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846DA1D" w:rsidR="008A4B4C" w:rsidRPr="005B217D" w:rsidRDefault="00E61DAC" w:rsidP="00B379B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52416">
              <w:rPr>
                <w:lang w:val="en-CA"/>
              </w:rPr>
              <w:t>0</w:t>
            </w:r>
            <w:r w:rsidR="00821BBB">
              <w:rPr>
                <w:lang w:val="en-CA"/>
              </w:rPr>
              <w:t>554-v</w:t>
            </w:r>
            <w:del w:id="0" w:author="Jill Boyce" w:date="2019-06-27T12:42:00Z">
              <w:r w:rsidR="00821BBB" w:rsidDel="00B379B0">
                <w:rPr>
                  <w:lang w:val="en-CA"/>
                </w:rPr>
                <w:delText>1</w:delText>
              </w:r>
            </w:del>
            <w:ins w:id="1" w:author="Jill Boyce" w:date="2019-06-27T12:42:00Z">
              <w:r w:rsidR="00B379B0">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034B9D" w:rsidR="00E61DAC" w:rsidRPr="005B217D" w:rsidRDefault="00B846A4" w:rsidP="00B75681">
            <w:pPr>
              <w:spacing w:before="60" w:after="60"/>
              <w:rPr>
                <w:b/>
                <w:szCs w:val="22"/>
                <w:lang w:val="en-CA"/>
              </w:rPr>
            </w:pPr>
            <w:r>
              <w:rPr>
                <w:b/>
                <w:szCs w:val="22"/>
                <w:lang w:val="en-CA"/>
              </w:rPr>
              <w:t xml:space="preserve">Removal of </w:t>
            </w:r>
            <w:r w:rsidR="00B75681">
              <w:rPr>
                <w:b/>
                <w:szCs w:val="22"/>
                <w:lang w:val="en-CA"/>
              </w:rPr>
              <w:t>infrequently used</w:t>
            </w:r>
            <w:r>
              <w:rPr>
                <w:b/>
                <w:szCs w:val="22"/>
                <w:lang w:val="en-CA"/>
              </w:rPr>
              <w:t xml:space="preserve"> context models</w:t>
            </w:r>
            <w:r w:rsidR="004E680B">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D91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AA85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A459EF" w14:textId="4078AB1D" w:rsidR="00E61DAC" w:rsidRDefault="004E680B" w:rsidP="00DF1030">
            <w:pPr>
              <w:spacing w:before="60" w:after="60"/>
              <w:rPr>
                <w:szCs w:val="22"/>
                <w:lang w:val="en-CA"/>
              </w:rPr>
            </w:pPr>
            <w:r>
              <w:rPr>
                <w:szCs w:val="22"/>
                <w:lang w:val="en-CA"/>
              </w:rPr>
              <w:t>Alexander</w:t>
            </w:r>
            <w:r w:rsidRPr="00DF1030">
              <w:rPr>
                <w:szCs w:val="22"/>
                <w:lang w:val="en-CA"/>
              </w:rPr>
              <w:t xml:space="preserve"> </w:t>
            </w:r>
            <w:r>
              <w:rPr>
                <w:szCs w:val="22"/>
                <w:lang w:val="en-CA"/>
              </w:rPr>
              <w:t>Alshin</w:t>
            </w:r>
            <w:r w:rsidR="00E61DAC" w:rsidRPr="005B217D">
              <w:rPr>
                <w:szCs w:val="22"/>
                <w:lang w:val="en-CA"/>
              </w:rPr>
              <w:br/>
            </w:r>
            <w:r>
              <w:rPr>
                <w:szCs w:val="22"/>
                <w:lang w:val="en-CA"/>
              </w:rPr>
              <w:t>Jill Boyce</w:t>
            </w:r>
            <w:r w:rsidR="00DF1030">
              <w:rPr>
                <w:szCs w:val="22"/>
                <w:lang w:val="en-CA"/>
              </w:rPr>
              <w:br/>
            </w:r>
            <w:r w:rsidR="003C4205">
              <w:rPr>
                <w:szCs w:val="22"/>
                <w:lang w:val="en-CA"/>
              </w:rPr>
              <w:t xml:space="preserve">Pavel </w:t>
            </w:r>
            <w:r w:rsidR="00DF1030">
              <w:rPr>
                <w:szCs w:val="22"/>
                <w:lang w:val="en-CA"/>
              </w:rPr>
              <w:t xml:space="preserve">Frolov </w:t>
            </w:r>
          </w:p>
          <w:p w14:paraId="49D81240" w14:textId="704952A5" w:rsidR="00DF1030" w:rsidRPr="005B217D" w:rsidRDefault="003C4205" w:rsidP="003C4205">
            <w:pPr>
              <w:spacing w:before="60" w:after="60"/>
              <w:rPr>
                <w:szCs w:val="22"/>
                <w:lang w:val="en-CA"/>
              </w:rPr>
            </w:pPr>
            <w:r>
              <w:rPr>
                <w:szCs w:val="22"/>
                <w:lang w:val="en-CA"/>
              </w:rPr>
              <w:t xml:space="preserve">Vasily </w:t>
            </w:r>
            <w:r w:rsidR="00DF1030">
              <w:rPr>
                <w:szCs w:val="22"/>
                <w:lang w:val="en-CA"/>
              </w:rPr>
              <w:t xml:space="preserve">Aristarkhov </w:t>
            </w:r>
          </w:p>
        </w:tc>
        <w:tc>
          <w:tcPr>
            <w:tcW w:w="900" w:type="dxa"/>
          </w:tcPr>
          <w:p w14:paraId="0140ECA2" w14:textId="7A7C7973" w:rsidR="00E61DAC" w:rsidRPr="005B217D" w:rsidRDefault="00E61DAC">
            <w:pPr>
              <w:spacing w:before="60" w:after="60"/>
              <w:rPr>
                <w:szCs w:val="22"/>
                <w:lang w:val="en-CA"/>
              </w:rPr>
            </w:pPr>
            <w:r w:rsidRPr="005B217D">
              <w:rPr>
                <w:szCs w:val="22"/>
                <w:lang w:val="en-CA"/>
              </w:rPr>
              <w:t>Email:</w:t>
            </w:r>
          </w:p>
        </w:tc>
        <w:tc>
          <w:tcPr>
            <w:tcW w:w="3060" w:type="dxa"/>
          </w:tcPr>
          <w:p w14:paraId="5754E7A7" w14:textId="21DCBC91" w:rsidR="00F715B3" w:rsidRDefault="004E680B" w:rsidP="005952A5">
            <w:pPr>
              <w:spacing w:before="60" w:after="60"/>
              <w:rPr>
                <w:szCs w:val="22"/>
                <w:lang w:val="en-CA"/>
              </w:rPr>
            </w:pPr>
            <w:r>
              <w:rPr>
                <w:szCs w:val="22"/>
                <w:lang w:val="en-CA"/>
              </w:rPr>
              <w:t>alexander.alshin</w:t>
            </w:r>
            <w:r w:rsidRPr="00F715B3">
              <w:rPr>
                <w:szCs w:val="22"/>
                <w:lang w:val="en-CA"/>
              </w:rPr>
              <w:t>@intel.com</w:t>
            </w:r>
            <w:r>
              <w:rPr>
                <w:szCs w:val="22"/>
                <w:lang w:val="en-CA"/>
              </w:rPr>
              <w:t xml:space="preserve"> jill.boyce</w:t>
            </w:r>
            <w:r w:rsidR="00F715B3" w:rsidRPr="00F715B3">
              <w:rPr>
                <w:szCs w:val="22"/>
                <w:lang w:val="en-CA"/>
              </w:rPr>
              <w:t>@intel.com</w:t>
            </w:r>
          </w:p>
          <w:p w14:paraId="32C2ABFD" w14:textId="23614C71" w:rsidR="00E61DAC" w:rsidRPr="005B217D" w:rsidRDefault="00F715B3" w:rsidP="005952A5">
            <w:pPr>
              <w:spacing w:before="60" w:after="60"/>
              <w:rPr>
                <w:szCs w:val="22"/>
                <w:lang w:val="en-CA"/>
              </w:rPr>
            </w:pPr>
            <w:r w:rsidRPr="00F715B3">
              <w:rPr>
                <w:szCs w:val="22"/>
                <w:lang w:val="en-CA"/>
              </w:rPr>
              <w:t>pavel.frolov@intel.com</w:t>
            </w:r>
            <w:r w:rsidR="00E61DAC" w:rsidRPr="005B217D">
              <w:rPr>
                <w:szCs w:val="22"/>
                <w:lang w:val="en-CA"/>
              </w:rPr>
              <w:br/>
            </w:r>
            <w:r w:rsidRPr="00F715B3">
              <w:rPr>
                <w:szCs w:val="22"/>
                <w:lang w:val="en-CA"/>
              </w:rPr>
              <w:t>vasily.aristarkhov@intel.com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F0E36B" w:rsidR="00E61DAC" w:rsidRPr="00F715B3" w:rsidRDefault="00F715B3">
            <w:pPr>
              <w:spacing w:before="60" w:after="60"/>
              <w:rPr>
                <w:szCs w:val="22"/>
              </w:rPr>
            </w:pPr>
            <w:r>
              <w:rPr>
                <w:szCs w:val="22"/>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1AEB03" w14:textId="2EF25F56" w:rsidR="00B75681" w:rsidRDefault="00EB5024" w:rsidP="009234A5">
      <w:pPr>
        <w:rPr>
          <w:ins w:id="2" w:author="Jill Boyce" w:date="2019-06-27T12:42:00Z"/>
          <w:bCs/>
          <w:szCs w:val="22"/>
        </w:rPr>
      </w:pPr>
      <w:r w:rsidRPr="00E25038">
        <w:rPr>
          <w:bCs/>
          <w:szCs w:val="22"/>
        </w:rPr>
        <w:t xml:space="preserve">The latest VTM5.0 uses 424 context models which correspond to 65 different types of data starting with </w:t>
      </w:r>
      <w:proofErr w:type="spellStart"/>
      <w:r w:rsidRPr="00E25038">
        <w:rPr>
          <w:bCs/>
          <w:szCs w:val="22"/>
        </w:rPr>
        <w:t>SplitFlag</w:t>
      </w:r>
      <w:proofErr w:type="spellEnd"/>
      <w:r w:rsidRPr="00E25038">
        <w:rPr>
          <w:bCs/>
          <w:szCs w:val="22"/>
        </w:rPr>
        <w:t xml:space="preserve"> and ending with </w:t>
      </w:r>
      <w:proofErr w:type="spellStart"/>
      <w:r w:rsidRPr="00E25038">
        <w:rPr>
          <w:bCs/>
          <w:szCs w:val="22"/>
        </w:rPr>
        <w:t>TsResidualSign</w:t>
      </w:r>
      <w:proofErr w:type="spellEnd"/>
      <w:r w:rsidRPr="00E25038">
        <w:rPr>
          <w:bCs/>
          <w:szCs w:val="22"/>
        </w:rPr>
        <w:t xml:space="preserve">. However the frequency of use of context models differs significantly. This contribution proposes to reduce the number of contexts by removing the 100 least </w:t>
      </w:r>
      <w:proofErr w:type="gramStart"/>
      <w:r w:rsidRPr="00E25038">
        <w:rPr>
          <w:bCs/>
          <w:szCs w:val="22"/>
        </w:rPr>
        <w:t>frequently</w:t>
      </w:r>
      <w:proofErr w:type="gramEnd"/>
      <w:r w:rsidRPr="00E25038">
        <w:rPr>
          <w:bCs/>
          <w:szCs w:val="22"/>
        </w:rPr>
        <w:t xml:space="preserve"> used context models for the RA CTC, which together account for only 0.5% of the total context usage</w:t>
      </w:r>
      <w:r w:rsidR="00B75681" w:rsidRPr="00E25038">
        <w:rPr>
          <w:bCs/>
          <w:szCs w:val="22"/>
        </w:rPr>
        <w:t xml:space="preserve">. The removed contexts are replaced by bypass or a proposed generalized </w:t>
      </w:r>
      <w:proofErr w:type="spellStart"/>
      <w:r w:rsidR="00B75681" w:rsidRPr="00E25038">
        <w:rPr>
          <w:bCs/>
          <w:szCs w:val="22"/>
        </w:rPr>
        <w:t>bypass</w:t>
      </w:r>
      <w:r w:rsidRPr="00E25038">
        <w:rPr>
          <w:bCs/>
          <w:szCs w:val="22"/>
        </w:rPr>
        <w:t>.When</w:t>
      </w:r>
      <w:proofErr w:type="spellEnd"/>
      <w:r w:rsidRPr="00E25038">
        <w:rPr>
          <w:bCs/>
          <w:szCs w:val="22"/>
        </w:rPr>
        <w:t xml:space="preserve"> bypass is substituted for </w:t>
      </w:r>
      <w:r w:rsidR="00B75681" w:rsidRPr="00E25038">
        <w:rPr>
          <w:bCs/>
          <w:szCs w:val="22"/>
        </w:rPr>
        <w:t>100</w:t>
      </w:r>
      <w:r w:rsidRPr="00E25038">
        <w:rPr>
          <w:bCs/>
          <w:szCs w:val="22"/>
        </w:rPr>
        <w:t xml:space="preserve"> removed contexts, this contribution shows a 0.</w:t>
      </w:r>
      <w:r w:rsidR="00B75681" w:rsidRPr="00E25038">
        <w:rPr>
          <w:bCs/>
          <w:szCs w:val="22"/>
        </w:rPr>
        <w:t>32</w:t>
      </w:r>
      <w:r w:rsidRPr="00E25038">
        <w:rPr>
          <w:bCs/>
          <w:szCs w:val="22"/>
        </w:rPr>
        <w:t xml:space="preserve">% bitrate </w:t>
      </w:r>
      <w:r w:rsidR="00B75681" w:rsidRPr="00E25038">
        <w:rPr>
          <w:bCs/>
          <w:szCs w:val="22"/>
        </w:rPr>
        <w:t>increase</w:t>
      </w:r>
      <w:r w:rsidRPr="00E25038">
        <w:rPr>
          <w:bCs/>
          <w:szCs w:val="22"/>
        </w:rPr>
        <w:t xml:space="preserve"> for RA. When generalized bypass is substituted for </w:t>
      </w:r>
      <w:r w:rsidR="00B75681" w:rsidRPr="00E25038">
        <w:rPr>
          <w:bCs/>
          <w:szCs w:val="22"/>
        </w:rPr>
        <w:t>100</w:t>
      </w:r>
      <w:r w:rsidRPr="00E25038">
        <w:rPr>
          <w:bCs/>
          <w:szCs w:val="22"/>
        </w:rPr>
        <w:t xml:space="preserve"> removed contexts, the bitrate </w:t>
      </w:r>
      <w:r w:rsidR="00B75681" w:rsidRPr="00E25038">
        <w:rPr>
          <w:bCs/>
          <w:szCs w:val="22"/>
        </w:rPr>
        <w:t>increase</w:t>
      </w:r>
      <w:r w:rsidRPr="00E25038">
        <w:rPr>
          <w:bCs/>
          <w:szCs w:val="22"/>
        </w:rPr>
        <w:t xml:space="preserve"> for RA is reduced to 0.</w:t>
      </w:r>
      <w:r w:rsidR="00B75681" w:rsidRPr="00E25038">
        <w:rPr>
          <w:bCs/>
          <w:szCs w:val="22"/>
        </w:rPr>
        <w:t>19</w:t>
      </w:r>
      <w:r w:rsidRPr="00E25038">
        <w:rPr>
          <w:bCs/>
          <w:szCs w:val="22"/>
        </w:rPr>
        <w:t xml:space="preserve">%. </w:t>
      </w:r>
      <w:r w:rsidR="00B75681" w:rsidRPr="00E25038">
        <w:rPr>
          <w:bCs/>
          <w:szCs w:val="22"/>
        </w:rPr>
        <w:t xml:space="preserve"> When the number of removed contexts is reduced to 90 or 80 contexts and generalized bypass is used, the bitrate increase </w:t>
      </w:r>
      <w:r w:rsidR="00053C53">
        <w:rPr>
          <w:bCs/>
          <w:szCs w:val="22"/>
        </w:rPr>
        <w:t xml:space="preserve">for RA </w:t>
      </w:r>
      <w:r w:rsidR="00B75681" w:rsidRPr="00E25038">
        <w:rPr>
          <w:bCs/>
          <w:szCs w:val="22"/>
        </w:rPr>
        <w:t xml:space="preserve">is reduced to 0.16% or 0.09%, respectively.  </w:t>
      </w:r>
    </w:p>
    <w:p w14:paraId="312A672F" w14:textId="261F501A" w:rsidR="00B379B0" w:rsidRPr="00E25038" w:rsidRDefault="00B379B0" w:rsidP="009234A5">
      <w:pPr>
        <w:rPr>
          <w:bCs/>
          <w:szCs w:val="22"/>
        </w:rPr>
      </w:pPr>
      <w:ins w:id="3" w:author="Jill Boyce" w:date="2019-06-27T12:42:00Z">
        <w:r>
          <w:rPr>
            <w:bCs/>
            <w:szCs w:val="22"/>
          </w:rPr>
          <w:t xml:space="preserve">The v2 version of this document adds a </w:t>
        </w:r>
      </w:ins>
      <w:ins w:id="4" w:author="Jill Boyce" w:date="2019-06-27T12:43:00Z">
        <w:r>
          <w:rPr>
            <w:bCs/>
            <w:szCs w:val="22"/>
          </w:rPr>
          <w:t xml:space="preserve">parsing process </w:t>
        </w:r>
      </w:ins>
      <w:ins w:id="5" w:author="Jill Boyce" w:date="2019-06-27T12:42:00Z">
        <w:r>
          <w:rPr>
            <w:bCs/>
            <w:szCs w:val="22"/>
          </w:rPr>
          <w:t xml:space="preserve">section </w:t>
        </w:r>
      </w:ins>
    </w:p>
    <w:p w14:paraId="7D2AC1F0" w14:textId="23F03714" w:rsidR="00745F6B" w:rsidRDefault="00745F6B" w:rsidP="00E11923">
      <w:pPr>
        <w:pStyle w:val="Heading1"/>
        <w:rPr>
          <w:lang w:val="en-CA"/>
        </w:rPr>
      </w:pPr>
      <w:r w:rsidRPr="005B217D">
        <w:rPr>
          <w:lang w:val="en-CA"/>
        </w:rPr>
        <w:t>Introduction</w:t>
      </w:r>
    </w:p>
    <w:p w14:paraId="0616B847" w14:textId="33C8E2A0" w:rsidR="005F571A" w:rsidRPr="00683E66" w:rsidRDefault="005F571A" w:rsidP="005F571A">
      <w:pPr>
        <w:rPr>
          <w:szCs w:val="22"/>
        </w:rPr>
      </w:pPr>
      <w:r w:rsidRPr="00683E66">
        <w:rPr>
          <w:bCs/>
          <w:szCs w:val="22"/>
        </w:rPr>
        <w:t xml:space="preserve">The use of context models </w:t>
      </w:r>
      <w:r w:rsidR="00B75681">
        <w:rPr>
          <w:bCs/>
          <w:szCs w:val="22"/>
        </w:rPr>
        <w:t>provides</w:t>
      </w:r>
      <w:r w:rsidR="00B75681" w:rsidRPr="00683E66">
        <w:rPr>
          <w:bCs/>
          <w:szCs w:val="22"/>
        </w:rPr>
        <w:t xml:space="preserve"> </w:t>
      </w:r>
      <w:r w:rsidRPr="00683E66">
        <w:rPr>
          <w:bCs/>
          <w:szCs w:val="22"/>
        </w:rPr>
        <w:t>additional compression gain</w:t>
      </w:r>
      <w:r w:rsidR="00432D14">
        <w:rPr>
          <w:bCs/>
          <w:szCs w:val="22"/>
        </w:rPr>
        <w:t xml:space="preserve"> for arithmetic coding</w:t>
      </w:r>
      <w:r w:rsidRPr="00683E66">
        <w:rPr>
          <w:bCs/>
          <w:szCs w:val="22"/>
        </w:rPr>
        <w:t xml:space="preserve">. </w:t>
      </w:r>
      <w:r w:rsidR="00287E3F" w:rsidRPr="00683E66">
        <w:rPr>
          <w:bCs/>
          <w:szCs w:val="22"/>
          <w:lang w:val="en"/>
        </w:rPr>
        <w:t xml:space="preserve">In fact, there is a substitution of the probability for conditional probability. The data that needs to be coded is distributed according to the context models. </w:t>
      </w:r>
      <w:r w:rsidRPr="00683E66">
        <w:rPr>
          <w:bCs/>
          <w:szCs w:val="22"/>
        </w:rPr>
        <w:t xml:space="preserve">However if number of bins inside </w:t>
      </w:r>
      <w:r w:rsidR="00B75681">
        <w:rPr>
          <w:bCs/>
          <w:szCs w:val="22"/>
        </w:rPr>
        <w:t xml:space="preserve">a </w:t>
      </w:r>
      <w:r w:rsidRPr="00683E66">
        <w:rPr>
          <w:bCs/>
          <w:szCs w:val="22"/>
        </w:rPr>
        <w:t xml:space="preserve">context model is small it does not always make sense. The number of updates is not enough to converge from initial probability to optimal value. Suppose </w:t>
      </w:r>
      <w:r w:rsidRPr="00683E66">
        <w:rPr>
          <w:rFonts w:eastAsiaTheme="minorEastAsia"/>
          <w:i/>
          <w:szCs w:val="22"/>
        </w:rPr>
        <w:t>y</w:t>
      </w:r>
      <w:r w:rsidRPr="00683E66">
        <w:rPr>
          <w:rFonts w:eastAsiaTheme="minorEastAsia"/>
          <w:szCs w:val="22"/>
        </w:rPr>
        <w:t xml:space="preserve"> is current bin</w:t>
      </w:r>
      <w:r w:rsidRPr="00683E66">
        <w:rPr>
          <w:szCs w:val="22"/>
        </w:rPr>
        <w:t>. If exponential smoothing technique is used for probability estimation</w:t>
      </w:r>
      <w:r w:rsidR="003E45B8" w:rsidRPr="00683E66">
        <w:rPr>
          <w:szCs w:val="22"/>
        </w:rPr>
        <w:t xml:space="preserve">, </w:t>
      </w:r>
      <w:proofErr w:type="spellStart"/>
      <w:r w:rsidR="00AF7C56" w:rsidRPr="00683E66">
        <w:rPr>
          <w:szCs w:val="22"/>
        </w:rPr>
        <w:t>t</w:t>
      </w:r>
      <w:r w:rsidR="00AF7C56" w:rsidRPr="00683E66">
        <w:rPr>
          <w:color w:val="222222"/>
          <w:szCs w:val="22"/>
          <w:lang w:val="en"/>
        </w:rPr>
        <w:t>he</w:t>
      </w:r>
      <w:proofErr w:type="spellEnd"/>
      <w:r w:rsidR="003E45B8" w:rsidRPr="00683E66">
        <w:rPr>
          <w:color w:val="222222"/>
          <w:szCs w:val="22"/>
          <w:lang w:val="en"/>
        </w:rPr>
        <w:t xml:space="preserve"> method was proposed in 1957 by Holt [1]:</w:t>
      </w:r>
    </w:p>
    <w:p w14:paraId="30A83CFB" w14:textId="77777777" w:rsidR="005F571A" w:rsidRPr="00683E66" w:rsidRDefault="007D1209" w:rsidP="005F571A">
      <w:pPr>
        <w:jc w:val="center"/>
        <w:rPr>
          <w:rFonts w:eastAsiaTheme="minorEastAsia"/>
          <w:szCs w:val="22"/>
        </w:rPr>
      </w:pPr>
      <m:oMathPara>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new</m:t>
              </m:r>
            </m:sub>
          </m:sSub>
          <m:r>
            <w:rPr>
              <w:rFonts w:ascii="Cambria Math" w:hAnsi="Cambria Math"/>
              <w:szCs w:val="22"/>
            </w:rPr>
            <m:t>=αy+</m:t>
          </m:r>
          <m:d>
            <m:dPr>
              <m:ctrlPr>
                <w:rPr>
                  <w:rFonts w:ascii="Cambria Math" w:hAnsi="Cambria Math"/>
                  <w:i/>
                  <w:szCs w:val="22"/>
                </w:rPr>
              </m:ctrlPr>
            </m:dPr>
            <m:e>
              <m:r>
                <w:rPr>
                  <w:rFonts w:ascii="Cambria Math" w:hAnsi="Cambria Math"/>
                  <w:szCs w:val="22"/>
                </w:rPr>
                <m:t>1-α</m:t>
              </m:r>
            </m:e>
          </m:d>
          <m:sSub>
            <m:sSubPr>
              <m:ctrlPr>
                <w:rPr>
                  <w:rFonts w:ascii="Cambria Math" w:hAnsi="Cambria Math"/>
                  <w:i/>
                  <w:szCs w:val="22"/>
                </w:rPr>
              </m:ctrlPr>
            </m:sSubPr>
            <m:e>
              <m:r>
                <w:rPr>
                  <w:rFonts w:ascii="Cambria Math" w:hAnsi="Cambria Math"/>
                  <w:szCs w:val="22"/>
                </w:rPr>
                <m:t>P</m:t>
              </m:r>
            </m:e>
            <m:sub>
              <m:r>
                <w:rPr>
                  <w:rFonts w:ascii="Cambria Math" w:hAnsi="Cambria Math"/>
                  <w:szCs w:val="22"/>
                </w:rPr>
                <m:t>old</m:t>
              </m:r>
            </m:sub>
          </m:sSub>
          <m:r>
            <w:rPr>
              <w:rFonts w:ascii="Cambria Math" w:hAnsi="Cambria Math"/>
              <w:szCs w:val="22"/>
            </w:rPr>
            <m:t>,</m:t>
          </m:r>
        </m:oMath>
      </m:oMathPara>
    </w:p>
    <w:p w14:paraId="25C5E759" w14:textId="6C606B03" w:rsidR="00CF0BBC" w:rsidRPr="00683E66" w:rsidRDefault="00CF0BBC" w:rsidP="00CF0BBC">
      <w:pPr>
        <w:rPr>
          <w:bCs/>
          <w:szCs w:val="22"/>
        </w:rPr>
      </w:pPr>
      <w:proofErr w:type="gramStart"/>
      <w:r w:rsidRPr="00683E66">
        <w:rPr>
          <w:rFonts w:eastAsiaTheme="minorEastAsia"/>
          <w:szCs w:val="22"/>
        </w:rPr>
        <w:t>then</w:t>
      </w:r>
      <w:proofErr w:type="gramEnd"/>
      <w:r w:rsidRPr="00683E66">
        <w:rPr>
          <w:rFonts w:eastAsiaTheme="minorEastAsia"/>
          <w:szCs w:val="22"/>
        </w:rPr>
        <w:t xml:space="preserve"> </w:t>
      </w:r>
      <m:oMath>
        <m:r>
          <w:rPr>
            <w:rFonts w:ascii="Cambria Math" w:eastAsiaTheme="minorEastAsia" w:hAnsi="Cambria Math"/>
            <w:szCs w:val="22"/>
          </w:rPr>
          <m:t>N=</m:t>
        </m:r>
        <m:f>
          <m:fPr>
            <m:type m:val="lin"/>
            <m:ctrlPr>
              <w:rPr>
                <w:rFonts w:ascii="Cambria Math" w:eastAsiaTheme="minorEastAsia" w:hAnsi="Cambria Math"/>
                <w:i/>
                <w:szCs w:val="22"/>
              </w:rPr>
            </m:ctrlPr>
          </m:fPr>
          <m:num>
            <m:r>
              <w:rPr>
                <w:rFonts w:ascii="Cambria Math" w:eastAsiaTheme="minorEastAsia" w:hAnsi="Cambria Math"/>
                <w:szCs w:val="22"/>
              </w:rPr>
              <m:t>1</m:t>
            </m:r>
          </m:num>
          <m:den>
            <m:r>
              <w:rPr>
                <w:rFonts w:ascii="Cambria Math" w:eastAsiaTheme="minorEastAsia" w:hAnsi="Cambria Math"/>
                <w:szCs w:val="22"/>
              </w:rPr>
              <m:t>α</m:t>
            </m:r>
          </m:den>
        </m:f>
      </m:oMath>
      <w:r w:rsidRPr="00683E66">
        <w:rPr>
          <w:rFonts w:eastAsiaTheme="minorEastAsia"/>
          <w:szCs w:val="22"/>
        </w:rPr>
        <w:t xml:space="preserve"> are usually considered as number of updates which is needed to reach optimal probability. More precisely, t</w:t>
      </w:r>
      <w:r w:rsidRPr="00683E66">
        <w:rPr>
          <w:color w:val="222222"/>
          <w:szCs w:val="22"/>
        </w:rPr>
        <w:t>his number of updates is needed to reduce error of initialization e-times (e=2.718281</w:t>
      </w:r>
      <w:proofErr w:type="gramStart"/>
      <w:r w:rsidRPr="00683E66">
        <w:rPr>
          <w:color w:val="222222"/>
          <w:szCs w:val="22"/>
        </w:rPr>
        <w:t>..)</w:t>
      </w:r>
      <w:proofErr w:type="gramEnd"/>
      <w:r w:rsidRPr="00683E66">
        <w:rPr>
          <w:color w:val="222222"/>
          <w:szCs w:val="22"/>
        </w:rPr>
        <w:t xml:space="preserve">. </w:t>
      </w:r>
      <w:r w:rsidR="009772B2">
        <w:rPr>
          <w:color w:val="222222"/>
          <w:szCs w:val="22"/>
        </w:rPr>
        <w:t xml:space="preserve">Also </w:t>
      </w:r>
      <w:r w:rsidR="006F79A9">
        <w:rPr>
          <w:color w:val="222222"/>
          <w:szCs w:val="22"/>
        </w:rPr>
        <w:t xml:space="preserve">it </w:t>
      </w:r>
      <w:r w:rsidR="00F246A9" w:rsidRPr="00683E66">
        <w:rPr>
          <w:color w:val="222222"/>
          <w:szCs w:val="22"/>
        </w:rPr>
        <w:t xml:space="preserve">describes how many of previously encoded bins have significant influence to the current probability estimation. </w:t>
      </w:r>
      <w:r w:rsidR="004D4958" w:rsidRPr="00683E66">
        <w:rPr>
          <w:color w:val="222222"/>
          <w:szCs w:val="22"/>
        </w:rPr>
        <w:t>For CABAC</w:t>
      </w:r>
      <w:r w:rsidR="00683E66" w:rsidRPr="00683E66">
        <w:rPr>
          <w:color w:val="222222"/>
          <w:szCs w:val="22"/>
        </w:rPr>
        <w:t xml:space="preserve"> [2]</w:t>
      </w:r>
      <w:r w:rsidR="004D4958" w:rsidRPr="00683E66">
        <w:rPr>
          <w:color w:val="222222"/>
          <w:szCs w:val="22"/>
        </w:rPr>
        <w:t xml:space="preserve"> N</w:t>
      </w:r>
      <w:r w:rsidR="00683E66" w:rsidRPr="00683E66">
        <w:rPr>
          <w:color w:val="222222"/>
          <w:szCs w:val="22"/>
        </w:rPr>
        <w:t>=</w:t>
      </w:r>
      <w:r w:rsidR="004D4958" w:rsidRPr="00683E66">
        <w:rPr>
          <w:color w:val="222222"/>
          <w:szCs w:val="22"/>
        </w:rPr>
        <w:t>19.69 (it means about 20 preceding bins are taken into account in probability up-date process).</w:t>
      </w:r>
      <w:r w:rsidR="00683E66" w:rsidRPr="00683E66">
        <w:rPr>
          <w:color w:val="222222"/>
          <w:szCs w:val="22"/>
        </w:rPr>
        <w:t xml:space="preserve"> Note that majority of context models has positive autocorrelation </w:t>
      </w:r>
      <w:r w:rsidR="00C11931">
        <w:rPr>
          <w:color w:val="222222"/>
          <w:szCs w:val="22"/>
        </w:rPr>
        <w:t>in this case</w:t>
      </w:r>
      <w:r w:rsidR="00683E66">
        <w:rPr>
          <w:color w:val="222222"/>
          <w:szCs w:val="22"/>
        </w:rPr>
        <w:t xml:space="preserve"> the</w:t>
      </w:r>
      <w:r w:rsidR="00683E66" w:rsidRPr="00683E66">
        <w:rPr>
          <w:color w:val="222222"/>
          <w:szCs w:val="22"/>
        </w:rPr>
        <w:t xml:space="preserve"> use of two estimat</w:t>
      </w:r>
      <w:r w:rsidR="00C11931">
        <w:rPr>
          <w:color w:val="222222"/>
          <w:szCs w:val="22"/>
        </w:rPr>
        <w:t>ions</w:t>
      </w:r>
      <w:r w:rsidR="00683E66" w:rsidRPr="00683E66">
        <w:rPr>
          <w:color w:val="222222"/>
          <w:szCs w:val="22"/>
        </w:rPr>
        <w:t xml:space="preserve"> with different α is more effective</w:t>
      </w:r>
      <w:r w:rsidR="00C51091">
        <w:rPr>
          <w:color w:val="222222"/>
          <w:szCs w:val="22"/>
        </w:rPr>
        <w:t xml:space="preserve"> [3]-[5]</w:t>
      </w:r>
      <w:r w:rsidR="00683E66" w:rsidRPr="00683E66">
        <w:rPr>
          <w:color w:val="222222"/>
          <w:szCs w:val="22"/>
        </w:rPr>
        <w:t xml:space="preserve">. </w:t>
      </w:r>
      <w:r w:rsidRPr="00683E66">
        <w:rPr>
          <w:color w:val="222222"/>
          <w:szCs w:val="22"/>
        </w:rPr>
        <w:t>If two estimators with α</w:t>
      </w:r>
      <w:r w:rsidRPr="00683E66">
        <w:rPr>
          <w:color w:val="222222"/>
          <w:szCs w:val="22"/>
          <w:vertAlign w:val="subscript"/>
        </w:rPr>
        <w:t>1</w:t>
      </w:r>
      <w:r w:rsidRPr="00683E66">
        <w:rPr>
          <w:color w:val="222222"/>
          <w:szCs w:val="22"/>
        </w:rPr>
        <w:t>, α</w:t>
      </w:r>
      <w:r w:rsidRPr="00683E66">
        <w:rPr>
          <w:color w:val="222222"/>
          <w:szCs w:val="22"/>
          <w:vertAlign w:val="subscript"/>
        </w:rPr>
        <w:t>2</w:t>
      </w:r>
      <w:r w:rsidRPr="00683E66">
        <w:rPr>
          <w:color w:val="222222"/>
          <w:szCs w:val="22"/>
        </w:rPr>
        <w:t xml:space="preserve"> are calculated and their mixture is used for final probability estimation the similar </w:t>
      </w:r>
      <w:r w:rsidRPr="00683E66">
        <w:rPr>
          <w:rFonts w:eastAsiaTheme="minorEastAsia"/>
          <w:szCs w:val="22"/>
        </w:rPr>
        <w:t xml:space="preserve">number of updates </w:t>
      </w:r>
      <w:proofErr w:type="gramStart"/>
      <w:r w:rsidRPr="00683E66">
        <w:rPr>
          <w:rFonts w:eastAsiaTheme="minorEastAsia"/>
          <w:szCs w:val="22"/>
        </w:rPr>
        <w:t xml:space="preserve">is  </w:t>
      </w:r>
      <w:proofErr w:type="gramEnd"/>
      <m:oMath>
        <m:r>
          <w:rPr>
            <w:rFonts w:ascii="Cambria Math" w:eastAsiaTheme="minorEastAsia" w:hAnsi="Cambria Math"/>
            <w:szCs w:val="22"/>
          </w:rPr>
          <m:t>N=</m:t>
        </m:r>
        <m:f>
          <m:fPr>
            <m:type m:val="lin"/>
            <m:ctrlPr>
              <w:rPr>
                <w:rFonts w:ascii="Cambria Math" w:eastAsiaTheme="minorEastAsia" w:hAnsi="Cambria Math"/>
                <w:i/>
                <w:szCs w:val="22"/>
              </w:rPr>
            </m:ctrlPr>
          </m:fPr>
          <m:num>
            <m:r>
              <w:rPr>
                <w:rFonts w:ascii="Cambria Math" w:eastAsiaTheme="minorEastAsia" w:hAnsi="Cambria Math"/>
                <w:szCs w:val="22"/>
              </w:rPr>
              <m:t>2</m:t>
            </m:r>
          </m:num>
          <m:den>
            <m:r>
              <w:rPr>
                <w:rFonts w:ascii="Cambria Math" w:eastAsiaTheme="minorEastAsia" w:hAnsi="Cambria Math"/>
                <w:szCs w:val="22"/>
              </w:rPr>
              <m:t>(</m:t>
            </m:r>
            <m:sSub>
              <m:sSubPr>
                <m:ctrlPr>
                  <w:rPr>
                    <w:rFonts w:ascii="Cambria Math" w:hAnsi="Cambria Math"/>
                    <w:i/>
                    <w:szCs w:val="22"/>
                  </w:rPr>
                </m:ctrlPr>
              </m:sSubPr>
              <m:e>
                <m:r>
                  <w:rPr>
                    <w:rFonts w:ascii="Cambria Math" w:hAnsi="Cambria Math"/>
                    <w:szCs w:val="22"/>
                  </w:rPr>
                  <m:t>α</m:t>
                </m:r>
              </m:e>
              <m:sub>
                <m:r>
                  <w:rPr>
                    <w:rFonts w:ascii="Cambria Math" w:hAnsi="Cambria Math"/>
                    <w:szCs w:val="22"/>
                  </w:rPr>
                  <m:t>1</m:t>
                </m:r>
              </m:sub>
            </m:sSub>
          </m:den>
        </m:f>
        <m:r>
          <w:rPr>
            <w:rFonts w:ascii="Cambria Math" w:eastAsiaTheme="minorEastAsia" w:hAnsi="Cambria Math"/>
            <w:szCs w:val="22"/>
          </w:rPr>
          <m:t>+</m:t>
        </m:r>
        <m:sSub>
          <m:sSubPr>
            <m:ctrlPr>
              <w:rPr>
                <w:rFonts w:ascii="Cambria Math" w:hAnsi="Cambria Math"/>
                <w:i/>
                <w:szCs w:val="22"/>
              </w:rPr>
            </m:ctrlPr>
          </m:sSubPr>
          <m:e>
            <m:r>
              <w:rPr>
                <w:rFonts w:ascii="Cambria Math" w:hAnsi="Cambria Math"/>
                <w:szCs w:val="22"/>
              </w:rPr>
              <m:t>α</m:t>
            </m:r>
          </m:e>
          <m:sub>
            <m:r>
              <w:rPr>
                <w:rFonts w:ascii="Cambria Math" w:hAnsi="Cambria Math"/>
                <w:szCs w:val="22"/>
              </w:rPr>
              <m:t>2</m:t>
            </m:r>
          </m:sub>
        </m:sSub>
        <m:r>
          <w:rPr>
            <w:rFonts w:ascii="Cambria Math" w:hAnsi="Cambria Math"/>
            <w:szCs w:val="22"/>
          </w:rPr>
          <m:t>)</m:t>
        </m:r>
      </m:oMath>
      <w:r w:rsidRPr="00683E66">
        <w:rPr>
          <w:rFonts w:eastAsiaTheme="minorEastAsia"/>
          <w:szCs w:val="22"/>
        </w:rPr>
        <w:t xml:space="preserve">. Thus using context bins for data where number of updates less than </w:t>
      </w:r>
      <w:r w:rsidRPr="00683E66">
        <w:rPr>
          <w:rFonts w:eastAsiaTheme="minorEastAsia"/>
          <w:szCs w:val="22"/>
          <w:lang w:val="ru-RU"/>
        </w:rPr>
        <w:t>а</w:t>
      </w:r>
      <w:r w:rsidRPr="00683E66">
        <w:rPr>
          <w:rFonts w:eastAsiaTheme="minorEastAsia"/>
          <w:szCs w:val="22"/>
        </w:rPr>
        <w:t xml:space="preserve"> few dozen for frame is not effective. The </w:t>
      </w:r>
      <w:r w:rsidRPr="00683E66">
        <w:rPr>
          <w:color w:val="222222"/>
          <w:szCs w:val="22"/>
        </w:rPr>
        <w:t xml:space="preserve">error of initialization does not allow effectively compress such data and also the impact of these context models to total bit-size is insignificant. </w:t>
      </w:r>
    </w:p>
    <w:p w14:paraId="3449049E" w14:textId="22F677F4" w:rsidR="00CF0BBC" w:rsidRPr="00DF1F5F" w:rsidRDefault="00CF0BBC" w:rsidP="00CF0BBC">
      <w:pPr>
        <w:rPr>
          <w:szCs w:val="22"/>
        </w:rPr>
      </w:pPr>
      <w:r w:rsidRPr="00DF1F5F">
        <w:rPr>
          <w:szCs w:val="22"/>
        </w:rPr>
        <w:t xml:space="preserve">In order to determine which context model can be removed significant and reliable statistical analysis with regard to number of update in each context model should be carried out. Reference s/w VTM5.0 consists of 424 context models. However </w:t>
      </w:r>
      <w:r w:rsidR="00960EA6" w:rsidRPr="00DF1F5F">
        <w:rPr>
          <w:szCs w:val="22"/>
        </w:rPr>
        <w:t xml:space="preserve">the </w:t>
      </w:r>
      <w:r w:rsidRPr="00DF1F5F">
        <w:rPr>
          <w:szCs w:val="22"/>
        </w:rPr>
        <w:t xml:space="preserve">frequency of use of context models </w:t>
      </w:r>
      <w:r w:rsidR="00960EA6" w:rsidRPr="00DF1F5F">
        <w:rPr>
          <w:szCs w:val="22"/>
        </w:rPr>
        <w:t>varies significantly by context</w:t>
      </w:r>
      <w:r w:rsidRPr="00DF1F5F">
        <w:rPr>
          <w:szCs w:val="22"/>
        </w:rPr>
        <w:t xml:space="preserve">.  </w:t>
      </w:r>
      <w:r w:rsidRPr="00DF1F5F">
        <w:rPr>
          <w:szCs w:val="22"/>
        </w:rPr>
        <w:lastRenderedPageBreak/>
        <w:t xml:space="preserve">Some of them are updated thousands times </w:t>
      </w:r>
      <w:r w:rsidR="00960EA6" w:rsidRPr="00DF1F5F">
        <w:rPr>
          <w:szCs w:val="22"/>
        </w:rPr>
        <w:t xml:space="preserve">per </w:t>
      </w:r>
      <w:r w:rsidRPr="00DF1F5F">
        <w:rPr>
          <w:szCs w:val="22"/>
        </w:rPr>
        <w:t>frame</w:t>
      </w:r>
      <w:r w:rsidR="00960EA6" w:rsidRPr="00DF1F5F">
        <w:rPr>
          <w:szCs w:val="22"/>
        </w:rPr>
        <w:t>,</w:t>
      </w:r>
      <w:r w:rsidRPr="00DF1F5F">
        <w:rPr>
          <w:szCs w:val="22"/>
        </w:rPr>
        <w:t xml:space="preserve"> </w:t>
      </w:r>
      <w:r w:rsidR="00960EA6" w:rsidRPr="00DF1F5F">
        <w:rPr>
          <w:szCs w:val="22"/>
        </w:rPr>
        <w:t xml:space="preserve">while </w:t>
      </w:r>
      <w:r w:rsidRPr="00DF1F5F">
        <w:rPr>
          <w:szCs w:val="22"/>
        </w:rPr>
        <w:t>others have only a few updates. For example</w:t>
      </w:r>
      <w:r w:rsidR="00DF1F5F">
        <w:rPr>
          <w:szCs w:val="22"/>
        </w:rPr>
        <w:t>,</w:t>
      </w:r>
      <w:r w:rsidRPr="00DF1F5F">
        <w:rPr>
          <w:szCs w:val="22"/>
        </w:rPr>
        <w:t xml:space="preserve"> </w:t>
      </w:r>
      <w:r w:rsidR="00DF1F5F">
        <w:rPr>
          <w:szCs w:val="22"/>
        </w:rPr>
        <w:t xml:space="preserve">the </w:t>
      </w:r>
      <w:r w:rsidRPr="00DF1F5F">
        <w:rPr>
          <w:szCs w:val="22"/>
        </w:rPr>
        <w:t>Random Access test</w:t>
      </w:r>
      <w:r w:rsidR="006C6CD5" w:rsidRPr="00DF1F5F">
        <w:rPr>
          <w:szCs w:val="22"/>
        </w:rPr>
        <w:t xml:space="preserve"> class</w:t>
      </w:r>
      <w:r w:rsidR="00DF1F5F">
        <w:rPr>
          <w:szCs w:val="22"/>
        </w:rPr>
        <w:t xml:space="preserve"> </w:t>
      </w:r>
      <w:proofErr w:type="gramStart"/>
      <w:r w:rsidR="006C6CD5" w:rsidRPr="00DF1F5F">
        <w:rPr>
          <w:szCs w:val="22"/>
        </w:rPr>
        <w:t>A</w:t>
      </w:r>
      <w:proofErr w:type="gramEnd"/>
      <w:r w:rsidRPr="00DF1F5F">
        <w:rPr>
          <w:szCs w:val="22"/>
        </w:rPr>
        <w:t xml:space="preserve"> cumulative statistics </w:t>
      </w:r>
      <w:r w:rsidR="00DF1F5F">
        <w:rPr>
          <w:szCs w:val="22"/>
        </w:rPr>
        <w:t>are</w:t>
      </w:r>
      <w:r w:rsidRPr="00DF1F5F">
        <w:rPr>
          <w:szCs w:val="22"/>
        </w:rPr>
        <w:t xml:space="preserve"> shown </w:t>
      </w:r>
      <w:r w:rsidR="00DF1F5F">
        <w:rPr>
          <w:szCs w:val="22"/>
        </w:rPr>
        <w:t>in F</w:t>
      </w:r>
      <w:r w:rsidRPr="00DF1F5F">
        <w:rPr>
          <w:szCs w:val="22"/>
        </w:rPr>
        <w:t>igure</w:t>
      </w:r>
      <w:r w:rsidR="006F79A9" w:rsidRPr="00DF1F5F">
        <w:rPr>
          <w:szCs w:val="22"/>
        </w:rPr>
        <w:t xml:space="preserve"> 1.</w:t>
      </w:r>
      <w:r w:rsidRPr="00DF1F5F">
        <w:rPr>
          <w:szCs w:val="22"/>
        </w:rPr>
        <w:t xml:space="preserve"> </w:t>
      </w:r>
    </w:p>
    <w:p w14:paraId="7042FF95" w14:textId="0C14C0B6" w:rsidR="00CF0BBC" w:rsidRDefault="00CF0BBC" w:rsidP="00821BBB">
      <w:pPr>
        <w:jc w:val="center"/>
        <w:rPr>
          <w:sz w:val="24"/>
          <w:szCs w:val="24"/>
        </w:rPr>
      </w:pPr>
      <w:r>
        <w:rPr>
          <w:noProof/>
          <w:sz w:val="24"/>
          <w:szCs w:val="24"/>
        </w:rPr>
        <w:drawing>
          <wp:inline distT="0" distB="0" distL="0" distR="0" wp14:anchorId="37C104D3" wp14:editId="11B5F215">
            <wp:extent cx="3606800" cy="3149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6800" cy="3149600"/>
                    </a:xfrm>
                    <a:prstGeom prst="rect">
                      <a:avLst/>
                    </a:prstGeom>
                    <a:noFill/>
                    <a:ln>
                      <a:noFill/>
                    </a:ln>
                  </pic:spPr>
                </pic:pic>
              </a:graphicData>
            </a:graphic>
          </wp:inline>
        </w:drawing>
      </w:r>
    </w:p>
    <w:p w14:paraId="5553DD55" w14:textId="258A0D33" w:rsidR="00CF0BBC" w:rsidRPr="00821BBB" w:rsidRDefault="006F79A9" w:rsidP="00821BBB">
      <w:pPr>
        <w:jc w:val="center"/>
        <w:rPr>
          <w:b/>
          <w:sz w:val="24"/>
          <w:szCs w:val="24"/>
        </w:rPr>
      </w:pPr>
      <w:proofErr w:type="spellStart"/>
      <w:r w:rsidRPr="00821BBB">
        <w:rPr>
          <w:b/>
          <w:sz w:val="24"/>
          <w:szCs w:val="24"/>
        </w:rPr>
        <w:t>Fig.1</w:t>
      </w:r>
      <w:proofErr w:type="spellEnd"/>
      <w:r w:rsidR="00960EA6">
        <w:rPr>
          <w:b/>
          <w:sz w:val="24"/>
          <w:szCs w:val="24"/>
        </w:rPr>
        <w:t>:</w:t>
      </w:r>
      <w:r w:rsidRPr="00821BBB">
        <w:rPr>
          <w:b/>
          <w:sz w:val="24"/>
          <w:szCs w:val="24"/>
        </w:rPr>
        <w:t xml:space="preserve"> Cumulative statistics for the frequency of </w:t>
      </w:r>
      <w:proofErr w:type="spellStart"/>
      <w:r w:rsidRPr="00821BBB">
        <w:rPr>
          <w:b/>
          <w:sz w:val="24"/>
          <w:szCs w:val="24"/>
        </w:rPr>
        <w:t>ctx</w:t>
      </w:r>
      <w:proofErr w:type="spellEnd"/>
      <w:r w:rsidRPr="00821BBB">
        <w:rPr>
          <w:b/>
          <w:sz w:val="24"/>
          <w:szCs w:val="24"/>
        </w:rPr>
        <w:t xml:space="preserve"> application</w:t>
      </w:r>
      <w:r w:rsidR="00960EA6" w:rsidRPr="00821BBB">
        <w:rPr>
          <w:b/>
          <w:sz w:val="24"/>
          <w:szCs w:val="24"/>
        </w:rPr>
        <w:t xml:space="preserve"> for RA </w:t>
      </w:r>
      <w:proofErr w:type="spellStart"/>
      <w:r w:rsidR="00960EA6" w:rsidRPr="00821BBB">
        <w:rPr>
          <w:b/>
          <w:sz w:val="24"/>
          <w:szCs w:val="24"/>
        </w:rPr>
        <w:t>Classs</w:t>
      </w:r>
      <w:proofErr w:type="spellEnd"/>
      <w:r w:rsidR="00960EA6" w:rsidRPr="00821BBB">
        <w:rPr>
          <w:b/>
          <w:sz w:val="24"/>
          <w:szCs w:val="24"/>
        </w:rPr>
        <w:t xml:space="preserve"> A</w:t>
      </w:r>
      <w:r w:rsidRPr="00821BBB">
        <w:rPr>
          <w:b/>
          <w:sz w:val="24"/>
          <w:szCs w:val="24"/>
        </w:rPr>
        <w:t>.</w:t>
      </w:r>
    </w:p>
    <w:p w14:paraId="0D5ED66E" w14:textId="7211296D" w:rsidR="00CF0BBC" w:rsidRDefault="00960EA6" w:rsidP="00CF0BBC">
      <w:pPr>
        <w:rPr>
          <w:color w:val="000000"/>
          <w:sz w:val="24"/>
          <w:szCs w:val="24"/>
        </w:rPr>
      </w:pPr>
      <w:r>
        <w:rPr>
          <w:color w:val="000000"/>
          <w:sz w:val="24"/>
          <w:szCs w:val="24"/>
        </w:rPr>
        <w:t>The</w:t>
      </w:r>
      <w:r w:rsidR="00CF0BBC">
        <w:rPr>
          <w:color w:val="000000"/>
          <w:sz w:val="24"/>
          <w:szCs w:val="24"/>
        </w:rPr>
        <w:t xml:space="preserve"> 100 rarest context models </w:t>
      </w:r>
      <w:r>
        <w:rPr>
          <w:color w:val="000000"/>
          <w:sz w:val="24"/>
          <w:szCs w:val="24"/>
        </w:rPr>
        <w:t>al</w:t>
      </w:r>
      <w:r w:rsidR="00CF0BBC">
        <w:rPr>
          <w:color w:val="000000"/>
          <w:sz w:val="24"/>
          <w:szCs w:val="24"/>
        </w:rPr>
        <w:t xml:space="preserve">together process only 0.5% </w:t>
      </w:r>
      <w:r>
        <w:rPr>
          <w:color w:val="000000"/>
          <w:sz w:val="24"/>
          <w:szCs w:val="24"/>
        </w:rPr>
        <w:t xml:space="preserve">of the </w:t>
      </w:r>
      <w:r w:rsidR="00CF0BBC">
        <w:rPr>
          <w:color w:val="000000"/>
          <w:sz w:val="24"/>
          <w:szCs w:val="24"/>
        </w:rPr>
        <w:t xml:space="preserve">bins. The ratio of number of updates for most frequent context model to rarest is </w:t>
      </w:r>
      <w:proofErr w:type="spellStart"/>
      <w:r w:rsidR="00CF0BBC">
        <w:rPr>
          <w:color w:val="000000"/>
          <w:sz w:val="24"/>
          <w:szCs w:val="24"/>
        </w:rPr>
        <w:t>69000</w:t>
      </w:r>
      <w:r>
        <w:rPr>
          <w:color w:val="000000"/>
          <w:sz w:val="24"/>
          <w:szCs w:val="24"/>
        </w:rPr>
        <w:t>x</w:t>
      </w:r>
      <w:proofErr w:type="spellEnd"/>
      <w:r w:rsidR="00CF0BBC">
        <w:rPr>
          <w:color w:val="000000"/>
          <w:sz w:val="24"/>
          <w:szCs w:val="24"/>
        </w:rPr>
        <w:t xml:space="preserve">. </w:t>
      </w:r>
    </w:p>
    <w:p w14:paraId="28E02372" w14:textId="77777777" w:rsidR="005206D9" w:rsidRPr="005206D9" w:rsidRDefault="005206D9" w:rsidP="005206D9">
      <w:pPr>
        <w:rPr>
          <w:lang w:val="en-CA"/>
        </w:rPr>
      </w:pPr>
    </w:p>
    <w:p w14:paraId="703290E1" w14:textId="77777777" w:rsidR="003C6EA0" w:rsidRDefault="003C6EA0" w:rsidP="003C6EA0">
      <w:pPr>
        <w:pStyle w:val="Heading1"/>
        <w:rPr>
          <w:lang w:val="en-CA"/>
        </w:rPr>
      </w:pPr>
      <w:r>
        <w:rPr>
          <w:lang w:val="en-CA"/>
        </w:rPr>
        <w:t>Proposal</w:t>
      </w:r>
    </w:p>
    <w:p w14:paraId="07061957" w14:textId="77777777" w:rsidR="00A516B0" w:rsidRPr="00EC7247" w:rsidRDefault="00A516B0" w:rsidP="00A516B0">
      <w:pPr>
        <w:rPr>
          <w:b/>
          <w:color w:val="000000"/>
          <w:sz w:val="24"/>
          <w:szCs w:val="24"/>
        </w:rPr>
      </w:pPr>
      <w:r w:rsidRPr="00EC7247">
        <w:rPr>
          <w:b/>
          <w:color w:val="000000"/>
          <w:sz w:val="24"/>
          <w:szCs w:val="24"/>
        </w:rPr>
        <w:t>Generalized Bypass (G-pass)</w:t>
      </w:r>
    </w:p>
    <w:p w14:paraId="509CA27E" w14:textId="5CB5DC60" w:rsidR="00A516B0" w:rsidRDefault="00A516B0" w:rsidP="00A516B0">
      <w:pPr>
        <w:rPr>
          <w:color w:val="000000"/>
          <w:sz w:val="24"/>
          <w:szCs w:val="24"/>
        </w:rPr>
      </w:pPr>
      <w:r>
        <w:rPr>
          <w:color w:val="000000"/>
          <w:sz w:val="24"/>
          <w:szCs w:val="24"/>
        </w:rPr>
        <w:t xml:space="preserve">If </w:t>
      </w:r>
      <w:r w:rsidR="00960EA6">
        <w:rPr>
          <w:color w:val="000000"/>
          <w:sz w:val="24"/>
          <w:szCs w:val="24"/>
        </w:rPr>
        <w:t>the</w:t>
      </w:r>
      <w:r w:rsidRPr="00A24567">
        <w:rPr>
          <w:color w:val="000000"/>
          <w:sz w:val="24"/>
          <w:szCs w:val="24"/>
        </w:rPr>
        <w:t xml:space="preserve"> </w:t>
      </w:r>
      <w:r>
        <w:rPr>
          <w:color w:val="000000"/>
          <w:sz w:val="24"/>
          <w:szCs w:val="24"/>
        </w:rPr>
        <w:t>rare</w:t>
      </w:r>
      <w:r w:rsidR="00A062A1">
        <w:rPr>
          <w:color w:val="000000"/>
          <w:sz w:val="24"/>
          <w:szCs w:val="24"/>
        </w:rPr>
        <w:t>ly used</w:t>
      </w:r>
      <w:r>
        <w:rPr>
          <w:color w:val="000000"/>
          <w:sz w:val="24"/>
          <w:szCs w:val="24"/>
        </w:rPr>
        <w:t xml:space="preserve"> context model</w:t>
      </w:r>
      <w:r w:rsidR="00960EA6">
        <w:rPr>
          <w:color w:val="000000"/>
          <w:sz w:val="24"/>
          <w:szCs w:val="24"/>
        </w:rPr>
        <w:t>s are removed,</w:t>
      </w:r>
      <w:r>
        <w:rPr>
          <w:color w:val="000000"/>
          <w:sz w:val="24"/>
          <w:szCs w:val="24"/>
        </w:rPr>
        <w:t xml:space="preserve"> we can substitute </w:t>
      </w:r>
      <w:r w:rsidR="00960EA6">
        <w:rPr>
          <w:color w:val="000000"/>
          <w:sz w:val="24"/>
          <w:szCs w:val="24"/>
        </w:rPr>
        <w:t xml:space="preserve">context </w:t>
      </w:r>
      <w:r>
        <w:rPr>
          <w:color w:val="000000"/>
          <w:sz w:val="24"/>
          <w:szCs w:val="24"/>
        </w:rPr>
        <w:t xml:space="preserve">bins </w:t>
      </w:r>
      <w:r w:rsidR="00960EA6">
        <w:rPr>
          <w:color w:val="000000"/>
          <w:sz w:val="24"/>
          <w:szCs w:val="24"/>
        </w:rPr>
        <w:t xml:space="preserve">with </w:t>
      </w:r>
      <w:r>
        <w:rPr>
          <w:color w:val="000000"/>
          <w:sz w:val="24"/>
          <w:szCs w:val="24"/>
        </w:rPr>
        <w:t xml:space="preserve">bypass bins. However if </w:t>
      </w:r>
      <w:r w:rsidR="00960EA6">
        <w:rPr>
          <w:color w:val="000000"/>
          <w:sz w:val="24"/>
          <w:szCs w:val="24"/>
        </w:rPr>
        <w:t xml:space="preserve">the </w:t>
      </w:r>
      <w:r>
        <w:rPr>
          <w:color w:val="000000"/>
          <w:sz w:val="24"/>
          <w:szCs w:val="24"/>
        </w:rPr>
        <w:t xml:space="preserve">probability is much different from one half (1/2) the use of bypass bin may cause reduction of compression </w:t>
      </w:r>
      <w:r w:rsidR="00960EA6">
        <w:rPr>
          <w:color w:val="000000"/>
          <w:sz w:val="24"/>
          <w:szCs w:val="24"/>
        </w:rPr>
        <w:t>efficiency</w:t>
      </w:r>
      <w:r>
        <w:rPr>
          <w:color w:val="000000"/>
          <w:sz w:val="24"/>
          <w:szCs w:val="24"/>
        </w:rPr>
        <w:t xml:space="preserve">. </w:t>
      </w:r>
      <w:r w:rsidR="002F636A">
        <w:rPr>
          <w:color w:val="000000"/>
          <w:sz w:val="24"/>
          <w:szCs w:val="24"/>
        </w:rPr>
        <w:t>The b</w:t>
      </w:r>
      <w:r>
        <w:rPr>
          <w:color w:val="000000"/>
          <w:sz w:val="24"/>
          <w:szCs w:val="24"/>
        </w:rPr>
        <w:t xml:space="preserve">ypass bin has simplest realization. </w:t>
      </w:r>
      <w:r w:rsidR="007C17C5">
        <w:rPr>
          <w:color w:val="000000"/>
          <w:sz w:val="24"/>
          <w:szCs w:val="24"/>
        </w:rPr>
        <w:t xml:space="preserve">A generalized bypass mode (G-pass) is proposed for probabilities other than 1/2. </w:t>
      </w:r>
      <w:r>
        <w:rPr>
          <w:color w:val="000000"/>
          <w:sz w:val="24"/>
          <w:szCs w:val="24"/>
        </w:rPr>
        <w:t xml:space="preserve">There is </w:t>
      </w:r>
      <w:r w:rsidR="009B561B">
        <w:rPr>
          <w:color w:val="000000"/>
          <w:sz w:val="24"/>
          <w:szCs w:val="24"/>
        </w:rPr>
        <w:t xml:space="preserve">a </w:t>
      </w:r>
      <w:r>
        <w:rPr>
          <w:color w:val="000000"/>
          <w:sz w:val="24"/>
          <w:szCs w:val="24"/>
        </w:rPr>
        <w:t xml:space="preserve">set of numbers among all possible probabilities that </w:t>
      </w:r>
      <w:r w:rsidR="00960EA6">
        <w:rPr>
          <w:color w:val="000000"/>
          <w:sz w:val="24"/>
          <w:szCs w:val="24"/>
        </w:rPr>
        <w:t>covers a range</w:t>
      </w:r>
      <w:r>
        <w:rPr>
          <w:color w:val="000000"/>
          <w:sz w:val="24"/>
          <w:szCs w:val="24"/>
        </w:rPr>
        <w:t xml:space="preserve"> of bypass</w:t>
      </w:r>
      <w:r w:rsidR="00960EA6">
        <w:rPr>
          <w:color w:val="000000"/>
          <w:sz w:val="24"/>
          <w:szCs w:val="24"/>
        </w:rPr>
        <w:t xml:space="preserve"> probabilities</w:t>
      </w:r>
      <w:r>
        <w:rPr>
          <w:color w:val="000000"/>
          <w:sz w:val="24"/>
          <w:szCs w:val="24"/>
        </w:rPr>
        <w:t>: (1/4, 3/4), (3/4, 1/4); (1/8, 7/8), (7/8, 1/8)… (1/</w:t>
      </w:r>
      <w:proofErr w:type="spellStart"/>
      <w:r>
        <w:rPr>
          <w:color w:val="000000"/>
          <w:sz w:val="24"/>
          <w:szCs w:val="24"/>
        </w:rPr>
        <w:t>2^p</w:t>
      </w:r>
      <w:proofErr w:type="spellEnd"/>
      <w:r>
        <w:rPr>
          <w:color w:val="000000"/>
          <w:sz w:val="24"/>
          <w:szCs w:val="24"/>
        </w:rPr>
        <w:t>, 1-1/</w:t>
      </w:r>
      <w:proofErr w:type="spellStart"/>
      <w:r>
        <w:rPr>
          <w:color w:val="000000"/>
          <w:sz w:val="24"/>
          <w:szCs w:val="24"/>
        </w:rPr>
        <w:t>2^p</w:t>
      </w:r>
      <w:proofErr w:type="spellEnd"/>
      <w:r>
        <w:rPr>
          <w:color w:val="000000"/>
          <w:sz w:val="24"/>
          <w:szCs w:val="24"/>
        </w:rPr>
        <w:t>),</w:t>
      </w:r>
      <w:r w:rsidRPr="0079729F">
        <w:rPr>
          <w:color w:val="000000"/>
          <w:sz w:val="24"/>
          <w:szCs w:val="24"/>
        </w:rPr>
        <w:t xml:space="preserve"> </w:t>
      </w:r>
      <w:r>
        <w:rPr>
          <w:color w:val="000000"/>
          <w:sz w:val="24"/>
          <w:szCs w:val="24"/>
        </w:rPr>
        <w:t>(1-1/</w:t>
      </w:r>
      <w:proofErr w:type="spellStart"/>
      <w:r>
        <w:rPr>
          <w:color w:val="000000"/>
          <w:sz w:val="24"/>
          <w:szCs w:val="24"/>
        </w:rPr>
        <w:t>2^p</w:t>
      </w:r>
      <w:proofErr w:type="spellEnd"/>
      <w:r>
        <w:rPr>
          <w:color w:val="000000"/>
          <w:sz w:val="24"/>
          <w:szCs w:val="24"/>
        </w:rPr>
        <w:t>, 1/</w:t>
      </w:r>
      <w:proofErr w:type="spellStart"/>
      <w:r>
        <w:rPr>
          <w:color w:val="000000"/>
          <w:sz w:val="24"/>
          <w:szCs w:val="24"/>
        </w:rPr>
        <w:t>2^p</w:t>
      </w:r>
      <w:proofErr w:type="spellEnd"/>
      <w:r>
        <w:rPr>
          <w:color w:val="000000"/>
          <w:sz w:val="24"/>
          <w:szCs w:val="24"/>
        </w:rPr>
        <w:t>) etc.</w:t>
      </w:r>
      <w:r w:rsidR="00144D16">
        <w:rPr>
          <w:color w:val="000000"/>
          <w:sz w:val="24"/>
          <w:szCs w:val="24"/>
        </w:rPr>
        <w:t xml:space="preserve"> </w:t>
      </w:r>
    </w:p>
    <w:p w14:paraId="1006CD24" w14:textId="02A411FA" w:rsidR="00A516B0" w:rsidRDefault="006F79A9" w:rsidP="006F79A9">
      <w:pPr>
        <w:jc w:val="center"/>
        <w:rPr>
          <w:color w:val="000000"/>
          <w:sz w:val="24"/>
          <w:szCs w:val="24"/>
        </w:rPr>
      </w:pPr>
      <w:r>
        <w:rPr>
          <w:noProof/>
          <w:color w:val="000000"/>
          <w:sz w:val="24"/>
          <w:szCs w:val="24"/>
        </w:rPr>
        <w:drawing>
          <wp:inline distT="0" distB="0" distL="0" distR="0" wp14:anchorId="10352D53" wp14:editId="4E07BC91">
            <wp:extent cx="4279900" cy="2402949"/>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1070" cy="2403606"/>
                    </a:xfrm>
                    <a:prstGeom prst="rect">
                      <a:avLst/>
                    </a:prstGeom>
                    <a:noFill/>
                    <a:ln>
                      <a:noFill/>
                    </a:ln>
                  </pic:spPr>
                </pic:pic>
              </a:graphicData>
            </a:graphic>
          </wp:inline>
        </w:drawing>
      </w:r>
    </w:p>
    <w:p w14:paraId="46CDCFF1" w14:textId="7569A954" w:rsidR="006F79A9" w:rsidRPr="00821BBB" w:rsidRDefault="006F79A9" w:rsidP="00821BBB">
      <w:pPr>
        <w:jc w:val="center"/>
        <w:rPr>
          <w:b/>
          <w:sz w:val="24"/>
          <w:szCs w:val="24"/>
        </w:rPr>
      </w:pPr>
      <w:proofErr w:type="spellStart"/>
      <w:r w:rsidRPr="00821BBB">
        <w:rPr>
          <w:b/>
          <w:sz w:val="24"/>
          <w:szCs w:val="24"/>
        </w:rPr>
        <w:lastRenderedPageBreak/>
        <w:t>Fig.2</w:t>
      </w:r>
      <w:proofErr w:type="spellEnd"/>
      <w:r w:rsidRPr="00821BBB">
        <w:rPr>
          <w:b/>
          <w:sz w:val="24"/>
          <w:szCs w:val="24"/>
        </w:rPr>
        <w:t xml:space="preserve"> Probability mesh for G-pass.</w:t>
      </w:r>
    </w:p>
    <w:p w14:paraId="67050641" w14:textId="77777777" w:rsidR="006F79A9" w:rsidRPr="00A516B0" w:rsidRDefault="006F79A9" w:rsidP="00A516B0">
      <w:pPr>
        <w:rPr>
          <w:color w:val="000000"/>
          <w:sz w:val="24"/>
          <w:szCs w:val="24"/>
        </w:rPr>
      </w:pPr>
    </w:p>
    <w:p w14:paraId="6FF889D5" w14:textId="772AB732" w:rsidR="00A516B0" w:rsidRPr="0079729F" w:rsidRDefault="006F79A9" w:rsidP="00A516B0">
      <w:pPr>
        <w:rPr>
          <w:rStyle w:val="text18"/>
          <w:sz w:val="24"/>
          <w:szCs w:val="24"/>
        </w:rPr>
      </w:pPr>
      <w:r>
        <w:rPr>
          <w:lang w:val="en-CA"/>
        </w:rPr>
        <w:t>For coding of G-pass/</w:t>
      </w:r>
      <w:r w:rsidR="00C123AB">
        <w:rPr>
          <w:lang w:val="en-CA"/>
        </w:rPr>
        <w:t>bypass</w:t>
      </w:r>
      <w:r w:rsidR="00A062A1">
        <w:rPr>
          <w:lang w:val="en-CA"/>
        </w:rPr>
        <w:t>, the</w:t>
      </w:r>
      <w:r w:rsidR="00C123AB">
        <w:rPr>
          <w:lang w:val="en-CA"/>
        </w:rPr>
        <w:t xml:space="preserve"> probabilities are fixed and it is not necessary to update and store them. While encoding bypass bin</w:t>
      </w:r>
      <w:r w:rsidR="00A062A1">
        <w:rPr>
          <w:lang w:val="en-CA"/>
        </w:rPr>
        <w:t>,</w:t>
      </w:r>
      <w:r w:rsidR="00C123AB">
        <w:rPr>
          <w:lang w:val="en-CA"/>
        </w:rPr>
        <w:t xml:space="preserve"> </w:t>
      </w:r>
      <w:r w:rsidR="00A062A1">
        <w:rPr>
          <w:lang w:val="en-CA"/>
        </w:rPr>
        <w:t>the r</w:t>
      </w:r>
      <w:r w:rsidR="00C123AB">
        <w:rPr>
          <w:lang w:val="en-CA"/>
        </w:rPr>
        <w:t xml:space="preserve">ange </w:t>
      </w:r>
      <w:r w:rsidR="00A062A1">
        <w:rPr>
          <w:lang w:val="en-CA"/>
        </w:rPr>
        <w:t>is</w:t>
      </w:r>
      <w:r w:rsidR="00C123AB">
        <w:rPr>
          <w:lang w:val="en-CA"/>
        </w:rPr>
        <w:t xml:space="preserve"> </w:t>
      </w:r>
      <w:r w:rsidR="00C123AB" w:rsidRPr="00894F1C">
        <w:rPr>
          <w:lang w:val="en-CA"/>
        </w:rPr>
        <w:t xml:space="preserve">split </w:t>
      </w:r>
      <w:r w:rsidR="00C123AB">
        <w:rPr>
          <w:lang w:val="en-CA"/>
        </w:rPr>
        <w:t xml:space="preserve">right down the middle and next step is renormalization and Range </w:t>
      </w:r>
      <w:r w:rsidR="00C123AB">
        <w:rPr>
          <w:rStyle w:val="text18"/>
          <w:rFonts w:ascii="Montserrat" w:hAnsi="Montserrat"/>
          <w:lang w:val="en"/>
        </w:rPr>
        <w:t xml:space="preserve">will be doubled. That is why in bypass case interval subdivision and renormalization finally does not change Range. </w:t>
      </w:r>
      <w:r w:rsidR="00A21BB4">
        <w:rPr>
          <w:rStyle w:val="text18"/>
          <w:rFonts w:ascii="Montserrat" w:hAnsi="Montserrat"/>
          <w:lang w:val="en"/>
        </w:rPr>
        <w:t>The s</w:t>
      </w:r>
      <w:r w:rsidR="00C123AB">
        <w:rPr>
          <w:rStyle w:val="text18"/>
          <w:rFonts w:ascii="Montserrat" w:hAnsi="Montserrat"/>
          <w:lang w:val="en"/>
        </w:rPr>
        <w:t>ame situation is reproduced for G-p</w:t>
      </w:r>
      <w:r w:rsidR="00C123AB">
        <w:rPr>
          <w:rStyle w:val="text18"/>
          <w:rFonts w:ascii="Montserrat" w:hAnsi="Montserrat"/>
        </w:rPr>
        <w:t>ass with only difference that after division by four and multiplication by four two least significant bits</w:t>
      </w:r>
      <w:r w:rsidR="00C123AB" w:rsidRPr="003E45B8">
        <w:rPr>
          <w:rStyle w:val="text18"/>
          <w:rFonts w:ascii="Montserrat" w:hAnsi="Montserrat"/>
        </w:rPr>
        <w:t xml:space="preserve"> </w:t>
      </w:r>
      <w:r w:rsidR="00C123AB">
        <w:rPr>
          <w:rStyle w:val="text18"/>
          <w:rFonts w:ascii="Montserrat" w:hAnsi="Montserrat"/>
        </w:rPr>
        <w:t xml:space="preserve">become zeros. A unique property of bypass which </w:t>
      </w:r>
      <w:r w:rsidR="00A062A1">
        <w:rPr>
          <w:rStyle w:val="text18"/>
          <w:rFonts w:ascii="Montserrat" w:hAnsi="Montserrat"/>
        </w:rPr>
        <w:t>is</w:t>
      </w:r>
      <w:r w:rsidR="00A062A1" w:rsidRPr="00BA7897">
        <w:rPr>
          <w:rStyle w:val="text18"/>
          <w:rFonts w:ascii="Montserrat" w:hAnsi="Montserrat"/>
        </w:rPr>
        <w:t xml:space="preserve"> </w:t>
      </w:r>
      <w:r w:rsidR="00C123AB">
        <w:rPr>
          <w:rStyle w:val="text18"/>
          <w:rFonts w:ascii="Montserrat" w:hAnsi="Montserrat"/>
        </w:rPr>
        <w:t>not</w:t>
      </w:r>
      <w:r w:rsidR="00C123AB" w:rsidRPr="00BA7897">
        <w:rPr>
          <w:rStyle w:val="text18"/>
          <w:rFonts w:ascii="Montserrat" w:hAnsi="Montserrat"/>
        </w:rPr>
        <w:t xml:space="preserve"> inherit</w:t>
      </w:r>
      <w:r w:rsidR="00A062A1">
        <w:rPr>
          <w:rStyle w:val="text18"/>
          <w:rFonts w:ascii="Montserrat" w:hAnsi="Montserrat"/>
        </w:rPr>
        <w:t>ed</w:t>
      </w:r>
      <w:r w:rsidR="00C123AB">
        <w:rPr>
          <w:rStyle w:val="text18"/>
          <w:rFonts w:ascii="Montserrat" w:hAnsi="Montserrat"/>
        </w:rPr>
        <w:t xml:space="preserve"> by G-pass is </w:t>
      </w:r>
      <w:r w:rsidR="00A062A1">
        <w:rPr>
          <w:rStyle w:val="text18"/>
          <w:rFonts w:ascii="Montserrat" w:hAnsi="Montserrat"/>
        </w:rPr>
        <w:t xml:space="preserve">the </w:t>
      </w:r>
      <w:r w:rsidR="00C123AB">
        <w:rPr>
          <w:rStyle w:val="text18"/>
          <w:rFonts w:ascii="Montserrat" w:hAnsi="Montserrat"/>
        </w:rPr>
        <w:t>opportunity to encode several bins simultaneously.</w:t>
      </w:r>
    </w:p>
    <w:p w14:paraId="2CCCB394" w14:textId="77777777" w:rsidR="00A516B0" w:rsidRDefault="00A516B0" w:rsidP="00A516B0">
      <w:pPr>
        <w:rPr>
          <w:color w:val="222222"/>
        </w:rPr>
      </w:pPr>
      <w:r>
        <w:rPr>
          <w:rFonts w:ascii="Calibri" w:hAnsi="Calibri" w:cs="Calibri"/>
          <w:noProof/>
          <w:color w:val="000000"/>
        </w:rPr>
        <w:t>Comparison of bypass, G-pass, and context bin</w:t>
      </w:r>
      <w:r>
        <w:t xml:space="preserve">  </w:t>
      </w:r>
    </w:p>
    <w:tbl>
      <w:tblPr>
        <w:tblStyle w:val="TableGrid"/>
        <w:tblW w:w="0" w:type="auto"/>
        <w:tblLook w:val="04A0" w:firstRow="1" w:lastRow="0" w:firstColumn="1" w:lastColumn="0" w:noHBand="0" w:noVBand="1"/>
      </w:tblPr>
      <w:tblGrid>
        <w:gridCol w:w="1539"/>
        <w:gridCol w:w="1540"/>
        <w:gridCol w:w="1537"/>
        <w:gridCol w:w="1641"/>
        <w:gridCol w:w="1553"/>
        <w:gridCol w:w="1540"/>
      </w:tblGrid>
      <w:tr w:rsidR="0029510E" w:rsidRPr="004725FC" w14:paraId="02873126" w14:textId="77777777" w:rsidTr="009E4BF7">
        <w:tc>
          <w:tcPr>
            <w:tcW w:w="1558" w:type="dxa"/>
          </w:tcPr>
          <w:p w14:paraId="47A951E1" w14:textId="77777777" w:rsidR="0029510E" w:rsidRPr="004725FC" w:rsidRDefault="0029510E" w:rsidP="009E4BF7">
            <w:pPr>
              <w:rPr>
                <w:rFonts w:eastAsia="Times New Roman"/>
                <w:color w:val="222222"/>
              </w:rPr>
            </w:pPr>
          </w:p>
        </w:tc>
        <w:tc>
          <w:tcPr>
            <w:tcW w:w="1558" w:type="dxa"/>
          </w:tcPr>
          <w:p w14:paraId="45B6FDAE" w14:textId="77777777" w:rsidR="0029510E" w:rsidRPr="004725FC" w:rsidRDefault="0029510E" w:rsidP="009E4BF7">
            <w:pPr>
              <w:rPr>
                <w:rFonts w:eastAsia="Times New Roman"/>
                <w:color w:val="222222"/>
              </w:rPr>
            </w:pPr>
            <w:r w:rsidRPr="004725FC">
              <w:rPr>
                <w:rFonts w:eastAsia="Times New Roman"/>
                <w:color w:val="222222"/>
              </w:rPr>
              <w:t>memory</w:t>
            </w:r>
          </w:p>
        </w:tc>
        <w:tc>
          <w:tcPr>
            <w:tcW w:w="1558" w:type="dxa"/>
          </w:tcPr>
          <w:p w14:paraId="182EC6FE" w14:textId="77777777" w:rsidR="0029510E" w:rsidRPr="004725FC" w:rsidRDefault="0029510E" w:rsidP="009E4BF7">
            <w:pPr>
              <w:rPr>
                <w:rFonts w:eastAsia="Times New Roman"/>
                <w:color w:val="222222"/>
              </w:rPr>
            </w:pPr>
            <w:r w:rsidRPr="004725FC">
              <w:rPr>
                <w:rFonts w:eastAsia="Times New Roman"/>
                <w:color w:val="222222"/>
              </w:rPr>
              <w:t>update</w:t>
            </w:r>
          </w:p>
        </w:tc>
        <w:tc>
          <w:tcPr>
            <w:tcW w:w="1558" w:type="dxa"/>
          </w:tcPr>
          <w:p w14:paraId="5594BC63" w14:textId="77777777" w:rsidR="0029510E" w:rsidRPr="004725FC" w:rsidRDefault="0029510E" w:rsidP="009E4BF7">
            <w:pPr>
              <w:rPr>
                <w:rFonts w:eastAsia="Times New Roman"/>
                <w:color w:val="222222"/>
              </w:rPr>
            </w:pPr>
            <w:r w:rsidRPr="004725FC">
              <w:rPr>
                <w:rFonts w:eastAsia="Times New Roman"/>
                <w:color w:val="222222"/>
              </w:rPr>
              <w:t>renorm</w:t>
            </w:r>
            <w:r>
              <w:rPr>
                <w:rFonts w:eastAsia="Times New Roman"/>
                <w:color w:val="222222"/>
              </w:rPr>
              <w:t>alization</w:t>
            </w:r>
          </w:p>
        </w:tc>
        <w:tc>
          <w:tcPr>
            <w:tcW w:w="1559" w:type="dxa"/>
          </w:tcPr>
          <w:p w14:paraId="460C120F" w14:textId="77777777" w:rsidR="0029510E" w:rsidRPr="004725FC" w:rsidRDefault="0029510E" w:rsidP="009E4BF7">
            <w:pPr>
              <w:rPr>
                <w:rFonts w:eastAsia="Times New Roman"/>
                <w:color w:val="222222"/>
              </w:rPr>
            </w:pPr>
            <w:r w:rsidRPr="004725FC">
              <w:rPr>
                <w:rFonts w:eastAsia="Times New Roman"/>
                <w:color w:val="222222"/>
              </w:rPr>
              <w:t>compression</w:t>
            </w:r>
          </w:p>
        </w:tc>
        <w:tc>
          <w:tcPr>
            <w:tcW w:w="1559" w:type="dxa"/>
          </w:tcPr>
          <w:p w14:paraId="581D9919" w14:textId="77777777" w:rsidR="0029510E" w:rsidRPr="004725FC" w:rsidRDefault="0029510E" w:rsidP="009E4BF7">
            <w:pPr>
              <w:rPr>
                <w:rFonts w:eastAsia="Times New Roman"/>
                <w:color w:val="222222"/>
              </w:rPr>
            </w:pPr>
            <w:r w:rsidRPr="004725FC">
              <w:rPr>
                <w:rFonts w:eastAsia="Times New Roman"/>
                <w:color w:val="222222"/>
              </w:rPr>
              <w:t xml:space="preserve">Simul </w:t>
            </w:r>
            <w:proofErr w:type="spellStart"/>
            <w:r w:rsidRPr="004725FC">
              <w:rPr>
                <w:rFonts w:eastAsia="Times New Roman"/>
                <w:color w:val="222222"/>
              </w:rPr>
              <w:t>enc</w:t>
            </w:r>
            <w:proofErr w:type="spellEnd"/>
            <w:r w:rsidRPr="004725FC">
              <w:rPr>
                <w:rFonts w:eastAsia="Times New Roman"/>
                <w:color w:val="222222"/>
              </w:rPr>
              <w:t>/</w:t>
            </w:r>
            <w:proofErr w:type="spellStart"/>
            <w:r w:rsidRPr="004725FC">
              <w:rPr>
                <w:rFonts w:eastAsia="Times New Roman"/>
                <w:color w:val="222222"/>
              </w:rPr>
              <w:t>dec</w:t>
            </w:r>
            <w:proofErr w:type="spellEnd"/>
          </w:p>
        </w:tc>
      </w:tr>
      <w:tr w:rsidR="0029510E" w:rsidRPr="004725FC" w14:paraId="04FD81A3" w14:textId="77777777" w:rsidTr="009E4BF7">
        <w:tc>
          <w:tcPr>
            <w:tcW w:w="1558" w:type="dxa"/>
          </w:tcPr>
          <w:p w14:paraId="177522D9" w14:textId="77777777" w:rsidR="0029510E" w:rsidRPr="004725FC" w:rsidRDefault="0029510E" w:rsidP="009E4BF7">
            <w:pPr>
              <w:rPr>
                <w:rFonts w:eastAsia="Times New Roman"/>
                <w:color w:val="222222"/>
              </w:rPr>
            </w:pPr>
            <w:r w:rsidRPr="004725FC">
              <w:rPr>
                <w:rFonts w:eastAsia="Times New Roman"/>
                <w:color w:val="222222"/>
              </w:rPr>
              <w:t>bypass</w:t>
            </w:r>
          </w:p>
        </w:tc>
        <w:tc>
          <w:tcPr>
            <w:tcW w:w="1558" w:type="dxa"/>
          </w:tcPr>
          <w:p w14:paraId="03C6A07A" w14:textId="77777777" w:rsidR="0029510E" w:rsidRPr="004725FC" w:rsidRDefault="0029510E" w:rsidP="009E4BF7">
            <w:pPr>
              <w:rPr>
                <w:rFonts w:eastAsia="Times New Roman"/>
                <w:color w:val="222222"/>
              </w:rPr>
            </w:pPr>
            <w:r w:rsidRPr="004725FC">
              <w:rPr>
                <w:rFonts w:eastAsia="Times New Roman"/>
                <w:color w:val="222222"/>
              </w:rPr>
              <w:t>no</w:t>
            </w:r>
          </w:p>
        </w:tc>
        <w:tc>
          <w:tcPr>
            <w:tcW w:w="1558" w:type="dxa"/>
          </w:tcPr>
          <w:p w14:paraId="760710EE" w14:textId="77777777" w:rsidR="0029510E" w:rsidRPr="004725FC" w:rsidRDefault="0029510E" w:rsidP="009E4BF7">
            <w:pPr>
              <w:rPr>
                <w:rFonts w:eastAsia="Times New Roman"/>
                <w:color w:val="222222"/>
              </w:rPr>
            </w:pPr>
            <w:r w:rsidRPr="004725FC">
              <w:rPr>
                <w:rFonts w:eastAsia="Times New Roman"/>
                <w:color w:val="222222"/>
              </w:rPr>
              <w:t>no</w:t>
            </w:r>
          </w:p>
        </w:tc>
        <w:tc>
          <w:tcPr>
            <w:tcW w:w="1558" w:type="dxa"/>
          </w:tcPr>
          <w:p w14:paraId="0821658A" w14:textId="77777777" w:rsidR="0029510E" w:rsidRPr="004725FC" w:rsidRDefault="0029510E" w:rsidP="009E4BF7">
            <w:pPr>
              <w:rPr>
                <w:rFonts w:eastAsia="Times New Roman"/>
                <w:color w:val="222222"/>
              </w:rPr>
            </w:pPr>
            <w:r w:rsidRPr="004725FC">
              <w:rPr>
                <w:rFonts w:eastAsia="Times New Roman"/>
                <w:color w:val="222222"/>
              </w:rPr>
              <w:t>no</w:t>
            </w:r>
          </w:p>
        </w:tc>
        <w:tc>
          <w:tcPr>
            <w:tcW w:w="1559" w:type="dxa"/>
          </w:tcPr>
          <w:p w14:paraId="044101FA" w14:textId="77777777" w:rsidR="0029510E" w:rsidRPr="004725FC" w:rsidRDefault="0029510E" w:rsidP="009E4BF7">
            <w:pPr>
              <w:rPr>
                <w:rFonts w:eastAsia="Times New Roman"/>
                <w:color w:val="222222"/>
              </w:rPr>
            </w:pPr>
            <w:r w:rsidRPr="004725FC">
              <w:rPr>
                <w:rFonts w:eastAsia="Times New Roman"/>
                <w:color w:val="222222"/>
              </w:rPr>
              <w:t>no</w:t>
            </w:r>
          </w:p>
        </w:tc>
        <w:tc>
          <w:tcPr>
            <w:tcW w:w="1559" w:type="dxa"/>
          </w:tcPr>
          <w:p w14:paraId="4CF5990E" w14:textId="77777777" w:rsidR="0029510E" w:rsidRPr="004725FC" w:rsidRDefault="0029510E" w:rsidP="009E4BF7">
            <w:pPr>
              <w:rPr>
                <w:rFonts w:eastAsia="Times New Roman"/>
                <w:color w:val="222222"/>
              </w:rPr>
            </w:pPr>
            <w:r w:rsidRPr="004725FC">
              <w:rPr>
                <w:rFonts w:eastAsia="Times New Roman"/>
                <w:color w:val="222222"/>
              </w:rPr>
              <w:t>yes</w:t>
            </w:r>
          </w:p>
        </w:tc>
      </w:tr>
      <w:tr w:rsidR="0029510E" w:rsidRPr="004725FC" w14:paraId="4A09B962" w14:textId="77777777" w:rsidTr="009E4BF7">
        <w:tc>
          <w:tcPr>
            <w:tcW w:w="1558" w:type="dxa"/>
          </w:tcPr>
          <w:p w14:paraId="0C62EBA3" w14:textId="77777777" w:rsidR="0029510E" w:rsidRPr="004725FC" w:rsidRDefault="0029510E" w:rsidP="009E4BF7">
            <w:pPr>
              <w:rPr>
                <w:rFonts w:eastAsia="Times New Roman"/>
                <w:color w:val="222222"/>
              </w:rPr>
            </w:pPr>
            <w:r w:rsidRPr="004725FC">
              <w:rPr>
                <w:rFonts w:eastAsia="Times New Roman"/>
                <w:color w:val="222222"/>
              </w:rPr>
              <w:t>context</w:t>
            </w:r>
          </w:p>
        </w:tc>
        <w:tc>
          <w:tcPr>
            <w:tcW w:w="1558" w:type="dxa"/>
          </w:tcPr>
          <w:p w14:paraId="49F68024" w14:textId="77777777" w:rsidR="0029510E" w:rsidRPr="004725FC" w:rsidRDefault="0029510E" w:rsidP="009E4BF7">
            <w:pPr>
              <w:rPr>
                <w:rFonts w:eastAsia="Times New Roman"/>
                <w:color w:val="222222"/>
              </w:rPr>
            </w:pPr>
            <w:r w:rsidRPr="004725FC">
              <w:rPr>
                <w:rFonts w:eastAsia="Times New Roman"/>
                <w:color w:val="222222"/>
              </w:rPr>
              <w:t>3 bytes</w:t>
            </w:r>
          </w:p>
        </w:tc>
        <w:tc>
          <w:tcPr>
            <w:tcW w:w="1558" w:type="dxa"/>
          </w:tcPr>
          <w:p w14:paraId="109EBA33" w14:textId="77777777" w:rsidR="0029510E" w:rsidRPr="004725FC" w:rsidRDefault="0029510E" w:rsidP="009E4BF7">
            <w:pPr>
              <w:rPr>
                <w:rFonts w:eastAsia="Times New Roman"/>
                <w:color w:val="222222"/>
              </w:rPr>
            </w:pPr>
            <w:r w:rsidRPr="004725FC">
              <w:rPr>
                <w:rFonts w:eastAsia="Times New Roman"/>
                <w:color w:val="222222"/>
              </w:rPr>
              <w:t>yes</w:t>
            </w:r>
          </w:p>
        </w:tc>
        <w:tc>
          <w:tcPr>
            <w:tcW w:w="1558" w:type="dxa"/>
          </w:tcPr>
          <w:p w14:paraId="3459F731" w14:textId="77777777" w:rsidR="0029510E" w:rsidRPr="004725FC" w:rsidRDefault="0029510E" w:rsidP="009E4BF7">
            <w:pPr>
              <w:rPr>
                <w:rFonts w:eastAsia="Times New Roman"/>
                <w:color w:val="222222"/>
              </w:rPr>
            </w:pPr>
            <w:r w:rsidRPr="004725FC">
              <w:rPr>
                <w:rFonts w:eastAsia="Times New Roman"/>
                <w:color w:val="222222"/>
              </w:rPr>
              <w:t>yes</w:t>
            </w:r>
          </w:p>
        </w:tc>
        <w:tc>
          <w:tcPr>
            <w:tcW w:w="1559" w:type="dxa"/>
          </w:tcPr>
          <w:p w14:paraId="7A6CE345" w14:textId="77777777" w:rsidR="0029510E" w:rsidRPr="004725FC" w:rsidRDefault="0029510E" w:rsidP="009E4BF7">
            <w:pPr>
              <w:rPr>
                <w:rFonts w:eastAsia="Times New Roman"/>
                <w:color w:val="222222"/>
              </w:rPr>
            </w:pPr>
            <w:r w:rsidRPr="004725FC">
              <w:rPr>
                <w:rFonts w:eastAsia="Times New Roman"/>
                <w:color w:val="222222"/>
              </w:rPr>
              <w:t>best</w:t>
            </w:r>
          </w:p>
        </w:tc>
        <w:tc>
          <w:tcPr>
            <w:tcW w:w="1559" w:type="dxa"/>
          </w:tcPr>
          <w:p w14:paraId="3E57D16B" w14:textId="77777777" w:rsidR="0029510E" w:rsidRPr="004725FC" w:rsidRDefault="0029510E" w:rsidP="009E4BF7">
            <w:pPr>
              <w:rPr>
                <w:rFonts w:eastAsia="Times New Roman"/>
                <w:color w:val="222222"/>
              </w:rPr>
            </w:pPr>
            <w:r w:rsidRPr="004725FC">
              <w:rPr>
                <w:rFonts w:eastAsia="Times New Roman"/>
                <w:color w:val="222222"/>
              </w:rPr>
              <w:t>no</w:t>
            </w:r>
          </w:p>
        </w:tc>
      </w:tr>
      <w:tr w:rsidR="0029510E" w:rsidRPr="004725FC" w14:paraId="1B38ED9F" w14:textId="77777777" w:rsidTr="009E4BF7">
        <w:tc>
          <w:tcPr>
            <w:tcW w:w="1558" w:type="dxa"/>
          </w:tcPr>
          <w:p w14:paraId="7219B153" w14:textId="77777777" w:rsidR="0029510E" w:rsidRPr="004725FC" w:rsidRDefault="0029510E" w:rsidP="009E4BF7">
            <w:pPr>
              <w:rPr>
                <w:rFonts w:eastAsia="Times New Roman"/>
                <w:color w:val="222222"/>
              </w:rPr>
            </w:pPr>
            <w:r w:rsidRPr="004725FC">
              <w:rPr>
                <w:rFonts w:eastAsia="Times New Roman"/>
                <w:color w:val="222222"/>
              </w:rPr>
              <w:t>G-pass</w:t>
            </w:r>
          </w:p>
        </w:tc>
        <w:tc>
          <w:tcPr>
            <w:tcW w:w="1558" w:type="dxa"/>
          </w:tcPr>
          <w:p w14:paraId="5EB4BD5A" w14:textId="77777777" w:rsidR="0029510E" w:rsidRPr="004725FC" w:rsidRDefault="0029510E" w:rsidP="009E4BF7">
            <w:pPr>
              <w:rPr>
                <w:rFonts w:eastAsia="Times New Roman"/>
                <w:color w:val="222222"/>
              </w:rPr>
            </w:pPr>
            <w:r w:rsidRPr="004725FC">
              <w:rPr>
                <w:rFonts w:eastAsia="Times New Roman"/>
                <w:color w:val="222222"/>
              </w:rPr>
              <w:t xml:space="preserve">no </w:t>
            </w:r>
          </w:p>
        </w:tc>
        <w:tc>
          <w:tcPr>
            <w:tcW w:w="1558" w:type="dxa"/>
          </w:tcPr>
          <w:p w14:paraId="56D11DCE" w14:textId="77777777" w:rsidR="0029510E" w:rsidRPr="004725FC" w:rsidRDefault="0029510E" w:rsidP="009E4BF7">
            <w:pPr>
              <w:rPr>
                <w:rFonts w:eastAsia="Times New Roman"/>
                <w:color w:val="222222"/>
              </w:rPr>
            </w:pPr>
            <w:r w:rsidRPr="004725FC">
              <w:rPr>
                <w:rFonts w:eastAsia="Times New Roman"/>
                <w:color w:val="222222"/>
              </w:rPr>
              <w:t>no</w:t>
            </w:r>
          </w:p>
        </w:tc>
        <w:tc>
          <w:tcPr>
            <w:tcW w:w="1558" w:type="dxa"/>
          </w:tcPr>
          <w:p w14:paraId="2F714832" w14:textId="77777777" w:rsidR="0029510E" w:rsidRPr="004725FC" w:rsidRDefault="0029510E" w:rsidP="009E4BF7">
            <w:pPr>
              <w:rPr>
                <w:rFonts w:eastAsia="Times New Roman"/>
                <w:color w:val="222222"/>
              </w:rPr>
            </w:pPr>
            <w:r w:rsidRPr="004725FC">
              <w:rPr>
                <w:rFonts w:eastAsia="Times New Roman"/>
                <w:color w:val="222222"/>
              </w:rPr>
              <w:t>simple</w:t>
            </w:r>
          </w:p>
        </w:tc>
        <w:tc>
          <w:tcPr>
            <w:tcW w:w="1559" w:type="dxa"/>
          </w:tcPr>
          <w:p w14:paraId="27EB7045" w14:textId="77777777" w:rsidR="0029510E" w:rsidRPr="004725FC" w:rsidRDefault="0029510E" w:rsidP="009E4BF7">
            <w:pPr>
              <w:rPr>
                <w:rFonts w:eastAsia="Times New Roman"/>
                <w:color w:val="222222"/>
              </w:rPr>
            </w:pPr>
            <w:r w:rsidRPr="004725FC">
              <w:rPr>
                <w:rFonts w:eastAsia="Times New Roman"/>
                <w:color w:val="222222"/>
              </w:rPr>
              <w:t>average</w:t>
            </w:r>
          </w:p>
        </w:tc>
        <w:tc>
          <w:tcPr>
            <w:tcW w:w="1559" w:type="dxa"/>
          </w:tcPr>
          <w:p w14:paraId="0E3ED332" w14:textId="77777777" w:rsidR="0029510E" w:rsidRPr="004725FC" w:rsidRDefault="0029510E" w:rsidP="009E4BF7">
            <w:pPr>
              <w:rPr>
                <w:rFonts w:eastAsia="Times New Roman"/>
                <w:color w:val="222222"/>
              </w:rPr>
            </w:pPr>
            <w:r w:rsidRPr="004725FC">
              <w:rPr>
                <w:rFonts w:eastAsia="Times New Roman"/>
                <w:color w:val="222222"/>
              </w:rPr>
              <w:t>no</w:t>
            </w:r>
          </w:p>
        </w:tc>
      </w:tr>
    </w:tbl>
    <w:p w14:paraId="0B143B26" w14:textId="7D56E137" w:rsidR="00C51091" w:rsidRDefault="00C51091" w:rsidP="005206D9">
      <w:pPr>
        <w:rPr>
          <w:rStyle w:val="text18"/>
          <w:rFonts w:ascii="Montserrat" w:hAnsi="Montserrat"/>
        </w:rPr>
      </w:pPr>
      <w:r>
        <w:rPr>
          <w:rStyle w:val="text18"/>
          <w:rFonts w:ascii="Montserrat" w:hAnsi="Montserrat"/>
        </w:rPr>
        <w:t>Bypass/G-pass condition of the choice</w:t>
      </w:r>
    </w:p>
    <w:p w14:paraId="36CF3D84" w14:textId="5ACD5FBC" w:rsidR="004E7AEC" w:rsidRDefault="00C51091" w:rsidP="005206D9">
      <w:pPr>
        <w:rPr>
          <w:rStyle w:val="text18"/>
          <w:rFonts w:ascii="Montserrat" w:hAnsi="Montserrat"/>
        </w:rPr>
      </w:pPr>
      <w:r>
        <w:rPr>
          <w:rStyle w:val="text18"/>
          <w:rFonts w:ascii="Montserrat" w:hAnsi="Montserrat"/>
        </w:rPr>
        <w:t>Suppose p is probability</w:t>
      </w:r>
      <w:r w:rsidR="006C6CD5">
        <w:rPr>
          <w:rStyle w:val="text18"/>
          <w:rFonts w:ascii="Montserrat" w:hAnsi="Montserrat"/>
        </w:rPr>
        <w:t xml:space="preserve"> of</w:t>
      </w:r>
      <w:r w:rsidR="004E7AEC">
        <w:rPr>
          <w:rStyle w:val="text18"/>
          <w:rFonts w:ascii="Montserrat" w:hAnsi="Montserrat"/>
        </w:rPr>
        <w:t xml:space="preserve"> “1”</w:t>
      </w:r>
      <w:r>
        <w:rPr>
          <w:rStyle w:val="text18"/>
          <w:rFonts w:ascii="Montserrat" w:hAnsi="Montserrat"/>
        </w:rPr>
        <w:t xml:space="preserve"> but only bypass and G-pass </w:t>
      </w:r>
      <w:r w:rsidR="004E7AEC">
        <w:rPr>
          <w:color w:val="000000"/>
          <w:sz w:val="24"/>
          <w:szCs w:val="24"/>
        </w:rPr>
        <w:t xml:space="preserve">(1/4, 3/4), (3/4, 1/4) </w:t>
      </w:r>
      <w:r>
        <w:rPr>
          <w:rStyle w:val="text18"/>
          <w:rFonts w:ascii="Montserrat" w:hAnsi="Montserrat"/>
        </w:rPr>
        <w:t>are possible</w:t>
      </w:r>
      <w:r w:rsidR="004E7AEC">
        <w:rPr>
          <w:rStyle w:val="text18"/>
          <w:rFonts w:ascii="Montserrat" w:hAnsi="Montserrat"/>
        </w:rPr>
        <w:t>. For G-pass (1/4</w:t>
      </w:r>
      <w:proofErr w:type="gramStart"/>
      <w:r w:rsidR="004E7AEC">
        <w:rPr>
          <w:rStyle w:val="text18"/>
          <w:rFonts w:ascii="Montserrat" w:hAnsi="Montserrat"/>
        </w:rPr>
        <w:t>,3</w:t>
      </w:r>
      <w:proofErr w:type="gramEnd"/>
      <w:r w:rsidR="004E7AEC">
        <w:rPr>
          <w:rStyle w:val="text18"/>
          <w:rFonts w:ascii="Montserrat" w:hAnsi="Montserrat"/>
        </w:rPr>
        <w:t>/4) average number of bits for one bin will be:</w:t>
      </w:r>
    </w:p>
    <w:p w14:paraId="001E650E" w14:textId="668C643D" w:rsidR="004E7AEC" w:rsidRPr="004E7AEC" w:rsidRDefault="004E7AEC" w:rsidP="004E7AEC">
      <w:pPr>
        <w:jc w:val="center"/>
        <w:rPr>
          <w:rStyle w:val="text18"/>
          <w:rFonts w:ascii="Montserrat" w:hAnsi="Montserrat"/>
        </w:rPr>
      </w:pPr>
      <m:oMathPara>
        <m:oMath>
          <m:r>
            <w:rPr>
              <w:rStyle w:val="text18"/>
              <w:rFonts w:ascii="Cambria Math" w:hAnsi="Cambria Math"/>
            </w:rPr>
            <m:t>bits=-p</m:t>
          </m:r>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f>
                <m:fPr>
                  <m:type m:val="lin"/>
                  <m:ctrlPr>
                    <w:rPr>
                      <w:rStyle w:val="text18"/>
                      <w:rFonts w:ascii="Cambria Math" w:hAnsi="Cambria Math"/>
                      <w:i/>
                    </w:rPr>
                  </m:ctrlPr>
                </m:fPr>
                <m:num>
                  <m:r>
                    <w:rPr>
                      <w:rStyle w:val="text18"/>
                      <w:rFonts w:ascii="Cambria Math" w:hAnsi="Cambria Math"/>
                    </w:rPr>
                    <m:t>1</m:t>
                  </m:r>
                </m:num>
                <m:den>
                  <m:r>
                    <w:rPr>
                      <w:rStyle w:val="text18"/>
                      <w:rFonts w:ascii="Cambria Math" w:hAnsi="Cambria Math"/>
                    </w:rPr>
                    <m:t>4</m:t>
                  </m:r>
                </m:den>
              </m:f>
            </m:e>
          </m:d>
          <m:r>
            <w:rPr>
              <w:rStyle w:val="text18"/>
              <w:rFonts w:ascii="Cambria Math" w:hAnsi="Cambria Math"/>
            </w:rPr>
            <m:t>-</m:t>
          </m:r>
          <m:d>
            <m:dPr>
              <m:ctrlPr>
                <w:rPr>
                  <w:rStyle w:val="text18"/>
                  <w:rFonts w:ascii="Cambria Math" w:hAnsi="Cambria Math"/>
                  <w:i/>
                </w:rPr>
              </m:ctrlPr>
            </m:dPr>
            <m:e>
              <m:r>
                <w:rPr>
                  <w:rStyle w:val="text18"/>
                  <w:rFonts w:ascii="Cambria Math" w:hAnsi="Cambria Math"/>
                </w:rPr>
                <m:t>1-p</m:t>
              </m:r>
            </m:e>
          </m:d>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f>
                <m:fPr>
                  <m:type m:val="lin"/>
                  <m:ctrlPr>
                    <w:rPr>
                      <w:rStyle w:val="text18"/>
                      <w:rFonts w:ascii="Cambria Math" w:hAnsi="Cambria Math"/>
                      <w:i/>
                    </w:rPr>
                  </m:ctrlPr>
                </m:fPr>
                <m:num>
                  <m:r>
                    <w:rPr>
                      <w:rStyle w:val="text18"/>
                      <w:rFonts w:ascii="Cambria Math" w:hAnsi="Cambria Math"/>
                    </w:rPr>
                    <m:t>3</m:t>
                  </m:r>
                </m:num>
                <m:den>
                  <m:r>
                    <w:rPr>
                      <w:rStyle w:val="text18"/>
                      <w:rFonts w:ascii="Cambria Math" w:hAnsi="Cambria Math"/>
                    </w:rPr>
                    <m:t>4</m:t>
                  </m:r>
                </m:den>
              </m:f>
            </m:e>
          </m:d>
        </m:oMath>
      </m:oMathPara>
    </w:p>
    <w:p w14:paraId="2AAB8E7C" w14:textId="29A7839F" w:rsidR="004E7AEC" w:rsidRDefault="004E7AEC" w:rsidP="004E7AEC">
      <w:pPr>
        <w:rPr>
          <w:rStyle w:val="text18"/>
          <w:rFonts w:ascii="Montserrat" w:hAnsi="Montserrat"/>
        </w:rPr>
      </w:pPr>
      <w:r>
        <w:rPr>
          <w:rStyle w:val="text18"/>
          <w:rFonts w:ascii="Montserrat" w:hAnsi="Montserrat"/>
        </w:rPr>
        <w:t>For G-pass (3/4</w:t>
      </w:r>
      <w:proofErr w:type="gramStart"/>
      <w:r>
        <w:rPr>
          <w:rStyle w:val="text18"/>
          <w:rFonts w:ascii="Montserrat" w:hAnsi="Montserrat"/>
        </w:rPr>
        <w:t>,1</w:t>
      </w:r>
      <w:proofErr w:type="gramEnd"/>
      <w:r>
        <w:rPr>
          <w:rStyle w:val="text18"/>
          <w:rFonts w:ascii="Montserrat" w:hAnsi="Montserrat"/>
        </w:rPr>
        <w:t>/4) average number of bits for one bin will be:</w:t>
      </w:r>
    </w:p>
    <w:p w14:paraId="1285F288" w14:textId="077672B9" w:rsidR="004E7AEC" w:rsidRPr="004E7AEC" w:rsidRDefault="004E7AEC" w:rsidP="004E7AEC">
      <w:pPr>
        <w:jc w:val="center"/>
        <w:rPr>
          <w:rStyle w:val="text18"/>
          <w:rFonts w:ascii="Montserrat" w:hAnsi="Montserrat"/>
        </w:rPr>
      </w:pPr>
      <m:oMathPara>
        <m:oMath>
          <m:r>
            <w:rPr>
              <w:rStyle w:val="text18"/>
              <w:rFonts w:ascii="Cambria Math" w:hAnsi="Cambria Math"/>
            </w:rPr>
            <m:t>bits=-p</m:t>
          </m:r>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f>
                <m:fPr>
                  <m:type m:val="lin"/>
                  <m:ctrlPr>
                    <w:rPr>
                      <w:rStyle w:val="text18"/>
                      <w:rFonts w:ascii="Cambria Math" w:hAnsi="Cambria Math"/>
                      <w:i/>
                    </w:rPr>
                  </m:ctrlPr>
                </m:fPr>
                <m:num>
                  <m:r>
                    <w:rPr>
                      <w:rStyle w:val="text18"/>
                      <w:rFonts w:ascii="Cambria Math" w:hAnsi="Cambria Math"/>
                    </w:rPr>
                    <m:t>3</m:t>
                  </m:r>
                </m:num>
                <m:den>
                  <m:r>
                    <w:rPr>
                      <w:rStyle w:val="text18"/>
                      <w:rFonts w:ascii="Cambria Math" w:hAnsi="Cambria Math"/>
                    </w:rPr>
                    <m:t>4</m:t>
                  </m:r>
                </m:den>
              </m:f>
            </m:e>
          </m:d>
          <m:r>
            <w:rPr>
              <w:rStyle w:val="text18"/>
              <w:rFonts w:ascii="Cambria Math" w:hAnsi="Cambria Math"/>
            </w:rPr>
            <m:t>-</m:t>
          </m:r>
          <m:d>
            <m:dPr>
              <m:ctrlPr>
                <w:rPr>
                  <w:rStyle w:val="text18"/>
                  <w:rFonts w:ascii="Cambria Math" w:hAnsi="Cambria Math"/>
                  <w:i/>
                </w:rPr>
              </m:ctrlPr>
            </m:dPr>
            <m:e>
              <m:r>
                <w:rPr>
                  <w:rStyle w:val="text18"/>
                  <w:rFonts w:ascii="Cambria Math" w:hAnsi="Cambria Math"/>
                </w:rPr>
                <m:t>1-p</m:t>
              </m:r>
            </m:e>
          </m:d>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f>
                <m:fPr>
                  <m:type m:val="lin"/>
                  <m:ctrlPr>
                    <w:rPr>
                      <w:rStyle w:val="text18"/>
                      <w:rFonts w:ascii="Cambria Math" w:hAnsi="Cambria Math"/>
                      <w:i/>
                    </w:rPr>
                  </m:ctrlPr>
                </m:fPr>
                <m:num>
                  <m:r>
                    <w:rPr>
                      <w:rStyle w:val="text18"/>
                      <w:rFonts w:ascii="Cambria Math" w:hAnsi="Cambria Math"/>
                    </w:rPr>
                    <m:t>1</m:t>
                  </m:r>
                </m:num>
                <m:den>
                  <m:r>
                    <w:rPr>
                      <w:rStyle w:val="text18"/>
                      <w:rFonts w:ascii="Cambria Math" w:hAnsi="Cambria Math"/>
                    </w:rPr>
                    <m:t>4</m:t>
                  </m:r>
                </m:den>
              </m:f>
            </m:e>
          </m:d>
        </m:oMath>
      </m:oMathPara>
    </w:p>
    <w:p w14:paraId="74883072" w14:textId="77777777" w:rsidR="004E7AEC" w:rsidRDefault="004E7AEC" w:rsidP="005206D9">
      <w:pPr>
        <w:rPr>
          <w:color w:val="222222"/>
          <w:sz w:val="24"/>
          <w:szCs w:val="24"/>
          <w:lang w:val="en"/>
        </w:rPr>
      </w:pPr>
      <w:r>
        <w:rPr>
          <w:rStyle w:val="text18"/>
          <w:rFonts w:ascii="Montserrat" w:hAnsi="Montserrat"/>
        </w:rPr>
        <w:t>And finally</w:t>
      </w:r>
      <w:r w:rsidR="00C51091">
        <w:rPr>
          <w:rStyle w:val="text18"/>
          <w:rFonts w:ascii="Montserrat" w:hAnsi="Montserrat"/>
        </w:rPr>
        <w:t xml:space="preserve"> </w:t>
      </w:r>
      <w:r w:rsidR="00BA7897">
        <w:rPr>
          <w:rStyle w:val="text18"/>
          <w:rFonts w:ascii="Montserrat" w:hAnsi="Montserrat"/>
        </w:rPr>
        <w:t xml:space="preserve">according </w:t>
      </w:r>
      <w:r w:rsidR="00BA7897" w:rsidRPr="00A06383">
        <w:rPr>
          <w:color w:val="222222"/>
          <w:sz w:val="24"/>
          <w:szCs w:val="24"/>
          <w:lang w:val="en"/>
        </w:rPr>
        <w:t>famous Shannon</w:t>
      </w:r>
      <w:r w:rsidR="00BA7897">
        <w:rPr>
          <w:color w:val="222222"/>
          <w:sz w:val="24"/>
          <w:szCs w:val="24"/>
          <w:lang w:val="en"/>
        </w:rPr>
        <w:t xml:space="preserve"> formula</w:t>
      </w:r>
      <w:r w:rsidR="00BA7897" w:rsidRPr="00A06383">
        <w:rPr>
          <w:color w:val="222222"/>
          <w:sz w:val="24"/>
          <w:szCs w:val="24"/>
          <w:lang w:val="en"/>
        </w:rPr>
        <w:t xml:space="preserve"> [</w:t>
      </w:r>
      <w:r w:rsidR="00BA7897">
        <w:rPr>
          <w:color w:val="222222"/>
          <w:sz w:val="24"/>
          <w:szCs w:val="24"/>
          <w:lang w:val="en"/>
        </w:rPr>
        <w:t>6</w:t>
      </w:r>
      <w:r w:rsidR="00BA7897" w:rsidRPr="00A06383">
        <w:rPr>
          <w:color w:val="222222"/>
          <w:sz w:val="24"/>
          <w:szCs w:val="24"/>
          <w:lang w:val="en"/>
        </w:rPr>
        <w:t>]</w:t>
      </w:r>
      <w:r>
        <w:rPr>
          <w:color w:val="222222"/>
          <w:sz w:val="24"/>
          <w:szCs w:val="24"/>
          <w:lang w:val="en"/>
        </w:rPr>
        <w:t xml:space="preserve"> entropy limit is</w:t>
      </w:r>
    </w:p>
    <w:p w14:paraId="090B0633" w14:textId="0F23EDB7" w:rsidR="00C51091" w:rsidRDefault="004E7AEC" w:rsidP="004E7AEC">
      <w:pPr>
        <w:jc w:val="center"/>
        <w:rPr>
          <w:rStyle w:val="text18"/>
          <w:rFonts w:ascii="Montserrat" w:hAnsi="Montserrat"/>
        </w:rPr>
      </w:pPr>
      <m:oMath>
        <m:r>
          <w:rPr>
            <w:rStyle w:val="text18"/>
            <w:rFonts w:ascii="Cambria Math" w:hAnsi="Cambria Math"/>
          </w:rPr>
          <m:t>bits=-p</m:t>
        </m:r>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r>
              <w:rPr>
                <w:rStyle w:val="text18"/>
                <w:rFonts w:ascii="Cambria Math" w:hAnsi="Cambria Math"/>
              </w:rPr>
              <m:t>p</m:t>
            </m:r>
          </m:e>
        </m:d>
        <m:r>
          <w:rPr>
            <w:rStyle w:val="text18"/>
            <w:rFonts w:ascii="Cambria Math" w:hAnsi="Cambria Math"/>
          </w:rPr>
          <m:t>-</m:t>
        </m:r>
        <m:d>
          <m:dPr>
            <m:ctrlPr>
              <w:rPr>
                <w:rStyle w:val="text18"/>
                <w:rFonts w:ascii="Cambria Math" w:hAnsi="Cambria Math"/>
                <w:i/>
              </w:rPr>
            </m:ctrlPr>
          </m:dPr>
          <m:e>
            <m:r>
              <w:rPr>
                <w:rStyle w:val="text18"/>
                <w:rFonts w:ascii="Cambria Math" w:hAnsi="Cambria Math"/>
              </w:rPr>
              <m:t>1-p</m:t>
            </m:r>
          </m:e>
        </m:d>
        <m:sSub>
          <m:sSubPr>
            <m:ctrlPr>
              <w:rPr>
                <w:rStyle w:val="text18"/>
                <w:rFonts w:ascii="Cambria Math" w:hAnsi="Cambria Math"/>
                <w:i/>
              </w:rPr>
            </m:ctrlPr>
          </m:sSubPr>
          <m:e>
            <m:r>
              <w:rPr>
                <w:rStyle w:val="text18"/>
                <w:rFonts w:ascii="Cambria Math" w:hAnsi="Cambria Math"/>
              </w:rPr>
              <m:t>log</m:t>
            </m:r>
          </m:e>
          <m:sub>
            <m:r>
              <w:rPr>
                <w:rStyle w:val="text18"/>
                <w:rFonts w:ascii="Cambria Math" w:hAnsi="Cambria Math"/>
              </w:rPr>
              <m:t>2</m:t>
            </m:r>
          </m:sub>
        </m:sSub>
        <m:d>
          <m:dPr>
            <m:ctrlPr>
              <w:rPr>
                <w:rStyle w:val="text18"/>
                <w:rFonts w:ascii="Cambria Math" w:hAnsi="Cambria Math"/>
                <w:i/>
              </w:rPr>
            </m:ctrlPr>
          </m:dPr>
          <m:e>
            <m:r>
              <w:rPr>
                <w:rStyle w:val="text18"/>
                <w:rFonts w:ascii="Cambria Math" w:hAnsi="Cambria Math"/>
              </w:rPr>
              <m:t>1-p</m:t>
            </m:r>
          </m:e>
        </m:d>
      </m:oMath>
      <w:r w:rsidR="00BA7897">
        <w:rPr>
          <w:rStyle w:val="text18"/>
          <w:rFonts w:ascii="Montserrat" w:hAnsi="Montserrat"/>
        </w:rPr>
        <w:t xml:space="preserve"> </w:t>
      </w:r>
    </w:p>
    <w:p w14:paraId="767AC366" w14:textId="6AE051A3" w:rsidR="004E7AEC" w:rsidRDefault="004E7AEC" w:rsidP="004E7AEC">
      <w:pPr>
        <w:jc w:val="center"/>
        <w:rPr>
          <w:rStyle w:val="text18"/>
          <w:rFonts w:ascii="Montserrat" w:hAnsi="Montserrat"/>
        </w:rPr>
      </w:pPr>
      <w:r>
        <w:rPr>
          <w:rStyle w:val="text18"/>
          <w:rFonts w:ascii="Montserrat" w:hAnsi="Montserrat"/>
          <w:noProof/>
        </w:rPr>
        <w:drawing>
          <wp:inline distT="0" distB="0" distL="0" distR="0" wp14:anchorId="7815811A" wp14:editId="7F61ED7A">
            <wp:extent cx="2921000" cy="2895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1000" cy="2895600"/>
                    </a:xfrm>
                    <a:prstGeom prst="rect">
                      <a:avLst/>
                    </a:prstGeom>
                    <a:noFill/>
                    <a:ln>
                      <a:noFill/>
                    </a:ln>
                  </pic:spPr>
                </pic:pic>
              </a:graphicData>
            </a:graphic>
          </wp:inline>
        </w:drawing>
      </w:r>
    </w:p>
    <w:p w14:paraId="7191E11E" w14:textId="791A15D9" w:rsidR="006F79A9" w:rsidRPr="006F79A9" w:rsidRDefault="006F79A9" w:rsidP="006F79A9">
      <w:pPr>
        <w:rPr>
          <w:sz w:val="24"/>
          <w:szCs w:val="24"/>
        </w:rPr>
      </w:pPr>
      <w:proofErr w:type="spellStart"/>
      <w:r>
        <w:rPr>
          <w:sz w:val="24"/>
          <w:szCs w:val="24"/>
        </w:rPr>
        <w:t>Fig.3</w:t>
      </w:r>
      <w:proofErr w:type="spellEnd"/>
      <w:r w:rsidR="00A21BB4">
        <w:rPr>
          <w:sz w:val="24"/>
          <w:szCs w:val="24"/>
        </w:rPr>
        <w:t>.</w:t>
      </w:r>
      <w:r>
        <w:rPr>
          <w:sz w:val="24"/>
          <w:szCs w:val="24"/>
        </w:rPr>
        <w:t xml:space="preserve"> </w:t>
      </w:r>
      <w:proofErr w:type="gramStart"/>
      <w:r w:rsidR="00A21BB4">
        <w:rPr>
          <w:sz w:val="24"/>
          <w:szCs w:val="24"/>
        </w:rPr>
        <w:t>The</w:t>
      </w:r>
      <w:proofErr w:type="gramEnd"/>
      <w:r w:rsidR="00A21BB4">
        <w:rPr>
          <w:sz w:val="24"/>
          <w:szCs w:val="24"/>
        </w:rPr>
        <w:t xml:space="preserve"> a</w:t>
      </w:r>
      <w:r>
        <w:rPr>
          <w:sz w:val="24"/>
          <w:szCs w:val="24"/>
        </w:rPr>
        <w:t>verage bit</w:t>
      </w:r>
      <w:r w:rsidR="00A21BB4">
        <w:rPr>
          <w:sz w:val="24"/>
          <w:szCs w:val="24"/>
        </w:rPr>
        <w:t>s</w:t>
      </w:r>
      <w:r>
        <w:rPr>
          <w:sz w:val="24"/>
          <w:szCs w:val="24"/>
        </w:rPr>
        <w:t xml:space="preserve"> for one bin for G-pass, Bypass and Shannon limit.</w:t>
      </w:r>
    </w:p>
    <w:p w14:paraId="6C688BB1" w14:textId="77777777" w:rsidR="00BA7897" w:rsidRDefault="00BA7897" w:rsidP="005206D9">
      <w:pPr>
        <w:rPr>
          <w:rStyle w:val="text18"/>
          <w:rFonts w:ascii="Montserrat" w:hAnsi="Montserrat"/>
        </w:rPr>
      </w:pPr>
    </w:p>
    <w:p w14:paraId="0894E8D7" w14:textId="4D9AEA9E" w:rsidR="00BA7897" w:rsidRDefault="006C6CD5" w:rsidP="005206D9">
      <w:r>
        <w:t>Thus if probability is within the range [0.37</w:t>
      </w:r>
      <w:proofErr w:type="gramStart"/>
      <w:r>
        <w:t>,0.63</w:t>
      </w:r>
      <w:proofErr w:type="gramEnd"/>
      <w:r>
        <w:t xml:space="preserve">] </w:t>
      </w:r>
      <w:r w:rsidR="00C11931">
        <w:t xml:space="preserve">then </w:t>
      </w:r>
      <w:r>
        <w:t xml:space="preserve">conventional by-pass is better </w:t>
      </w:r>
      <w:r w:rsidR="00C11931">
        <w:t>than</w:t>
      </w:r>
      <w:r>
        <w:t xml:space="preserve"> G-pass. For intervals [0</w:t>
      </w:r>
      <w:proofErr w:type="gramStart"/>
      <w:r>
        <w:t>,0.37</w:t>
      </w:r>
      <w:proofErr w:type="gramEnd"/>
      <w:r>
        <w:t>] and [0.63,1</w:t>
      </w:r>
      <w:r w:rsidR="001D696A">
        <w:t>.0</w:t>
      </w:r>
      <w:r>
        <w:t xml:space="preserve">] G-pass is winning. </w:t>
      </w:r>
    </w:p>
    <w:p w14:paraId="4B278C76" w14:textId="5EB95B7C" w:rsidR="001D696A" w:rsidRDefault="001D696A" w:rsidP="005206D9">
      <w:r>
        <w:lastRenderedPageBreak/>
        <w:t>For implementation in reference s/w array of 424 bool elements was introduced</w:t>
      </w:r>
      <w:r w:rsidR="00FD1973">
        <w:t xml:space="preserve">. It allows to determine for each </w:t>
      </w:r>
      <w:proofErr w:type="spellStart"/>
      <w:r w:rsidR="00FD1973">
        <w:t>ctx_id</w:t>
      </w:r>
      <w:proofErr w:type="spellEnd"/>
      <w:r w:rsidR="00FD1973">
        <w:t xml:space="preserve"> </w:t>
      </w:r>
      <w:r w:rsidR="001345DD">
        <w:t>whether</w:t>
      </w:r>
      <w:r w:rsidR="00FD1973">
        <w:t xml:space="preserve"> </w:t>
      </w:r>
      <w:r w:rsidR="001345DD">
        <w:t xml:space="preserve">context bin </w:t>
      </w:r>
      <w:r>
        <w:t>will be</w:t>
      </w:r>
      <w:r w:rsidR="00FD1973">
        <w:t xml:space="preserve"> used</w:t>
      </w:r>
      <w:r w:rsidR="001345DD">
        <w:t xml:space="preserve"> or not</w:t>
      </w:r>
      <w:r w:rsidR="00FD1973">
        <w:t>.</w:t>
      </w:r>
      <w:r w:rsidR="001345DD">
        <w:t xml:space="preserve"> If context bin is not chosen</w:t>
      </w:r>
      <w:r w:rsidR="00A21BB4">
        <w:t xml:space="preserve"> the</w:t>
      </w:r>
      <w:r w:rsidR="00FD1973">
        <w:t xml:space="preserve"> choice</w:t>
      </w:r>
      <w:r w:rsidR="001345DD">
        <w:t xml:space="preserve"> between bypass and G-pass</w:t>
      </w:r>
      <w:r w:rsidR="00F2097D">
        <w:t xml:space="preserve"> </w:t>
      </w:r>
      <w:r w:rsidR="00FD1973">
        <w:t xml:space="preserve">bin depends on initial probability and should be done once for each initialization. Note that initial probability depends on QP it means that for one QP conventional bypass can be chosen but for another </w:t>
      </w:r>
      <w:proofErr w:type="spellStart"/>
      <w:proofErr w:type="gramStart"/>
      <w:r w:rsidR="00FD1973">
        <w:t>Qp</w:t>
      </w:r>
      <w:proofErr w:type="spellEnd"/>
      <w:proofErr w:type="gramEnd"/>
      <w:r w:rsidR="00FD1973">
        <w:t xml:space="preserve"> G-pass will be used.</w:t>
      </w:r>
      <w:r w:rsidR="003A71DD">
        <w:t xml:space="preserve"> </w:t>
      </w:r>
      <w:r w:rsidR="003A71DD" w:rsidRPr="003A71DD">
        <w:t xml:space="preserve">The full list of </w:t>
      </w:r>
      <w:r w:rsidR="003A71DD">
        <w:t>substituted models</w:t>
      </w:r>
      <w:r w:rsidR="003A71DD" w:rsidRPr="003A71DD">
        <w:t xml:space="preserve"> is contained in the</w:t>
      </w:r>
      <w:r w:rsidR="003A71DD">
        <w:t xml:space="preserve"> Appendix A.</w:t>
      </w:r>
      <w:r w:rsidR="00D0630F">
        <w:t xml:space="preserve"> </w:t>
      </w:r>
    </w:p>
    <w:p w14:paraId="07F77BF1" w14:textId="508EBDFE" w:rsidR="00D0630F" w:rsidRPr="0087407E" w:rsidRDefault="00D0630F" w:rsidP="005206D9">
      <w:r>
        <w:t>Note that t</w:t>
      </w:r>
      <w:r w:rsidR="006222EF">
        <w:t>h</w:t>
      </w:r>
      <w:r>
        <w:t xml:space="preserve">ere are several context models which are </w:t>
      </w:r>
      <w:r w:rsidR="006222EF">
        <w:t>considered</w:t>
      </w:r>
      <w:r>
        <w:t xml:space="preserve"> to be removed </w:t>
      </w:r>
      <w:r w:rsidR="006222EF">
        <w:t xml:space="preserve">which </w:t>
      </w:r>
      <w:r>
        <w:t xml:space="preserve">do not have updates at all. They are represented in Appendix B. </w:t>
      </w:r>
      <w:r w:rsidR="006222EF">
        <w:t>S</w:t>
      </w:r>
      <w:r>
        <w:t>ome of them</w:t>
      </w:r>
      <w:r w:rsidR="006222EF">
        <w:t xml:space="preserve"> are not used due to common test conditions but likely will be used if config</w:t>
      </w:r>
      <w:r w:rsidR="0087407E">
        <w:t>uration</w:t>
      </w:r>
      <w:r w:rsidR="006222EF">
        <w:t xml:space="preserve"> file is modified (</w:t>
      </w:r>
      <w:proofErr w:type="spellStart"/>
      <w:r w:rsidR="006222EF">
        <w:t>deltaQp</w:t>
      </w:r>
      <w:proofErr w:type="spellEnd"/>
      <w:r w:rsidR="006222EF">
        <w:t xml:space="preserve"> etc.). Detailed study is needed </w:t>
      </w:r>
    </w:p>
    <w:p w14:paraId="3C721455" w14:textId="77777777" w:rsidR="00B379B0" w:rsidRDefault="003C6EA0" w:rsidP="00B379B0">
      <w:pPr>
        <w:pStyle w:val="Heading1"/>
        <w:rPr>
          <w:ins w:id="6" w:author="Jill Boyce" w:date="2019-06-27T12:44:00Z"/>
        </w:rPr>
      </w:pPr>
      <w:r>
        <w:rPr>
          <w:lang w:val="en-CA"/>
        </w:rPr>
        <w:t xml:space="preserve">   </w:t>
      </w:r>
      <w:r w:rsidR="005206D9">
        <w:rPr>
          <w:lang w:val="en-CA"/>
        </w:rPr>
        <w:t xml:space="preserve">  </w:t>
      </w:r>
      <w:ins w:id="7" w:author="Jill Boyce" w:date="2019-06-27T12:44:00Z">
        <w:r w:rsidR="00B379B0">
          <w:t>Parsing process</w:t>
        </w:r>
      </w:ins>
    </w:p>
    <w:p w14:paraId="7F82DD7D" w14:textId="77777777" w:rsidR="00B379B0" w:rsidRDefault="00B379B0" w:rsidP="00B379B0">
      <w:pPr>
        <w:rPr>
          <w:ins w:id="8" w:author="Jill Boyce" w:date="2019-06-27T12:44:00Z"/>
        </w:rPr>
      </w:pPr>
      <w:ins w:id="9" w:author="Jill Boyce" w:date="2019-06-27T12:44:00Z">
        <w:r>
          <w:t>This contribution does not change any syntax however it introduces new type of bins. This is require minor changes in specification related to parsing process.</w:t>
        </w:r>
      </w:ins>
    </w:p>
    <w:p w14:paraId="5A77F1BB" w14:textId="77777777" w:rsidR="00B379B0" w:rsidRPr="00D10AF6" w:rsidRDefault="00B379B0" w:rsidP="00B379B0">
      <w:pPr>
        <w:rPr>
          <w:ins w:id="10" w:author="Jill Boyce" w:date="2019-06-27T12:44:00Z"/>
          <w:lang w:val="en-CA"/>
        </w:rPr>
      </w:pPr>
      <w:ins w:id="11" w:author="Jill Boyce" w:date="2019-06-27T12:44:00Z">
        <w:r w:rsidRPr="00D10AF6">
          <w:rPr>
            <w:lang w:val="en-CA"/>
          </w:rPr>
          <w:t>9.5.4.3.5 G</w:t>
        </w:r>
        <w:r>
          <w:rPr>
            <w:lang w:val="en-CA"/>
          </w:rPr>
          <w:t>-</w:t>
        </w:r>
        <w:r w:rsidRPr="00D10AF6">
          <w:rPr>
            <w:lang w:val="en-CA"/>
          </w:rPr>
          <w:t>pass decoding process for binary decisions</w:t>
        </w:r>
      </w:ins>
    </w:p>
    <w:p w14:paraId="46816D5F" w14:textId="77777777" w:rsidR="00B379B0" w:rsidRPr="00D10AF6" w:rsidRDefault="00B379B0" w:rsidP="00B379B0">
      <w:pPr>
        <w:rPr>
          <w:ins w:id="12" w:author="Jill Boyce" w:date="2019-06-27T12:44:00Z"/>
          <w:lang w:val="en-CA"/>
        </w:rPr>
      </w:pPr>
      <w:ins w:id="13" w:author="Jill Boyce" w:date="2019-06-27T12:44:00Z">
        <w:r w:rsidRPr="00D10AF6">
          <w:rPr>
            <w:lang w:val="en-CA"/>
          </w:rPr>
          <w:t xml:space="preserve">Inputs to this process are the variables </w:t>
        </w:r>
        <w:proofErr w:type="spellStart"/>
        <w:r w:rsidRPr="00D10AF6">
          <w:rPr>
            <w:lang w:val="en-CA"/>
          </w:rPr>
          <w:t>ivlCurrRange</w:t>
        </w:r>
        <w:proofErr w:type="spellEnd"/>
        <w:r w:rsidRPr="00D10AF6">
          <w:rPr>
            <w:lang w:val="en-CA"/>
          </w:rPr>
          <w:t xml:space="preserve"> and </w:t>
        </w:r>
        <w:proofErr w:type="spellStart"/>
        <w:r w:rsidRPr="00D10AF6">
          <w:rPr>
            <w:lang w:val="en-CA"/>
          </w:rPr>
          <w:t>ivlOffset</w:t>
        </w:r>
        <w:proofErr w:type="spellEnd"/>
        <w:r w:rsidRPr="00D10AF6">
          <w:rPr>
            <w:lang w:val="en-CA"/>
          </w:rPr>
          <w:t>.</w:t>
        </w:r>
      </w:ins>
    </w:p>
    <w:p w14:paraId="6E4DB890" w14:textId="77777777" w:rsidR="00B379B0" w:rsidRPr="00D10AF6" w:rsidRDefault="00B379B0" w:rsidP="00B379B0">
      <w:pPr>
        <w:rPr>
          <w:ins w:id="14" w:author="Jill Boyce" w:date="2019-06-27T12:44:00Z"/>
          <w:lang w:val="en-CA"/>
        </w:rPr>
      </w:pPr>
      <w:ins w:id="15" w:author="Jill Boyce" w:date="2019-06-27T12:44:00Z">
        <w:r w:rsidRPr="00D10AF6">
          <w:rPr>
            <w:lang w:val="en-CA"/>
          </w:rPr>
          <w:t xml:space="preserve">Outputs of this process are the decoded value </w:t>
        </w:r>
        <w:proofErr w:type="spellStart"/>
        <w:r w:rsidRPr="00D10AF6">
          <w:rPr>
            <w:lang w:val="en-CA"/>
          </w:rPr>
          <w:t>binVal</w:t>
        </w:r>
        <w:proofErr w:type="spellEnd"/>
        <w:r w:rsidRPr="00D10AF6">
          <w:rPr>
            <w:lang w:val="en-CA"/>
          </w:rPr>
          <w:t xml:space="preserve">, and the updated variables </w:t>
        </w:r>
        <w:proofErr w:type="spellStart"/>
        <w:r w:rsidRPr="00D10AF6">
          <w:rPr>
            <w:lang w:val="en-CA"/>
          </w:rPr>
          <w:t>ivlCurrRange</w:t>
        </w:r>
        <w:proofErr w:type="spellEnd"/>
        <w:r w:rsidRPr="00D10AF6">
          <w:rPr>
            <w:lang w:val="en-CA"/>
          </w:rPr>
          <w:t xml:space="preserve"> and </w:t>
        </w:r>
        <w:proofErr w:type="spellStart"/>
        <w:r w:rsidRPr="00D10AF6">
          <w:rPr>
            <w:lang w:val="en-CA"/>
          </w:rPr>
          <w:t>ivlOffset</w:t>
        </w:r>
        <w:proofErr w:type="spellEnd"/>
        <w:r w:rsidRPr="00D10AF6">
          <w:rPr>
            <w:lang w:val="en-CA"/>
          </w:rPr>
          <w:t>.</w:t>
        </w:r>
      </w:ins>
    </w:p>
    <w:p w14:paraId="36AE7176" w14:textId="77777777" w:rsidR="00B379B0" w:rsidRPr="00D10AF6" w:rsidRDefault="00B379B0" w:rsidP="00B379B0">
      <w:pPr>
        <w:rPr>
          <w:ins w:id="16" w:author="Jill Boyce" w:date="2019-06-27T12:44:00Z"/>
          <w:lang w:val="en-CA"/>
        </w:rPr>
      </w:pPr>
      <w:ins w:id="17" w:author="Jill Boyce" w:date="2019-06-27T12:44:00Z">
        <w:r w:rsidRPr="00D10AF6">
          <w:rPr>
            <w:lang w:val="en-CA"/>
          </w:rPr>
          <w:t>Figure 9-4.1 shows the flowchart for decoding a single decision (</w:t>
        </w:r>
        <w:proofErr w:type="spellStart"/>
        <w:r w:rsidRPr="00D10AF6">
          <w:rPr>
            <w:lang w:val="en-CA"/>
          </w:rPr>
          <w:t>DecodeDecisionGpass</w:t>
        </w:r>
        <w:proofErr w:type="spellEnd"/>
        <w:r w:rsidRPr="00D10AF6">
          <w:rPr>
            <w:lang w:val="en-CA"/>
          </w:rPr>
          <w:t>):</w:t>
        </w:r>
      </w:ins>
    </w:p>
    <w:p w14:paraId="5D438D2A" w14:textId="77777777" w:rsidR="00B379B0" w:rsidRPr="00D10AF6" w:rsidRDefault="00B379B0" w:rsidP="00B379B0">
      <w:pPr>
        <w:rPr>
          <w:ins w:id="18" w:author="Jill Boyce" w:date="2019-06-27T12:44:00Z"/>
          <w:lang w:val="en-CA"/>
        </w:rPr>
      </w:pPr>
      <w:ins w:id="19" w:author="Jill Boyce" w:date="2019-06-27T12:44:00Z">
        <w:r w:rsidRPr="00D10AF6">
          <w:rPr>
            <w:lang w:val="en-CA"/>
          </w:rPr>
          <w:t>1.</w:t>
        </w:r>
        <w:r w:rsidRPr="00D10AF6">
          <w:rPr>
            <w:lang w:val="en-CA"/>
          </w:rPr>
          <w:tab/>
          <w:t xml:space="preserve">The value of the variable </w:t>
        </w:r>
        <w:proofErr w:type="spellStart"/>
        <w:r w:rsidRPr="00D10AF6">
          <w:rPr>
            <w:lang w:val="en-CA"/>
          </w:rPr>
          <w:t>ivlLpsRange</w:t>
        </w:r>
        <w:proofErr w:type="spellEnd"/>
        <w:r w:rsidRPr="00D10AF6">
          <w:rPr>
            <w:lang w:val="en-CA"/>
          </w:rPr>
          <w:t xml:space="preserve"> is derived as follows:</w:t>
        </w:r>
      </w:ins>
    </w:p>
    <w:p w14:paraId="038B612C" w14:textId="77777777" w:rsidR="00B379B0" w:rsidRPr="00D10AF6" w:rsidRDefault="00B379B0" w:rsidP="00B379B0">
      <w:pPr>
        <w:rPr>
          <w:ins w:id="20" w:author="Jill Boyce" w:date="2019-06-27T12:44:00Z"/>
          <w:lang w:val="en-CA"/>
        </w:rPr>
      </w:pPr>
      <w:proofErr w:type="spellStart"/>
      <w:proofErr w:type="gramStart"/>
      <w:ins w:id="21" w:author="Jill Boyce" w:date="2019-06-27T12:44:00Z">
        <w:r w:rsidRPr="00D10AF6">
          <w:rPr>
            <w:lang w:val="en-CA"/>
          </w:rPr>
          <w:t>ivlLpsRange</w:t>
        </w:r>
        <w:proofErr w:type="spellEnd"/>
        <w:proofErr w:type="gramEnd"/>
        <w:r w:rsidRPr="00D10AF6">
          <w:rPr>
            <w:lang w:val="en-CA"/>
          </w:rPr>
          <w:t xml:space="preserve"> = </w:t>
        </w:r>
        <w:proofErr w:type="spellStart"/>
        <w:r w:rsidRPr="00D10AF6">
          <w:rPr>
            <w:lang w:val="en-CA"/>
          </w:rPr>
          <w:t>ivlCurrRange</w:t>
        </w:r>
        <w:proofErr w:type="spellEnd"/>
        <w:r w:rsidRPr="00D10AF6">
          <w:rPr>
            <w:lang w:val="en-CA"/>
          </w:rPr>
          <w:t xml:space="preserve"> &gt;&gt; 2</w:t>
        </w:r>
        <w:r w:rsidRPr="00D10AF6">
          <w:rPr>
            <w:lang w:val="en-CA"/>
          </w:rPr>
          <w:tab/>
        </w:r>
      </w:ins>
    </w:p>
    <w:p w14:paraId="151B9174" w14:textId="77777777" w:rsidR="00B379B0" w:rsidRPr="00D10AF6" w:rsidRDefault="00B379B0" w:rsidP="00B379B0">
      <w:pPr>
        <w:rPr>
          <w:ins w:id="22" w:author="Jill Boyce" w:date="2019-06-27T12:44:00Z"/>
          <w:lang w:val="en-CA"/>
        </w:rPr>
      </w:pPr>
      <w:ins w:id="23" w:author="Jill Boyce" w:date="2019-06-27T12:44:00Z">
        <w:r w:rsidRPr="00D10AF6">
          <w:rPr>
            <w:lang w:val="en-CA"/>
          </w:rPr>
          <w:t>2.</w:t>
        </w:r>
        <w:r w:rsidRPr="00D10AF6">
          <w:rPr>
            <w:lang w:val="en-CA"/>
          </w:rPr>
          <w:tab/>
          <w:t xml:space="preserve">The variable </w:t>
        </w:r>
        <w:proofErr w:type="spellStart"/>
        <w:r w:rsidRPr="00D10AF6">
          <w:rPr>
            <w:lang w:val="en-CA"/>
          </w:rPr>
          <w:t>ivlCurrRange</w:t>
        </w:r>
        <w:proofErr w:type="spellEnd"/>
        <w:r w:rsidRPr="00D10AF6">
          <w:rPr>
            <w:lang w:val="en-CA"/>
          </w:rPr>
          <w:t xml:space="preserve"> is set equal to </w:t>
        </w:r>
        <w:proofErr w:type="spellStart"/>
        <w:r w:rsidRPr="00D10AF6">
          <w:rPr>
            <w:lang w:val="en-CA"/>
          </w:rPr>
          <w:t>ivlCurrRange</w:t>
        </w:r>
        <w:proofErr w:type="spellEnd"/>
        <w:r w:rsidRPr="00D10AF6">
          <w:rPr>
            <w:lang w:val="en-CA"/>
          </w:rPr>
          <w:t xml:space="preserve"> </w:t>
        </w:r>
        <w:proofErr w:type="gramStart"/>
        <w:r w:rsidRPr="007E7256">
          <w:t xml:space="preserve">- </w:t>
        </w:r>
        <w:r w:rsidRPr="00D10AF6">
          <w:rPr>
            <w:lang w:val="en-CA"/>
          </w:rPr>
          <w:t xml:space="preserve"> </w:t>
        </w:r>
        <w:proofErr w:type="spellStart"/>
        <w:r w:rsidRPr="00D10AF6">
          <w:rPr>
            <w:lang w:val="en-CA"/>
          </w:rPr>
          <w:t>ivlLpsRange</w:t>
        </w:r>
        <w:proofErr w:type="spellEnd"/>
        <w:proofErr w:type="gramEnd"/>
        <w:r w:rsidRPr="00D10AF6">
          <w:rPr>
            <w:lang w:val="en-CA"/>
          </w:rPr>
          <w:t xml:space="preserve"> and the following applies:</w:t>
        </w:r>
      </w:ins>
    </w:p>
    <w:p w14:paraId="5DA7D905" w14:textId="77777777" w:rsidR="00B379B0" w:rsidRPr="00D10AF6" w:rsidRDefault="00B379B0" w:rsidP="00B379B0">
      <w:pPr>
        <w:rPr>
          <w:ins w:id="24" w:author="Jill Boyce" w:date="2019-06-27T12:44:00Z"/>
          <w:lang w:val="en-CA"/>
        </w:rPr>
      </w:pPr>
      <w:ins w:id="25" w:author="Jill Boyce" w:date="2019-06-27T12:44:00Z">
        <w:r w:rsidRPr="00D10AF6">
          <w:rPr>
            <w:lang w:val="en-CA"/>
          </w:rPr>
          <w:t>–</w:t>
        </w:r>
        <w:r w:rsidRPr="00D10AF6">
          <w:rPr>
            <w:lang w:val="en-CA"/>
          </w:rPr>
          <w:tab/>
          <w:t xml:space="preserve">If </w:t>
        </w:r>
        <w:proofErr w:type="spellStart"/>
        <w:r w:rsidRPr="00D10AF6">
          <w:rPr>
            <w:lang w:val="en-CA"/>
          </w:rPr>
          <w:t>ivlOffset</w:t>
        </w:r>
        <w:proofErr w:type="spellEnd"/>
        <w:r w:rsidRPr="00D10AF6">
          <w:rPr>
            <w:lang w:val="en-CA"/>
          </w:rPr>
          <w:t xml:space="preserve"> is greater than or equal to </w:t>
        </w:r>
        <w:proofErr w:type="spellStart"/>
        <w:r w:rsidRPr="00D10AF6">
          <w:rPr>
            <w:lang w:val="en-CA"/>
          </w:rPr>
          <w:t>ivlCurrRange</w:t>
        </w:r>
        <w:proofErr w:type="spellEnd"/>
        <w:r w:rsidRPr="00D10AF6">
          <w:rPr>
            <w:lang w:val="en-CA"/>
          </w:rPr>
          <w:t xml:space="preserve">, the variable </w:t>
        </w:r>
        <w:proofErr w:type="spellStart"/>
        <w:r w:rsidRPr="00D10AF6">
          <w:rPr>
            <w:lang w:val="en-CA"/>
          </w:rPr>
          <w:t>binVal</w:t>
        </w:r>
        <w:proofErr w:type="spellEnd"/>
        <w:r w:rsidRPr="00D10AF6">
          <w:rPr>
            <w:lang w:val="en-CA"/>
          </w:rPr>
          <w:t xml:space="preserve"> is set equal to 1 , </w:t>
        </w:r>
        <w:proofErr w:type="spellStart"/>
        <w:r w:rsidRPr="00D10AF6">
          <w:rPr>
            <w:lang w:val="en-CA"/>
          </w:rPr>
          <w:t>ivlOffset</w:t>
        </w:r>
        <w:proofErr w:type="spellEnd"/>
        <w:r w:rsidRPr="00D10AF6">
          <w:rPr>
            <w:lang w:val="en-CA"/>
          </w:rPr>
          <w:t xml:space="preserve"> is decremented by </w:t>
        </w:r>
        <w:proofErr w:type="spellStart"/>
        <w:r w:rsidRPr="00D10AF6">
          <w:rPr>
            <w:lang w:val="en-CA"/>
          </w:rPr>
          <w:t>ivlCurrRange</w:t>
        </w:r>
        <w:proofErr w:type="spellEnd"/>
        <w:r w:rsidRPr="00D10AF6">
          <w:rPr>
            <w:lang w:val="en-CA"/>
          </w:rPr>
          <w:t xml:space="preserve">, and </w:t>
        </w:r>
        <w:proofErr w:type="spellStart"/>
        <w:r w:rsidRPr="00D10AF6">
          <w:rPr>
            <w:lang w:val="en-CA"/>
          </w:rPr>
          <w:t>ivlCurrRange</w:t>
        </w:r>
        <w:proofErr w:type="spellEnd"/>
        <w:r w:rsidRPr="00D10AF6">
          <w:rPr>
            <w:lang w:val="en-CA"/>
          </w:rPr>
          <w:t xml:space="preserve"> is set equal to </w:t>
        </w:r>
        <w:proofErr w:type="spellStart"/>
        <w:r w:rsidRPr="00D10AF6">
          <w:rPr>
            <w:lang w:val="en-CA"/>
          </w:rPr>
          <w:t>ivlLpsRange</w:t>
        </w:r>
        <w:proofErr w:type="spellEnd"/>
        <w:r w:rsidRPr="00D10AF6">
          <w:rPr>
            <w:lang w:val="en-CA"/>
          </w:rPr>
          <w:t>.</w:t>
        </w:r>
      </w:ins>
    </w:p>
    <w:p w14:paraId="0B3D7268" w14:textId="77777777" w:rsidR="00B379B0" w:rsidRPr="00D10AF6" w:rsidRDefault="00B379B0" w:rsidP="00B379B0">
      <w:pPr>
        <w:rPr>
          <w:ins w:id="26" w:author="Jill Boyce" w:date="2019-06-27T12:44:00Z"/>
          <w:lang w:val="en-CA"/>
        </w:rPr>
      </w:pPr>
      <w:ins w:id="27" w:author="Jill Boyce" w:date="2019-06-27T12:44:00Z">
        <w:r w:rsidRPr="00D10AF6">
          <w:rPr>
            <w:lang w:val="en-CA"/>
          </w:rPr>
          <w:t>–</w:t>
        </w:r>
        <w:r w:rsidRPr="00D10AF6">
          <w:rPr>
            <w:lang w:val="en-CA"/>
          </w:rPr>
          <w:tab/>
          <w:t xml:space="preserve">Otherwise, the variable </w:t>
        </w:r>
        <w:proofErr w:type="spellStart"/>
        <w:r w:rsidRPr="00D10AF6">
          <w:rPr>
            <w:lang w:val="en-CA"/>
          </w:rPr>
          <w:t>binVal</w:t>
        </w:r>
        <w:proofErr w:type="spellEnd"/>
        <w:r w:rsidRPr="00D10AF6">
          <w:rPr>
            <w:lang w:val="en-CA"/>
          </w:rPr>
          <w:t xml:space="preserve"> is set equal to 0.</w:t>
        </w:r>
      </w:ins>
    </w:p>
    <w:p w14:paraId="4F5AAE3C" w14:textId="77777777" w:rsidR="00B379B0" w:rsidRDefault="00B379B0" w:rsidP="00B379B0">
      <w:pPr>
        <w:rPr>
          <w:ins w:id="28" w:author="Jill Boyce" w:date="2019-06-27T12:44:00Z"/>
          <w:lang w:val="en-CA"/>
        </w:rPr>
      </w:pPr>
      <w:ins w:id="29" w:author="Jill Boyce" w:date="2019-06-27T12:44:00Z">
        <w:r w:rsidRPr="00D10AF6">
          <w:rPr>
            <w:lang w:val="en-CA"/>
          </w:rPr>
          <w:t xml:space="preserve"> Renormalization is performed as specified in </w:t>
        </w:r>
        <w:proofErr w:type="spellStart"/>
        <w:r w:rsidRPr="00D10AF6">
          <w:rPr>
            <w:lang w:val="en-CA"/>
          </w:rPr>
          <w:t>subclause</w:t>
        </w:r>
        <w:proofErr w:type="spellEnd"/>
        <w:r w:rsidRPr="00D10AF6">
          <w:rPr>
            <w:lang w:val="en-CA"/>
          </w:rPr>
          <w:t xml:space="preserve"> 9.5.4.3.3.</w:t>
        </w:r>
      </w:ins>
    </w:p>
    <w:p w14:paraId="64DB2550" w14:textId="77777777" w:rsidR="00B379B0" w:rsidRPr="00D10AF6" w:rsidRDefault="00B379B0" w:rsidP="00B379B0">
      <w:pPr>
        <w:jc w:val="center"/>
        <w:rPr>
          <w:ins w:id="30" w:author="Jill Boyce" w:date="2019-06-27T12:44:00Z"/>
          <w:lang w:val="ru-RU"/>
        </w:rPr>
      </w:pPr>
      <w:ins w:id="31" w:author="Jill Boyce" w:date="2019-06-27T12:44:00Z">
        <w:r>
          <w:rPr>
            <w:noProof/>
          </w:rPr>
          <w:drawing>
            <wp:inline distT="0" distB="0" distL="0" distR="0" wp14:anchorId="46334F05" wp14:editId="396B4E4E">
              <wp:extent cx="4928054" cy="390525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1348" cy="3907861"/>
                      </a:xfrm>
                      <a:prstGeom prst="rect">
                        <a:avLst/>
                      </a:prstGeom>
                      <a:noFill/>
                      <a:ln>
                        <a:noFill/>
                      </a:ln>
                    </pic:spPr>
                  </pic:pic>
                </a:graphicData>
              </a:graphic>
            </wp:inline>
          </w:drawing>
        </w:r>
      </w:ins>
    </w:p>
    <w:p w14:paraId="410064C3" w14:textId="19969EB5" w:rsidR="005206D9" w:rsidRDefault="005206D9" w:rsidP="005206D9">
      <w:pPr>
        <w:rPr>
          <w:lang w:val="en-CA"/>
        </w:rPr>
      </w:pPr>
    </w:p>
    <w:p w14:paraId="5DFF919D" w14:textId="347FD99D" w:rsidR="00D10AF6" w:rsidRPr="00D10AF6" w:rsidRDefault="00D10AF6" w:rsidP="00D10AF6">
      <w:pPr>
        <w:jc w:val="center"/>
        <w:rPr>
          <w:lang w:val="ru-RU"/>
        </w:rPr>
      </w:pPr>
    </w:p>
    <w:p w14:paraId="132AF261" w14:textId="5F972E11" w:rsidR="007E5A86" w:rsidRDefault="007E5A86">
      <w:pPr>
        <w:pStyle w:val="Heading1"/>
      </w:pPr>
      <w:r>
        <w:t>Test results</w:t>
      </w:r>
    </w:p>
    <w:p w14:paraId="7BAAED91" w14:textId="680778A1" w:rsidR="006D5FFF" w:rsidRPr="006D5FFF" w:rsidRDefault="006D5FFF" w:rsidP="006D5FFF">
      <w:r>
        <w:t xml:space="preserve">In this contribution test results for 6 different tests are provided. 100, 90 and 80 context models were </w:t>
      </w:r>
      <w:r w:rsidR="006222EF">
        <w:t>substituted</w:t>
      </w:r>
      <w:r>
        <w:t xml:space="preserve"> for bypass mode</w:t>
      </w:r>
      <w:r w:rsidR="004A59DB">
        <w:t xml:space="preserve"> and same</w:t>
      </w:r>
      <w:r>
        <w:t xml:space="preserve"> number of context model were </w:t>
      </w:r>
      <w:r w:rsidR="00C81C44">
        <w:t>substituted</w:t>
      </w:r>
      <w:r>
        <w:t xml:space="preserve"> for bypass</w:t>
      </w:r>
      <w:r w:rsidR="00C81C44">
        <w:t xml:space="preserve"> or </w:t>
      </w:r>
      <w:r>
        <w:t xml:space="preserve">G-pass. </w:t>
      </w:r>
    </w:p>
    <w:p w14:paraId="51BE9D89" w14:textId="2F09BCF5" w:rsidR="00C123AB" w:rsidRDefault="00C123AB" w:rsidP="00C123AB">
      <w:pPr>
        <w:pStyle w:val="Heading2"/>
        <w:rPr>
          <w:i w:val="0"/>
        </w:rPr>
      </w:pPr>
      <w:r w:rsidRPr="00C123AB">
        <w:rPr>
          <w:i w:val="0"/>
        </w:rPr>
        <w:t>VTM 5.</w:t>
      </w:r>
      <w:r>
        <w:rPr>
          <w:i w:val="0"/>
        </w:rPr>
        <w:t xml:space="preserve">0 </w:t>
      </w:r>
      <w:proofErr w:type="spellStart"/>
      <w:r>
        <w:rPr>
          <w:i w:val="0"/>
        </w:rPr>
        <w:t>100ctx</w:t>
      </w:r>
      <w:proofErr w:type="spellEnd"/>
      <w:r>
        <w:rPr>
          <w:i w:val="0"/>
        </w:rPr>
        <w:t xml:space="preserve"> </w:t>
      </w:r>
      <w:r w:rsidR="00A21BB4">
        <w:rPr>
          <w:i w:val="0"/>
        </w:rPr>
        <w:t>substituted</w:t>
      </w:r>
      <w:r>
        <w:rPr>
          <w:i w:val="0"/>
        </w:rPr>
        <w:t xml:space="preserve"> to bypass</w:t>
      </w:r>
      <w:r w:rsidR="00F359E1">
        <w:rPr>
          <w:i w:val="0"/>
        </w:rPr>
        <w:t xml:space="preserve"> or </w:t>
      </w:r>
      <w:r>
        <w:rPr>
          <w:i w:val="0"/>
        </w:rPr>
        <w:t>G-</w:t>
      </w:r>
      <w:r w:rsidRPr="00C123AB">
        <w:rPr>
          <w:i w:val="0"/>
        </w:rPr>
        <w:t>pass</w:t>
      </w:r>
    </w:p>
    <w:tbl>
      <w:tblPr>
        <w:tblStyle w:val="TableGridLight"/>
        <w:tblW w:w="0" w:type="auto"/>
        <w:tblLook w:val="04A0" w:firstRow="1" w:lastRow="0" w:firstColumn="1" w:lastColumn="0" w:noHBand="0" w:noVBand="1"/>
      </w:tblPr>
      <w:tblGrid>
        <w:gridCol w:w="8107"/>
      </w:tblGrid>
      <w:tr w:rsidR="00FC4E06" w14:paraId="0C053D5E" w14:textId="77777777" w:rsidTr="00FC4E06">
        <w:tc>
          <w:tcPr>
            <w:tcW w:w="8107" w:type="dxa"/>
          </w:tcPr>
          <w:p w14:paraId="3903EC84" w14:textId="6A03AC6C" w:rsidR="00FC4E06" w:rsidRPr="00220114" w:rsidRDefault="00FC4E06" w:rsidP="00C123AB">
            <w:pPr>
              <w:rPr>
                <w:sz w:val="16"/>
                <w:szCs w:val="16"/>
              </w:rPr>
            </w:pPr>
            <w:r w:rsidRPr="00220114">
              <w:rPr>
                <w:sz w:val="16"/>
                <w:szCs w:val="16"/>
              </w:rPr>
              <w:t>Only bypass</w:t>
            </w:r>
          </w:p>
        </w:tc>
      </w:tr>
      <w:tr w:rsidR="00FC4E06" w14:paraId="6FDD7241" w14:textId="77777777" w:rsidTr="00FC4E06">
        <w:tc>
          <w:tcPr>
            <w:tcW w:w="8107" w:type="dxa"/>
          </w:tcPr>
          <w:tbl>
            <w:tblPr>
              <w:tblW w:w="7881" w:type="dxa"/>
              <w:tblLook w:val="04A0" w:firstRow="1" w:lastRow="0" w:firstColumn="1" w:lastColumn="0" w:noHBand="0" w:noVBand="1"/>
            </w:tblPr>
            <w:tblGrid>
              <w:gridCol w:w="1640"/>
              <w:gridCol w:w="1060"/>
              <w:gridCol w:w="1060"/>
              <w:gridCol w:w="2001"/>
              <w:gridCol w:w="1060"/>
              <w:gridCol w:w="1060"/>
            </w:tblGrid>
            <w:tr w:rsidR="00FC4E06" w:rsidRPr="00220114" w14:paraId="4D75F463" w14:textId="77777777" w:rsidTr="00FC4E06">
              <w:trPr>
                <w:trHeight w:val="255"/>
              </w:trPr>
              <w:tc>
                <w:tcPr>
                  <w:tcW w:w="1640" w:type="dxa"/>
                  <w:noWrap/>
                  <w:vAlign w:val="center"/>
                  <w:hideMark/>
                </w:tcPr>
                <w:p w14:paraId="654F28C8" w14:textId="77777777" w:rsidR="00FC4E06" w:rsidRPr="00220114" w:rsidRDefault="00FC4E06" w:rsidP="00FC4E06">
                  <w:pPr>
                    <w:rPr>
                      <w:sz w:val="16"/>
                      <w:szCs w:val="16"/>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28DC668F"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single" w:sz="8" w:space="0" w:color="auto"/>
                    <w:left w:val="nil"/>
                    <w:bottom w:val="single" w:sz="8" w:space="0" w:color="auto"/>
                    <w:right w:val="nil"/>
                  </w:tcBorders>
                  <w:noWrap/>
                  <w:vAlign w:val="center"/>
                  <w:hideMark/>
                </w:tcPr>
                <w:p w14:paraId="2A5756FD"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2001" w:type="dxa"/>
                  <w:tcBorders>
                    <w:top w:val="single" w:sz="8" w:space="0" w:color="auto"/>
                    <w:left w:val="nil"/>
                    <w:bottom w:val="single" w:sz="8" w:space="0" w:color="auto"/>
                    <w:right w:val="nil"/>
                  </w:tcBorders>
                  <w:noWrap/>
                  <w:vAlign w:val="center"/>
                  <w:hideMark/>
                </w:tcPr>
                <w:p w14:paraId="73B0F5FC"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xml:space="preserve">Random Access </w:t>
                  </w:r>
                  <w:proofErr w:type="spellStart"/>
                  <w:r w:rsidRPr="00220114">
                    <w:rPr>
                      <w:rFonts w:ascii="Arial" w:hAnsi="Arial" w:cs="Arial"/>
                      <w:b/>
                      <w:bCs/>
                      <w:color w:val="000000"/>
                      <w:sz w:val="16"/>
                      <w:szCs w:val="16"/>
                    </w:rPr>
                    <w:t>Main10</w:t>
                  </w:r>
                  <w:proofErr w:type="spellEnd"/>
                  <w:r w:rsidRPr="00220114">
                    <w:rPr>
                      <w:rFonts w:ascii="Arial" w:hAnsi="Arial" w:cs="Arial"/>
                      <w:b/>
                      <w:bCs/>
                      <w:color w:val="000000"/>
                      <w:sz w:val="16"/>
                      <w:szCs w:val="16"/>
                    </w:rPr>
                    <w:t xml:space="preserve"> </w:t>
                  </w:r>
                </w:p>
              </w:tc>
              <w:tc>
                <w:tcPr>
                  <w:tcW w:w="1060" w:type="dxa"/>
                  <w:tcBorders>
                    <w:top w:val="single" w:sz="8" w:space="0" w:color="auto"/>
                    <w:left w:val="nil"/>
                    <w:bottom w:val="single" w:sz="8" w:space="0" w:color="auto"/>
                    <w:right w:val="nil"/>
                  </w:tcBorders>
                  <w:noWrap/>
                  <w:vAlign w:val="center"/>
                  <w:hideMark/>
                </w:tcPr>
                <w:p w14:paraId="66D9A8B9"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1060" w:type="dxa"/>
                  <w:tcBorders>
                    <w:top w:val="single" w:sz="8" w:space="0" w:color="auto"/>
                    <w:left w:val="nil"/>
                    <w:bottom w:val="single" w:sz="8" w:space="0" w:color="auto"/>
                    <w:right w:val="single" w:sz="8" w:space="0" w:color="auto"/>
                  </w:tcBorders>
                  <w:noWrap/>
                  <w:vAlign w:val="center"/>
                  <w:hideMark/>
                </w:tcPr>
                <w:p w14:paraId="472ABBDD"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r>
            <w:tr w:rsidR="00FC4E06" w:rsidRPr="00220114" w14:paraId="6B368EED" w14:textId="77777777" w:rsidTr="00FC4E06">
              <w:trPr>
                <w:trHeight w:val="255"/>
              </w:trPr>
              <w:tc>
                <w:tcPr>
                  <w:tcW w:w="1640" w:type="dxa"/>
                  <w:noWrap/>
                  <w:vAlign w:val="center"/>
                  <w:hideMark/>
                </w:tcPr>
                <w:p w14:paraId="412D5168" w14:textId="77777777" w:rsidR="00FC4E06" w:rsidRPr="00220114" w:rsidRDefault="00FC4E06" w:rsidP="00FC4E06">
                  <w:pPr>
                    <w:rPr>
                      <w:rFonts w:ascii="Calibri" w:hAnsi="Calibri" w:cs="Calibri"/>
                      <w:color w:val="000000"/>
                      <w:sz w:val="16"/>
                      <w:szCs w:val="16"/>
                    </w:rPr>
                  </w:pPr>
                </w:p>
              </w:tc>
              <w:tc>
                <w:tcPr>
                  <w:tcW w:w="1060" w:type="dxa"/>
                  <w:tcBorders>
                    <w:top w:val="nil"/>
                    <w:left w:val="single" w:sz="8" w:space="0" w:color="auto"/>
                    <w:bottom w:val="nil"/>
                    <w:right w:val="nil"/>
                  </w:tcBorders>
                  <w:noWrap/>
                  <w:vAlign w:val="center"/>
                  <w:hideMark/>
                </w:tcPr>
                <w:p w14:paraId="0298DBA6"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noWrap/>
                  <w:vAlign w:val="center"/>
                  <w:hideMark/>
                </w:tcPr>
                <w:p w14:paraId="3D2F331E"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2001" w:type="dxa"/>
                  <w:noWrap/>
                  <w:vAlign w:val="center"/>
                  <w:hideMark/>
                </w:tcPr>
                <w:p w14:paraId="56C8C823"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 VTM_5_0</w:t>
                  </w:r>
                </w:p>
              </w:tc>
              <w:tc>
                <w:tcPr>
                  <w:tcW w:w="1060" w:type="dxa"/>
                  <w:noWrap/>
                  <w:vAlign w:val="center"/>
                  <w:hideMark/>
                </w:tcPr>
                <w:p w14:paraId="6FB2C712"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nil"/>
                    <w:left w:val="nil"/>
                    <w:bottom w:val="nil"/>
                    <w:right w:val="single" w:sz="8" w:space="0" w:color="auto"/>
                  </w:tcBorders>
                  <w:noWrap/>
                  <w:vAlign w:val="center"/>
                  <w:hideMark/>
                </w:tcPr>
                <w:p w14:paraId="388BEE02"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r>
            <w:tr w:rsidR="00FC4E06" w:rsidRPr="00220114" w14:paraId="2416D45F" w14:textId="77777777" w:rsidTr="00220114">
              <w:trPr>
                <w:trHeight w:val="56"/>
              </w:trPr>
              <w:tc>
                <w:tcPr>
                  <w:tcW w:w="1640" w:type="dxa"/>
                  <w:noWrap/>
                  <w:vAlign w:val="center"/>
                  <w:hideMark/>
                </w:tcPr>
                <w:p w14:paraId="27160FE3" w14:textId="77777777" w:rsidR="00FC4E06" w:rsidRPr="00220114" w:rsidRDefault="00FC4E06" w:rsidP="00FC4E06">
                  <w:pPr>
                    <w:rPr>
                      <w:rFonts w:ascii="Arial" w:hAnsi="Arial" w:cs="Arial"/>
                      <w:b/>
                      <w:bCs/>
                      <w:color w:val="000000"/>
                      <w:sz w:val="16"/>
                      <w:szCs w:val="16"/>
                    </w:rPr>
                  </w:pPr>
                </w:p>
              </w:tc>
              <w:tc>
                <w:tcPr>
                  <w:tcW w:w="1060" w:type="dxa"/>
                  <w:tcBorders>
                    <w:top w:val="nil"/>
                    <w:left w:val="single" w:sz="8" w:space="0" w:color="auto"/>
                    <w:bottom w:val="single" w:sz="8" w:space="0" w:color="auto"/>
                    <w:right w:val="nil"/>
                  </w:tcBorders>
                  <w:noWrap/>
                  <w:vAlign w:val="center"/>
                  <w:hideMark/>
                </w:tcPr>
                <w:p w14:paraId="146C3FA0"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Y</w:t>
                  </w:r>
                </w:p>
              </w:tc>
              <w:tc>
                <w:tcPr>
                  <w:tcW w:w="1060" w:type="dxa"/>
                  <w:tcBorders>
                    <w:top w:val="nil"/>
                    <w:left w:val="nil"/>
                    <w:bottom w:val="single" w:sz="8" w:space="0" w:color="auto"/>
                    <w:right w:val="nil"/>
                  </w:tcBorders>
                  <w:noWrap/>
                  <w:vAlign w:val="center"/>
                  <w:hideMark/>
                </w:tcPr>
                <w:p w14:paraId="17D18D88"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U</w:t>
                  </w:r>
                </w:p>
              </w:tc>
              <w:tc>
                <w:tcPr>
                  <w:tcW w:w="2001" w:type="dxa"/>
                  <w:tcBorders>
                    <w:top w:val="nil"/>
                    <w:left w:val="nil"/>
                    <w:bottom w:val="single" w:sz="8" w:space="0" w:color="auto"/>
                    <w:right w:val="single" w:sz="4" w:space="0" w:color="auto"/>
                  </w:tcBorders>
                  <w:noWrap/>
                  <w:vAlign w:val="center"/>
                  <w:hideMark/>
                </w:tcPr>
                <w:p w14:paraId="5D2F5AEB"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V</w:t>
                  </w:r>
                </w:p>
              </w:tc>
              <w:tc>
                <w:tcPr>
                  <w:tcW w:w="1060" w:type="dxa"/>
                  <w:tcBorders>
                    <w:top w:val="nil"/>
                    <w:left w:val="nil"/>
                    <w:bottom w:val="single" w:sz="8" w:space="0" w:color="auto"/>
                    <w:right w:val="nil"/>
                  </w:tcBorders>
                  <w:noWrap/>
                  <w:vAlign w:val="center"/>
                  <w:hideMark/>
                </w:tcPr>
                <w:p w14:paraId="7CBFD244"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EncT</w:t>
                  </w:r>
                  <w:proofErr w:type="spellEnd"/>
                </w:p>
              </w:tc>
              <w:tc>
                <w:tcPr>
                  <w:tcW w:w="1060" w:type="dxa"/>
                  <w:tcBorders>
                    <w:top w:val="nil"/>
                    <w:left w:val="nil"/>
                    <w:bottom w:val="single" w:sz="8" w:space="0" w:color="auto"/>
                    <w:right w:val="single" w:sz="8" w:space="0" w:color="auto"/>
                  </w:tcBorders>
                  <w:noWrap/>
                  <w:vAlign w:val="center"/>
                  <w:hideMark/>
                </w:tcPr>
                <w:p w14:paraId="65F2864B"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DecT</w:t>
                  </w:r>
                  <w:proofErr w:type="spellEnd"/>
                </w:p>
              </w:tc>
            </w:tr>
            <w:tr w:rsidR="00FC4E06" w:rsidRPr="00220114" w14:paraId="2664586B" w14:textId="77777777" w:rsidTr="00FC4E06">
              <w:trPr>
                <w:trHeight w:val="255"/>
              </w:trPr>
              <w:tc>
                <w:tcPr>
                  <w:tcW w:w="1640" w:type="dxa"/>
                  <w:tcBorders>
                    <w:top w:val="single" w:sz="8" w:space="0" w:color="auto"/>
                    <w:left w:val="single" w:sz="8" w:space="0" w:color="auto"/>
                    <w:bottom w:val="nil"/>
                    <w:right w:val="single" w:sz="8" w:space="0" w:color="auto"/>
                  </w:tcBorders>
                  <w:noWrap/>
                  <w:vAlign w:val="center"/>
                  <w:hideMark/>
                </w:tcPr>
                <w:p w14:paraId="1ADE1449"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A1</w:t>
                  </w:r>
                </w:p>
              </w:tc>
              <w:tc>
                <w:tcPr>
                  <w:tcW w:w="1060" w:type="dxa"/>
                  <w:noWrap/>
                  <w:vAlign w:val="center"/>
                  <w:hideMark/>
                </w:tcPr>
                <w:p w14:paraId="54BCEAD7" w14:textId="7548B37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0.54%</w:t>
                  </w:r>
                </w:p>
              </w:tc>
              <w:tc>
                <w:tcPr>
                  <w:tcW w:w="1060" w:type="dxa"/>
                  <w:noWrap/>
                  <w:vAlign w:val="center"/>
                  <w:hideMark/>
                </w:tcPr>
                <w:p w14:paraId="6E8A2E64" w14:textId="4624E6A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0.50%</w:t>
                  </w:r>
                </w:p>
              </w:tc>
              <w:tc>
                <w:tcPr>
                  <w:tcW w:w="2001" w:type="dxa"/>
                  <w:tcBorders>
                    <w:top w:val="nil"/>
                    <w:left w:val="nil"/>
                    <w:bottom w:val="nil"/>
                    <w:right w:val="single" w:sz="4" w:space="0" w:color="auto"/>
                  </w:tcBorders>
                  <w:noWrap/>
                  <w:vAlign w:val="center"/>
                  <w:hideMark/>
                </w:tcPr>
                <w:p w14:paraId="4622AEEF" w14:textId="72A6DE1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0.50%</w:t>
                  </w:r>
                </w:p>
              </w:tc>
              <w:tc>
                <w:tcPr>
                  <w:tcW w:w="1060" w:type="dxa"/>
                  <w:noWrap/>
                  <w:vAlign w:val="center"/>
                  <w:hideMark/>
                </w:tcPr>
                <w:p w14:paraId="3B9DE35C" w14:textId="2E4D89E1"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104%</w:t>
                  </w:r>
                </w:p>
              </w:tc>
              <w:tc>
                <w:tcPr>
                  <w:tcW w:w="1060" w:type="dxa"/>
                  <w:tcBorders>
                    <w:top w:val="nil"/>
                    <w:left w:val="nil"/>
                    <w:bottom w:val="nil"/>
                    <w:right w:val="single" w:sz="8" w:space="0" w:color="auto"/>
                  </w:tcBorders>
                  <w:noWrap/>
                  <w:vAlign w:val="center"/>
                  <w:hideMark/>
                </w:tcPr>
                <w:p w14:paraId="332826C6" w14:textId="2FD6744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104%</w:t>
                  </w:r>
                </w:p>
              </w:tc>
            </w:tr>
            <w:tr w:rsidR="00FC4E06" w:rsidRPr="00220114" w14:paraId="19F1902C"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72A0B638"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xml:space="preserve">Class </w:t>
                  </w:r>
                  <w:proofErr w:type="spellStart"/>
                  <w:r w:rsidRPr="00220114">
                    <w:rPr>
                      <w:rFonts w:ascii="Arial" w:hAnsi="Arial" w:cs="Arial"/>
                      <w:color w:val="000000"/>
                      <w:sz w:val="16"/>
                      <w:szCs w:val="16"/>
                    </w:rPr>
                    <w:t>A2</w:t>
                  </w:r>
                  <w:proofErr w:type="spellEnd"/>
                </w:p>
              </w:tc>
              <w:tc>
                <w:tcPr>
                  <w:tcW w:w="1060" w:type="dxa"/>
                  <w:noWrap/>
                  <w:vAlign w:val="center"/>
                  <w:hideMark/>
                </w:tcPr>
                <w:p w14:paraId="1A7B68C6" w14:textId="5B1779E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0.44%</w:t>
                  </w:r>
                </w:p>
              </w:tc>
              <w:tc>
                <w:tcPr>
                  <w:tcW w:w="1060" w:type="dxa"/>
                  <w:noWrap/>
                  <w:vAlign w:val="center"/>
                  <w:hideMark/>
                </w:tcPr>
                <w:p w14:paraId="0B6F3319" w14:textId="4AACAED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0.40%</w:t>
                  </w:r>
                </w:p>
              </w:tc>
              <w:tc>
                <w:tcPr>
                  <w:tcW w:w="2001" w:type="dxa"/>
                  <w:tcBorders>
                    <w:top w:val="nil"/>
                    <w:left w:val="nil"/>
                    <w:bottom w:val="nil"/>
                    <w:right w:val="single" w:sz="4" w:space="0" w:color="auto"/>
                  </w:tcBorders>
                  <w:noWrap/>
                  <w:vAlign w:val="center"/>
                  <w:hideMark/>
                </w:tcPr>
                <w:p w14:paraId="4407FE47" w14:textId="2A69109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0.40%</w:t>
                  </w:r>
                </w:p>
              </w:tc>
              <w:tc>
                <w:tcPr>
                  <w:tcW w:w="1060" w:type="dxa"/>
                  <w:noWrap/>
                  <w:vAlign w:val="center"/>
                  <w:hideMark/>
                </w:tcPr>
                <w:p w14:paraId="01B2CC7A" w14:textId="55DA764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102%</w:t>
                  </w:r>
                </w:p>
              </w:tc>
              <w:tc>
                <w:tcPr>
                  <w:tcW w:w="1060" w:type="dxa"/>
                  <w:tcBorders>
                    <w:top w:val="nil"/>
                    <w:left w:val="nil"/>
                    <w:bottom w:val="nil"/>
                    <w:right w:val="single" w:sz="8" w:space="0" w:color="auto"/>
                  </w:tcBorders>
                  <w:noWrap/>
                  <w:vAlign w:val="center"/>
                  <w:hideMark/>
                </w:tcPr>
                <w:p w14:paraId="435B2043" w14:textId="10159C1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101%</w:t>
                  </w:r>
                </w:p>
              </w:tc>
            </w:tr>
            <w:tr w:rsidR="00FC4E06" w:rsidRPr="00220114" w14:paraId="6CCB7FED"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6334ACB1"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B</w:t>
                  </w:r>
                </w:p>
              </w:tc>
              <w:tc>
                <w:tcPr>
                  <w:tcW w:w="1060" w:type="dxa"/>
                  <w:noWrap/>
                  <w:vAlign w:val="center"/>
                  <w:hideMark/>
                </w:tcPr>
                <w:p w14:paraId="76D1F1CB" w14:textId="703C174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0.26%</w:t>
                  </w:r>
                </w:p>
              </w:tc>
              <w:tc>
                <w:tcPr>
                  <w:tcW w:w="1060" w:type="dxa"/>
                  <w:noWrap/>
                  <w:vAlign w:val="center"/>
                  <w:hideMark/>
                </w:tcPr>
                <w:p w14:paraId="6F35DD5F" w14:textId="29A5FBB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0.25%</w:t>
                  </w:r>
                </w:p>
              </w:tc>
              <w:tc>
                <w:tcPr>
                  <w:tcW w:w="2001" w:type="dxa"/>
                  <w:tcBorders>
                    <w:top w:val="nil"/>
                    <w:left w:val="nil"/>
                    <w:bottom w:val="nil"/>
                    <w:right w:val="single" w:sz="4" w:space="0" w:color="auto"/>
                  </w:tcBorders>
                  <w:noWrap/>
                  <w:vAlign w:val="center"/>
                  <w:hideMark/>
                </w:tcPr>
                <w:p w14:paraId="007A839F" w14:textId="6DEC169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0.26%</w:t>
                  </w:r>
                </w:p>
              </w:tc>
              <w:tc>
                <w:tcPr>
                  <w:tcW w:w="1060" w:type="dxa"/>
                  <w:noWrap/>
                  <w:vAlign w:val="center"/>
                  <w:hideMark/>
                </w:tcPr>
                <w:p w14:paraId="771812D8" w14:textId="5BE011F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noWrap/>
                  <w:vAlign w:val="center"/>
                  <w:hideMark/>
                </w:tcPr>
                <w:p w14:paraId="7197EF7D" w14:textId="1F942B3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569FF17E"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55F78821"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C</w:t>
                  </w:r>
                </w:p>
              </w:tc>
              <w:tc>
                <w:tcPr>
                  <w:tcW w:w="1060" w:type="dxa"/>
                  <w:noWrap/>
                  <w:vAlign w:val="center"/>
                  <w:hideMark/>
                </w:tcPr>
                <w:p w14:paraId="142E3C86" w14:textId="503538D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1060" w:type="dxa"/>
                  <w:noWrap/>
                  <w:vAlign w:val="center"/>
                  <w:hideMark/>
                </w:tcPr>
                <w:p w14:paraId="4CD48EAF" w14:textId="68BEA021"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2001" w:type="dxa"/>
                  <w:tcBorders>
                    <w:top w:val="nil"/>
                    <w:left w:val="nil"/>
                    <w:bottom w:val="nil"/>
                    <w:right w:val="single" w:sz="4" w:space="0" w:color="auto"/>
                  </w:tcBorders>
                  <w:noWrap/>
                  <w:vAlign w:val="center"/>
                  <w:hideMark/>
                </w:tcPr>
                <w:p w14:paraId="1172BDA6" w14:textId="6F6E4BB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1060" w:type="dxa"/>
                  <w:noWrap/>
                  <w:vAlign w:val="center"/>
                  <w:hideMark/>
                </w:tcPr>
                <w:p w14:paraId="79E23642" w14:textId="557CFD2B"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103%</w:t>
                  </w:r>
                </w:p>
              </w:tc>
              <w:tc>
                <w:tcPr>
                  <w:tcW w:w="1060" w:type="dxa"/>
                  <w:tcBorders>
                    <w:top w:val="nil"/>
                    <w:left w:val="nil"/>
                    <w:bottom w:val="nil"/>
                    <w:right w:val="single" w:sz="8" w:space="0" w:color="auto"/>
                  </w:tcBorders>
                  <w:noWrap/>
                  <w:vAlign w:val="center"/>
                  <w:hideMark/>
                </w:tcPr>
                <w:p w14:paraId="76488194" w14:textId="7AA97C7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102%</w:t>
                  </w:r>
                </w:p>
              </w:tc>
            </w:tr>
            <w:tr w:rsidR="00FC4E06" w:rsidRPr="00220114" w14:paraId="56B6B20C"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510049D0"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E</w:t>
                  </w:r>
                </w:p>
              </w:tc>
              <w:tc>
                <w:tcPr>
                  <w:tcW w:w="1060" w:type="dxa"/>
                  <w:noWrap/>
                  <w:vAlign w:val="center"/>
                </w:tcPr>
                <w:p w14:paraId="131C7EA4" w14:textId="7467156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
              </w:tc>
              <w:tc>
                <w:tcPr>
                  <w:tcW w:w="1060" w:type="dxa"/>
                  <w:noWrap/>
                  <w:vAlign w:val="center"/>
                </w:tcPr>
                <w:p w14:paraId="47331765" w14:textId="707FDDA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
              </w:tc>
              <w:tc>
                <w:tcPr>
                  <w:tcW w:w="2001" w:type="dxa"/>
                  <w:tcBorders>
                    <w:top w:val="nil"/>
                    <w:left w:val="nil"/>
                    <w:bottom w:val="nil"/>
                    <w:right w:val="single" w:sz="4" w:space="0" w:color="auto"/>
                  </w:tcBorders>
                  <w:noWrap/>
                  <w:vAlign w:val="center"/>
                </w:tcPr>
                <w:p w14:paraId="0E1551EA" w14:textId="042091A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
              </w:tc>
              <w:tc>
                <w:tcPr>
                  <w:tcW w:w="1060" w:type="dxa"/>
                  <w:noWrap/>
                  <w:vAlign w:val="center"/>
                </w:tcPr>
                <w:p w14:paraId="62F437C7" w14:textId="5E0290D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p>
              </w:tc>
              <w:tc>
                <w:tcPr>
                  <w:tcW w:w="1060" w:type="dxa"/>
                  <w:tcBorders>
                    <w:top w:val="nil"/>
                    <w:left w:val="nil"/>
                    <w:bottom w:val="nil"/>
                    <w:right w:val="single" w:sz="8" w:space="0" w:color="auto"/>
                  </w:tcBorders>
                  <w:noWrap/>
                  <w:vAlign w:val="center"/>
                </w:tcPr>
                <w:p w14:paraId="4E0CA8DB" w14:textId="531815A1"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p>
              </w:tc>
            </w:tr>
            <w:tr w:rsidR="00FC4E06" w:rsidRPr="00220114" w14:paraId="1A2F3629" w14:textId="77777777" w:rsidTr="00FC4E06">
              <w:trPr>
                <w:trHeight w:val="255"/>
              </w:trPr>
              <w:tc>
                <w:tcPr>
                  <w:tcW w:w="1640" w:type="dxa"/>
                  <w:tcBorders>
                    <w:top w:val="single" w:sz="8" w:space="0" w:color="auto"/>
                    <w:left w:val="single" w:sz="8" w:space="0" w:color="auto"/>
                    <w:bottom w:val="nil"/>
                    <w:right w:val="single" w:sz="8" w:space="0" w:color="auto"/>
                  </w:tcBorders>
                  <w:noWrap/>
                  <w:vAlign w:val="center"/>
                  <w:hideMark/>
                </w:tcPr>
                <w:p w14:paraId="39D9640E"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Overall</w:t>
                  </w:r>
                </w:p>
              </w:tc>
              <w:tc>
                <w:tcPr>
                  <w:tcW w:w="1060" w:type="dxa"/>
                  <w:tcBorders>
                    <w:top w:val="single" w:sz="8" w:space="0" w:color="auto"/>
                    <w:left w:val="nil"/>
                    <w:bottom w:val="nil"/>
                    <w:right w:val="nil"/>
                  </w:tcBorders>
                  <w:noWrap/>
                  <w:vAlign w:val="center"/>
                  <w:hideMark/>
                </w:tcPr>
                <w:p w14:paraId="63E043ED" w14:textId="1BA50861"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0.32%</w:t>
                  </w:r>
                </w:p>
              </w:tc>
              <w:tc>
                <w:tcPr>
                  <w:tcW w:w="1060" w:type="dxa"/>
                  <w:tcBorders>
                    <w:top w:val="single" w:sz="8" w:space="0" w:color="auto"/>
                    <w:left w:val="nil"/>
                    <w:bottom w:val="nil"/>
                    <w:right w:val="nil"/>
                  </w:tcBorders>
                  <w:noWrap/>
                  <w:vAlign w:val="center"/>
                  <w:hideMark/>
                </w:tcPr>
                <w:p w14:paraId="2D9AC8F2" w14:textId="062AA738"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0.29%</w:t>
                  </w:r>
                </w:p>
              </w:tc>
              <w:tc>
                <w:tcPr>
                  <w:tcW w:w="2001" w:type="dxa"/>
                  <w:tcBorders>
                    <w:top w:val="single" w:sz="8" w:space="0" w:color="auto"/>
                    <w:left w:val="nil"/>
                    <w:bottom w:val="nil"/>
                    <w:right w:val="single" w:sz="4" w:space="0" w:color="auto"/>
                  </w:tcBorders>
                  <w:noWrap/>
                  <w:vAlign w:val="center"/>
                  <w:hideMark/>
                </w:tcPr>
                <w:p w14:paraId="261BAA55" w14:textId="02E4EE7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0.30%</w:t>
                  </w:r>
                </w:p>
              </w:tc>
              <w:tc>
                <w:tcPr>
                  <w:tcW w:w="1060" w:type="dxa"/>
                  <w:tcBorders>
                    <w:top w:val="single" w:sz="8" w:space="0" w:color="auto"/>
                    <w:left w:val="nil"/>
                    <w:bottom w:val="nil"/>
                    <w:right w:val="nil"/>
                  </w:tcBorders>
                  <w:noWrap/>
                  <w:vAlign w:val="center"/>
                  <w:hideMark/>
                </w:tcPr>
                <w:p w14:paraId="0E623E1F" w14:textId="3013D1C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102%</w:t>
                  </w:r>
                </w:p>
              </w:tc>
              <w:tc>
                <w:tcPr>
                  <w:tcW w:w="1060" w:type="dxa"/>
                  <w:tcBorders>
                    <w:top w:val="single" w:sz="8" w:space="0" w:color="auto"/>
                    <w:left w:val="nil"/>
                    <w:bottom w:val="nil"/>
                    <w:right w:val="single" w:sz="8" w:space="0" w:color="auto"/>
                  </w:tcBorders>
                  <w:noWrap/>
                  <w:vAlign w:val="center"/>
                  <w:hideMark/>
                </w:tcPr>
                <w:p w14:paraId="69F5EA6D" w14:textId="3A50C3F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101%</w:t>
                  </w:r>
                </w:p>
              </w:tc>
            </w:tr>
            <w:tr w:rsidR="00FC4E06" w:rsidRPr="00220114" w14:paraId="3438A9F4" w14:textId="77777777" w:rsidTr="00FC4E06">
              <w:trPr>
                <w:trHeight w:val="255"/>
              </w:trPr>
              <w:tc>
                <w:tcPr>
                  <w:tcW w:w="1640" w:type="dxa"/>
                  <w:tcBorders>
                    <w:top w:val="single" w:sz="8" w:space="0" w:color="auto"/>
                    <w:left w:val="single" w:sz="8" w:space="0" w:color="auto"/>
                    <w:bottom w:val="nil"/>
                    <w:right w:val="single" w:sz="8" w:space="0" w:color="auto"/>
                  </w:tcBorders>
                  <w:noWrap/>
                  <w:vAlign w:val="center"/>
                  <w:hideMark/>
                </w:tcPr>
                <w:p w14:paraId="203D7F37"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D</w:t>
                  </w:r>
                </w:p>
              </w:tc>
              <w:tc>
                <w:tcPr>
                  <w:tcW w:w="1060" w:type="dxa"/>
                  <w:tcBorders>
                    <w:top w:val="single" w:sz="8" w:space="0" w:color="auto"/>
                    <w:left w:val="nil"/>
                    <w:bottom w:val="nil"/>
                    <w:right w:val="nil"/>
                  </w:tcBorders>
                  <w:noWrap/>
                  <w:vAlign w:val="center"/>
                  <w:hideMark/>
                </w:tcPr>
                <w:p w14:paraId="72461CEC" w14:textId="07C81B5E"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0.11%</w:t>
                  </w:r>
                </w:p>
              </w:tc>
              <w:tc>
                <w:tcPr>
                  <w:tcW w:w="1060" w:type="dxa"/>
                  <w:tcBorders>
                    <w:top w:val="single" w:sz="8" w:space="0" w:color="auto"/>
                    <w:left w:val="nil"/>
                    <w:bottom w:val="nil"/>
                    <w:right w:val="nil"/>
                  </w:tcBorders>
                  <w:noWrap/>
                  <w:vAlign w:val="center"/>
                  <w:hideMark/>
                </w:tcPr>
                <w:p w14:paraId="06D06F91" w14:textId="6AB9642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0.10%</w:t>
                  </w:r>
                </w:p>
              </w:tc>
              <w:tc>
                <w:tcPr>
                  <w:tcW w:w="2001" w:type="dxa"/>
                  <w:tcBorders>
                    <w:top w:val="single" w:sz="8" w:space="0" w:color="auto"/>
                    <w:left w:val="nil"/>
                    <w:bottom w:val="nil"/>
                    <w:right w:val="single" w:sz="4" w:space="0" w:color="auto"/>
                  </w:tcBorders>
                  <w:noWrap/>
                  <w:vAlign w:val="center"/>
                  <w:hideMark/>
                </w:tcPr>
                <w:p w14:paraId="0554BB76" w14:textId="2D6E461E"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0.10%</w:t>
                  </w:r>
                </w:p>
              </w:tc>
              <w:tc>
                <w:tcPr>
                  <w:tcW w:w="1060" w:type="dxa"/>
                  <w:tcBorders>
                    <w:top w:val="single" w:sz="8" w:space="0" w:color="auto"/>
                    <w:left w:val="nil"/>
                    <w:bottom w:val="nil"/>
                    <w:right w:val="nil"/>
                  </w:tcBorders>
                  <w:noWrap/>
                  <w:vAlign w:val="center"/>
                  <w:hideMark/>
                </w:tcPr>
                <w:p w14:paraId="1EA850AC" w14:textId="67F2F73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single" w:sz="8" w:space="0" w:color="auto"/>
                    <w:left w:val="nil"/>
                    <w:bottom w:val="nil"/>
                    <w:right w:val="single" w:sz="8" w:space="0" w:color="auto"/>
                  </w:tcBorders>
                  <w:noWrap/>
                  <w:vAlign w:val="center"/>
                  <w:hideMark/>
                </w:tcPr>
                <w:p w14:paraId="3A2B8FCE" w14:textId="4936599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r>
            <w:tr w:rsidR="00FC4E06" w:rsidRPr="00220114" w14:paraId="56797EC1" w14:textId="77777777" w:rsidTr="00220114">
              <w:trPr>
                <w:trHeight w:val="56"/>
              </w:trPr>
              <w:tc>
                <w:tcPr>
                  <w:tcW w:w="1640" w:type="dxa"/>
                  <w:tcBorders>
                    <w:top w:val="nil"/>
                    <w:left w:val="single" w:sz="8" w:space="0" w:color="auto"/>
                    <w:bottom w:val="single" w:sz="8" w:space="0" w:color="auto"/>
                    <w:right w:val="single" w:sz="8" w:space="0" w:color="auto"/>
                  </w:tcBorders>
                  <w:noWrap/>
                  <w:vAlign w:val="center"/>
                  <w:hideMark/>
                </w:tcPr>
                <w:p w14:paraId="7CDCC07E" w14:textId="77777777" w:rsidR="00FC4E06" w:rsidRPr="00220114" w:rsidRDefault="00FC4E06" w:rsidP="00FC4E06">
                  <w:pPr>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F</w:t>
                  </w:r>
                </w:p>
              </w:tc>
              <w:tc>
                <w:tcPr>
                  <w:tcW w:w="1060" w:type="dxa"/>
                  <w:tcBorders>
                    <w:top w:val="nil"/>
                    <w:left w:val="nil"/>
                    <w:bottom w:val="single" w:sz="8" w:space="0" w:color="auto"/>
                    <w:right w:val="nil"/>
                  </w:tcBorders>
                  <w:noWrap/>
                  <w:vAlign w:val="center"/>
                </w:tcPr>
                <w:p w14:paraId="3BD18D39" w14:textId="47E3AF7B" w:rsidR="00FC4E06" w:rsidRPr="00220114" w:rsidRDefault="00FC4E06" w:rsidP="00FC4E06">
                  <w:pPr>
                    <w:tabs>
                      <w:tab w:val="clear" w:pos="360"/>
                    </w:tabs>
                    <w:overflowPunct/>
                    <w:autoSpaceDE/>
                    <w:adjustRightInd/>
                    <w:spacing w:before="0"/>
                    <w:jc w:val="center"/>
                    <w:rPr>
                      <w:rFonts w:ascii="Arial" w:hAnsi="Arial" w:cs="Arial"/>
                      <w:color w:val="000000"/>
                      <w:sz w:val="16"/>
                      <w:szCs w:val="16"/>
                    </w:rPr>
                  </w:pPr>
                </w:p>
              </w:tc>
              <w:tc>
                <w:tcPr>
                  <w:tcW w:w="1060" w:type="dxa"/>
                  <w:tcBorders>
                    <w:top w:val="nil"/>
                    <w:left w:val="nil"/>
                    <w:bottom w:val="single" w:sz="8" w:space="0" w:color="auto"/>
                    <w:right w:val="nil"/>
                  </w:tcBorders>
                  <w:noWrap/>
                  <w:vAlign w:val="center"/>
                </w:tcPr>
                <w:p w14:paraId="71238976" w14:textId="5241F869" w:rsidR="00FC4E06" w:rsidRPr="00220114" w:rsidRDefault="00FC4E06" w:rsidP="00FC4E06">
                  <w:pPr>
                    <w:tabs>
                      <w:tab w:val="clear" w:pos="360"/>
                    </w:tabs>
                    <w:overflowPunct/>
                    <w:autoSpaceDE/>
                    <w:adjustRightInd/>
                    <w:spacing w:before="0"/>
                    <w:jc w:val="center"/>
                    <w:rPr>
                      <w:rFonts w:ascii="Arial" w:hAnsi="Arial" w:cs="Arial"/>
                      <w:color w:val="000000"/>
                      <w:sz w:val="16"/>
                      <w:szCs w:val="16"/>
                    </w:rPr>
                  </w:pPr>
                </w:p>
              </w:tc>
              <w:tc>
                <w:tcPr>
                  <w:tcW w:w="2001" w:type="dxa"/>
                  <w:tcBorders>
                    <w:top w:val="nil"/>
                    <w:left w:val="nil"/>
                    <w:bottom w:val="single" w:sz="8" w:space="0" w:color="auto"/>
                    <w:right w:val="single" w:sz="4" w:space="0" w:color="auto"/>
                  </w:tcBorders>
                  <w:noWrap/>
                  <w:vAlign w:val="center"/>
                </w:tcPr>
                <w:p w14:paraId="7B5D7830" w14:textId="7A84C336" w:rsidR="00FC4E06" w:rsidRPr="00220114" w:rsidRDefault="00FC4E06" w:rsidP="00FC4E06">
                  <w:pPr>
                    <w:tabs>
                      <w:tab w:val="clear" w:pos="360"/>
                    </w:tabs>
                    <w:overflowPunct/>
                    <w:autoSpaceDE/>
                    <w:adjustRightInd/>
                    <w:spacing w:before="0"/>
                    <w:jc w:val="center"/>
                    <w:rPr>
                      <w:rFonts w:ascii="Arial" w:hAnsi="Arial" w:cs="Arial"/>
                      <w:color w:val="000000"/>
                      <w:sz w:val="16"/>
                      <w:szCs w:val="16"/>
                    </w:rPr>
                  </w:pPr>
                </w:p>
              </w:tc>
              <w:tc>
                <w:tcPr>
                  <w:tcW w:w="1060" w:type="dxa"/>
                  <w:tcBorders>
                    <w:top w:val="nil"/>
                    <w:left w:val="nil"/>
                    <w:bottom w:val="single" w:sz="8" w:space="0" w:color="auto"/>
                    <w:right w:val="nil"/>
                  </w:tcBorders>
                  <w:noWrap/>
                  <w:vAlign w:val="center"/>
                </w:tcPr>
                <w:p w14:paraId="4BD8C13F" w14:textId="218C739E"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p>
              </w:tc>
              <w:tc>
                <w:tcPr>
                  <w:tcW w:w="1060" w:type="dxa"/>
                  <w:tcBorders>
                    <w:top w:val="nil"/>
                    <w:left w:val="nil"/>
                    <w:bottom w:val="single" w:sz="8" w:space="0" w:color="auto"/>
                    <w:right w:val="single" w:sz="8" w:space="0" w:color="auto"/>
                  </w:tcBorders>
                  <w:noWrap/>
                  <w:vAlign w:val="center"/>
                </w:tcPr>
                <w:p w14:paraId="557A78CF" w14:textId="451714F9"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p>
              </w:tc>
            </w:tr>
            <w:tr w:rsidR="00FC4E06" w:rsidRPr="00220114" w14:paraId="32B986E4" w14:textId="77777777" w:rsidTr="00FC4E06">
              <w:trPr>
                <w:trHeight w:val="255"/>
              </w:trPr>
              <w:tc>
                <w:tcPr>
                  <w:tcW w:w="1640" w:type="dxa"/>
                  <w:noWrap/>
                  <w:vAlign w:val="center"/>
                  <w:hideMark/>
                </w:tcPr>
                <w:p w14:paraId="48E00077" w14:textId="77777777" w:rsidR="00FC4E06" w:rsidRPr="00220114" w:rsidRDefault="00FC4E06" w:rsidP="00FC4E06">
                  <w:pPr>
                    <w:rPr>
                      <w:sz w:val="16"/>
                      <w:szCs w:val="16"/>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547EA3AE"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single" w:sz="8" w:space="0" w:color="auto"/>
                    <w:left w:val="nil"/>
                    <w:bottom w:val="single" w:sz="8" w:space="0" w:color="auto"/>
                    <w:right w:val="nil"/>
                  </w:tcBorders>
                  <w:noWrap/>
                  <w:vAlign w:val="center"/>
                  <w:hideMark/>
                </w:tcPr>
                <w:p w14:paraId="195A2ADF"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2001" w:type="dxa"/>
                  <w:tcBorders>
                    <w:top w:val="single" w:sz="8" w:space="0" w:color="auto"/>
                    <w:left w:val="nil"/>
                    <w:bottom w:val="single" w:sz="8" w:space="0" w:color="auto"/>
                    <w:right w:val="nil"/>
                  </w:tcBorders>
                  <w:noWrap/>
                  <w:vAlign w:val="center"/>
                  <w:hideMark/>
                </w:tcPr>
                <w:p w14:paraId="332B6CA0" w14:textId="4DC62EDE"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xml:space="preserve">All Intra </w:t>
                  </w:r>
                  <w:proofErr w:type="spellStart"/>
                  <w:r w:rsidRPr="00220114">
                    <w:rPr>
                      <w:rFonts w:ascii="Arial" w:hAnsi="Arial" w:cs="Arial"/>
                      <w:b/>
                      <w:bCs/>
                      <w:color w:val="000000"/>
                      <w:sz w:val="16"/>
                      <w:szCs w:val="16"/>
                    </w:rPr>
                    <w:t>Main10</w:t>
                  </w:r>
                  <w:proofErr w:type="spellEnd"/>
                  <w:r w:rsidRPr="00220114">
                    <w:rPr>
                      <w:rFonts w:ascii="Arial" w:hAnsi="Arial" w:cs="Arial"/>
                      <w:b/>
                      <w:bCs/>
                      <w:color w:val="000000"/>
                      <w:sz w:val="16"/>
                      <w:szCs w:val="16"/>
                    </w:rPr>
                    <w:t xml:space="preserve"> </w:t>
                  </w:r>
                </w:p>
              </w:tc>
              <w:tc>
                <w:tcPr>
                  <w:tcW w:w="1060" w:type="dxa"/>
                  <w:tcBorders>
                    <w:top w:val="single" w:sz="8" w:space="0" w:color="auto"/>
                    <w:left w:val="nil"/>
                    <w:bottom w:val="single" w:sz="8" w:space="0" w:color="auto"/>
                    <w:right w:val="nil"/>
                  </w:tcBorders>
                  <w:noWrap/>
                  <w:vAlign w:val="center"/>
                  <w:hideMark/>
                </w:tcPr>
                <w:p w14:paraId="23F31822"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1060" w:type="dxa"/>
                  <w:tcBorders>
                    <w:top w:val="single" w:sz="8" w:space="0" w:color="auto"/>
                    <w:left w:val="nil"/>
                    <w:bottom w:val="single" w:sz="8" w:space="0" w:color="auto"/>
                    <w:right w:val="single" w:sz="8" w:space="0" w:color="auto"/>
                  </w:tcBorders>
                  <w:noWrap/>
                  <w:vAlign w:val="center"/>
                  <w:hideMark/>
                </w:tcPr>
                <w:p w14:paraId="3FF19A4E" w14:textId="77777777" w:rsidR="00FC4E06" w:rsidRPr="00220114" w:rsidRDefault="00FC4E06" w:rsidP="00FC4E06">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r>
            <w:tr w:rsidR="00FC4E06" w:rsidRPr="00220114" w14:paraId="79BAD819" w14:textId="77777777" w:rsidTr="00FC4E06">
              <w:trPr>
                <w:trHeight w:val="255"/>
              </w:trPr>
              <w:tc>
                <w:tcPr>
                  <w:tcW w:w="1640" w:type="dxa"/>
                  <w:noWrap/>
                  <w:vAlign w:val="center"/>
                  <w:hideMark/>
                </w:tcPr>
                <w:p w14:paraId="1278A987" w14:textId="77777777" w:rsidR="00FC4E06" w:rsidRPr="00220114" w:rsidRDefault="00FC4E06" w:rsidP="00FC4E06">
                  <w:pPr>
                    <w:rPr>
                      <w:rFonts w:ascii="Calibri" w:hAnsi="Calibri" w:cs="Calibri"/>
                      <w:color w:val="000000"/>
                      <w:sz w:val="16"/>
                      <w:szCs w:val="16"/>
                    </w:rPr>
                  </w:pPr>
                </w:p>
              </w:tc>
              <w:tc>
                <w:tcPr>
                  <w:tcW w:w="1060" w:type="dxa"/>
                  <w:tcBorders>
                    <w:top w:val="nil"/>
                    <w:left w:val="single" w:sz="8" w:space="0" w:color="auto"/>
                    <w:bottom w:val="nil"/>
                    <w:right w:val="nil"/>
                  </w:tcBorders>
                  <w:noWrap/>
                  <w:vAlign w:val="center"/>
                  <w:hideMark/>
                </w:tcPr>
                <w:p w14:paraId="3A0C6B92"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noWrap/>
                  <w:vAlign w:val="center"/>
                  <w:hideMark/>
                </w:tcPr>
                <w:p w14:paraId="09879D7A"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2001" w:type="dxa"/>
                  <w:noWrap/>
                  <w:vAlign w:val="center"/>
                  <w:hideMark/>
                </w:tcPr>
                <w:p w14:paraId="32B11834"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 VTM_5_0</w:t>
                  </w:r>
                </w:p>
              </w:tc>
              <w:tc>
                <w:tcPr>
                  <w:tcW w:w="1060" w:type="dxa"/>
                  <w:noWrap/>
                  <w:vAlign w:val="center"/>
                  <w:hideMark/>
                </w:tcPr>
                <w:p w14:paraId="4EFA5649"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nil"/>
                    <w:left w:val="nil"/>
                    <w:bottom w:val="nil"/>
                    <w:right w:val="single" w:sz="8" w:space="0" w:color="auto"/>
                  </w:tcBorders>
                  <w:noWrap/>
                  <w:vAlign w:val="center"/>
                  <w:hideMark/>
                </w:tcPr>
                <w:p w14:paraId="74CD0EB9"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r>
            <w:tr w:rsidR="00FC4E06" w:rsidRPr="00220114" w14:paraId="36A0600D" w14:textId="77777777" w:rsidTr="00FC4E06">
              <w:trPr>
                <w:trHeight w:val="255"/>
              </w:trPr>
              <w:tc>
                <w:tcPr>
                  <w:tcW w:w="1640" w:type="dxa"/>
                  <w:noWrap/>
                  <w:vAlign w:val="center"/>
                  <w:hideMark/>
                </w:tcPr>
                <w:p w14:paraId="100131E5" w14:textId="77777777" w:rsidR="00FC4E06" w:rsidRPr="00220114" w:rsidRDefault="00FC4E06" w:rsidP="00FC4E06">
                  <w:pPr>
                    <w:rPr>
                      <w:rFonts w:ascii="Arial" w:hAnsi="Arial" w:cs="Arial"/>
                      <w:b/>
                      <w:bCs/>
                      <w:color w:val="000000"/>
                      <w:sz w:val="16"/>
                      <w:szCs w:val="16"/>
                    </w:rPr>
                  </w:pPr>
                </w:p>
              </w:tc>
              <w:tc>
                <w:tcPr>
                  <w:tcW w:w="1060" w:type="dxa"/>
                  <w:tcBorders>
                    <w:top w:val="nil"/>
                    <w:left w:val="single" w:sz="8" w:space="0" w:color="auto"/>
                    <w:bottom w:val="single" w:sz="8" w:space="0" w:color="auto"/>
                    <w:right w:val="nil"/>
                  </w:tcBorders>
                  <w:noWrap/>
                  <w:vAlign w:val="center"/>
                  <w:hideMark/>
                </w:tcPr>
                <w:p w14:paraId="18E3C695"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Y</w:t>
                  </w:r>
                </w:p>
              </w:tc>
              <w:tc>
                <w:tcPr>
                  <w:tcW w:w="1060" w:type="dxa"/>
                  <w:tcBorders>
                    <w:top w:val="nil"/>
                    <w:left w:val="nil"/>
                    <w:bottom w:val="single" w:sz="8" w:space="0" w:color="auto"/>
                    <w:right w:val="nil"/>
                  </w:tcBorders>
                  <w:noWrap/>
                  <w:vAlign w:val="center"/>
                  <w:hideMark/>
                </w:tcPr>
                <w:p w14:paraId="7545F1EE"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U</w:t>
                  </w:r>
                </w:p>
              </w:tc>
              <w:tc>
                <w:tcPr>
                  <w:tcW w:w="2001" w:type="dxa"/>
                  <w:tcBorders>
                    <w:top w:val="nil"/>
                    <w:left w:val="nil"/>
                    <w:bottom w:val="single" w:sz="8" w:space="0" w:color="auto"/>
                    <w:right w:val="single" w:sz="4" w:space="0" w:color="auto"/>
                  </w:tcBorders>
                  <w:noWrap/>
                  <w:vAlign w:val="center"/>
                  <w:hideMark/>
                </w:tcPr>
                <w:p w14:paraId="175F3352"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V</w:t>
                  </w:r>
                </w:p>
              </w:tc>
              <w:tc>
                <w:tcPr>
                  <w:tcW w:w="1060" w:type="dxa"/>
                  <w:tcBorders>
                    <w:top w:val="nil"/>
                    <w:left w:val="nil"/>
                    <w:bottom w:val="single" w:sz="8" w:space="0" w:color="auto"/>
                    <w:right w:val="nil"/>
                  </w:tcBorders>
                  <w:noWrap/>
                  <w:vAlign w:val="center"/>
                  <w:hideMark/>
                </w:tcPr>
                <w:p w14:paraId="3A408E02"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EncT</w:t>
                  </w:r>
                  <w:proofErr w:type="spellEnd"/>
                </w:p>
              </w:tc>
              <w:tc>
                <w:tcPr>
                  <w:tcW w:w="1060" w:type="dxa"/>
                  <w:tcBorders>
                    <w:top w:val="nil"/>
                    <w:left w:val="nil"/>
                    <w:bottom w:val="single" w:sz="8" w:space="0" w:color="auto"/>
                    <w:right w:val="single" w:sz="8" w:space="0" w:color="auto"/>
                  </w:tcBorders>
                  <w:noWrap/>
                  <w:vAlign w:val="center"/>
                  <w:hideMark/>
                </w:tcPr>
                <w:p w14:paraId="5994A590"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DecT</w:t>
                  </w:r>
                  <w:proofErr w:type="spellEnd"/>
                </w:p>
              </w:tc>
            </w:tr>
            <w:tr w:rsidR="00FC4E06" w:rsidRPr="00220114" w14:paraId="29B11FAF" w14:textId="77777777" w:rsidTr="00FC4E06">
              <w:trPr>
                <w:trHeight w:val="255"/>
              </w:trPr>
              <w:tc>
                <w:tcPr>
                  <w:tcW w:w="1640" w:type="dxa"/>
                  <w:tcBorders>
                    <w:top w:val="single" w:sz="8" w:space="0" w:color="auto"/>
                    <w:left w:val="single" w:sz="8" w:space="0" w:color="auto"/>
                    <w:bottom w:val="nil"/>
                    <w:right w:val="single" w:sz="8" w:space="0" w:color="auto"/>
                  </w:tcBorders>
                  <w:noWrap/>
                  <w:vAlign w:val="center"/>
                  <w:hideMark/>
                </w:tcPr>
                <w:p w14:paraId="4191AB4A"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A1</w:t>
                  </w:r>
                </w:p>
              </w:tc>
              <w:tc>
                <w:tcPr>
                  <w:tcW w:w="1060" w:type="dxa"/>
                  <w:shd w:val="clear" w:color="auto" w:fill="E7E6E6" w:themeFill="background2"/>
                  <w:noWrap/>
                  <w:vAlign w:val="center"/>
                </w:tcPr>
                <w:p w14:paraId="0C650430" w14:textId="4F592DB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0.11%</w:t>
                  </w:r>
                </w:p>
              </w:tc>
              <w:tc>
                <w:tcPr>
                  <w:tcW w:w="1060" w:type="dxa"/>
                  <w:shd w:val="clear" w:color="auto" w:fill="E7E6E6" w:themeFill="background2"/>
                  <w:noWrap/>
                  <w:vAlign w:val="center"/>
                </w:tcPr>
                <w:p w14:paraId="1A5E51CC" w14:textId="2B3C1BC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0.11%</w:t>
                  </w:r>
                </w:p>
              </w:tc>
              <w:tc>
                <w:tcPr>
                  <w:tcW w:w="2001" w:type="dxa"/>
                  <w:tcBorders>
                    <w:top w:val="nil"/>
                    <w:left w:val="nil"/>
                    <w:bottom w:val="nil"/>
                    <w:right w:val="single" w:sz="4" w:space="0" w:color="auto"/>
                  </w:tcBorders>
                  <w:shd w:val="clear" w:color="auto" w:fill="E7E6E6" w:themeFill="background2"/>
                  <w:noWrap/>
                  <w:vAlign w:val="center"/>
                </w:tcPr>
                <w:p w14:paraId="2F74C6F8" w14:textId="3C0267A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0.11%</w:t>
                  </w:r>
                </w:p>
              </w:tc>
              <w:tc>
                <w:tcPr>
                  <w:tcW w:w="1060" w:type="dxa"/>
                  <w:shd w:val="clear" w:color="auto" w:fill="E7E6E6" w:themeFill="background2"/>
                  <w:noWrap/>
                  <w:vAlign w:val="center"/>
                </w:tcPr>
                <w:p w14:paraId="2E01D2FD" w14:textId="3F2AC69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shd w:val="clear" w:color="auto" w:fill="E7E6E6" w:themeFill="background2"/>
                  <w:noWrap/>
                  <w:vAlign w:val="center"/>
                </w:tcPr>
                <w:p w14:paraId="170804E9" w14:textId="6712A20B"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96%</w:t>
                  </w:r>
                </w:p>
              </w:tc>
            </w:tr>
            <w:tr w:rsidR="00FC4E06" w:rsidRPr="00220114" w14:paraId="02A37E09"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0B194987"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xml:space="preserve">Class </w:t>
                  </w:r>
                  <w:proofErr w:type="spellStart"/>
                  <w:r w:rsidRPr="00220114">
                    <w:rPr>
                      <w:rFonts w:ascii="Arial" w:hAnsi="Arial" w:cs="Arial"/>
                      <w:color w:val="000000"/>
                      <w:sz w:val="16"/>
                      <w:szCs w:val="16"/>
                    </w:rPr>
                    <w:t>A2</w:t>
                  </w:r>
                  <w:proofErr w:type="spellEnd"/>
                </w:p>
              </w:tc>
              <w:tc>
                <w:tcPr>
                  <w:tcW w:w="1060" w:type="dxa"/>
                  <w:shd w:val="clear" w:color="auto" w:fill="E7E6E6" w:themeFill="background2"/>
                  <w:noWrap/>
                  <w:vAlign w:val="center"/>
                </w:tcPr>
                <w:p w14:paraId="6426886C" w14:textId="434F3AA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1060" w:type="dxa"/>
                  <w:shd w:val="clear" w:color="auto" w:fill="E7E6E6" w:themeFill="background2"/>
                  <w:noWrap/>
                  <w:vAlign w:val="center"/>
                </w:tcPr>
                <w:p w14:paraId="354C82E8" w14:textId="5189C8F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2001" w:type="dxa"/>
                  <w:tcBorders>
                    <w:top w:val="nil"/>
                    <w:left w:val="nil"/>
                    <w:bottom w:val="nil"/>
                    <w:right w:val="single" w:sz="4" w:space="0" w:color="auto"/>
                  </w:tcBorders>
                  <w:shd w:val="clear" w:color="auto" w:fill="E7E6E6" w:themeFill="background2"/>
                  <w:noWrap/>
                  <w:vAlign w:val="center"/>
                </w:tcPr>
                <w:p w14:paraId="5346D8CB" w14:textId="2DF0BE8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0.12%</w:t>
                  </w:r>
                </w:p>
              </w:tc>
              <w:tc>
                <w:tcPr>
                  <w:tcW w:w="1060" w:type="dxa"/>
                  <w:shd w:val="clear" w:color="auto" w:fill="E7E6E6" w:themeFill="background2"/>
                  <w:noWrap/>
                  <w:vAlign w:val="center"/>
                </w:tcPr>
                <w:p w14:paraId="5FF7CDC5" w14:textId="50DF697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shd w:val="clear" w:color="auto" w:fill="E7E6E6" w:themeFill="background2"/>
                  <w:noWrap/>
                  <w:vAlign w:val="center"/>
                </w:tcPr>
                <w:p w14:paraId="409DD93B" w14:textId="25DEFD6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98%</w:t>
                  </w:r>
                </w:p>
              </w:tc>
            </w:tr>
            <w:tr w:rsidR="00FC4E06" w:rsidRPr="00220114" w14:paraId="12EFC3E4"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5526CB54"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B</w:t>
                  </w:r>
                </w:p>
              </w:tc>
              <w:tc>
                <w:tcPr>
                  <w:tcW w:w="1060" w:type="dxa"/>
                  <w:noWrap/>
                  <w:vAlign w:val="center"/>
                  <w:hideMark/>
                </w:tcPr>
                <w:p w14:paraId="4C5327DD" w14:textId="0954F7C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1060" w:type="dxa"/>
                  <w:noWrap/>
                  <w:vAlign w:val="center"/>
                  <w:hideMark/>
                </w:tcPr>
                <w:p w14:paraId="2D2D2BAB" w14:textId="5138253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2001" w:type="dxa"/>
                  <w:tcBorders>
                    <w:top w:val="nil"/>
                    <w:left w:val="nil"/>
                    <w:bottom w:val="nil"/>
                    <w:right w:val="single" w:sz="4" w:space="0" w:color="auto"/>
                  </w:tcBorders>
                  <w:noWrap/>
                  <w:vAlign w:val="center"/>
                  <w:hideMark/>
                </w:tcPr>
                <w:p w14:paraId="38F1058E" w14:textId="3F2AF8A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1060" w:type="dxa"/>
                  <w:noWrap/>
                  <w:vAlign w:val="center"/>
                  <w:hideMark/>
                </w:tcPr>
                <w:p w14:paraId="116EE88A" w14:textId="2D68A72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c>
                <w:tcPr>
                  <w:tcW w:w="1060" w:type="dxa"/>
                  <w:tcBorders>
                    <w:top w:val="nil"/>
                    <w:left w:val="nil"/>
                    <w:bottom w:val="nil"/>
                    <w:right w:val="single" w:sz="8" w:space="0" w:color="auto"/>
                  </w:tcBorders>
                  <w:noWrap/>
                  <w:vAlign w:val="center"/>
                  <w:hideMark/>
                </w:tcPr>
                <w:p w14:paraId="66DBA257" w14:textId="430EC77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r>
            <w:tr w:rsidR="00FC4E06" w:rsidRPr="00220114" w14:paraId="1554FD39"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133AC4F8"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C</w:t>
                  </w:r>
                </w:p>
              </w:tc>
              <w:tc>
                <w:tcPr>
                  <w:tcW w:w="1060" w:type="dxa"/>
                  <w:noWrap/>
                  <w:vAlign w:val="center"/>
                  <w:hideMark/>
                </w:tcPr>
                <w:p w14:paraId="50A307FA" w14:textId="0BEA2E85"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0.08%</w:t>
                  </w:r>
                </w:p>
              </w:tc>
              <w:tc>
                <w:tcPr>
                  <w:tcW w:w="1060" w:type="dxa"/>
                  <w:noWrap/>
                  <w:vAlign w:val="center"/>
                  <w:hideMark/>
                </w:tcPr>
                <w:p w14:paraId="1975F044" w14:textId="5FC84C85"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0.08%</w:t>
                  </w:r>
                </w:p>
              </w:tc>
              <w:tc>
                <w:tcPr>
                  <w:tcW w:w="2001" w:type="dxa"/>
                  <w:tcBorders>
                    <w:top w:val="nil"/>
                    <w:left w:val="nil"/>
                    <w:bottom w:val="nil"/>
                    <w:right w:val="single" w:sz="4" w:space="0" w:color="auto"/>
                  </w:tcBorders>
                  <w:noWrap/>
                  <w:vAlign w:val="center"/>
                  <w:hideMark/>
                </w:tcPr>
                <w:p w14:paraId="5C8F3080" w14:textId="1CA65D3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0.08%</w:t>
                  </w:r>
                </w:p>
              </w:tc>
              <w:tc>
                <w:tcPr>
                  <w:tcW w:w="1060" w:type="dxa"/>
                  <w:noWrap/>
                  <w:vAlign w:val="center"/>
                  <w:hideMark/>
                </w:tcPr>
                <w:p w14:paraId="7C44897F" w14:textId="6514131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c>
                <w:tcPr>
                  <w:tcW w:w="1060" w:type="dxa"/>
                  <w:tcBorders>
                    <w:top w:val="nil"/>
                    <w:left w:val="nil"/>
                    <w:bottom w:val="nil"/>
                    <w:right w:val="single" w:sz="8" w:space="0" w:color="auto"/>
                  </w:tcBorders>
                  <w:noWrap/>
                  <w:vAlign w:val="center"/>
                  <w:hideMark/>
                </w:tcPr>
                <w:p w14:paraId="6C5BB5A9" w14:textId="3A0E747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97%</w:t>
                  </w:r>
                </w:p>
              </w:tc>
            </w:tr>
            <w:tr w:rsidR="00FC4E06" w:rsidRPr="00220114" w14:paraId="3604A3B6" w14:textId="77777777" w:rsidTr="00FC4E06">
              <w:trPr>
                <w:trHeight w:val="255"/>
              </w:trPr>
              <w:tc>
                <w:tcPr>
                  <w:tcW w:w="1640" w:type="dxa"/>
                  <w:tcBorders>
                    <w:top w:val="nil"/>
                    <w:left w:val="single" w:sz="8" w:space="0" w:color="auto"/>
                    <w:bottom w:val="nil"/>
                    <w:right w:val="single" w:sz="8" w:space="0" w:color="auto"/>
                  </w:tcBorders>
                  <w:noWrap/>
                  <w:vAlign w:val="center"/>
                  <w:hideMark/>
                </w:tcPr>
                <w:p w14:paraId="78832BAD"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E</w:t>
                  </w:r>
                </w:p>
              </w:tc>
              <w:tc>
                <w:tcPr>
                  <w:tcW w:w="1060" w:type="dxa"/>
                  <w:noWrap/>
                  <w:vAlign w:val="center"/>
                  <w:hideMark/>
                </w:tcPr>
                <w:p w14:paraId="5B2F7FFC" w14:textId="4E5B5B55"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0.09%</w:t>
                  </w:r>
                </w:p>
              </w:tc>
              <w:tc>
                <w:tcPr>
                  <w:tcW w:w="1060" w:type="dxa"/>
                  <w:noWrap/>
                  <w:vAlign w:val="center"/>
                  <w:hideMark/>
                </w:tcPr>
                <w:p w14:paraId="484DD55E" w14:textId="1AC42AF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0.08%</w:t>
                  </w:r>
                </w:p>
              </w:tc>
              <w:tc>
                <w:tcPr>
                  <w:tcW w:w="2001" w:type="dxa"/>
                  <w:tcBorders>
                    <w:top w:val="nil"/>
                    <w:left w:val="nil"/>
                    <w:bottom w:val="nil"/>
                    <w:right w:val="single" w:sz="4" w:space="0" w:color="auto"/>
                  </w:tcBorders>
                  <w:noWrap/>
                  <w:vAlign w:val="center"/>
                  <w:hideMark/>
                </w:tcPr>
                <w:p w14:paraId="6CFF436C" w14:textId="2BCB368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0.08%</w:t>
                  </w:r>
                </w:p>
              </w:tc>
              <w:tc>
                <w:tcPr>
                  <w:tcW w:w="1060" w:type="dxa"/>
                  <w:noWrap/>
                  <w:vAlign w:val="center"/>
                  <w:hideMark/>
                </w:tcPr>
                <w:p w14:paraId="17CA82FE" w14:textId="248FA18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97%</w:t>
                  </w:r>
                </w:p>
              </w:tc>
              <w:tc>
                <w:tcPr>
                  <w:tcW w:w="1060" w:type="dxa"/>
                  <w:tcBorders>
                    <w:top w:val="nil"/>
                    <w:left w:val="nil"/>
                    <w:bottom w:val="nil"/>
                    <w:right w:val="single" w:sz="8" w:space="0" w:color="auto"/>
                  </w:tcBorders>
                  <w:noWrap/>
                  <w:vAlign w:val="center"/>
                  <w:hideMark/>
                </w:tcPr>
                <w:p w14:paraId="4F100E62" w14:textId="270A976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95%</w:t>
                  </w:r>
                </w:p>
              </w:tc>
            </w:tr>
            <w:tr w:rsidR="00FC4E06" w:rsidRPr="00220114" w14:paraId="275123D0" w14:textId="77777777" w:rsidTr="00FC4E06">
              <w:trPr>
                <w:trHeight w:val="255"/>
              </w:trPr>
              <w:tc>
                <w:tcPr>
                  <w:tcW w:w="1640" w:type="dxa"/>
                  <w:tcBorders>
                    <w:top w:val="single" w:sz="8" w:space="0" w:color="auto"/>
                    <w:left w:val="single" w:sz="8" w:space="0" w:color="auto"/>
                    <w:bottom w:val="nil"/>
                    <w:right w:val="single" w:sz="8" w:space="0" w:color="auto"/>
                  </w:tcBorders>
                  <w:noWrap/>
                  <w:vAlign w:val="center"/>
                  <w:hideMark/>
                </w:tcPr>
                <w:p w14:paraId="6B095C59"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Overall</w:t>
                  </w:r>
                </w:p>
              </w:tc>
              <w:tc>
                <w:tcPr>
                  <w:tcW w:w="1060" w:type="dxa"/>
                  <w:tcBorders>
                    <w:top w:val="single" w:sz="8" w:space="0" w:color="auto"/>
                    <w:left w:val="nil"/>
                    <w:bottom w:val="nil"/>
                    <w:right w:val="nil"/>
                  </w:tcBorders>
                  <w:noWrap/>
                  <w:vAlign w:val="center"/>
                  <w:hideMark/>
                </w:tcPr>
                <w:p w14:paraId="6128BD5D" w14:textId="1D5DDD9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0.09%</w:t>
                  </w:r>
                </w:p>
              </w:tc>
              <w:tc>
                <w:tcPr>
                  <w:tcW w:w="1060" w:type="dxa"/>
                  <w:tcBorders>
                    <w:top w:val="single" w:sz="8" w:space="0" w:color="auto"/>
                    <w:left w:val="nil"/>
                    <w:bottom w:val="nil"/>
                    <w:right w:val="nil"/>
                  </w:tcBorders>
                  <w:noWrap/>
                  <w:vAlign w:val="center"/>
                  <w:hideMark/>
                </w:tcPr>
                <w:p w14:paraId="72F57C83" w14:textId="26370CA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0.09%</w:t>
                  </w:r>
                </w:p>
              </w:tc>
              <w:tc>
                <w:tcPr>
                  <w:tcW w:w="2001" w:type="dxa"/>
                  <w:tcBorders>
                    <w:top w:val="single" w:sz="8" w:space="0" w:color="auto"/>
                    <w:left w:val="nil"/>
                    <w:bottom w:val="nil"/>
                    <w:right w:val="single" w:sz="4" w:space="0" w:color="auto"/>
                  </w:tcBorders>
                  <w:noWrap/>
                  <w:vAlign w:val="center"/>
                  <w:hideMark/>
                </w:tcPr>
                <w:p w14:paraId="4EB6A4BA" w14:textId="4A216E6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0.09%</w:t>
                  </w:r>
                </w:p>
              </w:tc>
              <w:tc>
                <w:tcPr>
                  <w:tcW w:w="1060" w:type="dxa"/>
                  <w:tcBorders>
                    <w:top w:val="single" w:sz="8" w:space="0" w:color="auto"/>
                    <w:left w:val="nil"/>
                    <w:bottom w:val="nil"/>
                    <w:right w:val="nil"/>
                  </w:tcBorders>
                  <w:noWrap/>
                  <w:vAlign w:val="center"/>
                  <w:hideMark/>
                </w:tcPr>
                <w:p w14:paraId="4FDA4637" w14:textId="4FBB7C0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single" w:sz="8" w:space="0" w:color="auto"/>
                    <w:left w:val="nil"/>
                    <w:bottom w:val="nil"/>
                    <w:right w:val="single" w:sz="8" w:space="0" w:color="auto"/>
                  </w:tcBorders>
                  <w:noWrap/>
                  <w:vAlign w:val="center"/>
                  <w:hideMark/>
                </w:tcPr>
                <w:p w14:paraId="03C4933C" w14:textId="2D9E7A8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97%</w:t>
                  </w:r>
                </w:p>
              </w:tc>
            </w:tr>
            <w:tr w:rsidR="00FC4E06" w:rsidRPr="00220114" w14:paraId="2123A2AD" w14:textId="77777777" w:rsidTr="00FC4E06">
              <w:trPr>
                <w:trHeight w:val="255"/>
              </w:trPr>
              <w:tc>
                <w:tcPr>
                  <w:tcW w:w="1640" w:type="dxa"/>
                  <w:tcBorders>
                    <w:top w:val="single" w:sz="8" w:space="0" w:color="auto"/>
                    <w:left w:val="single" w:sz="8" w:space="0" w:color="auto"/>
                    <w:bottom w:val="nil"/>
                    <w:right w:val="nil"/>
                  </w:tcBorders>
                  <w:noWrap/>
                  <w:vAlign w:val="center"/>
                  <w:hideMark/>
                </w:tcPr>
                <w:p w14:paraId="6ED7B32F"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D</w:t>
                  </w:r>
                </w:p>
              </w:tc>
              <w:tc>
                <w:tcPr>
                  <w:tcW w:w="1060" w:type="dxa"/>
                  <w:tcBorders>
                    <w:top w:val="single" w:sz="8" w:space="0" w:color="auto"/>
                    <w:left w:val="single" w:sz="8" w:space="0" w:color="auto"/>
                    <w:bottom w:val="nil"/>
                    <w:right w:val="nil"/>
                  </w:tcBorders>
                  <w:noWrap/>
                  <w:vAlign w:val="center"/>
                  <w:hideMark/>
                </w:tcPr>
                <w:p w14:paraId="6401FCFF" w14:textId="2D3E0E2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0.10%</w:t>
                  </w:r>
                </w:p>
              </w:tc>
              <w:tc>
                <w:tcPr>
                  <w:tcW w:w="1060" w:type="dxa"/>
                  <w:tcBorders>
                    <w:top w:val="single" w:sz="8" w:space="0" w:color="auto"/>
                    <w:left w:val="nil"/>
                    <w:bottom w:val="nil"/>
                    <w:right w:val="nil"/>
                  </w:tcBorders>
                  <w:noWrap/>
                  <w:vAlign w:val="center"/>
                  <w:hideMark/>
                </w:tcPr>
                <w:p w14:paraId="3B53A445" w14:textId="55BBA56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0.09%</w:t>
                  </w:r>
                </w:p>
              </w:tc>
              <w:tc>
                <w:tcPr>
                  <w:tcW w:w="2001" w:type="dxa"/>
                  <w:tcBorders>
                    <w:top w:val="single" w:sz="8" w:space="0" w:color="auto"/>
                    <w:left w:val="nil"/>
                    <w:bottom w:val="nil"/>
                    <w:right w:val="single" w:sz="4" w:space="0" w:color="auto"/>
                  </w:tcBorders>
                  <w:noWrap/>
                  <w:vAlign w:val="center"/>
                  <w:hideMark/>
                </w:tcPr>
                <w:p w14:paraId="12D1B88C" w14:textId="37654498"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0.09%</w:t>
                  </w:r>
                </w:p>
              </w:tc>
              <w:tc>
                <w:tcPr>
                  <w:tcW w:w="1060" w:type="dxa"/>
                  <w:tcBorders>
                    <w:top w:val="single" w:sz="8" w:space="0" w:color="auto"/>
                    <w:left w:val="nil"/>
                    <w:bottom w:val="nil"/>
                    <w:right w:val="nil"/>
                  </w:tcBorders>
                  <w:noWrap/>
                  <w:vAlign w:val="center"/>
                  <w:hideMark/>
                </w:tcPr>
                <w:p w14:paraId="12A17F4C" w14:textId="5699CDF8"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single" w:sz="8" w:space="0" w:color="auto"/>
                    <w:left w:val="nil"/>
                    <w:bottom w:val="nil"/>
                    <w:right w:val="single" w:sz="8" w:space="0" w:color="auto"/>
                  </w:tcBorders>
                  <w:noWrap/>
                  <w:vAlign w:val="center"/>
                  <w:hideMark/>
                </w:tcPr>
                <w:p w14:paraId="589D2F12" w14:textId="69ABCEAE"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36DDBF59" w14:textId="77777777" w:rsidTr="00FC4E06">
              <w:trPr>
                <w:trHeight w:val="255"/>
              </w:trPr>
              <w:tc>
                <w:tcPr>
                  <w:tcW w:w="1640" w:type="dxa"/>
                  <w:tcBorders>
                    <w:top w:val="nil"/>
                    <w:left w:val="single" w:sz="8" w:space="0" w:color="auto"/>
                    <w:bottom w:val="single" w:sz="8" w:space="0" w:color="auto"/>
                    <w:right w:val="nil"/>
                  </w:tcBorders>
                  <w:noWrap/>
                  <w:vAlign w:val="center"/>
                  <w:hideMark/>
                </w:tcPr>
                <w:p w14:paraId="6F249838" w14:textId="77777777" w:rsidR="00FC4E06" w:rsidRPr="00220114" w:rsidRDefault="00FC4E06" w:rsidP="00FC4E06">
                  <w:pPr>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F</w:t>
                  </w:r>
                </w:p>
              </w:tc>
              <w:tc>
                <w:tcPr>
                  <w:tcW w:w="1060" w:type="dxa"/>
                  <w:tcBorders>
                    <w:top w:val="nil"/>
                    <w:left w:val="single" w:sz="8" w:space="0" w:color="auto"/>
                    <w:bottom w:val="single" w:sz="8" w:space="0" w:color="auto"/>
                    <w:right w:val="nil"/>
                  </w:tcBorders>
                  <w:noWrap/>
                  <w:vAlign w:val="center"/>
                  <w:hideMark/>
                </w:tcPr>
                <w:p w14:paraId="69F08039" w14:textId="3C978966"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0.16%</w:t>
                  </w:r>
                </w:p>
              </w:tc>
              <w:tc>
                <w:tcPr>
                  <w:tcW w:w="1060" w:type="dxa"/>
                  <w:tcBorders>
                    <w:top w:val="nil"/>
                    <w:left w:val="nil"/>
                    <w:bottom w:val="single" w:sz="8" w:space="0" w:color="auto"/>
                    <w:right w:val="nil"/>
                  </w:tcBorders>
                  <w:noWrap/>
                  <w:vAlign w:val="center"/>
                  <w:hideMark/>
                </w:tcPr>
                <w:p w14:paraId="4A73E97E" w14:textId="4D703865"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0.15%</w:t>
                  </w:r>
                </w:p>
              </w:tc>
              <w:tc>
                <w:tcPr>
                  <w:tcW w:w="2001" w:type="dxa"/>
                  <w:tcBorders>
                    <w:top w:val="nil"/>
                    <w:left w:val="nil"/>
                    <w:bottom w:val="single" w:sz="8" w:space="0" w:color="auto"/>
                    <w:right w:val="single" w:sz="4" w:space="0" w:color="auto"/>
                  </w:tcBorders>
                  <w:noWrap/>
                  <w:vAlign w:val="center"/>
                  <w:hideMark/>
                </w:tcPr>
                <w:p w14:paraId="5BD157FF" w14:textId="0B0DACBC"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0.15%</w:t>
                  </w:r>
                </w:p>
              </w:tc>
              <w:tc>
                <w:tcPr>
                  <w:tcW w:w="1060" w:type="dxa"/>
                  <w:tcBorders>
                    <w:top w:val="nil"/>
                    <w:left w:val="nil"/>
                    <w:bottom w:val="single" w:sz="8" w:space="0" w:color="auto"/>
                    <w:right w:val="nil"/>
                  </w:tcBorders>
                  <w:noWrap/>
                  <w:vAlign w:val="center"/>
                  <w:hideMark/>
                </w:tcPr>
                <w:p w14:paraId="0929A795" w14:textId="43977626"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c>
                <w:tcPr>
                  <w:tcW w:w="1060" w:type="dxa"/>
                  <w:tcBorders>
                    <w:top w:val="nil"/>
                    <w:left w:val="nil"/>
                    <w:bottom w:val="single" w:sz="8" w:space="0" w:color="auto"/>
                    <w:right w:val="single" w:sz="8" w:space="0" w:color="auto"/>
                  </w:tcBorders>
                  <w:noWrap/>
                  <w:vAlign w:val="center"/>
                  <w:hideMark/>
                </w:tcPr>
                <w:p w14:paraId="1E0EBFB8" w14:textId="1FDE2CFF" w:rsidR="00FC4E06" w:rsidRPr="00220114" w:rsidRDefault="00FC4E06" w:rsidP="00FC4E06">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96%</w:t>
                  </w:r>
                </w:p>
              </w:tc>
            </w:tr>
          </w:tbl>
          <w:p w14:paraId="4010049B" w14:textId="1F39CDF0" w:rsidR="00FC4E06" w:rsidRPr="00220114" w:rsidRDefault="00FC4E06" w:rsidP="00C123AB">
            <w:pPr>
              <w:rPr>
                <w:sz w:val="16"/>
                <w:szCs w:val="16"/>
              </w:rPr>
            </w:pPr>
          </w:p>
        </w:tc>
      </w:tr>
      <w:tr w:rsidR="00FC4E06" w14:paraId="2BB8CDBB" w14:textId="77777777" w:rsidTr="00FC4E06">
        <w:tc>
          <w:tcPr>
            <w:tcW w:w="8107" w:type="dxa"/>
          </w:tcPr>
          <w:p w14:paraId="3913127B" w14:textId="357B55D6" w:rsidR="00FC4E06" w:rsidRPr="00220114" w:rsidRDefault="00FC4E06" w:rsidP="007F2A43">
            <w:pPr>
              <w:rPr>
                <w:sz w:val="16"/>
                <w:szCs w:val="16"/>
              </w:rPr>
            </w:pPr>
            <w:r w:rsidRPr="00220114">
              <w:rPr>
                <w:sz w:val="16"/>
                <w:szCs w:val="16"/>
              </w:rPr>
              <w:t>G-pass/bypass</w:t>
            </w:r>
          </w:p>
        </w:tc>
      </w:tr>
      <w:tr w:rsidR="00FC4E06" w14:paraId="2D2A4897" w14:textId="77777777" w:rsidTr="00FC4E06">
        <w:tc>
          <w:tcPr>
            <w:tcW w:w="8107" w:type="dxa"/>
          </w:tcPr>
          <w:tbl>
            <w:tblPr>
              <w:tblW w:w="7881" w:type="dxa"/>
              <w:tblLook w:val="04A0" w:firstRow="1" w:lastRow="0" w:firstColumn="1" w:lastColumn="0" w:noHBand="0" w:noVBand="1"/>
            </w:tblPr>
            <w:tblGrid>
              <w:gridCol w:w="1640"/>
              <w:gridCol w:w="1060"/>
              <w:gridCol w:w="1060"/>
              <w:gridCol w:w="2001"/>
              <w:gridCol w:w="1060"/>
              <w:gridCol w:w="1060"/>
            </w:tblGrid>
            <w:tr w:rsidR="00FC4E06" w:rsidRPr="00220114" w14:paraId="7AAB0A8B" w14:textId="77777777" w:rsidTr="007F2A43">
              <w:trPr>
                <w:trHeight w:val="255"/>
              </w:trPr>
              <w:tc>
                <w:tcPr>
                  <w:tcW w:w="1640" w:type="dxa"/>
                  <w:noWrap/>
                  <w:vAlign w:val="center"/>
                  <w:hideMark/>
                </w:tcPr>
                <w:p w14:paraId="3BBE4D15" w14:textId="77777777" w:rsidR="00FC4E06" w:rsidRPr="00220114" w:rsidRDefault="00FC4E06" w:rsidP="007F2A43">
                  <w:pPr>
                    <w:rPr>
                      <w:sz w:val="16"/>
                      <w:szCs w:val="16"/>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0E9FFB52"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single" w:sz="8" w:space="0" w:color="auto"/>
                    <w:left w:val="nil"/>
                    <w:bottom w:val="single" w:sz="8" w:space="0" w:color="auto"/>
                    <w:right w:val="nil"/>
                  </w:tcBorders>
                  <w:noWrap/>
                  <w:vAlign w:val="center"/>
                  <w:hideMark/>
                </w:tcPr>
                <w:p w14:paraId="2A79205A"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2001" w:type="dxa"/>
                  <w:tcBorders>
                    <w:top w:val="single" w:sz="8" w:space="0" w:color="auto"/>
                    <w:left w:val="nil"/>
                    <w:bottom w:val="single" w:sz="8" w:space="0" w:color="auto"/>
                    <w:right w:val="nil"/>
                  </w:tcBorders>
                  <w:noWrap/>
                  <w:vAlign w:val="center"/>
                  <w:hideMark/>
                </w:tcPr>
                <w:p w14:paraId="03DAF2F1"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xml:space="preserve">Random Access </w:t>
                  </w:r>
                  <w:proofErr w:type="spellStart"/>
                  <w:r w:rsidRPr="00220114">
                    <w:rPr>
                      <w:rFonts w:ascii="Arial" w:hAnsi="Arial" w:cs="Arial"/>
                      <w:b/>
                      <w:bCs/>
                      <w:color w:val="000000"/>
                      <w:sz w:val="16"/>
                      <w:szCs w:val="16"/>
                    </w:rPr>
                    <w:t>Main10</w:t>
                  </w:r>
                  <w:proofErr w:type="spellEnd"/>
                  <w:r w:rsidRPr="00220114">
                    <w:rPr>
                      <w:rFonts w:ascii="Arial" w:hAnsi="Arial" w:cs="Arial"/>
                      <w:b/>
                      <w:bCs/>
                      <w:color w:val="000000"/>
                      <w:sz w:val="16"/>
                      <w:szCs w:val="16"/>
                    </w:rPr>
                    <w:t xml:space="preserve"> </w:t>
                  </w:r>
                </w:p>
              </w:tc>
              <w:tc>
                <w:tcPr>
                  <w:tcW w:w="1060" w:type="dxa"/>
                  <w:tcBorders>
                    <w:top w:val="single" w:sz="8" w:space="0" w:color="auto"/>
                    <w:left w:val="nil"/>
                    <w:bottom w:val="single" w:sz="8" w:space="0" w:color="auto"/>
                    <w:right w:val="nil"/>
                  </w:tcBorders>
                  <w:noWrap/>
                  <w:vAlign w:val="center"/>
                  <w:hideMark/>
                </w:tcPr>
                <w:p w14:paraId="01A6BDA7"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1060" w:type="dxa"/>
                  <w:tcBorders>
                    <w:top w:val="single" w:sz="8" w:space="0" w:color="auto"/>
                    <w:left w:val="nil"/>
                    <w:bottom w:val="single" w:sz="8" w:space="0" w:color="auto"/>
                    <w:right w:val="single" w:sz="8" w:space="0" w:color="auto"/>
                  </w:tcBorders>
                  <w:noWrap/>
                  <w:vAlign w:val="center"/>
                  <w:hideMark/>
                </w:tcPr>
                <w:p w14:paraId="74C668AF"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r>
            <w:tr w:rsidR="00FC4E06" w:rsidRPr="00220114" w14:paraId="01560852" w14:textId="77777777" w:rsidTr="007F2A43">
              <w:trPr>
                <w:trHeight w:val="255"/>
              </w:trPr>
              <w:tc>
                <w:tcPr>
                  <w:tcW w:w="1640" w:type="dxa"/>
                  <w:noWrap/>
                  <w:vAlign w:val="center"/>
                  <w:hideMark/>
                </w:tcPr>
                <w:p w14:paraId="0EC05D60" w14:textId="77777777" w:rsidR="00FC4E06" w:rsidRPr="00220114" w:rsidRDefault="00FC4E06" w:rsidP="007F2A43">
                  <w:pPr>
                    <w:rPr>
                      <w:rFonts w:ascii="Calibri" w:hAnsi="Calibri" w:cs="Calibri"/>
                      <w:color w:val="000000"/>
                      <w:sz w:val="16"/>
                      <w:szCs w:val="16"/>
                    </w:rPr>
                  </w:pPr>
                </w:p>
              </w:tc>
              <w:tc>
                <w:tcPr>
                  <w:tcW w:w="1060" w:type="dxa"/>
                  <w:tcBorders>
                    <w:top w:val="nil"/>
                    <w:left w:val="single" w:sz="8" w:space="0" w:color="auto"/>
                    <w:bottom w:val="nil"/>
                    <w:right w:val="nil"/>
                  </w:tcBorders>
                  <w:noWrap/>
                  <w:vAlign w:val="center"/>
                  <w:hideMark/>
                </w:tcPr>
                <w:p w14:paraId="04CAEE7D"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noWrap/>
                  <w:vAlign w:val="center"/>
                  <w:hideMark/>
                </w:tcPr>
                <w:p w14:paraId="782BF73D"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2001" w:type="dxa"/>
                  <w:noWrap/>
                  <w:vAlign w:val="center"/>
                  <w:hideMark/>
                </w:tcPr>
                <w:p w14:paraId="49B8EA74"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 VTM_5_0</w:t>
                  </w:r>
                </w:p>
              </w:tc>
              <w:tc>
                <w:tcPr>
                  <w:tcW w:w="1060" w:type="dxa"/>
                  <w:noWrap/>
                  <w:vAlign w:val="center"/>
                  <w:hideMark/>
                </w:tcPr>
                <w:p w14:paraId="56073164"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nil"/>
                    <w:left w:val="nil"/>
                    <w:bottom w:val="nil"/>
                    <w:right w:val="single" w:sz="8" w:space="0" w:color="auto"/>
                  </w:tcBorders>
                  <w:noWrap/>
                  <w:vAlign w:val="center"/>
                  <w:hideMark/>
                </w:tcPr>
                <w:p w14:paraId="6CFEAD94"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r>
            <w:tr w:rsidR="00FC4E06" w:rsidRPr="00220114" w14:paraId="6E7AA7B7" w14:textId="77777777" w:rsidTr="007F2A43">
              <w:trPr>
                <w:trHeight w:val="255"/>
              </w:trPr>
              <w:tc>
                <w:tcPr>
                  <w:tcW w:w="1640" w:type="dxa"/>
                  <w:noWrap/>
                  <w:vAlign w:val="center"/>
                  <w:hideMark/>
                </w:tcPr>
                <w:p w14:paraId="5C89E783" w14:textId="77777777" w:rsidR="00FC4E06" w:rsidRPr="00220114" w:rsidRDefault="00FC4E06" w:rsidP="007F2A43">
                  <w:pPr>
                    <w:rPr>
                      <w:rFonts w:ascii="Arial" w:hAnsi="Arial" w:cs="Arial"/>
                      <w:b/>
                      <w:bCs/>
                      <w:color w:val="000000"/>
                      <w:sz w:val="16"/>
                      <w:szCs w:val="16"/>
                    </w:rPr>
                  </w:pPr>
                </w:p>
              </w:tc>
              <w:tc>
                <w:tcPr>
                  <w:tcW w:w="1060" w:type="dxa"/>
                  <w:tcBorders>
                    <w:top w:val="nil"/>
                    <w:left w:val="single" w:sz="8" w:space="0" w:color="auto"/>
                    <w:bottom w:val="single" w:sz="8" w:space="0" w:color="auto"/>
                    <w:right w:val="nil"/>
                  </w:tcBorders>
                  <w:noWrap/>
                  <w:vAlign w:val="center"/>
                  <w:hideMark/>
                </w:tcPr>
                <w:p w14:paraId="31836F7F"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Y</w:t>
                  </w:r>
                </w:p>
              </w:tc>
              <w:tc>
                <w:tcPr>
                  <w:tcW w:w="1060" w:type="dxa"/>
                  <w:tcBorders>
                    <w:top w:val="nil"/>
                    <w:left w:val="nil"/>
                    <w:bottom w:val="single" w:sz="8" w:space="0" w:color="auto"/>
                    <w:right w:val="nil"/>
                  </w:tcBorders>
                  <w:noWrap/>
                  <w:vAlign w:val="center"/>
                  <w:hideMark/>
                </w:tcPr>
                <w:p w14:paraId="1A593773"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U</w:t>
                  </w:r>
                </w:p>
              </w:tc>
              <w:tc>
                <w:tcPr>
                  <w:tcW w:w="2001" w:type="dxa"/>
                  <w:tcBorders>
                    <w:top w:val="nil"/>
                    <w:left w:val="nil"/>
                    <w:bottom w:val="single" w:sz="8" w:space="0" w:color="auto"/>
                    <w:right w:val="single" w:sz="4" w:space="0" w:color="auto"/>
                  </w:tcBorders>
                  <w:noWrap/>
                  <w:vAlign w:val="center"/>
                  <w:hideMark/>
                </w:tcPr>
                <w:p w14:paraId="6BB10839"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V</w:t>
                  </w:r>
                </w:p>
              </w:tc>
              <w:tc>
                <w:tcPr>
                  <w:tcW w:w="1060" w:type="dxa"/>
                  <w:tcBorders>
                    <w:top w:val="nil"/>
                    <w:left w:val="nil"/>
                    <w:bottom w:val="single" w:sz="8" w:space="0" w:color="auto"/>
                    <w:right w:val="nil"/>
                  </w:tcBorders>
                  <w:noWrap/>
                  <w:vAlign w:val="center"/>
                  <w:hideMark/>
                </w:tcPr>
                <w:p w14:paraId="01955D8F"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EncT</w:t>
                  </w:r>
                  <w:proofErr w:type="spellEnd"/>
                </w:p>
              </w:tc>
              <w:tc>
                <w:tcPr>
                  <w:tcW w:w="1060" w:type="dxa"/>
                  <w:tcBorders>
                    <w:top w:val="nil"/>
                    <w:left w:val="nil"/>
                    <w:bottom w:val="single" w:sz="8" w:space="0" w:color="auto"/>
                    <w:right w:val="single" w:sz="8" w:space="0" w:color="auto"/>
                  </w:tcBorders>
                  <w:noWrap/>
                  <w:vAlign w:val="center"/>
                  <w:hideMark/>
                </w:tcPr>
                <w:p w14:paraId="5A32EB53"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DecT</w:t>
                  </w:r>
                  <w:proofErr w:type="spellEnd"/>
                </w:p>
              </w:tc>
            </w:tr>
            <w:tr w:rsidR="00FC4E06" w:rsidRPr="00220114" w14:paraId="1BF3053C"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7281179B"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A1</w:t>
                  </w:r>
                </w:p>
              </w:tc>
              <w:tc>
                <w:tcPr>
                  <w:tcW w:w="1060" w:type="dxa"/>
                  <w:noWrap/>
                  <w:vAlign w:val="center"/>
                  <w:hideMark/>
                </w:tcPr>
                <w:p w14:paraId="5D738686" w14:textId="15BA7E3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0.36%</w:t>
                  </w:r>
                </w:p>
              </w:tc>
              <w:tc>
                <w:tcPr>
                  <w:tcW w:w="1060" w:type="dxa"/>
                  <w:noWrap/>
                  <w:vAlign w:val="center"/>
                  <w:hideMark/>
                </w:tcPr>
                <w:p w14:paraId="33FCAE34" w14:textId="3B662AD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0.34%</w:t>
                  </w:r>
                </w:p>
              </w:tc>
              <w:tc>
                <w:tcPr>
                  <w:tcW w:w="2001" w:type="dxa"/>
                  <w:tcBorders>
                    <w:top w:val="nil"/>
                    <w:left w:val="nil"/>
                    <w:bottom w:val="nil"/>
                    <w:right w:val="single" w:sz="4" w:space="0" w:color="auto"/>
                  </w:tcBorders>
                  <w:noWrap/>
                  <w:vAlign w:val="center"/>
                  <w:hideMark/>
                </w:tcPr>
                <w:p w14:paraId="7FB3CD77" w14:textId="7725A9EA"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0.35%</w:t>
                  </w:r>
                </w:p>
              </w:tc>
              <w:tc>
                <w:tcPr>
                  <w:tcW w:w="1060" w:type="dxa"/>
                  <w:noWrap/>
                  <w:vAlign w:val="center"/>
                  <w:hideMark/>
                </w:tcPr>
                <w:p w14:paraId="2FDE407F" w14:textId="0B45F6F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c>
                <w:tcPr>
                  <w:tcW w:w="1060" w:type="dxa"/>
                  <w:tcBorders>
                    <w:top w:val="nil"/>
                    <w:left w:val="nil"/>
                    <w:bottom w:val="nil"/>
                    <w:right w:val="single" w:sz="8" w:space="0" w:color="auto"/>
                  </w:tcBorders>
                  <w:noWrap/>
                  <w:vAlign w:val="center"/>
                  <w:hideMark/>
                </w:tcPr>
                <w:p w14:paraId="7C5D221F" w14:textId="6065B9C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7FEBDE3E"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51C9FF1"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xml:space="preserve">Class </w:t>
                  </w:r>
                  <w:proofErr w:type="spellStart"/>
                  <w:r w:rsidRPr="00220114">
                    <w:rPr>
                      <w:rFonts w:ascii="Arial" w:hAnsi="Arial" w:cs="Arial"/>
                      <w:color w:val="000000"/>
                      <w:sz w:val="16"/>
                      <w:szCs w:val="16"/>
                    </w:rPr>
                    <w:t>A2</w:t>
                  </w:r>
                  <w:proofErr w:type="spellEnd"/>
                </w:p>
              </w:tc>
              <w:tc>
                <w:tcPr>
                  <w:tcW w:w="1060" w:type="dxa"/>
                  <w:noWrap/>
                  <w:vAlign w:val="center"/>
                  <w:hideMark/>
                </w:tcPr>
                <w:p w14:paraId="4630D5E3" w14:textId="3E1E070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0.27%</w:t>
                  </w:r>
                </w:p>
              </w:tc>
              <w:tc>
                <w:tcPr>
                  <w:tcW w:w="1060" w:type="dxa"/>
                  <w:noWrap/>
                  <w:vAlign w:val="center"/>
                  <w:hideMark/>
                </w:tcPr>
                <w:p w14:paraId="5A8A5089" w14:textId="7E6AF931"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0.25%</w:t>
                  </w:r>
                </w:p>
              </w:tc>
              <w:tc>
                <w:tcPr>
                  <w:tcW w:w="2001" w:type="dxa"/>
                  <w:tcBorders>
                    <w:top w:val="nil"/>
                    <w:left w:val="nil"/>
                    <w:bottom w:val="nil"/>
                    <w:right w:val="single" w:sz="4" w:space="0" w:color="auto"/>
                  </w:tcBorders>
                  <w:noWrap/>
                  <w:vAlign w:val="center"/>
                  <w:hideMark/>
                </w:tcPr>
                <w:p w14:paraId="07408744" w14:textId="77F4C0E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0.26%</w:t>
                  </w:r>
                </w:p>
              </w:tc>
              <w:tc>
                <w:tcPr>
                  <w:tcW w:w="1060" w:type="dxa"/>
                  <w:noWrap/>
                  <w:vAlign w:val="center"/>
                  <w:hideMark/>
                </w:tcPr>
                <w:p w14:paraId="5191F9F8" w14:textId="129335C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noWrap/>
                  <w:vAlign w:val="center"/>
                  <w:hideMark/>
                </w:tcPr>
                <w:p w14:paraId="682F76C2" w14:textId="17276FB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r>
            <w:tr w:rsidR="00FC4E06" w:rsidRPr="00220114" w14:paraId="42191300"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16B9F4B3"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B</w:t>
                  </w:r>
                </w:p>
              </w:tc>
              <w:tc>
                <w:tcPr>
                  <w:tcW w:w="1060" w:type="dxa"/>
                  <w:noWrap/>
                  <w:vAlign w:val="center"/>
                  <w:hideMark/>
                </w:tcPr>
                <w:p w14:paraId="76ED3A63" w14:textId="0D3EA50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0.15%</w:t>
                  </w:r>
                </w:p>
              </w:tc>
              <w:tc>
                <w:tcPr>
                  <w:tcW w:w="1060" w:type="dxa"/>
                  <w:noWrap/>
                  <w:vAlign w:val="center"/>
                  <w:hideMark/>
                </w:tcPr>
                <w:p w14:paraId="05E5CD1F" w14:textId="3AF179F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0.14%</w:t>
                  </w:r>
                </w:p>
              </w:tc>
              <w:tc>
                <w:tcPr>
                  <w:tcW w:w="2001" w:type="dxa"/>
                  <w:tcBorders>
                    <w:top w:val="nil"/>
                    <w:left w:val="nil"/>
                    <w:bottom w:val="nil"/>
                    <w:right w:val="single" w:sz="4" w:space="0" w:color="auto"/>
                  </w:tcBorders>
                  <w:noWrap/>
                  <w:vAlign w:val="center"/>
                  <w:hideMark/>
                </w:tcPr>
                <w:p w14:paraId="5BFADA21" w14:textId="338B8FC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0.15%</w:t>
                  </w:r>
                </w:p>
              </w:tc>
              <w:tc>
                <w:tcPr>
                  <w:tcW w:w="1060" w:type="dxa"/>
                  <w:noWrap/>
                  <w:vAlign w:val="center"/>
                  <w:hideMark/>
                </w:tcPr>
                <w:p w14:paraId="418F02D9" w14:textId="1AA9A85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noWrap/>
                  <w:vAlign w:val="center"/>
                  <w:hideMark/>
                </w:tcPr>
                <w:p w14:paraId="266D1706" w14:textId="6F94E21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7894F93E"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6FACE53"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C</w:t>
                  </w:r>
                </w:p>
              </w:tc>
              <w:tc>
                <w:tcPr>
                  <w:tcW w:w="1060" w:type="dxa"/>
                  <w:noWrap/>
                  <w:vAlign w:val="center"/>
                  <w:hideMark/>
                </w:tcPr>
                <w:p w14:paraId="6ECA327F" w14:textId="332F90B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1060" w:type="dxa"/>
                  <w:noWrap/>
                  <w:vAlign w:val="center"/>
                  <w:hideMark/>
                </w:tcPr>
                <w:p w14:paraId="5E002500" w14:textId="1E20104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2001" w:type="dxa"/>
                  <w:tcBorders>
                    <w:top w:val="nil"/>
                    <w:left w:val="nil"/>
                    <w:bottom w:val="nil"/>
                    <w:right w:val="single" w:sz="4" w:space="0" w:color="auto"/>
                  </w:tcBorders>
                  <w:noWrap/>
                  <w:vAlign w:val="center"/>
                  <w:hideMark/>
                </w:tcPr>
                <w:p w14:paraId="46985C5F" w14:textId="291CDA6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1060" w:type="dxa"/>
                  <w:noWrap/>
                  <w:vAlign w:val="center"/>
                  <w:hideMark/>
                </w:tcPr>
                <w:p w14:paraId="5E1C8D83" w14:textId="682A3B5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102%</w:t>
                  </w:r>
                </w:p>
              </w:tc>
              <w:tc>
                <w:tcPr>
                  <w:tcW w:w="1060" w:type="dxa"/>
                  <w:tcBorders>
                    <w:top w:val="nil"/>
                    <w:left w:val="nil"/>
                    <w:bottom w:val="nil"/>
                    <w:right w:val="single" w:sz="8" w:space="0" w:color="auto"/>
                  </w:tcBorders>
                  <w:noWrap/>
                  <w:vAlign w:val="center"/>
                  <w:hideMark/>
                </w:tcPr>
                <w:p w14:paraId="086DD51A" w14:textId="2AA5D6DC"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r>
            <w:tr w:rsidR="00FC4E06" w:rsidRPr="00220114" w14:paraId="1E21B05E"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062AC593"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E</w:t>
                  </w:r>
                </w:p>
              </w:tc>
              <w:tc>
                <w:tcPr>
                  <w:tcW w:w="1060" w:type="dxa"/>
                  <w:noWrap/>
                  <w:vAlign w:val="center"/>
                </w:tcPr>
                <w:p w14:paraId="31EA4A3B" w14:textId="37307FC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w:t>
                  </w:r>
                </w:p>
              </w:tc>
              <w:tc>
                <w:tcPr>
                  <w:tcW w:w="1060" w:type="dxa"/>
                  <w:noWrap/>
                  <w:vAlign w:val="center"/>
                </w:tcPr>
                <w:p w14:paraId="042E8B42"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p>
              </w:tc>
              <w:tc>
                <w:tcPr>
                  <w:tcW w:w="2001" w:type="dxa"/>
                  <w:tcBorders>
                    <w:top w:val="nil"/>
                    <w:left w:val="nil"/>
                    <w:bottom w:val="nil"/>
                    <w:right w:val="single" w:sz="4" w:space="0" w:color="auto"/>
                  </w:tcBorders>
                  <w:noWrap/>
                  <w:vAlign w:val="center"/>
                </w:tcPr>
                <w:p w14:paraId="08A123F1" w14:textId="5AA3B90F"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w:t>
                  </w:r>
                </w:p>
              </w:tc>
              <w:tc>
                <w:tcPr>
                  <w:tcW w:w="1060" w:type="dxa"/>
                  <w:noWrap/>
                  <w:vAlign w:val="center"/>
                </w:tcPr>
                <w:p w14:paraId="28EC9A89" w14:textId="55FF4944"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 </w:t>
                  </w:r>
                </w:p>
              </w:tc>
              <w:tc>
                <w:tcPr>
                  <w:tcW w:w="1060" w:type="dxa"/>
                  <w:tcBorders>
                    <w:top w:val="nil"/>
                    <w:left w:val="nil"/>
                    <w:bottom w:val="nil"/>
                    <w:right w:val="single" w:sz="8" w:space="0" w:color="auto"/>
                  </w:tcBorders>
                  <w:noWrap/>
                  <w:vAlign w:val="center"/>
                </w:tcPr>
                <w:p w14:paraId="17F14646" w14:textId="3DAAA738"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 </w:t>
                  </w:r>
                </w:p>
              </w:tc>
            </w:tr>
            <w:tr w:rsidR="00FC4E06" w:rsidRPr="00220114" w14:paraId="20003186"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0D77BDD3" w14:textId="77777777" w:rsidR="00FC4E06" w:rsidRPr="00220114" w:rsidRDefault="00FC4E06" w:rsidP="00FC4E06">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Overall</w:t>
                  </w:r>
                </w:p>
              </w:tc>
              <w:tc>
                <w:tcPr>
                  <w:tcW w:w="1060" w:type="dxa"/>
                  <w:tcBorders>
                    <w:top w:val="single" w:sz="8" w:space="0" w:color="auto"/>
                    <w:left w:val="nil"/>
                    <w:bottom w:val="nil"/>
                    <w:right w:val="nil"/>
                  </w:tcBorders>
                  <w:noWrap/>
                  <w:vAlign w:val="center"/>
                  <w:hideMark/>
                </w:tcPr>
                <w:p w14:paraId="45B9F98E" w14:textId="1B589576"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0.19%</w:t>
                  </w:r>
                </w:p>
              </w:tc>
              <w:tc>
                <w:tcPr>
                  <w:tcW w:w="1060" w:type="dxa"/>
                  <w:tcBorders>
                    <w:top w:val="single" w:sz="8" w:space="0" w:color="auto"/>
                    <w:left w:val="nil"/>
                    <w:bottom w:val="nil"/>
                    <w:right w:val="nil"/>
                  </w:tcBorders>
                  <w:noWrap/>
                  <w:vAlign w:val="center"/>
                  <w:hideMark/>
                </w:tcPr>
                <w:p w14:paraId="0AA79561" w14:textId="05BE44C9"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0.18%</w:t>
                  </w:r>
                </w:p>
              </w:tc>
              <w:tc>
                <w:tcPr>
                  <w:tcW w:w="2001" w:type="dxa"/>
                  <w:tcBorders>
                    <w:top w:val="single" w:sz="8" w:space="0" w:color="auto"/>
                    <w:left w:val="nil"/>
                    <w:bottom w:val="nil"/>
                    <w:right w:val="single" w:sz="4" w:space="0" w:color="auto"/>
                  </w:tcBorders>
                  <w:noWrap/>
                  <w:vAlign w:val="center"/>
                  <w:hideMark/>
                </w:tcPr>
                <w:p w14:paraId="5A1A6714" w14:textId="0AF02DA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0.18%</w:t>
                  </w:r>
                </w:p>
              </w:tc>
              <w:tc>
                <w:tcPr>
                  <w:tcW w:w="1060" w:type="dxa"/>
                  <w:tcBorders>
                    <w:top w:val="single" w:sz="8" w:space="0" w:color="auto"/>
                    <w:left w:val="nil"/>
                    <w:bottom w:val="nil"/>
                    <w:right w:val="nil"/>
                  </w:tcBorders>
                  <w:noWrap/>
                  <w:vAlign w:val="center"/>
                  <w:hideMark/>
                </w:tcPr>
                <w:p w14:paraId="41F156FD" w14:textId="6E6DDAD3"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c>
                <w:tcPr>
                  <w:tcW w:w="1060" w:type="dxa"/>
                  <w:tcBorders>
                    <w:top w:val="single" w:sz="8" w:space="0" w:color="auto"/>
                    <w:left w:val="nil"/>
                    <w:bottom w:val="nil"/>
                    <w:right w:val="single" w:sz="8" w:space="0" w:color="auto"/>
                  </w:tcBorders>
                  <w:noWrap/>
                  <w:vAlign w:val="center"/>
                  <w:hideMark/>
                </w:tcPr>
                <w:p w14:paraId="62A2F0E3" w14:textId="0C0F4A12"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75955E1B"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42789B3A" w14:textId="77777777"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D</w:t>
                  </w:r>
                </w:p>
              </w:tc>
              <w:tc>
                <w:tcPr>
                  <w:tcW w:w="1060" w:type="dxa"/>
                  <w:tcBorders>
                    <w:top w:val="single" w:sz="8" w:space="0" w:color="auto"/>
                    <w:left w:val="nil"/>
                    <w:bottom w:val="nil"/>
                    <w:right w:val="nil"/>
                  </w:tcBorders>
                  <w:noWrap/>
                  <w:vAlign w:val="center"/>
                  <w:hideMark/>
                </w:tcPr>
                <w:p w14:paraId="27E7C6BB" w14:textId="30DCAE15"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0.04%</w:t>
                  </w:r>
                </w:p>
              </w:tc>
              <w:tc>
                <w:tcPr>
                  <w:tcW w:w="1060" w:type="dxa"/>
                  <w:tcBorders>
                    <w:top w:val="single" w:sz="8" w:space="0" w:color="auto"/>
                    <w:left w:val="nil"/>
                    <w:bottom w:val="nil"/>
                    <w:right w:val="nil"/>
                  </w:tcBorders>
                  <w:noWrap/>
                  <w:vAlign w:val="center"/>
                  <w:hideMark/>
                </w:tcPr>
                <w:p w14:paraId="01BFB26E" w14:textId="6A5AFB95"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0.03%</w:t>
                  </w:r>
                </w:p>
              </w:tc>
              <w:tc>
                <w:tcPr>
                  <w:tcW w:w="2001" w:type="dxa"/>
                  <w:tcBorders>
                    <w:top w:val="single" w:sz="8" w:space="0" w:color="auto"/>
                    <w:left w:val="nil"/>
                    <w:bottom w:val="nil"/>
                    <w:right w:val="single" w:sz="4" w:space="0" w:color="auto"/>
                  </w:tcBorders>
                  <w:noWrap/>
                  <w:vAlign w:val="center"/>
                  <w:hideMark/>
                </w:tcPr>
                <w:p w14:paraId="322CC5CE" w14:textId="2772C210"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0.03%</w:t>
                  </w:r>
                </w:p>
              </w:tc>
              <w:tc>
                <w:tcPr>
                  <w:tcW w:w="1060" w:type="dxa"/>
                  <w:tcBorders>
                    <w:top w:val="single" w:sz="8" w:space="0" w:color="auto"/>
                    <w:left w:val="nil"/>
                    <w:bottom w:val="nil"/>
                    <w:right w:val="nil"/>
                  </w:tcBorders>
                  <w:noWrap/>
                  <w:vAlign w:val="center"/>
                  <w:hideMark/>
                </w:tcPr>
                <w:p w14:paraId="7AAD513E" w14:textId="1E1FA9BD"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single" w:sz="8" w:space="0" w:color="auto"/>
                    <w:left w:val="nil"/>
                    <w:bottom w:val="nil"/>
                    <w:right w:val="single" w:sz="8" w:space="0" w:color="auto"/>
                  </w:tcBorders>
                  <w:noWrap/>
                  <w:vAlign w:val="center"/>
                  <w:hideMark/>
                </w:tcPr>
                <w:p w14:paraId="6612AD75" w14:textId="2E63E50B" w:rsidR="00FC4E06" w:rsidRPr="00220114" w:rsidRDefault="00FC4E06" w:rsidP="00FC4E06">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r>
            <w:tr w:rsidR="00FC4E06" w:rsidRPr="00220114" w14:paraId="7454FD20" w14:textId="77777777" w:rsidTr="007F2A43">
              <w:trPr>
                <w:trHeight w:val="255"/>
              </w:trPr>
              <w:tc>
                <w:tcPr>
                  <w:tcW w:w="1640" w:type="dxa"/>
                  <w:tcBorders>
                    <w:top w:val="nil"/>
                    <w:left w:val="single" w:sz="8" w:space="0" w:color="auto"/>
                    <w:bottom w:val="single" w:sz="8" w:space="0" w:color="auto"/>
                    <w:right w:val="single" w:sz="8" w:space="0" w:color="auto"/>
                  </w:tcBorders>
                  <w:noWrap/>
                  <w:vAlign w:val="center"/>
                  <w:hideMark/>
                </w:tcPr>
                <w:p w14:paraId="7E4834A1"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F</w:t>
                  </w:r>
                </w:p>
              </w:tc>
              <w:tc>
                <w:tcPr>
                  <w:tcW w:w="1060" w:type="dxa"/>
                  <w:tcBorders>
                    <w:top w:val="nil"/>
                    <w:left w:val="nil"/>
                    <w:bottom w:val="single" w:sz="8" w:space="0" w:color="auto"/>
                    <w:right w:val="nil"/>
                  </w:tcBorders>
                  <w:noWrap/>
                  <w:vAlign w:val="center"/>
                </w:tcPr>
                <w:p w14:paraId="33180A63"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rPr>
                  </w:pPr>
                </w:p>
              </w:tc>
              <w:tc>
                <w:tcPr>
                  <w:tcW w:w="1060" w:type="dxa"/>
                  <w:tcBorders>
                    <w:top w:val="nil"/>
                    <w:left w:val="nil"/>
                    <w:bottom w:val="single" w:sz="8" w:space="0" w:color="auto"/>
                    <w:right w:val="nil"/>
                  </w:tcBorders>
                  <w:noWrap/>
                  <w:vAlign w:val="center"/>
                </w:tcPr>
                <w:p w14:paraId="3C534238"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rPr>
                  </w:pPr>
                </w:p>
              </w:tc>
              <w:tc>
                <w:tcPr>
                  <w:tcW w:w="2001" w:type="dxa"/>
                  <w:tcBorders>
                    <w:top w:val="nil"/>
                    <w:left w:val="nil"/>
                    <w:bottom w:val="single" w:sz="8" w:space="0" w:color="auto"/>
                    <w:right w:val="single" w:sz="4" w:space="0" w:color="auto"/>
                  </w:tcBorders>
                  <w:noWrap/>
                  <w:vAlign w:val="center"/>
                </w:tcPr>
                <w:p w14:paraId="61203868"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rPr>
                  </w:pPr>
                </w:p>
              </w:tc>
              <w:tc>
                <w:tcPr>
                  <w:tcW w:w="1060" w:type="dxa"/>
                  <w:tcBorders>
                    <w:top w:val="nil"/>
                    <w:left w:val="nil"/>
                    <w:bottom w:val="single" w:sz="8" w:space="0" w:color="auto"/>
                    <w:right w:val="nil"/>
                  </w:tcBorders>
                  <w:noWrap/>
                  <w:vAlign w:val="center"/>
                </w:tcPr>
                <w:p w14:paraId="2C20D45C"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highlight w:val="yellow"/>
                    </w:rPr>
                  </w:pPr>
                </w:p>
              </w:tc>
              <w:tc>
                <w:tcPr>
                  <w:tcW w:w="1060" w:type="dxa"/>
                  <w:tcBorders>
                    <w:top w:val="nil"/>
                    <w:left w:val="nil"/>
                    <w:bottom w:val="single" w:sz="8" w:space="0" w:color="auto"/>
                    <w:right w:val="single" w:sz="8" w:space="0" w:color="auto"/>
                  </w:tcBorders>
                  <w:noWrap/>
                  <w:vAlign w:val="center"/>
                </w:tcPr>
                <w:p w14:paraId="027F9A74" w14:textId="77777777" w:rsidR="00FC4E06" w:rsidRPr="00220114" w:rsidRDefault="00FC4E06" w:rsidP="007F2A43">
                  <w:pPr>
                    <w:tabs>
                      <w:tab w:val="clear" w:pos="360"/>
                    </w:tabs>
                    <w:overflowPunct/>
                    <w:autoSpaceDE/>
                    <w:adjustRightInd/>
                    <w:spacing w:before="0"/>
                    <w:jc w:val="center"/>
                    <w:rPr>
                      <w:rFonts w:ascii="Arial" w:hAnsi="Arial" w:cs="Arial"/>
                      <w:color w:val="000000"/>
                      <w:sz w:val="16"/>
                      <w:szCs w:val="16"/>
                      <w:highlight w:val="yellow"/>
                    </w:rPr>
                  </w:pPr>
                </w:p>
              </w:tc>
            </w:tr>
            <w:tr w:rsidR="00FC4E06" w:rsidRPr="00220114" w14:paraId="16B60F78" w14:textId="77777777" w:rsidTr="007F2A43">
              <w:trPr>
                <w:trHeight w:val="255"/>
              </w:trPr>
              <w:tc>
                <w:tcPr>
                  <w:tcW w:w="1640" w:type="dxa"/>
                  <w:noWrap/>
                  <w:vAlign w:val="center"/>
                  <w:hideMark/>
                </w:tcPr>
                <w:p w14:paraId="69975C50" w14:textId="77777777" w:rsidR="00FC4E06" w:rsidRPr="00220114" w:rsidRDefault="00FC4E06" w:rsidP="007F2A43">
                  <w:pPr>
                    <w:rPr>
                      <w:sz w:val="16"/>
                      <w:szCs w:val="16"/>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6EBD4D8A"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single" w:sz="8" w:space="0" w:color="auto"/>
                    <w:left w:val="nil"/>
                    <w:bottom w:val="single" w:sz="8" w:space="0" w:color="auto"/>
                    <w:right w:val="nil"/>
                  </w:tcBorders>
                  <w:noWrap/>
                  <w:vAlign w:val="center"/>
                  <w:hideMark/>
                </w:tcPr>
                <w:p w14:paraId="6F549739"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2001" w:type="dxa"/>
                  <w:tcBorders>
                    <w:top w:val="single" w:sz="8" w:space="0" w:color="auto"/>
                    <w:left w:val="nil"/>
                    <w:bottom w:val="single" w:sz="8" w:space="0" w:color="auto"/>
                    <w:right w:val="nil"/>
                  </w:tcBorders>
                  <w:noWrap/>
                  <w:vAlign w:val="center"/>
                  <w:hideMark/>
                </w:tcPr>
                <w:p w14:paraId="1B3A5BB9"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xml:space="preserve">All Intra </w:t>
                  </w:r>
                  <w:proofErr w:type="spellStart"/>
                  <w:r w:rsidRPr="00220114">
                    <w:rPr>
                      <w:rFonts w:ascii="Arial" w:hAnsi="Arial" w:cs="Arial"/>
                      <w:b/>
                      <w:bCs/>
                      <w:color w:val="000000"/>
                      <w:sz w:val="16"/>
                      <w:szCs w:val="16"/>
                    </w:rPr>
                    <w:t>Main10</w:t>
                  </w:r>
                  <w:proofErr w:type="spellEnd"/>
                  <w:r w:rsidRPr="00220114">
                    <w:rPr>
                      <w:rFonts w:ascii="Arial" w:hAnsi="Arial" w:cs="Arial"/>
                      <w:b/>
                      <w:bCs/>
                      <w:color w:val="000000"/>
                      <w:sz w:val="16"/>
                      <w:szCs w:val="16"/>
                    </w:rPr>
                    <w:t xml:space="preserve"> </w:t>
                  </w:r>
                </w:p>
              </w:tc>
              <w:tc>
                <w:tcPr>
                  <w:tcW w:w="1060" w:type="dxa"/>
                  <w:tcBorders>
                    <w:top w:val="single" w:sz="8" w:space="0" w:color="auto"/>
                    <w:left w:val="nil"/>
                    <w:bottom w:val="single" w:sz="8" w:space="0" w:color="auto"/>
                    <w:right w:val="nil"/>
                  </w:tcBorders>
                  <w:noWrap/>
                  <w:vAlign w:val="center"/>
                  <w:hideMark/>
                </w:tcPr>
                <w:p w14:paraId="28DD7EFB"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c>
                <w:tcPr>
                  <w:tcW w:w="1060" w:type="dxa"/>
                  <w:tcBorders>
                    <w:top w:val="single" w:sz="8" w:space="0" w:color="auto"/>
                    <w:left w:val="nil"/>
                    <w:bottom w:val="single" w:sz="8" w:space="0" w:color="auto"/>
                    <w:right w:val="single" w:sz="8" w:space="0" w:color="auto"/>
                  </w:tcBorders>
                  <w:noWrap/>
                  <w:vAlign w:val="center"/>
                  <w:hideMark/>
                </w:tcPr>
                <w:p w14:paraId="545D348E" w14:textId="77777777" w:rsidR="00FC4E06" w:rsidRPr="00220114" w:rsidRDefault="00FC4E06" w:rsidP="007F2A43">
                  <w:pPr>
                    <w:keepNext/>
                    <w:tabs>
                      <w:tab w:val="clear" w:pos="360"/>
                    </w:tabs>
                    <w:overflowPunct/>
                    <w:autoSpaceDE/>
                    <w:adjustRightInd/>
                    <w:spacing w:before="0"/>
                    <w:jc w:val="center"/>
                    <w:rPr>
                      <w:rFonts w:ascii="Calibri" w:hAnsi="Calibri" w:cs="Calibri"/>
                      <w:color w:val="000000"/>
                      <w:sz w:val="16"/>
                      <w:szCs w:val="16"/>
                    </w:rPr>
                  </w:pPr>
                  <w:r w:rsidRPr="00220114">
                    <w:rPr>
                      <w:rFonts w:ascii="Calibri" w:hAnsi="Calibri" w:cs="Calibri"/>
                      <w:color w:val="000000"/>
                      <w:sz w:val="16"/>
                      <w:szCs w:val="16"/>
                    </w:rPr>
                    <w:t> </w:t>
                  </w:r>
                </w:p>
              </w:tc>
            </w:tr>
            <w:tr w:rsidR="00FC4E06" w:rsidRPr="00220114" w14:paraId="5EDE2630" w14:textId="77777777" w:rsidTr="007F2A43">
              <w:trPr>
                <w:trHeight w:val="255"/>
              </w:trPr>
              <w:tc>
                <w:tcPr>
                  <w:tcW w:w="1640" w:type="dxa"/>
                  <w:noWrap/>
                  <w:vAlign w:val="center"/>
                  <w:hideMark/>
                </w:tcPr>
                <w:p w14:paraId="617C26F0" w14:textId="77777777" w:rsidR="00FC4E06" w:rsidRPr="00220114" w:rsidRDefault="00FC4E06" w:rsidP="007F2A43">
                  <w:pPr>
                    <w:rPr>
                      <w:rFonts w:ascii="Calibri" w:hAnsi="Calibri" w:cs="Calibri"/>
                      <w:color w:val="000000"/>
                      <w:sz w:val="16"/>
                      <w:szCs w:val="16"/>
                    </w:rPr>
                  </w:pPr>
                </w:p>
              </w:tc>
              <w:tc>
                <w:tcPr>
                  <w:tcW w:w="1060" w:type="dxa"/>
                  <w:tcBorders>
                    <w:top w:val="nil"/>
                    <w:left w:val="single" w:sz="8" w:space="0" w:color="auto"/>
                    <w:bottom w:val="nil"/>
                    <w:right w:val="nil"/>
                  </w:tcBorders>
                  <w:noWrap/>
                  <w:vAlign w:val="center"/>
                  <w:hideMark/>
                </w:tcPr>
                <w:p w14:paraId="72EEB5CD"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noWrap/>
                  <w:vAlign w:val="center"/>
                  <w:hideMark/>
                </w:tcPr>
                <w:p w14:paraId="4AC179E6"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2001" w:type="dxa"/>
                  <w:noWrap/>
                  <w:vAlign w:val="center"/>
                  <w:hideMark/>
                </w:tcPr>
                <w:p w14:paraId="7B6E5347"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 VTM_5_0</w:t>
                  </w:r>
                </w:p>
              </w:tc>
              <w:tc>
                <w:tcPr>
                  <w:tcW w:w="1060" w:type="dxa"/>
                  <w:noWrap/>
                  <w:vAlign w:val="center"/>
                  <w:hideMark/>
                </w:tcPr>
                <w:p w14:paraId="527DCC1E"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c>
                <w:tcPr>
                  <w:tcW w:w="1060" w:type="dxa"/>
                  <w:tcBorders>
                    <w:top w:val="nil"/>
                    <w:left w:val="nil"/>
                    <w:bottom w:val="nil"/>
                    <w:right w:val="single" w:sz="8" w:space="0" w:color="auto"/>
                  </w:tcBorders>
                  <w:noWrap/>
                  <w:vAlign w:val="center"/>
                  <w:hideMark/>
                </w:tcPr>
                <w:p w14:paraId="3F0C8885" w14:textId="77777777" w:rsidR="00FC4E06" w:rsidRPr="00220114" w:rsidRDefault="00FC4E06"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 </w:t>
                  </w:r>
                </w:p>
              </w:tc>
            </w:tr>
            <w:tr w:rsidR="00FC4E06" w:rsidRPr="00220114" w14:paraId="2FE1A1EA" w14:textId="77777777" w:rsidTr="007F2A43">
              <w:trPr>
                <w:trHeight w:val="255"/>
              </w:trPr>
              <w:tc>
                <w:tcPr>
                  <w:tcW w:w="1640" w:type="dxa"/>
                  <w:noWrap/>
                  <w:vAlign w:val="center"/>
                  <w:hideMark/>
                </w:tcPr>
                <w:p w14:paraId="0B6BF168" w14:textId="77777777" w:rsidR="00FC4E06" w:rsidRPr="00220114" w:rsidRDefault="00FC4E06" w:rsidP="007F2A43">
                  <w:pPr>
                    <w:rPr>
                      <w:rFonts w:ascii="Arial" w:hAnsi="Arial" w:cs="Arial"/>
                      <w:b/>
                      <w:bCs/>
                      <w:color w:val="000000"/>
                      <w:sz w:val="16"/>
                      <w:szCs w:val="16"/>
                    </w:rPr>
                  </w:pPr>
                </w:p>
              </w:tc>
              <w:tc>
                <w:tcPr>
                  <w:tcW w:w="1060" w:type="dxa"/>
                  <w:tcBorders>
                    <w:top w:val="nil"/>
                    <w:left w:val="single" w:sz="8" w:space="0" w:color="auto"/>
                    <w:bottom w:val="single" w:sz="8" w:space="0" w:color="auto"/>
                    <w:right w:val="nil"/>
                  </w:tcBorders>
                  <w:noWrap/>
                  <w:vAlign w:val="center"/>
                  <w:hideMark/>
                </w:tcPr>
                <w:p w14:paraId="4718E0D2"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Y</w:t>
                  </w:r>
                </w:p>
              </w:tc>
              <w:tc>
                <w:tcPr>
                  <w:tcW w:w="1060" w:type="dxa"/>
                  <w:tcBorders>
                    <w:top w:val="nil"/>
                    <w:left w:val="nil"/>
                    <w:bottom w:val="single" w:sz="8" w:space="0" w:color="auto"/>
                    <w:right w:val="nil"/>
                  </w:tcBorders>
                  <w:noWrap/>
                  <w:vAlign w:val="center"/>
                  <w:hideMark/>
                </w:tcPr>
                <w:p w14:paraId="2075C16A"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U</w:t>
                  </w:r>
                </w:p>
              </w:tc>
              <w:tc>
                <w:tcPr>
                  <w:tcW w:w="2001" w:type="dxa"/>
                  <w:tcBorders>
                    <w:top w:val="nil"/>
                    <w:left w:val="nil"/>
                    <w:bottom w:val="single" w:sz="8" w:space="0" w:color="auto"/>
                    <w:right w:val="single" w:sz="4" w:space="0" w:color="auto"/>
                  </w:tcBorders>
                  <w:noWrap/>
                  <w:vAlign w:val="center"/>
                  <w:hideMark/>
                </w:tcPr>
                <w:p w14:paraId="6089D347"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V</w:t>
                  </w:r>
                </w:p>
              </w:tc>
              <w:tc>
                <w:tcPr>
                  <w:tcW w:w="1060" w:type="dxa"/>
                  <w:tcBorders>
                    <w:top w:val="nil"/>
                    <w:left w:val="nil"/>
                    <w:bottom w:val="single" w:sz="8" w:space="0" w:color="auto"/>
                    <w:right w:val="nil"/>
                  </w:tcBorders>
                  <w:noWrap/>
                  <w:vAlign w:val="center"/>
                  <w:hideMark/>
                </w:tcPr>
                <w:p w14:paraId="227B277B"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EncT</w:t>
                  </w:r>
                  <w:proofErr w:type="spellEnd"/>
                </w:p>
              </w:tc>
              <w:tc>
                <w:tcPr>
                  <w:tcW w:w="1060" w:type="dxa"/>
                  <w:tcBorders>
                    <w:top w:val="nil"/>
                    <w:left w:val="nil"/>
                    <w:bottom w:val="single" w:sz="8" w:space="0" w:color="auto"/>
                    <w:right w:val="single" w:sz="8" w:space="0" w:color="auto"/>
                  </w:tcBorders>
                  <w:noWrap/>
                  <w:vAlign w:val="center"/>
                  <w:hideMark/>
                </w:tcPr>
                <w:p w14:paraId="69A6679B" w14:textId="77777777" w:rsidR="00FC4E06" w:rsidRPr="00220114" w:rsidRDefault="00FC4E06" w:rsidP="007F2A43">
                  <w:pPr>
                    <w:keepNext/>
                    <w:tabs>
                      <w:tab w:val="clear" w:pos="360"/>
                    </w:tabs>
                    <w:overflowPunct/>
                    <w:autoSpaceDE/>
                    <w:adjustRightInd/>
                    <w:spacing w:before="0"/>
                    <w:jc w:val="center"/>
                    <w:rPr>
                      <w:rFonts w:ascii="Arial" w:hAnsi="Arial" w:cs="Arial"/>
                      <w:color w:val="000000"/>
                      <w:sz w:val="16"/>
                      <w:szCs w:val="16"/>
                    </w:rPr>
                  </w:pPr>
                  <w:proofErr w:type="spellStart"/>
                  <w:r w:rsidRPr="00220114">
                    <w:rPr>
                      <w:rFonts w:ascii="Arial" w:hAnsi="Arial" w:cs="Arial"/>
                      <w:color w:val="000000"/>
                      <w:sz w:val="16"/>
                      <w:szCs w:val="16"/>
                    </w:rPr>
                    <w:t>DecT</w:t>
                  </w:r>
                  <w:proofErr w:type="spellEnd"/>
                </w:p>
              </w:tc>
            </w:tr>
            <w:tr w:rsidR="007F2A43" w:rsidRPr="00220114" w14:paraId="19B97916"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7E0D6A77"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A1</w:t>
                  </w:r>
                </w:p>
              </w:tc>
              <w:tc>
                <w:tcPr>
                  <w:tcW w:w="1060" w:type="dxa"/>
                  <w:shd w:val="clear" w:color="auto" w:fill="E7E6E6" w:themeFill="background2"/>
                  <w:noWrap/>
                  <w:vAlign w:val="center"/>
                </w:tcPr>
                <w:p w14:paraId="63BA5CFA" w14:textId="26D057E9"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0.07%</w:t>
                  </w:r>
                </w:p>
              </w:tc>
              <w:tc>
                <w:tcPr>
                  <w:tcW w:w="1060" w:type="dxa"/>
                  <w:shd w:val="clear" w:color="auto" w:fill="E7E6E6" w:themeFill="background2"/>
                  <w:noWrap/>
                  <w:vAlign w:val="center"/>
                </w:tcPr>
                <w:p w14:paraId="7F8DC57F" w14:textId="42E5A64D"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0.07%</w:t>
                  </w:r>
                </w:p>
              </w:tc>
              <w:tc>
                <w:tcPr>
                  <w:tcW w:w="2001" w:type="dxa"/>
                  <w:tcBorders>
                    <w:top w:val="nil"/>
                    <w:left w:val="nil"/>
                    <w:bottom w:val="nil"/>
                    <w:right w:val="single" w:sz="4" w:space="0" w:color="auto"/>
                  </w:tcBorders>
                  <w:shd w:val="clear" w:color="auto" w:fill="E7E6E6" w:themeFill="background2"/>
                  <w:noWrap/>
                  <w:vAlign w:val="center"/>
                </w:tcPr>
                <w:p w14:paraId="7CDEA1CD" w14:textId="7C07BC35"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0.07%</w:t>
                  </w:r>
                </w:p>
              </w:tc>
              <w:tc>
                <w:tcPr>
                  <w:tcW w:w="1060" w:type="dxa"/>
                  <w:shd w:val="clear" w:color="auto" w:fill="E7E6E6" w:themeFill="background2"/>
                  <w:noWrap/>
                  <w:vAlign w:val="center"/>
                </w:tcPr>
                <w:p w14:paraId="03F241AB" w14:textId="68EB886C"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98%</w:t>
                  </w:r>
                </w:p>
              </w:tc>
              <w:tc>
                <w:tcPr>
                  <w:tcW w:w="1060" w:type="dxa"/>
                  <w:tcBorders>
                    <w:top w:val="nil"/>
                    <w:left w:val="nil"/>
                    <w:bottom w:val="nil"/>
                    <w:right w:val="single" w:sz="8" w:space="0" w:color="auto"/>
                  </w:tcBorders>
                  <w:shd w:val="clear" w:color="auto" w:fill="E7E6E6" w:themeFill="background2"/>
                  <w:noWrap/>
                  <w:vAlign w:val="center"/>
                </w:tcPr>
                <w:p w14:paraId="7FCDEAE6" w14:textId="02F6B8AB"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97%</w:t>
                  </w:r>
                </w:p>
              </w:tc>
            </w:tr>
            <w:tr w:rsidR="007F2A43" w:rsidRPr="00220114" w14:paraId="6224F6D7"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7B66FA75"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 xml:space="preserve">Class </w:t>
                  </w:r>
                  <w:proofErr w:type="spellStart"/>
                  <w:r w:rsidRPr="00220114">
                    <w:rPr>
                      <w:rFonts w:ascii="Arial" w:hAnsi="Arial" w:cs="Arial"/>
                      <w:color w:val="000000"/>
                      <w:sz w:val="16"/>
                      <w:szCs w:val="16"/>
                    </w:rPr>
                    <w:t>A2</w:t>
                  </w:r>
                  <w:proofErr w:type="spellEnd"/>
                </w:p>
              </w:tc>
              <w:tc>
                <w:tcPr>
                  <w:tcW w:w="1060" w:type="dxa"/>
                  <w:shd w:val="clear" w:color="auto" w:fill="E7E6E6" w:themeFill="background2"/>
                  <w:noWrap/>
                  <w:vAlign w:val="center"/>
                </w:tcPr>
                <w:p w14:paraId="38A366EC" w14:textId="6BBF296F"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1060" w:type="dxa"/>
                  <w:shd w:val="clear" w:color="auto" w:fill="E7E6E6" w:themeFill="background2"/>
                  <w:noWrap/>
                  <w:vAlign w:val="center"/>
                </w:tcPr>
                <w:p w14:paraId="6FB02E7E" w14:textId="283C869C"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2001" w:type="dxa"/>
                  <w:tcBorders>
                    <w:top w:val="nil"/>
                    <w:left w:val="nil"/>
                    <w:bottom w:val="nil"/>
                    <w:right w:val="single" w:sz="4" w:space="0" w:color="auto"/>
                  </w:tcBorders>
                  <w:shd w:val="clear" w:color="auto" w:fill="E7E6E6" w:themeFill="background2"/>
                  <w:noWrap/>
                  <w:vAlign w:val="center"/>
                </w:tcPr>
                <w:p w14:paraId="54F491E8" w14:textId="12EC59BB"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0.05%</w:t>
                  </w:r>
                </w:p>
              </w:tc>
              <w:tc>
                <w:tcPr>
                  <w:tcW w:w="1060" w:type="dxa"/>
                  <w:shd w:val="clear" w:color="auto" w:fill="E7E6E6" w:themeFill="background2"/>
                  <w:noWrap/>
                  <w:vAlign w:val="center"/>
                </w:tcPr>
                <w:p w14:paraId="458E4E1E" w14:textId="43E9CC39"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shd w:val="clear" w:color="auto" w:fill="E7E6E6" w:themeFill="background2"/>
                  <w:noWrap/>
                  <w:vAlign w:val="center"/>
                </w:tcPr>
                <w:p w14:paraId="7F57B0C2" w14:textId="40C12E79"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100%</w:t>
                  </w:r>
                </w:p>
              </w:tc>
            </w:tr>
            <w:tr w:rsidR="007F2A43" w:rsidRPr="00220114" w14:paraId="0BC1F1C5"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3F1E7364"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B</w:t>
                  </w:r>
                </w:p>
              </w:tc>
              <w:tc>
                <w:tcPr>
                  <w:tcW w:w="1060" w:type="dxa"/>
                  <w:noWrap/>
                  <w:vAlign w:val="center"/>
                  <w:hideMark/>
                </w:tcPr>
                <w:p w14:paraId="0E3DA2A4" w14:textId="55074B2A"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0.03%</w:t>
                  </w:r>
                </w:p>
              </w:tc>
              <w:tc>
                <w:tcPr>
                  <w:tcW w:w="1060" w:type="dxa"/>
                  <w:noWrap/>
                  <w:vAlign w:val="center"/>
                  <w:hideMark/>
                </w:tcPr>
                <w:p w14:paraId="6D9522DA" w14:textId="620C2B38"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0.03%</w:t>
                  </w:r>
                </w:p>
              </w:tc>
              <w:tc>
                <w:tcPr>
                  <w:tcW w:w="2001" w:type="dxa"/>
                  <w:tcBorders>
                    <w:top w:val="nil"/>
                    <w:left w:val="nil"/>
                    <w:bottom w:val="nil"/>
                    <w:right w:val="single" w:sz="4" w:space="0" w:color="auto"/>
                  </w:tcBorders>
                  <w:noWrap/>
                  <w:vAlign w:val="center"/>
                  <w:hideMark/>
                </w:tcPr>
                <w:p w14:paraId="0D66E4A8" w14:textId="275D0DF4"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0.03%</w:t>
                  </w:r>
                </w:p>
              </w:tc>
              <w:tc>
                <w:tcPr>
                  <w:tcW w:w="1060" w:type="dxa"/>
                  <w:noWrap/>
                  <w:vAlign w:val="center"/>
                  <w:hideMark/>
                </w:tcPr>
                <w:p w14:paraId="3F5EC464" w14:textId="1AFEEAD4"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nil"/>
                    <w:left w:val="nil"/>
                    <w:bottom w:val="nil"/>
                    <w:right w:val="single" w:sz="8" w:space="0" w:color="auto"/>
                  </w:tcBorders>
                  <w:noWrap/>
                  <w:vAlign w:val="center"/>
                  <w:hideMark/>
                </w:tcPr>
                <w:p w14:paraId="31A1157C" w14:textId="1343544E"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r>
            <w:tr w:rsidR="007F2A43" w:rsidRPr="00220114" w14:paraId="283D9D59"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2A64BD21"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C</w:t>
                  </w:r>
                </w:p>
              </w:tc>
              <w:tc>
                <w:tcPr>
                  <w:tcW w:w="1060" w:type="dxa"/>
                  <w:noWrap/>
                  <w:vAlign w:val="center"/>
                  <w:hideMark/>
                </w:tcPr>
                <w:p w14:paraId="75B8550E" w14:textId="13921D1E"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1060" w:type="dxa"/>
                  <w:noWrap/>
                  <w:vAlign w:val="center"/>
                  <w:hideMark/>
                </w:tcPr>
                <w:p w14:paraId="3BA3F186" w14:textId="5C783419"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2001" w:type="dxa"/>
                  <w:tcBorders>
                    <w:top w:val="nil"/>
                    <w:left w:val="nil"/>
                    <w:bottom w:val="nil"/>
                    <w:right w:val="single" w:sz="4" w:space="0" w:color="auto"/>
                  </w:tcBorders>
                  <w:noWrap/>
                  <w:vAlign w:val="center"/>
                  <w:hideMark/>
                </w:tcPr>
                <w:p w14:paraId="1B7569D7" w14:textId="0FCACA86"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1060" w:type="dxa"/>
                  <w:noWrap/>
                  <w:vAlign w:val="center"/>
                  <w:hideMark/>
                </w:tcPr>
                <w:p w14:paraId="026A0D83" w14:textId="293978DB"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100%</w:t>
                  </w:r>
                </w:p>
              </w:tc>
              <w:tc>
                <w:tcPr>
                  <w:tcW w:w="1060" w:type="dxa"/>
                  <w:tcBorders>
                    <w:top w:val="nil"/>
                    <w:left w:val="nil"/>
                    <w:bottom w:val="nil"/>
                    <w:right w:val="single" w:sz="8" w:space="0" w:color="auto"/>
                  </w:tcBorders>
                  <w:noWrap/>
                  <w:vAlign w:val="center"/>
                  <w:hideMark/>
                </w:tcPr>
                <w:p w14:paraId="39951B1B" w14:textId="157075DE"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r>
            <w:tr w:rsidR="007F2A43" w:rsidRPr="00220114" w14:paraId="0496955C"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ECA3533"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lastRenderedPageBreak/>
                    <w:t>Class E</w:t>
                  </w:r>
                </w:p>
              </w:tc>
              <w:tc>
                <w:tcPr>
                  <w:tcW w:w="1060" w:type="dxa"/>
                  <w:noWrap/>
                  <w:vAlign w:val="center"/>
                  <w:hideMark/>
                </w:tcPr>
                <w:p w14:paraId="0E67C584" w14:textId="76B4361A"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0.03%</w:t>
                  </w:r>
                </w:p>
              </w:tc>
              <w:tc>
                <w:tcPr>
                  <w:tcW w:w="1060" w:type="dxa"/>
                  <w:noWrap/>
                  <w:vAlign w:val="center"/>
                  <w:hideMark/>
                </w:tcPr>
                <w:p w14:paraId="3E110037" w14:textId="792AE580"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2001" w:type="dxa"/>
                  <w:tcBorders>
                    <w:top w:val="nil"/>
                    <w:left w:val="nil"/>
                    <w:bottom w:val="nil"/>
                    <w:right w:val="single" w:sz="4" w:space="0" w:color="auto"/>
                  </w:tcBorders>
                  <w:noWrap/>
                  <w:vAlign w:val="center"/>
                  <w:hideMark/>
                </w:tcPr>
                <w:p w14:paraId="2D421EB7" w14:textId="644BDB11"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0.03%</w:t>
                  </w:r>
                </w:p>
              </w:tc>
              <w:tc>
                <w:tcPr>
                  <w:tcW w:w="1060" w:type="dxa"/>
                  <w:noWrap/>
                  <w:vAlign w:val="center"/>
                  <w:hideMark/>
                </w:tcPr>
                <w:p w14:paraId="5CA11910" w14:textId="6348AF99"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c>
                <w:tcPr>
                  <w:tcW w:w="1060" w:type="dxa"/>
                  <w:tcBorders>
                    <w:top w:val="nil"/>
                    <w:left w:val="nil"/>
                    <w:bottom w:val="nil"/>
                    <w:right w:val="single" w:sz="8" w:space="0" w:color="auto"/>
                  </w:tcBorders>
                  <w:noWrap/>
                  <w:vAlign w:val="center"/>
                  <w:hideMark/>
                </w:tcPr>
                <w:p w14:paraId="2B4B58B3" w14:textId="7906C392"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96%</w:t>
                  </w:r>
                </w:p>
              </w:tc>
            </w:tr>
            <w:tr w:rsidR="007F2A43" w:rsidRPr="00220114" w14:paraId="02824269"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1FECA518" w14:textId="77777777" w:rsidR="007F2A43" w:rsidRPr="00220114" w:rsidRDefault="007F2A43" w:rsidP="007F2A43">
                  <w:pPr>
                    <w:keepNext/>
                    <w:tabs>
                      <w:tab w:val="clear" w:pos="360"/>
                    </w:tabs>
                    <w:overflowPunct/>
                    <w:autoSpaceDE/>
                    <w:adjustRightInd/>
                    <w:spacing w:before="0"/>
                    <w:jc w:val="center"/>
                    <w:rPr>
                      <w:rFonts w:ascii="Arial" w:hAnsi="Arial" w:cs="Arial"/>
                      <w:b/>
                      <w:bCs/>
                      <w:color w:val="000000"/>
                      <w:sz w:val="16"/>
                      <w:szCs w:val="16"/>
                    </w:rPr>
                  </w:pPr>
                  <w:r w:rsidRPr="00220114">
                    <w:rPr>
                      <w:rFonts w:ascii="Arial" w:hAnsi="Arial" w:cs="Arial"/>
                      <w:b/>
                      <w:bCs/>
                      <w:color w:val="000000"/>
                      <w:sz w:val="16"/>
                      <w:szCs w:val="16"/>
                    </w:rPr>
                    <w:t>Overall</w:t>
                  </w:r>
                </w:p>
              </w:tc>
              <w:tc>
                <w:tcPr>
                  <w:tcW w:w="1060" w:type="dxa"/>
                  <w:tcBorders>
                    <w:top w:val="single" w:sz="8" w:space="0" w:color="auto"/>
                    <w:left w:val="nil"/>
                    <w:bottom w:val="nil"/>
                    <w:right w:val="nil"/>
                  </w:tcBorders>
                  <w:noWrap/>
                  <w:vAlign w:val="center"/>
                  <w:hideMark/>
                </w:tcPr>
                <w:p w14:paraId="548645CF" w14:textId="238B0A00"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0.04%</w:t>
                  </w:r>
                </w:p>
              </w:tc>
              <w:tc>
                <w:tcPr>
                  <w:tcW w:w="1060" w:type="dxa"/>
                  <w:tcBorders>
                    <w:top w:val="single" w:sz="8" w:space="0" w:color="auto"/>
                    <w:left w:val="nil"/>
                    <w:bottom w:val="nil"/>
                    <w:right w:val="nil"/>
                  </w:tcBorders>
                  <w:noWrap/>
                  <w:vAlign w:val="center"/>
                  <w:hideMark/>
                </w:tcPr>
                <w:p w14:paraId="3E3109F7" w14:textId="571A0CA3"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0.04%</w:t>
                  </w:r>
                </w:p>
              </w:tc>
              <w:tc>
                <w:tcPr>
                  <w:tcW w:w="2001" w:type="dxa"/>
                  <w:tcBorders>
                    <w:top w:val="single" w:sz="8" w:space="0" w:color="auto"/>
                    <w:left w:val="nil"/>
                    <w:bottom w:val="nil"/>
                    <w:right w:val="single" w:sz="4" w:space="0" w:color="auto"/>
                  </w:tcBorders>
                  <w:noWrap/>
                  <w:vAlign w:val="center"/>
                  <w:hideMark/>
                </w:tcPr>
                <w:p w14:paraId="7A58148E" w14:textId="12D1FD7E"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0.04%</w:t>
                  </w:r>
                </w:p>
              </w:tc>
              <w:tc>
                <w:tcPr>
                  <w:tcW w:w="1060" w:type="dxa"/>
                  <w:tcBorders>
                    <w:top w:val="single" w:sz="8" w:space="0" w:color="auto"/>
                    <w:left w:val="nil"/>
                    <w:bottom w:val="nil"/>
                    <w:right w:val="nil"/>
                  </w:tcBorders>
                  <w:noWrap/>
                  <w:vAlign w:val="center"/>
                  <w:hideMark/>
                </w:tcPr>
                <w:p w14:paraId="201984E6" w14:textId="39E2B191"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single" w:sz="8" w:space="0" w:color="auto"/>
                    <w:left w:val="nil"/>
                    <w:bottom w:val="nil"/>
                    <w:right w:val="single" w:sz="8" w:space="0" w:color="auto"/>
                  </w:tcBorders>
                  <w:noWrap/>
                  <w:vAlign w:val="center"/>
                  <w:hideMark/>
                </w:tcPr>
                <w:p w14:paraId="0E0C2208" w14:textId="750AD0E0"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98%</w:t>
                  </w:r>
                </w:p>
              </w:tc>
            </w:tr>
            <w:tr w:rsidR="007F2A43" w:rsidRPr="00220114" w14:paraId="010736A8" w14:textId="77777777" w:rsidTr="007F2A43">
              <w:trPr>
                <w:trHeight w:val="255"/>
              </w:trPr>
              <w:tc>
                <w:tcPr>
                  <w:tcW w:w="1640" w:type="dxa"/>
                  <w:tcBorders>
                    <w:top w:val="single" w:sz="8" w:space="0" w:color="auto"/>
                    <w:left w:val="single" w:sz="8" w:space="0" w:color="auto"/>
                    <w:bottom w:val="nil"/>
                    <w:right w:val="nil"/>
                  </w:tcBorders>
                  <w:noWrap/>
                  <w:vAlign w:val="center"/>
                  <w:hideMark/>
                </w:tcPr>
                <w:p w14:paraId="5A3A5DC8" w14:textId="77777777"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D</w:t>
                  </w:r>
                </w:p>
              </w:tc>
              <w:tc>
                <w:tcPr>
                  <w:tcW w:w="1060" w:type="dxa"/>
                  <w:tcBorders>
                    <w:top w:val="single" w:sz="8" w:space="0" w:color="auto"/>
                    <w:left w:val="single" w:sz="8" w:space="0" w:color="auto"/>
                    <w:bottom w:val="nil"/>
                    <w:right w:val="nil"/>
                  </w:tcBorders>
                  <w:noWrap/>
                  <w:vAlign w:val="center"/>
                  <w:hideMark/>
                </w:tcPr>
                <w:p w14:paraId="0C2C9EDF" w14:textId="74732A2A"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1060" w:type="dxa"/>
                  <w:tcBorders>
                    <w:top w:val="single" w:sz="8" w:space="0" w:color="auto"/>
                    <w:left w:val="nil"/>
                    <w:bottom w:val="nil"/>
                    <w:right w:val="nil"/>
                  </w:tcBorders>
                  <w:noWrap/>
                  <w:vAlign w:val="center"/>
                  <w:hideMark/>
                </w:tcPr>
                <w:p w14:paraId="26D799FE" w14:textId="16917222"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2001" w:type="dxa"/>
                  <w:tcBorders>
                    <w:top w:val="single" w:sz="8" w:space="0" w:color="auto"/>
                    <w:left w:val="nil"/>
                    <w:bottom w:val="nil"/>
                    <w:right w:val="single" w:sz="4" w:space="0" w:color="auto"/>
                  </w:tcBorders>
                  <w:noWrap/>
                  <w:vAlign w:val="center"/>
                  <w:hideMark/>
                </w:tcPr>
                <w:p w14:paraId="383B7BF7" w14:textId="3FE4D7DD"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0.02%</w:t>
                  </w:r>
                </w:p>
              </w:tc>
              <w:tc>
                <w:tcPr>
                  <w:tcW w:w="1060" w:type="dxa"/>
                  <w:tcBorders>
                    <w:top w:val="single" w:sz="8" w:space="0" w:color="auto"/>
                    <w:left w:val="nil"/>
                    <w:bottom w:val="nil"/>
                    <w:right w:val="nil"/>
                  </w:tcBorders>
                  <w:noWrap/>
                  <w:vAlign w:val="center"/>
                  <w:hideMark/>
                </w:tcPr>
                <w:p w14:paraId="5D0F92A3" w14:textId="5632CAD2"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101%</w:t>
                  </w:r>
                </w:p>
              </w:tc>
              <w:tc>
                <w:tcPr>
                  <w:tcW w:w="1060" w:type="dxa"/>
                  <w:tcBorders>
                    <w:top w:val="single" w:sz="8" w:space="0" w:color="auto"/>
                    <w:left w:val="nil"/>
                    <w:bottom w:val="nil"/>
                    <w:right w:val="single" w:sz="8" w:space="0" w:color="auto"/>
                  </w:tcBorders>
                  <w:noWrap/>
                  <w:vAlign w:val="center"/>
                  <w:hideMark/>
                </w:tcPr>
                <w:p w14:paraId="3979643C" w14:textId="705A532B" w:rsidR="007F2A43" w:rsidRPr="00220114" w:rsidRDefault="007F2A43" w:rsidP="007F2A43">
                  <w:pPr>
                    <w:keepNext/>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101%</w:t>
                  </w:r>
                </w:p>
              </w:tc>
            </w:tr>
            <w:tr w:rsidR="007F2A43" w:rsidRPr="00220114" w14:paraId="59285FCF" w14:textId="77777777" w:rsidTr="007F2A43">
              <w:trPr>
                <w:trHeight w:val="255"/>
              </w:trPr>
              <w:tc>
                <w:tcPr>
                  <w:tcW w:w="1640" w:type="dxa"/>
                  <w:tcBorders>
                    <w:top w:val="nil"/>
                    <w:left w:val="single" w:sz="8" w:space="0" w:color="auto"/>
                    <w:bottom w:val="single" w:sz="8" w:space="0" w:color="auto"/>
                    <w:right w:val="nil"/>
                  </w:tcBorders>
                  <w:noWrap/>
                  <w:vAlign w:val="center"/>
                  <w:hideMark/>
                </w:tcPr>
                <w:p w14:paraId="0CC86AE1" w14:textId="77777777" w:rsidR="007F2A43" w:rsidRPr="00220114" w:rsidRDefault="007F2A43" w:rsidP="007F2A43">
                  <w:pPr>
                    <w:tabs>
                      <w:tab w:val="clear" w:pos="360"/>
                    </w:tabs>
                    <w:overflowPunct/>
                    <w:autoSpaceDE/>
                    <w:adjustRightInd/>
                    <w:spacing w:before="0"/>
                    <w:jc w:val="center"/>
                    <w:rPr>
                      <w:rFonts w:ascii="Arial" w:hAnsi="Arial" w:cs="Arial"/>
                      <w:color w:val="000000"/>
                      <w:sz w:val="16"/>
                      <w:szCs w:val="16"/>
                    </w:rPr>
                  </w:pPr>
                  <w:r w:rsidRPr="00220114">
                    <w:rPr>
                      <w:rFonts w:ascii="Arial" w:hAnsi="Arial" w:cs="Arial"/>
                      <w:color w:val="000000"/>
                      <w:sz w:val="16"/>
                      <w:szCs w:val="16"/>
                    </w:rPr>
                    <w:t>Class F</w:t>
                  </w:r>
                </w:p>
              </w:tc>
              <w:tc>
                <w:tcPr>
                  <w:tcW w:w="1060" w:type="dxa"/>
                  <w:tcBorders>
                    <w:top w:val="nil"/>
                    <w:left w:val="single" w:sz="8" w:space="0" w:color="auto"/>
                    <w:bottom w:val="single" w:sz="8" w:space="0" w:color="auto"/>
                    <w:right w:val="nil"/>
                  </w:tcBorders>
                  <w:noWrap/>
                  <w:vAlign w:val="center"/>
                  <w:hideMark/>
                </w:tcPr>
                <w:p w14:paraId="7FB8F4C8" w14:textId="249F8625" w:rsidR="007F2A43" w:rsidRPr="00220114" w:rsidRDefault="007F2A43" w:rsidP="007F2A43">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1060" w:type="dxa"/>
                  <w:tcBorders>
                    <w:top w:val="nil"/>
                    <w:left w:val="nil"/>
                    <w:bottom w:val="single" w:sz="8" w:space="0" w:color="auto"/>
                    <w:right w:val="nil"/>
                  </w:tcBorders>
                  <w:noWrap/>
                  <w:vAlign w:val="center"/>
                  <w:hideMark/>
                </w:tcPr>
                <w:p w14:paraId="75938717" w14:textId="2C3D6AFA" w:rsidR="007F2A43" w:rsidRPr="00220114" w:rsidRDefault="007F2A43" w:rsidP="007F2A43">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2001" w:type="dxa"/>
                  <w:tcBorders>
                    <w:top w:val="nil"/>
                    <w:left w:val="nil"/>
                    <w:bottom w:val="single" w:sz="8" w:space="0" w:color="auto"/>
                    <w:right w:val="single" w:sz="4" w:space="0" w:color="auto"/>
                  </w:tcBorders>
                  <w:noWrap/>
                  <w:vAlign w:val="center"/>
                  <w:hideMark/>
                </w:tcPr>
                <w:p w14:paraId="37B26B47" w14:textId="1C601F3C" w:rsidR="007F2A43" w:rsidRPr="00220114" w:rsidRDefault="007F2A43" w:rsidP="007F2A43">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0.07%</w:t>
                  </w:r>
                </w:p>
              </w:tc>
              <w:tc>
                <w:tcPr>
                  <w:tcW w:w="1060" w:type="dxa"/>
                  <w:tcBorders>
                    <w:top w:val="nil"/>
                    <w:left w:val="nil"/>
                    <w:bottom w:val="single" w:sz="8" w:space="0" w:color="auto"/>
                    <w:right w:val="nil"/>
                  </w:tcBorders>
                  <w:noWrap/>
                  <w:vAlign w:val="center"/>
                  <w:hideMark/>
                </w:tcPr>
                <w:p w14:paraId="52CA4840" w14:textId="0BFE378F" w:rsidR="007F2A43" w:rsidRPr="00220114" w:rsidRDefault="007F2A43" w:rsidP="007F2A43">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99%</w:t>
                  </w:r>
                </w:p>
              </w:tc>
              <w:tc>
                <w:tcPr>
                  <w:tcW w:w="1060" w:type="dxa"/>
                  <w:tcBorders>
                    <w:top w:val="nil"/>
                    <w:left w:val="nil"/>
                    <w:bottom w:val="single" w:sz="8" w:space="0" w:color="auto"/>
                    <w:right w:val="single" w:sz="8" w:space="0" w:color="auto"/>
                  </w:tcBorders>
                  <w:noWrap/>
                  <w:vAlign w:val="center"/>
                  <w:hideMark/>
                </w:tcPr>
                <w:p w14:paraId="3542A7B3" w14:textId="2A3B6C29" w:rsidR="007F2A43" w:rsidRPr="00220114" w:rsidRDefault="007F2A43" w:rsidP="007F2A43">
                  <w:pPr>
                    <w:tabs>
                      <w:tab w:val="clear" w:pos="360"/>
                    </w:tabs>
                    <w:overflowPunct/>
                    <w:autoSpaceDE/>
                    <w:adjustRightInd/>
                    <w:spacing w:before="0"/>
                    <w:jc w:val="center"/>
                    <w:rPr>
                      <w:rFonts w:ascii="Arial" w:hAnsi="Arial" w:cs="Arial"/>
                      <w:color w:val="000000"/>
                      <w:sz w:val="16"/>
                      <w:szCs w:val="16"/>
                      <w:highlight w:val="yellow"/>
                    </w:rPr>
                  </w:pPr>
                  <w:r w:rsidRPr="00220114">
                    <w:rPr>
                      <w:rFonts w:ascii="Arial" w:hAnsi="Arial" w:cs="Arial"/>
                      <w:color w:val="000000"/>
                      <w:sz w:val="16"/>
                      <w:szCs w:val="16"/>
                    </w:rPr>
                    <w:t>93%</w:t>
                  </w:r>
                </w:p>
              </w:tc>
            </w:tr>
          </w:tbl>
          <w:p w14:paraId="7CF0639C" w14:textId="77777777" w:rsidR="00FC4E06" w:rsidRPr="00220114" w:rsidRDefault="00FC4E06" w:rsidP="007F2A43">
            <w:pPr>
              <w:rPr>
                <w:sz w:val="16"/>
                <w:szCs w:val="16"/>
              </w:rPr>
            </w:pPr>
          </w:p>
        </w:tc>
      </w:tr>
      <w:tr w:rsidR="00FC4E06" w14:paraId="1EFA69ED" w14:textId="77777777" w:rsidTr="00FC4E06">
        <w:tc>
          <w:tcPr>
            <w:tcW w:w="8107" w:type="dxa"/>
          </w:tcPr>
          <w:p w14:paraId="4A2F9881" w14:textId="77777777" w:rsidR="00FC4E06" w:rsidRDefault="00FC4E06" w:rsidP="007F2A43">
            <w:pPr>
              <w:keepNext/>
              <w:rPr>
                <w:lang w:val="en-CA"/>
              </w:rPr>
            </w:pPr>
          </w:p>
        </w:tc>
      </w:tr>
    </w:tbl>
    <w:p w14:paraId="1616B403" w14:textId="77777777" w:rsidR="00C123AB" w:rsidRPr="00C123AB" w:rsidRDefault="00C123AB" w:rsidP="00C123AB"/>
    <w:p w14:paraId="58272B9A" w14:textId="22D1D369" w:rsidR="00527DA6" w:rsidRDefault="00527DA6" w:rsidP="00527DA6">
      <w:pPr>
        <w:pStyle w:val="Heading2"/>
        <w:rPr>
          <w:i w:val="0"/>
        </w:rPr>
      </w:pPr>
      <w:r w:rsidRPr="00C123AB">
        <w:rPr>
          <w:i w:val="0"/>
        </w:rPr>
        <w:t>VTM 5.</w:t>
      </w:r>
      <w:r>
        <w:rPr>
          <w:i w:val="0"/>
        </w:rPr>
        <w:t xml:space="preserve">0 </w:t>
      </w:r>
      <w:proofErr w:type="spellStart"/>
      <w:r>
        <w:rPr>
          <w:i w:val="0"/>
        </w:rPr>
        <w:t>90ctx</w:t>
      </w:r>
      <w:proofErr w:type="spellEnd"/>
      <w:r>
        <w:rPr>
          <w:i w:val="0"/>
        </w:rPr>
        <w:t xml:space="preserve"> substitu</w:t>
      </w:r>
      <w:r w:rsidR="00C37621">
        <w:rPr>
          <w:i w:val="0"/>
        </w:rPr>
        <w:t>t</w:t>
      </w:r>
      <w:r>
        <w:rPr>
          <w:i w:val="0"/>
        </w:rPr>
        <w:t>ed to bypass</w:t>
      </w:r>
      <w:r w:rsidR="00F359E1">
        <w:rPr>
          <w:i w:val="0"/>
        </w:rPr>
        <w:t xml:space="preserve"> or </w:t>
      </w:r>
      <w:r>
        <w:rPr>
          <w:i w:val="0"/>
        </w:rPr>
        <w:t>G-</w:t>
      </w:r>
      <w:r w:rsidRPr="00C123AB">
        <w:rPr>
          <w:i w:val="0"/>
        </w:rPr>
        <w:t>pass</w:t>
      </w:r>
    </w:p>
    <w:tbl>
      <w:tblPr>
        <w:tblStyle w:val="TableGridLight"/>
        <w:tblW w:w="0" w:type="auto"/>
        <w:tblLook w:val="04A0" w:firstRow="1" w:lastRow="0" w:firstColumn="1" w:lastColumn="0" w:noHBand="0" w:noVBand="1"/>
      </w:tblPr>
      <w:tblGrid>
        <w:gridCol w:w="8123"/>
      </w:tblGrid>
      <w:tr w:rsidR="007F2A43" w14:paraId="2D08A7C5" w14:textId="77777777" w:rsidTr="007F2A43">
        <w:tc>
          <w:tcPr>
            <w:tcW w:w="8107" w:type="dxa"/>
          </w:tcPr>
          <w:p w14:paraId="7A5514B7" w14:textId="77777777" w:rsidR="007F2A43" w:rsidRDefault="007F2A43" w:rsidP="007F2A43">
            <w:r>
              <w:t>Only bypass</w:t>
            </w:r>
          </w:p>
        </w:tc>
      </w:tr>
      <w:tr w:rsidR="007F2A43" w14:paraId="29EA4DD3" w14:textId="77777777" w:rsidTr="007F2A43">
        <w:tc>
          <w:tcPr>
            <w:tcW w:w="8107" w:type="dxa"/>
          </w:tcPr>
          <w:tbl>
            <w:tblPr>
              <w:tblW w:w="7881" w:type="dxa"/>
              <w:tblLook w:val="04A0" w:firstRow="1" w:lastRow="0" w:firstColumn="1" w:lastColumn="0" w:noHBand="0" w:noVBand="1"/>
            </w:tblPr>
            <w:tblGrid>
              <w:gridCol w:w="1640"/>
              <w:gridCol w:w="1060"/>
              <w:gridCol w:w="1060"/>
              <w:gridCol w:w="2001"/>
              <w:gridCol w:w="1060"/>
              <w:gridCol w:w="1060"/>
            </w:tblGrid>
            <w:tr w:rsidR="007F2A43" w14:paraId="603DB88A" w14:textId="77777777" w:rsidTr="007F2A43">
              <w:trPr>
                <w:trHeight w:val="255"/>
              </w:trPr>
              <w:tc>
                <w:tcPr>
                  <w:tcW w:w="1640" w:type="dxa"/>
                  <w:noWrap/>
                  <w:vAlign w:val="center"/>
                  <w:hideMark/>
                </w:tcPr>
                <w:p w14:paraId="16EE404A" w14:textId="77777777" w:rsidR="007F2A43" w:rsidRDefault="007F2A43" w:rsidP="007F2A43">
                  <w:pPr>
                    <w:rPr>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4D251EE3"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241ED9A9"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4E90F126"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Random Access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298026F5"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34634AEA"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0923C3EC" w14:textId="77777777" w:rsidTr="007F2A43">
              <w:trPr>
                <w:trHeight w:val="255"/>
              </w:trPr>
              <w:tc>
                <w:tcPr>
                  <w:tcW w:w="1640" w:type="dxa"/>
                  <w:noWrap/>
                  <w:vAlign w:val="center"/>
                  <w:hideMark/>
                </w:tcPr>
                <w:p w14:paraId="3ADD758D" w14:textId="77777777" w:rsidR="007F2A43" w:rsidRDefault="007F2A43" w:rsidP="007F2A43">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5CF37FE2"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047DDCE5"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6B8FDDDC"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093F2242"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5611EFA7"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67ABFEC4" w14:textId="77777777" w:rsidTr="007F2A43">
              <w:trPr>
                <w:trHeight w:val="255"/>
              </w:trPr>
              <w:tc>
                <w:tcPr>
                  <w:tcW w:w="1640" w:type="dxa"/>
                  <w:noWrap/>
                  <w:vAlign w:val="center"/>
                  <w:hideMark/>
                </w:tcPr>
                <w:p w14:paraId="3C1FD794" w14:textId="77777777" w:rsidR="007F2A43" w:rsidRDefault="007F2A43" w:rsidP="007F2A43">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2C9E0E0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468BE98C"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008B67A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7F13D8DD"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377391C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F2A43" w14:paraId="71BC59EE"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4C599AFD"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249BCA6E" w14:textId="6D91F8D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0.50%</w:t>
                  </w:r>
                </w:p>
              </w:tc>
              <w:tc>
                <w:tcPr>
                  <w:tcW w:w="1060" w:type="dxa"/>
                  <w:noWrap/>
                  <w:vAlign w:val="center"/>
                  <w:hideMark/>
                </w:tcPr>
                <w:p w14:paraId="07B1B4BB" w14:textId="0D2F14DE"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0.45%</w:t>
                  </w:r>
                </w:p>
              </w:tc>
              <w:tc>
                <w:tcPr>
                  <w:tcW w:w="2001" w:type="dxa"/>
                  <w:tcBorders>
                    <w:top w:val="nil"/>
                    <w:left w:val="nil"/>
                    <w:bottom w:val="nil"/>
                    <w:right w:val="single" w:sz="4" w:space="0" w:color="auto"/>
                  </w:tcBorders>
                  <w:noWrap/>
                  <w:vAlign w:val="center"/>
                  <w:hideMark/>
                </w:tcPr>
                <w:p w14:paraId="476F2A72" w14:textId="57ED2B2A"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0.46%</w:t>
                  </w:r>
                </w:p>
              </w:tc>
              <w:tc>
                <w:tcPr>
                  <w:tcW w:w="1060" w:type="dxa"/>
                  <w:noWrap/>
                  <w:vAlign w:val="center"/>
                  <w:hideMark/>
                </w:tcPr>
                <w:p w14:paraId="0EBC4051" w14:textId="7F3C6777"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66FC224A" w14:textId="61CE03D4"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14CB879F"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61D2F2A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noWrap/>
                  <w:vAlign w:val="center"/>
                  <w:hideMark/>
                </w:tcPr>
                <w:p w14:paraId="74B2C501" w14:textId="3D075F1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0.39%</w:t>
                  </w:r>
                </w:p>
              </w:tc>
              <w:tc>
                <w:tcPr>
                  <w:tcW w:w="1060" w:type="dxa"/>
                  <w:noWrap/>
                  <w:vAlign w:val="center"/>
                  <w:hideMark/>
                </w:tcPr>
                <w:p w14:paraId="093CB240" w14:textId="3B9BCB1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2001" w:type="dxa"/>
                  <w:tcBorders>
                    <w:top w:val="nil"/>
                    <w:left w:val="nil"/>
                    <w:bottom w:val="nil"/>
                    <w:right w:val="single" w:sz="4" w:space="0" w:color="auto"/>
                  </w:tcBorders>
                  <w:noWrap/>
                  <w:vAlign w:val="center"/>
                  <w:hideMark/>
                </w:tcPr>
                <w:p w14:paraId="788EF087" w14:textId="076126E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1060" w:type="dxa"/>
                  <w:noWrap/>
                  <w:vAlign w:val="center"/>
                  <w:hideMark/>
                </w:tcPr>
                <w:p w14:paraId="1EAE5C7D" w14:textId="60C98A4D"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221EDB30" w14:textId="51A5650D"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7F2A43" w14:paraId="63808C60"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F1EA7AA"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36131AD9" w14:textId="354B970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0.23%</w:t>
                  </w:r>
                </w:p>
              </w:tc>
              <w:tc>
                <w:tcPr>
                  <w:tcW w:w="1060" w:type="dxa"/>
                  <w:noWrap/>
                  <w:vAlign w:val="center"/>
                  <w:hideMark/>
                </w:tcPr>
                <w:p w14:paraId="15F9B480" w14:textId="7DC824E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0.22%</w:t>
                  </w:r>
                </w:p>
              </w:tc>
              <w:tc>
                <w:tcPr>
                  <w:tcW w:w="2001" w:type="dxa"/>
                  <w:tcBorders>
                    <w:top w:val="nil"/>
                    <w:left w:val="nil"/>
                    <w:bottom w:val="nil"/>
                    <w:right w:val="single" w:sz="4" w:space="0" w:color="auto"/>
                  </w:tcBorders>
                  <w:noWrap/>
                  <w:vAlign w:val="center"/>
                  <w:hideMark/>
                </w:tcPr>
                <w:p w14:paraId="278E58C9" w14:textId="08464D0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0.23%</w:t>
                  </w:r>
                </w:p>
              </w:tc>
              <w:tc>
                <w:tcPr>
                  <w:tcW w:w="1060" w:type="dxa"/>
                  <w:noWrap/>
                  <w:vAlign w:val="center"/>
                  <w:hideMark/>
                </w:tcPr>
                <w:p w14:paraId="1AF0D909" w14:textId="3CD7F7FD"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24C2E2B9" w14:textId="02321726"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543290EB"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5962F6B"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7DA5EEF7" w14:textId="0B04A576"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noWrap/>
                  <w:vAlign w:val="center"/>
                  <w:hideMark/>
                </w:tcPr>
                <w:p w14:paraId="61CD646D" w14:textId="272BE86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2001" w:type="dxa"/>
                  <w:tcBorders>
                    <w:top w:val="nil"/>
                    <w:left w:val="nil"/>
                    <w:bottom w:val="nil"/>
                    <w:right w:val="single" w:sz="4" w:space="0" w:color="auto"/>
                  </w:tcBorders>
                  <w:noWrap/>
                  <w:vAlign w:val="center"/>
                  <w:hideMark/>
                </w:tcPr>
                <w:p w14:paraId="1F929C9D" w14:textId="4CE83CB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noWrap/>
                  <w:vAlign w:val="center"/>
                  <w:hideMark/>
                </w:tcPr>
                <w:p w14:paraId="568F05E8" w14:textId="1BD6434A"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47E26B13" w14:textId="040A857A"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73AFA60A"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32EE591E"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tcPr>
                <w:p w14:paraId="7CDDB441" w14:textId="22AF3A5E"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60591214"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nil"/>
                    <w:right w:val="single" w:sz="4" w:space="0" w:color="auto"/>
                  </w:tcBorders>
                  <w:noWrap/>
                  <w:vAlign w:val="center"/>
                </w:tcPr>
                <w:p w14:paraId="54177BD5" w14:textId="375EDF9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23F669CE" w14:textId="4DB4B3F1"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3F45CBFE" w14:textId="286809B5"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r>
            <w:tr w:rsidR="007F2A43" w14:paraId="02EC90D9"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3481B483"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6EF6C833" w14:textId="226F92E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noWrap/>
                  <w:vAlign w:val="center"/>
                  <w:hideMark/>
                </w:tcPr>
                <w:p w14:paraId="0C6B38BA" w14:textId="3BF4430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0.26%</w:t>
                  </w:r>
                </w:p>
              </w:tc>
              <w:tc>
                <w:tcPr>
                  <w:tcW w:w="2001" w:type="dxa"/>
                  <w:tcBorders>
                    <w:top w:val="single" w:sz="8" w:space="0" w:color="auto"/>
                    <w:left w:val="nil"/>
                    <w:bottom w:val="nil"/>
                    <w:right w:val="single" w:sz="4" w:space="0" w:color="auto"/>
                  </w:tcBorders>
                  <w:noWrap/>
                  <w:vAlign w:val="center"/>
                  <w:hideMark/>
                </w:tcPr>
                <w:p w14:paraId="086BF624" w14:textId="0FDD7756"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0.27%</w:t>
                  </w:r>
                </w:p>
              </w:tc>
              <w:tc>
                <w:tcPr>
                  <w:tcW w:w="1060" w:type="dxa"/>
                  <w:tcBorders>
                    <w:top w:val="single" w:sz="8" w:space="0" w:color="auto"/>
                    <w:left w:val="nil"/>
                    <w:bottom w:val="nil"/>
                    <w:right w:val="nil"/>
                  </w:tcBorders>
                  <w:noWrap/>
                  <w:vAlign w:val="center"/>
                  <w:hideMark/>
                </w:tcPr>
                <w:p w14:paraId="30CE69E4" w14:textId="01A5ACCB"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79C12D1C" w14:textId="4C6D0DC8"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04274A40"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487D8A1B"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13280D46" w14:textId="0B4641F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noWrap/>
                  <w:vAlign w:val="center"/>
                  <w:hideMark/>
                </w:tcPr>
                <w:p w14:paraId="0291EA49" w14:textId="403BEEA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2001" w:type="dxa"/>
                  <w:tcBorders>
                    <w:top w:val="single" w:sz="8" w:space="0" w:color="auto"/>
                    <w:left w:val="nil"/>
                    <w:bottom w:val="nil"/>
                    <w:right w:val="single" w:sz="4" w:space="0" w:color="auto"/>
                  </w:tcBorders>
                  <w:noWrap/>
                  <w:vAlign w:val="center"/>
                  <w:hideMark/>
                </w:tcPr>
                <w:p w14:paraId="32D59A4F" w14:textId="05C1CF3A"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noWrap/>
                  <w:vAlign w:val="center"/>
                  <w:hideMark/>
                </w:tcPr>
                <w:p w14:paraId="478D8D7C" w14:textId="291CDA49"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1C79B527" w14:textId="32D603CE"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35FB9BEC" w14:textId="77777777" w:rsidTr="007F2A43">
              <w:trPr>
                <w:trHeight w:val="255"/>
              </w:trPr>
              <w:tc>
                <w:tcPr>
                  <w:tcW w:w="1640" w:type="dxa"/>
                  <w:tcBorders>
                    <w:top w:val="nil"/>
                    <w:left w:val="single" w:sz="8" w:space="0" w:color="auto"/>
                    <w:bottom w:val="single" w:sz="8" w:space="0" w:color="auto"/>
                    <w:right w:val="single" w:sz="8" w:space="0" w:color="auto"/>
                  </w:tcBorders>
                  <w:noWrap/>
                  <w:vAlign w:val="center"/>
                  <w:hideMark/>
                </w:tcPr>
                <w:p w14:paraId="72582BC0"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3B934EED"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1D479C69"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single" w:sz="8" w:space="0" w:color="auto"/>
                    <w:right w:val="single" w:sz="4" w:space="0" w:color="auto"/>
                  </w:tcBorders>
                  <w:noWrap/>
                  <w:vAlign w:val="center"/>
                </w:tcPr>
                <w:p w14:paraId="5F483877"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70AB22A4" w14:textId="7777777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p>
              </w:tc>
              <w:tc>
                <w:tcPr>
                  <w:tcW w:w="1060" w:type="dxa"/>
                  <w:tcBorders>
                    <w:top w:val="nil"/>
                    <w:left w:val="nil"/>
                    <w:bottom w:val="single" w:sz="8" w:space="0" w:color="auto"/>
                    <w:right w:val="single" w:sz="8" w:space="0" w:color="auto"/>
                  </w:tcBorders>
                  <w:noWrap/>
                  <w:vAlign w:val="center"/>
                </w:tcPr>
                <w:p w14:paraId="705CDF9E" w14:textId="7777777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p>
              </w:tc>
            </w:tr>
          </w:tbl>
          <w:p w14:paraId="10997964" w14:textId="77777777" w:rsidR="007F2A43" w:rsidRDefault="007F2A43" w:rsidP="007F2A43">
            <w:pPr>
              <w:rPr>
                <w:szCs w:val="22"/>
                <w:lang w:val="en-CA"/>
              </w:rPr>
            </w:pPr>
          </w:p>
          <w:tbl>
            <w:tblPr>
              <w:tblW w:w="7897" w:type="dxa"/>
              <w:tblLook w:val="04A0" w:firstRow="1" w:lastRow="0" w:firstColumn="1" w:lastColumn="0" w:noHBand="0" w:noVBand="1"/>
            </w:tblPr>
            <w:tblGrid>
              <w:gridCol w:w="1522"/>
              <w:gridCol w:w="984"/>
              <w:gridCol w:w="984"/>
              <w:gridCol w:w="1857"/>
              <w:gridCol w:w="984"/>
              <w:gridCol w:w="1566"/>
            </w:tblGrid>
            <w:tr w:rsidR="007F2A43" w14:paraId="57698984" w14:textId="77777777" w:rsidTr="004A59DB">
              <w:trPr>
                <w:trHeight w:val="251"/>
              </w:trPr>
              <w:tc>
                <w:tcPr>
                  <w:tcW w:w="1522" w:type="dxa"/>
                  <w:noWrap/>
                  <w:vAlign w:val="center"/>
                  <w:hideMark/>
                </w:tcPr>
                <w:p w14:paraId="6AD29DD5" w14:textId="77777777" w:rsidR="007F2A43" w:rsidRDefault="007F2A43" w:rsidP="007F2A43">
                  <w:pPr>
                    <w:rPr>
                      <w:szCs w:val="22"/>
                      <w:lang w:val="en-CA"/>
                    </w:rPr>
                  </w:pPr>
                </w:p>
              </w:tc>
              <w:tc>
                <w:tcPr>
                  <w:tcW w:w="984" w:type="dxa"/>
                  <w:tcBorders>
                    <w:top w:val="single" w:sz="8" w:space="0" w:color="auto"/>
                    <w:left w:val="single" w:sz="8" w:space="0" w:color="auto"/>
                    <w:bottom w:val="single" w:sz="8" w:space="0" w:color="auto"/>
                    <w:right w:val="nil"/>
                  </w:tcBorders>
                  <w:noWrap/>
                  <w:vAlign w:val="center"/>
                  <w:hideMark/>
                </w:tcPr>
                <w:p w14:paraId="2CFDF089"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984" w:type="dxa"/>
                  <w:tcBorders>
                    <w:top w:val="single" w:sz="8" w:space="0" w:color="auto"/>
                    <w:left w:val="nil"/>
                    <w:bottom w:val="single" w:sz="8" w:space="0" w:color="auto"/>
                    <w:right w:val="nil"/>
                  </w:tcBorders>
                  <w:noWrap/>
                  <w:vAlign w:val="center"/>
                  <w:hideMark/>
                </w:tcPr>
                <w:p w14:paraId="250190DC"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857" w:type="dxa"/>
                  <w:tcBorders>
                    <w:top w:val="single" w:sz="8" w:space="0" w:color="auto"/>
                    <w:left w:val="nil"/>
                    <w:bottom w:val="single" w:sz="8" w:space="0" w:color="auto"/>
                    <w:right w:val="nil"/>
                  </w:tcBorders>
                  <w:noWrap/>
                  <w:vAlign w:val="center"/>
                  <w:hideMark/>
                </w:tcPr>
                <w:p w14:paraId="481F20A3"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All Intra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984" w:type="dxa"/>
                  <w:tcBorders>
                    <w:top w:val="single" w:sz="8" w:space="0" w:color="auto"/>
                    <w:left w:val="nil"/>
                    <w:bottom w:val="single" w:sz="8" w:space="0" w:color="auto"/>
                    <w:right w:val="nil"/>
                  </w:tcBorders>
                  <w:noWrap/>
                  <w:vAlign w:val="center"/>
                  <w:hideMark/>
                </w:tcPr>
                <w:p w14:paraId="6D33E973"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566" w:type="dxa"/>
                  <w:tcBorders>
                    <w:top w:val="single" w:sz="8" w:space="0" w:color="auto"/>
                    <w:left w:val="nil"/>
                    <w:bottom w:val="single" w:sz="8" w:space="0" w:color="auto"/>
                    <w:right w:val="single" w:sz="8" w:space="0" w:color="auto"/>
                  </w:tcBorders>
                  <w:noWrap/>
                  <w:vAlign w:val="center"/>
                  <w:hideMark/>
                </w:tcPr>
                <w:p w14:paraId="7B8FD19E"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346E1FBA" w14:textId="77777777" w:rsidTr="004A59DB">
              <w:trPr>
                <w:trHeight w:val="251"/>
              </w:trPr>
              <w:tc>
                <w:tcPr>
                  <w:tcW w:w="1522" w:type="dxa"/>
                  <w:noWrap/>
                  <w:vAlign w:val="center"/>
                  <w:hideMark/>
                </w:tcPr>
                <w:p w14:paraId="06CD752F" w14:textId="77777777" w:rsidR="007F2A43" w:rsidRDefault="007F2A43" w:rsidP="007F2A43">
                  <w:pPr>
                    <w:rPr>
                      <w:rFonts w:ascii="Calibri" w:hAnsi="Calibri" w:cs="Calibri"/>
                      <w:color w:val="000000"/>
                      <w:sz w:val="24"/>
                      <w:szCs w:val="24"/>
                    </w:rPr>
                  </w:pPr>
                </w:p>
              </w:tc>
              <w:tc>
                <w:tcPr>
                  <w:tcW w:w="984" w:type="dxa"/>
                  <w:tcBorders>
                    <w:top w:val="nil"/>
                    <w:left w:val="single" w:sz="8" w:space="0" w:color="auto"/>
                    <w:bottom w:val="nil"/>
                    <w:right w:val="nil"/>
                  </w:tcBorders>
                  <w:noWrap/>
                  <w:vAlign w:val="center"/>
                  <w:hideMark/>
                </w:tcPr>
                <w:p w14:paraId="13153297"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984" w:type="dxa"/>
                  <w:noWrap/>
                  <w:vAlign w:val="center"/>
                  <w:hideMark/>
                </w:tcPr>
                <w:p w14:paraId="2F428C45"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857" w:type="dxa"/>
                  <w:noWrap/>
                  <w:vAlign w:val="center"/>
                  <w:hideMark/>
                </w:tcPr>
                <w:p w14:paraId="270BFC7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984" w:type="dxa"/>
                  <w:noWrap/>
                  <w:vAlign w:val="center"/>
                  <w:hideMark/>
                </w:tcPr>
                <w:p w14:paraId="11E26E47"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566" w:type="dxa"/>
                  <w:tcBorders>
                    <w:top w:val="nil"/>
                    <w:left w:val="nil"/>
                    <w:bottom w:val="nil"/>
                    <w:right w:val="single" w:sz="8" w:space="0" w:color="auto"/>
                  </w:tcBorders>
                  <w:noWrap/>
                  <w:vAlign w:val="center"/>
                  <w:hideMark/>
                </w:tcPr>
                <w:p w14:paraId="36AD60FA"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50488104" w14:textId="77777777" w:rsidTr="004A59DB">
              <w:trPr>
                <w:trHeight w:val="251"/>
              </w:trPr>
              <w:tc>
                <w:tcPr>
                  <w:tcW w:w="1522" w:type="dxa"/>
                  <w:noWrap/>
                  <w:vAlign w:val="center"/>
                  <w:hideMark/>
                </w:tcPr>
                <w:p w14:paraId="7FC3F24A" w14:textId="77777777" w:rsidR="007F2A43" w:rsidRDefault="007F2A43" w:rsidP="007F2A43">
                  <w:pPr>
                    <w:rPr>
                      <w:rFonts w:ascii="Arial" w:hAnsi="Arial" w:cs="Arial"/>
                      <w:b/>
                      <w:bCs/>
                      <w:color w:val="000000"/>
                      <w:sz w:val="18"/>
                      <w:szCs w:val="18"/>
                    </w:rPr>
                  </w:pPr>
                </w:p>
              </w:tc>
              <w:tc>
                <w:tcPr>
                  <w:tcW w:w="984" w:type="dxa"/>
                  <w:tcBorders>
                    <w:top w:val="nil"/>
                    <w:left w:val="single" w:sz="8" w:space="0" w:color="auto"/>
                    <w:bottom w:val="single" w:sz="8" w:space="0" w:color="auto"/>
                    <w:right w:val="nil"/>
                  </w:tcBorders>
                  <w:noWrap/>
                  <w:vAlign w:val="center"/>
                  <w:hideMark/>
                </w:tcPr>
                <w:p w14:paraId="1B330B47"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984" w:type="dxa"/>
                  <w:tcBorders>
                    <w:top w:val="nil"/>
                    <w:left w:val="nil"/>
                    <w:bottom w:val="single" w:sz="8" w:space="0" w:color="auto"/>
                    <w:right w:val="nil"/>
                  </w:tcBorders>
                  <w:noWrap/>
                  <w:vAlign w:val="center"/>
                  <w:hideMark/>
                </w:tcPr>
                <w:p w14:paraId="10446927"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857" w:type="dxa"/>
                  <w:tcBorders>
                    <w:top w:val="nil"/>
                    <w:left w:val="nil"/>
                    <w:bottom w:val="single" w:sz="8" w:space="0" w:color="auto"/>
                    <w:right w:val="single" w:sz="4" w:space="0" w:color="auto"/>
                  </w:tcBorders>
                  <w:noWrap/>
                  <w:vAlign w:val="center"/>
                  <w:hideMark/>
                </w:tcPr>
                <w:p w14:paraId="2B82C626"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984" w:type="dxa"/>
                  <w:tcBorders>
                    <w:top w:val="nil"/>
                    <w:left w:val="nil"/>
                    <w:bottom w:val="single" w:sz="8" w:space="0" w:color="auto"/>
                    <w:right w:val="nil"/>
                  </w:tcBorders>
                  <w:noWrap/>
                  <w:vAlign w:val="center"/>
                  <w:hideMark/>
                </w:tcPr>
                <w:p w14:paraId="52F8767F"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566" w:type="dxa"/>
                  <w:tcBorders>
                    <w:top w:val="nil"/>
                    <w:left w:val="nil"/>
                    <w:bottom w:val="single" w:sz="8" w:space="0" w:color="auto"/>
                    <w:right w:val="single" w:sz="8" w:space="0" w:color="auto"/>
                  </w:tcBorders>
                  <w:noWrap/>
                  <w:vAlign w:val="center"/>
                  <w:hideMark/>
                </w:tcPr>
                <w:p w14:paraId="20E6C60C"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F2A43" w14:paraId="0A732647" w14:textId="77777777" w:rsidTr="004A59DB">
              <w:trPr>
                <w:trHeight w:val="251"/>
              </w:trPr>
              <w:tc>
                <w:tcPr>
                  <w:tcW w:w="1522" w:type="dxa"/>
                  <w:tcBorders>
                    <w:top w:val="single" w:sz="8" w:space="0" w:color="auto"/>
                    <w:left w:val="single" w:sz="8" w:space="0" w:color="auto"/>
                    <w:bottom w:val="nil"/>
                    <w:right w:val="single" w:sz="8" w:space="0" w:color="auto"/>
                  </w:tcBorders>
                  <w:noWrap/>
                  <w:vAlign w:val="center"/>
                  <w:hideMark/>
                </w:tcPr>
                <w:p w14:paraId="088A5B4F"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984" w:type="dxa"/>
                  <w:shd w:val="clear" w:color="auto" w:fill="E7E6E6" w:themeFill="background2"/>
                  <w:noWrap/>
                  <w:vAlign w:val="center"/>
                </w:tcPr>
                <w:p w14:paraId="3EDDABE8" w14:textId="192CA88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984" w:type="dxa"/>
                  <w:shd w:val="clear" w:color="auto" w:fill="E7E6E6" w:themeFill="background2"/>
                  <w:noWrap/>
                  <w:vAlign w:val="center"/>
                </w:tcPr>
                <w:p w14:paraId="5918C4B0" w14:textId="14965BF0"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857" w:type="dxa"/>
                  <w:tcBorders>
                    <w:top w:val="nil"/>
                    <w:left w:val="nil"/>
                    <w:bottom w:val="nil"/>
                    <w:right w:val="single" w:sz="4" w:space="0" w:color="auto"/>
                  </w:tcBorders>
                  <w:shd w:val="clear" w:color="auto" w:fill="E7E6E6" w:themeFill="background2"/>
                  <w:noWrap/>
                  <w:vAlign w:val="center"/>
                </w:tcPr>
                <w:p w14:paraId="263E72E0" w14:textId="463835D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984" w:type="dxa"/>
                  <w:shd w:val="clear" w:color="auto" w:fill="E7E6E6" w:themeFill="background2"/>
                  <w:noWrap/>
                  <w:vAlign w:val="center"/>
                </w:tcPr>
                <w:p w14:paraId="44C9B42C" w14:textId="41625C8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1566" w:type="dxa"/>
                  <w:tcBorders>
                    <w:top w:val="nil"/>
                    <w:left w:val="nil"/>
                    <w:bottom w:val="nil"/>
                    <w:right w:val="single" w:sz="8" w:space="0" w:color="auto"/>
                  </w:tcBorders>
                  <w:shd w:val="clear" w:color="auto" w:fill="E7E6E6" w:themeFill="background2"/>
                  <w:noWrap/>
                  <w:vAlign w:val="center"/>
                </w:tcPr>
                <w:p w14:paraId="0911C9B0" w14:textId="14B0DD76"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r>
            <w:tr w:rsidR="007F2A43" w14:paraId="26152394" w14:textId="77777777" w:rsidTr="004A59DB">
              <w:trPr>
                <w:trHeight w:val="251"/>
              </w:trPr>
              <w:tc>
                <w:tcPr>
                  <w:tcW w:w="1522" w:type="dxa"/>
                  <w:tcBorders>
                    <w:top w:val="nil"/>
                    <w:left w:val="single" w:sz="8" w:space="0" w:color="auto"/>
                    <w:bottom w:val="nil"/>
                    <w:right w:val="single" w:sz="8" w:space="0" w:color="auto"/>
                  </w:tcBorders>
                  <w:noWrap/>
                  <w:vAlign w:val="center"/>
                  <w:hideMark/>
                </w:tcPr>
                <w:p w14:paraId="7E90344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984" w:type="dxa"/>
                  <w:shd w:val="clear" w:color="auto" w:fill="E7E6E6" w:themeFill="background2"/>
                  <w:noWrap/>
                  <w:vAlign w:val="center"/>
                </w:tcPr>
                <w:p w14:paraId="7D317FDF" w14:textId="2C93A23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984" w:type="dxa"/>
                  <w:shd w:val="clear" w:color="auto" w:fill="E7E6E6" w:themeFill="background2"/>
                  <w:noWrap/>
                  <w:vAlign w:val="center"/>
                </w:tcPr>
                <w:p w14:paraId="6F037B54" w14:textId="4EDD91E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857" w:type="dxa"/>
                  <w:tcBorders>
                    <w:top w:val="nil"/>
                    <w:left w:val="nil"/>
                    <w:bottom w:val="nil"/>
                    <w:right w:val="single" w:sz="4" w:space="0" w:color="auto"/>
                  </w:tcBorders>
                  <w:shd w:val="clear" w:color="auto" w:fill="E7E6E6" w:themeFill="background2"/>
                  <w:noWrap/>
                  <w:vAlign w:val="center"/>
                </w:tcPr>
                <w:p w14:paraId="739F4651" w14:textId="1D90129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984" w:type="dxa"/>
                  <w:shd w:val="clear" w:color="auto" w:fill="E7E6E6" w:themeFill="background2"/>
                  <w:noWrap/>
                  <w:vAlign w:val="center"/>
                </w:tcPr>
                <w:p w14:paraId="4059748E" w14:textId="45BE488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1566" w:type="dxa"/>
                  <w:tcBorders>
                    <w:top w:val="nil"/>
                    <w:left w:val="nil"/>
                    <w:bottom w:val="nil"/>
                    <w:right w:val="single" w:sz="8" w:space="0" w:color="auto"/>
                  </w:tcBorders>
                  <w:shd w:val="clear" w:color="auto" w:fill="E7E6E6" w:themeFill="background2"/>
                  <w:noWrap/>
                  <w:vAlign w:val="center"/>
                </w:tcPr>
                <w:p w14:paraId="42D9516A" w14:textId="7224A8F0"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r>
            <w:tr w:rsidR="007F2A43" w14:paraId="5B3AE57F" w14:textId="77777777" w:rsidTr="004A59DB">
              <w:trPr>
                <w:trHeight w:val="251"/>
              </w:trPr>
              <w:tc>
                <w:tcPr>
                  <w:tcW w:w="1522" w:type="dxa"/>
                  <w:tcBorders>
                    <w:top w:val="nil"/>
                    <w:left w:val="single" w:sz="8" w:space="0" w:color="auto"/>
                    <w:bottom w:val="nil"/>
                    <w:right w:val="single" w:sz="8" w:space="0" w:color="auto"/>
                  </w:tcBorders>
                  <w:noWrap/>
                  <w:vAlign w:val="center"/>
                  <w:hideMark/>
                </w:tcPr>
                <w:p w14:paraId="1402B6F7"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984" w:type="dxa"/>
                  <w:noWrap/>
                  <w:vAlign w:val="center"/>
                  <w:hideMark/>
                </w:tcPr>
                <w:p w14:paraId="4731DF2C" w14:textId="44BECF56"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0.06%</w:t>
                  </w:r>
                </w:p>
              </w:tc>
              <w:tc>
                <w:tcPr>
                  <w:tcW w:w="984" w:type="dxa"/>
                  <w:noWrap/>
                  <w:vAlign w:val="center"/>
                  <w:hideMark/>
                </w:tcPr>
                <w:p w14:paraId="5F4B72B9" w14:textId="10DE730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0.06%</w:t>
                  </w:r>
                </w:p>
              </w:tc>
              <w:tc>
                <w:tcPr>
                  <w:tcW w:w="1857" w:type="dxa"/>
                  <w:tcBorders>
                    <w:top w:val="nil"/>
                    <w:left w:val="nil"/>
                    <w:bottom w:val="nil"/>
                    <w:right w:val="single" w:sz="4" w:space="0" w:color="auto"/>
                  </w:tcBorders>
                  <w:noWrap/>
                  <w:vAlign w:val="center"/>
                  <w:hideMark/>
                </w:tcPr>
                <w:p w14:paraId="6C7D17F1" w14:textId="189283D9"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0.06%</w:t>
                  </w:r>
                </w:p>
              </w:tc>
              <w:tc>
                <w:tcPr>
                  <w:tcW w:w="984" w:type="dxa"/>
                  <w:noWrap/>
                  <w:vAlign w:val="center"/>
                  <w:hideMark/>
                </w:tcPr>
                <w:p w14:paraId="160C789B" w14:textId="64DAACC1"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566" w:type="dxa"/>
                  <w:tcBorders>
                    <w:top w:val="nil"/>
                    <w:left w:val="nil"/>
                    <w:bottom w:val="nil"/>
                    <w:right w:val="single" w:sz="8" w:space="0" w:color="auto"/>
                  </w:tcBorders>
                  <w:noWrap/>
                  <w:vAlign w:val="center"/>
                  <w:hideMark/>
                </w:tcPr>
                <w:p w14:paraId="777B961E" w14:textId="262B670F"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4E66B248" w14:textId="77777777" w:rsidTr="004A59DB">
              <w:trPr>
                <w:trHeight w:val="251"/>
              </w:trPr>
              <w:tc>
                <w:tcPr>
                  <w:tcW w:w="1522" w:type="dxa"/>
                  <w:tcBorders>
                    <w:top w:val="nil"/>
                    <w:left w:val="single" w:sz="8" w:space="0" w:color="auto"/>
                    <w:bottom w:val="nil"/>
                    <w:right w:val="single" w:sz="8" w:space="0" w:color="auto"/>
                  </w:tcBorders>
                  <w:noWrap/>
                  <w:vAlign w:val="center"/>
                  <w:hideMark/>
                </w:tcPr>
                <w:p w14:paraId="7D8328DA"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984" w:type="dxa"/>
                  <w:noWrap/>
                  <w:vAlign w:val="center"/>
                  <w:hideMark/>
                </w:tcPr>
                <w:p w14:paraId="2BC32CBB" w14:textId="05276D9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984" w:type="dxa"/>
                  <w:noWrap/>
                  <w:vAlign w:val="center"/>
                  <w:hideMark/>
                </w:tcPr>
                <w:p w14:paraId="7997CD62" w14:textId="171DE43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857" w:type="dxa"/>
                  <w:tcBorders>
                    <w:top w:val="nil"/>
                    <w:left w:val="nil"/>
                    <w:bottom w:val="nil"/>
                    <w:right w:val="single" w:sz="4" w:space="0" w:color="auto"/>
                  </w:tcBorders>
                  <w:noWrap/>
                  <w:vAlign w:val="center"/>
                  <w:hideMark/>
                </w:tcPr>
                <w:p w14:paraId="4FAF256E" w14:textId="4CBCB7F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984" w:type="dxa"/>
                  <w:noWrap/>
                  <w:vAlign w:val="center"/>
                  <w:hideMark/>
                </w:tcPr>
                <w:p w14:paraId="0D3BDE7B" w14:textId="08FCBB7F"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566" w:type="dxa"/>
                  <w:tcBorders>
                    <w:top w:val="nil"/>
                    <w:left w:val="nil"/>
                    <w:bottom w:val="nil"/>
                    <w:right w:val="single" w:sz="8" w:space="0" w:color="auto"/>
                  </w:tcBorders>
                  <w:noWrap/>
                  <w:vAlign w:val="center"/>
                  <w:hideMark/>
                </w:tcPr>
                <w:p w14:paraId="4CD2CF47" w14:textId="52AC3492"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7F2A43" w14:paraId="2F378501" w14:textId="77777777" w:rsidTr="004A59DB">
              <w:trPr>
                <w:trHeight w:val="251"/>
              </w:trPr>
              <w:tc>
                <w:tcPr>
                  <w:tcW w:w="1522" w:type="dxa"/>
                  <w:tcBorders>
                    <w:top w:val="nil"/>
                    <w:left w:val="single" w:sz="8" w:space="0" w:color="auto"/>
                    <w:bottom w:val="nil"/>
                    <w:right w:val="single" w:sz="8" w:space="0" w:color="auto"/>
                  </w:tcBorders>
                  <w:noWrap/>
                  <w:vAlign w:val="center"/>
                  <w:hideMark/>
                </w:tcPr>
                <w:p w14:paraId="54D245AD"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984" w:type="dxa"/>
                  <w:noWrap/>
                  <w:vAlign w:val="center"/>
                  <w:hideMark/>
                </w:tcPr>
                <w:p w14:paraId="21C7EFAA" w14:textId="78B8901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984" w:type="dxa"/>
                  <w:noWrap/>
                  <w:vAlign w:val="center"/>
                  <w:hideMark/>
                </w:tcPr>
                <w:p w14:paraId="0E42233A" w14:textId="78F3EF2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857" w:type="dxa"/>
                  <w:tcBorders>
                    <w:top w:val="nil"/>
                    <w:left w:val="nil"/>
                    <w:bottom w:val="nil"/>
                    <w:right w:val="single" w:sz="4" w:space="0" w:color="auto"/>
                  </w:tcBorders>
                  <w:noWrap/>
                  <w:vAlign w:val="center"/>
                  <w:hideMark/>
                </w:tcPr>
                <w:p w14:paraId="1A4E3313" w14:textId="03B0F0B5"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984" w:type="dxa"/>
                  <w:noWrap/>
                  <w:vAlign w:val="center"/>
                  <w:hideMark/>
                </w:tcPr>
                <w:p w14:paraId="450A32EC" w14:textId="7B20C767"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c>
                <w:tcPr>
                  <w:tcW w:w="1566" w:type="dxa"/>
                  <w:tcBorders>
                    <w:top w:val="nil"/>
                    <w:left w:val="nil"/>
                    <w:bottom w:val="nil"/>
                    <w:right w:val="single" w:sz="8" w:space="0" w:color="auto"/>
                  </w:tcBorders>
                  <w:noWrap/>
                  <w:vAlign w:val="center"/>
                  <w:hideMark/>
                </w:tcPr>
                <w:p w14:paraId="33506B77" w14:textId="028F3A7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4EEDA730" w14:textId="77777777" w:rsidTr="004A59DB">
              <w:trPr>
                <w:trHeight w:val="251"/>
              </w:trPr>
              <w:tc>
                <w:tcPr>
                  <w:tcW w:w="1522" w:type="dxa"/>
                  <w:tcBorders>
                    <w:top w:val="single" w:sz="8" w:space="0" w:color="auto"/>
                    <w:left w:val="single" w:sz="8" w:space="0" w:color="auto"/>
                    <w:bottom w:val="nil"/>
                    <w:right w:val="single" w:sz="8" w:space="0" w:color="auto"/>
                  </w:tcBorders>
                  <w:noWrap/>
                  <w:vAlign w:val="center"/>
                  <w:hideMark/>
                </w:tcPr>
                <w:p w14:paraId="7FF649DB"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984" w:type="dxa"/>
                  <w:tcBorders>
                    <w:top w:val="single" w:sz="8" w:space="0" w:color="auto"/>
                    <w:left w:val="nil"/>
                    <w:bottom w:val="nil"/>
                    <w:right w:val="nil"/>
                  </w:tcBorders>
                  <w:noWrap/>
                  <w:vAlign w:val="center"/>
                  <w:hideMark/>
                </w:tcPr>
                <w:p w14:paraId="267C563D" w14:textId="210731C3"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0.08%</w:t>
                  </w:r>
                </w:p>
              </w:tc>
              <w:tc>
                <w:tcPr>
                  <w:tcW w:w="984" w:type="dxa"/>
                  <w:tcBorders>
                    <w:top w:val="single" w:sz="8" w:space="0" w:color="auto"/>
                    <w:left w:val="nil"/>
                    <w:bottom w:val="nil"/>
                    <w:right w:val="nil"/>
                  </w:tcBorders>
                  <w:noWrap/>
                  <w:vAlign w:val="center"/>
                  <w:hideMark/>
                </w:tcPr>
                <w:p w14:paraId="0B05296C" w14:textId="7FCF22DA"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0.07%</w:t>
                  </w:r>
                </w:p>
              </w:tc>
              <w:tc>
                <w:tcPr>
                  <w:tcW w:w="1857" w:type="dxa"/>
                  <w:tcBorders>
                    <w:top w:val="single" w:sz="8" w:space="0" w:color="auto"/>
                    <w:left w:val="nil"/>
                    <w:bottom w:val="nil"/>
                    <w:right w:val="single" w:sz="4" w:space="0" w:color="auto"/>
                  </w:tcBorders>
                  <w:noWrap/>
                  <w:vAlign w:val="center"/>
                  <w:hideMark/>
                </w:tcPr>
                <w:p w14:paraId="6012BDBE" w14:textId="65A8AD9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0.08%</w:t>
                  </w:r>
                </w:p>
              </w:tc>
              <w:tc>
                <w:tcPr>
                  <w:tcW w:w="984" w:type="dxa"/>
                  <w:tcBorders>
                    <w:top w:val="single" w:sz="8" w:space="0" w:color="auto"/>
                    <w:left w:val="nil"/>
                    <w:bottom w:val="nil"/>
                    <w:right w:val="nil"/>
                  </w:tcBorders>
                  <w:noWrap/>
                  <w:vAlign w:val="center"/>
                  <w:hideMark/>
                </w:tcPr>
                <w:p w14:paraId="4A0613FD" w14:textId="47EE0DA5"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566" w:type="dxa"/>
                  <w:tcBorders>
                    <w:top w:val="single" w:sz="8" w:space="0" w:color="auto"/>
                    <w:left w:val="nil"/>
                    <w:bottom w:val="nil"/>
                    <w:right w:val="single" w:sz="8" w:space="0" w:color="auto"/>
                  </w:tcBorders>
                  <w:noWrap/>
                  <w:vAlign w:val="center"/>
                  <w:hideMark/>
                </w:tcPr>
                <w:p w14:paraId="6639B550" w14:textId="77BA0B1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7F2A43" w14:paraId="684BB8AB" w14:textId="77777777" w:rsidTr="004A59DB">
              <w:trPr>
                <w:trHeight w:val="251"/>
              </w:trPr>
              <w:tc>
                <w:tcPr>
                  <w:tcW w:w="1522" w:type="dxa"/>
                  <w:tcBorders>
                    <w:top w:val="single" w:sz="8" w:space="0" w:color="auto"/>
                    <w:left w:val="single" w:sz="8" w:space="0" w:color="auto"/>
                    <w:bottom w:val="nil"/>
                    <w:right w:val="nil"/>
                  </w:tcBorders>
                  <w:noWrap/>
                  <w:vAlign w:val="center"/>
                  <w:hideMark/>
                </w:tcPr>
                <w:p w14:paraId="0E33B036" w14:textId="188C1F14"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984" w:type="dxa"/>
                  <w:tcBorders>
                    <w:top w:val="single" w:sz="8" w:space="0" w:color="auto"/>
                    <w:left w:val="single" w:sz="8" w:space="0" w:color="auto"/>
                    <w:bottom w:val="nil"/>
                    <w:right w:val="nil"/>
                  </w:tcBorders>
                  <w:noWrap/>
                  <w:vAlign w:val="center"/>
                  <w:hideMark/>
                </w:tcPr>
                <w:p w14:paraId="6FFBBDF0" w14:textId="0DC1640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984" w:type="dxa"/>
                  <w:tcBorders>
                    <w:top w:val="single" w:sz="8" w:space="0" w:color="auto"/>
                    <w:left w:val="nil"/>
                    <w:bottom w:val="nil"/>
                    <w:right w:val="nil"/>
                  </w:tcBorders>
                  <w:noWrap/>
                  <w:vAlign w:val="center"/>
                  <w:hideMark/>
                </w:tcPr>
                <w:p w14:paraId="27B2947A" w14:textId="0CA43EA0"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857" w:type="dxa"/>
                  <w:tcBorders>
                    <w:top w:val="single" w:sz="8" w:space="0" w:color="auto"/>
                    <w:left w:val="nil"/>
                    <w:bottom w:val="nil"/>
                    <w:right w:val="single" w:sz="4" w:space="0" w:color="auto"/>
                  </w:tcBorders>
                  <w:noWrap/>
                  <w:vAlign w:val="center"/>
                  <w:hideMark/>
                </w:tcPr>
                <w:p w14:paraId="08F6E291" w14:textId="5C0A33A8"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984" w:type="dxa"/>
                  <w:tcBorders>
                    <w:top w:val="single" w:sz="8" w:space="0" w:color="auto"/>
                    <w:left w:val="nil"/>
                    <w:bottom w:val="nil"/>
                    <w:right w:val="nil"/>
                  </w:tcBorders>
                  <w:noWrap/>
                  <w:vAlign w:val="center"/>
                  <w:hideMark/>
                </w:tcPr>
                <w:p w14:paraId="025E8AC7" w14:textId="770404BD"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566" w:type="dxa"/>
                  <w:tcBorders>
                    <w:top w:val="single" w:sz="8" w:space="0" w:color="auto"/>
                    <w:left w:val="nil"/>
                    <w:bottom w:val="nil"/>
                    <w:right w:val="single" w:sz="8" w:space="0" w:color="auto"/>
                  </w:tcBorders>
                  <w:noWrap/>
                  <w:vAlign w:val="center"/>
                  <w:hideMark/>
                </w:tcPr>
                <w:p w14:paraId="7FFEAD4F" w14:textId="7FFC4384"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190F1BEF" w14:textId="77777777" w:rsidTr="004A59DB">
              <w:trPr>
                <w:trHeight w:val="251"/>
              </w:trPr>
              <w:tc>
                <w:tcPr>
                  <w:tcW w:w="1522" w:type="dxa"/>
                  <w:tcBorders>
                    <w:top w:val="nil"/>
                    <w:left w:val="single" w:sz="8" w:space="0" w:color="auto"/>
                    <w:bottom w:val="single" w:sz="8" w:space="0" w:color="auto"/>
                    <w:right w:val="nil"/>
                  </w:tcBorders>
                  <w:noWrap/>
                  <w:vAlign w:val="center"/>
                  <w:hideMark/>
                </w:tcPr>
                <w:p w14:paraId="3BF86A8A" w14:textId="420CC113"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984" w:type="dxa"/>
                  <w:tcBorders>
                    <w:top w:val="nil"/>
                    <w:left w:val="single" w:sz="8" w:space="0" w:color="auto"/>
                    <w:bottom w:val="single" w:sz="8" w:space="0" w:color="auto"/>
                    <w:right w:val="nil"/>
                  </w:tcBorders>
                  <w:noWrap/>
                  <w:vAlign w:val="center"/>
                  <w:hideMark/>
                </w:tcPr>
                <w:p w14:paraId="441BF19F" w14:textId="08F42D26"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0.09%</w:t>
                  </w:r>
                </w:p>
              </w:tc>
              <w:tc>
                <w:tcPr>
                  <w:tcW w:w="984" w:type="dxa"/>
                  <w:tcBorders>
                    <w:top w:val="nil"/>
                    <w:left w:val="nil"/>
                    <w:bottom w:val="single" w:sz="8" w:space="0" w:color="auto"/>
                    <w:right w:val="nil"/>
                  </w:tcBorders>
                  <w:noWrap/>
                  <w:vAlign w:val="center"/>
                  <w:hideMark/>
                </w:tcPr>
                <w:p w14:paraId="7F113128" w14:textId="09B7D8B9"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0.08%</w:t>
                  </w:r>
                </w:p>
              </w:tc>
              <w:tc>
                <w:tcPr>
                  <w:tcW w:w="1857" w:type="dxa"/>
                  <w:tcBorders>
                    <w:top w:val="nil"/>
                    <w:left w:val="nil"/>
                    <w:bottom w:val="single" w:sz="8" w:space="0" w:color="auto"/>
                    <w:right w:val="single" w:sz="4" w:space="0" w:color="auto"/>
                  </w:tcBorders>
                  <w:noWrap/>
                  <w:vAlign w:val="center"/>
                  <w:hideMark/>
                </w:tcPr>
                <w:p w14:paraId="5197C7E9" w14:textId="7CB1BF1D"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0.08%</w:t>
                  </w:r>
                </w:p>
              </w:tc>
              <w:tc>
                <w:tcPr>
                  <w:tcW w:w="984" w:type="dxa"/>
                  <w:tcBorders>
                    <w:top w:val="nil"/>
                    <w:left w:val="nil"/>
                    <w:bottom w:val="single" w:sz="8" w:space="0" w:color="auto"/>
                    <w:right w:val="nil"/>
                  </w:tcBorders>
                  <w:noWrap/>
                  <w:vAlign w:val="center"/>
                  <w:hideMark/>
                </w:tcPr>
                <w:p w14:paraId="46DD2390" w14:textId="256B9B2B"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566" w:type="dxa"/>
                  <w:tcBorders>
                    <w:top w:val="nil"/>
                    <w:left w:val="nil"/>
                    <w:bottom w:val="single" w:sz="8" w:space="0" w:color="auto"/>
                    <w:right w:val="single" w:sz="8" w:space="0" w:color="auto"/>
                  </w:tcBorders>
                  <w:noWrap/>
                  <w:vAlign w:val="center"/>
                  <w:hideMark/>
                </w:tcPr>
                <w:p w14:paraId="2CAA3710" w14:textId="43F82C04"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95%</w:t>
                  </w:r>
                </w:p>
              </w:tc>
            </w:tr>
          </w:tbl>
          <w:p w14:paraId="73AF5F5C" w14:textId="77777777" w:rsidR="007F2A43" w:rsidRDefault="007F2A43" w:rsidP="007F2A43"/>
        </w:tc>
      </w:tr>
      <w:tr w:rsidR="007F2A43" w14:paraId="6926549E" w14:textId="77777777" w:rsidTr="007F2A43">
        <w:tc>
          <w:tcPr>
            <w:tcW w:w="8107" w:type="dxa"/>
          </w:tcPr>
          <w:p w14:paraId="4DF4D66E" w14:textId="77777777" w:rsidR="00220114" w:rsidRDefault="00220114" w:rsidP="007F2A43">
            <w:pPr>
              <w:keepNext/>
              <w:rPr>
                <w:lang w:val="en-CA"/>
              </w:rPr>
            </w:pPr>
          </w:p>
          <w:p w14:paraId="6D2E1149" w14:textId="77777777" w:rsidR="00220114" w:rsidRDefault="00220114" w:rsidP="007F2A43">
            <w:pPr>
              <w:keepNext/>
              <w:rPr>
                <w:lang w:val="en-CA"/>
              </w:rPr>
            </w:pPr>
          </w:p>
          <w:p w14:paraId="44D30BB5" w14:textId="77777777" w:rsidR="00220114" w:rsidRDefault="00220114" w:rsidP="007F2A43">
            <w:pPr>
              <w:keepNext/>
              <w:rPr>
                <w:lang w:val="en-CA"/>
              </w:rPr>
            </w:pPr>
          </w:p>
          <w:p w14:paraId="6F74FF1C" w14:textId="77777777" w:rsidR="00220114" w:rsidRDefault="00220114" w:rsidP="007F2A43">
            <w:pPr>
              <w:keepNext/>
              <w:rPr>
                <w:lang w:val="en-CA"/>
              </w:rPr>
            </w:pPr>
          </w:p>
          <w:p w14:paraId="1CB865CE" w14:textId="77777777" w:rsidR="00220114" w:rsidRDefault="00220114" w:rsidP="007F2A43">
            <w:pPr>
              <w:keepNext/>
              <w:rPr>
                <w:lang w:val="en-CA"/>
              </w:rPr>
            </w:pPr>
          </w:p>
        </w:tc>
      </w:tr>
    </w:tbl>
    <w:p w14:paraId="74386124" w14:textId="3C7E99F1" w:rsidR="00527DA6" w:rsidRDefault="00527DA6" w:rsidP="00527DA6"/>
    <w:tbl>
      <w:tblPr>
        <w:tblStyle w:val="TableGridLight"/>
        <w:tblW w:w="0" w:type="auto"/>
        <w:tblLook w:val="04A0" w:firstRow="1" w:lastRow="0" w:firstColumn="1" w:lastColumn="0" w:noHBand="0" w:noVBand="1"/>
      </w:tblPr>
      <w:tblGrid>
        <w:gridCol w:w="8107"/>
      </w:tblGrid>
      <w:tr w:rsidR="00220114" w14:paraId="06A67CEE" w14:textId="77777777" w:rsidTr="00EC431C">
        <w:tc>
          <w:tcPr>
            <w:tcW w:w="8107" w:type="dxa"/>
          </w:tcPr>
          <w:p w14:paraId="69F211EC" w14:textId="77777777" w:rsidR="00220114" w:rsidRDefault="00220114" w:rsidP="00EC431C">
            <w:r>
              <w:t>G-pass/bypass</w:t>
            </w:r>
          </w:p>
        </w:tc>
      </w:tr>
      <w:tr w:rsidR="00220114" w14:paraId="7A035703" w14:textId="77777777" w:rsidTr="00EC431C">
        <w:tc>
          <w:tcPr>
            <w:tcW w:w="8107" w:type="dxa"/>
          </w:tcPr>
          <w:tbl>
            <w:tblPr>
              <w:tblW w:w="7881" w:type="dxa"/>
              <w:tblLook w:val="04A0" w:firstRow="1" w:lastRow="0" w:firstColumn="1" w:lastColumn="0" w:noHBand="0" w:noVBand="1"/>
            </w:tblPr>
            <w:tblGrid>
              <w:gridCol w:w="1640"/>
              <w:gridCol w:w="1060"/>
              <w:gridCol w:w="1060"/>
              <w:gridCol w:w="2001"/>
              <w:gridCol w:w="1060"/>
              <w:gridCol w:w="1060"/>
            </w:tblGrid>
            <w:tr w:rsidR="00220114" w14:paraId="5E065279" w14:textId="77777777" w:rsidTr="00EC431C">
              <w:trPr>
                <w:trHeight w:val="255"/>
              </w:trPr>
              <w:tc>
                <w:tcPr>
                  <w:tcW w:w="1640" w:type="dxa"/>
                  <w:noWrap/>
                  <w:vAlign w:val="center"/>
                  <w:hideMark/>
                </w:tcPr>
                <w:p w14:paraId="3C13630B" w14:textId="77777777" w:rsidR="00220114" w:rsidRDefault="00220114" w:rsidP="00EC431C">
                  <w:pPr>
                    <w:rPr>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4ECB79C2"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6F0ADC5E"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0EB4FAA3"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Random Access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4FFFF5B0"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29813CCD"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220114" w14:paraId="2BE3E01F" w14:textId="77777777" w:rsidTr="00EC431C">
              <w:trPr>
                <w:trHeight w:val="255"/>
              </w:trPr>
              <w:tc>
                <w:tcPr>
                  <w:tcW w:w="1640" w:type="dxa"/>
                  <w:noWrap/>
                  <w:vAlign w:val="center"/>
                  <w:hideMark/>
                </w:tcPr>
                <w:p w14:paraId="3396C92B" w14:textId="77777777" w:rsidR="00220114" w:rsidRDefault="00220114" w:rsidP="00EC431C">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3AB04EF6"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18D21321"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4E3491B5"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51C6B9D9"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4FD4A5A7"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220114" w14:paraId="5DC506DB" w14:textId="77777777" w:rsidTr="00EC431C">
              <w:trPr>
                <w:trHeight w:val="255"/>
              </w:trPr>
              <w:tc>
                <w:tcPr>
                  <w:tcW w:w="1640" w:type="dxa"/>
                  <w:noWrap/>
                  <w:vAlign w:val="center"/>
                  <w:hideMark/>
                </w:tcPr>
                <w:p w14:paraId="6019C0AE" w14:textId="77777777" w:rsidR="00220114" w:rsidRDefault="00220114" w:rsidP="00EC431C">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5701AE9F"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7694FAA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4C61B4C9"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5B615943"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40AA3BC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20114" w14:paraId="0108F55B" w14:textId="77777777" w:rsidTr="00EC431C">
              <w:trPr>
                <w:trHeight w:val="255"/>
              </w:trPr>
              <w:tc>
                <w:tcPr>
                  <w:tcW w:w="1640" w:type="dxa"/>
                  <w:tcBorders>
                    <w:top w:val="single" w:sz="8" w:space="0" w:color="auto"/>
                    <w:left w:val="single" w:sz="8" w:space="0" w:color="auto"/>
                    <w:bottom w:val="nil"/>
                    <w:right w:val="single" w:sz="8" w:space="0" w:color="auto"/>
                  </w:tcBorders>
                  <w:noWrap/>
                  <w:vAlign w:val="center"/>
                  <w:hideMark/>
                </w:tcPr>
                <w:p w14:paraId="6AA4E229"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5285409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0.31%</w:t>
                  </w:r>
                </w:p>
              </w:tc>
              <w:tc>
                <w:tcPr>
                  <w:tcW w:w="1060" w:type="dxa"/>
                  <w:noWrap/>
                  <w:vAlign w:val="center"/>
                  <w:hideMark/>
                </w:tcPr>
                <w:p w14:paraId="5D0BF12A"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2001" w:type="dxa"/>
                  <w:tcBorders>
                    <w:top w:val="nil"/>
                    <w:left w:val="nil"/>
                    <w:bottom w:val="nil"/>
                    <w:right w:val="single" w:sz="4" w:space="0" w:color="auto"/>
                  </w:tcBorders>
                  <w:noWrap/>
                  <w:vAlign w:val="center"/>
                  <w:hideMark/>
                </w:tcPr>
                <w:p w14:paraId="2E2FD25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060" w:type="dxa"/>
                  <w:noWrap/>
                  <w:vAlign w:val="center"/>
                  <w:hideMark/>
                </w:tcPr>
                <w:p w14:paraId="7BA44324"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hideMark/>
                </w:tcPr>
                <w:p w14:paraId="67B0B47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220114" w14:paraId="4B88F71C"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4FB964A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noWrap/>
                  <w:vAlign w:val="center"/>
                  <w:hideMark/>
                </w:tcPr>
                <w:p w14:paraId="1656FDD0"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0.21%</w:t>
                  </w:r>
                </w:p>
              </w:tc>
              <w:tc>
                <w:tcPr>
                  <w:tcW w:w="1060" w:type="dxa"/>
                  <w:noWrap/>
                  <w:vAlign w:val="center"/>
                  <w:hideMark/>
                </w:tcPr>
                <w:p w14:paraId="2253DAC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2001" w:type="dxa"/>
                  <w:tcBorders>
                    <w:top w:val="nil"/>
                    <w:left w:val="nil"/>
                    <w:bottom w:val="nil"/>
                    <w:right w:val="single" w:sz="4" w:space="0" w:color="auto"/>
                  </w:tcBorders>
                  <w:noWrap/>
                  <w:vAlign w:val="center"/>
                  <w:hideMark/>
                </w:tcPr>
                <w:p w14:paraId="05FC98FA"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noWrap/>
                  <w:vAlign w:val="center"/>
                  <w:hideMark/>
                </w:tcPr>
                <w:p w14:paraId="46856764"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06DC467E"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22892E02"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607CD4DF"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2FFF57D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noWrap/>
                  <w:vAlign w:val="center"/>
                  <w:hideMark/>
                </w:tcPr>
                <w:p w14:paraId="71D98B00"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2001" w:type="dxa"/>
                  <w:tcBorders>
                    <w:top w:val="nil"/>
                    <w:left w:val="nil"/>
                    <w:bottom w:val="nil"/>
                    <w:right w:val="single" w:sz="4" w:space="0" w:color="auto"/>
                  </w:tcBorders>
                  <w:noWrap/>
                  <w:vAlign w:val="center"/>
                  <w:hideMark/>
                </w:tcPr>
                <w:p w14:paraId="41B66C2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noWrap/>
                  <w:vAlign w:val="center"/>
                  <w:hideMark/>
                </w:tcPr>
                <w:p w14:paraId="0E60A07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c>
                <w:tcPr>
                  <w:tcW w:w="1060" w:type="dxa"/>
                  <w:tcBorders>
                    <w:top w:val="nil"/>
                    <w:left w:val="nil"/>
                    <w:bottom w:val="nil"/>
                    <w:right w:val="single" w:sz="8" w:space="0" w:color="auto"/>
                  </w:tcBorders>
                  <w:noWrap/>
                  <w:vAlign w:val="center"/>
                  <w:hideMark/>
                </w:tcPr>
                <w:p w14:paraId="2BF9A059"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7D0B0FD1"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03B6B4A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133C5D4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0DD35000"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nil"/>
                    <w:right w:val="single" w:sz="4" w:space="0" w:color="auto"/>
                  </w:tcBorders>
                  <w:noWrap/>
                  <w:vAlign w:val="center"/>
                  <w:hideMark/>
                </w:tcPr>
                <w:p w14:paraId="7EB0D65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611C506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16455643"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72D1B1BD"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2C6AD01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lastRenderedPageBreak/>
                    <w:t>Class E</w:t>
                  </w:r>
                </w:p>
              </w:tc>
              <w:tc>
                <w:tcPr>
                  <w:tcW w:w="1060" w:type="dxa"/>
                  <w:noWrap/>
                  <w:vAlign w:val="center"/>
                </w:tcPr>
                <w:p w14:paraId="18BD01D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25FCF4B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nil"/>
                    <w:right w:val="single" w:sz="4" w:space="0" w:color="auto"/>
                  </w:tcBorders>
                  <w:noWrap/>
                  <w:vAlign w:val="center"/>
                </w:tcPr>
                <w:p w14:paraId="744404B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7076A9B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1359B06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r>
            <w:tr w:rsidR="00220114" w14:paraId="1AA8DE5C" w14:textId="77777777" w:rsidTr="00EC431C">
              <w:trPr>
                <w:trHeight w:val="255"/>
              </w:trPr>
              <w:tc>
                <w:tcPr>
                  <w:tcW w:w="1640" w:type="dxa"/>
                  <w:tcBorders>
                    <w:top w:val="single" w:sz="8" w:space="0" w:color="auto"/>
                    <w:left w:val="single" w:sz="8" w:space="0" w:color="auto"/>
                    <w:bottom w:val="nil"/>
                    <w:right w:val="single" w:sz="8" w:space="0" w:color="auto"/>
                  </w:tcBorders>
                  <w:noWrap/>
                  <w:vAlign w:val="center"/>
                  <w:hideMark/>
                </w:tcPr>
                <w:p w14:paraId="719C9AB1"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1FE75C0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noWrap/>
                  <w:vAlign w:val="center"/>
                  <w:hideMark/>
                </w:tcPr>
                <w:p w14:paraId="09C26FC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2001" w:type="dxa"/>
                  <w:tcBorders>
                    <w:top w:val="single" w:sz="8" w:space="0" w:color="auto"/>
                    <w:left w:val="nil"/>
                    <w:bottom w:val="nil"/>
                    <w:right w:val="single" w:sz="4" w:space="0" w:color="auto"/>
                  </w:tcBorders>
                  <w:noWrap/>
                  <w:vAlign w:val="center"/>
                  <w:hideMark/>
                </w:tcPr>
                <w:p w14:paraId="0346189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noWrap/>
                  <w:vAlign w:val="center"/>
                  <w:hideMark/>
                </w:tcPr>
                <w:p w14:paraId="3329BAF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62F63700"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3ABEC547" w14:textId="77777777" w:rsidTr="00EC431C">
              <w:trPr>
                <w:trHeight w:val="255"/>
              </w:trPr>
              <w:tc>
                <w:tcPr>
                  <w:tcW w:w="1640" w:type="dxa"/>
                  <w:tcBorders>
                    <w:top w:val="single" w:sz="8" w:space="0" w:color="auto"/>
                    <w:left w:val="single" w:sz="8" w:space="0" w:color="auto"/>
                    <w:bottom w:val="nil"/>
                    <w:right w:val="single" w:sz="8" w:space="0" w:color="auto"/>
                  </w:tcBorders>
                  <w:noWrap/>
                  <w:vAlign w:val="center"/>
                  <w:hideMark/>
                </w:tcPr>
                <w:p w14:paraId="5B671D5A"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1DDDECC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65D2258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single" w:sz="8" w:space="0" w:color="auto"/>
                    <w:left w:val="nil"/>
                    <w:bottom w:val="nil"/>
                    <w:right w:val="single" w:sz="4" w:space="0" w:color="auto"/>
                  </w:tcBorders>
                  <w:noWrap/>
                  <w:vAlign w:val="center"/>
                  <w:hideMark/>
                </w:tcPr>
                <w:p w14:paraId="49F76B1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33D4152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6A3CD4D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2A964865" w14:textId="77777777" w:rsidTr="00EC431C">
              <w:trPr>
                <w:trHeight w:val="255"/>
              </w:trPr>
              <w:tc>
                <w:tcPr>
                  <w:tcW w:w="1640" w:type="dxa"/>
                  <w:tcBorders>
                    <w:top w:val="nil"/>
                    <w:left w:val="single" w:sz="8" w:space="0" w:color="auto"/>
                    <w:bottom w:val="single" w:sz="8" w:space="0" w:color="auto"/>
                    <w:right w:val="single" w:sz="8" w:space="0" w:color="auto"/>
                  </w:tcBorders>
                  <w:noWrap/>
                  <w:vAlign w:val="center"/>
                  <w:hideMark/>
                </w:tcPr>
                <w:p w14:paraId="43A307F7" w14:textId="77777777" w:rsidR="00220114" w:rsidRDefault="00220114" w:rsidP="00EC431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60755A08" w14:textId="77777777" w:rsidR="00220114" w:rsidRDefault="00220114" w:rsidP="00EC431C">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110BD3CE" w14:textId="77777777" w:rsidR="00220114" w:rsidRDefault="00220114" w:rsidP="00EC431C">
                  <w:pPr>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single" w:sz="8" w:space="0" w:color="auto"/>
                    <w:right w:val="single" w:sz="4" w:space="0" w:color="auto"/>
                  </w:tcBorders>
                  <w:noWrap/>
                  <w:vAlign w:val="center"/>
                </w:tcPr>
                <w:p w14:paraId="0DC932B9" w14:textId="77777777" w:rsidR="00220114" w:rsidRDefault="00220114" w:rsidP="00EC431C">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7AAB8F1D"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p>
              </w:tc>
              <w:tc>
                <w:tcPr>
                  <w:tcW w:w="1060" w:type="dxa"/>
                  <w:tcBorders>
                    <w:top w:val="nil"/>
                    <w:left w:val="nil"/>
                    <w:bottom w:val="single" w:sz="8" w:space="0" w:color="auto"/>
                    <w:right w:val="single" w:sz="8" w:space="0" w:color="auto"/>
                  </w:tcBorders>
                  <w:noWrap/>
                  <w:vAlign w:val="center"/>
                </w:tcPr>
                <w:p w14:paraId="229E364F"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p>
              </w:tc>
            </w:tr>
            <w:tr w:rsidR="00220114" w14:paraId="0E7BD109" w14:textId="77777777" w:rsidTr="00EC431C">
              <w:trPr>
                <w:trHeight w:val="255"/>
              </w:trPr>
              <w:tc>
                <w:tcPr>
                  <w:tcW w:w="1640" w:type="dxa"/>
                  <w:noWrap/>
                  <w:vAlign w:val="center"/>
                  <w:hideMark/>
                </w:tcPr>
                <w:p w14:paraId="62642068" w14:textId="77777777" w:rsidR="00220114" w:rsidRDefault="00220114" w:rsidP="00EC431C">
                  <w:pPr>
                    <w:rPr>
                      <w:szCs w:val="22"/>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363C2E31"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3DC4E3AB"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455EF71B"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All Intra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673A946F"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4D5D470E" w14:textId="77777777" w:rsidR="00220114" w:rsidRDefault="00220114" w:rsidP="00EC431C">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220114" w14:paraId="69D0243D" w14:textId="77777777" w:rsidTr="00EC431C">
              <w:trPr>
                <w:trHeight w:val="255"/>
              </w:trPr>
              <w:tc>
                <w:tcPr>
                  <w:tcW w:w="1640" w:type="dxa"/>
                  <w:noWrap/>
                  <w:vAlign w:val="center"/>
                  <w:hideMark/>
                </w:tcPr>
                <w:p w14:paraId="3F0EFDCB" w14:textId="77777777" w:rsidR="00220114" w:rsidRDefault="00220114" w:rsidP="00EC431C">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3D2B1F13"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3A53FCEF"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431B3F48"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07577A90"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42058BC7"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220114" w14:paraId="5551E7A3" w14:textId="77777777" w:rsidTr="00EC431C">
              <w:trPr>
                <w:trHeight w:val="255"/>
              </w:trPr>
              <w:tc>
                <w:tcPr>
                  <w:tcW w:w="1640" w:type="dxa"/>
                  <w:noWrap/>
                  <w:vAlign w:val="center"/>
                  <w:hideMark/>
                </w:tcPr>
                <w:p w14:paraId="710B14EB" w14:textId="77777777" w:rsidR="00220114" w:rsidRDefault="00220114" w:rsidP="00EC431C">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512E76A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7E89D0AE"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0817AD6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0F6339F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6CB4208E"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20114" w14:paraId="4424F8C0" w14:textId="77777777" w:rsidTr="00EC431C">
              <w:trPr>
                <w:trHeight w:val="255"/>
              </w:trPr>
              <w:tc>
                <w:tcPr>
                  <w:tcW w:w="1640" w:type="dxa"/>
                  <w:tcBorders>
                    <w:top w:val="single" w:sz="8" w:space="0" w:color="auto"/>
                    <w:left w:val="single" w:sz="8" w:space="0" w:color="auto"/>
                    <w:bottom w:val="nil"/>
                    <w:right w:val="single" w:sz="8" w:space="0" w:color="auto"/>
                  </w:tcBorders>
                  <w:noWrap/>
                  <w:vAlign w:val="center"/>
                  <w:hideMark/>
                </w:tcPr>
                <w:p w14:paraId="42304263"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shd w:val="clear" w:color="auto" w:fill="E7E6E6" w:themeFill="background2"/>
                  <w:noWrap/>
                  <w:vAlign w:val="center"/>
                </w:tcPr>
                <w:p w14:paraId="506FB890"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shd w:val="clear" w:color="auto" w:fill="E7E6E6" w:themeFill="background2"/>
                  <w:noWrap/>
                  <w:vAlign w:val="center"/>
                </w:tcPr>
                <w:p w14:paraId="69085C0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2001" w:type="dxa"/>
                  <w:tcBorders>
                    <w:top w:val="nil"/>
                    <w:left w:val="nil"/>
                    <w:bottom w:val="nil"/>
                    <w:right w:val="single" w:sz="4" w:space="0" w:color="auto"/>
                  </w:tcBorders>
                  <w:shd w:val="clear" w:color="auto" w:fill="E7E6E6" w:themeFill="background2"/>
                  <w:noWrap/>
                  <w:vAlign w:val="center"/>
                </w:tcPr>
                <w:p w14:paraId="00BF721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shd w:val="clear" w:color="auto" w:fill="E7E6E6" w:themeFill="background2"/>
                  <w:noWrap/>
                  <w:vAlign w:val="center"/>
                </w:tcPr>
                <w:p w14:paraId="4B88349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E7E6E6" w:themeFill="background2"/>
                  <w:noWrap/>
                  <w:vAlign w:val="center"/>
                </w:tcPr>
                <w:p w14:paraId="43558D9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r>
            <w:tr w:rsidR="00220114" w14:paraId="52483FF5"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5967A80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shd w:val="clear" w:color="auto" w:fill="E7E6E6" w:themeFill="background2"/>
                  <w:noWrap/>
                  <w:vAlign w:val="center"/>
                </w:tcPr>
                <w:p w14:paraId="78A5086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shd w:val="clear" w:color="auto" w:fill="E7E6E6" w:themeFill="background2"/>
                  <w:noWrap/>
                  <w:vAlign w:val="center"/>
                </w:tcPr>
                <w:p w14:paraId="6E41242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2001" w:type="dxa"/>
                  <w:tcBorders>
                    <w:top w:val="nil"/>
                    <w:left w:val="nil"/>
                    <w:bottom w:val="nil"/>
                    <w:right w:val="single" w:sz="4" w:space="0" w:color="auto"/>
                  </w:tcBorders>
                  <w:shd w:val="clear" w:color="auto" w:fill="E7E6E6" w:themeFill="background2"/>
                  <w:noWrap/>
                  <w:vAlign w:val="center"/>
                </w:tcPr>
                <w:p w14:paraId="54159F73"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shd w:val="clear" w:color="auto" w:fill="E7E6E6" w:themeFill="background2"/>
                  <w:noWrap/>
                  <w:vAlign w:val="center"/>
                </w:tcPr>
                <w:p w14:paraId="5C92D52B"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E7E6E6" w:themeFill="background2"/>
                  <w:noWrap/>
                  <w:vAlign w:val="center"/>
                </w:tcPr>
                <w:p w14:paraId="0808BD06"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r>
            <w:tr w:rsidR="00220114" w14:paraId="143B2BF5"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38CA7D5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4B3806B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1060" w:type="dxa"/>
                  <w:noWrap/>
                  <w:vAlign w:val="center"/>
                  <w:hideMark/>
                </w:tcPr>
                <w:p w14:paraId="3F66819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2001" w:type="dxa"/>
                  <w:tcBorders>
                    <w:top w:val="nil"/>
                    <w:left w:val="nil"/>
                    <w:bottom w:val="nil"/>
                    <w:right w:val="single" w:sz="4" w:space="0" w:color="auto"/>
                  </w:tcBorders>
                  <w:noWrap/>
                  <w:vAlign w:val="center"/>
                  <w:hideMark/>
                </w:tcPr>
                <w:p w14:paraId="5A86089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1060" w:type="dxa"/>
                  <w:noWrap/>
                  <w:vAlign w:val="center"/>
                  <w:hideMark/>
                </w:tcPr>
                <w:p w14:paraId="6303A1E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1D67051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22286290"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3D121F5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7B49DF9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5C13958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nil"/>
                    <w:left w:val="nil"/>
                    <w:bottom w:val="nil"/>
                    <w:right w:val="single" w:sz="4" w:space="0" w:color="auto"/>
                  </w:tcBorders>
                  <w:noWrap/>
                  <w:vAlign w:val="center"/>
                  <w:hideMark/>
                </w:tcPr>
                <w:p w14:paraId="765BFE4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423710BC"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5589CA7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3FC1881D" w14:textId="77777777" w:rsidTr="00EC431C">
              <w:trPr>
                <w:trHeight w:val="255"/>
              </w:trPr>
              <w:tc>
                <w:tcPr>
                  <w:tcW w:w="1640" w:type="dxa"/>
                  <w:tcBorders>
                    <w:top w:val="nil"/>
                    <w:left w:val="single" w:sz="8" w:space="0" w:color="auto"/>
                    <w:bottom w:val="nil"/>
                    <w:right w:val="single" w:sz="8" w:space="0" w:color="auto"/>
                  </w:tcBorders>
                  <w:noWrap/>
                  <w:vAlign w:val="center"/>
                  <w:hideMark/>
                </w:tcPr>
                <w:p w14:paraId="0259FE6A"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5181E2A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7EE0F8B5"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nil"/>
                    <w:left w:val="nil"/>
                    <w:bottom w:val="nil"/>
                    <w:right w:val="single" w:sz="4" w:space="0" w:color="auto"/>
                  </w:tcBorders>
                  <w:noWrap/>
                  <w:vAlign w:val="center"/>
                  <w:hideMark/>
                </w:tcPr>
                <w:p w14:paraId="17B23902"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2B41C1F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c>
                <w:tcPr>
                  <w:tcW w:w="1060" w:type="dxa"/>
                  <w:tcBorders>
                    <w:top w:val="nil"/>
                    <w:left w:val="nil"/>
                    <w:bottom w:val="nil"/>
                    <w:right w:val="single" w:sz="8" w:space="0" w:color="auto"/>
                  </w:tcBorders>
                  <w:noWrap/>
                  <w:vAlign w:val="center"/>
                  <w:hideMark/>
                </w:tcPr>
                <w:p w14:paraId="14BA0794"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97%</w:t>
                  </w:r>
                </w:p>
              </w:tc>
            </w:tr>
            <w:tr w:rsidR="00220114" w14:paraId="6B9D4F41" w14:textId="77777777" w:rsidTr="00EC431C">
              <w:trPr>
                <w:trHeight w:val="255"/>
              </w:trPr>
              <w:tc>
                <w:tcPr>
                  <w:tcW w:w="1640" w:type="dxa"/>
                  <w:tcBorders>
                    <w:top w:val="single" w:sz="8" w:space="0" w:color="auto"/>
                    <w:left w:val="single" w:sz="8" w:space="0" w:color="auto"/>
                    <w:bottom w:val="nil"/>
                    <w:right w:val="single" w:sz="8" w:space="0" w:color="auto"/>
                  </w:tcBorders>
                  <w:noWrap/>
                  <w:vAlign w:val="center"/>
                  <w:hideMark/>
                </w:tcPr>
                <w:p w14:paraId="7E8FA815" w14:textId="77777777" w:rsidR="00220114" w:rsidRDefault="00220114" w:rsidP="00EC431C">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68302EE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1B83545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2001" w:type="dxa"/>
                  <w:tcBorders>
                    <w:top w:val="single" w:sz="8" w:space="0" w:color="auto"/>
                    <w:left w:val="nil"/>
                    <w:bottom w:val="nil"/>
                    <w:right w:val="single" w:sz="4" w:space="0" w:color="auto"/>
                  </w:tcBorders>
                  <w:noWrap/>
                  <w:vAlign w:val="center"/>
                  <w:hideMark/>
                </w:tcPr>
                <w:p w14:paraId="18467474"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61EE557D"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0F5283F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599EB170" w14:textId="77777777" w:rsidTr="00EC431C">
              <w:trPr>
                <w:trHeight w:val="255"/>
              </w:trPr>
              <w:tc>
                <w:tcPr>
                  <w:tcW w:w="1640" w:type="dxa"/>
                  <w:tcBorders>
                    <w:top w:val="single" w:sz="8" w:space="0" w:color="auto"/>
                    <w:left w:val="single" w:sz="8" w:space="0" w:color="auto"/>
                    <w:bottom w:val="nil"/>
                    <w:right w:val="nil"/>
                  </w:tcBorders>
                  <w:noWrap/>
                  <w:vAlign w:val="center"/>
                  <w:hideMark/>
                </w:tcPr>
                <w:p w14:paraId="0CF6571E"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noWrap/>
                  <w:vAlign w:val="center"/>
                  <w:hideMark/>
                </w:tcPr>
                <w:p w14:paraId="6178DFF4"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75348D79"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single" w:sz="8" w:space="0" w:color="auto"/>
                    <w:left w:val="nil"/>
                    <w:bottom w:val="nil"/>
                    <w:right w:val="single" w:sz="4" w:space="0" w:color="auto"/>
                  </w:tcBorders>
                  <w:noWrap/>
                  <w:vAlign w:val="center"/>
                  <w:hideMark/>
                </w:tcPr>
                <w:p w14:paraId="7C244221"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1609F0D7"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16691D88" w14:textId="77777777" w:rsidR="00220114" w:rsidRDefault="00220114" w:rsidP="00EC431C">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101%</w:t>
                  </w:r>
                </w:p>
              </w:tc>
            </w:tr>
            <w:tr w:rsidR="00220114" w14:paraId="53F37C14" w14:textId="77777777" w:rsidTr="00EC431C">
              <w:trPr>
                <w:trHeight w:val="255"/>
              </w:trPr>
              <w:tc>
                <w:tcPr>
                  <w:tcW w:w="1640" w:type="dxa"/>
                  <w:tcBorders>
                    <w:top w:val="nil"/>
                    <w:left w:val="single" w:sz="8" w:space="0" w:color="auto"/>
                    <w:bottom w:val="single" w:sz="8" w:space="0" w:color="auto"/>
                    <w:right w:val="nil"/>
                  </w:tcBorders>
                  <w:noWrap/>
                  <w:vAlign w:val="center"/>
                  <w:hideMark/>
                </w:tcPr>
                <w:p w14:paraId="3809F705" w14:textId="77777777" w:rsidR="00220114" w:rsidRDefault="00220114" w:rsidP="00EC431C">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noWrap/>
                  <w:vAlign w:val="center"/>
                  <w:hideMark/>
                </w:tcPr>
                <w:p w14:paraId="715652C8"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single" w:sz="8" w:space="0" w:color="auto"/>
                    <w:right w:val="nil"/>
                  </w:tcBorders>
                  <w:noWrap/>
                  <w:vAlign w:val="center"/>
                  <w:hideMark/>
                </w:tcPr>
                <w:p w14:paraId="17B2A5F0"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2001" w:type="dxa"/>
                  <w:tcBorders>
                    <w:top w:val="nil"/>
                    <w:left w:val="nil"/>
                    <w:bottom w:val="single" w:sz="8" w:space="0" w:color="auto"/>
                    <w:right w:val="single" w:sz="4" w:space="0" w:color="auto"/>
                  </w:tcBorders>
                  <w:noWrap/>
                  <w:vAlign w:val="center"/>
                  <w:hideMark/>
                </w:tcPr>
                <w:p w14:paraId="3B94B597"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1060" w:type="dxa"/>
                  <w:tcBorders>
                    <w:top w:val="nil"/>
                    <w:left w:val="nil"/>
                    <w:bottom w:val="single" w:sz="8" w:space="0" w:color="auto"/>
                    <w:right w:val="nil"/>
                  </w:tcBorders>
                  <w:noWrap/>
                  <w:vAlign w:val="center"/>
                  <w:hideMark/>
                </w:tcPr>
                <w:p w14:paraId="53072DAF"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noWrap/>
                  <w:vAlign w:val="center"/>
                  <w:hideMark/>
                </w:tcPr>
                <w:p w14:paraId="55706585" w14:textId="77777777" w:rsidR="00220114" w:rsidRDefault="00220114" w:rsidP="00EC431C">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96%</w:t>
                  </w:r>
                </w:p>
              </w:tc>
            </w:tr>
          </w:tbl>
          <w:p w14:paraId="3EEBE029" w14:textId="77777777" w:rsidR="00220114" w:rsidRDefault="00220114" w:rsidP="00EC431C"/>
        </w:tc>
      </w:tr>
    </w:tbl>
    <w:p w14:paraId="1958423E" w14:textId="77777777" w:rsidR="00220114" w:rsidRPr="00527DA6" w:rsidRDefault="00220114" w:rsidP="00527DA6"/>
    <w:p w14:paraId="51B51BEB" w14:textId="49B1839A" w:rsidR="00983436" w:rsidRDefault="00983436" w:rsidP="00983436">
      <w:pPr>
        <w:pStyle w:val="Heading2"/>
        <w:rPr>
          <w:i w:val="0"/>
        </w:rPr>
      </w:pPr>
      <w:r w:rsidRPr="00C123AB">
        <w:rPr>
          <w:i w:val="0"/>
        </w:rPr>
        <w:t>VTM 5.</w:t>
      </w:r>
      <w:r>
        <w:rPr>
          <w:i w:val="0"/>
        </w:rPr>
        <w:t xml:space="preserve">0 </w:t>
      </w:r>
      <w:proofErr w:type="spellStart"/>
      <w:r>
        <w:rPr>
          <w:i w:val="0"/>
        </w:rPr>
        <w:t>80ctx</w:t>
      </w:r>
      <w:proofErr w:type="spellEnd"/>
      <w:r>
        <w:rPr>
          <w:i w:val="0"/>
        </w:rPr>
        <w:t xml:space="preserve"> substituted to bypass</w:t>
      </w:r>
      <w:r w:rsidR="00F359E1">
        <w:rPr>
          <w:i w:val="0"/>
        </w:rPr>
        <w:t xml:space="preserve"> or </w:t>
      </w:r>
      <w:r>
        <w:rPr>
          <w:i w:val="0"/>
        </w:rPr>
        <w:t>G-</w:t>
      </w:r>
      <w:r w:rsidRPr="00C123AB">
        <w:rPr>
          <w:i w:val="0"/>
        </w:rPr>
        <w:t>pass</w:t>
      </w:r>
    </w:p>
    <w:tbl>
      <w:tblPr>
        <w:tblStyle w:val="TableGridLight"/>
        <w:tblW w:w="0" w:type="auto"/>
        <w:tblLook w:val="04A0" w:firstRow="1" w:lastRow="0" w:firstColumn="1" w:lastColumn="0" w:noHBand="0" w:noVBand="1"/>
      </w:tblPr>
      <w:tblGrid>
        <w:gridCol w:w="8107"/>
      </w:tblGrid>
      <w:tr w:rsidR="007F2A43" w14:paraId="6C8D8BA7" w14:textId="77777777" w:rsidTr="007F2A43">
        <w:tc>
          <w:tcPr>
            <w:tcW w:w="8107" w:type="dxa"/>
          </w:tcPr>
          <w:p w14:paraId="30D8143F" w14:textId="77777777" w:rsidR="007F2A43" w:rsidRDefault="007F2A43" w:rsidP="007F2A43">
            <w:r>
              <w:t>Only bypass</w:t>
            </w:r>
          </w:p>
        </w:tc>
      </w:tr>
      <w:tr w:rsidR="007F2A43" w14:paraId="04CE596A" w14:textId="77777777" w:rsidTr="007F2A43">
        <w:tc>
          <w:tcPr>
            <w:tcW w:w="8107" w:type="dxa"/>
          </w:tcPr>
          <w:p w14:paraId="0D336C8C" w14:textId="77777777" w:rsidR="007F2A43" w:rsidRDefault="007F2A43" w:rsidP="007F2A43">
            <w:pPr>
              <w:keepNext/>
              <w:rPr>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7F2A43" w14:paraId="5C5F49CA" w14:textId="77777777" w:rsidTr="007F2A43">
              <w:trPr>
                <w:trHeight w:val="255"/>
              </w:trPr>
              <w:tc>
                <w:tcPr>
                  <w:tcW w:w="1640" w:type="dxa"/>
                  <w:noWrap/>
                  <w:vAlign w:val="center"/>
                  <w:hideMark/>
                </w:tcPr>
                <w:p w14:paraId="08D7F979" w14:textId="77777777" w:rsidR="007F2A43" w:rsidRDefault="007F2A43" w:rsidP="007F2A43">
                  <w:pPr>
                    <w:rPr>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608A5CCA"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37169650"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7891483C"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Random Access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788D2971"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5A7BD9CC"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52AD1A6F" w14:textId="77777777" w:rsidTr="007F2A43">
              <w:trPr>
                <w:trHeight w:val="255"/>
              </w:trPr>
              <w:tc>
                <w:tcPr>
                  <w:tcW w:w="1640" w:type="dxa"/>
                  <w:noWrap/>
                  <w:vAlign w:val="center"/>
                  <w:hideMark/>
                </w:tcPr>
                <w:p w14:paraId="4E9EACB0" w14:textId="77777777" w:rsidR="007F2A43" w:rsidRDefault="007F2A43" w:rsidP="007F2A43">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3853C1C4"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003D5047"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4B3D5FA0"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0C8A60E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33B57097"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3E9AC1F0" w14:textId="77777777" w:rsidTr="007F2A43">
              <w:trPr>
                <w:trHeight w:val="255"/>
              </w:trPr>
              <w:tc>
                <w:tcPr>
                  <w:tcW w:w="1640" w:type="dxa"/>
                  <w:noWrap/>
                  <w:vAlign w:val="center"/>
                  <w:hideMark/>
                </w:tcPr>
                <w:p w14:paraId="55DBFC66" w14:textId="77777777" w:rsidR="007F2A43" w:rsidRDefault="007F2A43" w:rsidP="007F2A43">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736EBA5B"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79F02513"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0CCB3906"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6B575D0A"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11993BE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F2A43" w14:paraId="30A431D5"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520EEB8E"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216F787C" w14:textId="15F506DA"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0.33%</w:t>
                  </w:r>
                </w:p>
              </w:tc>
              <w:tc>
                <w:tcPr>
                  <w:tcW w:w="1060" w:type="dxa"/>
                  <w:noWrap/>
                  <w:vAlign w:val="center"/>
                  <w:hideMark/>
                </w:tcPr>
                <w:p w14:paraId="4C6DF4FA" w14:textId="54DB2358"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2001" w:type="dxa"/>
                  <w:tcBorders>
                    <w:top w:val="nil"/>
                    <w:left w:val="nil"/>
                    <w:bottom w:val="nil"/>
                    <w:right w:val="single" w:sz="4" w:space="0" w:color="auto"/>
                  </w:tcBorders>
                  <w:noWrap/>
                  <w:vAlign w:val="center"/>
                  <w:hideMark/>
                </w:tcPr>
                <w:p w14:paraId="315C030C" w14:textId="56FF1551"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0.31%</w:t>
                  </w:r>
                </w:p>
              </w:tc>
              <w:tc>
                <w:tcPr>
                  <w:tcW w:w="1060" w:type="dxa"/>
                  <w:noWrap/>
                  <w:vAlign w:val="center"/>
                  <w:hideMark/>
                </w:tcPr>
                <w:p w14:paraId="31EDB03D" w14:textId="788C39D1"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068ED594" w14:textId="3D973C0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5E74B034"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2618928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noWrap/>
                  <w:vAlign w:val="center"/>
                  <w:hideMark/>
                </w:tcPr>
                <w:p w14:paraId="17B9BF80" w14:textId="1CC1EA2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060" w:type="dxa"/>
                  <w:noWrap/>
                  <w:vAlign w:val="center"/>
                  <w:hideMark/>
                </w:tcPr>
                <w:p w14:paraId="4BF45A68" w14:textId="20F8088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0.24%</w:t>
                  </w:r>
                </w:p>
              </w:tc>
              <w:tc>
                <w:tcPr>
                  <w:tcW w:w="2001" w:type="dxa"/>
                  <w:tcBorders>
                    <w:top w:val="nil"/>
                    <w:left w:val="nil"/>
                    <w:bottom w:val="nil"/>
                    <w:right w:val="single" w:sz="4" w:space="0" w:color="auto"/>
                  </w:tcBorders>
                  <w:noWrap/>
                  <w:vAlign w:val="center"/>
                  <w:hideMark/>
                </w:tcPr>
                <w:p w14:paraId="783D1780" w14:textId="6BA5976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0.23%</w:t>
                  </w:r>
                </w:p>
              </w:tc>
              <w:tc>
                <w:tcPr>
                  <w:tcW w:w="1060" w:type="dxa"/>
                  <w:noWrap/>
                  <w:vAlign w:val="center"/>
                  <w:hideMark/>
                </w:tcPr>
                <w:p w14:paraId="5ABB93E4" w14:textId="7A91022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69257E8C" w14:textId="205F010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4050F805"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3D98919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2115E10A" w14:textId="68263B4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noWrap/>
                  <w:vAlign w:val="center"/>
                  <w:hideMark/>
                </w:tcPr>
                <w:p w14:paraId="5F67034A" w14:textId="0ED2DD5E"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2001" w:type="dxa"/>
                  <w:tcBorders>
                    <w:top w:val="nil"/>
                    <w:left w:val="nil"/>
                    <w:bottom w:val="nil"/>
                    <w:right w:val="single" w:sz="4" w:space="0" w:color="auto"/>
                  </w:tcBorders>
                  <w:noWrap/>
                  <w:vAlign w:val="center"/>
                  <w:hideMark/>
                </w:tcPr>
                <w:p w14:paraId="0DF612BD" w14:textId="247C329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noWrap/>
                  <w:vAlign w:val="center"/>
                  <w:hideMark/>
                </w:tcPr>
                <w:p w14:paraId="3439A2DE" w14:textId="0C3ECFE2"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222A000F" w14:textId="4FC8C9AE"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7DD61AFD"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7D47B6F9"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43436285" w14:textId="1A17CF9E"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0B277018" w14:textId="6196AE1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2001" w:type="dxa"/>
                  <w:tcBorders>
                    <w:top w:val="nil"/>
                    <w:left w:val="nil"/>
                    <w:bottom w:val="nil"/>
                    <w:right w:val="single" w:sz="4" w:space="0" w:color="auto"/>
                  </w:tcBorders>
                  <w:noWrap/>
                  <w:vAlign w:val="center"/>
                  <w:hideMark/>
                </w:tcPr>
                <w:p w14:paraId="03041227" w14:textId="2C4ECAC6"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4E3915F1" w14:textId="7339CF2B"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7F0BAC18" w14:textId="69AC563E"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0750B272"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19D648EF"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tcPr>
                <w:p w14:paraId="4CB8B764" w14:textId="1F0279A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65604481"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nil"/>
                    <w:right w:val="single" w:sz="4" w:space="0" w:color="auto"/>
                  </w:tcBorders>
                  <w:noWrap/>
                  <w:vAlign w:val="center"/>
                </w:tcPr>
                <w:p w14:paraId="3930E626" w14:textId="69B3469F"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23FA1F1E" w14:textId="00CD587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4D88772C" w14:textId="7D96C3E4"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r>
            <w:tr w:rsidR="007F2A43" w14:paraId="496C1D61"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3DDA82A0"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02D20B58" w14:textId="6352EE5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noWrap/>
                  <w:vAlign w:val="center"/>
                  <w:hideMark/>
                </w:tcPr>
                <w:p w14:paraId="4F09F2EE" w14:textId="2DAF693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0.17%</w:t>
                  </w:r>
                </w:p>
              </w:tc>
              <w:tc>
                <w:tcPr>
                  <w:tcW w:w="2001" w:type="dxa"/>
                  <w:tcBorders>
                    <w:top w:val="single" w:sz="8" w:space="0" w:color="auto"/>
                    <w:left w:val="nil"/>
                    <w:bottom w:val="nil"/>
                    <w:right w:val="single" w:sz="4" w:space="0" w:color="auto"/>
                  </w:tcBorders>
                  <w:noWrap/>
                  <w:vAlign w:val="center"/>
                  <w:hideMark/>
                </w:tcPr>
                <w:p w14:paraId="4BB964A3" w14:textId="2D325BD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noWrap/>
                  <w:vAlign w:val="center"/>
                  <w:hideMark/>
                </w:tcPr>
                <w:p w14:paraId="22569955" w14:textId="5A86FCBB"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6F451CBB" w14:textId="49EBDF3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2DFC7C0A"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53AFFE5C"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21BDED62" w14:textId="7A9FC26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noWrap/>
                  <w:vAlign w:val="center"/>
                  <w:hideMark/>
                </w:tcPr>
                <w:p w14:paraId="0E4899E7" w14:textId="2D0DE942"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2001" w:type="dxa"/>
                  <w:tcBorders>
                    <w:top w:val="single" w:sz="8" w:space="0" w:color="auto"/>
                    <w:left w:val="nil"/>
                    <w:bottom w:val="nil"/>
                    <w:right w:val="single" w:sz="4" w:space="0" w:color="auto"/>
                  </w:tcBorders>
                  <w:noWrap/>
                  <w:vAlign w:val="center"/>
                  <w:hideMark/>
                </w:tcPr>
                <w:p w14:paraId="1244E978" w14:textId="4AEA0614"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noWrap/>
                  <w:vAlign w:val="center"/>
                  <w:hideMark/>
                </w:tcPr>
                <w:p w14:paraId="78BD5D0F" w14:textId="59F96237"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bookmarkStart w:id="32" w:name="_GoBack"/>
                  <w:bookmarkEnd w:id="32"/>
                </w:p>
              </w:tc>
              <w:tc>
                <w:tcPr>
                  <w:tcW w:w="1060" w:type="dxa"/>
                  <w:tcBorders>
                    <w:top w:val="single" w:sz="8" w:space="0" w:color="auto"/>
                    <w:left w:val="nil"/>
                    <w:bottom w:val="nil"/>
                    <w:right w:val="single" w:sz="8" w:space="0" w:color="auto"/>
                  </w:tcBorders>
                  <w:noWrap/>
                  <w:vAlign w:val="center"/>
                  <w:hideMark/>
                </w:tcPr>
                <w:p w14:paraId="13A7F8B2" w14:textId="75811EC6"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101%</w:t>
                  </w:r>
                </w:p>
              </w:tc>
            </w:tr>
            <w:tr w:rsidR="007F2A43" w14:paraId="1DE8445D" w14:textId="77777777" w:rsidTr="007F2A43">
              <w:trPr>
                <w:trHeight w:val="255"/>
              </w:trPr>
              <w:tc>
                <w:tcPr>
                  <w:tcW w:w="1640" w:type="dxa"/>
                  <w:tcBorders>
                    <w:top w:val="nil"/>
                    <w:left w:val="single" w:sz="8" w:space="0" w:color="auto"/>
                    <w:bottom w:val="single" w:sz="8" w:space="0" w:color="auto"/>
                    <w:right w:val="single" w:sz="8" w:space="0" w:color="auto"/>
                  </w:tcBorders>
                  <w:noWrap/>
                  <w:vAlign w:val="center"/>
                  <w:hideMark/>
                </w:tcPr>
                <w:p w14:paraId="4A2F4806"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12EAF775" w14:textId="75868E4F"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single" w:sz="8" w:space="0" w:color="auto"/>
                    <w:right w:val="nil"/>
                  </w:tcBorders>
                  <w:noWrap/>
                  <w:vAlign w:val="center"/>
                </w:tcPr>
                <w:p w14:paraId="5B23FED9" w14:textId="460E5A9E"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2001" w:type="dxa"/>
                  <w:tcBorders>
                    <w:top w:val="nil"/>
                    <w:left w:val="nil"/>
                    <w:bottom w:val="single" w:sz="8" w:space="0" w:color="auto"/>
                    <w:right w:val="single" w:sz="4" w:space="0" w:color="auto"/>
                  </w:tcBorders>
                  <w:noWrap/>
                  <w:vAlign w:val="center"/>
                </w:tcPr>
                <w:p w14:paraId="0EF49F48" w14:textId="2FB74B39"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single" w:sz="8" w:space="0" w:color="auto"/>
                    <w:right w:val="nil"/>
                  </w:tcBorders>
                  <w:noWrap/>
                  <w:vAlign w:val="center"/>
                </w:tcPr>
                <w:p w14:paraId="598F3577" w14:textId="25CD8BCC"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noWrap/>
                  <w:vAlign w:val="center"/>
                </w:tcPr>
                <w:p w14:paraId="66030BCA" w14:textId="5978CC8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bl>
          <w:p w14:paraId="7293608D" w14:textId="77777777" w:rsidR="007F2A43" w:rsidRDefault="007F2A43" w:rsidP="007F2A43">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7F2A43" w14:paraId="00D84B2F" w14:textId="77777777" w:rsidTr="007F2A43">
              <w:trPr>
                <w:trHeight w:val="255"/>
              </w:trPr>
              <w:tc>
                <w:tcPr>
                  <w:tcW w:w="1640" w:type="dxa"/>
                  <w:noWrap/>
                  <w:vAlign w:val="center"/>
                  <w:hideMark/>
                </w:tcPr>
                <w:p w14:paraId="1AEBE6FA" w14:textId="77777777" w:rsidR="007F2A43" w:rsidRDefault="007F2A43" w:rsidP="007F2A43">
                  <w:pPr>
                    <w:rPr>
                      <w:szCs w:val="22"/>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6708D212"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586FE0CB"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570FA6E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All Intra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0E83FAD7"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783ABFAD"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76A0354F" w14:textId="77777777" w:rsidTr="007F2A43">
              <w:trPr>
                <w:trHeight w:val="255"/>
              </w:trPr>
              <w:tc>
                <w:tcPr>
                  <w:tcW w:w="1640" w:type="dxa"/>
                  <w:noWrap/>
                  <w:vAlign w:val="center"/>
                  <w:hideMark/>
                </w:tcPr>
                <w:p w14:paraId="04C8FCF4" w14:textId="77777777" w:rsidR="007F2A43" w:rsidRDefault="007F2A43" w:rsidP="007F2A43">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2D9CDCE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75D475F3"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72BDE3D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79DBDC84"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02A7B38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3D3EA6D3" w14:textId="77777777" w:rsidTr="007F2A43">
              <w:trPr>
                <w:trHeight w:val="255"/>
              </w:trPr>
              <w:tc>
                <w:tcPr>
                  <w:tcW w:w="1640" w:type="dxa"/>
                  <w:noWrap/>
                  <w:vAlign w:val="center"/>
                  <w:hideMark/>
                </w:tcPr>
                <w:p w14:paraId="7B2A1906" w14:textId="77777777" w:rsidR="007F2A43" w:rsidRDefault="007F2A43" w:rsidP="007F2A43">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190EFFBB"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6F7568D8"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0644245A"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7F334A29"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6DB1134F"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F2A43" w14:paraId="5B68BE31"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2792C08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shd w:val="clear" w:color="auto" w:fill="E7E6E6" w:themeFill="background2"/>
                  <w:noWrap/>
                  <w:vAlign w:val="center"/>
                </w:tcPr>
                <w:p w14:paraId="43EFABCB" w14:textId="405AEBAE"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shd w:val="clear" w:color="auto" w:fill="E7E6E6" w:themeFill="background2"/>
                  <w:noWrap/>
                  <w:vAlign w:val="center"/>
                </w:tcPr>
                <w:p w14:paraId="5C9E548D" w14:textId="38F51AE8"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2001" w:type="dxa"/>
                  <w:tcBorders>
                    <w:top w:val="nil"/>
                    <w:left w:val="nil"/>
                    <w:bottom w:val="nil"/>
                    <w:right w:val="single" w:sz="4" w:space="0" w:color="auto"/>
                  </w:tcBorders>
                  <w:shd w:val="clear" w:color="auto" w:fill="E7E6E6" w:themeFill="background2"/>
                  <w:noWrap/>
                  <w:vAlign w:val="center"/>
                </w:tcPr>
                <w:p w14:paraId="411E7BD7" w14:textId="1F868629"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shd w:val="clear" w:color="auto" w:fill="E7E6E6" w:themeFill="background2"/>
                  <w:noWrap/>
                  <w:vAlign w:val="center"/>
                </w:tcPr>
                <w:p w14:paraId="4981C00C" w14:textId="4A8AA56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E7E6E6" w:themeFill="background2"/>
                  <w:noWrap/>
                  <w:vAlign w:val="center"/>
                </w:tcPr>
                <w:p w14:paraId="11B15724" w14:textId="42173725"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r>
            <w:tr w:rsidR="007F2A43" w14:paraId="50A1A522"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C554DE4"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shd w:val="clear" w:color="auto" w:fill="E7E6E6" w:themeFill="background2"/>
                  <w:noWrap/>
                  <w:vAlign w:val="center"/>
                </w:tcPr>
                <w:p w14:paraId="4F9A19D7" w14:textId="39971E7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shd w:val="clear" w:color="auto" w:fill="E7E6E6" w:themeFill="background2"/>
                  <w:noWrap/>
                  <w:vAlign w:val="center"/>
                </w:tcPr>
                <w:p w14:paraId="65DE2A2A" w14:textId="4F3266AA"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nil"/>
                    <w:right w:val="single" w:sz="4" w:space="0" w:color="auto"/>
                  </w:tcBorders>
                  <w:shd w:val="clear" w:color="auto" w:fill="E7E6E6" w:themeFill="background2"/>
                  <w:noWrap/>
                  <w:vAlign w:val="center"/>
                </w:tcPr>
                <w:p w14:paraId="17047E07" w14:textId="279AECB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shd w:val="clear" w:color="auto" w:fill="E7E6E6" w:themeFill="background2"/>
                  <w:noWrap/>
                  <w:vAlign w:val="center"/>
                </w:tcPr>
                <w:p w14:paraId="2263942F" w14:textId="1D4C43EC"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E7E6E6" w:themeFill="background2"/>
                  <w:noWrap/>
                  <w:vAlign w:val="center"/>
                </w:tcPr>
                <w:p w14:paraId="6138870B" w14:textId="6CF5086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r>
            <w:tr w:rsidR="007F2A43" w14:paraId="6C86B2F8"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6448F80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5E5FBC85" w14:textId="2F7C74CE"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1060" w:type="dxa"/>
                  <w:noWrap/>
                  <w:vAlign w:val="center"/>
                  <w:hideMark/>
                </w:tcPr>
                <w:p w14:paraId="19D018F4" w14:textId="2C971753"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2001" w:type="dxa"/>
                  <w:tcBorders>
                    <w:top w:val="nil"/>
                    <w:left w:val="nil"/>
                    <w:bottom w:val="nil"/>
                    <w:right w:val="single" w:sz="4" w:space="0" w:color="auto"/>
                  </w:tcBorders>
                  <w:noWrap/>
                  <w:vAlign w:val="center"/>
                  <w:hideMark/>
                </w:tcPr>
                <w:p w14:paraId="5F5A0BED" w14:textId="69A9AEE7"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0.02%</w:t>
                  </w:r>
                </w:p>
              </w:tc>
              <w:tc>
                <w:tcPr>
                  <w:tcW w:w="1060" w:type="dxa"/>
                  <w:noWrap/>
                  <w:vAlign w:val="center"/>
                  <w:hideMark/>
                </w:tcPr>
                <w:p w14:paraId="1C886149" w14:textId="18E66D6E"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3708ED5C" w14:textId="4A18CB36"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7F2A43" w14:paraId="55117924"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068CB80D"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5F7D8A2F" w14:textId="7C74BA14"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6E2B2781" w14:textId="7BE88D1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nil"/>
                    <w:left w:val="nil"/>
                    <w:bottom w:val="nil"/>
                    <w:right w:val="single" w:sz="4" w:space="0" w:color="auto"/>
                  </w:tcBorders>
                  <w:noWrap/>
                  <w:vAlign w:val="center"/>
                  <w:hideMark/>
                </w:tcPr>
                <w:p w14:paraId="0897786D" w14:textId="0F5DEBC3"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35F3AB1D" w14:textId="71D12EFA"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5FF8563E" w14:textId="1928E661"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97%</w:t>
                  </w:r>
                </w:p>
              </w:tc>
            </w:tr>
            <w:tr w:rsidR="007F2A43" w14:paraId="561BB48C"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1A613425"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1E1A2FA8" w14:textId="0D8638A5"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noWrap/>
                  <w:vAlign w:val="center"/>
                  <w:hideMark/>
                </w:tcPr>
                <w:p w14:paraId="6DA30D0E" w14:textId="7137DBAB"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nil"/>
                    <w:right w:val="single" w:sz="4" w:space="0" w:color="auto"/>
                  </w:tcBorders>
                  <w:noWrap/>
                  <w:vAlign w:val="center"/>
                  <w:hideMark/>
                </w:tcPr>
                <w:p w14:paraId="2338C7CD" w14:textId="38E4667D"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noWrap/>
                  <w:vAlign w:val="center"/>
                  <w:hideMark/>
                </w:tcPr>
                <w:p w14:paraId="5455C4BC" w14:textId="090ACE8A"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c>
                <w:tcPr>
                  <w:tcW w:w="1060" w:type="dxa"/>
                  <w:tcBorders>
                    <w:top w:val="nil"/>
                    <w:left w:val="nil"/>
                    <w:bottom w:val="nil"/>
                    <w:right w:val="single" w:sz="8" w:space="0" w:color="auto"/>
                  </w:tcBorders>
                  <w:noWrap/>
                  <w:vAlign w:val="center"/>
                  <w:hideMark/>
                </w:tcPr>
                <w:p w14:paraId="79694226" w14:textId="30F704F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2F59A8F6"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7FEA4BBA"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5A681BD9" w14:textId="06C16EB4"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670148A5" w14:textId="07AB4D8D"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2001" w:type="dxa"/>
                  <w:tcBorders>
                    <w:top w:val="single" w:sz="8" w:space="0" w:color="auto"/>
                    <w:left w:val="nil"/>
                    <w:bottom w:val="nil"/>
                    <w:right w:val="single" w:sz="4" w:space="0" w:color="auto"/>
                  </w:tcBorders>
                  <w:noWrap/>
                  <w:vAlign w:val="center"/>
                  <w:hideMark/>
                </w:tcPr>
                <w:p w14:paraId="374CC29A" w14:textId="6DC90C1C"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16D24D90" w14:textId="0EEAB3C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1CF648F5" w14:textId="2C6FCCE3"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7F2A43" w14:paraId="475BCB6D" w14:textId="77777777" w:rsidTr="007F2A43">
              <w:trPr>
                <w:trHeight w:val="255"/>
              </w:trPr>
              <w:tc>
                <w:tcPr>
                  <w:tcW w:w="1640" w:type="dxa"/>
                  <w:tcBorders>
                    <w:top w:val="single" w:sz="8" w:space="0" w:color="auto"/>
                    <w:left w:val="single" w:sz="8" w:space="0" w:color="auto"/>
                    <w:bottom w:val="nil"/>
                    <w:right w:val="nil"/>
                  </w:tcBorders>
                  <w:noWrap/>
                  <w:vAlign w:val="center"/>
                  <w:hideMark/>
                </w:tcPr>
                <w:p w14:paraId="1DB3A38F"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single" w:sz="8" w:space="0" w:color="auto"/>
                    <w:bottom w:val="nil"/>
                    <w:right w:val="nil"/>
                  </w:tcBorders>
                  <w:noWrap/>
                  <w:vAlign w:val="center"/>
                  <w:hideMark/>
                </w:tcPr>
                <w:p w14:paraId="0F9675A6" w14:textId="1081FF01"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1A2C2CD6" w14:textId="08116DE4"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2001" w:type="dxa"/>
                  <w:tcBorders>
                    <w:top w:val="single" w:sz="8" w:space="0" w:color="auto"/>
                    <w:left w:val="nil"/>
                    <w:bottom w:val="nil"/>
                    <w:right w:val="single" w:sz="4" w:space="0" w:color="auto"/>
                  </w:tcBorders>
                  <w:noWrap/>
                  <w:vAlign w:val="center"/>
                  <w:hideMark/>
                </w:tcPr>
                <w:p w14:paraId="2BC0C4D1" w14:textId="78BBC02A"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noWrap/>
                  <w:vAlign w:val="center"/>
                  <w:hideMark/>
                </w:tcPr>
                <w:p w14:paraId="1D4B4CCF" w14:textId="769D5D56"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6CCE7498" w14:textId="7E5CF880" w:rsidR="007F2A43" w:rsidRDefault="007F2A43" w:rsidP="007F2A43">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101%</w:t>
                  </w:r>
                </w:p>
              </w:tc>
            </w:tr>
            <w:tr w:rsidR="007F2A43" w14:paraId="60FB6319" w14:textId="77777777" w:rsidTr="007F2A43">
              <w:trPr>
                <w:trHeight w:val="255"/>
              </w:trPr>
              <w:tc>
                <w:tcPr>
                  <w:tcW w:w="1640" w:type="dxa"/>
                  <w:tcBorders>
                    <w:top w:val="nil"/>
                    <w:left w:val="single" w:sz="8" w:space="0" w:color="auto"/>
                    <w:bottom w:val="single" w:sz="8" w:space="0" w:color="auto"/>
                    <w:right w:val="nil"/>
                  </w:tcBorders>
                  <w:noWrap/>
                  <w:vAlign w:val="center"/>
                  <w:hideMark/>
                </w:tcPr>
                <w:p w14:paraId="2797F721"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single" w:sz="8" w:space="0" w:color="auto"/>
                    <w:bottom w:val="single" w:sz="8" w:space="0" w:color="auto"/>
                    <w:right w:val="nil"/>
                  </w:tcBorders>
                  <w:noWrap/>
                  <w:vAlign w:val="center"/>
                  <w:hideMark/>
                </w:tcPr>
                <w:p w14:paraId="0BF0815C" w14:textId="1B847E9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0.05%</w:t>
                  </w:r>
                </w:p>
              </w:tc>
              <w:tc>
                <w:tcPr>
                  <w:tcW w:w="1060" w:type="dxa"/>
                  <w:tcBorders>
                    <w:top w:val="nil"/>
                    <w:left w:val="nil"/>
                    <w:bottom w:val="single" w:sz="8" w:space="0" w:color="auto"/>
                    <w:right w:val="nil"/>
                  </w:tcBorders>
                  <w:noWrap/>
                  <w:vAlign w:val="center"/>
                  <w:hideMark/>
                </w:tcPr>
                <w:p w14:paraId="249F6E21" w14:textId="25BB864D"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0.04%</w:t>
                  </w:r>
                </w:p>
              </w:tc>
              <w:tc>
                <w:tcPr>
                  <w:tcW w:w="2001" w:type="dxa"/>
                  <w:tcBorders>
                    <w:top w:val="nil"/>
                    <w:left w:val="nil"/>
                    <w:bottom w:val="single" w:sz="8" w:space="0" w:color="auto"/>
                    <w:right w:val="single" w:sz="4" w:space="0" w:color="auto"/>
                  </w:tcBorders>
                  <w:noWrap/>
                  <w:vAlign w:val="center"/>
                  <w:hideMark/>
                </w:tcPr>
                <w:p w14:paraId="1350BB50" w14:textId="192FC06D"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single" w:sz="8" w:space="0" w:color="auto"/>
                    <w:right w:val="nil"/>
                  </w:tcBorders>
                  <w:noWrap/>
                  <w:vAlign w:val="center"/>
                  <w:hideMark/>
                </w:tcPr>
                <w:p w14:paraId="1B2E9EF1" w14:textId="0B2CCFB5"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noWrap/>
                  <w:vAlign w:val="center"/>
                  <w:hideMark/>
                </w:tcPr>
                <w:p w14:paraId="669443D6" w14:textId="2E6DB0C5"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96%</w:t>
                  </w:r>
                </w:p>
              </w:tc>
            </w:tr>
          </w:tbl>
          <w:p w14:paraId="2715A7AD" w14:textId="77777777" w:rsidR="007F2A43" w:rsidRDefault="007F2A43" w:rsidP="007F2A43"/>
        </w:tc>
      </w:tr>
      <w:tr w:rsidR="007F2A43" w14:paraId="470F3BB4" w14:textId="77777777" w:rsidTr="007F2A43">
        <w:tc>
          <w:tcPr>
            <w:tcW w:w="8107" w:type="dxa"/>
          </w:tcPr>
          <w:p w14:paraId="7E81726A" w14:textId="77777777" w:rsidR="007F2A43" w:rsidRDefault="007F2A43" w:rsidP="007F2A43">
            <w:r>
              <w:t>G-pass/bypass</w:t>
            </w:r>
          </w:p>
        </w:tc>
      </w:tr>
      <w:tr w:rsidR="007F2A43" w14:paraId="6EFB0204" w14:textId="77777777" w:rsidTr="007F2A43">
        <w:tc>
          <w:tcPr>
            <w:tcW w:w="8107" w:type="dxa"/>
          </w:tcPr>
          <w:p w14:paraId="2062F2A7" w14:textId="77777777" w:rsidR="00220114" w:rsidRDefault="00220114"/>
          <w:p w14:paraId="0F03A3D9" w14:textId="77777777" w:rsidR="00220114" w:rsidRDefault="00220114"/>
          <w:tbl>
            <w:tblPr>
              <w:tblW w:w="7881" w:type="dxa"/>
              <w:tblLook w:val="04A0" w:firstRow="1" w:lastRow="0" w:firstColumn="1" w:lastColumn="0" w:noHBand="0" w:noVBand="1"/>
            </w:tblPr>
            <w:tblGrid>
              <w:gridCol w:w="1640"/>
              <w:gridCol w:w="1060"/>
              <w:gridCol w:w="1060"/>
              <w:gridCol w:w="2001"/>
              <w:gridCol w:w="1060"/>
              <w:gridCol w:w="1060"/>
            </w:tblGrid>
            <w:tr w:rsidR="007F2A43" w14:paraId="55A20C78" w14:textId="77777777" w:rsidTr="007F2A43">
              <w:trPr>
                <w:trHeight w:val="255"/>
              </w:trPr>
              <w:tc>
                <w:tcPr>
                  <w:tcW w:w="1640" w:type="dxa"/>
                  <w:noWrap/>
                  <w:vAlign w:val="center"/>
                  <w:hideMark/>
                </w:tcPr>
                <w:p w14:paraId="6DD44097" w14:textId="77777777" w:rsidR="007F2A43" w:rsidRDefault="007F2A43" w:rsidP="007F2A43">
                  <w:pPr>
                    <w:rPr>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02BECD22"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6CD03098"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09E52D9D"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Random Access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381383ED"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5FB8F529"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308E00C2" w14:textId="77777777" w:rsidTr="007F2A43">
              <w:trPr>
                <w:trHeight w:val="255"/>
              </w:trPr>
              <w:tc>
                <w:tcPr>
                  <w:tcW w:w="1640" w:type="dxa"/>
                  <w:noWrap/>
                  <w:vAlign w:val="center"/>
                  <w:hideMark/>
                </w:tcPr>
                <w:p w14:paraId="44C54AFC" w14:textId="77777777" w:rsidR="007F2A43" w:rsidRDefault="007F2A43" w:rsidP="007F2A43">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5FDA74E5"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5AC35CBE"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13C9BFEA"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3DD43426"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10E15BDE"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6D953891" w14:textId="77777777" w:rsidTr="007F2A43">
              <w:trPr>
                <w:trHeight w:val="255"/>
              </w:trPr>
              <w:tc>
                <w:tcPr>
                  <w:tcW w:w="1640" w:type="dxa"/>
                  <w:noWrap/>
                  <w:vAlign w:val="center"/>
                  <w:hideMark/>
                </w:tcPr>
                <w:p w14:paraId="52BFD34A" w14:textId="77777777" w:rsidR="007F2A43" w:rsidRDefault="007F2A43" w:rsidP="007F2A43">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24199C4B"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058DBDFE"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29BE7D76"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0BDFD696"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2537ED3E"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20114" w14:paraId="457F33C5"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10A7F2BD"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center"/>
                  <w:hideMark/>
                </w:tcPr>
                <w:p w14:paraId="1617EB0B" w14:textId="1A044FE1"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060" w:type="dxa"/>
                  <w:noWrap/>
                  <w:vAlign w:val="center"/>
                  <w:hideMark/>
                </w:tcPr>
                <w:p w14:paraId="2EA0C92F" w14:textId="6D46819B"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2001" w:type="dxa"/>
                  <w:tcBorders>
                    <w:top w:val="nil"/>
                    <w:left w:val="nil"/>
                    <w:bottom w:val="nil"/>
                    <w:right w:val="single" w:sz="4" w:space="0" w:color="auto"/>
                  </w:tcBorders>
                  <w:noWrap/>
                  <w:vAlign w:val="center"/>
                  <w:hideMark/>
                </w:tcPr>
                <w:p w14:paraId="6952CEC9" w14:textId="6CAF5A1A"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1060" w:type="dxa"/>
                  <w:noWrap/>
                  <w:vAlign w:val="center"/>
                  <w:hideMark/>
                </w:tcPr>
                <w:p w14:paraId="28D3F67F" w14:textId="5FF9D492"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66A43B2E" w14:textId="17BD27C8"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7E027D96"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3BF1E129"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noWrap/>
                  <w:vAlign w:val="center"/>
                  <w:hideMark/>
                </w:tcPr>
                <w:p w14:paraId="4957BE81" w14:textId="352639F5"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noWrap/>
                  <w:vAlign w:val="center"/>
                  <w:hideMark/>
                </w:tcPr>
                <w:p w14:paraId="4634482F" w14:textId="52E552C9"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2001" w:type="dxa"/>
                  <w:tcBorders>
                    <w:top w:val="nil"/>
                    <w:left w:val="nil"/>
                    <w:bottom w:val="nil"/>
                    <w:right w:val="single" w:sz="4" w:space="0" w:color="auto"/>
                  </w:tcBorders>
                  <w:noWrap/>
                  <w:vAlign w:val="center"/>
                  <w:hideMark/>
                </w:tcPr>
                <w:p w14:paraId="5EC20D70" w14:textId="6C901F53"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noWrap/>
                  <w:vAlign w:val="center"/>
                  <w:hideMark/>
                </w:tcPr>
                <w:p w14:paraId="558A5DC6" w14:textId="7BD040BC"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c>
                <w:tcPr>
                  <w:tcW w:w="1060" w:type="dxa"/>
                  <w:tcBorders>
                    <w:top w:val="nil"/>
                    <w:left w:val="nil"/>
                    <w:bottom w:val="nil"/>
                    <w:right w:val="single" w:sz="8" w:space="0" w:color="auto"/>
                  </w:tcBorders>
                  <w:noWrap/>
                  <w:vAlign w:val="center"/>
                  <w:hideMark/>
                </w:tcPr>
                <w:p w14:paraId="383C57D6" w14:textId="4B313E51"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00A0A9AC"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4098E352"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44559622" w14:textId="4E87A09E"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226D6BEC" w14:textId="0D076094"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2001" w:type="dxa"/>
                  <w:tcBorders>
                    <w:top w:val="nil"/>
                    <w:left w:val="nil"/>
                    <w:bottom w:val="nil"/>
                    <w:right w:val="single" w:sz="4" w:space="0" w:color="auto"/>
                  </w:tcBorders>
                  <w:noWrap/>
                  <w:vAlign w:val="center"/>
                  <w:hideMark/>
                </w:tcPr>
                <w:p w14:paraId="5AD200D8" w14:textId="6F84C832"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noWrap/>
                  <w:vAlign w:val="center"/>
                  <w:hideMark/>
                </w:tcPr>
                <w:p w14:paraId="45773C94" w14:textId="4804DA1B"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0A5BD901" w14:textId="3A751C8E"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57736D89"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2E99E8B4"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6181043A" w14:textId="43480B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2D8C0B50" w14:textId="3B1B4301"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nil"/>
                    <w:left w:val="nil"/>
                    <w:bottom w:val="nil"/>
                    <w:right w:val="single" w:sz="4" w:space="0" w:color="auto"/>
                  </w:tcBorders>
                  <w:noWrap/>
                  <w:vAlign w:val="center"/>
                  <w:hideMark/>
                </w:tcPr>
                <w:p w14:paraId="709ABCF3" w14:textId="645B6429"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noWrap/>
                  <w:vAlign w:val="center"/>
                  <w:hideMark/>
                </w:tcPr>
                <w:p w14:paraId="7B4F9BA7" w14:textId="28608E08"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38134CBB" w14:textId="72E8141C"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01802562"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023E052D"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tcPr>
                <w:p w14:paraId="2059521C" w14:textId="75EDB335"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1DAFCFF2"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nil"/>
                    <w:right w:val="single" w:sz="4" w:space="0" w:color="auto"/>
                  </w:tcBorders>
                  <w:noWrap/>
                  <w:vAlign w:val="center"/>
                </w:tcPr>
                <w:p w14:paraId="7CC9443D" w14:textId="30AA026B"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noWrap/>
                  <w:vAlign w:val="center"/>
                </w:tcPr>
                <w:p w14:paraId="504BC362" w14:textId="75F3DA9B"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05935DBF" w14:textId="1EA1B98E"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 </w:t>
                  </w:r>
                </w:p>
              </w:tc>
            </w:tr>
            <w:tr w:rsidR="00220114" w14:paraId="4D69BE03"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2C26CE89" w14:textId="77777777" w:rsidR="00220114" w:rsidRDefault="00220114" w:rsidP="00220114">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67CE1E82" w14:textId="7BE23FDA"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noWrap/>
                  <w:vAlign w:val="center"/>
                  <w:hideMark/>
                </w:tcPr>
                <w:p w14:paraId="6975442B" w14:textId="0E3927E1"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2001" w:type="dxa"/>
                  <w:tcBorders>
                    <w:top w:val="single" w:sz="8" w:space="0" w:color="auto"/>
                    <w:left w:val="nil"/>
                    <w:bottom w:val="nil"/>
                    <w:right w:val="single" w:sz="4" w:space="0" w:color="auto"/>
                  </w:tcBorders>
                  <w:noWrap/>
                  <w:vAlign w:val="center"/>
                  <w:hideMark/>
                </w:tcPr>
                <w:p w14:paraId="52C50D2C" w14:textId="55BD9F4C"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noWrap/>
                  <w:vAlign w:val="center"/>
                  <w:hideMark/>
                </w:tcPr>
                <w:p w14:paraId="6C972BDF" w14:textId="7D9DE92E"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noWrap/>
                  <w:vAlign w:val="center"/>
                  <w:hideMark/>
                </w:tcPr>
                <w:p w14:paraId="7E7AF083" w14:textId="6F0F6CAF"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10BF8994"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6CAB4CA2"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noWrap/>
                  <w:vAlign w:val="center"/>
                  <w:hideMark/>
                </w:tcPr>
                <w:p w14:paraId="02A7D100" w14:textId="7487474F"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7B09A112" w14:textId="7AA080F8"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single" w:sz="8" w:space="0" w:color="auto"/>
                    <w:left w:val="nil"/>
                    <w:bottom w:val="nil"/>
                    <w:right w:val="single" w:sz="4" w:space="0" w:color="auto"/>
                  </w:tcBorders>
                  <w:noWrap/>
                  <w:vAlign w:val="center"/>
                  <w:hideMark/>
                </w:tcPr>
                <w:p w14:paraId="3B7538F6" w14:textId="32A2337F"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noWrap/>
                  <w:vAlign w:val="center"/>
                  <w:hideMark/>
                </w:tcPr>
                <w:p w14:paraId="1B1704DE" w14:textId="3D3FA6BD"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5D2287C5" w14:textId="0110B59C"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7F2A43" w14:paraId="20F2FFF3" w14:textId="77777777" w:rsidTr="007F2A43">
              <w:trPr>
                <w:trHeight w:val="255"/>
              </w:trPr>
              <w:tc>
                <w:tcPr>
                  <w:tcW w:w="1640" w:type="dxa"/>
                  <w:tcBorders>
                    <w:top w:val="nil"/>
                    <w:left w:val="single" w:sz="8" w:space="0" w:color="auto"/>
                    <w:bottom w:val="single" w:sz="8" w:space="0" w:color="auto"/>
                    <w:right w:val="single" w:sz="8" w:space="0" w:color="auto"/>
                  </w:tcBorders>
                  <w:noWrap/>
                  <w:vAlign w:val="center"/>
                  <w:hideMark/>
                </w:tcPr>
                <w:p w14:paraId="1F0DB3A8"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noWrap/>
                  <w:vAlign w:val="center"/>
                </w:tcPr>
                <w:p w14:paraId="6BB1F30B"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24C5E3FC"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2001" w:type="dxa"/>
                  <w:tcBorders>
                    <w:top w:val="nil"/>
                    <w:left w:val="nil"/>
                    <w:bottom w:val="single" w:sz="8" w:space="0" w:color="auto"/>
                    <w:right w:val="single" w:sz="4" w:space="0" w:color="auto"/>
                  </w:tcBorders>
                  <w:noWrap/>
                  <w:vAlign w:val="center"/>
                </w:tcPr>
                <w:p w14:paraId="56C7FF1B" w14:textId="77777777" w:rsidR="007F2A43" w:rsidRDefault="007F2A43" w:rsidP="007F2A43">
                  <w:pPr>
                    <w:tabs>
                      <w:tab w:val="clear" w:pos="360"/>
                    </w:tabs>
                    <w:overflowPunct/>
                    <w:autoSpaceDE/>
                    <w:adjustRightInd/>
                    <w:spacing w:before="0"/>
                    <w:jc w:val="center"/>
                    <w:rPr>
                      <w:rFonts w:ascii="Arial" w:hAnsi="Arial" w:cs="Arial"/>
                      <w:color w:val="000000"/>
                      <w:sz w:val="18"/>
                      <w:szCs w:val="18"/>
                    </w:rPr>
                  </w:pPr>
                </w:p>
              </w:tc>
              <w:tc>
                <w:tcPr>
                  <w:tcW w:w="1060" w:type="dxa"/>
                  <w:tcBorders>
                    <w:top w:val="nil"/>
                    <w:left w:val="nil"/>
                    <w:bottom w:val="single" w:sz="8" w:space="0" w:color="auto"/>
                    <w:right w:val="nil"/>
                  </w:tcBorders>
                  <w:noWrap/>
                  <w:vAlign w:val="center"/>
                </w:tcPr>
                <w:p w14:paraId="5192905D" w14:textId="7777777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p>
              </w:tc>
              <w:tc>
                <w:tcPr>
                  <w:tcW w:w="1060" w:type="dxa"/>
                  <w:tcBorders>
                    <w:top w:val="nil"/>
                    <w:left w:val="nil"/>
                    <w:bottom w:val="single" w:sz="8" w:space="0" w:color="auto"/>
                    <w:right w:val="single" w:sz="8" w:space="0" w:color="auto"/>
                  </w:tcBorders>
                  <w:noWrap/>
                  <w:vAlign w:val="center"/>
                </w:tcPr>
                <w:p w14:paraId="7EB92CA7" w14:textId="77777777" w:rsidR="007F2A43" w:rsidRDefault="007F2A43" w:rsidP="007F2A43">
                  <w:pPr>
                    <w:tabs>
                      <w:tab w:val="clear" w:pos="360"/>
                    </w:tabs>
                    <w:overflowPunct/>
                    <w:autoSpaceDE/>
                    <w:adjustRightInd/>
                    <w:spacing w:before="0"/>
                    <w:jc w:val="center"/>
                    <w:rPr>
                      <w:rFonts w:ascii="Arial" w:hAnsi="Arial" w:cs="Arial"/>
                      <w:color w:val="000000"/>
                      <w:sz w:val="18"/>
                      <w:szCs w:val="18"/>
                      <w:highlight w:val="yellow"/>
                    </w:rPr>
                  </w:pPr>
                </w:p>
              </w:tc>
            </w:tr>
          </w:tbl>
          <w:p w14:paraId="2551DBBB" w14:textId="77777777" w:rsidR="007F2A43" w:rsidRDefault="007F2A43" w:rsidP="007F2A43">
            <w:pPr>
              <w:rPr>
                <w:szCs w:val="22"/>
                <w:lang w:val="en-CA"/>
              </w:rPr>
            </w:pPr>
          </w:p>
          <w:tbl>
            <w:tblPr>
              <w:tblW w:w="7881" w:type="dxa"/>
              <w:tblLook w:val="04A0" w:firstRow="1" w:lastRow="0" w:firstColumn="1" w:lastColumn="0" w:noHBand="0" w:noVBand="1"/>
            </w:tblPr>
            <w:tblGrid>
              <w:gridCol w:w="1640"/>
              <w:gridCol w:w="1060"/>
              <w:gridCol w:w="1060"/>
              <w:gridCol w:w="2001"/>
              <w:gridCol w:w="1060"/>
              <w:gridCol w:w="1060"/>
            </w:tblGrid>
            <w:tr w:rsidR="007F2A43" w14:paraId="69F22272" w14:textId="77777777" w:rsidTr="007F2A43">
              <w:trPr>
                <w:trHeight w:val="255"/>
              </w:trPr>
              <w:tc>
                <w:tcPr>
                  <w:tcW w:w="1640" w:type="dxa"/>
                  <w:noWrap/>
                  <w:vAlign w:val="center"/>
                  <w:hideMark/>
                </w:tcPr>
                <w:p w14:paraId="50674F3A" w14:textId="77777777" w:rsidR="007F2A43" w:rsidRDefault="007F2A43" w:rsidP="007F2A43">
                  <w:pPr>
                    <w:rPr>
                      <w:szCs w:val="22"/>
                      <w:lang w:val="en-CA"/>
                    </w:rPr>
                  </w:pPr>
                </w:p>
              </w:tc>
              <w:tc>
                <w:tcPr>
                  <w:tcW w:w="1060" w:type="dxa"/>
                  <w:tcBorders>
                    <w:top w:val="single" w:sz="8" w:space="0" w:color="auto"/>
                    <w:left w:val="single" w:sz="8" w:space="0" w:color="auto"/>
                    <w:bottom w:val="single" w:sz="8" w:space="0" w:color="auto"/>
                    <w:right w:val="nil"/>
                  </w:tcBorders>
                  <w:noWrap/>
                  <w:vAlign w:val="center"/>
                  <w:hideMark/>
                </w:tcPr>
                <w:p w14:paraId="26574A0D"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noWrap/>
                  <w:vAlign w:val="center"/>
                  <w:hideMark/>
                </w:tcPr>
                <w:p w14:paraId="7DC0905D"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2001" w:type="dxa"/>
                  <w:tcBorders>
                    <w:top w:val="single" w:sz="8" w:space="0" w:color="auto"/>
                    <w:left w:val="nil"/>
                    <w:bottom w:val="single" w:sz="8" w:space="0" w:color="auto"/>
                    <w:right w:val="nil"/>
                  </w:tcBorders>
                  <w:noWrap/>
                  <w:vAlign w:val="center"/>
                  <w:hideMark/>
                </w:tcPr>
                <w:p w14:paraId="5F6F301A"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All Intra </w:t>
                  </w:r>
                  <w:proofErr w:type="spellStart"/>
                  <w:r>
                    <w:rPr>
                      <w:rFonts w:ascii="Arial" w:hAnsi="Arial" w:cs="Arial"/>
                      <w:b/>
                      <w:bCs/>
                      <w:color w:val="000000"/>
                      <w:sz w:val="18"/>
                      <w:szCs w:val="18"/>
                    </w:rPr>
                    <w:t>Main10</w:t>
                  </w:r>
                  <w:proofErr w:type="spellEnd"/>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noWrap/>
                  <w:vAlign w:val="center"/>
                  <w:hideMark/>
                </w:tcPr>
                <w:p w14:paraId="47953A13"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noWrap/>
                  <w:vAlign w:val="center"/>
                  <w:hideMark/>
                </w:tcPr>
                <w:p w14:paraId="42E1C292" w14:textId="77777777" w:rsidR="007F2A43" w:rsidRDefault="007F2A43" w:rsidP="007F2A43">
                  <w:pPr>
                    <w:keepNext/>
                    <w:tabs>
                      <w:tab w:val="clear" w:pos="360"/>
                    </w:tabs>
                    <w:overflowPunct/>
                    <w:autoSpaceDE/>
                    <w:adjustRightInd/>
                    <w:spacing w:before="0"/>
                    <w:jc w:val="center"/>
                    <w:rPr>
                      <w:rFonts w:ascii="Calibri" w:hAnsi="Calibri" w:cs="Calibri"/>
                      <w:color w:val="000000"/>
                      <w:sz w:val="24"/>
                      <w:szCs w:val="24"/>
                    </w:rPr>
                  </w:pPr>
                  <w:r>
                    <w:rPr>
                      <w:rFonts w:ascii="Calibri" w:hAnsi="Calibri" w:cs="Calibri"/>
                      <w:color w:val="000000"/>
                      <w:sz w:val="24"/>
                      <w:szCs w:val="24"/>
                    </w:rPr>
                    <w:t> </w:t>
                  </w:r>
                </w:p>
              </w:tc>
            </w:tr>
            <w:tr w:rsidR="007F2A43" w14:paraId="218FC7C8" w14:textId="77777777" w:rsidTr="007F2A43">
              <w:trPr>
                <w:trHeight w:val="255"/>
              </w:trPr>
              <w:tc>
                <w:tcPr>
                  <w:tcW w:w="1640" w:type="dxa"/>
                  <w:noWrap/>
                  <w:vAlign w:val="center"/>
                  <w:hideMark/>
                </w:tcPr>
                <w:p w14:paraId="09204D3A" w14:textId="77777777" w:rsidR="007F2A43" w:rsidRDefault="007F2A43" w:rsidP="007F2A43">
                  <w:pPr>
                    <w:rPr>
                      <w:rFonts w:ascii="Calibri" w:hAnsi="Calibri" w:cs="Calibri"/>
                      <w:color w:val="000000"/>
                      <w:sz w:val="24"/>
                      <w:szCs w:val="24"/>
                    </w:rPr>
                  </w:pPr>
                </w:p>
              </w:tc>
              <w:tc>
                <w:tcPr>
                  <w:tcW w:w="1060" w:type="dxa"/>
                  <w:tcBorders>
                    <w:top w:val="nil"/>
                    <w:left w:val="single" w:sz="8" w:space="0" w:color="auto"/>
                    <w:bottom w:val="nil"/>
                    <w:right w:val="nil"/>
                  </w:tcBorders>
                  <w:noWrap/>
                  <w:vAlign w:val="center"/>
                  <w:hideMark/>
                </w:tcPr>
                <w:p w14:paraId="373F6D6F"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noWrap/>
                  <w:vAlign w:val="center"/>
                  <w:hideMark/>
                </w:tcPr>
                <w:p w14:paraId="1755FA1E"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2001" w:type="dxa"/>
                  <w:noWrap/>
                  <w:vAlign w:val="center"/>
                  <w:hideMark/>
                </w:tcPr>
                <w:p w14:paraId="58690C9D"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 VTM_5_0</w:t>
                  </w:r>
                </w:p>
              </w:tc>
              <w:tc>
                <w:tcPr>
                  <w:tcW w:w="1060" w:type="dxa"/>
                  <w:noWrap/>
                  <w:vAlign w:val="center"/>
                  <w:hideMark/>
                </w:tcPr>
                <w:p w14:paraId="5115DA52"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noWrap/>
                  <w:vAlign w:val="center"/>
                  <w:hideMark/>
                </w:tcPr>
                <w:p w14:paraId="4E655C39" w14:textId="77777777" w:rsidR="007F2A43" w:rsidRDefault="007F2A43" w:rsidP="007F2A43">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w:t>
                  </w:r>
                </w:p>
              </w:tc>
            </w:tr>
            <w:tr w:rsidR="007F2A43" w14:paraId="5FED74E3" w14:textId="77777777" w:rsidTr="007F2A43">
              <w:trPr>
                <w:trHeight w:val="255"/>
              </w:trPr>
              <w:tc>
                <w:tcPr>
                  <w:tcW w:w="1640" w:type="dxa"/>
                  <w:noWrap/>
                  <w:vAlign w:val="center"/>
                  <w:hideMark/>
                </w:tcPr>
                <w:p w14:paraId="23F00BAA" w14:textId="77777777" w:rsidR="007F2A43" w:rsidRDefault="007F2A43" w:rsidP="007F2A43">
                  <w:pP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4AFC4196"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noWrap/>
                  <w:vAlign w:val="center"/>
                  <w:hideMark/>
                </w:tcPr>
                <w:p w14:paraId="4A6D069C"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2001" w:type="dxa"/>
                  <w:tcBorders>
                    <w:top w:val="nil"/>
                    <w:left w:val="nil"/>
                    <w:bottom w:val="single" w:sz="8" w:space="0" w:color="auto"/>
                    <w:right w:val="single" w:sz="4" w:space="0" w:color="auto"/>
                  </w:tcBorders>
                  <w:noWrap/>
                  <w:vAlign w:val="center"/>
                  <w:hideMark/>
                </w:tcPr>
                <w:p w14:paraId="53A376D2"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noWrap/>
                  <w:vAlign w:val="center"/>
                  <w:hideMark/>
                </w:tcPr>
                <w:p w14:paraId="41124290"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noWrap/>
                  <w:vAlign w:val="center"/>
                  <w:hideMark/>
                </w:tcPr>
                <w:p w14:paraId="749053D8" w14:textId="77777777" w:rsidR="007F2A43" w:rsidRDefault="007F2A43" w:rsidP="007F2A43">
                  <w:pPr>
                    <w:keepNext/>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20114" w14:paraId="3409A9E5"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33AA0634"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shd w:val="clear" w:color="auto" w:fill="E7E6E6" w:themeFill="background2"/>
                  <w:noWrap/>
                  <w:vAlign w:val="center"/>
                </w:tcPr>
                <w:p w14:paraId="1CBCB549" w14:textId="514AF59B"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shd w:val="clear" w:color="auto" w:fill="E7E6E6" w:themeFill="background2"/>
                  <w:noWrap/>
                  <w:vAlign w:val="center"/>
                </w:tcPr>
                <w:p w14:paraId="0E83746F" w14:textId="461AF8E9"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2001" w:type="dxa"/>
                  <w:tcBorders>
                    <w:top w:val="nil"/>
                    <w:left w:val="nil"/>
                    <w:bottom w:val="nil"/>
                    <w:right w:val="single" w:sz="4" w:space="0" w:color="auto"/>
                  </w:tcBorders>
                  <w:shd w:val="clear" w:color="auto" w:fill="E7E6E6" w:themeFill="background2"/>
                  <w:noWrap/>
                  <w:vAlign w:val="center"/>
                </w:tcPr>
                <w:p w14:paraId="641681AA" w14:textId="0E9CD54F"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shd w:val="clear" w:color="auto" w:fill="E7E6E6" w:themeFill="background2"/>
                  <w:noWrap/>
                  <w:vAlign w:val="center"/>
                </w:tcPr>
                <w:p w14:paraId="4E795191" w14:textId="45A725F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E7E6E6" w:themeFill="background2"/>
                  <w:noWrap/>
                  <w:vAlign w:val="center"/>
                </w:tcPr>
                <w:p w14:paraId="1F3AF65A" w14:textId="174CE9AD"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220114" w14:paraId="36E12FEF"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71C78FCE"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Class </w:t>
                  </w:r>
                  <w:proofErr w:type="spellStart"/>
                  <w:r>
                    <w:rPr>
                      <w:rFonts w:ascii="Arial" w:hAnsi="Arial" w:cs="Arial"/>
                      <w:color w:val="000000"/>
                      <w:sz w:val="18"/>
                      <w:szCs w:val="18"/>
                    </w:rPr>
                    <w:t>A2</w:t>
                  </w:r>
                  <w:proofErr w:type="spellEnd"/>
                </w:p>
              </w:tc>
              <w:tc>
                <w:tcPr>
                  <w:tcW w:w="1060" w:type="dxa"/>
                  <w:shd w:val="clear" w:color="auto" w:fill="E7E6E6" w:themeFill="background2"/>
                  <w:noWrap/>
                  <w:vAlign w:val="center"/>
                </w:tcPr>
                <w:p w14:paraId="0FE4B4F8" w14:textId="1F7A051E"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shd w:val="clear" w:color="auto" w:fill="E7E6E6" w:themeFill="background2"/>
                  <w:noWrap/>
                  <w:vAlign w:val="center"/>
                </w:tcPr>
                <w:p w14:paraId="53FF4D8F" w14:textId="08BAA3B8"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2001" w:type="dxa"/>
                  <w:tcBorders>
                    <w:top w:val="nil"/>
                    <w:left w:val="nil"/>
                    <w:bottom w:val="nil"/>
                    <w:right w:val="single" w:sz="4" w:space="0" w:color="auto"/>
                  </w:tcBorders>
                  <w:shd w:val="clear" w:color="auto" w:fill="E7E6E6" w:themeFill="background2"/>
                  <w:noWrap/>
                  <w:vAlign w:val="center"/>
                </w:tcPr>
                <w:p w14:paraId="044F3B06" w14:textId="346FCAEE"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shd w:val="clear" w:color="auto" w:fill="E7E6E6" w:themeFill="background2"/>
                  <w:noWrap/>
                  <w:vAlign w:val="center"/>
                </w:tcPr>
                <w:p w14:paraId="6E980103" w14:textId="15891411"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E7E6E6" w:themeFill="background2"/>
                  <w:noWrap/>
                  <w:vAlign w:val="center"/>
                </w:tcPr>
                <w:p w14:paraId="586BB3E5" w14:textId="3CB62099"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220114" w14:paraId="75C3AD95"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77F8B232"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center"/>
                  <w:hideMark/>
                </w:tcPr>
                <w:p w14:paraId="1AD92838" w14:textId="45C9FCFA"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noWrap/>
                  <w:vAlign w:val="center"/>
                  <w:hideMark/>
                </w:tcPr>
                <w:p w14:paraId="17E8B028" w14:textId="63E745F1"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2001" w:type="dxa"/>
                  <w:tcBorders>
                    <w:top w:val="nil"/>
                    <w:left w:val="nil"/>
                    <w:bottom w:val="nil"/>
                    <w:right w:val="single" w:sz="4" w:space="0" w:color="auto"/>
                  </w:tcBorders>
                  <w:noWrap/>
                  <w:vAlign w:val="center"/>
                  <w:hideMark/>
                </w:tcPr>
                <w:p w14:paraId="54BAB0C4" w14:textId="6E658456"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noWrap/>
                  <w:vAlign w:val="center"/>
                  <w:hideMark/>
                </w:tcPr>
                <w:p w14:paraId="191C3EED" w14:textId="65DED37D"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nil"/>
                    <w:left w:val="nil"/>
                    <w:bottom w:val="nil"/>
                    <w:right w:val="single" w:sz="8" w:space="0" w:color="auto"/>
                  </w:tcBorders>
                  <w:noWrap/>
                  <w:vAlign w:val="center"/>
                  <w:hideMark/>
                </w:tcPr>
                <w:p w14:paraId="6BA6B6E7" w14:textId="13A6EF8D"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98%</w:t>
                  </w:r>
                </w:p>
              </w:tc>
            </w:tr>
            <w:tr w:rsidR="00220114" w14:paraId="58C9DC3E"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6EE71C18"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noWrap/>
                  <w:vAlign w:val="center"/>
                  <w:hideMark/>
                </w:tcPr>
                <w:p w14:paraId="332DC55F" w14:textId="791AF372"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7DF9A2B4" w14:textId="35584438"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2001" w:type="dxa"/>
                  <w:tcBorders>
                    <w:top w:val="nil"/>
                    <w:left w:val="nil"/>
                    <w:bottom w:val="nil"/>
                    <w:right w:val="single" w:sz="4" w:space="0" w:color="auto"/>
                  </w:tcBorders>
                  <w:noWrap/>
                  <w:vAlign w:val="center"/>
                  <w:hideMark/>
                </w:tcPr>
                <w:p w14:paraId="6CE3C162" w14:textId="5D73156E"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787EBF50" w14:textId="54B79552"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nil"/>
                    <w:right w:val="single" w:sz="8" w:space="0" w:color="auto"/>
                  </w:tcBorders>
                  <w:noWrap/>
                  <w:vAlign w:val="center"/>
                  <w:hideMark/>
                </w:tcPr>
                <w:p w14:paraId="317E63DD" w14:textId="654D554A"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r>
            <w:tr w:rsidR="00220114" w14:paraId="3FDD7269" w14:textId="77777777" w:rsidTr="007F2A43">
              <w:trPr>
                <w:trHeight w:val="255"/>
              </w:trPr>
              <w:tc>
                <w:tcPr>
                  <w:tcW w:w="1640" w:type="dxa"/>
                  <w:tcBorders>
                    <w:top w:val="nil"/>
                    <w:left w:val="single" w:sz="8" w:space="0" w:color="auto"/>
                    <w:bottom w:val="nil"/>
                    <w:right w:val="single" w:sz="8" w:space="0" w:color="auto"/>
                  </w:tcBorders>
                  <w:noWrap/>
                  <w:vAlign w:val="center"/>
                  <w:hideMark/>
                </w:tcPr>
                <w:p w14:paraId="531310E3"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noWrap/>
                  <w:vAlign w:val="center"/>
                  <w:hideMark/>
                </w:tcPr>
                <w:p w14:paraId="1D7BB08E" w14:textId="1026B306"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2D30F421" w14:textId="437B2601"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2001" w:type="dxa"/>
                  <w:tcBorders>
                    <w:top w:val="nil"/>
                    <w:left w:val="nil"/>
                    <w:bottom w:val="nil"/>
                    <w:right w:val="single" w:sz="4" w:space="0" w:color="auto"/>
                  </w:tcBorders>
                  <w:noWrap/>
                  <w:vAlign w:val="center"/>
                  <w:hideMark/>
                </w:tcPr>
                <w:p w14:paraId="4A1266D6" w14:textId="1A81759D"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noWrap/>
                  <w:vAlign w:val="center"/>
                  <w:hideMark/>
                </w:tcPr>
                <w:p w14:paraId="3EFFF935" w14:textId="067DFBAB"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hideMark/>
                </w:tcPr>
                <w:p w14:paraId="7D083B72" w14:textId="0B8C1760"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97%</w:t>
                  </w:r>
                </w:p>
              </w:tc>
            </w:tr>
            <w:tr w:rsidR="00220114" w14:paraId="5027AC0D" w14:textId="77777777" w:rsidTr="007F2A43">
              <w:trPr>
                <w:trHeight w:val="255"/>
              </w:trPr>
              <w:tc>
                <w:tcPr>
                  <w:tcW w:w="1640" w:type="dxa"/>
                  <w:tcBorders>
                    <w:top w:val="single" w:sz="8" w:space="0" w:color="auto"/>
                    <w:left w:val="single" w:sz="8" w:space="0" w:color="auto"/>
                    <w:bottom w:val="nil"/>
                    <w:right w:val="single" w:sz="8" w:space="0" w:color="auto"/>
                  </w:tcBorders>
                  <w:noWrap/>
                  <w:vAlign w:val="center"/>
                  <w:hideMark/>
                </w:tcPr>
                <w:p w14:paraId="2D7AF27F" w14:textId="77777777" w:rsidR="00220114" w:rsidRDefault="00220114" w:rsidP="00220114">
                  <w:pPr>
                    <w:keepNext/>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noWrap/>
                  <w:vAlign w:val="center"/>
                  <w:hideMark/>
                </w:tcPr>
                <w:p w14:paraId="60B5CF7F" w14:textId="1F4865B7"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39E6216A" w14:textId="4E1FB223"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2001" w:type="dxa"/>
                  <w:tcBorders>
                    <w:top w:val="single" w:sz="8" w:space="0" w:color="auto"/>
                    <w:left w:val="nil"/>
                    <w:bottom w:val="nil"/>
                    <w:right w:val="single" w:sz="4" w:space="0" w:color="auto"/>
                  </w:tcBorders>
                  <w:noWrap/>
                  <w:vAlign w:val="center"/>
                  <w:hideMark/>
                </w:tcPr>
                <w:p w14:paraId="4C9CB706" w14:textId="2B6F14D0"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33264104" w14:textId="06AB35F2"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5D98F624" w14:textId="6C963796"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99%</w:t>
                  </w:r>
                </w:p>
              </w:tc>
            </w:tr>
            <w:tr w:rsidR="00220114" w14:paraId="797B0426" w14:textId="77777777" w:rsidTr="007F2A43">
              <w:trPr>
                <w:trHeight w:val="255"/>
              </w:trPr>
              <w:tc>
                <w:tcPr>
                  <w:tcW w:w="1640" w:type="dxa"/>
                  <w:tcBorders>
                    <w:top w:val="single" w:sz="8" w:space="0" w:color="auto"/>
                    <w:left w:val="single" w:sz="8" w:space="0" w:color="auto"/>
                    <w:bottom w:val="nil"/>
                    <w:right w:val="nil"/>
                  </w:tcBorders>
                  <w:noWrap/>
                  <w:vAlign w:val="center"/>
                  <w:hideMark/>
                </w:tcPr>
                <w:p w14:paraId="1D005AEC" w14:textId="77777777"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noWrap/>
                  <w:vAlign w:val="center"/>
                  <w:hideMark/>
                </w:tcPr>
                <w:p w14:paraId="31ACCE4D" w14:textId="6A6899CB"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4D732D26" w14:textId="52AA189A"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2001" w:type="dxa"/>
                  <w:tcBorders>
                    <w:top w:val="single" w:sz="8" w:space="0" w:color="auto"/>
                    <w:left w:val="nil"/>
                    <w:bottom w:val="nil"/>
                    <w:right w:val="single" w:sz="4" w:space="0" w:color="auto"/>
                  </w:tcBorders>
                  <w:noWrap/>
                  <w:vAlign w:val="center"/>
                  <w:hideMark/>
                </w:tcPr>
                <w:p w14:paraId="5697E817" w14:textId="31CA2940" w:rsidR="00220114" w:rsidRDefault="00220114" w:rsidP="00220114">
                  <w:pPr>
                    <w:keepNext/>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hideMark/>
                </w:tcPr>
                <w:p w14:paraId="1CAF99AB" w14:textId="342DB6DA"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hideMark/>
                </w:tcPr>
                <w:p w14:paraId="17A6EA66" w14:textId="39787168" w:rsidR="00220114" w:rsidRDefault="00220114" w:rsidP="00220114">
                  <w:pPr>
                    <w:keepNext/>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103%</w:t>
                  </w:r>
                </w:p>
              </w:tc>
            </w:tr>
            <w:tr w:rsidR="00220114" w14:paraId="1E34A9F1" w14:textId="77777777" w:rsidTr="007F2A43">
              <w:trPr>
                <w:trHeight w:val="255"/>
              </w:trPr>
              <w:tc>
                <w:tcPr>
                  <w:tcW w:w="1640" w:type="dxa"/>
                  <w:tcBorders>
                    <w:top w:val="nil"/>
                    <w:left w:val="single" w:sz="8" w:space="0" w:color="auto"/>
                    <w:bottom w:val="single" w:sz="8" w:space="0" w:color="auto"/>
                    <w:right w:val="nil"/>
                  </w:tcBorders>
                  <w:noWrap/>
                  <w:vAlign w:val="center"/>
                  <w:hideMark/>
                </w:tcPr>
                <w:p w14:paraId="7F5B0F60" w14:textId="77777777" w:rsidR="00220114" w:rsidRDefault="00220114" w:rsidP="00220114">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noWrap/>
                  <w:vAlign w:val="center"/>
                  <w:hideMark/>
                </w:tcPr>
                <w:p w14:paraId="6369D387" w14:textId="038F785D" w:rsidR="00220114" w:rsidRDefault="00220114" w:rsidP="00220114">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single" w:sz="8" w:space="0" w:color="auto"/>
                    <w:right w:val="nil"/>
                  </w:tcBorders>
                  <w:noWrap/>
                  <w:vAlign w:val="center"/>
                  <w:hideMark/>
                </w:tcPr>
                <w:p w14:paraId="6DE4D368" w14:textId="290D95AD" w:rsidR="00220114" w:rsidRDefault="00220114" w:rsidP="00220114">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2001" w:type="dxa"/>
                  <w:tcBorders>
                    <w:top w:val="nil"/>
                    <w:left w:val="nil"/>
                    <w:bottom w:val="single" w:sz="8" w:space="0" w:color="auto"/>
                    <w:right w:val="single" w:sz="4" w:space="0" w:color="auto"/>
                  </w:tcBorders>
                  <w:noWrap/>
                  <w:vAlign w:val="center"/>
                  <w:hideMark/>
                </w:tcPr>
                <w:p w14:paraId="7E8F3629" w14:textId="23106D5E" w:rsidR="00220114" w:rsidRDefault="00220114" w:rsidP="00220114">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single" w:sz="8" w:space="0" w:color="auto"/>
                    <w:right w:val="nil"/>
                  </w:tcBorders>
                  <w:noWrap/>
                  <w:vAlign w:val="center"/>
                  <w:hideMark/>
                </w:tcPr>
                <w:p w14:paraId="571DCCFC" w14:textId="6BE02598" w:rsidR="00220114" w:rsidRDefault="00220114" w:rsidP="00220114">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noWrap/>
                  <w:vAlign w:val="center"/>
                  <w:hideMark/>
                </w:tcPr>
                <w:p w14:paraId="2D4DD6C2" w14:textId="0B962B5E" w:rsidR="00220114" w:rsidRDefault="00220114" w:rsidP="00220114">
                  <w:pPr>
                    <w:tabs>
                      <w:tab w:val="clear" w:pos="360"/>
                    </w:tabs>
                    <w:overflowPunct/>
                    <w:autoSpaceDE/>
                    <w:adjustRightInd/>
                    <w:spacing w:before="0"/>
                    <w:jc w:val="center"/>
                    <w:rPr>
                      <w:rFonts w:ascii="Arial" w:hAnsi="Arial" w:cs="Arial"/>
                      <w:color w:val="000000"/>
                      <w:sz w:val="18"/>
                      <w:szCs w:val="18"/>
                      <w:highlight w:val="yellow"/>
                    </w:rPr>
                  </w:pPr>
                  <w:r>
                    <w:rPr>
                      <w:rFonts w:ascii="Arial" w:hAnsi="Arial" w:cs="Arial"/>
                      <w:color w:val="000000"/>
                      <w:sz w:val="18"/>
                      <w:szCs w:val="18"/>
                    </w:rPr>
                    <w:t>95%</w:t>
                  </w:r>
                </w:p>
              </w:tc>
            </w:tr>
          </w:tbl>
          <w:p w14:paraId="656857BE" w14:textId="77777777" w:rsidR="007F2A43" w:rsidRDefault="007F2A43" w:rsidP="007F2A43"/>
        </w:tc>
      </w:tr>
      <w:tr w:rsidR="007F2A43" w14:paraId="6355BD0E" w14:textId="77777777" w:rsidTr="007F2A43">
        <w:tc>
          <w:tcPr>
            <w:tcW w:w="8107" w:type="dxa"/>
          </w:tcPr>
          <w:p w14:paraId="2E89462B" w14:textId="77777777" w:rsidR="007F2A43" w:rsidRDefault="007F2A43" w:rsidP="007F2A43">
            <w:pPr>
              <w:keepNext/>
              <w:rPr>
                <w:lang w:val="en-CA"/>
              </w:rPr>
            </w:pPr>
          </w:p>
        </w:tc>
      </w:tr>
    </w:tbl>
    <w:p w14:paraId="3176AD03" w14:textId="77777777" w:rsidR="007F2A43" w:rsidRPr="007F2A43" w:rsidRDefault="007F2A43" w:rsidP="007F2A43"/>
    <w:p w14:paraId="769B41DA" w14:textId="005FBE26" w:rsidR="00983436" w:rsidRDefault="00983436" w:rsidP="00983436">
      <w:pPr>
        <w:pStyle w:val="Heading2"/>
        <w:numPr>
          <w:ilvl w:val="0"/>
          <w:numId w:val="0"/>
        </w:numPr>
        <w:ind w:left="720"/>
      </w:pPr>
    </w:p>
    <w:p w14:paraId="71E4A25A" w14:textId="24BBEB2D" w:rsidR="00B16B4B" w:rsidRDefault="00B16B4B">
      <w:pPr>
        <w:pStyle w:val="Heading1"/>
      </w:pPr>
      <w:r>
        <w:t>Conclusion</w:t>
      </w:r>
    </w:p>
    <w:p w14:paraId="2A9EA837" w14:textId="63BD7CE1" w:rsidR="00A062A1" w:rsidRDefault="006D5FFF" w:rsidP="00B16B4B">
      <w:r>
        <w:t>In this</w:t>
      </w:r>
      <w:r w:rsidR="006222EF">
        <w:t xml:space="preserve"> contribution 80,</w:t>
      </w:r>
      <w:r w:rsidR="00F359E1">
        <w:t xml:space="preserve"> </w:t>
      </w:r>
      <w:r w:rsidR="006222EF">
        <w:t>90,</w:t>
      </w:r>
      <w:r w:rsidR="00F359E1">
        <w:t xml:space="preserve"> </w:t>
      </w:r>
      <w:r w:rsidR="00A062A1">
        <w:t xml:space="preserve">or </w:t>
      </w:r>
      <w:r w:rsidR="006222EF">
        <w:t>100</w:t>
      </w:r>
      <w:r w:rsidR="00A062A1">
        <w:t xml:space="preserve"> of the least frequently used</w:t>
      </w:r>
      <w:r w:rsidR="006222EF">
        <w:t xml:space="preserve"> context model</w:t>
      </w:r>
      <w:r w:rsidR="00A062A1">
        <w:t>s</w:t>
      </w:r>
      <w:r w:rsidR="006222EF">
        <w:t xml:space="preserve"> were </w:t>
      </w:r>
      <w:r w:rsidR="00A062A1">
        <w:t xml:space="preserve">replaced with </w:t>
      </w:r>
      <w:r w:rsidR="006222EF">
        <w:t>bypass</w:t>
      </w:r>
      <w:r w:rsidR="00F359E1">
        <w:t xml:space="preserve"> or G-pass mode according statistics of use. </w:t>
      </w:r>
      <w:r w:rsidR="009E4BF7">
        <w:t xml:space="preserve">This is 20-25 % of </w:t>
      </w:r>
      <w:r w:rsidR="00A062A1">
        <w:t xml:space="preserve">the </w:t>
      </w:r>
      <w:r w:rsidR="009E4BF7">
        <w:t xml:space="preserve">total number of context models. </w:t>
      </w:r>
      <w:r w:rsidR="00A062A1">
        <w:t xml:space="preserve">Removing these context models can reduce implementation complexity by reducing storage and operations.  A generalized bypass mode is proposed to reduce the impact on coding efficiency when the probabilities differ from </w:t>
      </w:r>
      <w:r w:rsidR="009B36F3">
        <w:t>one-half</w:t>
      </w:r>
      <w:r w:rsidR="00A062A1">
        <w:t xml:space="preserve">. </w:t>
      </w:r>
    </w:p>
    <w:p w14:paraId="6F8853D3" w14:textId="7F0F5EC6" w:rsidR="00A062A1" w:rsidRDefault="00A062A1" w:rsidP="00B16B4B">
      <w:r>
        <w:t>It is proposed that removal of contexts and addition of a G-pass mode be studied in a CE.</w:t>
      </w:r>
    </w:p>
    <w:p w14:paraId="75DB58E9" w14:textId="767BD967" w:rsidR="00A516B0" w:rsidRDefault="00A516B0">
      <w:pPr>
        <w:pStyle w:val="Heading1"/>
      </w:pPr>
      <w:r>
        <w:t>Refer</w:t>
      </w:r>
      <w:r w:rsidR="007E5A86">
        <w:t>e</w:t>
      </w:r>
      <w:r>
        <w:t>nce</w:t>
      </w:r>
      <w:r w:rsidR="00C37621">
        <w:t>s</w:t>
      </w:r>
      <w:r w:rsidR="00683E66">
        <w:t>.</w:t>
      </w:r>
    </w:p>
    <w:p w14:paraId="3633A57D" w14:textId="13F094E7" w:rsidR="003E45B8" w:rsidRPr="004D4958" w:rsidRDefault="004D4958" w:rsidP="003E45B8">
      <w:pPr>
        <w:pStyle w:val="ListParagraph"/>
        <w:numPr>
          <w:ilvl w:val="0"/>
          <w:numId w:val="13"/>
        </w:numPr>
      </w:pPr>
      <w:r w:rsidRPr="00AD08BC">
        <w:rPr>
          <w:color w:val="000000"/>
        </w:rPr>
        <w:t>Holt C.C. Forecasting trends and seasonal by exponentially weighted moving averages. //O.N.R. Memorandum, Carnegie Inst. Of Technology. 1957. №2.</w:t>
      </w:r>
    </w:p>
    <w:p w14:paraId="0F8D1B04" w14:textId="28297376" w:rsidR="004D4958" w:rsidRPr="00683E66" w:rsidRDefault="00683E66" w:rsidP="003E45B8">
      <w:pPr>
        <w:pStyle w:val="ListParagraph"/>
        <w:numPr>
          <w:ilvl w:val="0"/>
          <w:numId w:val="13"/>
        </w:numPr>
      </w:pPr>
      <w:r w:rsidRPr="00AD08BC">
        <w:rPr>
          <w:color w:val="000000"/>
        </w:rPr>
        <w:t>D. Marpe, H. Schwarz, and T. Wiegand</w:t>
      </w:r>
      <w:r w:rsidR="00902FBA">
        <w:rPr>
          <w:color w:val="000000"/>
        </w:rPr>
        <w:t>.</w:t>
      </w:r>
      <w:r w:rsidRPr="00AD08BC">
        <w:rPr>
          <w:color w:val="000000"/>
        </w:rPr>
        <w:t xml:space="preserve"> Context-Based Adaptive Binary Arithmetic Coding in the </w:t>
      </w:r>
      <w:proofErr w:type="spellStart"/>
      <w:r w:rsidRPr="00AD08BC">
        <w:rPr>
          <w:color w:val="000000"/>
        </w:rPr>
        <w:t>H.264</w:t>
      </w:r>
      <w:proofErr w:type="spellEnd"/>
      <w:r w:rsidRPr="00AD08BC">
        <w:rPr>
          <w:color w:val="000000"/>
        </w:rPr>
        <w:t xml:space="preserve"> / AVC Video Compression Standard, IEEE Transactions on Circuits and Systems for Video Technology, Vol. 13, No. 7, pp. 620-636, July 2003</w:t>
      </w:r>
    </w:p>
    <w:p w14:paraId="6BEA32A5" w14:textId="1A0F453B" w:rsidR="00902FBA" w:rsidRPr="00902FBA" w:rsidRDefault="00902FBA" w:rsidP="003E45B8">
      <w:pPr>
        <w:pStyle w:val="ListParagraph"/>
        <w:numPr>
          <w:ilvl w:val="0"/>
          <w:numId w:val="13"/>
        </w:numPr>
      </w:pPr>
      <w:r>
        <w:rPr>
          <w:szCs w:val="22"/>
        </w:rPr>
        <w:t>E. Alshina, A. Alshin. JCTVC-F254: "Multi-parameter probability up-date for CABAC". Torino 2011.</w:t>
      </w:r>
    </w:p>
    <w:p w14:paraId="2B22D820" w14:textId="7D165D08" w:rsidR="00683E66" w:rsidRDefault="00D5239A" w:rsidP="00D5239A">
      <w:pPr>
        <w:pStyle w:val="ListParagraph"/>
        <w:numPr>
          <w:ilvl w:val="0"/>
          <w:numId w:val="13"/>
        </w:numPr>
      </w:pPr>
      <w:r>
        <w:rPr>
          <w:szCs w:val="22"/>
        </w:rPr>
        <w:t>A. Alshin,</w:t>
      </w:r>
      <w:r w:rsidRPr="00D5239A">
        <w:t xml:space="preserve"> </w:t>
      </w:r>
      <w:r>
        <w:rPr>
          <w:szCs w:val="22"/>
        </w:rPr>
        <w:t xml:space="preserve">E. Alshina, </w:t>
      </w:r>
      <w:proofErr w:type="spellStart"/>
      <w:r>
        <w:rPr>
          <w:szCs w:val="22"/>
        </w:rPr>
        <w:t>J.Park</w:t>
      </w:r>
      <w:proofErr w:type="spellEnd"/>
      <w:r>
        <w:rPr>
          <w:szCs w:val="22"/>
        </w:rPr>
        <w:t xml:space="preserve">. </w:t>
      </w:r>
      <w:r w:rsidRPr="00D5239A">
        <w:t>H</w:t>
      </w:r>
      <w:r>
        <w:t>igh precision probability estimation for CABAC. VCIP2013.</w:t>
      </w:r>
    </w:p>
    <w:p w14:paraId="5DFBF5E3" w14:textId="7D42DF84" w:rsidR="00D5239A" w:rsidRPr="006D5FFF" w:rsidRDefault="00C51091" w:rsidP="00C51091">
      <w:pPr>
        <w:pStyle w:val="ListParagraph"/>
        <w:numPr>
          <w:ilvl w:val="0"/>
          <w:numId w:val="13"/>
        </w:numPr>
      </w:pPr>
      <w:r>
        <w:t>F. Bossen. JVET</w:t>
      </w:r>
      <w:r>
        <w:rPr>
          <w:lang w:val="en-CA"/>
        </w:rPr>
        <w:t>-</w:t>
      </w:r>
      <w:proofErr w:type="spellStart"/>
      <w:r>
        <w:rPr>
          <w:lang w:val="en-CA"/>
        </w:rPr>
        <w:t>M0453</w:t>
      </w:r>
      <w:proofErr w:type="spellEnd"/>
      <w:r w:rsidRPr="00C51091">
        <w:t xml:space="preserve"> </w:t>
      </w:r>
      <w:r>
        <w:t>“</w:t>
      </w:r>
      <w:r w:rsidRPr="00C51091">
        <w:t xml:space="preserve">CE5 on arithmetic coding: experiments </w:t>
      </w:r>
      <w:r>
        <w:t xml:space="preserve">“ </w:t>
      </w:r>
      <w:r>
        <w:rPr>
          <w:lang w:val="en-CA"/>
        </w:rPr>
        <w:t>Marrakech 2019</w:t>
      </w:r>
    </w:p>
    <w:p w14:paraId="15432C3D" w14:textId="108CDAF0" w:rsidR="006D5FFF" w:rsidRPr="00BA7897" w:rsidRDefault="006D5FFF" w:rsidP="009E4BF7">
      <w:pPr>
        <w:pStyle w:val="ListParagraph"/>
        <w:numPr>
          <w:ilvl w:val="0"/>
          <w:numId w:val="13"/>
        </w:numPr>
      </w:pPr>
      <w:r w:rsidRPr="00387FED">
        <w:t xml:space="preserve">F. Bossen. </w:t>
      </w:r>
      <w:proofErr w:type="spellStart"/>
      <w:r>
        <w:t>J.Chen</w:t>
      </w:r>
      <w:proofErr w:type="spellEnd"/>
      <w:r>
        <w:t>, S. Liu</w:t>
      </w:r>
      <w:r w:rsidRPr="006D5FFF">
        <w:rPr>
          <w:lang w:val="en-CA"/>
        </w:rPr>
        <w:t>.</w:t>
      </w:r>
      <w:r w:rsidRPr="00387FED">
        <w:t xml:space="preserve"> </w:t>
      </w:r>
      <w:r w:rsidRPr="006D5FFF">
        <w:rPr>
          <w:rFonts w:ascii="Arial" w:hAnsi="Arial" w:cs="Arial"/>
          <w:sz w:val="20"/>
        </w:rPr>
        <w:t>Versatile Video Coding (Draft 5).</w:t>
      </w:r>
      <w:r w:rsidRPr="002D1684">
        <w:t xml:space="preserve"> </w:t>
      </w:r>
      <w:r w:rsidRPr="00387FED">
        <w:t>JVET</w:t>
      </w:r>
      <w:r w:rsidRPr="006D5FFF">
        <w:rPr>
          <w:lang w:val="en-CA"/>
        </w:rPr>
        <w:t>-</w:t>
      </w:r>
      <w:proofErr w:type="spellStart"/>
      <w:r w:rsidRPr="006D5FFF">
        <w:rPr>
          <w:lang w:val="en-CA"/>
        </w:rPr>
        <w:t>N1001</w:t>
      </w:r>
      <w:proofErr w:type="spellEnd"/>
      <w:r w:rsidRPr="006D5FFF">
        <w:rPr>
          <w:lang w:val="en-CA"/>
        </w:rPr>
        <w:t>. Geneva 2019</w:t>
      </w:r>
    </w:p>
    <w:p w14:paraId="28C19702" w14:textId="25CAFEB8" w:rsidR="00BA7897" w:rsidRPr="003E45B8" w:rsidRDefault="00BA7897" w:rsidP="00C51091">
      <w:pPr>
        <w:pStyle w:val="ListParagraph"/>
        <w:numPr>
          <w:ilvl w:val="0"/>
          <w:numId w:val="13"/>
        </w:numPr>
      </w:pPr>
      <w:r w:rsidRPr="00AB3E25">
        <w:rPr>
          <w:rStyle w:val="fontstyle01"/>
          <w:sz w:val="24"/>
          <w:szCs w:val="24"/>
        </w:rPr>
        <w:t xml:space="preserve">C. E. Shannon. A Mathematical Theory of Communication. </w:t>
      </w:r>
      <w:r w:rsidRPr="00AB3E25">
        <w:rPr>
          <w:rStyle w:val="fontstyle21"/>
          <w:sz w:val="24"/>
          <w:szCs w:val="24"/>
        </w:rPr>
        <w:t>The Bell</w:t>
      </w:r>
      <w:r w:rsidRPr="00AB3E25">
        <w:rPr>
          <w:rFonts w:ascii="NimbusRomNo9L-ReguItal" w:hAnsi="NimbusRomNo9L-ReguItal"/>
          <w:i/>
          <w:iCs/>
          <w:color w:val="000000"/>
          <w:sz w:val="24"/>
          <w:szCs w:val="24"/>
        </w:rPr>
        <w:br/>
      </w:r>
      <w:r w:rsidRPr="00AB3E25">
        <w:rPr>
          <w:rStyle w:val="fontstyle21"/>
          <w:sz w:val="24"/>
          <w:szCs w:val="24"/>
        </w:rPr>
        <w:t>System Technical Journal</w:t>
      </w:r>
      <w:r w:rsidRPr="00AB3E25">
        <w:rPr>
          <w:rStyle w:val="fontstyle01"/>
          <w:sz w:val="24"/>
          <w:szCs w:val="24"/>
        </w:rPr>
        <w:t>, 27(3):2163–2177, July 1948</w:t>
      </w:r>
    </w:p>
    <w:p w14:paraId="45CF2634" w14:textId="1BB75FFC" w:rsidR="007E5A86" w:rsidRDefault="007E5A86">
      <w:pPr>
        <w:pStyle w:val="Heading1"/>
      </w:pPr>
      <w:r>
        <w:lastRenderedPageBreak/>
        <w:t>Appendix A</w:t>
      </w:r>
    </w:p>
    <w:p w14:paraId="21965B5D" w14:textId="0A2EC1ED" w:rsidR="007E5A86" w:rsidRDefault="007E5A86" w:rsidP="007E5A86">
      <w:r>
        <w:t xml:space="preserve">In this table all context models </w:t>
      </w:r>
      <w:r w:rsidRPr="007E5A86">
        <w:t>are sorted in the order</w:t>
      </w:r>
      <w:r>
        <w:t xml:space="preserve"> of initialization 65 types of data</w:t>
      </w:r>
      <w:r w:rsidR="004C6749">
        <w:t>,</w:t>
      </w:r>
      <w:r>
        <w:t xml:space="preserve"> 424 models</w:t>
      </w:r>
      <w:r w:rsidR="004C6749">
        <w:t xml:space="preserve"> are presented. First 80 </w:t>
      </w:r>
      <w:proofErr w:type="spellStart"/>
      <w:r w:rsidR="004C6749">
        <w:t>ctx</w:t>
      </w:r>
      <w:proofErr w:type="spellEnd"/>
      <w:r w:rsidR="004C6749" w:rsidRPr="004C6749">
        <w:t xml:space="preserve"> </w:t>
      </w:r>
      <w:r w:rsidR="004C6749">
        <w:t xml:space="preserve">notation is usual font which according statistics are considered to be removed, next 10 </w:t>
      </w:r>
      <w:proofErr w:type="spellStart"/>
      <w:r w:rsidR="004C6749">
        <w:t>ctx</w:t>
      </w:r>
      <w:proofErr w:type="spellEnd"/>
      <w:r w:rsidR="004C6749">
        <w:t xml:space="preserve"> (90 total) are blue and italic, last 10 </w:t>
      </w:r>
      <w:proofErr w:type="spellStart"/>
      <w:r w:rsidR="004C6749">
        <w:t>ctx</w:t>
      </w:r>
      <w:proofErr w:type="spellEnd"/>
      <w:r w:rsidR="004C6749">
        <w:t xml:space="preserve"> (total 100) are bold and navy. </w:t>
      </w:r>
    </w:p>
    <w:tbl>
      <w:tblPr>
        <w:tblStyle w:val="TableGrid"/>
        <w:tblW w:w="9715" w:type="dxa"/>
        <w:tblLook w:val="04A0" w:firstRow="1" w:lastRow="0" w:firstColumn="1" w:lastColumn="0" w:noHBand="0" w:noVBand="1"/>
      </w:tblPr>
      <w:tblGrid>
        <w:gridCol w:w="2783"/>
        <w:gridCol w:w="2193"/>
        <w:gridCol w:w="2039"/>
        <w:gridCol w:w="2700"/>
      </w:tblGrid>
      <w:tr w:rsidR="00C123AB" w14:paraId="50633818" w14:textId="77777777" w:rsidTr="00C123AB">
        <w:tc>
          <w:tcPr>
            <w:tcW w:w="2783" w:type="dxa"/>
          </w:tcPr>
          <w:p w14:paraId="1E04B586" w14:textId="77777777" w:rsidR="00C123AB" w:rsidRDefault="00C123AB" w:rsidP="00C123AB"/>
        </w:tc>
        <w:tc>
          <w:tcPr>
            <w:tcW w:w="2193" w:type="dxa"/>
          </w:tcPr>
          <w:p w14:paraId="35B49A64" w14:textId="77777777" w:rsidR="00C123AB" w:rsidRDefault="00C123AB" w:rsidP="00C123AB">
            <w:proofErr w:type="spellStart"/>
            <w:r>
              <w:t>Ctx_id</w:t>
            </w:r>
            <w:proofErr w:type="spellEnd"/>
          </w:p>
        </w:tc>
        <w:tc>
          <w:tcPr>
            <w:tcW w:w="2039" w:type="dxa"/>
          </w:tcPr>
          <w:p w14:paraId="6C93B775" w14:textId="77777777" w:rsidR="00C123AB" w:rsidRDefault="00C123AB" w:rsidP="00C123AB">
            <w:r>
              <w:t xml:space="preserve">Number of </w:t>
            </w:r>
            <w:proofErr w:type="spellStart"/>
            <w:r>
              <w:t>ctx</w:t>
            </w:r>
            <w:proofErr w:type="spellEnd"/>
          </w:p>
        </w:tc>
        <w:tc>
          <w:tcPr>
            <w:tcW w:w="2700" w:type="dxa"/>
          </w:tcPr>
          <w:p w14:paraId="79F1E821" w14:textId="77777777" w:rsidR="00C123AB" w:rsidRDefault="00C123AB" w:rsidP="00C123AB">
            <w:r>
              <w:t xml:space="preserve">Removed </w:t>
            </w:r>
            <w:proofErr w:type="spellStart"/>
            <w:r>
              <w:t>ctx</w:t>
            </w:r>
            <w:proofErr w:type="spellEnd"/>
          </w:p>
        </w:tc>
      </w:tr>
      <w:tr w:rsidR="00C123AB" w14:paraId="2B0F59AE" w14:textId="77777777" w:rsidTr="00C123AB">
        <w:tc>
          <w:tcPr>
            <w:tcW w:w="2783" w:type="dxa"/>
          </w:tcPr>
          <w:tbl>
            <w:tblPr>
              <w:tblW w:w="2430" w:type="dxa"/>
              <w:tblLook w:val="04A0" w:firstRow="1" w:lastRow="0" w:firstColumn="1" w:lastColumn="0" w:noHBand="0" w:noVBand="1"/>
            </w:tblPr>
            <w:tblGrid>
              <w:gridCol w:w="1301"/>
              <w:gridCol w:w="995"/>
              <w:gridCol w:w="270"/>
            </w:tblGrid>
            <w:tr w:rsidR="00C123AB" w:rsidRPr="000C1874" w14:paraId="41E44AC5" w14:textId="77777777" w:rsidTr="00C123AB">
              <w:trPr>
                <w:trHeight w:val="290"/>
              </w:trPr>
              <w:tc>
                <w:tcPr>
                  <w:tcW w:w="1224" w:type="dxa"/>
                  <w:tcBorders>
                    <w:top w:val="nil"/>
                    <w:left w:val="nil"/>
                    <w:bottom w:val="nil"/>
                    <w:right w:val="nil"/>
                  </w:tcBorders>
                  <w:shd w:val="clear" w:color="auto" w:fill="auto"/>
                  <w:noWrap/>
                  <w:vAlign w:val="center"/>
                  <w:hideMark/>
                </w:tcPr>
                <w:p w14:paraId="096BBF2C"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SplitFlag</w:t>
                  </w:r>
                  <w:proofErr w:type="spellEnd"/>
                </w:p>
              </w:tc>
              <w:tc>
                <w:tcPr>
                  <w:tcW w:w="1206" w:type="dxa"/>
                  <w:gridSpan w:val="2"/>
                  <w:tcBorders>
                    <w:top w:val="nil"/>
                    <w:left w:val="nil"/>
                    <w:bottom w:val="nil"/>
                    <w:right w:val="nil"/>
                  </w:tcBorders>
                  <w:shd w:val="clear" w:color="auto" w:fill="auto"/>
                  <w:noWrap/>
                  <w:vAlign w:val="bottom"/>
                  <w:hideMark/>
                </w:tcPr>
                <w:p w14:paraId="0591B548" w14:textId="77777777" w:rsidR="00C123AB" w:rsidRPr="000C1874" w:rsidRDefault="00C123AB" w:rsidP="00C123AB">
                  <w:pPr>
                    <w:rPr>
                      <w:rFonts w:ascii="Calibri" w:hAnsi="Calibri" w:cs="Calibri"/>
                      <w:color w:val="000000"/>
                    </w:rPr>
                  </w:pPr>
                </w:p>
              </w:tc>
            </w:tr>
            <w:tr w:rsidR="00C123AB" w:rsidRPr="000C1874" w14:paraId="41B4565B"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6E154992" w14:textId="77777777" w:rsidR="00C123AB" w:rsidRPr="000C1874" w:rsidRDefault="00C123AB" w:rsidP="00C123AB">
                  <w:pPr>
                    <w:rPr>
                      <w:rFonts w:ascii="Calibri" w:hAnsi="Calibri" w:cs="Calibri"/>
                      <w:color w:val="000000"/>
                    </w:rPr>
                  </w:pPr>
                  <w:r w:rsidRPr="000C1874">
                    <w:rPr>
                      <w:rFonts w:ascii="Calibri" w:hAnsi="Calibri" w:cs="Calibri"/>
                      <w:color w:val="000000"/>
                    </w:rPr>
                    <w:t xml:space="preserve"> </w:t>
                  </w:r>
                  <w:proofErr w:type="spellStart"/>
                  <w:r w:rsidRPr="000C1874">
                    <w:rPr>
                      <w:rFonts w:ascii="Calibri" w:hAnsi="Calibri" w:cs="Calibri"/>
                      <w:color w:val="000000"/>
                    </w:rPr>
                    <w:t>SplitQtFlag</w:t>
                  </w:r>
                  <w:proofErr w:type="spellEnd"/>
                </w:p>
              </w:tc>
            </w:tr>
            <w:tr w:rsidR="00C123AB" w:rsidRPr="000C1874" w14:paraId="47E9C89A"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3E61C5B0" w14:textId="77777777" w:rsidR="00C123AB" w:rsidRPr="000C1874" w:rsidRDefault="00C123AB" w:rsidP="00C123AB">
                  <w:pPr>
                    <w:rPr>
                      <w:rFonts w:ascii="Calibri" w:hAnsi="Calibri" w:cs="Calibri"/>
                      <w:color w:val="000000"/>
                    </w:rPr>
                  </w:pPr>
                  <w:r w:rsidRPr="000C1874">
                    <w:rPr>
                      <w:rFonts w:ascii="Calibri" w:hAnsi="Calibri" w:cs="Calibri"/>
                      <w:color w:val="000000"/>
                    </w:rPr>
                    <w:t xml:space="preserve"> </w:t>
                  </w:r>
                  <w:proofErr w:type="spellStart"/>
                  <w:r w:rsidRPr="000C1874">
                    <w:rPr>
                      <w:rFonts w:ascii="Calibri" w:hAnsi="Calibri" w:cs="Calibri"/>
                      <w:color w:val="000000"/>
                    </w:rPr>
                    <w:t>SplitHvFlag</w:t>
                  </w:r>
                  <w:proofErr w:type="spellEnd"/>
                  <w:r w:rsidRPr="000C1874">
                    <w:rPr>
                      <w:rFonts w:ascii="Calibri" w:hAnsi="Calibri" w:cs="Calibri"/>
                      <w:color w:val="000000"/>
                    </w:rPr>
                    <w:t xml:space="preserve">  </w:t>
                  </w:r>
                </w:p>
              </w:tc>
            </w:tr>
            <w:tr w:rsidR="00C123AB" w:rsidRPr="000C1874" w14:paraId="1698AF4B"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6EC1A9B6" w14:textId="77777777" w:rsidR="00C123AB" w:rsidRPr="000C1874" w:rsidRDefault="00C123AB" w:rsidP="00C123AB">
                  <w:pPr>
                    <w:rPr>
                      <w:rFonts w:ascii="Calibri" w:hAnsi="Calibri" w:cs="Calibri"/>
                      <w:color w:val="000000"/>
                    </w:rPr>
                  </w:pPr>
                  <w:r w:rsidRPr="000C1874">
                    <w:rPr>
                      <w:rFonts w:ascii="Calibri" w:hAnsi="Calibri" w:cs="Calibri"/>
                      <w:color w:val="000000"/>
                    </w:rPr>
                    <w:t xml:space="preserve"> Split  Flag  </w:t>
                  </w:r>
                </w:p>
              </w:tc>
            </w:tr>
            <w:tr w:rsidR="00C123AB" w:rsidRPr="000C1874" w14:paraId="48633F19" w14:textId="77777777" w:rsidTr="00C123AB">
              <w:trPr>
                <w:trHeight w:val="290"/>
              </w:trPr>
              <w:tc>
                <w:tcPr>
                  <w:tcW w:w="1224" w:type="dxa"/>
                  <w:tcBorders>
                    <w:top w:val="nil"/>
                    <w:left w:val="nil"/>
                    <w:bottom w:val="nil"/>
                    <w:right w:val="nil"/>
                  </w:tcBorders>
                  <w:shd w:val="clear" w:color="auto" w:fill="auto"/>
                  <w:noWrap/>
                  <w:vAlign w:val="center"/>
                  <w:hideMark/>
                </w:tcPr>
                <w:p w14:paraId="7A89939A" w14:textId="77777777" w:rsidR="00C123AB" w:rsidRPr="000C1874" w:rsidRDefault="00C123AB" w:rsidP="00C123AB">
                  <w:pPr>
                    <w:rPr>
                      <w:rFonts w:ascii="Calibri" w:hAnsi="Calibri" w:cs="Calibri"/>
                      <w:color w:val="000000"/>
                    </w:rPr>
                  </w:pPr>
                  <w:r w:rsidRPr="000C1874">
                    <w:rPr>
                      <w:rFonts w:ascii="Calibri" w:hAnsi="Calibri" w:cs="Calibri"/>
                      <w:color w:val="000000"/>
                    </w:rPr>
                    <w:t xml:space="preserve"> </w:t>
                  </w:r>
                  <w:proofErr w:type="spellStart"/>
                  <w:r w:rsidRPr="000C1874">
                    <w:rPr>
                      <w:rFonts w:ascii="Calibri" w:hAnsi="Calibri" w:cs="Calibri"/>
                      <w:color w:val="000000"/>
                    </w:rPr>
                    <w:t>SkipFlag</w:t>
                  </w:r>
                  <w:proofErr w:type="spellEnd"/>
                  <w:r w:rsidRPr="000C1874">
                    <w:rPr>
                      <w:rFonts w:ascii="Calibri" w:hAnsi="Calibri" w:cs="Calibri"/>
                      <w:color w:val="000000"/>
                    </w:rPr>
                    <w:t xml:space="preserve">  </w:t>
                  </w:r>
                </w:p>
              </w:tc>
              <w:tc>
                <w:tcPr>
                  <w:tcW w:w="1206" w:type="dxa"/>
                  <w:gridSpan w:val="2"/>
                  <w:tcBorders>
                    <w:top w:val="nil"/>
                    <w:left w:val="nil"/>
                    <w:bottom w:val="nil"/>
                    <w:right w:val="nil"/>
                  </w:tcBorders>
                  <w:shd w:val="clear" w:color="auto" w:fill="auto"/>
                  <w:noWrap/>
                  <w:vAlign w:val="bottom"/>
                  <w:hideMark/>
                </w:tcPr>
                <w:p w14:paraId="0AF08677" w14:textId="77777777" w:rsidR="00C123AB" w:rsidRPr="000C1874" w:rsidRDefault="00C123AB" w:rsidP="00C123AB">
                  <w:pPr>
                    <w:rPr>
                      <w:rFonts w:ascii="Calibri" w:hAnsi="Calibri" w:cs="Calibri"/>
                      <w:color w:val="000000"/>
                    </w:rPr>
                  </w:pPr>
                </w:p>
              </w:tc>
            </w:tr>
            <w:tr w:rsidR="00C123AB" w:rsidRPr="000C1874" w14:paraId="03F775BF"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227880F2"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MergeFlag</w:t>
                  </w:r>
                  <w:proofErr w:type="spellEnd"/>
                </w:p>
              </w:tc>
            </w:tr>
            <w:tr w:rsidR="00C123AB" w:rsidRPr="000C1874" w14:paraId="33D504CC"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476CCBD8"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RegularMergeFlag</w:t>
                  </w:r>
                  <w:proofErr w:type="spellEnd"/>
                  <w:r w:rsidRPr="000C1874">
                    <w:rPr>
                      <w:rFonts w:ascii="Calibri" w:hAnsi="Calibri" w:cs="Calibri"/>
                      <w:color w:val="000000"/>
                    </w:rPr>
                    <w:t xml:space="preserve">   </w:t>
                  </w:r>
                </w:p>
              </w:tc>
            </w:tr>
            <w:tr w:rsidR="00C123AB" w:rsidRPr="000C1874" w14:paraId="5B138138"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0E25CC19"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MergeIdx</w:t>
                  </w:r>
                  <w:proofErr w:type="spellEnd"/>
                  <w:r w:rsidRPr="000C1874">
                    <w:rPr>
                      <w:rFonts w:ascii="Calibri" w:hAnsi="Calibri" w:cs="Calibri"/>
                      <w:color w:val="000000"/>
                    </w:rPr>
                    <w:t xml:space="preserve">      </w:t>
                  </w:r>
                </w:p>
              </w:tc>
            </w:tr>
            <w:tr w:rsidR="00C123AB" w:rsidRPr="000C1874" w14:paraId="432A6D9D"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16512CA5"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MmvdFlag</w:t>
                  </w:r>
                  <w:proofErr w:type="spellEnd"/>
                  <w:r w:rsidRPr="000C1874">
                    <w:rPr>
                      <w:rFonts w:ascii="Calibri" w:hAnsi="Calibri" w:cs="Calibri"/>
                      <w:color w:val="000000"/>
                    </w:rPr>
                    <w:t xml:space="preserve">  </w:t>
                  </w:r>
                </w:p>
              </w:tc>
            </w:tr>
            <w:tr w:rsidR="00C123AB" w:rsidRPr="000C1874" w14:paraId="3F317AC3"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4DBBF84D"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MmvdMergeIdx</w:t>
                  </w:r>
                  <w:proofErr w:type="spellEnd"/>
                  <w:r w:rsidRPr="000C1874">
                    <w:rPr>
                      <w:rFonts w:ascii="Calibri" w:hAnsi="Calibri" w:cs="Calibri"/>
                      <w:color w:val="000000"/>
                    </w:rPr>
                    <w:t xml:space="preserve">  </w:t>
                  </w:r>
                </w:p>
              </w:tc>
            </w:tr>
            <w:tr w:rsidR="00C123AB" w:rsidRPr="000C1874" w14:paraId="646D88B7"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683F6E0B" w14:textId="77777777" w:rsidR="00C123AB" w:rsidRPr="000C1874" w:rsidRDefault="00C123AB" w:rsidP="00C123AB">
                  <w:pPr>
                    <w:rPr>
                      <w:rFonts w:ascii="Calibri" w:hAnsi="Calibri" w:cs="Calibri"/>
                      <w:color w:val="000000"/>
                    </w:rPr>
                  </w:pPr>
                  <w:proofErr w:type="spellStart"/>
                  <w:r w:rsidRPr="000C1874">
                    <w:rPr>
                      <w:rFonts w:ascii="Calibri" w:hAnsi="Calibri" w:cs="Calibri"/>
                      <w:color w:val="000000"/>
                    </w:rPr>
                    <w:t>MmvdStepMvpIdx</w:t>
                  </w:r>
                  <w:proofErr w:type="spellEnd"/>
                </w:p>
              </w:tc>
            </w:tr>
            <w:tr w:rsidR="00C123AB" w:rsidRPr="000C1874" w14:paraId="36E0ABE1"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5922C3D3" w14:textId="77777777" w:rsidR="00C123AB" w:rsidRDefault="00C123AB" w:rsidP="00C123AB">
                  <w:pPr>
                    <w:rPr>
                      <w:rFonts w:ascii="Calibri" w:hAnsi="Calibri" w:cs="Calibri"/>
                      <w:color w:val="000000"/>
                    </w:rPr>
                  </w:pPr>
                  <w:r w:rsidRPr="000C1874">
                    <w:rPr>
                      <w:rFonts w:ascii="Calibri" w:hAnsi="Calibri" w:cs="Calibri"/>
                      <w:color w:val="000000"/>
                    </w:rPr>
                    <w:t xml:space="preserve"> </w:t>
                  </w:r>
                  <w:proofErr w:type="spellStart"/>
                  <w:r w:rsidRPr="000C1874">
                    <w:rPr>
                      <w:rFonts w:ascii="Calibri" w:hAnsi="Calibri" w:cs="Calibri"/>
                      <w:color w:val="000000"/>
                    </w:rPr>
                    <w:t>PredMode</w:t>
                  </w:r>
                  <w:proofErr w:type="spellEnd"/>
                </w:p>
                <w:p w14:paraId="25BF4C59" w14:textId="77777777" w:rsidR="00C123AB" w:rsidRPr="000C1874" w:rsidRDefault="00C123AB" w:rsidP="00C123AB">
                  <w:pPr>
                    <w:rPr>
                      <w:rFonts w:ascii="Calibri" w:hAnsi="Calibri" w:cs="Calibri"/>
                      <w:color w:val="000000"/>
                    </w:rPr>
                  </w:pPr>
                  <w:proofErr w:type="spellStart"/>
                  <w:r w:rsidRPr="003B2B94">
                    <w:rPr>
                      <w:rFonts w:ascii="Calibri" w:hAnsi="Calibri" w:cs="Calibri"/>
                      <w:color w:val="000000"/>
                    </w:rPr>
                    <w:t>MultiRefLineIdx</w:t>
                  </w:r>
                  <w:proofErr w:type="spellEnd"/>
                  <w:r w:rsidRPr="000C1874">
                    <w:rPr>
                      <w:rFonts w:ascii="Calibri" w:hAnsi="Calibri" w:cs="Calibri"/>
                      <w:color w:val="000000"/>
                    </w:rPr>
                    <w:t xml:space="preserve">   </w:t>
                  </w:r>
                </w:p>
              </w:tc>
            </w:tr>
            <w:tr w:rsidR="00C123AB" w:rsidRPr="000C1874" w14:paraId="6B59108B" w14:textId="77777777" w:rsidTr="00C123AB">
              <w:trPr>
                <w:trHeight w:val="290"/>
              </w:trPr>
              <w:tc>
                <w:tcPr>
                  <w:tcW w:w="2430" w:type="dxa"/>
                  <w:gridSpan w:val="3"/>
                  <w:tcBorders>
                    <w:top w:val="nil"/>
                    <w:left w:val="nil"/>
                    <w:bottom w:val="nil"/>
                    <w:right w:val="nil"/>
                  </w:tcBorders>
                  <w:shd w:val="clear" w:color="auto" w:fill="auto"/>
                  <w:noWrap/>
                  <w:vAlign w:val="center"/>
                  <w:hideMark/>
                </w:tcPr>
                <w:p w14:paraId="642E9D65" w14:textId="77777777" w:rsidR="00C123AB" w:rsidRPr="000C1874" w:rsidRDefault="00C123AB" w:rsidP="00C123AB">
                  <w:pPr>
                    <w:rPr>
                      <w:rFonts w:ascii="Calibri" w:hAnsi="Calibri" w:cs="Calibri"/>
                      <w:color w:val="000000"/>
                    </w:rPr>
                  </w:pPr>
                  <w:r w:rsidRPr="000C1874">
                    <w:rPr>
                      <w:rFonts w:ascii="Calibri" w:hAnsi="Calibri" w:cs="Calibri"/>
                      <w:color w:val="000000"/>
                    </w:rPr>
                    <w:t xml:space="preserve"> </w:t>
                  </w:r>
                  <w:proofErr w:type="spellStart"/>
                  <w:r w:rsidRPr="000C1874">
                    <w:rPr>
                      <w:rFonts w:ascii="Calibri" w:hAnsi="Calibri" w:cs="Calibri"/>
                      <w:color w:val="000000"/>
                    </w:rPr>
                    <w:t>IntraLumaMpmFlag</w:t>
                  </w:r>
                  <w:proofErr w:type="spellEnd"/>
                </w:p>
              </w:tc>
            </w:tr>
            <w:tr w:rsidR="00C123AB" w:rsidRPr="000C1874" w14:paraId="4F2984EF" w14:textId="77777777" w:rsidTr="00C123AB">
              <w:trPr>
                <w:gridAfter w:val="1"/>
                <w:wAfter w:w="270" w:type="dxa"/>
                <w:trHeight w:val="20"/>
              </w:trPr>
              <w:tc>
                <w:tcPr>
                  <w:tcW w:w="2160" w:type="dxa"/>
                  <w:gridSpan w:val="2"/>
                  <w:tcBorders>
                    <w:top w:val="nil"/>
                    <w:left w:val="nil"/>
                    <w:bottom w:val="nil"/>
                    <w:right w:val="nil"/>
                  </w:tcBorders>
                  <w:shd w:val="clear" w:color="auto" w:fill="auto"/>
                  <w:noWrap/>
                  <w:vAlign w:val="center"/>
                  <w:hideMark/>
                </w:tcPr>
                <w:p w14:paraId="52DC9111" w14:textId="77777777" w:rsidR="00C123AB" w:rsidRDefault="00C123AB" w:rsidP="00C123AB">
                  <w:pPr>
                    <w:rPr>
                      <w:rFonts w:ascii="Calibri" w:hAnsi="Calibri" w:cs="Calibri"/>
                      <w:color w:val="000000"/>
                    </w:rPr>
                  </w:pPr>
                  <w:proofErr w:type="spellStart"/>
                  <w:r w:rsidRPr="000C1874">
                    <w:rPr>
                      <w:rFonts w:ascii="Calibri" w:hAnsi="Calibri" w:cs="Calibri"/>
                      <w:color w:val="000000"/>
                    </w:rPr>
                    <w:t>IntraLumaPlanarFlag</w:t>
                  </w:r>
                  <w:proofErr w:type="spellEnd"/>
                  <w:r w:rsidRPr="000C1874">
                    <w:rPr>
                      <w:rFonts w:ascii="Calibri" w:hAnsi="Calibri" w:cs="Calibri"/>
                      <w:color w:val="000000"/>
                    </w:rPr>
                    <w:t xml:space="preserve"> </w:t>
                  </w:r>
                </w:p>
                <w:p w14:paraId="72B61AA8" w14:textId="77777777" w:rsidR="00C123AB" w:rsidRPr="000C1874" w:rsidRDefault="00C123AB" w:rsidP="00C123AB">
                  <w:pPr>
                    <w:rPr>
                      <w:rFonts w:ascii="Calibri" w:hAnsi="Calibri" w:cs="Calibri"/>
                      <w:color w:val="000000"/>
                    </w:rPr>
                  </w:pPr>
                  <w:proofErr w:type="spellStart"/>
                  <w:r>
                    <w:rPr>
                      <w:rFonts w:ascii="Calibri" w:hAnsi="Calibri" w:cs="Calibri"/>
                      <w:color w:val="000000"/>
                    </w:rPr>
                    <w:t>IntraChromaPredMode</w:t>
                  </w:r>
                  <w:proofErr w:type="spellEnd"/>
                  <w:r>
                    <w:rPr>
                      <w:rFonts w:ascii="Calibri" w:hAnsi="Calibri" w:cs="Calibri"/>
                      <w:color w:val="000000"/>
                    </w:rPr>
                    <w:t xml:space="preserve">  </w:t>
                  </w:r>
                  <w:proofErr w:type="spellStart"/>
                  <w:r>
                    <w:rPr>
                      <w:rFonts w:ascii="Calibri" w:hAnsi="Calibri" w:cs="Calibri"/>
                      <w:color w:val="000000"/>
                    </w:rPr>
                    <w:t>MipFlag</w:t>
                  </w:r>
                  <w:proofErr w:type="spellEnd"/>
                </w:p>
              </w:tc>
            </w:tr>
          </w:tbl>
          <w:p w14:paraId="06DD9FDE" w14:textId="77777777" w:rsidR="00C123AB" w:rsidRDefault="00C123AB" w:rsidP="00C123AB"/>
        </w:tc>
        <w:tc>
          <w:tcPr>
            <w:tcW w:w="2193" w:type="dxa"/>
          </w:tcPr>
          <w:tbl>
            <w:tblPr>
              <w:tblW w:w="960" w:type="dxa"/>
              <w:tblLook w:val="04A0" w:firstRow="1" w:lastRow="0" w:firstColumn="1" w:lastColumn="0" w:noHBand="0" w:noVBand="1"/>
            </w:tblPr>
            <w:tblGrid>
              <w:gridCol w:w="960"/>
            </w:tblGrid>
            <w:tr w:rsidR="00C123AB" w:rsidRPr="000C1874" w14:paraId="6F364099" w14:textId="77777777" w:rsidTr="00C123AB">
              <w:trPr>
                <w:trHeight w:val="290"/>
              </w:trPr>
              <w:tc>
                <w:tcPr>
                  <w:tcW w:w="960" w:type="dxa"/>
                  <w:tcBorders>
                    <w:top w:val="nil"/>
                    <w:left w:val="nil"/>
                    <w:bottom w:val="nil"/>
                    <w:right w:val="nil"/>
                  </w:tcBorders>
                  <w:shd w:val="clear" w:color="auto" w:fill="auto"/>
                  <w:noWrap/>
                  <w:vAlign w:val="bottom"/>
                  <w:hideMark/>
                </w:tcPr>
                <w:p w14:paraId="7F4AAF5B"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0</w:t>
                  </w:r>
                  <w:r>
                    <w:rPr>
                      <w:rFonts w:ascii="Calibri" w:hAnsi="Calibri" w:cs="Calibri"/>
                      <w:color w:val="000000"/>
                    </w:rPr>
                    <w:t>-8</w:t>
                  </w:r>
                </w:p>
              </w:tc>
            </w:tr>
            <w:tr w:rsidR="00C123AB" w:rsidRPr="000C1874" w14:paraId="6A699356" w14:textId="77777777" w:rsidTr="00C123AB">
              <w:trPr>
                <w:trHeight w:val="290"/>
              </w:trPr>
              <w:tc>
                <w:tcPr>
                  <w:tcW w:w="960" w:type="dxa"/>
                  <w:tcBorders>
                    <w:top w:val="nil"/>
                    <w:left w:val="nil"/>
                    <w:bottom w:val="nil"/>
                    <w:right w:val="nil"/>
                  </w:tcBorders>
                  <w:shd w:val="clear" w:color="auto" w:fill="auto"/>
                  <w:noWrap/>
                  <w:vAlign w:val="bottom"/>
                  <w:hideMark/>
                </w:tcPr>
                <w:p w14:paraId="0F59283E"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9</w:t>
                  </w:r>
                  <w:r>
                    <w:rPr>
                      <w:rFonts w:ascii="Calibri" w:hAnsi="Calibri" w:cs="Calibri"/>
                      <w:color w:val="000000"/>
                    </w:rPr>
                    <w:t>-14</w:t>
                  </w:r>
                </w:p>
              </w:tc>
            </w:tr>
            <w:tr w:rsidR="00C123AB" w:rsidRPr="000C1874" w14:paraId="71926369" w14:textId="77777777" w:rsidTr="00C123AB">
              <w:trPr>
                <w:trHeight w:val="290"/>
              </w:trPr>
              <w:tc>
                <w:tcPr>
                  <w:tcW w:w="960" w:type="dxa"/>
                  <w:tcBorders>
                    <w:top w:val="nil"/>
                    <w:left w:val="nil"/>
                    <w:bottom w:val="nil"/>
                    <w:right w:val="nil"/>
                  </w:tcBorders>
                  <w:shd w:val="clear" w:color="auto" w:fill="auto"/>
                  <w:noWrap/>
                  <w:vAlign w:val="bottom"/>
                  <w:hideMark/>
                </w:tcPr>
                <w:p w14:paraId="6F4628A6"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15</w:t>
                  </w:r>
                  <w:r>
                    <w:rPr>
                      <w:rFonts w:ascii="Calibri" w:hAnsi="Calibri" w:cs="Calibri"/>
                      <w:color w:val="000000"/>
                    </w:rPr>
                    <w:t>-19</w:t>
                  </w:r>
                </w:p>
              </w:tc>
            </w:tr>
            <w:tr w:rsidR="00C123AB" w:rsidRPr="000C1874" w14:paraId="513D5453" w14:textId="77777777" w:rsidTr="00C123AB">
              <w:trPr>
                <w:trHeight w:val="290"/>
              </w:trPr>
              <w:tc>
                <w:tcPr>
                  <w:tcW w:w="960" w:type="dxa"/>
                  <w:tcBorders>
                    <w:top w:val="nil"/>
                    <w:left w:val="nil"/>
                    <w:bottom w:val="nil"/>
                    <w:right w:val="nil"/>
                  </w:tcBorders>
                  <w:shd w:val="clear" w:color="auto" w:fill="auto"/>
                  <w:noWrap/>
                  <w:vAlign w:val="bottom"/>
                  <w:hideMark/>
                </w:tcPr>
                <w:p w14:paraId="17FC9DC5"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20</w:t>
                  </w:r>
                  <w:r>
                    <w:rPr>
                      <w:rFonts w:ascii="Calibri" w:hAnsi="Calibri" w:cs="Calibri"/>
                      <w:color w:val="000000"/>
                    </w:rPr>
                    <w:t>-23</w:t>
                  </w:r>
                </w:p>
              </w:tc>
            </w:tr>
            <w:tr w:rsidR="00C123AB" w:rsidRPr="000C1874" w14:paraId="710173D4" w14:textId="77777777" w:rsidTr="00C123AB">
              <w:trPr>
                <w:trHeight w:val="290"/>
              </w:trPr>
              <w:tc>
                <w:tcPr>
                  <w:tcW w:w="960" w:type="dxa"/>
                  <w:tcBorders>
                    <w:top w:val="nil"/>
                    <w:left w:val="nil"/>
                    <w:bottom w:val="nil"/>
                    <w:right w:val="nil"/>
                  </w:tcBorders>
                  <w:shd w:val="clear" w:color="auto" w:fill="auto"/>
                  <w:noWrap/>
                  <w:vAlign w:val="bottom"/>
                  <w:hideMark/>
                </w:tcPr>
                <w:p w14:paraId="38D8D21D"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24</w:t>
                  </w:r>
                  <w:r>
                    <w:rPr>
                      <w:rFonts w:ascii="Calibri" w:hAnsi="Calibri" w:cs="Calibri"/>
                      <w:color w:val="000000"/>
                    </w:rPr>
                    <w:t>-26</w:t>
                  </w:r>
                </w:p>
              </w:tc>
            </w:tr>
            <w:tr w:rsidR="00C123AB" w:rsidRPr="000C1874" w14:paraId="3916ECB7" w14:textId="77777777" w:rsidTr="00C123AB">
              <w:trPr>
                <w:trHeight w:val="290"/>
              </w:trPr>
              <w:tc>
                <w:tcPr>
                  <w:tcW w:w="960" w:type="dxa"/>
                  <w:tcBorders>
                    <w:top w:val="nil"/>
                    <w:left w:val="nil"/>
                    <w:bottom w:val="nil"/>
                    <w:right w:val="nil"/>
                  </w:tcBorders>
                  <w:shd w:val="clear" w:color="auto" w:fill="auto"/>
                  <w:noWrap/>
                  <w:vAlign w:val="bottom"/>
                  <w:hideMark/>
                </w:tcPr>
                <w:p w14:paraId="5FC58F4A"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27</w:t>
                  </w:r>
                </w:p>
              </w:tc>
            </w:tr>
            <w:tr w:rsidR="00C123AB" w:rsidRPr="000C1874" w14:paraId="43F59102" w14:textId="77777777" w:rsidTr="00C123AB">
              <w:trPr>
                <w:trHeight w:val="290"/>
              </w:trPr>
              <w:tc>
                <w:tcPr>
                  <w:tcW w:w="960" w:type="dxa"/>
                  <w:tcBorders>
                    <w:top w:val="nil"/>
                    <w:left w:val="nil"/>
                    <w:bottom w:val="nil"/>
                    <w:right w:val="nil"/>
                  </w:tcBorders>
                  <w:shd w:val="clear" w:color="auto" w:fill="auto"/>
                  <w:noWrap/>
                  <w:vAlign w:val="bottom"/>
                  <w:hideMark/>
                </w:tcPr>
                <w:p w14:paraId="3F83F25C"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28</w:t>
                  </w:r>
                  <w:r>
                    <w:rPr>
                      <w:rFonts w:ascii="Calibri" w:hAnsi="Calibri" w:cs="Calibri"/>
                      <w:color w:val="000000"/>
                    </w:rPr>
                    <w:t>-29</w:t>
                  </w:r>
                </w:p>
              </w:tc>
            </w:tr>
            <w:tr w:rsidR="00C123AB" w:rsidRPr="000C1874" w14:paraId="38A89C03" w14:textId="77777777" w:rsidTr="00C123AB">
              <w:trPr>
                <w:trHeight w:val="290"/>
              </w:trPr>
              <w:tc>
                <w:tcPr>
                  <w:tcW w:w="960" w:type="dxa"/>
                  <w:tcBorders>
                    <w:top w:val="nil"/>
                    <w:left w:val="nil"/>
                    <w:bottom w:val="nil"/>
                    <w:right w:val="nil"/>
                  </w:tcBorders>
                  <w:shd w:val="clear" w:color="auto" w:fill="auto"/>
                  <w:noWrap/>
                  <w:vAlign w:val="bottom"/>
                  <w:hideMark/>
                </w:tcPr>
                <w:p w14:paraId="3EC8CE8C"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30</w:t>
                  </w:r>
                </w:p>
              </w:tc>
            </w:tr>
            <w:tr w:rsidR="00C123AB" w:rsidRPr="000C1874" w14:paraId="44ECA7D9" w14:textId="77777777" w:rsidTr="00C123AB">
              <w:trPr>
                <w:trHeight w:val="290"/>
              </w:trPr>
              <w:tc>
                <w:tcPr>
                  <w:tcW w:w="960" w:type="dxa"/>
                  <w:tcBorders>
                    <w:top w:val="nil"/>
                    <w:left w:val="nil"/>
                    <w:bottom w:val="nil"/>
                    <w:right w:val="nil"/>
                  </w:tcBorders>
                  <w:shd w:val="clear" w:color="auto" w:fill="auto"/>
                  <w:noWrap/>
                  <w:vAlign w:val="bottom"/>
                  <w:hideMark/>
                </w:tcPr>
                <w:p w14:paraId="3776000C"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31</w:t>
                  </w:r>
                </w:p>
              </w:tc>
            </w:tr>
            <w:tr w:rsidR="00C123AB" w:rsidRPr="000C1874" w14:paraId="2370CB83" w14:textId="77777777" w:rsidTr="00C123AB">
              <w:trPr>
                <w:trHeight w:val="290"/>
              </w:trPr>
              <w:tc>
                <w:tcPr>
                  <w:tcW w:w="960" w:type="dxa"/>
                  <w:tcBorders>
                    <w:top w:val="nil"/>
                    <w:left w:val="nil"/>
                    <w:bottom w:val="nil"/>
                    <w:right w:val="nil"/>
                  </w:tcBorders>
                  <w:shd w:val="clear" w:color="auto" w:fill="auto"/>
                  <w:noWrap/>
                  <w:vAlign w:val="bottom"/>
                  <w:hideMark/>
                </w:tcPr>
                <w:p w14:paraId="45F0015B"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32</w:t>
                  </w:r>
                </w:p>
              </w:tc>
            </w:tr>
            <w:tr w:rsidR="00C123AB" w:rsidRPr="000C1874" w14:paraId="56190574" w14:textId="77777777" w:rsidTr="00C123AB">
              <w:trPr>
                <w:trHeight w:val="290"/>
              </w:trPr>
              <w:tc>
                <w:tcPr>
                  <w:tcW w:w="960" w:type="dxa"/>
                  <w:tcBorders>
                    <w:top w:val="nil"/>
                    <w:left w:val="nil"/>
                    <w:bottom w:val="nil"/>
                    <w:right w:val="nil"/>
                  </w:tcBorders>
                  <w:shd w:val="clear" w:color="auto" w:fill="auto"/>
                  <w:noWrap/>
                  <w:vAlign w:val="bottom"/>
                  <w:hideMark/>
                </w:tcPr>
                <w:p w14:paraId="393C370F"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33</w:t>
                  </w:r>
                </w:p>
              </w:tc>
            </w:tr>
            <w:tr w:rsidR="00C123AB" w:rsidRPr="000C1874" w14:paraId="3E4036A0" w14:textId="77777777" w:rsidTr="00C123AB">
              <w:trPr>
                <w:trHeight w:val="290"/>
              </w:trPr>
              <w:tc>
                <w:tcPr>
                  <w:tcW w:w="960" w:type="dxa"/>
                  <w:tcBorders>
                    <w:top w:val="nil"/>
                    <w:left w:val="nil"/>
                    <w:bottom w:val="nil"/>
                    <w:right w:val="nil"/>
                  </w:tcBorders>
                  <w:shd w:val="clear" w:color="auto" w:fill="auto"/>
                  <w:noWrap/>
                  <w:vAlign w:val="bottom"/>
                  <w:hideMark/>
                </w:tcPr>
                <w:p w14:paraId="18F3062A"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34</w:t>
                  </w:r>
                  <w:r>
                    <w:rPr>
                      <w:rFonts w:ascii="Calibri" w:hAnsi="Calibri" w:cs="Calibri"/>
                      <w:color w:val="000000"/>
                    </w:rPr>
                    <w:t>-35</w:t>
                  </w:r>
                </w:p>
              </w:tc>
            </w:tr>
            <w:tr w:rsidR="00C123AB" w:rsidRPr="000C1874" w14:paraId="7FD1120C" w14:textId="77777777" w:rsidTr="00C123AB">
              <w:trPr>
                <w:trHeight w:val="290"/>
              </w:trPr>
              <w:tc>
                <w:tcPr>
                  <w:tcW w:w="960" w:type="dxa"/>
                  <w:tcBorders>
                    <w:top w:val="nil"/>
                    <w:left w:val="nil"/>
                    <w:bottom w:val="nil"/>
                    <w:right w:val="nil"/>
                  </w:tcBorders>
                  <w:shd w:val="clear" w:color="auto" w:fill="auto"/>
                  <w:noWrap/>
                  <w:vAlign w:val="bottom"/>
                  <w:hideMark/>
                </w:tcPr>
                <w:p w14:paraId="407C68E6"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36</w:t>
                  </w:r>
                  <w:r>
                    <w:rPr>
                      <w:rFonts w:ascii="Calibri" w:hAnsi="Calibri" w:cs="Calibri"/>
                      <w:color w:val="000000"/>
                    </w:rPr>
                    <w:t>-38</w:t>
                  </w:r>
                </w:p>
              </w:tc>
            </w:tr>
            <w:tr w:rsidR="00C123AB" w:rsidRPr="000C1874" w14:paraId="452784E4" w14:textId="77777777" w:rsidTr="00C123AB">
              <w:trPr>
                <w:trHeight w:val="290"/>
              </w:trPr>
              <w:tc>
                <w:tcPr>
                  <w:tcW w:w="960" w:type="dxa"/>
                  <w:tcBorders>
                    <w:top w:val="nil"/>
                    <w:left w:val="nil"/>
                    <w:bottom w:val="nil"/>
                    <w:right w:val="nil"/>
                  </w:tcBorders>
                  <w:shd w:val="clear" w:color="auto" w:fill="auto"/>
                  <w:noWrap/>
                  <w:vAlign w:val="bottom"/>
                  <w:hideMark/>
                </w:tcPr>
                <w:p w14:paraId="12AE560A" w14:textId="77777777" w:rsidR="00C123AB" w:rsidRPr="000C1874" w:rsidRDefault="00C123AB" w:rsidP="00C123AB">
                  <w:pPr>
                    <w:jc w:val="right"/>
                    <w:rPr>
                      <w:rFonts w:ascii="Calibri" w:hAnsi="Calibri" w:cs="Calibri"/>
                      <w:color w:val="000000"/>
                    </w:rPr>
                  </w:pPr>
                  <w:r w:rsidRPr="000C1874">
                    <w:rPr>
                      <w:rFonts w:ascii="Calibri" w:hAnsi="Calibri" w:cs="Calibri"/>
                      <w:color w:val="000000"/>
                    </w:rPr>
                    <w:t>39</w:t>
                  </w:r>
                </w:p>
              </w:tc>
            </w:tr>
          </w:tbl>
          <w:p w14:paraId="1821EEB4" w14:textId="77777777" w:rsidR="00C123AB" w:rsidRDefault="00C123AB" w:rsidP="00C123AB">
            <w:r>
              <w:t xml:space="preserve">        40-41</w:t>
            </w:r>
          </w:p>
          <w:p w14:paraId="68CF3AFE" w14:textId="77777777" w:rsidR="00C123AB" w:rsidRDefault="00C123AB" w:rsidP="00C123AB">
            <w:r>
              <w:t xml:space="preserve">        42-44</w:t>
            </w:r>
          </w:p>
          <w:p w14:paraId="711706AD" w14:textId="77777777" w:rsidR="00C123AB" w:rsidRDefault="00C123AB" w:rsidP="00C123AB">
            <w:r>
              <w:t xml:space="preserve">        45-48</w:t>
            </w:r>
          </w:p>
        </w:tc>
        <w:tc>
          <w:tcPr>
            <w:tcW w:w="2039" w:type="dxa"/>
          </w:tcPr>
          <w:tbl>
            <w:tblPr>
              <w:tblW w:w="1031" w:type="dxa"/>
              <w:tblLook w:val="04A0" w:firstRow="1" w:lastRow="0" w:firstColumn="1" w:lastColumn="0" w:noHBand="0" w:noVBand="1"/>
            </w:tblPr>
            <w:tblGrid>
              <w:gridCol w:w="1031"/>
            </w:tblGrid>
            <w:tr w:rsidR="00C123AB" w:rsidRPr="005D5AD6" w14:paraId="006D3B4E" w14:textId="77777777" w:rsidTr="005E398B">
              <w:trPr>
                <w:trHeight w:val="290"/>
              </w:trPr>
              <w:tc>
                <w:tcPr>
                  <w:tcW w:w="1031" w:type="dxa"/>
                  <w:tcBorders>
                    <w:top w:val="nil"/>
                    <w:left w:val="nil"/>
                    <w:bottom w:val="nil"/>
                    <w:right w:val="nil"/>
                  </w:tcBorders>
                  <w:shd w:val="clear" w:color="auto" w:fill="auto"/>
                  <w:noWrap/>
                  <w:vAlign w:val="bottom"/>
                  <w:hideMark/>
                </w:tcPr>
                <w:p w14:paraId="1B6803FA"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9</w:t>
                  </w:r>
                </w:p>
              </w:tc>
            </w:tr>
            <w:tr w:rsidR="00C123AB" w:rsidRPr="005D5AD6" w14:paraId="1284D64C" w14:textId="77777777" w:rsidTr="005E398B">
              <w:trPr>
                <w:trHeight w:val="290"/>
              </w:trPr>
              <w:tc>
                <w:tcPr>
                  <w:tcW w:w="1031" w:type="dxa"/>
                  <w:tcBorders>
                    <w:top w:val="nil"/>
                    <w:left w:val="nil"/>
                    <w:bottom w:val="nil"/>
                    <w:right w:val="nil"/>
                  </w:tcBorders>
                  <w:shd w:val="clear" w:color="auto" w:fill="auto"/>
                  <w:noWrap/>
                  <w:vAlign w:val="bottom"/>
                  <w:hideMark/>
                </w:tcPr>
                <w:p w14:paraId="7988DCA0"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6</w:t>
                  </w:r>
                </w:p>
              </w:tc>
            </w:tr>
            <w:tr w:rsidR="00C123AB" w:rsidRPr="005D5AD6" w14:paraId="4DC6702E" w14:textId="77777777" w:rsidTr="005E398B">
              <w:trPr>
                <w:trHeight w:val="290"/>
              </w:trPr>
              <w:tc>
                <w:tcPr>
                  <w:tcW w:w="1031" w:type="dxa"/>
                  <w:tcBorders>
                    <w:top w:val="nil"/>
                    <w:left w:val="nil"/>
                    <w:bottom w:val="nil"/>
                    <w:right w:val="nil"/>
                  </w:tcBorders>
                  <w:shd w:val="clear" w:color="auto" w:fill="auto"/>
                  <w:noWrap/>
                  <w:vAlign w:val="bottom"/>
                  <w:hideMark/>
                </w:tcPr>
                <w:p w14:paraId="0D1DDD7B"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5</w:t>
                  </w:r>
                </w:p>
              </w:tc>
            </w:tr>
            <w:tr w:rsidR="00C123AB" w:rsidRPr="005D5AD6" w14:paraId="00C0ABBE" w14:textId="77777777" w:rsidTr="005E398B">
              <w:trPr>
                <w:trHeight w:val="290"/>
              </w:trPr>
              <w:tc>
                <w:tcPr>
                  <w:tcW w:w="1031" w:type="dxa"/>
                  <w:tcBorders>
                    <w:top w:val="nil"/>
                    <w:left w:val="nil"/>
                    <w:bottom w:val="nil"/>
                    <w:right w:val="nil"/>
                  </w:tcBorders>
                  <w:shd w:val="clear" w:color="auto" w:fill="auto"/>
                  <w:noWrap/>
                  <w:vAlign w:val="bottom"/>
                  <w:hideMark/>
                </w:tcPr>
                <w:p w14:paraId="50CA6CE7"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4</w:t>
                  </w:r>
                </w:p>
              </w:tc>
            </w:tr>
            <w:tr w:rsidR="00C123AB" w:rsidRPr="005D5AD6" w14:paraId="0227A7E6" w14:textId="77777777" w:rsidTr="005E398B">
              <w:trPr>
                <w:trHeight w:val="290"/>
              </w:trPr>
              <w:tc>
                <w:tcPr>
                  <w:tcW w:w="1031" w:type="dxa"/>
                  <w:tcBorders>
                    <w:top w:val="nil"/>
                    <w:left w:val="nil"/>
                    <w:bottom w:val="nil"/>
                    <w:right w:val="nil"/>
                  </w:tcBorders>
                  <w:shd w:val="clear" w:color="auto" w:fill="auto"/>
                  <w:noWrap/>
                  <w:vAlign w:val="bottom"/>
                  <w:hideMark/>
                </w:tcPr>
                <w:p w14:paraId="7A8958FC"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3</w:t>
                  </w:r>
                </w:p>
              </w:tc>
            </w:tr>
            <w:tr w:rsidR="00C123AB" w:rsidRPr="005D5AD6" w14:paraId="0BBAC5B0" w14:textId="77777777" w:rsidTr="005E398B">
              <w:trPr>
                <w:trHeight w:val="290"/>
              </w:trPr>
              <w:tc>
                <w:tcPr>
                  <w:tcW w:w="1031" w:type="dxa"/>
                  <w:tcBorders>
                    <w:top w:val="nil"/>
                    <w:left w:val="nil"/>
                    <w:bottom w:val="nil"/>
                    <w:right w:val="nil"/>
                  </w:tcBorders>
                  <w:shd w:val="clear" w:color="auto" w:fill="auto"/>
                  <w:noWrap/>
                  <w:vAlign w:val="bottom"/>
                  <w:hideMark/>
                </w:tcPr>
                <w:p w14:paraId="4660D43B"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5A2A9D30" w14:textId="77777777" w:rsidTr="005E398B">
              <w:trPr>
                <w:trHeight w:val="290"/>
              </w:trPr>
              <w:tc>
                <w:tcPr>
                  <w:tcW w:w="1031" w:type="dxa"/>
                  <w:tcBorders>
                    <w:top w:val="nil"/>
                    <w:left w:val="nil"/>
                    <w:bottom w:val="nil"/>
                    <w:right w:val="nil"/>
                  </w:tcBorders>
                  <w:shd w:val="clear" w:color="auto" w:fill="auto"/>
                  <w:noWrap/>
                  <w:vAlign w:val="bottom"/>
                  <w:hideMark/>
                </w:tcPr>
                <w:p w14:paraId="173EAAC9"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tc>
            </w:tr>
            <w:tr w:rsidR="00C123AB" w:rsidRPr="005D5AD6" w14:paraId="4E8DE2E8" w14:textId="77777777" w:rsidTr="005E398B">
              <w:trPr>
                <w:trHeight w:val="290"/>
              </w:trPr>
              <w:tc>
                <w:tcPr>
                  <w:tcW w:w="1031" w:type="dxa"/>
                  <w:tcBorders>
                    <w:top w:val="nil"/>
                    <w:left w:val="nil"/>
                    <w:bottom w:val="nil"/>
                    <w:right w:val="nil"/>
                  </w:tcBorders>
                  <w:shd w:val="clear" w:color="auto" w:fill="auto"/>
                  <w:noWrap/>
                  <w:vAlign w:val="bottom"/>
                  <w:hideMark/>
                </w:tcPr>
                <w:p w14:paraId="2FDD0ECF"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17183A30" w14:textId="77777777" w:rsidTr="005E398B">
              <w:trPr>
                <w:trHeight w:val="290"/>
              </w:trPr>
              <w:tc>
                <w:tcPr>
                  <w:tcW w:w="1031" w:type="dxa"/>
                  <w:tcBorders>
                    <w:top w:val="nil"/>
                    <w:left w:val="nil"/>
                    <w:bottom w:val="nil"/>
                    <w:right w:val="nil"/>
                  </w:tcBorders>
                  <w:shd w:val="clear" w:color="auto" w:fill="auto"/>
                  <w:noWrap/>
                  <w:vAlign w:val="bottom"/>
                  <w:hideMark/>
                </w:tcPr>
                <w:p w14:paraId="3446B19A"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3204CA91" w14:textId="77777777" w:rsidTr="005E398B">
              <w:trPr>
                <w:trHeight w:val="290"/>
              </w:trPr>
              <w:tc>
                <w:tcPr>
                  <w:tcW w:w="1031" w:type="dxa"/>
                  <w:tcBorders>
                    <w:top w:val="nil"/>
                    <w:left w:val="nil"/>
                    <w:bottom w:val="nil"/>
                    <w:right w:val="nil"/>
                  </w:tcBorders>
                  <w:shd w:val="clear" w:color="auto" w:fill="auto"/>
                  <w:noWrap/>
                  <w:vAlign w:val="bottom"/>
                  <w:hideMark/>
                </w:tcPr>
                <w:p w14:paraId="177D03BB"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1B5C70D9" w14:textId="77777777" w:rsidTr="005E398B">
              <w:trPr>
                <w:trHeight w:val="290"/>
              </w:trPr>
              <w:tc>
                <w:tcPr>
                  <w:tcW w:w="1031" w:type="dxa"/>
                  <w:tcBorders>
                    <w:top w:val="nil"/>
                    <w:left w:val="nil"/>
                    <w:bottom w:val="nil"/>
                    <w:right w:val="nil"/>
                  </w:tcBorders>
                  <w:shd w:val="clear" w:color="auto" w:fill="auto"/>
                  <w:noWrap/>
                  <w:vAlign w:val="bottom"/>
                  <w:hideMark/>
                </w:tcPr>
                <w:p w14:paraId="7CDBE7E7"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7ABDF482" w14:textId="77777777" w:rsidTr="005E398B">
              <w:trPr>
                <w:trHeight w:val="290"/>
              </w:trPr>
              <w:tc>
                <w:tcPr>
                  <w:tcW w:w="1031" w:type="dxa"/>
                  <w:tcBorders>
                    <w:top w:val="nil"/>
                    <w:left w:val="nil"/>
                    <w:bottom w:val="nil"/>
                    <w:right w:val="nil"/>
                  </w:tcBorders>
                  <w:shd w:val="clear" w:color="auto" w:fill="auto"/>
                  <w:noWrap/>
                  <w:vAlign w:val="bottom"/>
                  <w:hideMark/>
                </w:tcPr>
                <w:p w14:paraId="4461E5E9"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tc>
            </w:tr>
            <w:tr w:rsidR="00C123AB" w:rsidRPr="005D5AD6" w14:paraId="6D2776BA" w14:textId="77777777" w:rsidTr="005E398B">
              <w:trPr>
                <w:trHeight w:val="290"/>
              </w:trPr>
              <w:tc>
                <w:tcPr>
                  <w:tcW w:w="1031" w:type="dxa"/>
                  <w:tcBorders>
                    <w:top w:val="nil"/>
                    <w:left w:val="nil"/>
                    <w:bottom w:val="nil"/>
                    <w:right w:val="nil"/>
                  </w:tcBorders>
                  <w:shd w:val="clear" w:color="auto" w:fill="auto"/>
                  <w:noWrap/>
                  <w:vAlign w:val="bottom"/>
                  <w:hideMark/>
                </w:tcPr>
                <w:p w14:paraId="645A0966"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3</w:t>
                  </w:r>
                </w:p>
              </w:tc>
            </w:tr>
            <w:tr w:rsidR="00C123AB" w:rsidRPr="005D5AD6" w14:paraId="68CA1706" w14:textId="77777777" w:rsidTr="005E398B">
              <w:trPr>
                <w:trHeight w:val="290"/>
              </w:trPr>
              <w:tc>
                <w:tcPr>
                  <w:tcW w:w="1031" w:type="dxa"/>
                  <w:tcBorders>
                    <w:top w:val="nil"/>
                    <w:left w:val="nil"/>
                    <w:bottom w:val="nil"/>
                    <w:right w:val="nil"/>
                  </w:tcBorders>
                  <w:shd w:val="clear" w:color="auto" w:fill="auto"/>
                  <w:noWrap/>
                  <w:vAlign w:val="bottom"/>
                  <w:hideMark/>
                </w:tcPr>
                <w:p w14:paraId="1E02B442"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tc>
            </w:tr>
            <w:tr w:rsidR="00C123AB" w:rsidRPr="005D5AD6" w14:paraId="1FD3D6B8" w14:textId="77777777" w:rsidTr="005E398B">
              <w:trPr>
                <w:trHeight w:val="290"/>
              </w:trPr>
              <w:tc>
                <w:tcPr>
                  <w:tcW w:w="1031" w:type="dxa"/>
                  <w:tcBorders>
                    <w:top w:val="nil"/>
                    <w:left w:val="nil"/>
                    <w:bottom w:val="nil"/>
                    <w:right w:val="nil"/>
                  </w:tcBorders>
                  <w:shd w:val="clear" w:color="auto" w:fill="auto"/>
                  <w:noWrap/>
                  <w:vAlign w:val="bottom"/>
                  <w:hideMark/>
                </w:tcPr>
                <w:p w14:paraId="2BE23339"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tc>
            </w:tr>
            <w:tr w:rsidR="00C123AB" w:rsidRPr="005D5AD6" w14:paraId="011BDC32" w14:textId="77777777" w:rsidTr="005E398B">
              <w:trPr>
                <w:trHeight w:val="290"/>
              </w:trPr>
              <w:tc>
                <w:tcPr>
                  <w:tcW w:w="1031" w:type="dxa"/>
                  <w:tcBorders>
                    <w:top w:val="nil"/>
                    <w:left w:val="nil"/>
                    <w:bottom w:val="nil"/>
                    <w:right w:val="nil"/>
                  </w:tcBorders>
                  <w:shd w:val="clear" w:color="auto" w:fill="auto"/>
                  <w:noWrap/>
                  <w:vAlign w:val="bottom"/>
                  <w:hideMark/>
                </w:tcPr>
                <w:p w14:paraId="1CE10F7C"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3</w:t>
                  </w:r>
                </w:p>
              </w:tc>
            </w:tr>
            <w:tr w:rsidR="00C123AB" w:rsidRPr="005D5AD6" w14:paraId="04F30F6B" w14:textId="77777777" w:rsidTr="005E398B">
              <w:trPr>
                <w:trHeight w:val="290"/>
              </w:trPr>
              <w:tc>
                <w:tcPr>
                  <w:tcW w:w="1031" w:type="dxa"/>
                  <w:tcBorders>
                    <w:top w:val="nil"/>
                    <w:left w:val="nil"/>
                    <w:bottom w:val="nil"/>
                    <w:right w:val="nil"/>
                  </w:tcBorders>
                  <w:shd w:val="clear" w:color="auto" w:fill="auto"/>
                  <w:noWrap/>
                  <w:vAlign w:val="bottom"/>
                  <w:hideMark/>
                </w:tcPr>
                <w:p w14:paraId="24DB1CF8"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4</w:t>
                  </w:r>
                </w:p>
              </w:tc>
            </w:tr>
          </w:tbl>
          <w:p w14:paraId="7BA3391F" w14:textId="77777777" w:rsidR="00C123AB" w:rsidRDefault="00C123AB" w:rsidP="00C123AB"/>
        </w:tc>
        <w:tc>
          <w:tcPr>
            <w:tcW w:w="2700" w:type="dxa"/>
          </w:tcPr>
          <w:p w14:paraId="3FD35A21" w14:textId="77777777" w:rsidR="00C123AB" w:rsidRPr="005F314C" w:rsidRDefault="00C123AB" w:rsidP="00C123AB">
            <w:r w:rsidRPr="005F314C">
              <w:t>No</w:t>
            </w:r>
          </w:p>
          <w:p w14:paraId="2A356999" w14:textId="77777777" w:rsidR="00C123AB" w:rsidRPr="005E398B" w:rsidRDefault="00C123AB" w:rsidP="00C123AB">
            <w:pPr>
              <w:rPr>
                <w:b/>
              </w:rPr>
            </w:pPr>
            <w:r w:rsidRPr="005E398B">
              <w:rPr>
                <w:b/>
                <w:color w:val="002060"/>
              </w:rPr>
              <w:t>14</w:t>
            </w:r>
          </w:p>
          <w:p w14:paraId="5E20E29B" w14:textId="77777777" w:rsidR="00C123AB" w:rsidRPr="005F314C" w:rsidRDefault="00C123AB" w:rsidP="00C123AB">
            <w:r w:rsidRPr="005F314C">
              <w:t>No</w:t>
            </w:r>
          </w:p>
          <w:p w14:paraId="2EA22DD9" w14:textId="77777777" w:rsidR="00C123AB" w:rsidRPr="005F314C" w:rsidRDefault="00C123AB" w:rsidP="00C123AB">
            <w:r w:rsidRPr="005F314C">
              <w:t>No</w:t>
            </w:r>
          </w:p>
          <w:p w14:paraId="1EC5B9FF" w14:textId="77777777" w:rsidR="00C123AB" w:rsidRPr="005F314C" w:rsidRDefault="00C123AB" w:rsidP="00C123AB">
            <w:r w:rsidRPr="005F314C">
              <w:t>No</w:t>
            </w:r>
          </w:p>
          <w:p w14:paraId="227D2F26" w14:textId="77777777" w:rsidR="00C123AB" w:rsidRPr="005F314C" w:rsidRDefault="00C123AB" w:rsidP="00C123AB">
            <w:r w:rsidRPr="005F314C">
              <w:t>No</w:t>
            </w:r>
          </w:p>
          <w:p w14:paraId="37869188" w14:textId="77777777" w:rsidR="00C123AB" w:rsidRPr="005F314C" w:rsidRDefault="00C123AB" w:rsidP="00C123AB">
            <w:r w:rsidRPr="005F314C">
              <w:t>No</w:t>
            </w:r>
          </w:p>
          <w:p w14:paraId="4089E83F" w14:textId="77777777" w:rsidR="00C123AB" w:rsidRPr="005F314C" w:rsidRDefault="00C123AB" w:rsidP="00C123AB">
            <w:r w:rsidRPr="005F314C">
              <w:t>No</w:t>
            </w:r>
          </w:p>
          <w:p w14:paraId="059F8A90" w14:textId="77777777" w:rsidR="00C123AB" w:rsidRPr="005F314C" w:rsidRDefault="00C123AB" w:rsidP="00C123AB">
            <w:r w:rsidRPr="005F314C">
              <w:t>No</w:t>
            </w:r>
          </w:p>
          <w:p w14:paraId="54936956" w14:textId="77777777" w:rsidR="00C123AB" w:rsidRPr="005F314C" w:rsidRDefault="00C123AB" w:rsidP="00C123AB">
            <w:r w:rsidRPr="005F314C">
              <w:t>No</w:t>
            </w:r>
          </w:p>
          <w:p w14:paraId="363CFCD5" w14:textId="77777777" w:rsidR="00C123AB" w:rsidRPr="005F314C" w:rsidRDefault="00C123AB" w:rsidP="00C123AB">
            <w:r w:rsidRPr="005F314C">
              <w:t>No</w:t>
            </w:r>
          </w:p>
          <w:p w14:paraId="5CBC4321" w14:textId="77777777" w:rsidR="00C123AB" w:rsidRPr="005F314C" w:rsidRDefault="00C123AB" w:rsidP="00C123AB">
            <w:r w:rsidRPr="005F314C">
              <w:t>No</w:t>
            </w:r>
          </w:p>
          <w:p w14:paraId="3D683B54" w14:textId="77777777" w:rsidR="00C123AB" w:rsidRPr="005F314C" w:rsidRDefault="00C123AB" w:rsidP="00C123AB">
            <w:r w:rsidRPr="005F314C">
              <w:t>38</w:t>
            </w:r>
          </w:p>
          <w:p w14:paraId="62B8E665" w14:textId="77777777" w:rsidR="00C123AB" w:rsidRPr="005F314C" w:rsidRDefault="00C123AB" w:rsidP="00C123AB">
            <w:r w:rsidRPr="005F314C">
              <w:t>No</w:t>
            </w:r>
          </w:p>
          <w:p w14:paraId="6A6BAB92" w14:textId="77777777" w:rsidR="00C123AB" w:rsidRPr="005F314C" w:rsidRDefault="00C123AB" w:rsidP="00C123AB">
            <w:r w:rsidRPr="005F314C">
              <w:t>No</w:t>
            </w:r>
          </w:p>
          <w:p w14:paraId="3FA1FC0C" w14:textId="77777777" w:rsidR="00C123AB" w:rsidRPr="005F314C" w:rsidRDefault="00C123AB" w:rsidP="00C123AB">
            <w:r w:rsidRPr="005F314C">
              <w:t>No</w:t>
            </w:r>
          </w:p>
          <w:p w14:paraId="444F2370" w14:textId="0D899EA0" w:rsidR="00C123AB" w:rsidRPr="005E398B" w:rsidRDefault="005E398B" w:rsidP="00C123AB">
            <w:pPr>
              <w:rPr>
                <w:i/>
              </w:rPr>
            </w:pPr>
            <w:r w:rsidRPr="005E398B">
              <w:rPr>
                <w:i/>
                <w:color w:val="00B0F0"/>
              </w:rPr>
              <w:t>47</w:t>
            </w:r>
          </w:p>
        </w:tc>
      </w:tr>
      <w:tr w:rsidR="00C123AB" w14:paraId="79F8C365" w14:textId="77777777" w:rsidTr="00C123AB">
        <w:tc>
          <w:tcPr>
            <w:tcW w:w="2783" w:type="dxa"/>
          </w:tcPr>
          <w:p w14:paraId="06F02176" w14:textId="77777777" w:rsidR="00C123AB" w:rsidRPr="006100B7" w:rsidRDefault="00C123AB" w:rsidP="00C123AB">
            <w:pPr>
              <w:rPr>
                <w:rFonts w:ascii="Consolas" w:hAnsi="Consolas" w:cs="Consolas"/>
                <w:color w:val="000000"/>
              </w:rPr>
            </w:pPr>
            <w:proofErr w:type="spellStart"/>
            <w:r w:rsidRPr="006100B7">
              <w:rPr>
                <w:rFonts w:ascii="Consolas" w:hAnsi="Consolas" w:cs="Consolas"/>
                <w:color w:val="000000"/>
              </w:rPr>
              <w:t>MipMode</w:t>
            </w:r>
            <w:proofErr w:type="spellEnd"/>
          </w:p>
          <w:p w14:paraId="454056A7" w14:textId="77777777" w:rsidR="00C123AB" w:rsidRPr="006100B7" w:rsidRDefault="00C123AB" w:rsidP="00C123AB">
            <w:pPr>
              <w:rPr>
                <w:rFonts w:ascii="Calibri" w:hAnsi="Calibri" w:cs="Calibri"/>
                <w:color w:val="000000"/>
              </w:rPr>
            </w:pPr>
            <w:proofErr w:type="spellStart"/>
            <w:r w:rsidRPr="006100B7">
              <w:rPr>
                <w:rFonts w:ascii="Calibri" w:hAnsi="Calibri" w:cs="Calibri"/>
                <w:color w:val="000000"/>
              </w:rPr>
              <w:t>DeltaQP</w:t>
            </w:r>
            <w:proofErr w:type="spellEnd"/>
            <w:r w:rsidRPr="006100B7">
              <w:rPr>
                <w:rFonts w:ascii="Calibri" w:hAnsi="Calibri" w:cs="Calibri"/>
                <w:color w:val="000000"/>
              </w:rPr>
              <w:t xml:space="preserve">   </w:t>
            </w:r>
          </w:p>
          <w:p w14:paraId="504913A4" w14:textId="77777777" w:rsidR="00C123AB" w:rsidRPr="006100B7" w:rsidRDefault="00C123AB" w:rsidP="00C123AB">
            <w:pPr>
              <w:rPr>
                <w:rFonts w:ascii="Calibri" w:hAnsi="Calibri" w:cs="Calibri"/>
                <w:color w:val="000000"/>
              </w:rPr>
            </w:pPr>
            <w:proofErr w:type="spellStart"/>
            <w:r w:rsidRPr="006100B7">
              <w:rPr>
                <w:rFonts w:ascii="Calibri" w:hAnsi="Calibri" w:cs="Calibri"/>
                <w:color w:val="000000"/>
              </w:rPr>
              <w:t>InterDir</w:t>
            </w:r>
            <w:proofErr w:type="spellEnd"/>
            <w:r w:rsidRPr="006100B7">
              <w:rPr>
                <w:rFonts w:ascii="Calibri" w:hAnsi="Calibri" w:cs="Calibri"/>
                <w:color w:val="000000"/>
              </w:rPr>
              <w:t xml:space="preserve">   </w:t>
            </w:r>
          </w:p>
          <w:p w14:paraId="1E8365A7" w14:textId="77777777" w:rsidR="00C123AB" w:rsidRPr="006100B7" w:rsidRDefault="00C123AB" w:rsidP="00C123AB">
            <w:pPr>
              <w:rPr>
                <w:rFonts w:ascii="Calibri" w:hAnsi="Calibri" w:cs="Calibri"/>
                <w:color w:val="000000"/>
              </w:rPr>
            </w:pPr>
            <w:proofErr w:type="spellStart"/>
            <w:r w:rsidRPr="006100B7">
              <w:rPr>
                <w:rFonts w:ascii="Calibri" w:hAnsi="Calibri" w:cs="Calibri"/>
                <w:color w:val="000000"/>
              </w:rPr>
              <w:t>RefPic</w:t>
            </w:r>
            <w:proofErr w:type="spellEnd"/>
            <w:r w:rsidRPr="006100B7">
              <w:rPr>
                <w:rFonts w:ascii="Calibri" w:hAnsi="Calibri" w:cs="Calibri"/>
                <w:color w:val="000000"/>
              </w:rPr>
              <w:t xml:space="preserve">  </w:t>
            </w:r>
          </w:p>
          <w:p w14:paraId="31DF80CD" w14:textId="77777777" w:rsidR="00C123AB" w:rsidRPr="006100B7" w:rsidRDefault="00C123AB" w:rsidP="00C123AB">
            <w:pPr>
              <w:rPr>
                <w:rFonts w:ascii="Consolas" w:hAnsi="Consolas" w:cs="Consolas"/>
                <w:color w:val="000000"/>
              </w:rPr>
            </w:pPr>
            <w:proofErr w:type="spellStart"/>
            <w:r w:rsidRPr="006100B7">
              <w:rPr>
                <w:rFonts w:ascii="Consolas" w:hAnsi="Consolas" w:cs="Consolas"/>
                <w:color w:val="000000"/>
              </w:rPr>
              <w:t>AffineFlag</w:t>
            </w:r>
            <w:proofErr w:type="spellEnd"/>
          </w:p>
          <w:p w14:paraId="665CF6BC" w14:textId="77777777" w:rsidR="00C123AB" w:rsidRPr="006100B7" w:rsidRDefault="00C123AB" w:rsidP="00C123AB">
            <w:pPr>
              <w:rPr>
                <w:rFonts w:ascii="Consolas" w:hAnsi="Consolas" w:cs="Consolas"/>
                <w:color w:val="000000"/>
              </w:rPr>
            </w:pPr>
            <w:proofErr w:type="spellStart"/>
            <w:r w:rsidRPr="006100B7">
              <w:rPr>
                <w:rFonts w:ascii="Consolas" w:hAnsi="Consolas" w:cs="Consolas"/>
                <w:color w:val="000000"/>
              </w:rPr>
              <w:t>AffineType</w:t>
            </w:r>
            <w:proofErr w:type="spellEnd"/>
          </w:p>
          <w:p w14:paraId="17728854" w14:textId="77777777" w:rsidR="00C123AB" w:rsidRDefault="00C123AB" w:rsidP="00C123AB">
            <w:pPr>
              <w:rPr>
                <w:rFonts w:ascii="Consolas" w:hAnsi="Consolas" w:cs="Consolas"/>
                <w:color w:val="000000"/>
              </w:rPr>
            </w:pPr>
            <w:proofErr w:type="spellStart"/>
            <w:r w:rsidRPr="006100B7">
              <w:rPr>
                <w:rFonts w:ascii="Consolas" w:hAnsi="Consolas" w:cs="Consolas"/>
                <w:color w:val="000000"/>
              </w:rPr>
              <w:t>AffMergeIdx</w:t>
            </w:r>
            <w:proofErr w:type="spellEnd"/>
          </w:p>
          <w:p w14:paraId="1FE4C5ED" w14:textId="77777777" w:rsidR="00C123AB" w:rsidRDefault="00C123AB" w:rsidP="00C123AB">
            <w:pPr>
              <w:rPr>
                <w:rFonts w:ascii="Calibri" w:hAnsi="Calibri" w:cs="Calibri"/>
                <w:color w:val="000000"/>
              </w:rPr>
            </w:pPr>
            <w:proofErr w:type="spellStart"/>
            <w:r>
              <w:rPr>
                <w:rFonts w:ascii="Calibri" w:hAnsi="Calibri" w:cs="Calibri"/>
                <w:color w:val="000000"/>
              </w:rPr>
              <w:t>GBiIdx</w:t>
            </w:r>
            <w:proofErr w:type="spellEnd"/>
          </w:p>
          <w:p w14:paraId="2689CC8C" w14:textId="77777777" w:rsidR="00C123AB" w:rsidRDefault="00C123AB" w:rsidP="00C123AB">
            <w:pPr>
              <w:rPr>
                <w:rFonts w:ascii="Calibri" w:hAnsi="Calibri" w:cs="Calibri"/>
                <w:color w:val="000000"/>
              </w:rPr>
            </w:pPr>
            <w:proofErr w:type="spellStart"/>
            <w:r>
              <w:rPr>
                <w:rFonts w:ascii="Calibri" w:hAnsi="Calibri" w:cs="Calibri"/>
                <w:color w:val="000000"/>
              </w:rPr>
              <w:t>Mvd</w:t>
            </w:r>
            <w:proofErr w:type="spellEnd"/>
          </w:p>
          <w:p w14:paraId="0F78DA39"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BDPCMMode</w:t>
            </w:r>
            <w:proofErr w:type="spellEnd"/>
          </w:p>
          <w:p w14:paraId="2A587B80" w14:textId="77777777" w:rsidR="00C123AB" w:rsidRDefault="00C123AB" w:rsidP="00C123AB">
            <w:pPr>
              <w:rPr>
                <w:rFonts w:ascii="Calibri" w:hAnsi="Calibri" w:cs="Calibri"/>
                <w:color w:val="000000"/>
              </w:rPr>
            </w:pPr>
            <w:proofErr w:type="spellStart"/>
            <w:r>
              <w:rPr>
                <w:rFonts w:ascii="Calibri" w:hAnsi="Calibri" w:cs="Calibri"/>
                <w:color w:val="000000"/>
              </w:rPr>
              <w:t>QtRootCbf</w:t>
            </w:r>
            <w:proofErr w:type="spellEnd"/>
          </w:p>
          <w:p w14:paraId="1F869938" w14:textId="77777777" w:rsidR="00C123AB" w:rsidRPr="000C1874" w:rsidRDefault="00C123AB" w:rsidP="00C123AB">
            <w:pPr>
              <w:rPr>
                <w:rFonts w:ascii="Calibri" w:eastAsia="Times New Roman" w:hAnsi="Calibri" w:cs="Calibri"/>
                <w:color w:val="000000"/>
              </w:rPr>
            </w:pPr>
            <w:proofErr w:type="spellStart"/>
            <w:r>
              <w:rPr>
                <w:rFonts w:ascii="Consolas" w:hAnsi="Consolas" w:cs="Calibri"/>
                <w:color w:val="000000"/>
                <w:sz w:val="19"/>
                <w:szCs w:val="19"/>
              </w:rPr>
              <w:t>QtCbf</w:t>
            </w:r>
            <w:proofErr w:type="spellEnd"/>
          </w:p>
        </w:tc>
        <w:tc>
          <w:tcPr>
            <w:tcW w:w="2193" w:type="dxa"/>
          </w:tcPr>
          <w:p w14:paraId="09B0CA45"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 xml:space="preserve">        49</w:t>
            </w:r>
          </w:p>
          <w:p w14:paraId="5E4C7322"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50-52</w:t>
            </w:r>
          </w:p>
          <w:p w14:paraId="35E9D6CA"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53-57</w:t>
            </w:r>
          </w:p>
          <w:p w14:paraId="66E1CB63"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58-59</w:t>
            </w:r>
          </w:p>
          <w:p w14:paraId="7F448428"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60-62</w:t>
            </w:r>
          </w:p>
          <w:p w14:paraId="028EE1A7"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63</w:t>
            </w:r>
          </w:p>
          <w:p w14:paraId="3E738588"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64</w:t>
            </w:r>
          </w:p>
          <w:p w14:paraId="70D67F48"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65</w:t>
            </w:r>
          </w:p>
          <w:p w14:paraId="6FDDEBEF"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66-67</w:t>
            </w:r>
          </w:p>
          <w:p w14:paraId="2FB1168D"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68-69</w:t>
            </w:r>
          </w:p>
          <w:p w14:paraId="37BAFA43"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70</w:t>
            </w:r>
          </w:p>
          <w:p w14:paraId="1B1FAA6B" w14:textId="77777777" w:rsidR="00C123AB" w:rsidRPr="005D5AD6" w:rsidRDefault="00C123AB" w:rsidP="00C123AB">
            <w:pPr>
              <w:rPr>
                <w:rFonts w:ascii="Calibri" w:eastAsia="Times New Roman" w:hAnsi="Calibri" w:cs="Calibri"/>
                <w:color w:val="000000"/>
              </w:rPr>
            </w:pPr>
            <w:r w:rsidRPr="005D5AD6">
              <w:rPr>
                <w:rFonts w:ascii="Calibri" w:eastAsia="Times New Roman" w:hAnsi="Calibri" w:cs="Calibri"/>
                <w:color w:val="000000"/>
              </w:rPr>
              <w:t>71-</w:t>
            </w:r>
            <w:r>
              <w:rPr>
                <w:rFonts w:ascii="Calibri" w:eastAsia="Times New Roman" w:hAnsi="Calibri" w:cs="Calibri"/>
                <w:color w:val="000000"/>
              </w:rPr>
              <w:t>82</w:t>
            </w:r>
          </w:p>
        </w:tc>
        <w:tc>
          <w:tcPr>
            <w:tcW w:w="2039" w:type="dxa"/>
          </w:tcPr>
          <w:tbl>
            <w:tblPr>
              <w:tblW w:w="960" w:type="dxa"/>
              <w:tblLook w:val="04A0" w:firstRow="1" w:lastRow="0" w:firstColumn="1" w:lastColumn="0" w:noHBand="0" w:noVBand="1"/>
            </w:tblPr>
            <w:tblGrid>
              <w:gridCol w:w="960"/>
            </w:tblGrid>
            <w:tr w:rsidR="00C123AB" w:rsidRPr="005D5AD6" w14:paraId="1416C2EA" w14:textId="77777777" w:rsidTr="00C123AB">
              <w:trPr>
                <w:trHeight w:val="290"/>
              </w:trPr>
              <w:tc>
                <w:tcPr>
                  <w:tcW w:w="960" w:type="dxa"/>
                  <w:tcBorders>
                    <w:top w:val="nil"/>
                    <w:left w:val="nil"/>
                    <w:bottom w:val="nil"/>
                    <w:right w:val="nil"/>
                  </w:tcBorders>
                  <w:shd w:val="clear" w:color="auto" w:fill="auto"/>
                  <w:noWrap/>
                  <w:vAlign w:val="bottom"/>
                </w:tcPr>
                <w:p w14:paraId="28D988B0"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p w14:paraId="3C5D9C28"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3</w:t>
                  </w:r>
                </w:p>
                <w:p w14:paraId="6E3C8AA9"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5</w:t>
                  </w:r>
                </w:p>
                <w:p w14:paraId="23A07752"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p w14:paraId="5E0E5D6D"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3</w:t>
                  </w:r>
                </w:p>
                <w:p w14:paraId="68231A3A"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p w14:paraId="25B21809"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p w14:paraId="3C50D980"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p w14:paraId="04B4E13D"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p w14:paraId="2A319D8E"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2</w:t>
                  </w:r>
                </w:p>
                <w:p w14:paraId="4C76137F" w14:textId="77777777" w:rsidR="00C123AB" w:rsidRPr="005D5AD6" w:rsidRDefault="00C123AB" w:rsidP="00C123AB">
                  <w:pPr>
                    <w:jc w:val="right"/>
                    <w:rPr>
                      <w:rFonts w:ascii="Calibri" w:hAnsi="Calibri" w:cs="Calibri"/>
                      <w:color w:val="000000"/>
                    </w:rPr>
                  </w:pPr>
                  <w:r w:rsidRPr="005D5AD6">
                    <w:rPr>
                      <w:rFonts w:ascii="Calibri" w:hAnsi="Calibri" w:cs="Calibri"/>
                      <w:color w:val="000000"/>
                    </w:rPr>
                    <w:t>1</w:t>
                  </w:r>
                </w:p>
                <w:p w14:paraId="68D6D0D7" w14:textId="77777777" w:rsidR="00C123AB" w:rsidRPr="005D5AD6" w:rsidRDefault="00C123AB" w:rsidP="00C123AB">
                  <w:pPr>
                    <w:jc w:val="right"/>
                    <w:rPr>
                      <w:rFonts w:ascii="Calibri" w:hAnsi="Calibri" w:cs="Calibri"/>
                      <w:color w:val="000000"/>
                    </w:rPr>
                  </w:pPr>
                  <w:r>
                    <w:rPr>
                      <w:rFonts w:ascii="Calibri" w:hAnsi="Calibri" w:cs="Calibri"/>
                      <w:color w:val="000000"/>
                    </w:rPr>
                    <w:t>12</w:t>
                  </w:r>
                </w:p>
              </w:tc>
            </w:tr>
          </w:tbl>
          <w:p w14:paraId="484059AF" w14:textId="77777777" w:rsidR="00C123AB" w:rsidRPr="005D5AD6" w:rsidRDefault="00C123AB" w:rsidP="00C123AB"/>
        </w:tc>
        <w:tc>
          <w:tcPr>
            <w:tcW w:w="2700" w:type="dxa"/>
          </w:tcPr>
          <w:p w14:paraId="5E1D19B7" w14:textId="77777777" w:rsidR="00F55CEC" w:rsidRPr="005F314C" w:rsidRDefault="00F55CEC" w:rsidP="00F55CEC">
            <w:r w:rsidRPr="005F314C">
              <w:t>No</w:t>
            </w:r>
          </w:p>
          <w:p w14:paraId="1D707792" w14:textId="53480126" w:rsidR="00F55CEC" w:rsidRPr="005F314C" w:rsidRDefault="00F55CEC" w:rsidP="00F55CEC">
            <w:r>
              <w:t>50-52</w:t>
            </w:r>
          </w:p>
          <w:p w14:paraId="7EA7D9B4" w14:textId="50CDF843" w:rsidR="00F55CEC" w:rsidRPr="005E398B" w:rsidRDefault="005E398B" w:rsidP="00F55CEC">
            <w:pPr>
              <w:rPr>
                <w:b/>
                <w:color w:val="002060"/>
              </w:rPr>
            </w:pPr>
            <w:r w:rsidRPr="005E398B">
              <w:rPr>
                <w:b/>
                <w:color w:val="002060"/>
              </w:rPr>
              <w:t>54</w:t>
            </w:r>
          </w:p>
          <w:p w14:paraId="28AF30CC" w14:textId="01424C12" w:rsidR="00C123AB" w:rsidRDefault="00F55CEC" w:rsidP="00F55CEC">
            <w:r>
              <w:t>59</w:t>
            </w:r>
          </w:p>
          <w:p w14:paraId="63EFC47E" w14:textId="77777777" w:rsidR="00F55CEC" w:rsidRPr="005F314C" w:rsidRDefault="00F55CEC" w:rsidP="00F55CEC">
            <w:r w:rsidRPr="005F314C">
              <w:t>No</w:t>
            </w:r>
          </w:p>
          <w:p w14:paraId="0052136F" w14:textId="0E9D7908" w:rsidR="00F55CEC" w:rsidRPr="005E398B" w:rsidRDefault="005E398B" w:rsidP="00F55CEC">
            <w:pPr>
              <w:rPr>
                <w:b/>
                <w:color w:val="002060"/>
              </w:rPr>
            </w:pPr>
            <w:r w:rsidRPr="005E398B">
              <w:rPr>
                <w:b/>
                <w:color w:val="002060"/>
              </w:rPr>
              <w:t>63</w:t>
            </w:r>
          </w:p>
          <w:p w14:paraId="67C02DE3" w14:textId="77777777" w:rsidR="00F55CEC" w:rsidRPr="005F314C" w:rsidRDefault="00F55CEC" w:rsidP="00F55CEC">
            <w:r w:rsidRPr="005F314C">
              <w:t>No</w:t>
            </w:r>
          </w:p>
          <w:p w14:paraId="5DDE60F9" w14:textId="77777777" w:rsidR="00F55CEC" w:rsidRDefault="00F55CEC" w:rsidP="00F55CEC">
            <w:r w:rsidRPr="005F314C">
              <w:t>No</w:t>
            </w:r>
          </w:p>
          <w:p w14:paraId="373B226C" w14:textId="77777777" w:rsidR="00F55CEC" w:rsidRPr="005F314C" w:rsidRDefault="00F55CEC" w:rsidP="00F55CEC">
            <w:r w:rsidRPr="005F314C">
              <w:t>No</w:t>
            </w:r>
          </w:p>
          <w:p w14:paraId="72A46DA3" w14:textId="77777777" w:rsidR="00F55CEC" w:rsidRPr="005F314C" w:rsidRDefault="00F55CEC" w:rsidP="00F55CEC">
            <w:r w:rsidRPr="005F314C">
              <w:t>No</w:t>
            </w:r>
          </w:p>
          <w:p w14:paraId="290EEF57" w14:textId="77777777" w:rsidR="00F55CEC" w:rsidRPr="005F314C" w:rsidRDefault="00F55CEC" w:rsidP="00F55CEC">
            <w:r w:rsidRPr="005F314C">
              <w:t>No</w:t>
            </w:r>
          </w:p>
          <w:p w14:paraId="53D05279" w14:textId="330CF48A" w:rsidR="00F55CEC" w:rsidRDefault="00F55CEC" w:rsidP="005E398B">
            <w:r>
              <w:t>7</w:t>
            </w:r>
            <w:r w:rsidR="005E398B">
              <w:t>7</w:t>
            </w:r>
            <w:r>
              <w:t>-80</w:t>
            </w:r>
          </w:p>
        </w:tc>
      </w:tr>
      <w:tr w:rsidR="00C123AB" w14:paraId="3DF97F7F" w14:textId="77777777" w:rsidTr="00C123AB">
        <w:tc>
          <w:tcPr>
            <w:tcW w:w="2783" w:type="dxa"/>
          </w:tcPr>
          <w:p w14:paraId="576CF8EB" w14:textId="77777777" w:rsidR="00C123AB" w:rsidRPr="00AE1556" w:rsidRDefault="00C123AB" w:rsidP="00C123AB">
            <w:pPr>
              <w:rPr>
                <w:rFonts w:ascii="Consolas" w:hAnsi="Consolas" w:cs="Consolas"/>
                <w:color w:val="000000"/>
              </w:rPr>
            </w:pPr>
            <w:proofErr w:type="spellStart"/>
            <w:r w:rsidRPr="00AE1556">
              <w:rPr>
                <w:rFonts w:ascii="Calibri" w:hAnsi="Calibri" w:cs="Calibri"/>
                <w:color w:val="000000"/>
              </w:rPr>
              <w:t>SigCoeffGroup</w:t>
            </w:r>
            <w:proofErr w:type="spellEnd"/>
          </w:p>
          <w:p w14:paraId="0A9639B3" w14:textId="77777777" w:rsidR="00C123AB" w:rsidRPr="00AE1556" w:rsidRDefault="00C123AB" w:rsidP="00C123AB">
            <w:pPr>
              <w:rPr>
                <w:rFonts w:ascii="Consolas" w:hAnsi="Consolas" w:cs="Consolas"/>
                <w:color w:val="000000"/>
              </w:rPr>
            </w:pPr>
            <w:proofErr w:type="spellStart"/>
            <w:r w:rsidRPr="00AE1556">
              <w:rPr>
                <w:rFonts w:ascii="Consolas" w:hAnsi="Consolas" w:cs="Consolas"/>
                <w:color w:val="000000"/>
              </w:rPr>
              <w:lastRenderedPageBreak/>
              <w:t>SigFlag</w:t>
            </w:r>
            <w:proofErr w:type="spellEnd"/>
          </w:p>
          <w:p w14:paraId="403031D6" w14:textId="77777777" w:rsidR="00C123AB" w:rsidRPr="00AE1556" w:rsidRDefault="00C123AB" w:rsidP="00C123AB">
            <w:pPr>
              <w:rPr>
                <w:rFonts w:ascii="Consolas" w:hAnsi="Consolas" w:cs="Consolas"/>
                <w:color w:val="000000"/>
              </w:rPr>
            </w:pPr>
            <w:proofErr w:type="spellStart"/>
            <w:r w:rsidRPr="00AE1556">
              <w:rPr>
                <w:rFonts w:ascii="Consolas" w:hAnsi="Consolas" w:cs="Consolas"/>
                <w:color w:val="000000"/>
              </w:rPr>
              <w:t>ParFlag</w:t>
            </w:r>
            <w:proofErr w:type="spellEnd"/>
          </w:p>
          <w:p w14:paraId="13F4C639" w14:textId="77777777" w:rsidR="00C123AB" w:rsidRPr="00AE1556" w:rsidRDefault="00C123AB" w:rsidP="00C123AB">
            <w:pPr>
              <w:rPr>
                <w:rFonts w:ascii="Consolas" w:hAnsi="Consolas" w:cs="Consolas"/>
                <w:color w:val="000000"/>
              </w:rPr>
            </w:pPr>
            <w:proofErr w:type="spellStart"/>
            <w:r w:rsidRPr="00AE1556">
              <w:rPr>
                <w:rFonts w:ascii="Calibri" w:hAnsi="Calibri" w:cs="Calibri"/>
                <w:color w:val="000000"/>
              </w:rPr>
              <w:t>GtxFlag</w:t>
            </w:r>
            <w:proofErr w:type="spellEnd"/>
          </w:p>
          <w:p w14:paraId="30652644" w14:textId="77777777" w:rsidR="00C123AB" w:rsidRDefault="00C123AB" w:rsidP="00C123AB">
            <w:pPr>
              <w:rPr>
                <w:rFonts w:ascii="Consolas" w:hAnsi="Consolas" w:cs="Consolas"/>
                <w:color w:val="000000"/>
              </w:rPr>
            </w:pPr>
            <w:proofErr w:type="spellStart"/>
            <w:r w:rsidRPr="00AE1556">
              <w:rPr>
                <w:rFonts w:ascii="Consolas" w:hAnsi="Consolas" w:cs="Consolas"/>
                <w:color w:val="000000"/>
              </w:rPr>
              <w:t>LastX</w:t>
            </w:r>
            <w:proofErr w:type="spellEnd"/>
          </w:p>
          <w:p w14:paraId="3379C2F7"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LastY</w:t>
            </w:r>
            <w:proofErr w:type="spellEnd"/>
          </w:p>
          <w:p w14:paraId="61394369" w14:textId="77777777" w:rsidR="00C123AB" w:rsidRDefault="00C123AB" w:rsidP="00C123AB">
            <w:pPr>
              <w:rPr>
                <w:rFonts w:ascii="Consolas" w:hAnsi="Consolas" w:cs="Consolas"/>
                <w:color w:val="000000"/>
                <w:sz w:val="19"/>
                <w:szCs w:val="19"/>
              </w:rPr>
            </w:pPr>
            <w:proofErr w:type="spellStart"/>
            <w:r>
              <w:rPr>
                <w:rFonts w:ascii="Calibri" w:hAnsi="Calibri" w:cs="Calibri"/>
                <w:color w:val="000000"/>
              </w:rPr>
              <w:t>MVPIdx</w:t>
            </w:r>
            <w:proofErr w:type="spellEnd"/>
          </w:p>
          <w:p w14:paraId="6CDC107F"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SmvdFlag</w:t>
            </w:r>
            <w:proofErr w:type="spellEnd"/>
          </w:p>
          <w:p w14:paraId="5171D3EB"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SaoMergeFlag</w:t>
            </w:r>
            <w:proofErr w:type="spellEnd"/>
          </w:p>
          <w:p w14:paraId="16DBBAE9"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SaoTypeIdx</w:t>
            </w:r>
            <w:proofErr w:type="spellEnd"/>
          </w:p>
          <w:p w14:paraId="069E3CA3"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TransquantBypassFlag</w:t>
            </w:r>
            <w:proofErr w:type="spellEnd"/>
          </w:p>
          <w:p w14:paraId="7F88F155" w14:textId="77777777" w:rsidR="00C123AB" w:rsidRPr="00AE1556"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LFNSTIdx</w:t>
            </w:r>
            <w:proofErr w:type="spellEnd"/>
          </w:p>
        </w:tc>
        <w:tc>
          <w:tcPr>
            <w:tcW w:w="2193" w:type="dxa"/>
          </w:tcPr>
          <w:p w14:paraId="439F4BF4"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lastRenderedPageBreak/>
              <w:t>83-90</w:t>
            </w:r>
          </w:p>
          <w:p w14:paraId="5131B611"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lastRenderedPageBreak/>
              <w:t>91-180</w:t>
            </w:r>
          </w:p>
          <w:p w14:paraId="7B228FA0"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182-212</w:t>
            </w:r>
          </w:p>
          <w:p w14:paraId="77ECEB14"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213-276</w:t>
            </w:r>
          </w:p>
          <w:p w14:paraId="57034524"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277-305</w:t>
            </w:r>
          </w:p>
          <w:p w14:paraId="33805F0E"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306-334</w:t>
            </w:r>
          </w:p>
          <w:p w14:paraId="5ECB61EB"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335</w:t>
            </w:r>
          </w:p>
          <w:p w14:paraId="3B78594D"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336</w:t>
            </w:r>
          </w:p>
          <w:p w14:paraId="1306AC27"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337</w:t>
            </w:r>
          </w:p>
          <w:p w14:paraId="02070B18" w14:textId="77777777" w:rsidR="00C123AB" w:rsidRPr="00532000"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338</w:t>
            </w:r>
          </w:p>
          <w:p w14:paraId="634150AA" w14:textId="77777777" w:rsidR="00C123AB" w:rsidRDefault="00C123AB" w:rsidP="00C123AB">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339</w:t>
            </w:r>
          </w:p>
          <w:p w14:paraId="5BC06565" w14:textId="77777777" w:rsidR="00C123AB" w:rsidRPr="00AE1556" w:rsidRDefault="00C123AB" w:rsidP="00C123AB">
            <w:pPr>
              <w:rPr>
                <w:rFonts w:ascii="Calibri" w:eastAsia="Times New Roman" w:hAnsi="Calibri" w:cs="Calibri"/>
                <w:color w:val="000000"/>
              </w:rPr>
            </w:pPr>
            <w:r>
              <w:rPr>
                <w:rFonts w:ascii="Calibri" w:eastAsia="Times New Roman" w:hAnsi="Calibri" w:cs="Calibri"/>
                <w:color w:val="000000"/>
                <w:sz w:val="20"/>
                <w:szCs w:val="20"/>
              </w:rPr>
              <w:t>340-341</w:t>
            </w:r>
          </w:p>
        </w:tc>
        <w:tc>
          <w:tcPr>
            <w:tcW w:w="2039" w:type="dxa"/>
          </w:tcPr>
          <w:tbl>
            <w:tblPr>
              <w:tblW w:w="960" w:type="dxa"/>
              <w:tblLook w:val="04A0" w:firstRow="1" w:lastRow="0" w:firstColumn="1" w:lastColumn="0" w:noHBand="0" w:noVBand="1"/>
            </w:tblPr>
            <w:tblGrid>
              <w:gridCol w:w="960"/>
            </w:tblGrid>
            <w:tr w:rsidR="00C123AB" w:rsidRPr="005D5AD6" w14:paraId="0F9E1AAE" w14:textId="77777777" w:rsidTr="00C123AB">
              <w:trPr>
                <w:trHeight w:val="290"/>
              </w:trPr>
              <w:tc>
                <w:tcPr>
                  <w:tcW w:w="960" w:type="dxa"/>
                  <w:tcBorders>
                    <w:top w:val="nil"/>
                    <w:left w:val="nil"/>
                    <w:bottom w:val="nil"/>
                    <w:right w:val="nil"/>
                  </w:tcBorders>
                  <w:shd w:val="clear" w:color="auto" w:fill="auto"/>
                  <w:noWrap/>
                  <w:vAlign w:val="bottom"/>
                </w:tcPr>
                <w:p w14:paraId="7EFECA26" w14:textId="77777777" w:rsidR="00C123AB" w:rsidRPr="005D5AD6" w:rsidRDefault="00C123AB" w:rsidP="00C123AB">
                  <w:pPr>
                    <w:jc w:val="right"/>
                    <w:rPr>
                      <w:rFonts w:ascii="Calibri" w:hAnsi="Calibri" w:cs="Calibri"/>
                      <w:color w:val="000000"/>
                      <w:sz w:val="20"/>
                    </w:rPr>
                  </w:pPr>
                  <w:r w:rsidRPr="00E5101F">
                    <w:rPr>
                      <w:rFonts w:ascii="Calibri" w:hAnsi="Calibri" w:cs="Calibri"/>
                      <w:color w:val="000000"/>
                      <w:sz w:val="20"/>
                    </w:rPr>
                    <w:lastRenderedPageBreak/>
                    <w:t>10</w:t>
                  </w:r>
                </w:p>
              </w:tc>
            </w:tr>
          </w:tbl>
          <w:p w14:paraId="3F7236E4" w14:textId="77777777" w:rsidR="00C123AB" w:rsidRPr="00E5101F" w:rsidRDefault="00C123AB" w:rsidP="00C123AB">
            <w:pPr>
              <w:rPr>
                <w:sz w:val="20"/>
                <w:szCs w:val="20"/>
              </w:rPr>
            </w:pPr>
            <w:r w:rsidRPr="00E5101F">
              <w:rPr>
                <w:sz w:val="20"/>
                <w:szCs w:val="20"/>
              </w:rPr>
              <w:lastRenderedPageBreak/>
              <w:t xml:space="preserve">            </w:t>
            </w:r>
            <w:r>
              <w:rPr>
                <w:sz w:val="20"/>
                <w:szCs w:val="20"/>
              </w:rPr>
              <w:t xml:space="preserve"> </w:t>
            </w:r>
            <w:r w:rsidRPr="00E5101F">
              <w:rPr>
                <w:sz w:val="20"/>
                <w:szCs w:val="20"/>
              </w:rPr>
              <w:t xml:space="preserve"> 90</w:t>
            </w:r>
          </w:p>
          <w:p w14:paraId="1BB08CB7"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32</w:t>
            </w:r>
          </w:p>
          <w:p w14:paraId="5F1311AF"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64</w:t>
            </w:r>
          </w:p>
          <w:p w14:paraId="799A522B"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29</w:t>
            </w:r>
          </w:p>
          <w:p w14:paraId="304F3588"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29</w:t>
            </w:r>
          </w:p>
          <w:p w14:paraId="69C56A43"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1</w:t>
            </w:r>
          </w:p>
          <w:p w14:paraId="558A6D99" w14:textId="77777777" w:rsidR="00C123AB" w:rsidRPr="00E5101F" w:rsidRDefault="00C123AB" w:rsidP="00C123AB">
            <w:pPr>
              <w:rPr>
                <w:sz w:val="20"/>
                <w:szCs w:val="20"/>
              </w:rPr>
            </w:pPr>
            <w:r w:rsidRPr="00E5101F">
              <w:rPr>
                <w:sz w:val="20"/>
                <w:szCs w:val="20"/>
              </w:rPr>
              <w:t xml:space="preserve">            </w:t>
            </w:r>
            <w:r>
              <w:rPr>
                <w:sz w:val="20"/>
                <w:szCs w:val="20"/>
              </w:rPr>
              <w:t xml:space="preserve"> </w:t>
            </w:r>
            <w:r w:rsidRPr="00E5101F">
              <w:rPr>
                <w:sz w:val="20"/>
                <w:szCs w:val="20"/>
              </w:rPr>
              <w:t xml:space="preserve"> 1</w:t>
            </w:r>
          </w:p>
          <w:p w14:paraId="3A9B5795" w14:textId="77777777" w:rsidR="00C123AB" w:rsidRPr="00E5101F" w:rsidRDefault="00C123AB" w:rsidP="00C123AB">
            <w:pPr>
              <w:rPr>
                <w:sz w:val="20"/>
                <w:szCs w:val="20"/>
              </w:rPr>
            </w:pPr>
            <w:r>
              <w:rPr>
                <w:sz w:val="20"/>
                <w:szCs w:val="20"/>
              </w:rPr>
              <w:t xml:space="preserve">              </w:t>
            </w:r>
            <w:r w:rsidRPr="00E5101F">
              <w:rPr>
                <w:sz w:val="20"/>
                <w:szCs w:val="20"/>
              </w:rPr>
              <w:t>1</w:t>
            </w:r>
          </w:p>
          <w:p w14:paraId="747BB02A" w14:textId="77777777" w:rsidR="00C123AB" w:rsidRPr="00E5101F" w:rsidRDefault="00C123AB" w:rsidP="00C123AB">
            <w:pPr>
              <w:rPr>
                <w:sz w:val="20"/>
                <w:szCs w:val="20"/>
              </w:rPr>
            </w:pPr>
            <w:r>
              <w:rPr>
                <w:sz w:val="20"/>
                <w:szCs w:val="20"/>
              </w:rPr>
              <w:t xml:space="preserve">              </w:t>
            </w:r>
            <w:r w:rsidRPr="00E5101F">
              <w:rPr>
                <w:sz w:val="20"/>
                <w:szCs w:val="20"/>
              </w:rPr>
              <w:t>1</w:t>
            </w:r>
          </w:p>
          <w:p w14:paraId="48222E93" w14:textId="77777777" w:rsidR="00C123AB" w:rsidRDefault="00C123AB" w:rsidP="00C123AB">
            <w:pPr>
              <w:rPr>
                <w:sz w:val="20"/>
                <w:szCs w:val="20"/>
              </w:rPr>
            </w:pPr>
            <w:r>
              <w:rPr>
                <w:sz w:val="20"/>
                <w:szCs w:val="20"/>
              </w:rPr>
              <w:t xml:space="preserve">              1</w:t>
            </w:r>
          </w:p>
          <w:p w14:paraId="626185DB" w14:textId="77777777" w:rsidR="00C123AB" w:rsidRPr="00AE1556" w:rsidRDefault="00C123AB" w:rsidP="00C123AB">
            <w:r>
              <w:rPr>
                <w:sz w:val="20"/>
                <w:szCs w:val="20"/>
              </w:rPr>
              <w:t xml:space="preserve">              2</w:t>
            </w:r>
          </w:p>
        </w:tc>
        <w:tc>
          <w:tcPr>
            <w:tcW w:w="2700" w:type="dxa"/>
          </w:tcPr>
          <w:p w14:paraId="5E7E0F6E" w14:textId="7379D5F8" w:rsidR="00F55CEC" w:rsidRPr="00F55CEC" w:rsidRDefault="00F55CEC" w:rsidP="00F55CEC">
            <w:pPr>
              <w:rPr>
                <w:sz w:val="20"/>
                <w:szCs w:val="20"/>
              </w:rPr>
            </w:pPr>
            <w:r w:rsidRPr="00F55CEC">
              <w:rPr>
                <w:sz w:val="20"/>
                <w:szCs w:val="20"/>
              </w:rPr>
              <w:lastRenderedPageBreak/>
              <w:t>87-90</w:t>
            </w:r>
          </w:p>
          <w:p w14:paraId="2522DF21" w14:textId="77777777" w:rsidR="00F55CEC" w:rsidRPr="00F55CEC" w:rsidRDefault="00F55CEC" w:rsidP="00F55CEC">
            <w:pPr>
              <w:rPr>
                <w:sz w:val="20"/>
                <w:szCs w:val="20"/>
              </w:rPr>
            </w:pPr>
            <w:r w:rsidRPr="00F55CEC">
              <w:rPr>
                <w:sz w:val="20"/>
                <w:szCs w:val="20"/>
              </w:rPr>
              <w:lastRenderedPageBreak/>
              <w:t>No</w:t>
            </w:r>
          </w:p>
          <w:p w14:paraId="45D6CB9B" w14:textId="4E8C9B49" w:rsidR="00F55CEC" w:rsidRPr="00F55CEC" w:rsidRDefault="005E398B" w:rsidP="00F55CEC">
            <w:pPr>
              <w:rPr>
                <w:sz w:val="20"/>
                <w:szCs w:val="20"/>
              </w:rPr>
            </w:pPr>
            <w:r w:rsidRPr="005E398B">
              <w:rPr>
                <w:b/>
                <w:color w:val="002060"/>
                <w:sz w:val="20"/>
                <w:szCs w:val="20"/>
              </w:rPr>
              <w:t>200</w:t>
            </w:r>
            <w:r>
              <w:rPr>
                <w:color w:val="00B0F0"/>
                <w:sz w:val="20"/>
                <w:szCs w:val="20"/>
              </w:rPr>
              <w:t>,</w:t>
            </w:r>
            <w:r w:rsidRPr="005E398B">
              <w:rPr>
                <w:color w:val="00B0F0"/>
                <w:sz w:val="20"/>
                <w:szCs w:val="20"/>
              </w:rPr>
              <w:t>202</w:t>
            </w:r>
            <w:r>
              <w:rPr>
                <w:sz w:val="20"/>
                <w:szCs w:val="20"/>
              </w:rPr>
              <w:t>,</w:t>
            </w:r>
            <w:r w:rsidRPr="005E398B">
              <w:rPr>
                <w:b/>
                <w:color w:val="002060"/>
                <w:sz w:val="20"/>
                <w:szCs w:val="20"/>
              </w:rPr>
              <w:t xml:space="preserve"> 20</w:t>
            </w:r>
            <w:r>
              <w:rPr>
                <w:b/>
                <w:color w:val="002060"/>
                <w:sz w:val="20"/>
                <w:szCs w:val="20"/>
              </w:rPr>
              <w:t>9,</w:t>
            </w:r>
            <w:r w:rsidR="004409C7">
              <w:rPr>
                <w:sz w:val="20"/>
                <w:szCs w:val="20"/>
              </w:rPr>
              <w:t>210-12</w:t>
            </w:r>
          </w:p>
          <w:p w14:paraId="3087AC08" w14:textId="4089730B" w:rsidR="00C123AB" w:rsidRPr="00F55CEC" w:rsidRDefault="005E398B" w:rsidP="00F55CEC">
            <w:pPr>
              <w:rPr>
                <w:sz w:val="20"/>
                <w:szCs w:val="20"/>
              </w:rPr>
            </w:pPr>
            <w:r w:rsidRPr="005E398B">
              <w:rPr>
                <w:b/>
                <w:color w:val="002060"/>
                <w:sz w:val="20"/>
                <w:szCs w:val="20"/>
              </w:rPr>
              <w:t>2</w:t>
            </w:r>
            <w:r>
              <w:rPr>
                <w:b/>
                <w:color w:val="002060"/>
                <w:sz w:val="20"/>
                <w:szCs w:val="20"/>
              </w:rPr>
              <w:t>32,</w:t>
            </w:r>
            <w:r w:rsidRPr="005E398B">
              <w:rPr>
                <w:i/>
                <w:color w:val="00B0F0"/>
                <w:sz w:val="20"/>
                <w:szCs w:val="20"/>
              </w:rPr>
              <w:t>234</w:t>
            </w:r>
            <w:r>
              <w:rPr>
                <w:sz w:val="20"/>
                <w:szCs w:val="20"/>
              </w:rPr>
              <w:t>,</w:t>
            </w:r>
            <w:r w:rsidRPr="005E398B">
              <w:rPr>
                <w:b/>
                <w:color w:val="002060"/>
                <w:sz w:val="20"/>
                <w:szCs w:val="20"/>
              </w:rPr>
              <w:t>2</w:t>
            </w:r>
            <w:r>
              <w:rPr>
                <w:b/>
                <w:color w:val="002060"/>
                <w:sz w:val="20"/>
                <w:szCs w:val="20"/>
              </w:rPr>
              <w:t>41,</w:t>
            </w:r>
            <w:r w:rsidR="004409C7">
              <w:rPr>
                <w:sz w:val="20"/>
                <w:szCs w:val="20"/>
              </w:rPr>
              <w:t>242-44,</w:t>
            </w:r>
            <w:r w:rsidRPr="005E398B">
              <w:rPr>
                <w:i/>
                <w:color w:val="00B0F0"/>
                <w:sz w:val="20"/>
                <w:szCs w:val="20"/>
              </w:rPr>
              <w:t>274</w:t>
            </w:r>
            <w:r>
              <w:rPr>
                <w:sz w:val="20"/>
                <w:szCs w:val="20"/>
              </w:rPr>
              <w:t>,</w:t>
            </w:r>
            <w:r w:rsidR="004409C7">
              <w:rPr>
                <w:sz w:val="20"/>
                <w:szCs w:val="20"/>
              </w:rPr>
              <w:t>275-76</w:t>
            </w:r>
          </w:p>
          <w:p w14:paraId="5FDF6D05" w14:textId="57F8EA87" w:rsidR="00F55CEC" w:rsidRPr="00F55CEC" w:rsidRDefault="005E398B" w:rsidP="00F55CEC">
            <w:pPr>
              <w:rPr>
                <w:sz w:val="20"/>
                <w:szCs w:val="20"/>
              </w:rPr>
            </w:pPr>
            <w:r w:rsidRPr="005E398B">
              <w:rPr>
                <w:i/>
                <w:color w:val="00B0F0"/>
                <w:sz w:val="20"/>
                <w:szCs w:val="20"/>
              </w:rPr>
              <w:t>291</w:t>
            </w:r>
            <w:r>
              <w:rPr>
                <w:i/>
                <w:color w:val="00B0F0"/>
                <w:sz w:val="20"/>
                <w:szCs w:val="20"/>
              </w:rPr>
              <w:t>,</w:t>
            </w:r>
            <w:r w:rsidRPr="005E398B">
              <w:rPr>
                <w:i/>
                <w:color w:val="00B0F0"/>
                <w:sz w:val="20"/>
                <w:szCs w:val="20"/>
              </w:rPr>
              <w:t xml:space="preserve"> 29</w:t>
            </w:r>
            <w:r>
              <w:rPr>
                <w:i/>
                <w:color w:val="00B0F0"/>
                <w:sz w:val="20"/>
                <w:szCs w:val="20"/>
              </w:rPr>
              <w:t>4</w:t>
            </w:r>
            <w:r>
              <w:rPr>
                <w:sz w:val="20"/>
                <w:szCs w:val="20"/>
              </w:rPr>
              <w:t>,</w:t>
            </w:r>
            <w:r w:rsidR="00F55CEC" w:rsidRPr="00F55CEC">
              <w:rPr>
                <w:sz w:val="20"/>
                <w:szCs w:val="20"/>
              </w:rPr>
              <w:t>29</w:t>
            </w:r>
            <w:r w:rsidR="004409C7">
              <w:rPr>
                <w:sz w:val="20"/>
                <w:szCs w:val="20"/>
              </w:rPr>
              <w:t>5</w:t>
            </w:r>
            <w:r w:rsidR="00F55CEC" w:rsidRPr="00F55CEC">
              <w:rPr>
                <w:sz w:val="20"/>
                <w:szCs w:val="20"/>
              </w:rPr>
              <w:t>-301</w:t>
            </w:r>
            <w:r w:rsidR="00F55CEC">
              <w:rPr>
                <w:sz w:val="20"/>
                <w:szCs w:val="20"/>
              </w:rPr>
              <w:t>,305</w:t>
            </w:r>
          </w:p>
          <w:p w14:paraId="196648E9" w14:textId="5BEEC48C" w:rsidR="00F55CEC" w:rsidRPr="00F55CEC" w:rsidRDefault="004409C7" w:rsidP="00F55CEC">
            <w:pPr>
              <w:rPr>
                <w:sz w:val="20"/>
                <w:szCs w:val="20"/>
              </w:rPr>
            </w:pPr>
            <w:r>
              <w:rPr>
                <w:sz w:val="20"/>
                <w:szCs w:val="20"/>
              </w:rPr>
              <w:t>320,</w:t>
            </w:r>
            <w:r w:rsidR="005E398B" w:rsidRPr="005E398B">
              <w:rPr>
                <w:i/>
                <w:color w:val="00B0F0"/>
                <w:sz w:val="20"/>
                <w:szCs w:val="20"/>
              </w:rPr>
              <w:t>323</w:t>
            </w:r>
            <w:r w:rsidR="005E398B">
              <w:rPr>
                <w:sz w:val="20"/>
                <w:szCs w:val="20"/>
              </w:rPr>
              <w:t>,</w:t>
            </w:r>
            <w:r w:rsidR="00F55CEC">
              <w:rPr>
                <w:sz w:val="20"/>
                <w:szCs w:val="20"/>
              </w:rPr>
              <w:t>32</w:t>
            </w:r>
            <w:r>
              <w:rPr>
                <w:sz w:val="20"/>
                <w:szCs w:val="20"/>
              </w:rPr>
              <w:t>4</w:t>
            </w:r>
            <w:r w:rsidR="00F55CEC">
              <w:rPr>
                <w:sz w:val="20"/>
                <w:szCs w:val="20"/>
              </w:rPr>
              <w:t>-30,334</w:t>
            </w:r>
          </w:p>
          <w:p w14:paraId="0407E24C" w14:textId="77777777" w:rsidR="00F55CEC" w:rsidRPr="00F55CEC" w:rsidRDefault="00F55CEC" w:rsidP="00F55CEC">
            <w:pPr>
              <w:rPr>
                <w:sz w:val="20"/>
                <w:szCs w:val="20"/>
              </w:rPr>
            </w:pPr>
            <w:r w:rsidRPr="00F55CEC">
              <w:rPr>
                <w:sz w:val="20"/>
                <w:szCs w:val="20"/>
              </w:rPr>
              <w:t>No</w:t>
            </w:r>
          </w:p>
          <w:p w14:paraId="20C0851B" w14:textId="77777777" w:rsidR="00F55CEC" w:rsidRPr="00F55CEC" w:rsidRDefault="00F55CEC" w:rsidP="00F55CEC">
            <w:pPr>
              <w:rPr>
                <w:sz w:val="20"/>
                <w:szCs w:val="20"/>
              </w:rPr>
            </w:pPr>
            <w:r w:rsidRPr="00F55CEC">
              <w:rPr>
                <w:sz w:val="20"/>
                <w:szCs w:val="20"/>
              </w:rPr>
              <w:t>No</w:t>
            </w:r>
          </w:p>
          <w:p w14:paraId="14BF1E73" w14:textId="77777777" w:rsidR="00F55CEC" w:rsidRPr="00F55CEC" w:rsidRDefault="00F55CEC" w:rsidP="00F55CEC">
            <w:pPr>
              <w:rPr>
                <w:sz w:val="20"/>
                <w:szCs w:val="20"/>
              </w:rPr>
            </w:pPr>
            <w:r w:rsidRPr="00F55CEC">
              <w:rPr>
                <w:sz w:val="20"/>
                <w:szCs w:val="20"/>
              </w:rPr>
              <w:t>No</w:t>
            </w:r>
          </w:p>
          <w:p w14:paraId="46D59814" w14:textId="77777777" w:rsidR="005E398B" w:rsidRPr="005E398B" w:rsidRDefault="005E398B" w:rsidP="00F55CEC">
            <w:pPr>
              <w:rPr>
                <w:i/>
                <w:sz w:val="20"/>
                <w:szCs w:val="20"/>
              </w:rPr>
            </w:pPr>
            <w:r w:rsidRPr="005E398B">
              <w:rPr>
                <w:i/>
                <w:color w:val="00B0F0"/>
                <w:sz w:val="20"/>
                <w:szCs w:val="20"/>
              </w:rPr>
              <w:t>338</w:t>
            </w:r>
          </w:p>
          <w:p w14:paraId="2C516887" w14:textId="0B381DB2" w:rsidR="00F55CEC" w:rsidRPr="00F55CEC" w:rsidRDefault="00F55CEC" w:rsidP="00F55CEC">
            <w:pPr>
              <w:rPr>
                <w:sz w:val="20"/>
                <w:szCs w:val="20"/>
              </w:rPr>
            </w:pPr>
            <w:r>
              <w:rPr>
                <w:sz w:val="20"/>
                <w:szCs w:val="20"/>
              </w:rPr>
              <w:t>339</w:t>
            </w:r>
          </w:p>
          <w:p w14:paraId="1B37926F" w14:textId="73C38233" w:rsidR="00F55CEC" w:rsidRDefault="00F55CEC" w:rsidP="00F55CEC">
            <w:r w:rsidRPr="00F55CEC">
              <w:rPr>
                <w:sz w:val="20"/>
                <w:szCs w:val="20"/>
              </w:rPr>
              <w:t>No</w:t>
            </w:r>
          </w:p>
        </w:tc>
      </w:tr>
      <w:tr w:rsidR="00C123AB" w14:paraId="07B0CC96" w14:textId="77777777" w:rsidTr="00C123AB">
        <w:tc>
          <w:tcPr>
            <w:tcW w:w="2783" w:type="dxa"/>
          </w:tcPr>
          <w:p w14:paraId="279CF671" w14:textId="77777777" w:rsidR="00C123AB" w:rsidRDefault="00C123AB" w:rsidP="00C123AB">
            <w:pPr>
              <w:rPr>
                <w:rFonts w:ascii="Calibri" w:hAnsi="Calibri" w:cs="Calibri"/>
                <w:color w:val="000000"/>
              </w:rPr>
            </w:pPr>
            <w:proofErr w:type="spellStart"/>
            <w:r>
              <w:rPr>
                <w:rFonts w:ascii="Calibri" w:hAnsi="Calibri" w:cs="Calibri"/>
                <w:color w:val="000000"/>
              </w:rPr>
              <w:lastRenderedPageBreak/>
              <w:t>RdpcmFlag</w:t>
            </w:r>
            <w:proofErr w:type="spellEnd"/>
          </w:p>
          <w:p w14:paraId="4BA71595" w14:textId="77777777" w:rsidR="00C123AB" w:rsidRDefault="00C123AB" w:rsidP="00C123AB">
            <w:pPr>
              <w:rPr>
                <w:rFonts w:ascii="Calibri" w:hAnsi="Calibri" w:cs="Calibri"/>
                <w:color w:val="000000"/>
              </w:rPr>
            </w:pPr>
            <w:proofErr w:type="spellStart"/>
            <w:r>
              <w:rPr>
                <w:rFonts w:ascii="Calibri" w:hAnsi="Calibri" w:cs="Calibri"/>
                <w:color w:val="000000"/>
              </w:rPr>
              <w:t>RdpcmDir</w:t>
            </w:r>
            <w:proofErr w:type="spellEnd"/>
          </w:p>
          <w:p w14:paraId="63F3C85F" w14:textId="77777777" w:rsidR="00C123AB" w:rsidRDefault="00C123AB" w:rsidP="00C123AB">
            <w:pPr>
              <w:rPr>
                <w:rFonts w:ascii="Calibri" w:hAnsi="Calibri" w:cs="Calibri"/>
                <w:color w:val="000000"/>
              </w:rPr>
            </w:pPr>
            <w:proofErr w:type="spellStart"/>
            <w:r>
              <w:rPr>
                <w:rFonts w:ascii="Calibri" w:hAnsi="Calibri" w:cs="Calibri"/>
                <w:color w:val="000000"/>
              </w:rPr>
              <w:t>MTSIndex</w:t>
            </w:r>
            <w:proofErr w:type="spellEnd"/>
          </w:p>
          <w:p w14:paraId="1A5ADD26" w14:textId="77777777" w:rsidR="00C123AB"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ISPMode</w:t>
            </w:r>
            <w:proofErr w:type="spellEnd"/>
          </w:p>
          <w:p w14:paraId="2AE2BF37"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SbtFlag</w:t>
            </w:r>
            <w:proofErr w:type="spellEnd"/>
          </w:p>
          <w:p w14:paraId="57CE7499"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SbtQuadFlag</w:t>
            </w:r>
            <w:proofErr w:type="spellEnd"/>
          </w:p>
          <w:p w14:paraId="265C06B2"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SbtHorFlag</w:t>
            </w:r>
            <w:proofErr w:type="spellEnd"/>
          </w:p>
          <w:p w14:paraId="3379B0D5"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SbtPosFlag</w:t>
            </w:r>
            <w:proofErr w:type="spellEnd"/>
          </w:p>
          <w:p w14:paraId="5E81B0DF" w14:textId="77777777" w:rsidR="00C123AB" w:rsidRPr="00AE1556"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CrossCompPred</w:t>
            </w:r>
            <w:proofErr w:type="spellEnd"/>
          </w:p>
        </w:tc>
        <w:tc>
          <w:tcPr>
            <w:tcW w:w="2193" w:type="dxa"/>
          </w:tcPr>
          <w:p w14:paraId="306B3E85"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342-343</w:t>
            </w:r>
          </w:p>
          <w:p w14:paraId="1D4A3030"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344-345</w:t>
            </w:r>
          </w:p>
          <w:p w14:paraId="422759EF"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346-356</w:t>
            </w:r>
          </w:p>
          <w:p w14:paraId="7AB1FE03"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357-358</w:t>
            </w:r>
          </w:p>
          <w:p w14:paraId="196AB147"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359-360</w:t>
            </w:r>
          </w:p>
          <w:p w14:paraId="2D1FB1C2"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361</w:t>
            </w:r>
          </w:p>
          <w:p w14:paraId="33F32576" w14:textId="77777777" w:rsidR="00C123AB" w:rsidRPr="004D39D3"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362-364</w:t>
            </w:r>
          </w:p>
          <w:p w14:paraId="11F0EC5F" w14:textId="77777777" w:rsidR="00C123AB" w:rsidRDefault="00C123AB" w:rsidP="00C123AB">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365</w:t>
            </w:r>
          </w:p>
          <w:p w14:paraId="62A8BD72" w14:textId="77777777" w:rsidR="00C123AB" w:rsidRPr="00AE1556" w:rsidRDefault="00C123AB" w:rsidP="00C123AB">
            <w:pPr>
              <w:rPr>
                <w:rFonts w:ascii="Calibri" w:eastAsia="Times New Roman" w:hAnsi="Calibri" w:cs="Calibri"/>
                <w:color w:val="000000"/>
              </w:rPr>
            </w:pPr>
            <w:r>
              <w:rPr>
                <w:rFonts w:ascii="Calibri" w:eastAsia="Times New Roman" w:hAnsi="Calibri" w:cs="Calibri"/>
                <w:color w:val="000000"/>
                <w:sz w:val="20"/>
                <w:szCs w:val="20"/>
              </w:rPr>
              <w:t>366-375</w:t>
            </w:r>
          </w:p>
        </w:tc>
        <w:tc>
          <w:tcPr>
            <w:tcW w:w="2039" w:type="dxa"/>
          </w:tcPr>
          <w:p w14:paraId="7E789C72" w14:textId="77777777" w:rsidR="00C123AB" w:rsidRPr="000565F6" w:rsidRDefault="00C123AB" w:rsidP="00C123AB">
            <w:pPr>
              <w:rPr>
                <w:sz w:val="20"/>
                <w:szCs w:val="20"/>
              </w:rPr>
            </w:pPr>
            <w:r>
              <w:rPr>
                <w:sz w:val="20"/>
                <w:szCs w:val="20"/>
              </w:rPr>
              <w:t xml:space="preserve">             </w:t>
            </w:r>
            <w:r w:rsidRPr="000565F6">
              <w:rPr>
                <w:sz w:val="20"/>
                <w:szCs w:val="20"/>
              </w:rPr>
              <w:t>2</w:t>
            </w:r>
          </w:p>
          <w:p w14:paraId="7416C00A" w14:textId="77777777" w:rsidR="00C123AB" w:rsidRPr="000565F6" w:rsidRDefault="00C123AB" w:rsidP="00C123AB">
            <w:pPr>
              <w:rPr>
                <w:sz w:val="20"/>
                <w:szCs w:val="20"/>
              </w:rPr>
            </w:pPr>
            <w:r>
              <w:rPr>
                <w:sz w:val="20"/>
                <w:szCs w:val="20"/>
              </w:rPr>
              <w:t xml:space="preserve">             </w:t>
            </w:r>
            <w:r w:rsidRPr="000565F6">
              <w:rPr>
                <w:sz w:val="20"/>
                <w:szCs w:val="20"/>
              </w:rPr>
              <w:t>2</w:t>
            </w:r>
          </w:p>
          <w:p w14:paraId="27D23EF0" w14:textId="77777777" w:rsidR="00C123AB" w:rsidRPr="000565F6" w:rsidRDefault="00C123AB" w:rsidP="00C123AB">
            <w:pPr>
              <w:rPr>
                <w:sz w:val="20"/>
                <w:szCs w:val="20"/>
              </w:rPr>
            </w:pPr>
            <w:r>
              <w:rPr>
                <w:sz w:val="20"/>
                <w:szCs w:val="20"/>
              </w:rPr>
              <w:t xml:space="preserve">           </w:t>
            </w:r>
            <w:r w:rsidRPr="000565F6">
              <w:rPr>
                <w:sz w:val="20"/>
                <w:szCs w:val="20"/>
              </w:rPr>
              <w:t>11</w:t>
            </w:r>
          </w:p>
          <w:p w14:paraId="47C5480A" w14:textId="77777777" w:rsidR="00C123AB" w:rsidRPr="000565F6" w:rsidRDefault="00C123AB" w:rsidP="00C123AB">
            <w:pPr>
              <w:rPr>
                <w:sz w:val="20"/>
                <w:szCs w:val="20"/>
              </w:rPr>
            </w:pPr>
            <w:r>
              <w:rPr>
                <w:sz w:val="20"/>
                <w:szCs w:val="20"/>
              </w:rPr>
              <w:t xml:space="preserve">             </w:t>
            </w:r>
            <w:r w:rsidRPr="000565F6">
              <w:rPr>
                <w:sz w:val="20"/>
                <w:szCs w:val="20"/>
              </w:rPr>
              <w:t>2</w:t>
            </w:r>
          </w:p>
          <w:p w14:paraId="76699314" w14:textId="77777777" w:rsidR="00C123AB" w:rsidRDefault="00C123AB" w:rsidP="00C123AB">
            <w:pPr>
              <w:rPr>
                <w:sz w:val="20"/>
                <w:szCs w:val="20"/>
              </w:rPr>
            </w:pPr>
            <w:r>
              <w:rPr>
                <w:sz w:val="20"/>
                <w:szCs w:val="20"/>
              </w:rPr>
              <w:t xml:space="preserve">             </w:t>
            </w:r>
            <w:r w:rsidRPr="000565F6">
              <w:rPr>
                <w:sz w:val="20"/>
                <w:szCs w:val="20"/>
              </w:rPr>
              <w:t>2</w:t>
            </w:r>
          </w:p>
          <w:p w14:paraId="4B3C523D" w14:textId="77777777" w:rsidR="00C123AB" w:rsidRDefault="00C123AB" w:rsidP="00C123AB">
            <w:pPr>
              <w:rPr>
                <w:sz w:val="20"/>
                <w:szCs w:val="20"/>
              </w:rPr>
            </w:pPr>
            <w:r>
              <w:rPr>
                <w:sz w:val="20"/>
                <w:szCs w:val="20"/>
              </w:rPr>
              <w:t xml:space="preserve">              1</w:t>
            </w:r>
          </w:p>
          <w:p w14:paraId="642BBE42" w14:textId="77777777" w:rsidR="00C123AB" w:rsidRDefault="00C123AB" w:rsidP="00C123AB">
            <w:pPr>
              <w:rPr>
                <w:sz w:val="20"/>
                <w:szCs w:val="20"/>
              </w:rPr>
            </w:pPr>
            <w:r>
              <w:rPr>
                <w:sz w:val="20"/>
                <w:szCs w:val="20"/>
              </w:rPr>
              <w:t xml:space="preserve">              3</w:t>
            </w:r>
          </w:p>
          <w:p w14:paraId="7D2ECA7B" w14:textId="77777777" w:rsidR="00C123AB" w:rsidRDefault="00C123AB" w:rsidP="00C123AB">
            <w:pPr>
              <w:rPr>
                <w:sz w:val="20"/>
                <w:szCs w:val="20"/>
              </w:rPr>
            </w:pPr>
            <w:r>
              <w:rPr>
                <w:sz w:val="20"/>
                <w:szCs w:val="20"/>
              </w:rPr>
              <w:t xml:space="preserve">              1</w:t>
            </w:r>
          </w:p>
          <w:p w14:paraId="071ACF17" w14:textId="77777777" w:rsidR="00C123AB" w:rsidRPr="00AE1556" w:rsidRDefault="00C123AB" w:rsidP="00C123AB">
            <w:r>
              <w:rPr>
                <w:sz w:val="20"/>
                <w:szCs w:val="20"/>
              </w:rPr>
              <w:t xml:space="preserve">            10</w:t>
            </w:r>
          </w:p>
        </w:tc>
        <w:tc>
          <w:tcPr>
            <w:tcW w:w="2700" w:type="dxa"/>
          </w:tcPr>
          <w:p w14:paraId="2E66C900" w14:textId="5FD2B9FC" w:rsidR="00F55CEC" w:rsidRPr="00F55CEC" w:rsidRDefault="00F55CEC" w:rsidP="00F55CEC">
            <w:pPr>
              <w:rPr>
                <w:sz w:val="20"/>
                <w:szCs w:val="20"/>
              </w:rPr>
            </w:pPr>
            <w:r w:rsidRPr="00F55CEC">
              <w:rPr>
                <w:sz w:val="20"/>
                <w:szCs w:val="20"/>
              </w:rPr>
              <w:t>342-43</w:t>
            </w:r>
          </w:p>
          <w:p w14:paraId="3839E330" w14:textId="4440D9EA" w:rsidR="00F55CEC" w:rsidRPr="00F55CEC" w:rsidRDefault="00153337" w:rsidP="00F55CEC">
            <w:pPr>
              <w:rPr>
                <w:sz w:val="20"/>
                <w:szCs w:val="20"/>
              </w:rPr>
            </w:pPr>
            <w:r>
              <w:rPr>
                <w:sz w:val="20"/>
                <w:szCs w:val="20"/>
              </w:rPr>
              <w:t>344-45</w:t>
            </w:r>
          </w:p>
          <w:p w14:paraId="1FCD6847" w14:textId="0CA6A88A" w:rsidR="00F55CEC" w:rsidRPr="00F55CEC" w:rsidRDefault="00153337" w:rsidP="00F55CEC">
            <w:pPr>
              <w:rPr>
                <w:sz w:val="20"/>
                <w:szCs w:val="20"/>
              </w:rPr>
            </w:pPr>
            <w:r>
              <w:rPr>
                <w:sz w:val="20"/>
                <w:szCs w:val="20"/>
              </w:rPr>
              <w:t>346</w:t>
            </w:r>
            <w:r w:rsidR="005E398B">
              <w:rPr>
                <w:sz w:val="20"/>
                <w:szCs w:val="20"/>
              </w:rPr>
              <w:t>,</w:t>
            </w:r>
            <w:r w:rsidR="005E398B" w:rsidRPr="005E398B">
              <w:rPr>
                <w:i/>
                <w:color w:val="00B0F0"/>
                <w:sz w:val="20"/>
                <w:szCs w:val="20"/>
              </w:rPr>
              <w:t>347</w:t>
            </w:r>
            <w:r>
              <w:rPr>
                <w:sz w:val="20"/>
                <w:szCs w:val="20"/>
              </w:rPr>
              <w:t>,351,35</w:t>
            </w:r>
            <w:r w:rsidR="004409C7">
              <w:rPr>
                <w:sz w:val="20"/>
                <w:szCs w:val="20"/>
              </w:rPr>
              <w:t>4</w:t>
            </w:r>
            <w:r>
              <w:rPr>
                <w:sz w:val="20"/>
                <w:szCs w:val="20"/>
              </w:rPr>
              <w:t>-56</w:t>
            </w:r>
          </w:p>
          <w:p w14:paraId="23E5B990" w14:textId="77777777" w:rsidR="00C123AB" w:rsidRPr="00F55CEC" w:rsidRDefault="00F55CEC" w:rsidP="00F55CEC">
            <w:pPr>
              <w:rPr>
                <w:sz w:val="20"/>
                <w:szCs w:val="20"/>
              </w:rPr>
            </w:pPr>
            <w:r w:rsidRPr="00F55CEC">
              <w:rPr>
                <w:sz w:val="20"/>
                <w:szCs w:val="20"/>
              </w:rPr>
              <w:t>No</w:t>
            </w:r>
          </w:p>
          <w:p w14:paraId="3F0C88A1" w14:textId="77777777" w:rsidR="00F55CEC" w:rsidRPr="00F55CEC" w:rsidRDefault="00F55CEC" w:rsidP="00F55CEC">
            <w:pPr>
              <w:rPr>
                <w:sz w:val="20"/>
                <w:szCs w:val="20"/>
              </w:rPr>
            </w:pPr>
            <w:r w:rsidRPr="00F55CEC">
              <w:rPr>
                <w:sz w:val="20"/>
                <w:szCs w:val="20"/>
              </w:rPr>
              <w:t>No</w:t>
            </w:r>
          </w:p>
          <w:p w14:paraId="5EE24E9F" w14:textId="77777777" w:rsidR="00F55CEC" w:rsidRPr="00F55CEC" w:rsidRDefault="00F55CEC" w:rsidP="00F55CEC">
            <w:pPr>
              <w:rPr>
                <w:sz w:val="20"/>
                <w:szCs w:val="20"/>
              </w:rPr>
            </w:pPr>
            <w:r w:rsidRPr="00F55CEC">
              <w:rPr>
                <w:sz w:val="20"/>
                <w:szCs w:val="20"/>
              </w:rPr>
              <w:t>No</w:t>
            </w:r>
          </w:p>
          <w:p w14:paraId="06540F65" w14:textId="0CB40913" w:rsidR="005E398B" w:rsidRDefault="005E398B" w:rsidP="00F55CEC">
            <w:pPr>
              <w:rPr>
                <w:b/>
                <w:color w:val="002060"/>
                <w:sz w:val="20"/>
                <w:szCs w:val="20"/>
              </w:rPr>
            </w:pPr>
            <w:r>
              <w:rPr>
                <w:b/>
                <w:color w:val="002060"/>
                <w:sz w:val="20"/>
                <w:szCs w:val="20"/>
              </w:rPr>
              <w:t>363</w:t>
            </w:r>
          </w:p>
          <w:p w14:paraId="254061EA" w14:textId="61DF3F5A" w:rsidR="00F55CEC" w:rsidRPr="00F55CEC" w:rsidRDefault="00F55CEC" w:rsidP="00F55CEC">
            <w:pPr>
              <w:rPr>
                <w:sz w:val="20"/>
                <w:szCs w:val="20"/>
              </w:rPr>
            </w:pPr>
            <w:r w:rsidRPr="00F55CEC">
              <w:rPr>
                <w:sz w:val="20"/>
                <w:szCs w:val="20"/>
              </w:rPr>
              <w:t>No</w:t>
            </w:r>
          </w:p>
          <w:p w14:paraId="6E929025" w14:textId="3A8F7DAB" w:rsidR="00F55CEC" w:rsidRPr="00F55CEC" w:rsidRDefault="00153337" w:rsidP="0088643B">
            <w:pPr>
              <w:rPr>
                <w:sz w:val="20"/>
                <w:szCs w:val="20"/>
              </w:rPr>
            </w:pPr>
            <w:r>
              <w:rPr>
                <w:sz w:val="20"/>
                <w:szCs w:val="20"/>
              </w:rPr>
              <w:t>366-7</w:t>
            </w:r>
            <w:r w:rsidR="0088643B">
              <w:rPr>
                <w:sz w:val="20"/>
                <w:szCs w:val="20"/>
              </w:rPr>
              <w:t>5</w:t>
            </w:r>
          </w:p>
        </w:tc>
      </w:tr>
      <w:tr w:rsidR="00C123AB" w14:paraId="0741DA4D" w14:textId="77777777" w:rsidTr="00C123AB">
        <w:tc>
          <w:tcPr>
            <w:tcW w:w="2783" w:type="dxa"/>
          </w:tcPr>
          <w:p w14:paraId="24A554C2"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ChromaQpAdjFlag</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ChromaQpAdjIdc</w:t>
            </w:r>
            <w:proofErr w:type="spellEnd"/>
          </w:p>
          <w:p w14:paraId="75B16E24"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ImvFlag</w:t>
            </w:r>
            <w:proofErr w:type="spellEnd"/>
          </w:p>
          <w:p w14:paraId="32DB48D9"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ctbAlfFlag</w:t>
            </w:r>
            <w:proofErr w:type="spellEnd"/>
          </w:p>
          <w:p w14:paraId="21868AB8"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AlfUseLatestFilt</w:t>
            </w:r>
            <w:proofErr w:type="spellEnd"/>
          </w:p>
          <w:p w14:paraId="41847F2C"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AlfUseTemporalFilt</w:t>
            </w:r>
            <w:proofErr w:type="spellEnd"/>
          </w:p>
          <w:p w14:paraId="130F9C05"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MHIntraFlag</w:t>
            </w:r>
            <w:proofErr w:type="spellEnd"/>
          </w:p>
          <w:p w14:paraId="58E127E8"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TriangleFlag</w:t>
            </w:r>
            <w:proofErr w:type="spellEnd"/>
          </w:p>
          <w:p w14:paraId="50C4E30B" w14:textId="77777777" w:rsidR="00C123AB" w:rsidRPr="00AE1556"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TriangleIdx</w:t>
            </w:r>
            <w:proofErr w:type="spellEnd"/>
          </w:p>
        </w:tc>
        <w:tc>
          <w:tcPr>
            <w:tcW w:w="2193" w:type="dxa"/>
          </w:tcPr>
          <w:p w14:paraId="2C470F30" w14:textId="77777777" w:rsidR="00C123AB" w:rsidRPr="000565F6" w:rsidRDefault="00C123AB" w:rsidP="00C123AB">
            <w:pPr>
              <w:rPr>
                <w:rFonts w:ascii="Calibri" w:eastAsia="Times New Roman" w:hAnsi="Calibri" w:cs="Calibri"/>
                <w:color w:val="000000"/>
                <w:sz w:val="18"/>
                <w:szCs w:val="18"/>
              </w:rPr>
            </w:pPr>
            <w:r w:rsidRPr="000565F6">
              <w:rPr>
                <w:rFonts w:ascii="Calibri" w:eastAsia="Times New Roman" w:hAnsi="Calibri" w:cs="Calibri"/>
                <w:color w:val="000000"/>
                <w:sz w:val="18"/>
                <w:szCs w:val="18"/>
              </w:rPr>
              <w:t>376</w:t>
            </w:r>
          </w:p>
          <w:p w14:paraId="3D1E7762" w14:textId="77777777" w:rsidR="00C123AB" w:rsidRPr="000565F6" w:rsidRDefault="00C123AB" w:rsidP="00C123AB">
            <w:pPr>
              <w:rPr>
                <w:rFonts w:ascii="Calibri" w:eastAsia="Times New Roman" w:hAnsi="Calibri" w:cs="Calibri"/>
                <w:color w:val="000000"/>
                <w:sz w:val="18"/>
                <w:szCs w:val="18"/>
              </w:rPr>
            </w:pPr>
            <w:r w:rsidRPr="000565F6">
              <w:rPr>
                <w:rFonts w:ascii="Calibri" w:eastAsia="Times New Roman" w:hAnsi="Calibri" w:cs="Calibri"/>
                <w:color w:val="000000"/>
                <w:sz w:val="18"/>
                <w:szCs w:val="18"/>
              </w:rPr>
              <w:t>377</w:t>
            </w:r>
          </w:p>
          <w:p w14:paraId="54D6C75D" w14:textId="77777777" w:rsidR="00C123AB" w:rsidRPr="000565F6" w:rsidRDefault="00C123AB" w:rsidP="00C123AB">
            <w:pPr>
              <w:rPr>
                <w:rFonts w:ascii="Calibri" w:eastAsia="Times New Roman" w:hAnsi="Calibri" w:cs="Calibri"/>
                <w:color w:val="000000"/>
                <w:sz w:val="18"/>
                <w:szCs w:val="18"/>
              </w:rPr>
            </w:pPr>
            <w:r w:rsidRPr="000565F6">
              <w:rPr>
                <w:rFonts w:ascii="Calibri" w:eastAsia="Times New Roman" w:hAnsi="Calibri" w:cs="Calibri"/>
                <w:color w:val="000000"/>
                <w:sz w:val="18"/>
                <w:szCs w:val="18"/>
              </w:rPr>
              <w:t>378-381</w:t>
            </w:r>
          </w:p>
          <w:p w14:paraId="4EAB0FAE" w14:textId="77777777" w:rsidR="00C123AB" w:rsidRDefault="00C123AB" w:rsidP="00C123AB">
            <w:pPr>
              <w:rPr>
                <w:rFonts w:ascii="Calibri" w:eastAsia="Times New Roman" w:hAnsi="Calibri" w:cs="Calibri"/>
                <w:color w:val="000000"/>
                <w:sz w:val="18"/>
                <w:szCs w:val="18"/>
              </w:rPr>
            </w:pPr>
            <w:r w:rsidRPr="000565F6">
              <w:rPr>
                <w:rFonts w:ascii="Calibri" w:eastAsia="Times New Roman" w:hAnsi="Calibri" w:cs="Calibri"/>
                <w:color w:val="000000"/>
                <w:sz w:val="18"/>
                <w:szCs w:val="18"/>
              </w:rPr>
              <w:t>382-390</w:t>
            </w:r>
          </w:p>
          <w:p w14:paraId="13855856"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391</w:t>
            </w:r>
          </w:p>
          <w:p w14:paraId="7D9A91B6"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392</w:t>
            </w:r>
          </w:p>
          <w:p w14:paraId="2DD4F558"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393</w:t>
            </w:r>
          </w:p>
          <w:p w14:paraId="5DD4FF1E"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394</w:t>
            </w:r>
          </w:p>
          <w:p w14:paraId="4F4C0D0C" w14:textId="77777777" w:rsidR="00C123AB" w:rsidRPr="000565F6"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395</w:t>
            </w:r>
          </w:p>
        </w:tc>
        <w:tc>
          <w:tcPr>
            <w:tcW w:w="2039" w:type="dxa"/>
          </w:tcPr>
          <w:p w14:paraId="339D5575" w14:textId="77777777" w:rsidR="00C123AB" w:rsidRPr="00FB76F3" w:rsidRDefault="00C123AB" w:rsidP="00C123AB">
            <w:pPr>
              <w:rPr>
                <w:sz w:val="18"/>
                <w:szCs w:val="18"/>
              </w:rPr>
            </w:pPr>
            <w:r>
              <w:rPr>
                <w:sz w:val="18"/>
                <w:szCs w:val="18"/>
              </w:rPr>
              <w:t xml:space="preserve">                </w:t>
            </w:r>
            <w:r w:rsidRPr="00FB76F3">
              <w:rPr>
                <w:sz w:val="18"/>
                <w:szCs w:val="18"/>
              </w:rPr>
              <w:t>1</w:t>
            </w:r>
          </w:p>
          <w:p w14:paraId="35E44A03" w14:textId="77777777" w:rsidR="00C123AB" w:rsidRPr="00FB76F3" w:rsidRDefault="00C123AB" w:rsidP="00C123AB">
            <w:pPr>
              <w:rPr>
                <w:sz w:val="18"/>
                <w:szCs w:val="18"/>
              </w:rPr>
            </w:pPr>
            <w:r>
              <w:rPr>
                <w:sz w:val="18"/>
                <w:szCs w:val="18"/>
              </w:rPr>
              <w:t xml:space="preserve">                </w:t>
            </w:r>
            <w:r w:rsidRPr="00FB76F3">
              <w:rPr>
                <w:sz w:val="18"/>
                <w:szCs w:val="18"/>
              </w:rPr>
              <w:t>1</w:t>
            </w:r>
          </w:p>
          <w:p w14:paraId="11F82D22" w14:textId="77777777" w:rsidR="00C123AB" w:rsidRPr="00FB76F3" w:rsidRDefault="00C123AB" w:rsidP="00C123AB">
            <w:pPr>
              <w:rPr>
                <w:sz w:val="18"/>
                <w:szCs w:val="18"/>
              </w:rPr>
            </w:pPr>
            <w:r>
              <w:rPr>
                <w:sz w:val="18"/>
                <w:szCs w:val="18"/>
              </w:rPr>
              <w:t xml:space="preserve">                </w:t>
            </w:r>
            <w:r w:rsidRPr="00FB76F3">
              <w:rPr>
                <w:sz w:val="18"/>
                <w:szCs w:val="18"/>
              </w:rPr>
              <w:t>4</w:t>
            </w:r>
          </w:p>
          <w:p w14:paraId="78E8353C" w14:textId="77777777" w:rsidR="00C123AB" w:rsidRPr="00FB76F3" w:rsidRDefault="00C123AB" w:rsidP="00C123AB">
            <w:pPr>
              <w:rPr>
                <w:sz w:val="18"/>
                <w:szCs w:val="18"/>
              </w:rPr>
            </w:pPr>
            <w:r>
              <w:rPr>
                <w:sz w:val="18"/>
                <w:szCs w:val="18"/>
              </w:rPr>
              <w:t xml:space="preserve">                </w:t>
            </w:r>
            <w:r w:rsidRPr="00FB76F3">
              <w:rPr>
                <w:sz w:val="18"/>
                <w:szCs w:val="18"/>
              </w:rPr>
              <w:t>9</w:t>
            </w:r>
          </w:p>
          <w:p w14:paraId="7F4F2E5D" w14:textId="77777777" w:rsidR="00C123AB" w:rsidRPr="00FB76F3" w:rsidRDefault="00C123AB" w:rsidP="00C123AB">
            <w:pPr>
              <w:rPr>
                <w:sz w:val="18"/>
                <w:szCs w:val="18"/>
              </w:rPr>
            </w:pPr>
            <w:r>
              <w:rPr>
                <w:sz w:val="18"/>
                <w:szCs w:val="18"/>
              </w:rPr>
              <w:t xml:space="preserve">                </w:t>
            </w:r>
            <w:r w:rsidRPr="00FB76F3">
              <w:rPr>
                <w:sz w:val="18"/>
                <w:szCs w:val="18"/>
              </w:rPr>
              <w:t>1</w:t>
            </w:r>
          </w:p>
          <w:p w14:paraId="1BB29176" w14:textId="77777777" w:rsidR="00C123AB" w:rsidRPr="00FB76F3" w:rsidRDefault="00C123AB" w:rsidP="00C123AB">
            <w:pPr>
              <w:rPr>
                <w:sz w:val="18"/>
                <w:szCs w:val="18"/>
              </w:rPr>
            </w:pPr>
            <w:r>
              <w:rPr>
                <w:sz w:val="18"/>
                <w:szCs w:val="18"/>
              </w:rPr>
              <w:t xml:space="preserve">                </w:t>
            </w:r>
            <w:r w:rsidRPr="00FB76F3">
              <w:rPr>
                <w:sz w:val="18"/>
                <w:szCs w:val="18"/>
              </w:rPr>
              <w:t>1</w:t>
            </w:r>
          </w:p>
          <w:p w14:paraId="2C831018" w14:textId="77777777" w:rsidR="00C123AB" w:rsidRPr="00FB76F3" w:rsidRDefault="00C123AB" w:rsidP="00C123AB">
            <w:pPr>
              <w:rPr>
                <w:sz w:val="18"/>
                <w:szCs w:val="18"/>
              </w:rPr>
            </w:pPr>
            <w:r>
              <w:rPr>
                <w:sz w:val="18"/>
                <w:szCs w:val="18"/>
              </w:rPr>
              <w:t xml:space="preserve">                </w:t>
            </w:r>
            <w:r w:rsidRPr="00FB76F3">
              <w:rPr>
                <w:sz w:val="18"/>
                <w:szCs w:val="18"/>
              </w:rPr>
              <w:t>1</w:t>
            </w:r>
          </w:p>
          <w:p w14:paraId="3B0D3359" w14:textId="77777777" w:rsidR="00C123AB" w:rsidRPr="00FB76F3" w:rsidRDefault="00C123AB" w:rsidP="00C123AB">
            <w:pPr>
              <w:rPr>
                <w:sz w:val="18"/>
                <w:szCs w:val="18"/>
              </w:rPr>
            </w:pPr>
            <w:r>
              <w:rPr>
                <w:sz w:val="18"/>
                <w:szCs w:val="18"/>
              </w:rPr>
              <w:t xml:space="preserve">                </w:t>
            </w:r>
            <w:r w:rsidRPr="00FB76F3">
              <w:rPr>
                <w:sz w:val="18"/>
                <w:szCs w:val="18"/>
              </w:rPr>
              <w:t>1</w:t>
            </w:r>
          </w:p>
          <w:p w14:paraId="0477B3E1" w14:textId="77777777" w:rsidR="00C123AB" w:rsidRPr="00FB76F3" w:rsidRDefault="00C123AB" w:rsidP="00C123AB">
            <w:pPr>
              <w:rPr>
                <w:sz w:val="18"/>
                <w:szCs w:val="18"/>
              </w:rPr>
            </w:pPr>
            <w:r>
              <w:rPr>
                <w:sz w:val="18"/>
                <w:szCs w:val="18"/>
              </w:rPr>
              <w:t xml:space="preserve">                </w:t>
            </w:r>
            <w:r w:rsidRPr="00FB76F3">
              <w:rPr>
                <w:sz w:val="18"/>
                <w:szCs w:val="18"/>
              </w:rPr>
              <w:t>1</w:t>
            </w:r>
          </w:p>
        </w:tc>
        <w:tc>
          <w:tcPr>
            <w:tcW w:w="2700" w:type="dxa"/>
          </w:tcPr>
          <w:p w14:paraId="31F91F3B" w14:textId="77777777" w:rsidR="00F55CEC" w:rsidRPr="00F55CEC" w:rsidRDefault="00F55CEC" w:rsidP="00F55CEC">
            <w:pPr>
              <w:rPr>
                <w:sz w:val="20"/>
                <w:szCs w:val="20"/>
              </w:rPr>
            </w:pPr>
            <w:r w:rsidRPr="00F55CEC">
              <w:rPr>
                <w:sz w:val="20"/>
                <w:szCs w:val="20"/>
              </w:rPr>
              <w:t>No</w:t>
            </w:r>
          </w:p>
          <w:p w14:paraId="3D2FF060" w14:textId="77777777" w:rsidR="00F55CEC" w:rsidRPr="00F55CEC" w:rsidRDefault="00F55CEC" w:rsidP="00F55CEC">
            <w:pPr>
              <w:rPr>
                <w:sz w:val="20"/>
                <w:szCs w:val="20"/>
              </w:rPr>
            </w:pPr>
            <w:r w:rsidRPr="00F55CEC">
              <w:rPr>
                <w:sz w:val="20"/>
                <w:szCs w:val="20"/>
              </w:rPr>
              <w:t>No</w:t>
            </w:r>
          </w:p>
          <w:p w14:paraId="732579D3" w14:textId="7C29B28A" w:rsidR="00F55CEC" w:rsidRPr="00F55CEC" w:rsidRDefault="005E398B" w:rsidP="00F55CEC">
            <w:pPr>
              <w:rPr>
                <w:sz w:val="20"/>
                <w:szCs w:val="20"/>
              </w:rPr>
            </w:pPr>
            <w:r>
              <w:rPr>
                <w:b/>
                <w:color w:val="002060"/>
                <w:sz w:val="20"/>
                <w:szCs w:val="20"/>
              </w:rPr>
              <w:t>380,</w:t>
            </w:r>
            <w:r>
              <w:rPr>
                <w:sz w:val="20"/>
                <w:szCs w:val="20"/>
              </w:rPr>
              <w:t>381</w:t>
            </w:r>
          </w:p>
          <w:p w14:paraId="7125667F" w14:textId="172CA2F1" w:rsidR="00C123AB" w:rsidRPr="00F55CEC" w:rsidRDefault="004409C7" w:rsidP="00F55CEC">
            <w:pPr>
              <w:rPr>
                <w:sz w:val="20"/>
                <w:szCs w:val="20"/>
              </w:rPr>
            </w:pPr>
            <w:r>
              <w:rPr>
                <w:sz w:val="20"/>
                <w:szCs w:val="20"/>
              </w:rPr>
              <w:t>382-83,</w:t>
            </w:r>
            <w:r w:rsidR="005E398B">
              <w:rPr>
                <w:sz w:val="20"/>
                <w:szCs w:val="20"/>
              </w:rPr>
              <w:t>385-</w:t>
            </w:r>
            <w:r>
              <w:rPr>
                <w:sz w:val="20"/>
                <w:szCs w:val="20"/>
              </w:rPr>
              <w:t>86</w:t>
            </w:r>
            <w:r w:rsidR="005E398B">
              <w:rPr>
                <w:sz w:val="20"/>
                <w:szCs w:val="20"/>
              </w:rPr>
              <w:t xml:space="preserve">, </w:t>
            </w:r>
            <w:r w:rsidR="005E398B" w:rsidRPr="005E398B">
              <w:rPr>
                <w:i/>
                <w:color w:val="00B0F0"/>
                <w:sz w:val="20"/>
                <w:szCs w:val="20"/>
              </w:rPr>
              <w:t>388</w:t>
            </w:r>
            <w:r w:rsidR="005E398B">
              <w:rPr>
                <w:sz w:val="20"/>
                <w:szCs w:val="20"/>
              </w:rPr>
              <w:t>,389</w:t>
            </w:r>
          </w:p>
          <w:p w14:paraId="42DA069B" w14:textId="77777777" w:rsidR="00F55CEC" w:rsidRPr="00F55CEC" w:rsidRDefault="00F55CEC" w:rsidP="00F55CEC">
            <w:pPr>
              <w:rPr>
                <w:sz w:val="20"/>
                <w:szCs w:val="20"/>
              </w:rPr>
            </w:pPr>
            <w:r w:rsidRPr="00F55CEC">
              <w:rPr>
                <w:sz w:val="20"/>
                <w:szCs w:val="20"/>
              </w:rPr>
              <w:t>No</w:t>
            </w:r>
          </w:p>
          <w:p w14:paraId="413C3483" w14:textId="77777777" w:rsidR="00F55CEC" w:rsidRPr="00F55CEC" w:rsidRDefault="00F55CEC" w:rsidP="00F55CEC">
            <w:pPr>
              <w:rPr>
                <w:sz w:val="20"/>
                <w:szCs w:val="20"/>
              </w:rPr>
            </w:pPr>
            <w:r w:rsidRPr="00F55CEC">
              <w:rPr>
                <w:sz w:val="20"/>
                <w:szCs w:val="20"/>
              </w:rPr>
              <w:t>No</w:t>
            </w:r>
          </w:p>
          <w:p w14:paraId="3DB75504" w14:textId="4412FC60" w:rsidR="00F55CEC" w:rsidRPr="00F55CEC" w:rsidRDefault="004409C7" w:rsidP="00F55CEC">
            <w:pPr>
              <w:rPr>
                <w:sz w:val="20"/>
                <w:szCs w:val="20"/>
              </w:rPr>
            </w:pPr>
            <w:r>
              <w:rPr>
                <w:sz w:val="20"/>
                <w:szCs w:val="20"/>
              </w:rPr>
              <w:t>394</w:t>
            </w:r>
          </w:p>
          <w:p w14:paraId="4E896057" w14:textId="50720BDB" w:rsidR="00F55CEC" w:rsidRPr="00F55CEC" w:rsidRDefault="004409C7" w:rsidP="00F55CEC">
            <w:pPr>
              <w:rPr>
                <w:sz w:val="20"/>
                <w:szCs w:val="20"/>
              </w:rPr>
            </w:pPr>
            <w:r>
              <w:rPr>
                <w:sz w:val="20"/>
                <w:szCs w:val="20"/>
              </w:rPr>
              <w:t>395</w:t>
            </w:r>
          </w:p>
        </w:tc>
      </w:tr>
      <w:tr w:rsidR="00C123AB" w14:paraId="441B1587" w14:textId="77777777" w:rsidTr="00C123AB">
        <w:tc>
          <w:tcPr>
            <w:tcW w:w="2783" w:type="dxa"/>
          </w:tcPr>
          <w:p w14:paraId="046076A5" w14:textId="77777777" w:rsidR="00C123AB"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IBCFlag</w:t>
            </w:r>
            <w:proofErr w:type="spellEnd"/>
          </w:p>
          <w:p w14:paraId="03B4540A"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JointCbCrFlag</w:t>
            </w:r>
            <w:proofErr w:type="spellEnd"/>
          </w:p>
          <w:p w14:paraId="3808AAAC"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TsSigCoeffGroup</w:t>
            </w:r>
            <w:proofErr w:type="spellEnd"/>
          </w:p>
          <w:p w14:paraId="3F885450"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TsSigFlag</w:t>
            </w:r>
            <w:proofErr w:type="spellEnd"/>
          </w:p>
          <w:p w14:paraId="6C175401"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TsParFlag</w:t>
            </w:r>
            <w:proofErr w:type="spellEnd"/>
          </w:p>
          <w:p w14:paraId="55FEAD7D" w14:textId="77777777" w:rsidR="00C123AB" w:rsidRDefault="00C123AB" w:rsidP="00C123AB">
            <w:pPr>
              <w:rPr>
                <w:rFonts w:ascii="Consolas" w:hAnsi="Consolas" w:cs="Consolas"/>
                <w:color w:val="000000"/>
                <w:sz w:val="19"/>
                <w:szCs w:val="19"/>
              </w:rPr>
            </w:pPr>
            <w:proofErr w:type="spellStart"/>
            <w:r>
              <w:rPr>
                <w:rFonts w:ascii="Consolas" w:hAnsi="Consolas" w:cs="Consolas"/>
                <w:color w:val="000000"/>
                <w:sz w:val="19"/>
                <w:szCs w:val="19"/>
              </w:rPr>
              <w:t>TsGtxFlag</w:t>
            </w:r>
            <w:proofErr w:type="spellEnd"/>
          </w:p>
          <w:p w14:paraId="26526975" w14:textId="77777777" w:rsidR="00C123AB" w:rsidRPr="00AE1556" w:rsidRDefault="00C123AB" w:rsidP="00C123AB">
            <w:pPr>
              <w:rPr>
                <w:rFonts w:ascii="Calibri" w:eastAsia="Times New Roman" w:hAnsi="Calibri" w:cs="Calibri"/>
                <w:color w:val="000000"/>
              </w:rPr>
            </w:pPr>
            <w:proofErr w:type="spellStart"/>
            <w:r>
              <w:rPr>
                <w:rFonts w:ascii="Consolas" w:hAnsi="Consolas" w:cs="Consolas"/>
                <w:color w:val="000000"/>
                <w:sz w:val="19"/>
                <w:szCs w:val="19"/>
              </w:rPr>
              <w:t>TsResidualSign</w:t>
            </w:r>
            <w:proofErr w:type="spellEnd"/>
          </w:p>
        </w:tc>
        <w:tc>
          <w:tcPr>
            <w:tcW w:w="2193" w:type="dxa"/>
          </w:tcPr>
          <w:p w14:paraId="42A46733"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396-398</w:t>
            </w:r>
          </w:p>
          <w:p w14:paraId="3817E41F"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399</w:t>
            </w:r>
          </w:p>
          <w:p w14:paraId="079755E0"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400-402</w:t>
            </w:r>
          </w:p>
          <w:p w14:paraId="53C63955"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403-405</w:t>
            </w:r>
          </w:p>
          <w:p w14:paraId="76924C3D"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406</w:t>
            </w:r>
          </w:p>
          <w:p w14:paraId="6583C29C" w14:textId="77777777" w:rsidR="00C123AB"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407-421</w:t>
            </w:r>
          </w:p>
          <w:p w14:paraId="0ACDBDA8" w14:textId="77777777" w:rsidR="00C123AB" w:rsidRPr="000565F6" w:rsidRDefault="00C123AB" w:rsidP="00C123AB">
            <w:pPr>
              <w:rPr>
                <w:rFonts w:ascii="Calibri" w:eastAsia="Times New Roman" w:hAnsi="Calibri" w:cs="Calibri"/>
                <w:color w:val="000000"/>
                <w:sz w:val="18"/>
                <w:szCs w:val="18"/>
              </w:rPr>
            </w:pPr>
            <w:r>
              <w:rPr>
                <w:rFonts w:ascii="Calibri" w:eastAsia="Times New Roman" w:hAnsi="Calibri" w:cs="Calibri"/>
                <w:color w:val="000000"/>
                <w:sz w:val="18"/>
                <w:szCs w:val="18"/>
              </w:rPr>
              <w:t>422-423</w:t>
            </w:r>
          </w:p>
        </w:tc>
        <w:tc>
          <w:tcPr>
            <w:tcW w:w="2039" w:type="dxa"/>
          </w:tcPr>
          <w:p w14:paraId="11F1877D" w14:textId="77777777" w:rsidR="00C123AB" w:rsidRDefault="00C123AB" w:rsidP="00C123AB">
            <w:pPr>
              <w:rPr>
                <w:sz w:val="18"/>
                <w:szCs w:val="18"/>
              </w:rPr>
            </w:pPr>
            <w:r>
              <w:rPr>
                <w:sz w:val="18"/>
                <w:szCs w:val="18"/>
              </w:rPr>
              <w:t xml:space="preserve">                3</w:t>
            </w:r>
          </w:p>
          <w:p w14:paraId="79E77563" w14:textId="77777777" w:rsidR="00C123AB" w:rsidRDefault="00C123AB" w:rsidP="00C123AB">
            <w:pPr>
              <w:rPr>
                <w:sz w:val="18"/>
                <w:szCs w:val="18"/>
              </w:rPr>
            </w:pPr>
            <w:r>
              <w:rPr>
                <w:sz w:val="18"/>
                <w:szCs w:val="18"/>
              </w:rPr>
              <w:t xml:space="preserve">                1</w:t>
            </w:r>
          </w:p>
          <w:p w14:paraId="3F8F52E6" w14:textId="77777777" w:rsidR="00C123AB" w:rsidRDefault="00C123AB" w:rsidP="00C123AB">
            <w:pPr>
              <w:rPr>
                <w:sz w:val="18"/>
                <w:szCs w:val="18"/>
              </w:rPr>
            </w:pPr>
            <w:r>
              <w:rPr>
                <w:sz w:val="18"/>
                <w:szCs w:val="18"/>
              </w:rPr>
              <w:t xml:space="preserve">                3</w:t>
            </w:r>
          </w:p>
          <w:p w14:paraId="786C05D0" w14:textId="77777777" w:rsidR="00C123AB" w:rsidRDefault="00C123AB" w:rsidP="00C123AB">
            <w:pPr>
              <w:rPr>
                <w:sz w:val="18"/>
                <w:szCs w:val="18"/>
              </w:rPr>
            </w:pPr>
            <w:r>
              <w:rPr>
                <w:sz w:val="18"/>
                <w:szCs w:val="18"/>
              </w:rPr>
              <w:t xml:space="preserve">                3</w:t>
            </w:r>
          </w:p>
          <w:p w14:paraId="6327E89B" w14:textId="77777777" w:rsidR="00C123AB" w:rsidRDefault="00C123AB" w:rsidP="00C123AB">
            <w:pPr>
              <w:rPr>
                <w:sz w:val="18"/>
                <w:szCs w:val="18"/>
              </w:rPr>
            </w:pPr>
            <w:r>
              <w:rPr>
                <w:sz w:val="18"/>
                <w:szCs w:val="18"/>
              </w:rPr>
              <w:t xml:space="preserve">                1</w:t>
            </w:r>
          </w:p>
          <w:p w14:paraId="0D137FD1" w14:textId="77777777" w:rsidR="00C123AB" w:rsidRDefault="00C123AB" w:rsidP="00C123AB">
            <w:pPr>
              <w:rPr>
                <w:sz w:val="18"/>
                <w:szCs w:val="18"/>
              </w:rPr>
            </w:pPr>
            <w:r>
              <w:rPr>
                <w:sz w:val="18"/>
                <w:szCs w:val="18"/>
              </w:rPr>
              <w:t xml:space="preserve">              15</w:t>
            </w:r>
          </w:p>
          <w:p w14:paraId="401B31EB" w14:textId="77777777" w:rsidR="00C123AB" w:rsidRPr="00FB76F3" w:rsidRDefault="00C123AB" w:rsidP="00C123AB">
            <w:pPr>
              <w:rPr>
                <w:sz w:val="18"/>
                <w:szCs w:val="18"/>
              </w:rPr>
            </w:pPr>
            <w:r>
              <w:rPr>
                <w:sz w:val="18"/>
                <w:szCs w:val="18"/>
              </w:rPr>
              <w:t xml:space="preserve">                2</w:t>
            </w:r>
          </w:p>
        </w:tc>
        <w:tc>
          <w:tcPr>
            <w:tcW w:w="2700" w:type="dxa"/>
          </w:tcPr>
          <w:p w14:paraId="6E56D8AA" w14:textId="2EB84FAC" w:rsidR="00C123AB" w:rsidRPr="005E398B" w:rsidRDefault="005E398B" w:rsidP="00C123AB">
            <w:pPr>
              <w:rPr>
                <w:b/>
                <w:color w:val="002060"/>
                <w:sz w:val="20"/>
                <w:szCs w:val="20"/>
              </w:rPr>
            </w:pPr>
            <w:r w:rsidRPr="005E398B">
              <w:rPr>
                <w:b/>
                <w:color w:val="002060"/>
                <w:sz w:val="20"/>
                <w:szCs w:val="20"/>
              </w:rPr>
              <w:t>398</w:t>
            </w:r>
          </w:p>
          <w:p w14:paraId="14C2D8DD" w14:textId="77777777" w:rsidR="00C123AB" w:rsidRPr="00F55CEC" w:rsidRDefault="00C123AB" w:rsidP="00C123AB">
            <w:pPr>
              <w:rPr>
                <w:sz w:val="20"/>
                <w:szCs w:val="20"/>
              </w:rPr>
            </w:pPr>
            <w:r w:rsidRPr="00F55CEC">
              <w:rPr>
                <w:sz w:val="20"/>
                <w:szCs w:val="20"/>
              </w:rPr>
              <w:t>No</w:t>
            </w:r>
          </w:p>
          <w:p w14:paraId="1206475E" w14:textId="3BF521E5" w:rsidR="00C123AB" w:rsidRPr="00F55CEC" w:rsidRDefault="004409C7" w:rsidP="00C123AB">
            <w:pPr>
              <w:rPr>
                <w:sz w:val="20"/>
                <w:szCs w:val="20"/>
              </w:rPr>
            </w:pPr>
            <w:r>
              <w:rPr>
                <w:sz w:val="20"/>
                <w:szCs w:val="20"/>
              </w:rPr>
              <w:t>402</w:t>
            </w:r>
          </w:p>
          <w:p w14:paraId="25193171" w14:textId="77777777" w:rsidR="00F55CEC" w:rsidRPr="00F55CEC" w:rsidRDefault="00F55CEC" w:rsidP="00F55CEC">
            <w:pPr>
              <w:rPr>
                <w:sz w:val="20"/>
                <w:szCs w:val="20"/>
              </w:rPr>
            </w:pPr>
            <w:r w:rsidRPr="00F55CEC">
              <w:rPr>
                <w:sz w:val="20"/>
                <w:szCs w:val="20"/>
              </w:rPr>
              <w:t>No</w:t>
            </w:r>
          </w:p>
          <w:p w14:paraId="528A7C90" w14:textId="77777777" w:rsidR="00F55CEC" w:rsidRPr="00F55CEC" w:rsidRDefault="00F55CEC" w:rsidP="00F55CEC">
            <w:pPr>
              <w:rPr>
                <w:sz w:val="20"/>
                <w:szCs w:val="20"/>
              </w:rPr>
            </w:pPr>
            <w:r w:rsidRPr="00F55CEC">
              <w:rPr>
                <w:sz w:val="20"/>
                <w:szCs w:val="20"/>
              </w:rPr>
              <w:t>No</w:t>
            </w:r>
          </w:p>
          <w:p w14:paraId="25D98937" w14:textId="1E128FDF" w:rsidR="00F55CEC" w:rsidRPr="00F55CEC" w:rsidRDefault="004409C7" w:rsidP="00F55CEC">
            <w:pPr>
              <w:rPr>
                <w:sz w:val="20"/>
                <w:szCs w:val="20"/>
              </w:rPr>
            </w:pPr>
            <w:r>
              <w:rPr>
                <w:sz w:val="20"/>
                <w:szCs w:val="20"/>
              </w:rPr>
              <w:t>412-21</w:t>
            </w:r>
          </w:p>
          <w:p w14:paraId="6CE91016" w14:textId="18266485" w:rsidR="00C123AB" w:rsidRPr="00F55CEC" w:rsidRDefault="00F55CEC" w:rsidP="00F55CEC">
            <w:pPr>
              <w:rPr>
                <w:sz w:val="20"/>
                <w:szCs w:val="20"/>
              </w:rPr>
            </w:pPr>
            <w:r w:rsidRPr="00F55CEC">
              <w:rPr>
                <w:sz w:val="20"/>
                <w:szCs w:val="20"/>
              </w:rPr>
              <w:t xml:space="preserve">No </w:t>
            </w:r>
          </w:p>
        </w:tc>
      </w:tr>
    </w:tbl>
    <w:p w14:paraId="5E15A77F" w14:textId="77777777" w:rsidR="00C123AB" w:rsidRDefault="00C123AB" w:rsidP="00C123AB"/>
    <w:p w14:paraId="7FC7899A" w14:textId="77777777" w:rsidR="00C123AB" w:rsidRDefault="00C123AB" w:rsidP="00C123AB"/>
    <w:p w14:paraId="5E527FFB" w14:textId="77777777" w:rsidR="00C123AB" w:rsidRPr="007E5A86" w:rsidRDefault="00C123AB" w:rsidP="007E5A86"/>
    <w:p w14:paraId="64EA19A4" w14:textId="77777777" w:rsidR="007E5A86" w:rsidRPr="007E5A86" w:rsidRDefault="007E5A86" w:rsidP="007E5A86"/>
    <w:p w14:paraId="0853BE4E" w14:textId="33720332" w:rsidR="004C6749" w:rsidRDefault="004C6749" w:rsidP="004C6749">
      <w:pPr>
        <w:pStyle w:val="Heading1"/>
      </w:pPr>
      <w:r>
        <w:t>Appendix B</w:t>
      </w:r>
    </w:p>
    <w:p w14:paraId="233A00B3" w14:textId="6C8D08AD" w:rsidR="004C6749" w:rsidRDefault="004C6749" w:rsidP="004C6749">
      <w:r>
        <w:t>Next table consists 56 of context models which don’t have any updates at all</w:t>
      </w:r>
      <w:r w:rsidR="00A062A1">
        <w:t xml:space="preserve"> for the </w:t>
      </w:r>
      <w:r w:rsidR="00A1442D">
        <w:t>full CTC.</w:t>
      </w:r>
    </w:p>
    <w:p w14:paraId="23A2C40B" w14:textId="77777777" w:rsidR="00D53D2F" w:rsidRPr="004C6749" w:rsidRDefault="00D53D2F" w:rsidP="004C6749"/>
    <w:tbl>
      <w:tblPr>
        <w:tblStyle w:val="TableGrid"/>
        <w:tblW w:w="9715" w:type="dxa"/>
        <w:tblLook w:val="04A0" w:firstRow="1" w:lastRow="0" w:firstColumn="1" w:lastColumn="0" w:noHBand="0" w:noVBand="1"/>
      </w:tblPr>
      <w:tblGrid>
        <w:gridCol w:w="3080"/>
        <w:gridCol w:w="2067"/>
        <w:gridCol w:w="1962"/>
        <w:gridCol w:w="2606"/>
      </w:tblGrid>
      <w:tr w:rsidR="004C6749" w14:paraId="7C18AC88" w14:textId="77777777" w:rsidTr="00FB6C0C">
        <w:tc>
          <w:tcPr>
            <w:tcW w:w="3080" w:type="dxa"/>
          </w:tcPr>
          <w:p w14:paraId="458BE4EE" w14:textId="77777777" w:rsidR="004C6749" w:rsidRDefault="004C6749" w:rsidP="009E4BF7"/>
        </w:tc>
        <w:tc>
          <w:tcPr>
            <w:tcW w:w="2067" w:type="dxa"/>
          </w:tcPr>
          <w:p w14:paraId="22DA63EA" w14:textId="77777777" w:rsidR="004C6749" w:rsidRDefault="004C6749" w:rsidP="009E4BF7">
            <w:proofErr w:type="spellStart"/>
            <w:r>
              <w:t>Ctx_id</w:t>
            </w:r>
            <w:proofErr w:type="spellEnd"/>
          </w:p>
        </w:tc>
        <w:tc>
          <w:tcPr>
            <w:tcW w:w="1962" w:type="dxa"/>
          </w:tcPr>
          <w:p w14:paraId="2F37DF9A" w14:textId="77777777" w:rsidR="004C6749" w:rsidRDefault="004C6749" w:rsidP="009E4BF7">
            <w:r>
              <w:t xml:space="preserve">Number of </w:t>
            </w:r>
            <w:proofErr w:type="spellStart"/>
            <w:r>
              <w:t>ctx</w:t>
            </w:r>
            <w:proofErr w:type="spellEnd"/>
          </w:p>
        </w:tc>
        <w:tc>
          <w:tcPr>
            <w:tcW w:w="2606" w:type="dxa"/>
          </w:tcPr>
          <w:p w14:paraId="0D89D763" w14:textId="77777777" w:rsidR="004C6749" w:rsidRDefault="004C6749" w:rsidP="009E4BF7">
            <w:r>
              <w:t xml:space="preserve">Removed </w:t>
            </w:r>
            <w:proofErr w:type="spellStart"/>
            <w:r>
              <w:t>ctx</w:t>
            </w:r>
            <w:proofErr w:type="spellEnd"/>
          </w:p>
        </w:tc>
      </w:tr>
      <w:tr w:rsidR="004C6749" w14:paraId="50E27AA9" w14:textId="77777777" w:rsidTr="00FB6C0C">
        <w:tc>
          <w:tcPr>
            <w:tcW w:w="3080" w:type="dxa"/>
          </w:tcPr>
          <w:p w14:paraId="2B1DAFAA" w14:textId="2318DBBB" w:rsidR="004C6749" w:rsidRPr="006100B7" w:rsidRDefault="00FB6C0C" w:rsidP="009E4BF7">
            <w:pPr>
              <w:rPr>
                <w:rFonts w:ascii="Consolas" w:hAnsi="Consolas" w:cs="Consolas"/>
                <w:color w:val="000000"/>
              </w:rPr>
            </w:pPr>
            <w:proofErr w:type="spellStart"/>
            <w:r w:rsidRPr="003B2B94">
              <w:rPr>
                <w:rFonts w:ascii="Calibri" w:hAnsi="Calibri" w:cs="Calibri"/>
                <w:color w:val="000000"/>
              </w:rPr>
              <w:t>MultiRefLineId</w:t>
            </w:r>
            <w:r>
              <w:rPr>
                <w:rFonts w:ascii="Calibri" w:hAnsi="Calibri" w:cs="Calibri"/>
                <w:color w:val="000000"/>
              </w:rPr>
              <w:t>x</w:t>
            </w:r>
            <w:proofErr w:type="spellEnd"/>
          </w:p>
          <w:p w14:paraId="7BFAA33C" w14:textId="21692CE2" w:rsidR="004C6749" w:rsidRPr="006100B7" w:rsidRDefault="004C6749" w:rsidP="009E4BF7">
            <w:pPr>
              <w:rPr>
                <w:rFonts w:ascii="Calibri" w:hAnsi="Calibri" w:cs="Calibri"/>
                <w:color w:val="000000"/>
              </w:rPr>
            </w:pPr>
            <w:proofErr w:type="spellStart"/>
            <w:r w:rsidRPr="006100B7">
              <w:rPr>
                <w:rFonts w:ascii="Calibri" w:hAnsi="Calibri" w:cs="Calibri"/>
                <w:color w:val="000000"/>
              </w:rPr>
              <w:t>DeltaQP</w:t>
            </w:r>
            <w:proofErr w:type="spellEnd"/>
            <w:r w:rsidRPr="006100B7">
              <w:rPr>
                <w:rFonts w:ascii="Calibri" w:hAnsi="Calibri" w:cs="Calibri"/>
                <w:color w:val="000000"/>
              </w:rPr>
              <w:t xml:space="preserve">    </w:t>
            </w:r>
          </w:p>
          <w:p w14:paraId="67DBAC8B" w14:textId="77777777" w:rsidR="004C6749" w:rsidRPr="000C1874" w:rsidRDefault="004C6749" w:rsidP="009E4BF7">
            <w:pPr>
              <w:rPr>
                <w:rFonts w:ascii="Calibri" w:eastAsia="Times New Roman" w:hAnsi="Calibri" w:cs="Calibri"/>
                <w:color w:val="000000"/>
              </w:rPr>
            </w:pPr>
            <w:proofErr w:type="spellStart"/>
            <w:r>
              <w:rPr>
                <w:rFonts w:ascii="Consolas" w:hAnsi="Consolas" w:cs="Calibri"/>
                <w:color w:val="000000"/>
                <w:sz w:val="19"/>
                <w:szCs w:val="19"/>
              </w:rPr>
              <w:t>QtCbf</w:t>
            </w:r>
            <w:proofErr w:type="spellEnd"/>
          </w:p>
        </w:tc>
        <w:tc>
          <w:tcPr>
            <w:tcW w:w="2067" w:type="dxa"/>
          </w:tcPr>
          <w:p w14:paraId="4CC604DE" w14:textId="46268993" w:rsidR="00FB6C0C" w:rsidRDefault="00FB6C0C" w:rsidP="009E4BF7">
            <w:pPr>
              <w:rPr>
                <w:rFonts w:ascii="Calibri" w:eastAsia="Times New Roman" w:hAnsi="Calibri" w:cs="Calibri"/>
                <w:color w:val="000000"/>
              </w:rPr>
            </w:pPr>
            <w:r>
              <w:rPr>
                <w:rFonts w:ascii="Calibri" w:eastAsia="Times New Roman" w:hAnsi="Calibri" w:cs="Calibri"/>
                <w:color w:val="000000"/>
              </w:rPr>
              <w:t>36-38</w:t>
            </w:r>
          </w:p>
          <w:p w14:paraId="49F9380F" w14:textId="534B1BD5" w:rsidR="004C6749" w:rsidRPr="005D5AD6" w:rsidRDefault="004C6749" w:rsidP="009E4BF7">
            <w:pPr>
              <w:rPr>
                <w:rFonts w:ascii="Calibri" w:eastAsia="Times New Roman" w:hAnsi="Calibri" w:cs="Calibri"/>
                <w:color w:val="000000"/>
              </w:rPr>
            </w:pPr>
            <w:r w:rsidRPr="005D5AD6">
              <w:rPr>
                <w:rFonts w:ascii="Calibri" w:eastAsia="Times New Roman" w:hAnsi="Calibri" w:cs="Calibri"/>
                <w:color w:val="000000"/>
              </w:rPr>
              <w:t>50-52</w:t>
            </w:r>
          </w:p>
          <w:p w14:paraId="730F48F2" w14:textId="77777777" w:rsidR="004C6749" w:rsidRPr="005D5AD6" w:rsidRDefault="004C6749" w:rsidP="009E4BF7">
            <w:pPr>
              <w:rPr>
                <w:rFonts w:ascii="Calibri" w:eastAsia="Times New Roman" w:hAnsi="Calibri" w:cs="Calibri"/>
                <w:color w:val="000000"/>
              </w:rPr>
            </w:pPr>
            <w:r w:rsidRPr="005D5AD6">
              <w:rPr>
                <w:rFonts w:ascii="Calibri" w:eastAsia="Times New Roman" w:hAnsi="Calibri" w:cs="Calibri"/>
                <w:color w:val="000000"/>
              </w:rPr>
              <w:t>71-</w:t>
            </w:r>
            <w:r>
              <w:rPr>
                <w:rFonts w:ascii="Calibri" w:eastAsia="Times New Roman" w:hAnsi="Calibri" w:cs="Calibri"/>
                <w:color w:val="000000"/>
              </w:rPr>
              <w:t>82</w:t>
            </w:r>
          </w:p>
        </w:tc>
        <w:tc>
          <w:tcPr>
            <w:tcW w:w="1962" w:type="dxa"/>
          </w:tcPr>
          <w:tbl>
            <w:tblPr>
              <w:tblW w:w="960" w:type="dxa"/>
              <w:tblLook w:val="04A0" w:firstRow="1" w:lastRow="0" w:firstColumn="1" w:lastColumn="0" w:noHBand="0" w:noVBand="1"/>
            </w:tblPr>
            <w:tblGrid>
              <w:gridCol w:w="960"/>
            </w:tblGrid>
            <w:tr w:rsidR="004C6749" w:rsidRPr="005D5AD6" w14:paraId="07295867" w14:textId="77777777" w:rsidTr="009E4BF7">
              <w:trPr>
                <w:trHeight w:val="290"/>
              </w:trPr>
              <w:tc>
                <w:tcPr>
                  <w:tcW w:w="960" w:type="dxa"/>
                  <w:tcBorders>
                    <w:top w:val="nil"/>
                    <w:left w:val="nil"/>
                    <w:bottom w:val="nil"/>
                    <w:right w:val="nil"/>
                  </w:tcBorders>
                  <w:shd w:val="clear" w:color="auto" w:fill="auto"/>
                  <w:noWrap/>
                  <w:vAlign w:val="bottom"/>
                </w:tcPr>
                <w:p w14:paraId="2C6E53C4" w14:textId="6490F30B" w:rsidR="004C6749" w:rsidRPr="005D5AD6" w:rsidRDefault="00FB6C0C" w:rsidP="009E4BF7">
                  <w:pPr>
                    <w:jc w:val="right"/>
                    <w:rPr>
                      <w:rFonts w:ascii="Calibri" w:hAnsi="Calibri" w:cs="Calibri"/>
                      <w:color w:val="000000"/>
                    </w:rPr>
                  </w:pPr>
                  <w:r>
                    <w:rPr>
                      <w:rFonts w:ascii="Calibri" w:hAnsi="Calibri" w:cs="Calibri"/>
                      <w:color w:val="000000"/>
                    </w:rPr>
                    <w:t>3</w:t>
                  </w:r>
                </w:p>
                <w:p w14:paraId="08FA7741" w14:textId="60CDFC93" w:rsidR="004C6749" w:rsidRPr="005D5AD6" w:rsidRDefault="00FB6C0C" w:rsidP="00F50D32">
                  <w:pPr>
                    <w:jc w:val="right"/>
                    <w:rPr>
                      <w:rFonts w:ascii="Calibri" w:hAnsi="Calibri" w:cs="Calibri"/>
                      <w:color w:val="000000"/>
                    </w:rPr>
                  </w:pPr>
                  <w:r>
                    <w:rPr>
                      <w:rFonts w:ascii="Calibri" w:hAnsi="Calibri" w:cs="Calibri"/>
                      <w:color w:val="000000"/>
                    </w:rPr>
                    <w:t>3</w:t>
                  </w:r>
                </w:p>
                <w:p w14:paraId="0BBDB083" w14:textId="77777777" w:rsidR="004C6749" w:rsidRPr="005D5AD6" w:rsidRDefault="004C6749" w:rsidP="009E4BF7">
                  <w:pPr>
                    <w:jc w:val="right"/>
                    <w:rPr>
                      <w:rFonts w:ascii="Calibri" w:hAnsi="Calibri" w:cs="Calibri"/>
                      <w:color w:val="000000"/>
                    </w:rPr>
                  </w:pPr>
                  <w:r>
                    <w:rPr>
                      <w:rFonts w:ascii="Calibri" w:hAnsi="Calibri" w:cs="Calibri"/>
                      <w:color w:val="000000"/>
                    </w:rPr>
                    <w:t>12</w:t>
                  </w:r>
                </w:p>
              </w:tc>
            </w:tr>
          </w:tbl>
          <w:p w14:paraId="58310D7B" w14:textId="77777777" w:rsidR="004C6749" w:rsidRPr="005D5AD6" w:rsidRDefault="004C6749" w:rsidP="009E4BF7"/>
        </w:tc>
        <w:tc>
          <w:tcPr>
            <w:tcW w:w="2606" w:type="dxa"/>
          </w:tcPr>
          <w:p w14:paraId="6CDF0C03" w14:textId="65ED905D" w:rsidR="004C6749" w:rsidRPr="005F314C" w:rsidRDefault="00FB6C0C" w:rsidP="009E4BF7">
            <w:r>
              <w:t>38</w:t>
            </w:r>
          </w:p>
          <w:p w14:paraId="43DCB13F" w14:textId="77777777" w:rsidR="004C6749" w:rsidRPr="005F314C" w:rsidRDefault="004C6749" w:rsidP="009E4BF7">
            <w:r>
              <w:t>50-52</w:t>
            </w:r>
          </w:p>
          <w:p w14:paraId="51A8B988" w14:textId="77777777" w:rsidR="004C6749" w:rsidRDefault="004C6749" w:rsidP="009E4BF7">
            <w:r>
              <w:t>77-80</w:t>
            </w:r>
          </w:p>
        </w:tc>
      </w:tr>
      <w:tr w:rsidR="004C6749" w14:paraId="339188FF" w14:textId="77777777" w:rsidTr="00FB6C0C">
        <w:tc>
          <w:tcPr>
            <w:tcW w:w="3080" w:type="dxa"/>
          </w:tcPr>
          <w:p w14:paraId="1B888096" w14:textId="77777777" w:rsidR="004C6749" w:rsidRPr="00AE1556" w:rsidRDefault="004C6749" w:rsidP="009E4BF7">
            <w:pPr>
              <w:rPr>
                <w:rFonts w:ascii="Consolas" w:hAnsi="Consolas" w:cs="Consolas"/>
                <w:color w:val="000000"/>
              </w:rPr>
            </w:pPr>
            <w:proofErr w:type="spellStart"/>
            <w:r w:rsidRPr="00AE1556">
              <w:rPr>
                <w:rFonts w:ascii="Calibri" w:hAnsi="Calibri" w:cs="Calibri"/>
                <w:color w:val="000000"/>
              </w:rPr>
              <w:t>SigCoeffGroup</w:t>
            </w:r>
            <w:proofErr w:type="spellEnd"/>
          </w:p>
          <w:p w14:paraId="22C47754" w14:textId="77777777" w:rsidR="004C6749" w:rsidRDefault="004C6749" w:rsidP="009E4BF7">
            <w:pPr>
              <w:rPr>
                <w:rFonts w:ascii="Consolas" w:hAnsi="Consolas" w:cs="Consolas"/>
                <w:color w:val="000000"/>
              </w:rPr>
            </w:pPr>
            <w:proofErr w:type="spellStart"/>
            <w:r w:rsidRPr="00AE1556">
              <w:rPr>
                <w:rFonts w:ascii="Consolas" w:hAnsi="Consolas" w:cs="Consolas"/>
                <w:color w:val="000000"/>
              </w:rPr>
              <w:t>LastX</w:t>
            </w:r>
            <w:proofErr w:type="spellEnd"/>
          </w:p>
          <w:p w14:paraId="662283F1" w14:textId="77777777" w:rsidR="004C6749" w:rsidRDefault="004C6749" w:rsidP="009E4BF7">
            <w:pPr>
              <w:rPr>
                <w:rFonts w:ascii="Consolas" w:hAnsi="Consolas" w:cs="Consolas"/>
                <w:color w:val="000000"/>
                <w:sz w:val="19"/>
                <w:szCs w:val="19"/>
              </w:rPr>
            </w:pPr>
            <w:proofErr w:type="spellStart"/>
            <w:r>
              <w:rPr>
                <w:rFonts w:ascii="Consolas" w:hAnsi="Consolas" w:cs="Consolas"/>
                <w:color w:val="000000"/>
                <w:sz w:val="19"/>
                <w:szCs w:val="19"/>
              </w:rPr>
              <w:t>LastY</w:t>
            </w:r>
            <w:proofErr w:type="spellEnd"/>
          </w:p>
          <w:p w14:paraId="7613E2E3" w14:textId="36A7CF86" w:rsidR="004C6749" w:rsidRPr="00AE1556" w:rsidRDefault="004C6749" w:rsidP="00F50D32">
            <w:pPr>
              <w:rPr>
                <w:rFonts w:ascii="Calibri" w:eastAsia="Times New Roman" w:hAnsi="Calibri" w:cs="Calibri"/>
                <w:color w:val="000000"/>
              </w:rPr>
            </w:pPr>
            <w:proofErr w:type="spellStart"/>
            <w:r>
              <w:rPr>
                <w:rFonts w:ascii="Consolas" w:hAnsi="Consolas" w:cs="Consolas"/>
                <w:color w:val="000000"/>
                <w:sz w:val="19"/>
                <w:szCs w:val="19"/>
              </w:rPr>
              <w:t>TransquantBypassFlag</w:t>
            </w:r>
            <w:proofErr w:type="spellEnd"/>
          </w:p>
        </w:tc>
        <w:tc>
          <w:tcPr>
            <w:tcW w:w="2067" w:type="dxa"/>
          </w:tcPr>
          <w:p w14:paraId="73F40351" w14:textId="77777777" w:rsidR="004C6749" w:rsidRPr="00532000" w:rsidRDefault="004C6749" w:rsidP="009E4BF7">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83-90</w:t>
            </w:r>
          </w:p>
          <w:p w14:paraId="3766FDCA" w14:textId="77777777" w:rsidR="004C6749" w:rsidRPr="00532000" w:rsidRDefault="004C6749" w:rsidP="009E4BF7">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277-305</w:t>
            </w:r>
          </w:p>
          <w:p w14:paraId="0522F14C" w14:textId="77777777" w:rsidR="004C6749" w:rsidRPr="00532000" w:rsidRDefault="004C6749" w:rsidP="009E4BF7">
            <w:pPr>
              <w:rPr>
                <w:rFonts w:ascii="Calibri" w:eastAsia="Times New Roman" w:hAnsi="Calibri" w:cs="Calibri"/>
                <w:color w:val="000000"/>
                <w:sz w:val="20"/>
                <w:szCs w:val="20"/>
              </w:rPr>
            </w:pPr>
            <w:r w:rsidRPr="00532000">
              <w:rPr>
                <w:rFonts w:ascii="Calibri" w:eastAsia="Times New Roman" w:hAnsi="Calibri" w:cs="Calibri"/>
                <w:color w:val="000000"/>
                <w:sz w:val="20"/>
                <w:szCs w:val="20"/>
              </w:rPr>
              <w:t>306-334</w:t>
            </w:r>
          </w:p>
          <w:p w14:paraId="35BC768D" w14:textId="2BC16E0E" w:rsidR="004C6749" w:rsidRPr="00AE1556" w:rsidRDefault="004C6749" w:rsidP="00F50D32">
            <w:pPr>
              <w:rPr>
                <w:rFonts w:ascii="Calibri" w:eastAsia="Times New Roman" w:hAnsi="Calibri" w:cs="Calibri"/>
                <w:color w:val="000000"/>
              </w:rPr>
            </w:pPr>
            <w:r w:rsidRPr="00532000">
              <w:rPr>
                <w:rFonts w:ascii="Calibri" w:eastAsia="Times New Roman" w:hAnsi="Calibri" w:cs="Calibri"/>
                <w:color w:val="000000"/>
                <w:sz w:val="20"/>
                <w:szCs w:val="20"/>
              </w:rPr>
              <w:t>339</w:t>
            </w:r>
          </w:p>
        </w:tc>
        <w:tc>
          <w:tcPr>
            <w:tcW w:w="1962" w:type="dxa"/>
          </w:tcPr>
          <w:tbl>
            <w:tblPr>
              <w:tblW w:w="960" w:type="dxa"/>
              <w:tblLook w:val="04A0" w:firstRow="1" w:lastRow="0" w:firstColumn="1" w:lastColumn="0" w:noHBand="0" w:noVBand="1"/>
            </w:tblPr>
            <w:tblGrid>
              <w:gridCol w:w="960"/>
            </w:tblGrid>
            <w:tr w:rsidR="004C6749" w:rsidRPr="005D5AD6" w14:paraId="5BC95A23" w14:textId="77777777" w:rsidTr="009E4BF7">
              <w:trPr>
                <w:trHeight w:val="290"/>
              </w:trPr>
              <w:tc>
                <w:tcPr>
                  <w:tcW w:w="960" w:type="dxa"/>
                  <w:tcBorders>
                    <w:top w:val="nil"/>
                    <w:left w:val="nil"/>
                    <w:bottom w:val="nil"/>
                    <w:right w:val="nil"/>
                  </w:tcBorders>
                  <w:shd w:val="clear" w:color="auto" w:fill="auto"/>
                  <w:noWrap/>
                  <w:vAlign w:val="bottom"/>
                </w:tcPr>
                <w:p w14:paraId="1A1CBE9D" w14:textId="77777777" w:rsidR="004C6749" w:rsidRPr="005D5AD6" w:rsidRDefault="004C6749" w:rsidP="009E4BF7">
                  <w:pPr>
                    <w:jc w:val="right"/>
                    <w:rPr>
                      <w:rFonts w:ascii="Calibri" w:hAnsi="Calibri" w:cs="Calibri"/>
                      <w:color w:val="000000"/>
                      <w:sz w:val="20"/>
                    </w:rPr>
                  </w:pPr>
                  <w:r w:rsidRPr="00E5101F">
                    <w:rPr>
                      <w:rFonts w:ascii="Calibri" w:hAnsi="Calibri" w:cs="Calibri"/>
                      <w:color w:val="000000"/>
                      <w:sz w:val="20"/>
                    </w:rPr>
                    <w:t>10</w:t>
                  </w:r>
                </w:p>
              </w:tc>
            </w:tr>
          </w:tbl>
          <w:p w14:paraId="7D5666FD" w14:textId="16FB8034" w:rsidR="004C6749" w:rsidRPr="00E5101F" w:rsidRDefault="004C6749" w:rsidP="009E4BF7">
            <w:pPr>
              <w:rPr>
                <w:sz w:val="20"/>
                <w:szCs w:val="20"/>
              </w:rPr>
            </w:pPr>
            <w:r w:rsidRPr="00E5101F">
              <w:rPr>
                <w:sz w:val="20"/>
                <w:szCs w:val="20"/>
              </w:rPr>
              <w:t xml:space="preserve">            </w:t>
            </w:r>
            <w:r>
              <w:rPr>
                <w:sz w:val="20"/>
                <w:szCs w:val="20"/>
              </w:rPr>
              <w:t xml:space="preserve"> </w:t>
            </w:r>
            <w:r w:rsidRPr="00E5101F">
              <w:rPr>
                <w:sz w:val="20"/>
                <w:szCs w:val="20"/>
              </w:rPr>
              <w:t xml:space="preserve">  29</w:t>
            </w:r>
          </w:p>
          <w:p w14:paraId="76BA0406" w14:textId="77777777" w:rsidR="004C6749" w:rsidRPr="00E5101F" w:rsidRDefault="004C6749" w:rsidP="009E4BF7">
            <w:pPr>
              <w:rPr>
                <w:sz w:val="20"/>
                <w:szCs w:val="20"/>
              </w:rPr>
            </w:pPr>
            <w:r w:rsidRPr="00E5101F">
              <w:rPr>
                <w:sz w:val="20"/>
                <w:szCs w:val="20"/>
              </w:rPr>
              <w:t xml:space="preserve">           </w:t>
            </w:r>
            <w:r>
              <w:rPr>
                <w:sz w:val="20"/>
                <w:szCs w:val="20"/>
              </w:rPr>
              <w:t xml:space="preserve"> </w:t>
            </w:r>
            <w:r w:rsidRPr="00E5101F">
              <w:rPr>
                <w:sz w:val="20"/>
                <w:szCs w:val="20"/>
              </w:rPr>
              <w:t xml:space="preserve"> 29</w:t>
            </w:r>
          </w:p>
          <w:p w14:paraId="69F588D1" w14:textId="626DDCED" w:rsidR="004C6749" w:rsidRPr="00AE1556" w:rsidRDefault="004C6749" w:rsidP="00F50D32">
            <w:r w:rsidRPr="00E5101F">
              <w:rPr>
                <w:sz w:val="20"/>
                <w:szCs w:val="20"/>
              </w:rPr>
              <w:t xml:space="preserve">          </w:t>
            </w:r>
            <w:r>
              <w:rPr>
                <w:sz w:val="20"/>
                <w:szCs w:val="20"/>
              </w:rPr>
              <w:t xml:space="preserve">   1              </w:t>
            </w:r>
          </w:p>
        </w:tc>
        <w:tc>
          <w:tcPr>
            <w:tcW w:w="2606" w:type="dxa"/>
          </w:tcPr>
          <w:p w14:paraId="0B8EA4C7" w14:textId="77777777" w:rsidR="004C6749" w:rsidRPr="00F55CEC" w:rsidRDefault="004C6749" w:rsidP="009E4BF7">
            <w:pPr>
              <w:rPr>
                <w:sz w:val="20"/>
                <w:szCs w:val="20"/>
              </w:rPr>
            </w:pPr>
            <w:r w:rsidRPr="00F55CEC">
              <w:rPr>
                <w:sz w:val="20"/>
                <w:szCs w:val="20"/>
              </w:rPr>
              <w:t>87-90</w:t>
            </w:r>
          </w:p>
          <w:p w14:paraId="084DC67B" w14:textId="63A03ECA" w:rsidR="004C6749" w:rsidRPr="00F55CEC" w:rsidRDefault="004C6749" w:rsidP="009E4BF7">
            <w:pPr>
              <w:rPr>
                <w:sz w:val="20"/>
                <w:szCs w:val="20"/>
              </w:rPr>
            </w:pPr>
            <w:r w:rsidRPr="00F55CEC">
              <w:rPr>
                <w:sz w:val="20"/>
                <w:szCs w:val="20"/>
              </w:rPr>
              <w:t>29</w:t>
            </w:r>
            <w:r w:rsidR="00F50D32">
              <w:rPr>
                <w:sz w:val="20"/>
                <w:szCs w:val="20"/>
              </w:rPr>
              <w:t>7</w:t>
            </w:r>
            <w:r w:rsidRPr="00F55CEC">
              <w:rPr>
                <w:sz w:val="20"/>
                <w:szCs w:val="20"/>
              </w:rPr>
              <w:t>-301</w:t>
            </w:r>
            <w:r>
              <w:rPr>
                <w:sz w:val="20"/>
                <w:szCs w:val="20"/>
              </w:rPr>
              <w:t>,305</w:t>
            </w:r>
          </w:p>
          <w:p w14:paraId="2AC40539" w14:textId="3CA80C65" w:rsidR="004C6749" w:rsidRPr="00F55CEC" w:rsidRDefault="004C6749" w:rsidP="009E4BF7">
            <w:pPr>
              <w:rPr>
                <w:sz w:val="20"/>
                <w:szCs w:val="20"/>
              </w:rPr>
            </w:pPr>
            <w:r>
              <w:rPr>
                <w:sz w:val="20"/>
                <w:szCs w:val="20"/>
              </w:rPr>
              <w:t>32</w:t>
            </w:r>
            <w:r w:rsidR="00F50D32">
              <w:rPr>
                <w:sz w:val="20"/>
                <w:szCs w:val="20"/>
              </w:rPr>
              <w:t>6</w:t>
            </w:r>
            <w:r>
              <w:rPr>
                <w:sz w:val="20"/>
                <w:szCs w:val="20"/>
              </w:rPr>
              <w:t>-30,334</w:t>
            </w:r>
          </w:p>
          <w:p w14:paraId="059155B4" w14:textId="728138D3" w:rsidR="004C6749" w:rsidRDefault="004C6749" w:rsidP="00F50D32">
            <w:r>
              <w:rPr>
                <w:sz w:val="20"/>
                <w:szCs w:val="20"/>
              </w:rPr>
              <w:t>339</w:t>
            </w:r>
          </w:p>
        </w:tc>
      </w:tr>
      <w:tr w:rsidR="004C6749" w14:paraId="4360DA54" w14:textId="77777777" w:rsidTr="00FB6C0C">
        <w:tc>
          <w:tcPr>
            <w:tcW w:w="3080" w:type="dxa"/>
          </w:tcPr>
          <w:p w14:paraId="714177B9" w14:textId="77777777" w:rsidR="004C6749" w:rsidRDefault="004C6749" w:rsidP="009E4BF7">
            <w:pPr>
              <w:rPr>
                <w:rFonts w:ascii="Calibri" w:hAnsi="Calibri" w:cs="Calibri"/>
                <w:color w:val="000000"/>
              </w:rPr>
            </w:pPr>
            <w:proofErr w:type="spellStart"/>
            <w:r>
              <w:rPr>
                <w:rFonts w:ascii="Calibri" w:hAnsi="Calibri" w:cs="Calibri"/>
                <w:color w:val="000000"/>
              </w:rPr>
              <w:t>RdpcmFlag</w:t>
            </w:r>
            <w:proofErr w:type="spellEnd"/>
          </w:p>
          <w:p w14:paraId="779AF348" w14:textId="77777777" w:rsidR="004C6749" w:rsidRDefault="004C6749" w:rsidP="009E4BF7">
            <w:pPr>
              <w:rPr>
                <w:rFonts w:ascii="Calibri" w:hAnsi="Calibri" w:cs="Calibri"/>
                <w:color w:val="000000"/>
              </w:rPr>
            </w:pPr>
            <w:proofErr w:type="spellStart"/>
            <w:r>
              <w:rPr>
                <w:rFonts w:ascii="Calibri" w:hAnsi="Calibri" w:cs="Calibri"/>
                <w:color w:val="000000"/>
              </w:rPr>
              <w:t>RdpcmDir</w:t>
            </w:r>
            <w:proofErr w:type="spellEnd"/>
          </w:p>
          <w:p w14:paraId="0E7413C2" w14:textId="77777777" w:rsidR="004C6749" w:rsidRDefault="004C6749" w:rsidP="009E4BF7">
            <w:pPr>
              <w:rPr>
                <w:rFonts w:ascii="Calibri" w:hAnsi="Calibri" w:cs="Calibri"/>
                <w:color w:val="000000"/>
              </w:rPr>
            </w:pPr>
            <w:proofErr w:type="spellStart"/>
            <w:r>
              <w:rPr>
                <w:rFonts w:ascii="Calibri" w:hAnsi="Calibri" w:cs="Calibri"/>
                <w:color w:val="000000"/>
              </w:rPr>
              <w:t>MTSIndex</w:t>
            </w:r>
            <w:proofErr w:type="spellEnd"/>
          </w:p>
          <w:p w14:paraId="630DC227" w14:textId="77777777" w:rsidR="004C6749" w:rsidRPr="00AE1556" w:rsidRDefault="004C6749" w:rsidP="009E4BF7">
            <w:pPr>
              <w:rPr>
                <w:rFonts w:ascii="Calibri" w:eastAsia="Times New Roman" w:hAnsi="Calibri" w:cs="Calibri"/>
                <w:color w:val="000000"/>
              </w:rPr>
            </w:pPr>
            <w:proofErr w:type="spellStart"/>
            <w:r>
              <w:rPr>
                <w:rFonts w:ascii="Consolas" w:hAnsi="Consolas" w:cs="Consolas"/>
                <w:color w:val="000000"/>
                <w:sz w:val="19"/>
                <w:szCs w:val="19"/>
              </w:rPr>
              <w:t>CrossCompPred</w:t>
            </w:r>
            <w:proofErr w:type="spellEnd"/>
          </w:p>
        </w:tc>
        <w:tc>
          <w:tcPr>
            <w:tcW w:w="2067" w:type="dxa"/>
          </w:tcPr>
          <w:p w14:paraId="21DE3B85" w14:textId="77777777" w:rsidR="004C6749" w:rsidRPr="004D39D3" w:rsidRDefault="004C6749" w:rsidP="009E4BF7">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342-343</w:t>
            </w:r>
          </w:p>
          <w:p w14:paraId="659E1FA0" w14:textId="77777777" w:rsidR="004C6749" w:rsidRPr="004D39D3" w:rsidRDefault="004C6749" w:rsidP="009E4BF7">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344-345</w:t>
            </w:r>
          </w:p>
          <w:p w14:paraId="7E3033CF" w14:textId="77777777" w:rsidR="004C6749" w:rsidRPr="004D39D3" w:rsidRDefault="004C6749" w:rsidP="009E4BF7">
            <w:pPr>
              <w:rPr>
                <w:rFonts w:ascii="Calibri" w:eastAsia="Times New Roman" w:hAnsi="Calibri" w:cs="Calibri"/>
                <w:color w:val="000000"/>
                <w:sz w:val="20"/>
                <w:szCs w:val="20"/>
              </w:rPr>
            </w:pPr>
            <w:r w:rsidRPr="004D39D3">
              <w:rPr>
                <w:rFonts w:ascii="Calibri" w:eastAsia="Times New Roman" w:hAnsi="Calibri" w:cs="Calibri"/>
                <w:color w:val="000000"/>
                <w:sz w:val="20"/>
                <w:szCs w:val="20"/>
              </w:rPr>
              <w:t>346-356</w:t>
            </w:r>
          </w:p>
          <w:p w14:paraId="7456C933" w14:textId="77777777" w:rsidR="004C6749" w:rsidRPr="00AE1556" w:rsidRDefault="004C6749" w:rsidP="009E4BF7">
            <w:pPr>
              <w:rPr>
                <w:rFonts w:ascii="Calibri" w:eastAsia="Times New Roman" w:hAnsi="Calibri" w:cs="Calibri"/>
                <w:color w:val="000000"/>
              </w:rPr>
            </w:pPr>
            <w:r>
              <w:rPr>
                <w:rFonts w:ascii="Calibri" w:eastAsia="Times New Roman" w:hAnsi="Calibri" w:cs="Calibri"/>
                <w:color w:val="000000"/>
                <w:sz w:val="20"/>
                <w:szCs w:val="20"/>
              </w:rPr>
              <w:t>366-375</w:t>
            </w:r>
          </w:p>
        </w:tc>
        <w:tc>
          <w:tcPr>
            <w:tcW w:w="1962" w:type="dxa"/>
          </w:tcPr>
          <w:p w14:paraId="40719AF8" w14:textId="77777777" w:rsidR="004C6749" w:rsidRPr="000565F6" w:rsidRDefault="004C6749" w:rsidP="009E4BF7">
            <w:pPr>
              <w:rPr>
                <w:sz w:val="20"/>
                <w:szCs w:val="20"/>
              </w:rPr>
            </w:pPr>
            <w:r>
              <w:rPr>
                <w:sz w:val="20"/>
                <w:szCs w:val="20"/>
              </w:rPr>
              <w:t xml:space="preserve">             </w:t>
            </w:r>
            <w:r w:rsidRPr="000565F6">
              <w:rPr>
                <w:sz w:val="20"/>
                <w:szCs w:val="20"/>
              </w:rPr>
              <w:t>2</w:t>
            </w:r>
          </w:p>
          <w:p w14:paraId="6152F63B" w14:textId="77777777" w:rsidR="004C6749" w:rsidRPr="000565F6" w:rsidRDefault="004C6749" w:rsidP="009E4BF7">
            <w:pPr>
              <w:rPr>
                <w:sz w:val="20"/>
                <w:szCs w:val="20"/>
              </w:rPr>
            </w:pPr>
            <w:r>
              <w:rPr>
                <w:sz w:val="20"/>
                <w:szCs w:val="20"/>
              </w:rPr>
              <w:t xml:space="preserve">             </w:t>
            </w:r>
            <w:r w:rsidRPr="000565F6">
              <w:rPr>
                <w:sz w:val="20"/>
                <w:szCs w:val="20"/>
              </w:rPr>
              <w:t>2</w:t>
            </w:r>
          </w:p>
          <w:p w14:paraId="46BD22FB" w14:textId="77777777" w:rsidR="004C6749" w:rsidRPr="000565F6" w:rsidRDefault="004C6749" w:rsidP="009E4BF7">
            <w:pPr>
              <w:rPr>
                <w:sz w:val="20"/>
                <w:szCs w:val="20"/>
              </w:rPr>
            </w:pPr>
            <w:r>
              <w:rPr>
                <w:sz w:val="20"/>
                <w:szCs w:val="20"/>
              </w:rPr>
              <w:t xml:space="preserve">           </w:t>
            </w:r>
            <w:r w:rsidRPr="000565F6">
              <w:rPr>
                <w:sz w:val="20"/>
                <w:szCs w:val="20"/>
              </w:rPr>
              <w:t>11</w:t>
            </w:r>
          </w:p>
          <w:p w14:paraId="5DD44700" w14:textId="78ED4AD4" w:rsidR="004C6749" w:rsidRPr="00AE1556" w:rsidRDefault="004C6749" w:rsidP="00F50D32">
            <w:r>
              <w:rPr>
                <w:sz w:val="20"/>
                <w:szCs w:val="20"/>
              </w:rPr>
              <w:t xml:space="preserve">             10</w:t>
            </w:r>
          </w:p>
        </w:tc>
        <w:tc>
          <w:tcPr>
            <w:tcW w:w="2606" w:type="dxa"/>
          </w:tcPr>
          <w:p w14:paraId="33B4AB5C" w14:textId="77777777" w:rsidR="004C6749" w:rsidRPr="00F55CEC" w:rsidRDefault="004C6749" w:rsidP="009E4BF7">
            <w:pPr>
              <w:rPr>
                <w:sz w:val="20"/>
                <w:szCs w:val="20"/>
              </w:rPr>
            </w:pPr>
            <w:r w:rsidRPr="00F55CEC">
              <w:rPr>
                <w:sz w:val="20"/>
                <w:szCs w:val="20"/>
              </w:rPr>
              <w:t>342-43</w:t>
            </w:r>
          </w:p>
          <w:p w14:paraId="351EB287" w14:textId="77777777" w:rsidR="004C6749" w:rsidRPr="00F55CEC" w:rsidRDefault="004C6749" w:rsidP="009E4BF7">
            <w:pPr>
              <w:rPr>
                <w:sz w:val="20"/>
                <w:szCs w:val="20"/>
              </w:rPr>
            </w:pPr>
            <w:r>
              <w:rPr>
                <w:sz w:val="20"/>
                <w:szCs w:val="20"/>
              </w:rPr>
              <w:t>344-45</w:t>
            </w:r>
          </w:p>
          <w:p w14:paraId="75B3B12B" w14:textId="521FE307" w:rsidR="004C6749" w:rsidRPr="00F55CEC" w:rsidRDefault="004C6749" w:rsidP="009E4BF7">
            <w:pPr>
              <w:rPr>
                <w:sz w:val="20"/>
                <w:szCs w:val="20"/>
              </w:rPr>
            </w:pPr>
            <w:r>
              <w:rPr>
                <w:sz w:val="20"/>
                <w:szCs w:val="20"/>
              </w:rPr>
              <w:t>346,351,35</w:t>
            </w:r>
            <w:r w:rsidR="00F50D32">
              <w:rPr>
                <w:sz w:val="20"/>
                <w:szCs w:val="20"/>
              </w:rPr>
              <w:t>5</w:t>
            </w:r>
            <w:r>
              <w:rPr>
                <w:sz w:val="20"/>
                <w:szCs w:val="20"/>
              </w:rPr>
              <w:t>-56</w:t>
            </w:r>
          </w:p>
          <w:p w14:paraId="603A9B33" w14:textId="58A6E4F9" w:rsidR="004C6749" w:rsidRPr="00F55CEC" w:rsidRDefault="004C6749" w:rsidP="0088643B">
            <w:pPr>
              <w:rPr>
                <w:sz w:val="20"/>
                <w:szCs w:val="20"/>
              </w:rPr>
            </w:pPr>
            <w:r>
              <w:rPr>
                <w:sz w:val="20"/>
                <w:szCs w:val="20"/>
              </w:rPr>
              <w:t>366-7</w:t>
            </w:r>
            <w:r w:rsidR="0088643B">
              <w:rPr>
                <w:sz w:val="20"/>
                <w:szCs w:val="20"/>
              </w:rPr>
              <w:t>5</w:t>
            </w:r>
          </w:p>
        </w:tc>
      </w:tr>
      <w:tr w:rsidR="004C6749" w14:paraId="36EEE535" w14:textId="77777777" w:rsidTr="00FB6C0C">
        <w:tc>
          <w:tcPr>
            <w:tcW w:w="3080" w:type="dxa"/>
          </w:tcPr>
          <w:p w14:paraId="441A928D" w14:textId="77777777" w:rsidR="004C6749" w:rsidRDefault="004C6749" w:rsidP="009E4BF7">
            <w:pPr>
              <w:rPr>
                <w:rFonts w:ascii="Consolas" w:hAnsi="Consolas" w:cs="Consolas"/>
                <w:color w:val="000000"/>
                <w:sz w:val="19"/>
                <w:szCs w:val="19"/>
              </w:rPr>
            </w:pPr>
            <w:proofErr w:type="spellStart"/>
            <w:r>
              <w:rPr>
                <w:rFonts w:ascii="Consolas" w:hAnsi="Consolas" w:cs="Consolas"/>
                <w:color w:val="000000"/>
                <w:sz w:val="19"/>
                <w:szCs w:val="19"/>
              </w:rPr>
              <w:t>TriangleFlag</w:t>
            </w:r>
            <w:proofErr w:type="spellEnd"/>
          </w:p>
          <w:p w14:paraId="4A750D61" w14:textId="77777777" w:rsidR="004C6749" w:rsidRPr="00AE1556" w:rsidRDefault="004C6749" w:rsidP="009E4BF7">
            <w:pPr>
              <w:rPr>
                <w:rFonts w:ascii="Calibri" w:eastAsia="Times New Roman" w:hAnsi="Calibri" w:cs="Calibri"/>
                <w:color w:val="000000"/>
              </w:rPr>
            </w:pPr>
            <w:proofErr w:type="spellStart"/>
            <w:r>
              <w:rPr>
                <w:rFonts w:ascii="Consolas" w:hAnsi="Consolas" w:cs="Consolas"/>
                <w:color w:val="000000"/>
                <w:sz w:val="19"/>
                <w:szCs w:val="19"/>
              </w:rPr>
              <w:t>TriangleIdx</w:t>
            </w:r>
            <w:proofErr w:type="spellEnd"/>
          </w:p>
        </w:tc>
        <w:tc>
          <w:tcPr>
            <w:tcW w:w="2067" w:type="dxa"/>
          </w:tcPr>
          <w:p w14:paraId="40C0170C" w14:textId="77777777" w:rsidR="004C6749" w:rsidRDefault="004C6749" w:rsidP="009E4BF7">
            <w:pPr>
              <w:rPr>
                <w:rFonts w:ascii="Calibri" w:eastAsia="Times New Roman" w:hAnsi="Calibri" w:cs="Calibri"/>
                <w:color w:val="000000"/>
                <w:sz w:val="18"/>
                <w:szCs w:val="18"/>
              </w:rPr>
            </w:pPr>
            <w:r>
              <w:rPr>
                <w:rFonts w:ascii="Calibri" w:eastAsia="Times New Roman" w:hAnsi="Calibri" w:cs="Calibri"/>
                <w:color w:val="000000"/>
                <w:sz w:val="18"/>
                <w:szCs w:val="18"/>
              </w:rPr>
              <w:t>394</w:t>
            </w:r>
          </w:p>
          <w:p w14:paraId="2440F643" w14:textId="77777777" w:rsidR="004C6749" w:rsidRPr="000565F6" w:rsidRDefault="004C6749" w:rsidP="009E4BF7">
            <w:pPr>
              <w:rPr>
                <w:rFonts w:ascii="Calibri" w:eastAsia="Times New Roman" w:hAnsi="Calibri" w:cs="Calibri"/>
                <w:color w:val="000000"/>
                <w:sz w:val="18"/>
                <w:szCs w:val="18"/>
              </w:rPr>
            </w:pPr>
            <w:r>
              <w:rPr>
                <w:rFonts w:ascii="Calibri" w:eastAsia="Times New Roman" w:hAnsi="Calibri" w:cs="Calibri"/>
                <w:color w:val="000000"/>
                <w:sz w:val="18"/>
                <w:szCs w:val="18"/>
              </w:rPr>
              <w:t>395</w:t>
            </w:r>
          </w:p>
        </w:tc>
        <w:tc>
          <w:tcPr>
            <w:tcW w:w="1962" w:type="dxa"/>
          </w:tcPr>
          <w:p w14:paraId="2F81BC04" w14:textId="42FB1CDB" w:rsidR="004C6749" w:rsidRDefault="004C6749" w:rsidP="00F50D32">
            <w:pPr>
              <w:jc w:val="center"/>
              <w:rPr>
                <w:sz w:val="18"/>
                <w:szCs w:val="18"/>
              </w:rPr>
            </w:pPr>
            <w:r w:rsidRPr="00FB76F3">
              <w:rPr>
                <w:sz w:val="18"/>
                <w:szCs w:val="18"/>
              </w:rPr>
              <w:t>1</w:t>
            </w:r>
          </w:p>
          <w:p w14:paraId="50BD5552" w14:textId="1F16A66B" w:rsidR="00F50D32" w:rsidRPr="00FB76F3" w:rsidRDefault="00F50D32" w:rsidP="00F50D32">
            <w:pPr>
              <w:jc w:val="center"/>
              <w:rPr>
                <w:sz w:val="18"/>
                <w:szCs w:val="18"/>
              </w:rPr>
            </w:pPr>
            <w:r>
              <w:rPr>
                <w:sz w:val="18"/>
                <w:szCs w:val="18"/>
              </w:rPr>
              <w:t>1</w:t>
            </w:r>
          </w:p>
        </w:tc>
        <w:tc>
          <w:tcPr>
            <w:tcW w:w="2606" w:type="dxa"/>
          </w:tcPr>
          <w:p w14:paraId="29AE3BB2" w14:textId="77777777" w:rsidR="004C6749" w:rsidRPr="00F55CEC" w:rsidRDefault="004C6749" w:rsidP="009E4BF7">
            <w:pPr>
              <w:rPr>
                <w:sz w:val="20"/>
                <w:szCs w:val="20"/>
              </w:rPr>
            </w:pPr>
            <w:r>
              <w:rPr>
                <w:sz w:val="20"/>
                <w:szCs w:val="20"/>
              </w:rPr>
              <w:t>394</w:t>
            </w:r>
          </w:p>
          <w:p w14:paraId="1C34F6DB" w14:textId="77777777" w:rsidR="004C6749" w:rsidRPr="00F55CEC" w:rsidRDefault="004C6749" w:rsidP="009E4BF7">
            <w:pPr>
              <w:rPr>
                <w:sz w:val="20"/>
                <w:szCs w:val="20"/>
              </w:rPr>
            </w:pPr>
            <w:r>
              <w:rPr>
                <w:sz w:val="20"/>
                <w:szCs w:val="20"/>
              </w:rPr>
              <w:t>395</w:t>
            </w:r>
          </w:p>
        </w:tc>
      </w:tr>
      <w:tr w:rsidR="004C6749" w14:paraId="7070675B" w14:textId="77777777" w:rsidTr="00FB6C0C">
        <w:tc>
          <w:tcPr>
            <w:tcW w:w="3080" w:type="dxa"/>
          </w:tcPr>
          <w:p w14:paraId="09DF2B11" w14:textId="3D8E9330" w:rsidR="004C6749" w:rsidRPr="00AE1556" w:rsidRDefault="004C6749" w:rsidP="00D0630F">
            <w:pPr>
              <w:rPr>
                <w:rFonts w:ascii="Calibri" w:eastAsia="Times New Roman" w:hAnsi="Calibri" w:cs="Calibri"/>
                <w:color w:val="000000"/>
              </w:rPr>
            </w:pPr>
            <w:proofErr w:type="spellStart"/>
            <w:r>
              <w:rPr>
                <w:rFonts w:ascii="Consolas" w:hAnsi="Consolas" w:cs="Consolas"/>
                <w:color w:val="000000"/>
                <w:sz w:val="19"/>
                <w:szCs w:val="19"/>
              </w:rPr>
              <w:t>TsGtxFlag</w:t>
            </w:r>
            <w:proofErr w:type="spellEnd"/>
          </w:p>
        </w:tc>
        <w:tc>
          <w:tcPr>
            <w:tcW w:w="2067" w:type="dxa"/>
          </w:tcPr>
          <w:p w14:paraId="5BD9D421" w14:textId="21B15F3F" w:rsidR="004C6749" w:rsidRPr="000565F6" w:rsidRDefault="004C6749" w:rsidP="00D0630F">
            <w:pPr>
              <w:rPr>
                <w:rFonts w:ascii="Calibri" w:eastAsia="Times New Roman" w:hAnsi="Calibri" w:cs="Calibri"/>
                <w:color w:val="000000"/>
                <w:sz w:val="18"/>
                <w:szCs w:val="18"/>
              </w:rPr>
            </w:pPr>
            <w:r>
              <w:rPr>
                <w:rFonts w:ascii="Calibri" w:eastAsia="Times New Roman" w:hAnsi="Calibri" w:cs="Calibri"/>
                <w:color w:val="000000"/>
                <w:sz w:val="18"/>
                <w:szCs w:val="18"/>
              </w:rPr>
              <w:t>407-421</w:t>
            </w:r>
          </w:p>
        </w:tc>
        <w:tc>
          <w:tcPr>
            <w:tcW w:w="1962" w:type="dxa"/>
          </w:tcPr>
          <w:p w14:paraId="225431EA" w14:textId="2C9FC051" w:rsidR="004C6749" w:rsidRPr="00FB76F3" w:rsidRDefault="004C6749" w:rsidP="00D0630F">
            <w:pPr>
              <w:rPr>
                <w:sz w:val="18"/>
                <w:szCs w:val="18"/>
              </w:rPr>
            </w:pPr>
            <w:r>
              <w:rPr>
                <w:sz w:val="18"/>
                <w:szCs w:val="18"/>
              </w:rPr>
              <w:t xml:space="preserve">              15</w:t>
            </w:r>
          </w:p>
        </w:tc>
        <w:tc>
          <w:tcPr>
            <w:tcW w:w="2606" w:type="dxa"/>
          </w:tcPr>
          <w:p w14:paraId="468B7E13" w14:textId="07A1A165" w:rsidR="004C6749" w:rsidRPr="00F55CEC" w:rsidRDefault="004C6749" w:rsidP="00D0630F">
            <w:pPr>
              <w:rPr>
                <w:sz w:val="20"/>
                <w:szCs w:val="20"/>
              </w:rPr>
            </w:pPr>
            <w:r>
              <w:rPr>
                <w:sz w:val="20"/>
                <w:szCs w:val="20"/>
              </w:rPr>
              <w:t>412-21</w:t>
            </w:r>
          </w:p>
        </w:tc>
      </w:tr>
    </w:tbl>
    <w:p w14:paraId="70498C37" w14:textId="77777777" w:rsidR="004C6749" w:rsidRDefault="004C6749" w:rsidP="004C6749">
      <w:pPr>
        <w:pStyle w:val="Heading1"/>
        <w:numPr>
          <w:ilvl w:val="0"/>
          <w:numId w:val="0"/>
        </w:numPr>
        <w:ind w:left="360"/>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757146" w:rsidR="00342FF4" w:rsidRDefault="00A21BB4" w:rsidP="009234A5">
      <w:pPr>
        <w:rPr>
          <w:b/>
          <w:szCs w:val="22"/>
          <w:lang w:val="en-CA"/>
        </w:rPr>
      </w:pPr>
      <w:r>
        <w:rPr>
          <w:b/>
          <w:szCs w:val="22"/>
          <w:lang w:val="en-CA"/>
        </w:rPr>
        <w:t>Intel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4F701" w14:textId="77777777" w:rsidR="007D1209" w:rsidRDefault="007D1209">
      <w:r>
        <w:separator/>
      </w:r>
    </w:p>
  </w:endnote>
  <w:endnote w:type="continuationSeparator" w:id="0">
    <w:p w14:paraId="3E18BB58" w14:textId="77777777" w:rsidR="007D1209" w:rsidRDefault="007D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NimbusRomNo9L-Regu">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ontserrat">
    <w:altName w:val="Times New Roman"/>
    <w:charset w:val="00"/>
    <w:family w:val="auto"/>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A7FF09" w:rsidR="007F2A43" w:rsidRPr="00C00DDE" w:rsidRDefault="007F2A4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4F2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79B0">
      <w:rPr>
        <w:rStyle w:val="PageNumber"/>
        <w:noProof/>
      </w:rPr>
      <w:t>2019-06-27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7E717" w14:textId="77777777" w:rsidR="007D1209" w:rsidRDefault="007D1209">
      <w:r>
        <w:separator/>
      </w:r>
    </w:p>
  </w:footnote>
  <w:footnote w:type="continuationSeparator" w:id="0">
    <w:p w14:paraId="54954EEB" w14:textId="77777777" w:rsidR="007D1209" w:rsidRDefault="007D12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D101D"/>
    <w:multiLevelType w:val="hybridMultilevel"/>
    <w:tmpl w:val="3BF0EE06"/>
    <w:lvl w:ilvl="0" w:tplc="0409000F">
      <w:start w:val="1"/>
      <w:numFmt w:val="decimal"/>
      <w:lvlText w:val="%1."/>
      <w:lvlJc w:val="left"/>
      <w:pPr>
        <w:ind w:left="720" w:hanging="360"/>
      </w:pPr>
    </w:lvl>
    <w:lvl w:ilvl="1" w:tplc="16DC53B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252D00"/>
    <w:multiLevelType w:val="hybridMultilevel"/>
    <w:tmpl w:val="39389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D6F0FED"/>
    <w:multiLevelType w:val="hybridMultilevel"/>
    <w:tmpl w:val="66320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2"/>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8FD"/>
    <w:rsid w:val="000308A3"/>
    <w:rsid w:val="000458BC"/>
    <w:rsid w:val="00045C41"/>
    <w:rsid w:val="00046C03"/>
    <w:rsid w:val="00053C5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45DD"/>
    <w:rsid w:val="0013526E"/>
    <w:rsid w:val="00144D16"/>
    <w:rsid w:val="00146152"/>
    <w:rsid w:val="00153337"/>
    <w:rsid w:val="00155526"/>
    <w:rsid w:val="00171371"/>
    <w:rsid w:val="00175A24"/>
    <w:rsid w:val="00187E58"/>
    <w:rsid w:val="00195AC1"/>
    <w:rsid w:val="001A297E"/>
    <w:rsid w:val="001A368E"/>
    <w:rsid w:val="001A7329"/>
    <w:rsid w:val="001A792F"/>
    <w:rsid w:val="001B4E28"/>
    <w:rsid w:val="001C3525"/>
    <w:rsid w:val="001C3AFB"/>
    <w:rsid w:val="001C6878"/>
    <w:rsid w:val="001D1BD2"/>
    <w:rsid w:val="001D696A"/>
    <w:rsid w:val="001E0248"/>
    <w:rsid w:val="001E02BE"/>
    <w:rsid w:val="001E3B37"/>
    <w:rsid w:val="001F2594"/>
    <w:rsid w:val="002055A6"/>
    <w:rsid w:val="00206460"/>
    <w:rsid w:val="002069B4"/>
    <w:rsid w:val="00215DFC"/>
    <w:rsid w:val="00220114"/>
    <w:rsid w:val="002212DF"/>
    <w:rsid w:val="00222CD4"/>
    <w:rsid w:val="00225016"/>
    <w:rsid w:val="002253CA"/>
    <w:rsid w:val="002264A6"/>
    <w:rsid w:val="00227BA7"/>
    <w:rsid w:val="0023011C"/>
    <w:rsid w:val="002375C1"/>
    <w:rsid w:val="002551B9"/>
    <w:rsid w:val="00263398"/>
    <w:rsid w:val="00263B99"/>
    <w:rsid w:val="00266F06"/>
    <w:rsid w:val="00273450"/>
    <w:rsid w:val="00275BCF"/>
    <w:rsid w:val="00287E3F"/>
    <w:rsid w:val="00291E36"/>
    <w:rsid w:val="00292257"/>
    <w:rsid w:val="0029510E"/>
    <w:rsid w:val="002A54E0"/>
    <w:rsid w:val="002B1595"/>
    <w:rsid w:val="002B191D"/>
    <w:rsid w:val="002B2E83"/>
    <w:rsid w:val="002B58EE"/>
    <w:rsid w:val="002D0AF6"/>
    <w:rsid w:val="002E3C1F"/>
    <w:rsid w:val="002E6587"/>
    <w:rsid w:val="002F164D"/>
    <w:rsid w:val="002F636A"/>
    <w:rsid w:val="003021BC"/>
    <w:rsid w:val="00306206"/>
    <w:rsid w:val="0031175A"/>
    <w:rsid w:val="00317D85"/>
    <w:rsid w:val="00327C56"/>
    <w:rsid w:val="003315A1"/>
    <w:rsid w:val="003373EC"/>
    <w:rsid w:val="00342FF4"/>
    <w:rsid w:val="00344E5A"/>
    <w:rsid w:val="00346148"/>
    <w:rsid w:val="003669EA"/>
    <w:rsid w:val="003706CC"/>
    <w:rsid w:val="00377710"/>
    <w:rsid w:val="003A0FD8"/>
    <w:rsid w:val="003A2D8E"/>
    <w:rsid w:val="003A71DD"/>
    <w:rsid w:val="003A7CE6"/>
    <w:rsid w:val="003C20E4"/>
    <w:rsid w:val="003C4205"/>
    <w:rsid w:val="003C6EA0"/>
    <w:rsid w:val="003D6342"/>
    <w:rsid w:val="003E45B8"/>
    <w:rsid w:val="003E6F90"/>
    <w:rsid w:val="003E73ED"/>
    <w:rsid w:val="003F5D0F"/>
    <w:rsid w:val="00414101"/>
    <w:rsid w:val="004219CF"/>
    <w:rsid w:val="004234F0"/>
    <w:rsid w:val="004260C1"/>
    <w:rsid w:val="00432D14"/>
    <w:rsid w:val="00433DDB"/>
    <w:rsid w:val="00435A29"/>
    <w:rsid w:val="00437619"/>
    <w:rsid w:val="004409C7"/>
    <w:rsid w:val="00465A1E"/>
    <w:rsid w:val="0049445A"/>
    <w:rsid w:val="004A2A63"/>
    <w:rsid w:val="004A59DB"/>
    <w:rsid w:val="004B210C"/>
    <w:rsid w:val="004C6749"/>
    <w:rsid w:val="004D405F"/>
    <w:rsid w:val="004D4958"/>
    <w:rsid w:val="004E4F4F"/>
    <w:rsid w:val="004E6789"/>
    <w:rsid w:val="004E680B"/>
    <w:rsid w:val="004E7AEC"/>
    <w:rsid w:val="004F284C"/>
    <w:rsid w:val="004F61E3"/>
    <w:rsid w:val="00502E10"/>
    <w:rsid w:val="0051015C"/>
    <w:rsid w:val="00510A92"/>
    <w:rsid w:val="00516CF1"/>
    <w:rsid w:val="005206D9"/>
    <w:rsid w:val="00527DA6"/>
    <w:rsid w:val="00531AE9"/>
    <w:rsid w:val="00536188"/>
    <w:rsid w:val="00550A66"/>
    <w:rsid w:val="00567EC7"/>
    <w:rsid w:val="00570013"/>
    <w:rsid w:val="005753EC"/>
    <w:rsid w:val="005801A2"/>
    <w:rsid w:val="0059133C"/>
    <w:rsid w:val="00594F2A"/>
    <w:rsid w:val="005952A5"/>
    <w:rsid w:val="005A33A1"/>
    <w:rsid w:val="005B217D"/>
    <w:rsid w:val="005C385F"/>
    <w:rsid w:val="005C681A"/>
    <w:rsid w:val="005D5E2C"/>
    <w:rsid w:val="005E1AC6"/>
    <w:rsid w:val="005E398B"/>
    <w:rsid w:val="005E3F2B"/>
    <w:rsid w:val="005F314C"/>
    <w:rsid w:val="005F571A"/>
    <w:rsid w:val="005F6F1B"/>
    <w:rsid w:val="00615995"/>
    <w:rsid w:val="00616155"/>
    <w:rsid w:val="006222EF"/>
    <w:rsid w:val="00624B33"/>
    <w:rsid w:val="00626ADD"/>
    <w:rsid w:val="0063041A"/>
    <w:rsid w:val="00630AA2"/>
    <w:rsid w:val="00646707"/>
    <w:rsid w:val="00657F7E"/>
    <w:rsid w:val="00662894"/>
    <w:rsid w:val="00662E58"/>
    <w:rsid w:val="006637F2"/>
    <w:rsid w:val="006642A5"/>
    <w:rsid w:val="00664DCF"/>
    <w:rsid w:val="00683E66"/>
    <w:rsid w:val="006C5D39"/>
    <w:rsid w:val="006C6CD5"/>
    <w:rsid w:val="006D5FFF"/>
    <w:rsid w:val="006D6D9B"/>
    <w:rsid w:val="006E2810"/>
    <w:rsid w:val="006E5417"/>
    <w:rsid w:val="006F0794"/>
    <w:rsid w:val="006F7528"/>
    <w:rsid w:val="006F79A9"/>
    <w:rsid w:val="007023DE"/>
    <w:rsid w:val="00712F60"/>
    <w:rsid w:val="007139DE"/>
    <w:rsid w:val="00720E3B"/>
    <w:rsid w:val="007255A9"/>
    <w:rsid w:val="0074393F"/>
    <w:rsid w:val="00745F6B"/>
    <w:rsid w:val="0075175B"/>
    <w:rsid w:val="00752416"/>
    <w:rsid w:val="0075585E"/>
    <w:rsid w:val="00761E71"/>
    <w:rsid w:val="00765DF4"/>
    <w:rsid w:val="0076709A"/>
    <w:rsid w:val="00770571"/>
    <w:rsid w:val="007768FF"/>
    <w:rsid w:val="007824D3"/>
    <w:rsid w:val="00796EE3"/>
    <w:rsid w:val="007A7D29"/>
    <w:rsid w:val="007B4AB8"/>
    <w:rsid w:val="007C17C5"/>
    <w:rsid w:val="007D1181"/>
    <w:rsid w:val="007D1209"/>
    <w:rsid w:val="007E01A3"/>
    <w:rsid w:val="007E5A86"/>
    <w:rsid w:val="007E7256"/>
    <w:rsid w:val="007F1F8B"/>
    <w:rsid w:val="007F2A43"/>
    <w:rsid w:val="007F67A1"/>
    <w:rsid w:val="00811C05"/>
    <w:rsid w:val="00812E5B"/>
    <w:rsid w:val="008206C8"/>
    <w:rsid w:val="00821BBB"/>
    <w:rsid w:val="00850770"/>
    <w:rsid w:val="0086387C"/>
    <w:rsid w:val="0087407E"/>
    <w:rsid w:val="00874A6C"/>
    <w:rsid w:val="00876C65"/>
    <w:rsid w:val="00882F72"/>
    <w:rsid w:val="0088643B"/>
    <w:rsid w:val="00894F1C"/>
    <w:rsid w:val="00897A8D"/>
    <w:rsid w:val="008A4B4C"/>
    <w:rsid w:val="008C239F"/>
    <w:rsid w:val="008D6124"/>
    <w:rsid w:val="008E480C"/>
    <w:rsid w:val="00902FBA"/>
    <w:rsid w:val="00907757"/>
    <w:rsid w:val="009212B0"/>
    <w:rsid w:val="00921FA1"/>
    <w:rsid w:val="009234A5"/>
    <w:rsid w:val="00933453"/>
    <w:rsid w:val="009336F7"/>
    <w:rsid w:val="0093636C"/>
    <w:rsid w:val="009374A7"/>
    <w:rsid w:val="00955F6D"/>
    <w:rsid w:val="00960EA6"/>
    <w:rsid w:val="009772B2"/>
    <w:rsid w:val="00977C16"/>
    <w:rsid w:val="00982B04"/>
    <w:rsid w:val="00983436"/>
    <w:rsid w:val="0098551D"/>
    <w:rsid w:val="00985DCB"/>
    <w:rsid w:val="0099518F"/>
    <w:rsid w:val="009A523D"/>
    <w:rsid w:val="009B02A1"/>
    <w:rsid w:val="009B3361"/>
    <w:rsid w:val="009B36F3"/>
    <w:rsid w:val="009B561B"/>
    <w:rsid w:val="009B7F3F"/>
    <w:rsid w:val="009D7CE6"/>
    <w:rsid w:val="009E4BF7"/>
    <w:rsid w:val="009F496B"/>
    <w:rsid w:val="009F7C55"/>
    <w:rsid w:val="00A01439"/>
    <w:rsid w:val="00A02E61"/>
    <w:rsid w:val="00A05CFF"/>
    <w:rsid w:val="00A062A1"/>
    <w:rsid w:val="00A13048"/>
    <w:rsid w:val="00A1442D"/>
    <w:rsid w:val="00A21BB4"/>
    <w:rsid w:val="00A46097"/>
    <w:rsid w:val="00A46843"/>
    <w:rsid w:val="00A516B0"/>
    <w:rsid w:val="00A56B97"/>
    <w:rsid w:val="00A6093D"/>
    <w:rsid w:val="00A66CC4"/>
    <w:rsid w:val="00A72B9F"/>
    <w:rsid w:val="00A75BCC"/>
    <w:rsid w:val="00A767DC"/>
    <w:rsid w:val="00A76A6D"/>
    <w:rsid w:val="00A83253"/>
    <w:rsid w:val="00AA50A5"/>
    <w:rsid w:val="00AA6BBC"/>
    <w:rsid w:val="00AA6E84"/>
    <w:rsid w:val="00AB1A1C"/>
    <w:rsid w:val="00AD05A8"/>
    <w:rsid w:val="00AE341B"/>
    <w:rsid w:val="00AF0522"/>
    <w:rsid w:val="00AF4AFE"/>
    <w:rsid w:val="00AF7C56"/>
    <w:rsid w:val="00B01905"/>
    <w:rsid w:val="00B07CA7"/>
    <w:rsid w:val="00B1279A"/>
    <w:rsid w:val="00B16B4B"/>
    <w:rsid w:val="00B21237"/>
    <w:rsid w:val="00B3640F"/>
    <w:rsid w:val="00B379B0"/>
    <w:rsid w:val="00B4194A"/>
    <w:rsid w:val="00B437E8"/>
    <w:rsid w:val="00B5222E"/>
    <w:rsid w:val="00B53179"/>
    <w:rsid w:val="00B57A23"/>
    <w:rsid w:val="00B600CD"/>
    <w:rsid w:val="00B61C96"/>
    <w:rsid w:val="00B73A2A"/>
    <w:rsid w:val="00B75681"/>
    <w:rsid w:val="00B75A51"/>
    <w:rsid w:val="00B827C6"/>
    <w:rsid w:val="00B846A4"/>
    <w:rsid w:val="00B860DD"/>
    <w:rsid w:val="00B94B06"/>
    <w:rsid w:val="00B94C28"/>
    <w:rsid w:val="00BA7897"/>
    <w:rsid w:val="00BC10BA"/>
    <w:rsid w:val="00BC5AFD"/>
    <w:rsid w:val="00C00DDE"/>
    <w:rsid w:val="00C04F43"/>
    <w:rsid w:val="00C0609D"/>
    <w:rsid w:val="00C115AB"/>
    <w:rsid w:val="00C11931"/>
    <w:rsid w:val="00C123AB"/>
    <w:rsid w:val="00C233E6"/>
    <w:rsid w:val="00C26CCB"/>
    <w:rsid w:val="00C30249"/>
    <w:rsid w:val="00C322D5"/>
    <w:rsid w:val="00C3723B"/>
    <w:rsid w:val="00C37621"/>
    <w:rsid w:val="00C41F62"/>
    <w:rsid w:val="00C42466"/>
    <w:rsid w:val="00C51091"/>
    <w:rsid w:val="00C606C9"/>
    <w:rsid w:val="00C80288"/>
    <w:rsid w:val="00C81C44"/>
    <w:rsid w:val="00C84003"/>
    <w:rsid w:val="00C90650"/>
    <w:rsid w:val="00C97D78"/>
    <w:rsid w:val="00CC2AAE"/>
    <w:rsid w:val="00CC5A42"/>
    <w:rsid w:val="00CD0EAB"/>
    <w:rsid w:val="00CE5E02"/>
    <w:rsid w:val="00CF0BBC"/>
    <w:rsid w:val="00CF34DB"/>
    <w:rsid w:val="00CF3917"/>
    <w:rsid w:val="00CF558F"/>
    <w:rsid w:val="00D010C0"/>
    <w:rsid w:val="00D0630F"/>
    <w:rsid w:val="00D073E2"/>
    <w:rsid w:val="00D10AF6"/>
    <w:rsid w:val="00D2529D"/>
    <w:rsid w:val="00D341D2"/>
    <w:rsid w:val="00D446EC"/>
    <w:rsid w:val="00D51BF0"/>
    <w:rsid w:val="00D5239A"/>
    <w:rsid w:val="00D531DB"/>
    <w:rsid w:val="00D53D2F"/>
    <w:rsid w:val="00D55942"/>
    <w:rsid w:val="00D573DE"/>
    <w:rsid w:val="00D807BF"/>
    <w:rsid w:val="00D82FCC"/>
    <w:rsid w:val="00D952D2"/>
    <w:rsid w:val="00DA17FC"/>
    <w:rsid w:val="00DA7887"/>
    <w:rsid w:val="00DB2C26"/>
    <w:rsid w:val="00DD02F4"/>
    <w:rsid w:val="00DD0E7A"/>
    <w:rsid w:val="00DD6622"/>
    <w:rsid w:val="00DE1C7C"/>
    <w:rsid w:val="00DE6B43"/>
    <w:rsid w:val="00DF1030"/>
    <w:rsid w:val="00DF1F5F"/>
    <w:rsid w:val="00DF489A"/>
    <w:rsid w:val="00E059A0"/>
    <w:rsid w:val="00E1089A"/>
    <w:rsid w:val="00E11923"/>
    <w:rsid w:val="00E25038"/>
    <w:rsid w:val="00E262D4"/>
    <w:rsid w:val="00E32091"/>
    <w:rsid w:val="00E36250"/>
    <w:rsid w:val="00E47F2D"/>
    <w:rsid w:val="00E54511"/>
    <w:rsid w:val="00E5563A"/>
    <w:rsid w:val="00E60EDC"/>
    <w:rsid w:val="00E61DAC"/>
    <w:rsid w:val="00E72B80"/>
    <w:rsid w:val="00E75FE3"/>
    <w:rsid w:val="00E86C4C"/>
    <w:rsid w:val="00E907A3"/>
    <w:rsid w:val="00EA5AE0"/>
    <w:rsid w:val="00EB5024"/>
    <w:rsid w:val="00EB56E1"/>
    <w:rsid w:val="00EB7AB1"/>
    <w:rsid w:val="00EE4CC9"/>
    <w:rsid w:val="00EE7CD8"/>
    <w:rsid w:val="00EF37F6"/>
    <w:rsid w:val="00EF48CC"/>
    <w:rsid w:val="00F00801"/>
    <w:rsid w:val="00F2097D"/>
    <w:rsid w:val="00F246A9"/>
    <w:rsid w:val="00F2488D"/>
    <w:rsid w:val="00F359E1"/>
    <w:rsid w:val="00F50D32"/>
    <w:rsid w:val="00F513E4"/>
    <w:rsid w:val="00F55CEC"/>
    <w:rsid w:val="00F601A0"/>
    <w:rsid w:val="00F60753"/>
    <w:rsid w:val="00F712E9"/>
    <w:rsid w:val="00F715B3"/>
    <w:rsid w:val="00F73032"/>
    <w:rsid w:val="00F848FC"/>
    <w:rsid w:val="00F85A11"/>
    <w:rsid w:val="00F906F6"/>
    <w:rsid w:val="00F9282A"/>
    <w:rsid w:val="00F96BAD"/>
    <w:rsid w:val="00FA139D"/>
    <w:rsid w:val="00FA60F5"/>
    <w:rsid w:val="00FB0E84"/>
    <w:rsid w:val="00FB6C0C"/>
    <w:rsid w:val="00FC2405"/>
    <w:rsid w:val="00FC4E06"/>
    <w:rsid w:val="00FD01C2"/>
    <w:rsid w:val="00FD197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AF4A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F4A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F4AFE"/>
    <w:rPr>
      <w:rFonts w:eastAsia="Malgun Gothic"/>
      <w:lang w:val="en-GB"/>
    </w:rPr>
  </w:style>
  <w:style w:type="character" w:customStyle="1" w:styleId="UnresolvedMention">
    <w:name w:val="Unresolved Mention"/>
    <w:basedOn w:val="DefaultParagraphFont"/>
    <w:uiPriority w:val="99"/>
    <w:semiHidden/>
    <w:unhideWhenUsed/>
    <w:rsid w:val="008D6124"/>
    <w:rPr>
      <w:color w:val="605E5C"/>
      <w:shd w:val="clear" w:color="auto" w:fill="E1DFDD"/>
    </w:rPr>
  </w:style>
  <w:style w:type="character" w:customStyle="1" w:styleId="text18">
    <w:name w:val="text18"/>
    <w:basedOn w:val="DefaultParagraphFont"/>
    <w:rsid w:val="00A516B0"/>
  </w:style>
  <w:style w:type="table" w:styleId="TableGrid">
    <w:name w:val="Table Grid"/>
    <w:basedOn w:val="TableNormal"/>
    <w:uiPriority w:val="39"/>
    <w:rsid w:val="00A516B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94F1C"/>
    <w:rPr>
      <w:i/>
      <w:iCs/>
    </w:rPr>
  </w:style>
  <w:style w:type="paragraph" w:styleId="ListParagraph">
    <w:name w:val="List Paragraph"/>
    <w:basedOn w:val="Normal"/>
    <w:uiPriority w:val="34"/>
    <w:qFormat/>
    <w:rsid w:val="003E45B8"/>
    <w:pPr>
      <w:ind w:left="720"/>
      <w:contextualSpacing/>
    </w:pPr>
  </w:style>
  <w:style w:type="character" w:customStyle="1" w:styleId="fontstyle01">
    <w:name w:val="fontstyle01"/>
    <w:basedOn w:val="DefaultParagraphFont"/>
    <w:rsid w:val="00BA7897"/>
    <w:rPr>
      <w:rFonts w:ascii="NimbusRomNo9L-Regu" w:hAnsi="NimbusRomNo9L-Regu" w:hint="default"/>
      <w:b w:val="0"/>
      <w:bCs w:val="0"/>
      <w:i w:val="0"/>
      <w:iCs w:val="0"/>
      <w:color w:val="000000"/>
      <w:sz w:val="16"/>
      <w:szCs w:val="16"/>
    </w:rPr>
  </w:style>
  <w:style w:type="character" w:customStyle="1" w:styleId="fontstyle21">
    <w:name w:val="fontstyle21"/>
    <w:basedOn w:val="DefaultParagraphFont"/>
    <w:rsid w:val="00BA7897"/>
    <w:rPr>
      <w:rFonts w:ascii="NimbusRomNo9L-ReguItal" w:hAnsi="NimbusRomNo9L-ReguItal" w:hint="default"/>
      <w:b w:val="0"/>
      <w:bCs w:val="0"/>
      <w:i/>
      <w:iCs/>
      <w:color w:val="000000"/>
      <w:sz w:val="16"/>
      <w:szCs w:val="16"/>
    </w:rPr>
  </w:style>
  <w:style w:type="character" w:styleId="PlaceholderText">
    <w:name w:val="Placeholder Text"/>
    <w:basedOn w:val="DefaultParagraphFont"/>
    <w:uiPriority w:val="99"/>
    <w:semiHidden/>
    <w:rsid w:val="004E7AEC"/>
    <w:rPr>
      <w:color w:val="808080"/>
    </w:rPr>
  </w:style>
  <w:style w:type="character" w:styleId="CommentReference">
    <w:name w:val="annotation reference"/>
    <w:basedOn w:val="DefaultParagraphFont"/>
    <w:rsid w:val="00F2097D"/>
    <w:rPr>
      <w:sz w:val="16"/>
      <w:szCs w:val="16"/>
    </w:rPr>
  </w:style>
  <w:style w:type="paragraph" w:styleId="CommentText">
    <w:name w:val="annotation text"/>
    <w:basedOn w:val="Normal"/>
    <w:link w:val="CommentTextChar"/>
    <w:rsid w:val="00F2097D"/>
    <w:rPr>
      <w:sz w:val="20"/>
    </w:rPr>
  </w:style>
  <w:style w:type="character" w:customStyle="1" w:styleId="CommentTextChar">
    <w:name w:val="Comment Text Char"/>
    <w:basedOn w:val="DefaultParagraphFont"/>
    <w:link w:val="CommentText"/>
    <w:rsid w:val="00F2097D"/>
  </w:style>
  <w:style w:type="paragraph" w:styleId="CommentSubject">
    <w:name w:val="annotation subject"/>
    <w:basedOn w:val="CommentText"/>
    <w:next w:val="CommentText"/>
    <w:link w:val="CommentSubjectChar"/>
    <w:semiHidden/>
    <w:unhideWhenUsed/>
    <w:rsid w:val="00F2097D"/>
    <w:rPr>
      <w:b/>
      <w:bCs/>
    </w:rPr>
  </w:style>
  <w:style w:type="character" w:customStyle="1" w:styleId="CommentSubjectChar">
    <w:name w:val="Comment Subject Char"/>
    <w:basedOn w:val="CommentTextChar"/>
    <w:link w:val="CommentSubject"/>
    <w:semiHidden/>
    <w:rsid w:val="00F2097D"/>
    <w:rPr>
      <w:b/>
      <w:bCs/>
    </w:rPr>
  </w:style>
  <w:style w:type="table" w:styleId="TableGridLight">
    <w:name w:val="Grid Table Light"/>
    <w:basedOn w:val="TableNormal"/>
    <w:uiPriority w:val="40"/>
    <w:rsid w:val="00527DA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45010">
      <w:bodyDiv w:val="1"/>
      <w:marLeft w:val="0"/>
      <w:marRight w:val="0"/>
      <w:marTop w:val="0"/>
      <w:marBottom w:val="0"/>
      <w:divBdr>
        <w:top w:val="none" w:sz="0" w:space="0" w:color="auto"/>
        <w:left w:val="none" w:sz="0" w:space="0" w:color="auto"/>
        <w:bottom w:val="none" w:sz="0" w:space="0" w:color="auto"/>
        <w:right w:val="none" w:sz="0" w:space="0" w:color="auto"/>
      </w:divBdr>
    </w:div>
    <w:div w:id="1162281441">
      <w:bodyDiv w:val="1"/>
      <w:marLeft w:val="0"/>
      <w:marRight w:val="0"/>
      <w:marTop w:val="0"/>
      <w:marBottom w:val="0"/>
      <w:divBdr>
        <w:top w:val="none" w:sz="0" w:space="0" w:color="auto"/>
        <w:left w:val="none" w:sz="0" w:space="0" w:color="auto"/>
        <w:bottom w:val="none" w:sz="0" w:space="0" w:color="auto"/>
        <w:right w:val="none" w:sz="0" w:space="0" w:color="auto"/>
      </w:divBdr>
    </w:div>
    <w:div w:id="16791167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75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46BE7-44E9-4AEC-97E4-187E93DC0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2686</Words>
  <Characters>13354</Characters>
  <Application>Microsoft Office Word</Application>
  <DocSecurity>0</DocSecurity>
  <Lines>1350</Lines>
  <Paragraphs>1037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4</cp:revision>
  <cp:lastPrinted>1900-01-01T08:00:00Z</cp:lastPrinted>
  <dcterms:created xsi:type="dcterms:W3CDTF">2019-06-27T19:31:00Z</dcterms:created>
  <dcterms:modified xsi:type="dcterms:W3CDTF">2019-06-27T19:45:00Z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4155efa5-620e-45b0-9e99-135aa6fbf059</vt:lpwstr>
  </property>
  <property fmtid="{D5CDD505-2E9C-101B-9397-08002B2CF9AE}" pid="3" name="CTP_TimeStamp">
    <vt:lpwstr>2019-06-27 19:45:38Z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