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69D68065" w:rsidR="008A4B4C" w:rsidRPr="005B217D" w:rsidRDefault="00E61DAC" w:rsidP="00391857">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02758A">
              <w:rPr>
                <w:lang w:val="en-CA"/>
              </w:rPr>
              <w:t>0</w:t>
            </w:r>
            <w:r w:rsidR="00391857">
              <w:rPr>
                <w:lang w:val="en-CA"/>
              </w:rPr>
              <w:t>550</w:t>
            </w:r>
            <w:r w:rsidR="00437497">
              <w:rPr>
                <w:lang w:val="en-CA"/>
              </w:rPr>
              <w:t>-v</w:t>
            </w:r>
            <w:ins w:id="0" w:author="Sychev Max" w:date="2019-07-03T09:32:00Z">
              <w:r w:rsidR="00EC2732">
                <w:rPr>
                  <w:lang w:val="en-CA"/>
                </w:rPr>
                <w:t>3</w:t>
              </w:r>
            </w:ins>
            <w:bookmarkStart w:id="1" w:name="_GoBack"/>
            <w:bookmarkEnd w:id="1"/>
            <w:del w:id="2" w:author="Sychev Max" w:date="2019-07-03T09:32:00Z">
              <w:r w:rsidR="00391857" w:rsidDel="0004788D">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EFA2542" w:rsidR="00E61DAC" w:rsidRPr="005B217D" w:rsidRDefault="00EC2732" w:rsidP="006B732D">
            <w:pPr>
              <w:spacing w:before="60" w:after="60"/>
              <w:rPr>
                <w:b/>
                <w:szCs w:val="22"/>
                <w:lang w:val="en-CA"/>
              </w:rPr>
            </w:pPr>
            <w:ins w:id="3" w:author="Sychev Max" w:date="2019-07-03T17:11:00Z">
              <w:r w:rsidRPr="00EC2732">
                <w:rPr>
                  <w:b/>
                  <w:szCs w:val="22"/>
                  <w:lang w:val="en-CA"/>
                </w:rPr>
                <w:t>CE2-related: Further simplification of chroma residual scaling factors derivation</w:t>
              </w:r>
            </w:ins>
            <w:del w:id="4" w:author="Sychev Max" w:date="2019-07-03T17:11:00Z">
              <w:r w:rsidR="006B732D" w:rsidDel="00EC2732">
                <w:rPr>
                  <w:b/>
                  <w:szCs w:val="22"/>
                  <w:lang w:val="en-CA"/>
                </w:rPr>
                <w:delText>CE11-4: Distributed decoding refresh DDR</w:delText>
              </w:r>
            </w:del>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77FB424" w:rsidR="00E61DAC" w:rsidRPr="005B217D" w:rsidRDefault="0013458C" w:rsidP="00FD52C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0ABD6B31" w:rsidR="00E61DAC" w:rsidRPr="005B217D" w:rsidRDefault="00E61DAC" w:rsidP="00FD52C2">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4DD6BD7" w14:textId="77777777" w:rsidR="006B732D" w:rsidRDefault="006B732D" w:rsidP="006B732D">
            <w:pPr>
              <w:spacing w:before="60" w:after="60"/>
              <w:rPr>
                <w:szCs w:val="22"/>
                <w:lang w:val="en-CA"/>
              </w:rPr>
            </w:pPr>
            <w:r w:rsidRPr="006B732D">
              <w:rPr>
                <w:szCs w:val="22"/>
                <w:lang w:val="en-CA"/>
              </w:rPr>
              <w:t>Maxim Sychev</w:t>
            </w:r>
          </w:p>
          <w:p w14:paraId="2896D4C2" w14:textId="3D6CF0EA" w:rsidR="00391857" w:rsidRPr="006B732D" w:rsidRDefault="00391857" w:rsidP="006B732D">
            <w:pPr>
              <w:spacing w:before="60" w:after="60"/>
              <w:rPr>
                <w:szCs w:val="22"/>
                <w:lang w:val="en-CA"/>
              </w:rPr>
            </w:pPr>
            <w:r>
              <w:rPr>
                <w:szCs w:val="22"/>
                <w:lang w:val="en-CA"/>
              </w:rPr>
              <w:t>Elena Alshina</w:t>
            </w:r>
          </w:p>
          <w:p w14:paraId="7D7EE1E1" w14:textId="77777777" w:rsidR="006B732D" w:rsidRPr="006B732D" w:rsidRDefault="006B732D" w:rsidP="006B732D">
            <w:pPr>
              <w:spacing w:before="60" w:after="60"/>
              <w:rPr>
                <w:szCs w:val="22"/>
                <w:lang w:val="en-CA"/>
              </w:rPr>
            </w:pPr>
            <w:r w:rsidRPr="006B732D">
              <w:rPr>
                <w:szCs w:val="22"/>
                <w:lang w:val="en-CA"/>
              </w:rPr>
              <w:t>Building 1/7, Altufievskoe Shosse,</w:t>
            </w:r>
          </w:p>
          <w:p w14:paraId="49D81240" w14:textId="4E72E771" w:rsidR="00E61DAC" w:rsidRPr="005B217D" w:rsidRDefault="006B732D" w:rsidP="006B732D">
            <w:pPr>
              <w:spacing w:before="60" w:after="60"/>
              <w:rPr>
                <w:szCs w:val="22"/>
                <w:lang w:val="en-CA"/>
              </w:rPr>
            </w:pPr>
            <w:r w:rsidRPr="006B732D">
              <w:rPr>
                <w:szCs w:val="22"/>
                <w:lang w:val="en-CA"/>
              </w:rPr>
              <w:t>Moscow 127106, Russia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752EAF7E" w14:textId="77777777" w:rsidR="006B732D" w:rsidRPr="006B732D" w:rsidRDefault="00E61DAC" w:rsidP="006B732D">
            <w:pPr>
              <w:spacing w:before="60" w:after="60"/>
              <w:rPr>
                <w:szCs w:val="22"/>
                <w:lang w:val="en-CA"/>
              </w:rPr>
            </w:pPr>
            <w:r w:rsidRPr="005B217D">
              <w:rPr>
                <w:szCs w:val="22"/>
                <w:lang w:val="en-CA"/>
              </w:rPr>
              <w:br/>
            </w:r>
            <w:r w:rsidR="006B732D" w:rsidRPr="006B732D">
              <w:rPr>
                <w:szCs w:val="22"/>
                <w:lang w:val="en-CA"/>
              </w:rPr>
              <w:t>+7-925-008-1124</w:t>
            </w:r>
          </w:p>
          <w:p w14:paraId="17632411" w14:textId="21771939" w:rsidR="00E61DAC" w:rsidRDefault="001A0694" w:rsidP="006B732D">
            <w:pPr>
              <w:spacing w:before="60" w:after="60"/>
              <w:rPr>
                <w:szCs w:val="22"/>
                <w:lang w:val="en-CA"/>
              </w:rPr>
            </w:pPr>
            <w:hyperlink r:id="rId10" w:history="1">
              <w:r w:rsidR="00391857" w:rsidRPr="0031230D">
                <w:rPr>
                  <w:rStyle w:val="Hyperlink"/>
                  <w:szCs w:val="22"/>
                  <w:lang w:val="en-CA"/>
                </w:rPr>
                <w:t>sychev.maxim@huawei.com</w:t>
              </w:r>
            </w:hyperlink>
            <w:r w:rsidR="007377CD">
              <w:rPr>
                <w:szCs w:val="22"/>
                <w:lang w:val="en-CA"/>
              </w:rPr>
              <w:br/>
            </w:r>
            <w:hyperlink r:id="rId11" w:history="1">
              <w:r w:rsidR="007377CD" w:rsidRPr="0031230D">
                <w:rPr>
                  <w:rStyle w:val="Hyperlink"/>
                  <w:szCs w:val="22"/>
                  <w:lang w:val="en-CA"/>
                </w:rPr>
                <w:t>elena.alshina@huawei.com</w:t>
              </w:r>
            </w:hyperlink>
          </w:p>
          <w:p w14:paraId="32C2ABFD" w14:textId="1B0F79C6" w:rsidR="00391857" w:rsidRPr="005B217D" w:rsidRDefault="00391857" w:rsidP="006B732D">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4464B5A" w:rsidR="00E61DAC" w:rsidRPr="005B217D" w:rsidRDefault="006B732D">
            <w:pPr>
              <w:spacing w:before="60" w:after="60"/>
              <w:rPr>
                <w:szCs w:val="22"/>
                <w:lang w:val="en-CA"/>
              </w:rPr>
            </w:pPr>
            <w:r w:rsidRPr="00DE5605">
              <w:rPr>
                <w:szCs w:val="22"/>
                <w:lang w:val="en-CA"/>
              </w:rPr>
              <w:t>Huawei Technologies Co., Ltd</w:t>
            </w:r>
            <w:r>
              <w:rPr>
                <w:szCs w:val="22"/>
                <w:lang w:val="en-CA"/>
              </w:rPr>
              <w:t>.</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FEC08D8" w14:textId="15584BBA" w:rsidR="00767907" w:rsidRDefault="00767907" w:rsidP="0008666D">
      <w:pPr>
        <w:rPr>
          <w:szCs w:val="22"/>
        </w:rPr>
      </w:pPr>
      <w:r>
        <w:rPr>
          <w:lang w:val="en-CA"/>
        </w:rPr>
        <w:t xml:space="preserve">Luma mapping with chroma scaling (LMCS) was adopted into the VVC draft 4. </w:t>
      </w:r>
      <w:r w:rsidR="009C6D2E">
        <w:rPr>
          <w:lang w:val="en-CA"/>
        </w:rPr>
        <w:t>The average value of p</w:t>
      </w:r>
      <w:r w:rsidR="00627D3C">
        <w:rPr>
          <w:lang w:val="en-CA"/>
        </w:rPr>
        <w:t xml:space="preserve">redicted samples of the </w:t>
      </w:r>
      <w:r w:rsidR="009C6D2E">
        <w:rPr>
          <w:lang w:val="en-CA"/>
        </w:rPr>
        <w:t xml:space="preserve">luma </w:t>
      </w:r>
      <w:r w:rsidR="00627D3C">
        <w:rPr>
          <w:lang w:val="en-CA"/>
        </w:rPr>
        <w:t xml:space="preserve">block </w:t>
      </w:r>
      <w:r w:rsidR="009C6D2E">
        <w:rPr>
          <w:lang w:val="en-CA"/>
        </w:rPr>
        <w:t xml:space="preserve">is </w:t>
      </w:r>
      <w:r w:rsidR="00627D3C">
        <w:rPr>
          <w:lang w:val="en-CA"/>
        </w:rPr>
        <w:t xml:space="preserve">used to derive the scaling factor for chroma. </w:t>
      </w:r>
      <w:r>
        <w:rPr>
          <w:lang w:val="en-CA"/>
        </w:rPr>
        <w:t>Simplification of this process was encouraged at the 14</w:t>
      </w:r>
      <w:r w:rsidRPr="00767907">
        <w:rPr>
          <w:vertAlign w:val="superscript"/>
          <w:lang w:val="en-CA"/>
        </w:rPr>
        <w:t>th</w:t>
      </w:r>
      <w:r>
        <w:rPr>
          <w:lang w:val="en-CA"/>
        </w:rPr>
        <w:t xml:space="preserve"> JVET meeting. </w:t>
      </w:r>
      <w:r w:rsidR="009C6D2E">
        <w:rPr>
          <w:lang w:val="en-CA"/>
        </w:rPr>
        <w:t xml:space="preserve">Reference samples proposed to uses instead of predicted samples in </w:t>
      </w:r>
      <w:r w:rsidR="009C6D2E" w:rsidRPr="00391857">
        <w:t>JVET-N0477</w:t>
      </w:r>
      <w:r w:rsidR="009C6D2E">
        <w:t xml:space="preserve">. </w:t>
      </w:r>
      <w:r w:rsidR="00627D3C">
        <w:rPr>
          <w:szCs w:val="22"/>
        </w:rPr>
        <w:t xml:space="preserve">Modifications proposed in this </w:t>
      </w:r>
      <w:r w:rsidR="0008666D" w:rsidRPr="000D7AA2">
        <w:rPr>
          <w:szCs w:val="22"/>
        </w:rPr>
        <w:t xml:space="preserve">contribution </w:t>
      </w:r>
      <w:r w:rsidR="00627D3C">
        <w:rPr>
          <w:szCs w:val="22"/>
        </w:rPr>
        <w:t xml:space="preserve">consist of several aspects </w:t>
      </w:r>
      <w:r w:rsidR="0008666D" w:rsidRPr="000D7AA2">
        <w:rPr>
          <w:szCs w:val="22"/>
        </w:rPr>
        <w:t xml:space="preserve">for </w:t>
      </w:r>
      <w:r>
        <w:rPr>
          <w:szCs w:val="22"/>
        </w:rPr>
        <w:t xml:space="preserve">Intra and Inter processing latency </w:t>
      </w:r>
      <w:r w:rsidR="0008666D" w:rsidRPr="000D7AA2">
        <w:rPr>
          <w:szCs w:val="22"/>
        </w:rPr>
        <w:t>reduc</w:t>
      </w:r>
      <w:r>
        <w:rPr>
          <w:szCs w:val="22"/>
        </w:rPr>
        <w:t>tion</w:t>
      </w:r>
      <w:r w:rsidR="0008666D" w:rsidRPr="000D7AA2">
        <w:rPr>
          <w:szCs w:val="22"/>
        </w:rPr>
        <w:t xml:space="preserve"> </w:t>
      </w:r>
      <w:r>
        <w:rPr>
          <w:szCs w:val="22"/>
        </w:rPr>
        <w:t xml:space="preserve">jointly with simplification of </w:t>
      </w:r>
      <w:r w:rsidR="009C6D2E">
        <w:rPr>
          <w:szCs w:val="22"/>
        </w:rPr>
        <w:t>the process</w:t>
      </w:r>
      <w:r>
        <w:rPr>
          <w:szCs w:val="22"/>
        </w:rPr>
        <w:t xml:space="preserve">. </w:t>
      </w:r>
      <w:r w:rsidR="009C6D2E">
        <w:rPr>
          <w:szCs w:val="22"/>
        </w:rPr>
        <w:t>The first aspect</w:t>
      </w:r>
      <w:r>
        <w:rPr>
          <w:szCs w:val="22"/>
        </w:rPr>
        <w:t xml:space="preserve"> of Intra simplification proposes to use luma DC prediction value instead of using an average value of luma samples for chroma scaling factor derivation.</w:t>
      </w:r>
      <w:r w:rsidR="009C6D2E">
        <w:rPr>
          <w:szCs w:val="22"/>
        </w:rPr>
        <w:t xml:space="preserve"> The second aspect </w:t>
      </w:r>
      <w:r w:rsidR="00A04F65">
        <w:rPr>
          <w:szCs w:val="22"/>
        </w:rPr>
        <w:t>about using shifted reference line with offset depended on directional intra prediction angle. Third aspect related to pipeline latency reduction in Inter processing by using reference samples corresponded to displacement with integer motion vector of current block.</w:t>
      </w:r>
    </w:p>
    <w:p w14:paraId="2B51545A" w14:textId="6982ABE7" w:rsidR="0008666D" w:rsidRPr="000D7AA2" w:rsidRDefault="0008666D" w:rsidP="0008666D">
      <w:pPr>
        <w:rPr>
          <w:szCs w:val="22"/>
        </w:rPr>
      </w:pPr>
      <w:r w:rsidRPr="0008666D">
        <w:rPr>
          <w:szCs w:val="22"/>
        </w:rPr>
        <w:t xml:space="preserve">Simulation results </w:t>
      </w:r>
      <w:r w:rsidR="00FD52C2" w:rsidRPr="0008666D">
        <w:rPr>
          <w:szCs w:val="22"/>
        </w:rPr>
        <w:t xml:space="preserve">for </w:t>
      </w:r>
      <w:r w:rsidR="00A04F65">
        <w:rPr>
          <w:szCs w:val="22"/>
        </w:rPr>
        <w:t>Aspect 1,</w:t>
      </w:r>
      <w:r w:rsidR="00C618A3">
        <w:rPr>
          <w:szCs w:val="22"/>
        </w:rPr>
        <w:t xml:space="preserve"> </w:t>
      </w:r>
      <w:r w:rsidR="00A04F65">
        <w:rPr>
          <w:szCs w:val="22"/>
        </w:rPr>
        <w:t>2 and 3</w:t>
      </w:r>
      <w:r w:rsidR="00FD52C2">
        <w:rPr>
          <w:szCs w:val="22"/>
        </w:rPr>
        <w:t xml:space="preserve"> </w:t>
      </w:r>
      <w:r w:rsidRPr="0008666D">
        <w:rPr>
          <w:szCs w:val="22"/>
        </w:rPr>
        <w:t>reportedly show that the average luma BD-rate</w:t>
      </w:r>
      <w:r w:rsidR="00D9312B">
        <w:rPr>
          <w:szCs w:val="22"/>
        </w:rPr>
        <w:t xml:space="preserve"> overhead</w:t>
      </w:r>
      <w:r w:rsidRPr="0008666D">
        <w:rPr>
          <w:szCs w:val="22"/>
        </w:rPr>
        <w:t xml:space="preserve"> </w:t>
      </w:r>
      <w:r w:rsidR="00D9312B">
        <w:rPr>
          <w:szCs w:val="22"/>
          <w:lang w:val="en-GB"/>
        </w:rPr>
        <w:t>is</w:t>
      </w:r>
      <w:r w:rsidRPr="0008666D">
        <w:rPr>
          <w:szCs w:val="22"/>
        </w:rPr>
        <w:t xml:space="preserve"> </w:t>
      </w:r>
      <w:r w:rsidR="00A04F65">
        <w:rPr>
          <w:szCs w:val="22"/>
        </w:rPr>
        <w:t>negligible</w:t>
      </w:r>
      <w:r w:rsidRPr="0008666D">
        <w:rPr>
          <w:szCs w:val="22"/>
        </w:rPr>
        <w:t xml:space="preserve"> </w:t>
      </w:r>
      <w:r w:rsidR="00FD52C2">
        <w:rPr>
          <w:szCs w:val="22"/>
        </w:rPr>
        <w:t xml:space="preserve">in </w:t>
      </w:r>
      <w:r w:rsidR="00A04F65">
        <w:rPr>
          <w:szCs w:val="22"/>
        </w:rPr>
        <w:t xml:space="preserve">RA and </w:t>
      </w:r>
      <w:r w:rsidR="00FD52C2">
        <w:rPr>
          <w:szCs w:val="22"/>
        </w:rPr>
        <w:t>L</w:t>
      </w:r>
      <w:r w:rsidR="0027553D">
        <w:rPr>
          <w:szCs w:val="22"/>
        </w:rPr>
        <w:t>D</w:t>
      </w:r>
      <w:r w:rsidR="00FD52C2">
        <w:rPr>
          <w:szCs w:val="22"/>
        </w:rPr>
        <w:t>B</w:t>
      </w:r>
      <w:r w:rsidR="0027553D">
        <w:rPr>
          <w:szCs w:val="22"/>
        </w:rPr>
        <w:t xml:space="preserve"> configuration</w:t>
      </w:r>
      <w:r w:rsidR="00A04F65">
        <w:rPr>
          <w:szCs w:val="22"/>
        </w:rPr>
        <w:t>s</w:t>
      </w:r>
      <w:r w:rsidRPr="0008666D">
        <w:rPr>
          <w:szCs w:val="22"/>
        </w:rPr>
        <w:t>.</w:t>
      </w:r>
      <w:r w:rsidR="00FD52C2">
        <w:rPr>
          <w:szCs w:val="22"/>
        </w:rPr>
        <w:t xml:space="preserve"> The influence on encoding/decoding time is insignificant.</w:t>
      </w:r>
    </w:p>
    <w:p w14:paraId="7D2AC1F0" w14:textId="75C2621E" w:rsidR="00745F6B" w:rsidRPr="005B217D" w:rsidRDefault="00745F6B" w:rsidP="00E11923">
      <w:pPr>
        <w:pStyle w:val="Heading1"/>
        <w:rPr>
          <w:lang w:val="en-CA"/>
        </w:rPr>
      </w:pPr>
      <w:r w:rsidRPr="005B217D">
        <w:rPr>
          <w:lang w:val="en-CA"/>
        </w:rPr>
        <w:t>Introduction</w:t>
      </w:r>
    </w:p>
    <w:p w14:paraId="6F16CC6A" w14:textId="77777777" w:rsidR="00391857" w:rsidRPr="00391857" w:rsidRDefault="00391857" w:rsidP="00391857">
      <w:r w:rsidRPr="00391857">
        <w:t>Reshaping requires chroma scaling factor derivation process based on luma predicted sample values which introduce pipe-line latency in processing unit. Luma prediction process consist of:</w:t>
      </w:r>
    </w:p>
    <w:p w14:paraId="58ACE5D5" w14:textId="77777777" w:rsidR="00391857" w:rsidRPr="00391857" w:rsidRDefault="00391857" w:rsidP="00391857">
      <w:pPr>
        <w:numPr>
          <w:ilvl w:val="0"/>
          <w:numId w:val="14"/>
        </w:numPr>
      </w:pPr>
      <w:r w:rsidRPr="00391857">
        <w:t>derivation of fractional offsets, depending on: direction for intra prediction modes, or motion vector in inter prediction</w:t>
      </w:r>
    </w:p>
    <w:p w14:paraId="7BFA08CC" w14:textId="77777777" w:rsidR="00391857" w:rsidRPr="00391857" w:rsidRDefault="00391857" w:rsidP="00391857">
      <w:pPr>
        <w:numPr>
          <w:ilvl w:val="0"/>
          <w:numId w:val="14"/>
        </w:numPr>
      </w:pPr>
      <w:r w:rsidRPr="00391857">
        <w:t>further filtering/interpolation or other processing like averaging reference samples for DC prediction mode or parameters estimations for planar intra prediction mode</w:t>
      </w:r>
    </w:p>
    <w:p w14:paraId="423073F1" w14:textId="77777777" w:rsidR="00391857" w:rsidRPr="00391857" w:rsidRDefault="00391857" w:rsidP="00391857">
      <w:pPr>
        <w:numPr>
          <w:ilvl w:val="0"/>
          <w:numId w:val="14"/>
        </w:numPr>
      </w:pPr>
      <w:r w:rsidRPr="00391857">
        <w:t>some post processing steps like Position Dependent intra Prediction Sample filtering process (PDPC) or luma reshaping process</w:t>
      </w:r>
    </w:p>
    <w:p w14:paraId="57DCCBE0" w14:textId="64BD5B0F" w:rsidR="00391857" w:rsidRPr="00391857" w:rsidRDefault="00391857" w:rsidP="00391857">
      <w:r w:rsidRPr="00391857">
        <w:t>Several simplification methods was proposed during JVET activity in contributions JVET-N0220, JVET-N0113, JVET-N0299, JVET-N0417 but all of them requires luma prediction process steps to be done before derivation of chroma scaling factor can be started.</w:t>
      </w:r>
      <w:r w:rsidR="00A04F65">
        <w:t xml:space="preserve"> Two contributions proposed to use reference samples in chroma scaling factor derivation process: </w:t>
      </w:r>
      <w:r w:rsidR="00A04F65" w:rsidRPr="004A3E28">
        <w:rPr>
          <w:lang w:val="en-CA"/>
        </w:rPr>
        <w:t>JVET-N0389</w:t>
      </w:r>
      <w:r w:rsidR="00A04F65">
        <w:rPr>
          <w:lang w:val="en-CA"/>
        </w:rPr>
        <w:t xml:space="preserve"> and </w:t>
      </w:r>
      <w:r w:rsidR="00A04F65" w:rsidRPr="00391857">
        <w:t>JVET-N0477</w:t>
      </w:r>
      <w:r w:rsidR="00A04F65">
        <w:t>.</w:t>
      </w:r>
    </w:p>
    <w:p w14:paraId="4C863CB9" w14:textId="77777777" w:rsidR="00391857" w:rsidRPr="00391857" w:rsidRDefault="00391857" w:rsidP="00391857">
      <w:r w:rsidRPr="00391857">
        <w:t>Reduction of pipe-line delay between luma and chroma processing blocks is proposed jointly with simplification of the processing.</w:t>
      </w:r>
    </w:p>
    <w:p w14:paraId="7C2C4053" w14:textId="789FE5AA" w:rsidR="00391857" w:rsidRDefault="004C1051">
      <w:pPr>
        <w:pStyle w:val="Caption"/>
        <w:rPr>
          <w:ins w:id="5" w:author="Sychev Max" w:date="2019-07-03T09:55:00Z"/>
        </w:rPr>
        <w:pPrChange w:id="6" w:author="Sychev Max" w:date="2019-07-03T09:55:00Z">
          <w:pPr/>
        </w:pPrChange>
      </w:pPr>
      <w:ins w:id="7" w:author="Sychev Max" w:date="2019-07-03T09:55:00Z">
        <w:r>
          <w:object w:dxaOrig="9203" w:dyaOrig="5367" w14:anchorId="369F8F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45pt;height:268.75pt" o:ole="">
              <v:imagedata r:id="rId12" o:title=""/>
            </v:shape>
            <o:OLEObject Type="Embed" ProgID="Visio.Drawing.11" ShapeID="_x0000_i1025" DrawAspect="Content" ObjectID="_1623679381" r:id="rId13"/>
          </w:object>
        </w:r>
      </w:ins>
      <w:ins w:id="8" w:author="Sychev Max" w:date="2019-07-03T09:55:00Z">
        <w:r w:rsidR="00C97200">
          <w:t xml:space="preserve">Figure </w:t>
        </w:r>
        <w:r w:rsidR="00C97200">
          <w:fldChar w:fldCharType="begin"/>
        </w:r>
        <w:r w:rsidR="00C97200">
          <w:instrText xml:space="preserve"> SEQ Figure \* ARABIC </w:instrText>
        </w:r>
      </w:ins>
      <w:r w:rsidR="00C97200">
        <w:fldChar w:fldCharType="separate"/>
      </w:r>
      <w:ins w:id="9" w:author="Sychev Max" w:date="2019-07-03T10:03:00Z">
        <w:r w:rsidR="00C97200">
          <w:rPr>
            <w:noProof/>
          </w:rPr>
          <w:t>1</w:t>
        </w:r>
      </w:ins>
      <w:ins w:id="10" w:author="Sychev Max" w:date="2019-07-03T09:55:00Z">
        <w:r w:rsidR="00C97200">
          <w:fldChar w:fldCharType="end"/>
        </w:r>
      </w:ins>
      <w:ins w:id="11" w:author="Sychev Max" w:date="2019-07-03T09:56:00Z">
        <w:r w:rsidR="00C97200">
          <w:t xml:space="preserve"> Chroma reconstruction process (marked with blue)</w:t>
        </w:r>
      </w:ins>
    </w:p>
    <w:p w14:paraId="363DD09D" w14:textId="77777777" w:rsidR="00C97200" w:rsidRPr="00C97200" w:rsidRDefault="00C97200"/>
    <w:p w14:paraId="178767F5" w14:textId="77777777" w:rsidR="002127E0" w:rsidRDefault="002127E0" w:rsidP="002127E0">
      <w:pPr>
        <w:pStyle w:val="Heading1"/>
        <w:rPr>
          <w:ins w:id="12" w:author="Sychev Max" w:date="2019-07-03T09:57:00Z"/>
        </w:rPr>
      </w:pPr>
      <w:r>
        <w:t>Proposal</w:t>
      </w:r>
    </w:p>
    <w:p w14:paraId="7A48669B" w14:textId="0B2F2C60" w:rsidR="00C97200" w:rsidRDefault="00C97200">
      <w:pPr>
        <w:rPr>
          <w:ins w:id="13" w:author="Sychev Max" w:date="2019-07-03T09:57:00Z"/>
        </w:rPr>
        <w:pPrChange w:id="14" w:author="Sychev Max" w:date="2019-07-03T09:57:00Z">
          <w:pPr>
            <w:pStyle w:val="Heading1"/>
          </w:pPr>
        </w:pPrChange>
      </w:pPr>
      <w:ins w:id="15" w:author="Sychev Max" w:date="2019-07-03T09:57:00Z">
        <w:r>
          <w:t>The proposed approach is depicted on Fig and allows to avoid few intermediate steps used for chroma reconstruction process.</w:t>
        </w:r>
      </w:ins>
    </w:p>
    <w:p w14:paraId="46953362" w14:textId="1EEB2464" w:rsidR="00C97200" w:rsidRPr="00C97200" w:rsidRDefault="00C97200">
      <w:pPr>
        <w:pStyle w:val="Caption"/>
        <w:rPr>
          <w:ins w:id="16" w:author="Sychev Max" w:date="2019-07-03T10:02:00Z"/>
          <w:rPrChange w:id="17" w:author="Sychev Max" w:date="2019-07-03T10:02:00Z">
            <w:rPr>
              <w:ins w:id="18" w:author="Sychev Max" w:date="2019-07-03T10:02:00Z"/>
            </w:rPr>
          </w:rPrChange>
        </w:rPr>
        <w:pPrChange w:id="19" w:author="Sychev Max" w:date="2019-07-03T10:02:00Z">
          <w:pPr>
            <w:pStyle w:val="Heading1"/>
          </w:pPr>
        </w:pPrChange>
      </w:pPr>
      <w:ins w:id="20" w:author="Sychev Max" w:date="2019-07-03T10:01:00Z">
        <w:r w:rsidRPr="00C97200">
          <w:rPr>
            <w:rPrChange w:id="21" w:author="Sychev Max" w:date="2019-07-03T10:02:00Z">
              <w:rPr/>
            </w:rPrChange>
          </w:rPr>
          <w:object w:dxaOrig="9165" w:dyaOrig="5054" w14:anchorId="3DDFD0FE">
            <v:shape id="_x0000_i1026" type="#_x0000_t75" style="width:457.95pt;height:252.85pt" o:ole="">
              <v:imagedata r:id="rId14" o:title=""/>
            </v:shape>
            <o:OLEObject Type="Embed" ProgID="Visio.Drawing.11" ShapeID="_x0000_i1026" DrawAspect="Content" ObjectID="_1623679382" r:id="rId15"/>
          </w:object>
        </w:r>
      </w:ins>
    </w:p>
    <w:p w14:paraId="2BC62250" w14:textId="0F6FAC66" w:rsidR="00C97200" w:rsidRPr="00C97200" w:rsidRDefault="00C97200">
      <w:pPr>
        <w:pStyle w:val="Caption"/>
        <w:pPrChange w:id="22" w:author="Sychev Max" w:date="2019-07-03T10:03:00Z">
          <w:pPr>
            <w:pStyle w:val="Heading1"/>
          </w:pPr>
        </w:pPrChange>
      </w:pPr>
      <w:ins w:id="23" w:author="Sychev Max" w:date="2019-07-03T10:03:00Z">
        <w:r>
          <w:t xml:space="preserve">Figure </w:t>
        </w:r>
        <w:r>
          <w:fldChar w:fldCharType="begin"/>
        </w:r>
        <w:r>
          <w:instrText xml:space="preserve"> SEQ Figure \* ARABIC </w:instrText>
        </w:r>
      </w:ins>
      <w:r>
        <w:fldChar w:fldCharType="separate"/>
      </w:r>
      <w:ins w:id="24" w:author="Sychev Max" w:date="2019-07-03T10:03:00Z">
        <w:r>
          <w:rPr>
            <w:noProof/>
          </w:rPr>
          <w:t>2</w:t>
        </w:r>
        <w:r>
          <w:fldChar w:fldCharType="end"/>
        </w:r>
        <w:r>
          <w:t xml:space="preserve"> Chroma reconstruction process with proposed optimisation</w:t>
        </w:r>
      </w:ins>
    </w:p>
    <w:p w14:paraId="4D2CBFB5" w14:textId="423E7DD1" w:rsidR="00767907" w:rsidRDefault="00767907" w:rsidP="00767907">
      <w:pPr>
        <w:pStyle w:val="Heading2"/>
      </w:pPr>
      <w:r>
        <w:t>Aspect 1 (Luma DC)</w:t>
      </w:r>
    </w:p>
    <w:p w14:paraId="5190EA2E" w14:textId="0CC1ED0E" w:rsidR="00767907" w:rsidRDefault="00767907" w:rsidP="00767907">
      <w:pPr>
        <w:rPr>
          <w:szCs w:val="22"/>
        </w:rPr>
      </w:pPr>
      <w:r>
        <w:rPr>
          <w:szCs w:val="22"/>
        </w:rPr>
        <w:t>This method of Intra simplification proposes to use luma DC prediction value instead of using an average value of luma samples for chroma scaling factor derivation.</w:t>
      </w:r>
    </w:p>
    <w:p w14:paraId="27BE127D" w14:textId="1263A094" w:rsidR="00627D3C" w:rsidRDefault="00627D3C" w:rsidP="00767907">
      <w:pPr>
        <w:rPr>
          <w:szCs w:val="22"/>
        </w:rPr>
      </w:pPr>
      <w:r>
        <w:rPr>
          <w:szCs w:val="22"/>
        </w:rPr>
        <w:t>The influence on BD-rate is provided in</w:t>
      </w:r>
      <w:r w:rsidR="007377CD">
        <w:rPr>
          <w:szCs w:val="22"/>
        </w:rPr>
        <w:t xml:space="preserve"> </w:t>
      </w:r>
      <w:r w:rsidR="007377CD">
        <w:rPr>
          <w:szCs w:val="22"/>
        </w:rPr>
        <w:fldChar w:fldCharType="begin"/>
      </w:r>
      <w:r w:rsidR="007377CD">
        <w:rPr>
          <w:szCs w:val="22"/>
        </w:rPr>
        <w:instrText xml:space="preserve"> REF _Ref12444517 \h </w:instrText>
      </w:r>
      <w:r w:rsidR="007377CD">
        <w:rPr>
          <w:szCs w:val="22"/>
        </w:rPr>
      </w:r>
      <w:r w:rsidR="007377CD">
        <w:rPr>
          <w:szCs w:val="22"/>
        </w:rPr>
        <w:fldChar w:fldCharType="separate"/>
      </w:r>
      <w:r w:rsidR="007377CD">
        <w:t xml:space="preserve">Table </w:t>
      </w:r>
      <w:r w:rsidR="007377CD">
        <w:rPr>
          <w:noProof/>
        </w:rPr>
        <w:t>2</w:t>
      </w:r>
      <w:r w:rsidR="007377CD">
        <w:noBreakHyphen/>
      </w:r>
      <w:r w:rsidR="007377CD">
        <w:rPr>
          <w:noProof/>
        </w:rPr>
        <w:t>1</w:t>
      </w:r>
      <w:r w:rsidR="007377CD">
        <w:rPr>
          <w:szCs w:val="22"/>
        </w:rPr>
        <w:fldChar w:fldCharType="end"/>
      </w:r>
      <w:r>
        <w:rPr>
          <w:szCs w:val="22"/>
        </w:rPr>
        <w:t>:</w:t>
      </w:r>
    </w:p>
    <w:p w14:paraId="48B9A5E9" w14:textId="3D1BA512" w:rsidR="00627D3C" w:rsidRDefault="00627D3C" w:rsidP="00627D3C">
      <w:pPr>
        <w:pStyle w:val="Caption"/>
        <w:rPr>
          <w:lang w:val="en-CA" w:eastAsia="ja-JP"/>
        </w:rPr>
      </w:pPr>
      <w:bookmarkStart w:id="25" w:name="_Ref12444517"/>
      <w:bookmarkStart w:id="26" w:name="_Ref12444507"/>
      <w:r>
        <w:t xml:space="preserve">Table </w:t>
      </w:r>
      <w:r>
        <w:rPr>
          <w:noProof/>
        </w:rPr>
        <w:fldChar w:fldCharType="begin"/>
      </w:r>
      <w:r>
        <w:rPr>
          <w:noProof/>
        </w:rPr>
        <w:instrText xml:space="preserve"> STYLEREF 1 \s </w:instrText>
      </w:r>
      <w:r>
        <w:rPr>
          <w:noProof/>
        </w:rPr>
        <w:fldChar w:fldCharType="separate"/>
      </w:r>
      <w:r>
        <w:rPr>
          <w:noProof/>
        </w:rPr>
        <w:t>2</w:t>
      </w:r>
      <w:r>
        <w:rPr>
          <w:noProof/>
        </w:rPr>
        <w:fldChar w:fldCharType="end"/>
      </w:r>
      <w:r>
        <w:noBreakHyphen/>
      </w:r>
      <w:r>
        <w:rPr>
          <w:noProof/>
        </w:rPr>
        <w:fldChar w:fldCharType="begin"/>
      </w:r>
      <w:r>
        <w:rPr>
          <w:noProof/>
        </w:rPr>
        <w:instrText xml:space="preserve"> SEQ Table \* ARABIC \s 1 </w:instrText>
      </w:r>
      <w:r>
        <w:rPr>
          <w:noProof/>
        </w:rPr>
        <w:fldChar w:fldCharType="separate"/>
      </w:r>
      <w:r>
        <w:rPr>
          <w:noProof/>
        </w:rPr>
        <w:t>1</w:t>
      </w:r>
      <w:r>
        <w:rPr>
          <w:noProof/>
        </w:rPr>
        <w:fldChar w:fldCharType="end"/>
      </w:r>
      <w:bookmarkEnd w:id="25"/>
      <w:r>
        <w:t xml:space="preserve"> </w:t>
      </w:r>
      <w:r>
        <w:rPr>
          <w:rFonts w:ascii="Yu Mincho" w:eastAsia="Yu Mincho" w:hAnsi="Yu Mincho" w:hint="eastAsia"/>
        </w:rPr>
        <w:t>–</w:t>
      </w:r>
      <w:r>
        <w:t xml:space="preserve"> </w:t>
      </w:r>
      <w:r>
        <w:rPr>
          <w:lang w:eastAsia="ja-JP"/>
        </w:rPr>
        <w:t>Aspect 1 (Luma DC)</w:t>
      </w:r>
      <w:bookmarkEnd w:id="26"/>
    </w:p>
    <w:p w14:paraId="36F584C7" w14:textId="0701F4DD" w:rsidR="00AA1B96" w:rsidRDefault="00AA1B96" w:rsidP="00627D3C">
      <w:pPr>
        <w:jc w:val="center"/>
        <w:rPr>
          <w:ins w:id="27" w:author="Sychev Max" w:date="2019-07-02T21:51:00Z"/>
          <w:rFonts w:ascii="Arial" w:hAnsi="Arial" w:cs="Arial"/>
          <w:color w:val="000000"/>
          <w:sz w:val="18"/>
          <w:szCs w:val="18"/>
        </w:rPr>
      </w:pPr>
      <w:ins w:id="28" w:author="Sychev Max" w:date="2019-07-02T21:52:00Z">
        <w:r>
          <w:rPr>
            <w:rFonts w:ascii="Arial" w:hAnsi="Arial" w:cs="Arial"/>
            <w:color w:val="000000"/>
            <w:sz w:val="18"/>
            <w:szCs w:val="18"/>
          </w:rPr>
          <w:object w:dxaOrig="7141" w:dyaOrig="2797" w14:anchorId="711B7E3A">
            <v:shape id="_x0000_i1027" type="#_x0000_t75" style="width:356.65pt;height:139.8pt" o:ole="">
              <v:imagedata r:id="rId16" o:title=""/>
            </v:shape>
            <o:OLEObject Type="Embed" ProgID="Excel.SheetMacroEnabled.12" ShapeID="_x0000_i1027" DrawAspect="Content" ObjectID="_1623679383" r:id="rId17"/>
          </w:object>
        </w:r>
      </w:ins>
    </w:p>
    <w:p w14:paraId="20B51AC4" w14:textId="3FFBB903" w:rsidR="002723D0" w:rsidDel="00AA1B96" w:rsidRDefault="000F7A45" w:rsidP="00627D3C">
      <w:pPr>
        <w:jc w:val="center"/>
        <w:rPr>
          <w:del w:id="29" w:author="Sychev Max" w:date="2019-07-02T21:51:00Z"/>
          <w:lang w:val="en-CA"/>
        </w:rPr>
      </w:pPr>
      <w:del w:id="30" w:author="Sychev Max" w:date="2019-07-02T21:50:00Z">
        <w:r w:rsidDel="00AA1B96">
          <w:rPr>
            <w:lang w:val="en-CA"/>
          </w:rPr>
          <w:object w:dxaOrig="7141" w:dyaOrig="2797" w14:anchorId="4D76122B">
            <v:shape id="_x0000_i1028" type="#_x0000_t75" style="width:356.65pt;height:139.8pt" o:ole="">
              <v:imagedata r:id="rId18" o:title=""/>
            </v:shape>
            <o:OLEObject Type="Embed" ProgID="Excel.SheetMacroEnabled.12" ShapeID="_x0000_i1028" DrawAspect="Content" ObjectID="_1623679384" r:id="rId19"/>
          </w:object>
        </w:r>
      </w:del>
    </w:p>
    <w:p w14:paraId="151EC765" w14:textId="64091A88" w:rsidR="00627D3C" w:rsidRDefault="000F7A45" w:rsidP="00627D3C">
      <w:pPr>
        <w:jc w:val="center"/>
        <w:rPr>
          <w:lang w:val="en-CA"/>
        </w:rPr>
      </w:pPr>
      <w:del w:id="31" w:author="Sychev Max" w:date="2019-07-02T21:53:00Z">
        <w:r w:rsidDel="00AA1B96">
          <w:rPr>
            <w:lang w:val="en-CA"/>
          </w:rPr>
          <w:object w:dxaOrig="7141" w:dyaOrig="2797" w14:anchorId="5457E675">
            <v:shape id="_x0000_i1029" type="#_x0000_t75" style="width:356.65pt;height:139.8pt" o:ole="">
              <v:imagedata r:id="rId20" o:title=""/>
            </v:shape>
            <o:OLEObject Type="Embed" ProgID="Excel.SheetMacroEnabled.12" ShapeID="_x0000_i1029" DrawAspect="Content" ObjectID="_1623679385" r:id="rId21"/>
          </w:object>
        </w:r>
      </w:del>
      <w:ins w:id="32" w:author="Sychev Max" w:date="2019-07-02T21:54:00Z">
        <w:r w:rsidR="00AA1B96">
          <w:rPr>
            <w:lang w:val="en-CA"/>
          </w:rPr>
          <w:object w:dxaOrig="7141" w:dyaOrig="2797" w14:anchorId="4C4BC3A6">
            <v:shape id="_x0000_i1030" type="#_x0000_t75" style="width:356.65pt;height:139.8pt" o:ole="">
              <v:imagedata r:id="rId22" o:title=""/>
            </v:shape>
            <o:OLEObject Type="Embed" ProgID="Excel.SheetMacroEnabled.12" ShapeID="_x0000_i1030" DrawAspect="Content" ObjectID="_1623679386" r:id="rId23"/>
          </w:object>
        </w:r>
      </w:ins>
    </w:p>
    <w:p w14:paraId="65FF18D4" w14:textId="268181C1" w:rsidR="00A04F65" w:rsidRDefault="00A04F65" w:rsidP="00A04F65">
      <w:pPr>
        <w:pStyle w:val="Heading2"/>
      </w:pPr>
      <w:r>
        <w:lastRenderedPageBreak/>
        <w:t>Aspect 2 (offset for Directional Intra modes)</w:t>
      </w:r>
    </w:p>
    <w:p w14:paraId="5A625126" w14:textId="5AD02628" w:rsidR="004C1051" w:rsidRDefault="007377CD" w:rsidP="00A04F65">
      <w:pPr>
        <w:rPr>
          <w:ins w:id="33" w:author="Sychev Max" w:date="2019-07-03T09:42:00Z"/>
          <w:szCs w:val="22"/>
        </w:rPr>
      </w:pPr>
      <w:r>
        <w:rPr>
          <w:szCs w:val="22"/>
        </w:rPr>
        <w:t>M</w:t>
      </w:r>
      <w:r w:rsidR="00A04F65">
        <w:rPr>
          <w:szCs w:val="22"/>
        </w:rPr>
        <w:t xml:space="preserve">ethods of Intra simplification described in </w:t>
      </w:r>
      <w:r w:rsidR="00A04F65" w:rsidRPr="00391857">
        <w:t>JVET-N0477</w:t>
      </w:r>
      <w:r w:rsidR="00A04F65">
        <w:t xml:space="preserve"> based </w:t>
      </w:r>
      <w:r>
        <w:t xml:space="preserve">on </w:t>
      </w:r>
      <w:r w:rsidR="00A04F65">
        <w:t xml:space="preserve">both top and left reference lines. In this aspect </w:t>
      </w:r>
      <w:r w:rsidR="00A04F65">
        <w:rPr>
          <w:szCs w:val="22"/>
        </w:rPr>
        <w:t xml:space="preserve">proposed to use shifted reference array for directional Intra modes </w:t>
      </w:r>
      <w:r>
        <w:rPr>
          <w:szCs w:val="22"/>
        </w:rPr>
        <w:t xml:space="preserve">dependent on prediction angle for more accurate calculation of </w:t>
      </w:r>
      <w:r w:rsidR="00A04F65">
        <w:rPr>
          <w:szCs w:val="22"/>
        </w:rPr>
        <w:t>average value of luma samples for chroma scaling factor derivation.</w:t>
      </w:r>
      <w:ins w:id="34" w:author="Sychev Max" w:date="2019-07-03T09:44:00Z">
        <w:r w:rsidR="004C1051">
          <w:rPr>
            <w:szCs w:val="22"/>
          </w:rPr>
          <w:t xml:space="preserve"> </w:t>
        </w:r>
      </w:ins>
      <w:ins w:id="35" w:author="Sychev Max" w:date="2019-07-03T09:45:00Z">
        <w:r w:rsidR="004C1051">
          <w:rPr>
            <w:szCs w:val="22"/>
          </w:rPr>
          <w:t xml:space="preserve">An example of integer offset of reference samples for calculating average </w:t>
        </w:r>
      </w:ins>
      <w:ins w:id="36" w:author="Sychev Max" w:date="2019-07-03T09:46:00Z">
        <w:r w:rsidR="004C1051">
          <w:rPr>
            <w:szCs w:val="22"/>
          </w:rPr>
          <w:t xml:space="preserve">luma </w:t>
        </w:r>
      </w:ins>
      <w:ins w:id="37" w:author="Sychev Max" w:date="2019-07-03T09:45:00Z">
        <w:r w:rsidR="004C1051">
          <w:rPr>
            <w:szCs w:val="22"/>
          </w:rPr>
          <w:t xml:space="preserve">value </w:t>
        </w:r>
      </w:ins>
      <w:ins w:id="38" w:author="Sychev Max" w:date="2019-07-03T09:46:00Z">
        <w:r w:rsidR="004C1051">
          <w:rPr>
            <w:szCs w:val="22"/>
          </w:rPr>
          <w:t xml:space="preserve">used for chroma scaling factor derivation </w:t>
        </w:r>
      </w:ins>
      <w:ins w:id="39" w:author="Sychev Max" w:date="2019-07-03T09:45:00Z">
        <w:r w:rsidR="004C1051">
          <w:rPr>
            <w:szCs w:val="22"/>
          </w:rPr>
          <w:t xml:space="preserve">depicted on </w:t>
        </w:r>
      </w:ins>
      <w:ins w:id="40" w:author="Sychev Max" w:date="2019-07-03T09:46:00Z">
        <w:r w:rsidR="004C1051">
          <w:rPr>
            <w:szCs w:val="22"/>
          </w:rPr>
          <w:fldChar w:fldCharType="begin"/>
        </w:r>
        <w:r w:rsidR="004C1051">
          <w:rPr>
            <w:szCs w:val="22"/>
          </w:rPr>
          <w:instrText xml:space="preserve"> REF _Ref13039635 \h </w:instrText>
        </w:r>
      </w:ins>
      <w:r w:rsidR="004C1051">
        <w:rPr>
          <w:szCs w:val="22"/>
        </w:rPr>
      </w:r>
      <w:r w:rsidR="004C1051">
        <w:rPr>
          <w:szCs w:val="22"/>
        </w:rPr>
        <w:fldChar w:fldCharType="separate"/>
      </w:r>
      <w:ins w:id="41" w:author="Sychev Max" w:date="2019-07-03T10:08:00Z">
        <w:r w:rsidR="00517DBB">
          <w:t xml:space="preserve">Figure </w:t>
        </w:r>
        <w:r w:rsidR="00517DBB">
          <w:rPr>
            <w:noProof/>
          </w:rPr>
          <w:t>3</w:t>
        </w:r>
      </w:ins>
      <w:ins w:id="42" w:author="Sychev Max" w:date="2019-07-03T09:46:00Z">
        <w:r w:rsidR="004C1051">
          <w:rPr>
            <w:szCs w:val="22"/>
          </w:rPr>
          <w:fldChar w:fldCharType="end"/>
        </w:r>
        <w:r w:rsidR="004C1051">
          <w:rPr>
            <w:szCs w:val="22"/>
          </w:rPr>
          <w:t xml:space="preserve">. </w:t>
        </w:r>
      </w:ins>
      <w:ins w:id="43" w:author="Sychev Max" w:date="2019-07-03T09:47:00Z">
        <w:r w:rsidR="004C1051">
          <w:rPr>
            <w:szCs w:val="22"/>
          </w:rPr>
          <w:t xml:space="preserve">Offset is equal </w:t>
        </w:r>
      </w:ins>
      <w:ins w:id="44" w:author="Sychev Max" w:date="2019-07-03T09:48:00Z">
        <w:r w:rsidR="004C1051">
          <w:rPr>
            <w:szCs w:val="22"/>
          </w:rPr>
          <w:t>to L/2 and the leng</w:t>
        </w:r>
      </w:ins>
      <w:ins w:id="45" w:author="Sychev Max" w:date="2019-07-03T09:49:00Z">
        <w:r w:rsidR="004C1051">
          <w:rPr>
            <w:szCs w:val="22"/>
          </w:rPr>
          <w:t>th</w:t>
        </w:r>
      </w:ins>
      <w:ins w:id="46" w:author="Sychev Max" w:date="2019-07-03T09:48:00Z">
        <w:r w:rsidR="004C1051">
          <w:rPr>
            <w:szCs w:val="22"/>
          </w:rPr>
          <w:t xml:space="preserve"> of reference samples array is equal to width of the transform unit nTbW</w:t>
        </w:r>
      </w:ins>
      <w:ins w:id="47" w:author="Sychev Max" w:date="2019-07-03T09:49:00Z">
        <w:r w:rsidR="004C1051">
          <w:rPr>
            <w:szCs w:val="22"/>
          </w:rPr>
          <w:t>.</w:t>
        </w:r>
      </w:ins>
    </w:p>
    <w:p w14:paraId="08D01160" w14:textId="797690E1" w:rsidR="004C1051" w:rsidRDefault="004C1051">
      <w:pPr>
        <w:pStyle w:val="Caption"/>
        <w:rPr>
          <w:ins w:id="48" w:author="Sychev Max" w:date="2019-07-03T09:43:00Z"/>
        </w:rPr>
        <w:pPrChange w:id="49" w:author="Sychev Max" w:date="2019-07-03T09:43:00Z">
          <w:pPr/>
        </w:pPrChange>
      </w:pPr>
      <w:ins w:id="50" w:author="Sychev Max" w:date="2019-07-03T09:43:00Z">
        <w:r>
          <w:object w:dxaOrig="6047" w:dyaOrig="3043" w14:anchorId="54A11354">
            <v:shape id="_x0000_i1031" type="#_x0000_t75" style="width:302.25pt;height:152.35pt" o:ole="">
              <v:imagedata r:id="rId24" o:title=""/>
            </v:shape>
            <o:OLEObject Type="Embed" ProgID="Visio.Drawing.11" ShapeID="_x0000_i1031" DrawAspect="Content" ObjectID="_1623679387" r:id="rId25"/>
          </w:object>
        </w:r>
      </w:ins>
    </w:p>
    <w:p w14:paraId="6D9B41D9" w14:textId="65A94E16" w:rsidR="004C1051" w:rsidRDefault="004C1051">
      <w:pPr>
        <w:pStyle w:val="Caption"/>
        <w:rPr>
          <w:ins w:id="51" w:author="Sychev Max" w:date="2019-07-03T09:43:00Z"/>
        </w:rPr>
        <w:pPrChange w:id="52" w:author="Sychev Max" w:date="2019-07-03T09:43:00Z">
          <w:pPr/>
        </w:pPrChange>
      </w:pPr>
      <w:bookmarkStart w:id="53" w:name="_Ref13039635"/>
      <w:ins w:id="54" w:author="Sychev Max" w:date="2019-07-03T09:42:00Z">
        <w:r>
          <w:t xml:space="preserve">Figure </w:t>
        </w:r>
        <w:r>
          <w:fldChar w:fldCharType="begin"/>
        </w:r>
        <w:r>
          <w:instrText xml:space="preserve"> SEQ Figure \* ARABIC </w:instrText>
        </w:r>
      </w:ins>
      <w:r>
        <w:fldChar w:fldCharType="separate"/>
      </w:r>
      <w:ins w:id="55" w:author="Sychev Max" w:date="2019-07-03T10:03:00Z">
        <w:r w:rsidR="00C97200">
          <w:rPr>
            <w:noProof/>
          </w:rPr>
          <w:t>3</w:t>
        </w:r>
      </w:ins>
      <w:ins w:id="56" w:author="Sychev Max" w:date="2019-07-03T09:42:00Z">
        <w:r>
          <w:fldChar w:fldCharType="end"/>
        </w:r>
        <w:bookmarkEnd w:id="53"/>
        <w:r>
          <w:t xml:space="preserve"> </w:t>
        </w:r>
      </w:ins>
      <w:ins w:id="57" w:author="Sychev Max" w:date="2019-07-03T09:43:00Z">
        <w:r>
          <w:t>Offset for Directional Intra modes</w:t>
        </w:r>
      </w:ins>
    </w:p>
    <w:p w14:paraId="2B258B6B" w14:textId="77777777" w:rsidR="004C1051" w:rsidRPr="004C1051" w:rsidRDefault="004C1051"/>
    <w:p w14:paraId="6CBED6E2" w14:textId="676B6477" w:rsidR="00A04F65" w:rsidRDefault="00A04F65" w:rsidP="00A04F65">
      <w:pPr>
        <w:rPr>
          <w:szCs w:val="22"/>
        </w:rPr>
      </w:pPr>
      <w:r>
        <w:rPr>
          <w:szCs w:val="22"/>
        </w:rPr>
        <w:t xml:space="preserve">The influence on BD-rate is provided in </w:t>
      </w:r>
      <w:ins w:id="58" w:author="Sychev Max" w:date="2019-07-03T02:31:00Z">
        <w:r w:rsidR="00897117">
          <w:rPr>
            <w:szCs w:val="22"/>
          </w:rPr>
          <w:fldChar w:fldCharType="begin"/>
        </w:r>
        <w:r w:rsidR="00897117">
          <w:rPr>
            <w:szCs w:val="22"/>
          </w:rPr>
          <w:instrText xml:space="preserve"> REF _Ref13013502 \h </w:instrText>
        </w:r>
      </w:ins>
      <w:r w:rsidR="00897117">
        <w:rPr>
          <w:szCs w:val="22"/>
        </w:rPr>
      </w:r>
      <w:r w:rsidR="00897117">
        <w:rPr>
          <w:szCs w:val="22"/>
        </w:rPr>
        <w:fldChar w:fldCharType="separate"/>
      </w:r>
      <w:ins w:id="59" w:author="Sychev Max" w:date="2019-07-03T02:31:00Z">
        <w:r w:rsidR="00897117">
          <w:t xml:space="preserve">Table </w:t>
        </w:r>
        <w:r w:rsidR="00897117">
          <w:rPr>
            <w:noProof/>
          </w:rPr>
          <w:t>2</w:t>
        </w:r>
        <w:r w:rsidR="00897117">
          <w:noBreakHyphen/>
        </w:r>
        <w:r w:rsidR="00897117">
          <w:rPr>
            <w:noProof/>
          </w:rPr>
          <w:t>2</w:t>
        </w:r>
        <w:r w:rsidR="00897117">
          <w:rPr>
            <w:szCs w:val="22"/>
          </w:rPr>
          <w:fldChar w:fldCharType="end"/>
        </w:r>
      </w:ins>
      <w:del w:id="60" w:author="Sychev Max" w:date="2019-07-03T02:31:00Z">
        <w:r w:rsidDel="00897117">
          <w:rPr>
            <w:szCs w:val="22"/>
          </w:rPr>
          <w:delText>Tbl X</w:delText>
        </w:r>
      </w:del>
      <w:r>
        <w:rPr>
          <w:szCs w:val="22"/>
        </w:rPr>
        <w:t>:</w:t>
      </w:r>
    </w:p>
    <w:p w14:paraId="70468513" w14:textId="3D4794B9" w:rsidR="00A04F65" w:rsidRDefault="00A04F65" w:rsidP="00A04F65">
      <w:pPr>
        <w:pStyle w:val="Caption"/>
        <w:rPr>
          <w:lang w:val="en-CA" w:eastAsia="ja-JP"/>
        </w:rPr>
      </w:pPr>
      <w:bookmarkStart w:id="61" w:name="_Ref13013502"/>
      <w:r>
        <w:t xml:space="preserve">Table </w:t>
      </w:r>
      <w:r>
        <w:rPr>
          <w:noProof/>
        </w:rPr>
        <w:fldChar w:fldCharType="begin"/>
      </w:r>
      <w:r>
        <w:rPr>
          <w:noProof/>
        </w:rPr>
        <w:instrText xml:space="preserve"> STYLEREF 1 \s </w:instrText>
      </w:r>
      <w:r>
        <w:rPr>
          <w:noProof/>
        </w:rPr>
        <w:fldChar w:fldCharType="separate"/>
      </w:r>
      <w:r>
        <w:rPr>
          <w:noProof/>
        </w:rPr>
        <w:t>2</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7377CD">
        <w:rPr>
          <w:noProof/>
        </w:rPr>
        <w:t>2</w:t>
      </w:r>
      <w:r>
        <w:rPr>
          <w:noProof/>
        </w:rPr>
        <w:fldChar w:fldCharType="end"/>
      </w:r>
      <w:bookmarkEnd w:id="61"/>
      <w:r>
        <w:t xml:space="preserve"> </w:t>
      </w:r>
      <w:r>
        <w:rPr>
          <w:rFonts w:ascii="Yu Mincho" w:eastAsia="Yu Mincho" w:hAnsi="Yu Mincho" w:hint="eastAsia"/>
        </w:rPr>
        <w:t>–</w:t>
      </w:r>
      <w:r w:rsidR="007377CD">
        <w:t>Aspect 2 (offset for Directional Intra modes)</w:t>
      </w:r>
    </w:p>
    <w:p w14:paraId="5C6C162C" w14:textId="7A1787B9" w:rsidR="00A04F65" w:rsidRDefault="000F7A45" w:rsidP="00A04F65">
      <w:pPr>
        <w:jc w:val="center"/>
        <w:rPr>
          <w:lang w:val="en-CA"/>
        </w:rPr>
      </w:pPr>
      <w:del w:id="62" w:author="Sychev Max" w:date="2019-07-03T03:52:00Z">
        <w:r w:rsidDel="00D145D8">
          <w:rPr>
            <w:lang w:val="en-CA"/>
          </w:rPr>
          <w:object w:dxaOrig="7141" w:dyaOrig="2797" w14:anchorId="0E2BB692">
            <v:shape id="_x0000_i1032" type="#_x0000_t75" style="width:356.65pt;height:139.8pt" o:ole="">
              <v:imagedata r:id="rId26" o:title=""/>
            </v:shape>
            <o:OLEObject Type="Embed" ProgID="Excel.SheetMacroEnabled.12" ShapeID="_x0000_i1032" DrawAspect="Content" ObjectID="_1623679388" r:id="rId27"/>
          </w:object>
        </w:r>
      </w:del>
      <w:ins w:id="63" w:author="Sychev Max" w:date="2019-07-03T03:52:00Z">
        <w:r w:rsidR="00D145D8">
          <w:rPr>
            <w:lang w:val="en-CA"/>
          </w:rPr>
          <w:object w:dxaOrig="7141" w:dyaOrig="2797" w14:anchorId="73BEC1EF">
            <v:shape id="_x0000_i1033" type="#_x0000_t75" style="width:356.65pt;height:139.8pt" o:ole="">
              <v:imagedata r:id="rId28" o:title=""/>
            </v:shape>
            <o:OLEObject Type="Embed" ProgID="Excel.SheetMacroEnabled.12" ShapeID="_x0000_i1033" DrawAspect="Content" ObjectID="_1623679389" r:id="rId29"/>
          </w:object>
        </w:r>
      </w:ins>
    </w:p>
    <w:p w14:paraId="3E07AAA6" w14:textId="01FE948E" w:rsidR="000F7A45" w:rsidRDefault="000F7A45" w:rsidP="00A04F65">
      <w:pPr>
        <w:jc w:val="center"/>
        <w:rPr>
          <w:lang w:val="en-CA"/>
        </w:rPr>
      </w:pPr>
      <w:del w:id="64" w:author="Sychev Max" w:date="2019-07-03T03:53:00Z">
        <w:r w:rsidDel="00D145D8">
          <w:rPr>
            <w:lang w:val="en-CA"/>
          </w:rPr>
          <w:object w:dxaOrig="7141" w:dyaOrig="2797" w14:anchorId="6EAFE6EA">
            <v:shape id="_x0000_i1034" type="#_x0000_t75" style="width:356.65pt;height:139.8pt" o:ole="">
              <v:imagedata r:id="rId30" o:title=""/>
            </v:shape>
            <o:OLEObject Type="Embed" ProgID="Excel.SheetMacroEnabled.12" ShapeID="_x0000_i1034" DrawAspect="Content" ObjectID="_1623679390" r:id="rId31"/>
          </w:object>
        </w:r>
      </w:del>
      <w:ins w:id="65" w:author="Sychev Max" w:date="2019-07-03T03:53:00Z">
        <w:r w:rsidR="00D145D8">
          <w:rPr>
            <w:lang w:val="en-CA"/>
          </w:rPr>
          <w:object w:dxaOrig="7141" w:dyaOrig="2797" w14:anchorId="1E95CE0D">
            <v:shape id="_x0000_i1035" type="#_x0000_t75" style="width:356.65pt;height:139.8pt" o:ole="">
              <v:imagedata r:id="rId32" o:title=""/>
            </v:shape>
            <o:OLEObject Type="Embed" ProgID="Excel.SheetMacroEnabled.12" ShapeID="_x0000_i1035" DrawAspect="Content" ObjectID="_1623679391" r:id="rId33"/>
          </w:object>
        </w:r>
      </w:ins>
    </w:p>
    <w:p w14:paraId="3265403C" w14:textId="29DB9934" w:rsidR="007377CD" w:rsidRDefault="007377CD" w:rsidP="007377CD">
      <w:pPr>
        <w:pStyle w:val="Heading2"/>
      </w:pPr>
      <w:r>
        <w:lastRenderedPageBreak/>
        <w:t>Aspect 3 (reference from Inter modes)</w:t>
      </w:r>
    </w:p>
    <w:p w14:paraId="715E050D" w14:textId="1FF32113" w:rsidR="007377CD" w:rsidRDefault="007377CD" w:rsidP="007377CD">
      <w:pPr>
        <w:rPr>
          <w:szCs w:val="22"/>
        </w:rPr>
      </w:pPr>
      <w:del w:id="66" w:author="Sychev Max" w:date="2019-07-03T10:04:00Z">
        <w:r w:rsidDel="00C97200">
          <w:rPr>
            <w:szCs w:val="22"/>
          </w:rPr>
          <w:delText xml:space="preserve">This methods of Intra simplification described in </w:delText>
        </w:r>
        <w:r w:rsidRPr="00391857" w:rsidDel="00C97200">
          <w:delText>JVET-N0477</w:delText>
        </w:r>
        <w:r w:rsidDel="00C97200">
          <w:delText xml:space="preserve"> based both top and left reference lines. </w:delText>
        </w:r>
      </w:del>
      <w:r>
        <w:t xml:space="preserve">In this aspect </w:t>
      </w:r>
      <w:ins w:id="67" w:author="Sychev Max" w:date="2019-07-03T10:06:00Z">
        <w:r w:rsidR="00517DBB">
          <w:t xml:space="preserve">for Inter prediction modes </w:t>
        </w:r>
      </w:ins>
      <w:r>
        <w:rPr>
          <w:szCs w:val="22"/>
        </w:rPr>
        <w:t xml:space="preserve">proposed to </w:t>
      </w:r>
      <w:del w:id="68" w:author="Sychev Max" w:date="2019-07-03T10:05:00Z">
        <w:r w:rsidDel="00C97200">
          <w:rPr>
            <w:szCs w:val="22"/>
          </w:rPr>
          <w:delText xml:space="preserve">use shifted reference array for directional Intra modes dependent on prediction angle for more accurate </w:delText>
        </w:r>
      </w:del>
      <w:r>
        <w:rPr>
          <w:szCs w:val="22"/>
        </w:rPr>
        <w:t>calculat</w:t>
      </w:r>
      <w:ins w:id="69" w:author="Sychev Max" w:date="2019-07-03T10:05:00Z">
        <w:r w:rsidR="00C97200">
          <w:rPr>
            <w:szCs w:val="22"/>
          </w:rPr>
          <w:t>e</w:t>
        </w:r>
      </w:ins>
      <w:del w:id="70" w:author="Sychev Max" w:date="2019-07-03T10:05:00Z">
        <w:r w:rsidDel="00C97200">
          <w:rPr>
            <w:szCs w:val="22"/>
          </w:rPr>
          <w:delText>ion</w:delText>
        </w:r>
      </w:del>
      <w:r>
        <w:rPr>
          <w:szCs w:val="22"/>
        </w:rPr>
        <w:t xml:space="preserve"> </w:t>
      </w:r>
      <w:ins w:id="71" w:author="Sychev Max" w:date="2019-07-03T10:05:00Z">
        <w:r w:rsidR="00C97200">
          <w:rPr>
            <w:szCs w:val="22"/>
          </w:rPr>
          <w:t>an</w:t>
        </w:r>
      </w:ins>
      <w:del w:id="72" w:author="Sychev Max" w:date="2019-07-03T10:05:00Z">
        <w:r w:rsidDel="00C97200">
          <w:rPr>
            <w:szCs w:val="22"/>
          </w:rPr>
          <w:delText>of</w:delText>
        </w:r>
      </w:del>
      <w:r>
        <w:rPr>
          <w:szCs w:val="22"/>
        </w:rPr>
        <w:t xml:space="preserve"> average value of luma samples </w:t>
      </w:r>
      <w:ins w:id="73" w:author="Sychev Max" w:date="2019-07-03T10:05:00Z">
        <w:r w:rsidR="00517DBB">
          <w:rPr>
            <w:szCs w:val="22"/>
          </w:rPr>
          <w:t xml:space="preserve">directly in reference pictures </w:t>
        </w:r>
      </w:ins>
      <w:ins w:id="74" w:author="Sychev Max" w:date="2019-07-03T10:06:00Z">
        <w:r w:rsidR="00517DBB">
          <w:rPr>
            <w:szCs w:val="22"/>
          </w:rPr>
          <w:t xml:space="preserve">by using integer MV of current luma block </w:t>
        </w:r>
      </w:ins>
      <w:del w:id="75" w:author="Sychev Max" w:date="2019-07-03T10:06:00Z">
        <w:r w:rsidDel="00517DBB">
          <w:rPr>
            <w:szCs w:val="22"/>
          </w:rPr>
          <w:delText>for</w:delText>
        </w:r>
      </w:del>
      <w:ins w:id="76" w:author="Sychev Max" w:date="2019-07-03T10:07:00Z">
        <w:r w:rsidR="00517DBB">
          <w:rPr>
            <w:szCs w:val="22"/>
          </w:rPr>
          <w:t>to</w:t>
        </w:r>
      </w:ins>
      <w:ins w:id="77" w:author="Sychev Max" w:date="2019-07-03T10:06:00Z">
        <w:r w:rsidR="00517DBB">
          <w:rPr>
            <w:szCs w:val="22"/>
          </w:rPr>
          <w:t xml:space="preserve"> obtain </w:t>
        </w:r>
      </w:ins>
      <w:del w:id="78" w:author="Sychev Max" w:date="2019-07-03T10:06:00Z">
        <w:r w:rsidDel="00517DBB">
          <w:rPr>
            <w:szCs w:val="22"/>
          </w:rPr>
          <w:delText xml:space="preserve"> </w:delText>
        </w:r>
      </w:del>
      <w:r>
        <w:rPr>
          <w:szCs w:val="22"/>
        </w:rPr>
        <w:t>chroma scaling factor derivation.</w:t>
      </w:r>
    </w:p>
    <w:p w14:paraId="3EF4B9F6" w14:textId="7542CA22" w:rsidR="007377CD" w:rsidRDefault="007377CD" w:rsidP="007377CD">
      <w:pPr>
        <w:rPr>
          <w:szCs w:val="22"/>
        </w:rPr>
      </w:pPr>
      <w:r>
        <w:rPr>
          <w:szCs w:val="22"/>
        </w:rPr>
        <w:t xml:space="preserve">The influence on BD-rate is provided in </w:t>
      </w:r>
      <w:del w:id="79" w:author="Sychev Max" w:date="2019-07-03T03:55:00Z">
        <w:r w:rsidDel="00D145D8">
          <w:rPr>
            <w:szCs w:val="22"/>
          </w:rPr>
          <w:delText>Tbl X</w:delText>
        </w:r>
      </w:del>
      <w:ins w:id="80" w:author="Sychev Max" w:date="2019-07-03T03:55:00Z">
        <w:r w:rsidR="00D145D8">
          <w:rPr>
            <w:szCs w:val="22"/>
          </w:rPr>
          <w:fldChar w:fldCharType="begin"/>
        </w:r>
        <w:r w:rsidR="00D145D8">
          <w:rPr>
            <w:szCs w:val="22"/>
          </w:rPr>
          <w:instrText xml:space="preserve"> REF _Ref13018544 \h </w:instrText>
        </w:r>
      </w:ins>
      <w:r w:rsidR="00D145D8">
        <w:rPr>
          <w:szCs w:val="22"/>
        </w:rPr>
      </w:r>
      <w:r w:rsidR="00D145D8">
        <w:rPr>
          <w:szCs w:val="22"/>
        </w:rPr>
        <w:fldChar w:fldCharType="separate"/>
      </w:r>
      <w:ins w:id="81" w:author="Sychev Max" w:date="2019-07-03T03:55:00Z">
        <w:r w:rsidR="00D145D8">
          <w:t xml:space="preserve">Table </w:t>
        </w:r>
        <w:r w:rsidR="00D145D8">
          <w:rPr>
            <w:noProof/>
          </w:rPr>
          <w:t>2</w:t>
        </w:r>
        <w:r w:rsidR="00D145D8">
          <w:noBreakHyphen/>
        </w:r>
        <w:r w:rsidR="00D145D8">
          <w:rPr>
            <w:noProof/>
          </w:rPr>
          <w:t>3</w:t>
        </w:r>
        <w:r w:rsidR="00D145D8">
          <w:rPr>
            <w:szCs w:val="22"/>
          </w:rPr>
          <w:fldChar w:fldCharType="end"/>
        </w:r>
      </w:ins>
      <w:r>
        <w:rPr>
          <w:szCs w:val="22"/>
        </w:rPr>
        <w:t>:</w:t>
      </w:r>
    </w:p>
    <w:p w14:paraId="4D8EDE1F" w14:textId="087E1E43" w:rsidR="007377CD" w:rsidRDefault="007377CD" w:rsidP="007377CD">
      <w:pPr>
        <w:pStyle w:val="Caption"/>
        <w:rPr>
          <w:lang w:val="en-CA" w:eastAsia="ja-JP"/>
        </w:rPr>
      </w:pPr>
      <w:bookmarkStart w:id="82" w:name="_Ref13018544"/>
      <w:r>
        <w:t xml:space="preserve">Table </w:t>
      </w:r>
      <w:r>
        <w:rPr>
          <w:noProof/>
        </w:rPr>
        <w:fldChar w:fldCharType="begin"/>
      </w:r>
      <w:r>
        <w:rPr>
          <w:noProof/>
        </w:rPr>
        <w:instrText xml:space="preserve"> STYLEREF 1 \s </w:instrText>
      </w:r>
      <w:r>
        <w:rPr>
          <w:noProof/>
        </w:rPr>
        <w:fldChar w:fldCharType="separate"/>
      </w:r>
      <w:r>
        <w:rPr>
          <w:noProof/>
        </w:rPr>
        <w:t>2</w:t>
      </w:r>
      <w:r>
        <w:rPr>
          <w:noProof/>
        </w:rPr>
        <w:fldChar w:fldCharType="end"/>
      </w:r>
      <w:r>
        <w:noBreakHyphen/>
      </w:r>
      <w:r>
        <w:rPr>
          <w:noProof/>
        </w:rPr>
        <w:fldChar w:fldCharType="begin"/>
      </w:r>
      <w:r>
        <w:rPr>
          <w:noProof/>
        </w:rPr>
        <w:instrText xml:space="preserve"> SEQ Table \* ARABIC \s 1 </w:instrText>
      </w:r>
      <w:r>
        <w:rPr>
          <w:noProof/>
        </w:rPr>
        <w:fldChar w:fldCharType="separate"/>
      </w:r>
      <w:r>
        <w:rPr>
          <w:noProof/>
        </w:rPr>
        <w:t>3</w:t>
      </w:r>
      <w:r>
        <w:rPr>
          <w:noProof/>
        </w:rPr>
        <w:fldChar w:fldCharType="end"/>
      </w:r>
      <w:bookmarkEnd w:id="82"/>
      <w:r>
        <w:t xml:space="preserve"> </w:t>
      </w:r>
      <w:r>
        <w:rPr>
          <w:rFonts w:ascii="Yu Mincho" w:eastAsia="Yu Mincho" w:hAnsi="Yu Mincho" w:hint="eastAsia"/>
        </w:rPr>
        <w:t>–</w:t>
      </w:r>
      <w:r>
        <w:t>Aspect 3 (reference from Inter modes)</w:t>
      </w:r>
    </w:p>
    <w:p w14:paraId="7CEC173C" w14:textId="75F58E54" w:rsidR="007377CD" w:rsidRDefault="000F7A45" w:rsidP="007377CD">
      <w:pPr>
        <w:jc w:val="center"/>
        <w:rPr>
          <w:lang w:val="en-CA"/>
        </w:rPr>
      </w:pPr>
      <w:del w:id="83" w:author="Sychev Max" w:date="2019-07-03T09:30:00Z">
        <w:r w:rsidDel="0004788D">
          <w:rPr>
            <w:lang w:val="en-CA"/>
          </w:rPr>
          <w:object w:dxaOrig="7141" w:dyaOrig="2797" w14:anchorId="7F8EE352">
            <v:shape id="_x0000_i1036" type="#_x0000_t75" style="width:356.65pt;height:139.8pt" o:ole="">
              <v:imagedata r:id="rId34" o:title=""/>
            </v:shape>
            <o:OLEObject Type="Embed" ProgID="Excel.SheetMacroEnabled.12" ShapeID="_x0000_i1036" DrawAspect="Content" ObjectID="_1623679392" r:id="rId35"/>
          </w:object>
        </w:r>
      </w:del>
      <w:ins w:id="84" w:author="Sychev Max" w:date="2019-07-03T09:31:00Z">
        <w:r w:rsidR="0004788D">
          <w:rPr>
            <w:lang w:val="en-CA"/>
          </w:rPr>
          <w:object w:dxaOrig="7141" w:dyaOrig="2797" w14:anchorId="68622719">
            <v:shape id="_x0000_i1037" type="#_x0000_t75" style="width:356.65pt;height:139.8pt" o:ole="">
              <v:imagedata r:id="rId36" o:title=""/>
            </v:shape>
            <o:OLEObject Type="Embed" ProgID="Excel.SheetMacroEnabled.12" ShapeID="_x0000_i1037" DrawAspect="Content" ObjectID="_1623679393" r:id="rId37"/>
          </w:object>
        </w:r>
      </w:ins>
    </w:p>
    <w:p w14:paraId="27B3AB1D" w14:textId="5E7703C1" w:rsidR="000F7A45" w:rsidRDefault="000F7A45" w:rsidP="007377CD">
      <w:pPr>
        <w:jc w:val="center"/>
        <w:rPr>
          <w:lang w:val="en-CA"/>
        </w:rPr>
      </w:pPr>
      <w:del w:id="85" w:author="Sychev Max" w:date="2019-07-03T09:32:00Z">
        <w:r w:rsidDel="0004788D">
          <w:rPr>
            <w:lang w:val="en-CA"/>
          </w:rPr>
          <w:object w:dxaOrig="7141" w:dyaOrig="2797" w14:anchorId="29E056DB">
            <v:shape id="_x0000_i1038" type="#_x0000_t75" style="width:356.65pt;height:139.8pt" o:ole="">
              <v:imagedata r:id="rId38" o:title=""/>
            </v:shape>
            <o:OLEObject Type="Embed" ProgID="Excel.SheetMacroEnabled.12" ShapeID="_x0000_i1038" DrawAspect="Content" ObjectID="_1623679394" r:id="rId39"/>
          </w:object>
        </w:r>
      </w:del>
      <w:ins w:id="86" w:author="Sychev Max" w:date="2019-07-03T09:32:00Z">
        <w:r w:rsidR="0004788D">
          <w:rPr>
            <w:lang w:val="en-CA"/>
          </w:rPr>
          <w:object w:dxaOrig="7141" w:dyaOrig="2797" w14:anchorId="16D7ED84">
            <v:shape id="_x0000_i1039" type="#_x0000_t75" style="width:356.65pt;height:139.8pt" o:ole="">
              <v:imagedata r:id="rId40" o:title=""/>
            </v:shape>
            <o:OLEObject Type="Embed" ProgID="Excel.SheetMacroEnabled.12" ShapeID="_x0000_i1039" DrawAspect="Content" ObjectID="_1623679395" r:id="rId41"/>
          </w:object>
        </w:r>
      </w:ins>
    </w:p>
    <w:p w14:paraId="7B9D7BFE" w14:textId="77777777" w:rsidR="00627D3C" w:rsidRDefault="00627D3C" w:rsidP="00767907">
      <w:pPr>
        <w:rPr>
          <w:szCs w:val="22"/>
        </w:rPr>
      </w:pPr>
    </w:p>
    <w:p w14:paraId="6E92903E" w14:textId="07B49376" w:rsidR="0017711D" w:rsidRDefault="0017711D" w:rsidP="00E11923">
      <w:pPr>
        <w:pStyle w:val="Heading1"/>
        <w:rPr>
          <w:lang w:val="en-CA"/>
        </w:rPr>
      </w:pPr>
      <w:r>
        <w:rPr>
          <w:lang w:val="en-CA"/>
        </w:rPr>
        <w:t>References</w:t>
      </w:r>
    </w:p>
    <w:p w14:paraId="362BA8F1" w14:textId="5DCD4DF7" w:rsidR="0017711D" w:rsidRDefault="007377CD" w:rsidP="007377CD">
      <w:pPr>
        <w:numPr>
          <w:ilvl w:val="0"/>
          <w:numId w:val="13"/>
        </w:numPr>
        <w:textAlignment w:val="auto"/>
        <w:rPr>
          <w:szCs w:val="22"/>
          <w:lang w:val="en-CA"/>
        </w:rPr>
      </w:pPr>
      <w:bookmarkStart w:id="87" w:name="_Ref11793305"/>
      <w:bookmarkStart w:id="88" w:name="_Ref531871856"/>
      <w:r w:rsidRPr="007377CD">
        <w:rPr>
          <w:szCs w:val="22"/>
          <w:lang w:val="en-CA"/>
        </w:rPr>
        <w:t>Y</w:t>
      </w:r>
      <w:r>
        <w:rPr>
          <w:szCs w:val="22"/>
          <w:lang w:val="en-CA"/>
        </w:rPr>
        <w:t>.</w:t>
      </w:r>
      <w:r w:rsidRPr="007377CD">
        <w:rPr>
          <w:szCs w:val="22"/>
          <w:lang w:val="en-CA"/>
        </w:rPr>
        <w:t xml:space="preserve"> Ye, J</w:t>
      </w:r>
      <w:r>
        <w:rPr>
          <w:szCs w:val="22"/>
          <w:lang w:val="en-CA"/>
        </w:rPr>
        <w:t>.</w:t>
      </w:r>
      <w:r w:rsidRPr="007377CD">
        <w:rPr>
          <w:szCs w:val="22"/>
          <w:lang w:val="en-CA"/>
        </w:rPr>
        <w:t xml:space="preserve"> Chen, R</w:t>
      </w:r>
      <w:r>
        <w:rPr>
          <w:szCs w:val="22"/>
          <w:lang w:val="en-CA"/>
        </w:rPr>
        <w:t>.</w:t>
      </w:r>
      <w:r w:rsidRPr="007377CD">
        <w:rPr>
          <w:szCs w:val="22"/>
          <w:lang w:val="en-CA"/>
        </w:rPr>
        <w:t xml:space="preserve"> Liao</w:t>
      </w:r>
      <w:r w:rsidR="0017711D" w:rsidRPr="0017711D">
        <w:rPr>
          <w:szCs w:val="22"/>
          <w:lang w:val="en-CA"/>
        </w:rPr>
        <w:t>, “</w:t>
      </w:r>
      <w:r w:rsidRPr="007377CD">
        <w:rPr>
          <w:szCs w:val="22"/>
          <w:lang w:val="en-CA"/>
        </w:rPr>
        <w:t>On luma mapping with chroma scaling</w:t>
      </w:r>
      <w:r w:rsidR="0017711D" w:rsidRPr="0017711D">
        <w:rPr>
          <w:szCs w:val="22"/>
          <w:lang w:val="en-CA"/>
        </w:rPr>
        <w:t>” Document of Joint Video Experts Team, JVET-N0</w:t>
      </w:r>
      <w:r>
        <w:rPr>
          <w:szCs w:val="22"/>
          <w:lang w:val="en-CA"/>
        </w:rPr>
        <w:t>477</w:t>
      </w:r>
      <w:r w:rsidR="0017711D" w:rsidRPr="0017711D">
        <w:rPr>
          <w:szCs w:val="22"/>
          <w:lang w:val="en-CA"/>
        </w:rPr>
        <w:t>, March 2019</w:t>
      </w:r>
      <w:bookmarkEnd w:id="87"/>
    </w:p>
    <w:p w14:paraId="175F0D61" w14:textId="5B4EDC40" w:rsidR="00717950" w:rsidRPr="00717950" w:rsidRDefault="00717950" w:rsidP="00717950">
      <w:pPr>
        <w:numPr>
          <w:ilvl w:val="0"/>
          <w:numId w:val="13"/>
        </w:numPr>
        <w:textAlignment w:val="auto"/>
        <w:rPr>
          <w:szCs w:val="22"/>
          <w:lang w:val="en-CA"/>
        </w:rPr>
      </w:pPr>
      <w:bookmarkStart w:id="89" w:name="_Ref11793160"/>
      <w:r w:rsidRPr="00717950">
        <w:rPr>
          <w:szCs w:val="22"/>
          <w:lang w:val="en-CA"/>
        </w:rPr>
        <w:t>B</w:t>
      </w:r>
      <w:r>
        <w:rPr>
          <w:szCs w:val="22"/>
          <w:lang w:val="en-CA"/>
        </w:rPr>
        <w:t>.</w:t>
      </w:r>
      <w:r w:rsidRPr="00717950">
        <w:rPr>
          <w:szCs w:val="22"/>
          <w:lang w:val="en-CA"/>
        </w:rPr>
        <w:t xml:space="preserve"> Bross, J. Chen,</w:t>
      </w:r>
      <w:r>
        <w:rPr>
          <w:szCs w:val="22"/>
          <w:lang w:val="en-CA"/>
        </w:rPr>
        <w:t xml:space="preserve"> </w:t>
      </w:r>
      <w:r w:rsidRPr="00717950">
        <w:rPr>
          <w:szCs w:val="22"/>
          <w:lang w:val="en-CA"/>
        </w:rPr>
        <w:t>S</w:t>
      </w:r>
      <w:r>
        <w:rPr>
          <w:szCs w:val="22"/>
          <w:lang w:val="en-CA"/>
        </w:rPr>
        <w:t>.</w:t>
      </w:r>
      <w:r w:rsidRPr="00717950">
        <w:rPr>
          <w:szCs w:val="22"/>
          <w:lang w:val="en-CA"/>
        </w:rPr>
        <w:t xml:space="preserve"> Liu </w:t>
      </w:r>
      <w:r>
        <w:rPr>
          <w:szCs w:val="22"/>
          <w:lang w:val="en-CA"/>
        </w:rPr>
        <w:t>“</w:t>
      </w:r>
      <w:r w:rsidRPr="00717950">
        <w:rPr>
          <w:szCs w:val="22"/>
          <w:lang w:val="en-CA"/>
        </w:rPr>
        <w:t>Versatile Video Coding (Draft 5)</w:t>
      </w:r>
      <w:r>
        <w:rPr>
          <w:szCs w:val="22"/>
          <w:lang w:val="en-CA"/>
        </w:rPr>
        <w:t xml:space="preserve">”, </w:t>
      </w:r>
      <w:r w:rsidRPr="0017711D">
        <w:rPr>
          <w:szCs w:val="22"/>
          <w:lang w:val="en-CA"/>
        </w:rPr>
        <w:t>Document of Joint Video Experts Team, JVET-N1</w:t>
      </w:r>
      <w:r>
        <w:rPr>
          <w:szCs w:val="22"/>
          <w:lang w:val="en-CA"/>
        </w:rPr>
        <w:t>001-v8</w:t>
      </w:r>
      <w:r w:rsidRPr="0017711D">
        <w:rPr>
          <w:szCs w:val="22"/>
          <w:lang w:val="en-CA"/>
        </w:rPr>
        <w:t>, March 2019</w:t>
      </w:r>
      <w:bookmarkEnd w:id="89"/>
    </w:p>
    <w:p w14:paraId="6DF243EF" w14:textId="52EF01FA" w:rsidR="0017711D" w:rsidRDefault="0017711D" w:rsidP="0017711D">
      <w:pPr>
        <w:numPr>
          <w:ilvl w:val="0"/>
          <w:numId w:val="13"/>
        </w:numPr>
        <w:textAlignment w:val="auto"/>
        <w:rPr>
          <w:szCs w:val="22"/>
          <w:lang w:val="en-CA"/>
        </w:rPr>
      </w:pPr>
      <w:bookmarkStart w:id="90" w:name="_Ref11793490"/>
      <w:r>
        <w:rPr>
          <w:szCs w:val="22"/>
          <w:lang w:val="en-CA"/>
        </w:rPr>
        <w:t>F. Bossen, J. Boyce, X. Li, V. Seregin, and K. Sühring, “JVET common test conditions and software reference configurations for SDR video,” Document of Joint Video Experts Team, JVET-N1010</w:t>
      </w:r>
      <w:bookmarkEnd w:id="88"/>
      <w:r w:rsidRPr="0017711D">
        <w:rPr>
          <w:szCs w:val="22"/>
          <w:lang w:val="en-CA"/>
        </w:rPr>
        <w:t>, March 2019</w:t>
      </w:r>
      <w:bookmarkEnd w:id="90"/>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B7B6CEE" w:rsidR="00342FF4" w:rsidRPr="005B217D" w:rsidRDefault="002127E0" w:rsidP="009234A5">
      <w:pPr>
        <w:rPr>
          <w:szCs w:val="22"/>
          <w:lang w:val="en-CA"/>
        </w:rPr>
      </w:pPr>
      <w:r>
        <w:rPr>
          <w:b/>
          <w:szCs w:val="22"/>
          <w:lang w:val="en-CA"/>
        </w:rPr>
        <w:t>Huawei Technologies Co., Ltd.</w:t>
      </w:r>
      <w:r w:rsidRPr="005B217D">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4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0646A2" w14:textId="77777777" w:rsidR="001A0694" w:rsidRDefault="001A0694">
      <w:r>
        <w:separator/>
      </w:r>
    </w:p>
  </w:endnote>
  <w:endnote w:type="continuationSeparator" w:id="0">
    <w:p w14:paraId="6497C9A5" w14:textId="77777777" w:rsidR="001A0694" w:rsidRDefault="001A06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altName w:val="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6BF3AAE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E732F">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91" w:author="Sychev Max" w:date="2019-07-03T17:09:00Z">
      <w:r w:rsidR="00EC2732">
        <w:rPr>
          <w:rStyle w:val="PageNumber"/>
          <w:noProof/>
        </w:rPr>
        <w:t>2019-07-03</w:t>
      </w:r>
    </w:ins>
    <w:del w:id="92" w:author="Sychev Max" w:date="2019-07-03T17:09:00Z">
      <w:r w:rsidR="00AA1B96" w:rsidDel="00EC2732">
        <w:rPr>
          <w:rStyle w:val="PageNumber"/>
          <w:noProof/>
        </w:rPr>
        <w:delText>2019-06-26</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C163A6" w14:textId="77777777" w:rsidR="001A0694" w:rsidRDefault="001A0694">
      <w:r>
        <w:separator/>
      </w:r>
    </w:p>
  </w:footnote>
  <w:footnote w:type="continuationSeparator" w:id="0">
    <w:p w14:paraId="21820A72" w14:textId="77777777" w:rsidR="001A0694" w:rsidRDefault="001A06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71690"/>
    <w:multiLevelType w:val="hybridMultilevel"/>
    <w:tmpl w:val="B2166C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15:restartNumberingAfterBreak="0">
    <w:nsid w:val="6F7D4C72"/>
    <w:multiLevelType w:val="hybridMultilevel"/>
    <w:tmpl w:val="1082AA52"/>
    <w:lvl w:ilvl="0" w:tplc="10090011">
      <w:start w:val="1"/>
      <w:numFmt w:val="decimal"/>
      <w:lvlText w:val="%1)"/>
      <w:lvlJc w:val="left"/>
      <w:pPr>
        <w:ind w:left="1080" w:hanging="360"/>
      </w:pPr>
    </w:lvl>
    <w:lvl w:ilvl="1" w:tplc="10090019">
      <w:start w:val="1"/>
      <w:numFmt w:val="lowerLetter"/>
      <w:lvlText w:val="%2."/>
      <w:lvlJc w:val="left"/>
      <w:pPr>
        <w:ind w:left="1800" w:hanging="360"/>
      </w:pPr>
    </w:lvl>
    <w:lvl w:ilvl="2" w:tplc="1009001B">
      <w:start w:val="1"/>
      <w:numFmt w:val="lowerRoman"/>
      <w:lvlText w:val="%3."/>
      <w:lvlJc w:val="right"/>
      <w:pPr>
        <w:ind w:left="2520" w:hanging="180"/>
      </w:pPr>
    </w:lvl>
    <w:lvl w:ilvl="3" w:tplc="1009000F">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2" w15:restartNumberingAfterBreak="0">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3"/>
  </w:num>
  <w:num w:numId="12">
    <w:abstractNumId w:val="1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ychev Max">
    <w15:presenceInfo w15:providerId="None" w15:userId="Sychev Ma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758A"/>
    <w:rsid w:val="000308A3"/>
    <w:rsid w:val="000458BC"/>
    <w:rsid w:val="00045C41"/>
    <w:rsid w:val="00046C03"/>
    <w:rsid w:val="0004788D"/>
    <w:rsid w:val="00065039"/>
    <w:rsid w:val="0007614F"/>
    <w:rsid w:val="00081398"/>
    <w:rsid w:val="0008666D"/>
    <w:rsid w:val="00094479"/>
    <w:rsid w:val="00095B76"/>
    <w:rsid w:val="000962AC"/>
    <w:rsid w:val="000B0C0F"/>
    <w:rsid w:val="000B1C6B"/>
    <w:rsid w:val="000B4FF9"/>
    <w:rsid w:val="000C09AC"/>
    <w:rsid w:val="000E00F3"/>
    <w:rsid w:val="000F158C"/>
    <w:rsid w:val="000F7A45"/>
    <w:rsid w:val="00102F3D"/>
    <w:rsid w:val="00124E38"/>
    <w:rsid w:val="0012580B"/>
    <w:rsid w:val="00131F90"/>
    <w:rsid w:val="0013458C"/>
    <w:rsid w:val="0013526E"/>
    <w:rsid w:val="00146152"/>
    <w:rsid w:val="00155526"/>
    <w:rsid w:val="00171371"/>
    <w:rsid w:val="00175A24"/>
    <w:rsid w:val="0017711D"/>
    <w:rsid w:val="00187E58"/>
    <w:rsid w:val="001953C3"/>
    <w:rsid w:val="001A0694"/>
    <w:rsid w:val="001A297E"/>
    <w:rsid w:val="001A368E"/>
    <w:rsid w:val="001A7329"/>
    <w:rsid w:val="001A792F"/>
    <w:rsid w:val="001B4E28"/>
    <w:rsid w:val="001C3525"/>
    <w:rsid w:val="001C3AFB"/>
    <w:rsid w:val="001D1BD2"/>
    <w:rsid w:val="001E0248"/>
    <w:rsid w:val="001E02BE"/>
    <w:rsid w:val="001E3B37"/>
    <w:rsid w:val="001E732F"/>
    <w:rsid w:val="001F2594"/>
    <w:rsid w:val="001F6257"/>
    <w:rsid w:val="002055A6"/>
    <w:rsid w:val="00206460"/>
    <w:rsid w:val="002069B4"/>
    <w:rsid w:val="002127E0"/>
    <w:rsid w:val="00215DFC"/>
    <w:rsid w:val="002212DF"/>
    <w:rsid w:val="00222CD4"/>
    <w:rsid w:val="00225016"/>
    <w:rsid w:val="002253CA"/>
    <w:rsid w:val="002264A6"/>
    <w:rsid w:val="00227BA7"/>
    <w:rsid w:val="0023011C"/>
    <w:rsid w:val="002375C1"/>
    <w:rsid w:val="00263398"/>
    <w:rsid w:val="00263B99"/>
    <w:rsid w:val="00266F06"/>
    <w:rsid w:val="002723D0"/>
    <w:rsid w:val="0027553D"/>
    <w:rsid w:val="00275BCF"/>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91857"/>
    <w:rsid w:val="003A2D8E"/>
    <w:rsid w:val="003A7CE6"/>
    <w:rsid w:val="003C20E4"/>
    <w:rsid w:val="003D6342"/>
    <w:rsid w:val="003E6F90"/>
    <w:rsid w:val="003E73ED"/>
    <w:rsid w:val="003F5D0F"/>
    <w:rsid w:val="00414101"/>
    <w:rsid w:val="004219CF"/>
    <w:rsid w:val="004234F0"/>
    <w:rsid w:val="00433DDB"/>
    <w:rsid w:val="00435A29"/>
    <w:rsid w:val="00437497"/>
    <w:rsid w:val="00437619"/>
    <w:rsid w:val="00465A1E"/>
    <w:rsid w:val="0049445A"/>
    <w:rsid w:val="004A2A63"/>
    <w:rsid w:val="004B210C"/>
    <w:rsid w:val="004C1051"/>
    <w:rsid w:val="004D405F"/>
    <w:rsid w:val="004E4F4F"/>
    <w:rsid w:val="004E6789"/>
    <w:rsid w:val="004F61E3"/>
    <w:rsid w:val="00502E10"/>
    <w:rsid w:val="0051015C"/>
    <w:rsid w:val="00516CF1"/>
    <w:rsid w:val="00517DBB"/>
    <w:rsid w:val="00531AE9"/>
    <w:rsid w:val="00536188"/>
    <w:rsid w:val="00550A66"/>
    <w:rsid w:val="00567EC7"/>
    <w:rsid w:val="00570013"/>
    <w:rsid w:val="00574D73"/>
    <w:rsid w:val="005753EC"/>
    <w:rsid w:val="005801A2"/>
    <w:rsid w:val="005952A5"/>
    <w:rsid w:val="005A33A1"/>
    <w:rsid w:val="005B217D"/>
    <w:rsid w:val="005C385F"/>
    <w:rsid w:val="005E1AC6"/>
    <w:rsid w:val="005E3F2B"/>
    <w:rsid w:val="005F6F1B"/>
    <w:rsid w:val="00615995"/>
    <w:rsid w:val="00616155"/>
    <w:rsid w:val="00624B33"/>
    <w:rsid w:val="00627D3C"/>
    <w:rsid w:val="0063041A"/>
    <w:rsid w:val="00630AA2"/>
    <w:rsid w:val="00646707"/>
    <w:rsid w:val="00657F7E"/>
    <w:rsid w:val="00662E58"/>
    <w:rsid w:val="006637F2"/>
    <w:rsid w:val="006642A5"/>
    <w:rsid w:val="00664DCF"/>
    <w:rsid w:val="006A16C9"/>
    <w:rsid w:val="006B732D"/>
    <w:rsid w:val="006C5D39"/>
    <w:rsid w:val="006D6D9B"/>
    <w:rsid w:val="006E2810"/>
    <w:rsid w:val="006E5417"/>
    <w:rsid w:val="006F0794"/>
    <w:rsid w:val="006F7528"/>
    <w:rsid w:val="007023DE"/>
    <w:rsid w:val="00712F60"/>
    <w:rsid w:val="00717950"/>
    <w:rsid w:val="00720E3B"/>
    <w:rsid w:val="007377CD"/>
    <w:rsid w:val="0074393F"/>
    <w:rsid w:val="00745F6B"/>
    <w:rsid w:val="0075175B"/>
    <w:rsid w:val="0075585E"/>
    <w:rsid w:val="00767907"/>
    <w:rsid w:val="00770571"/>
    <w:rsid w:val="007768FF"/>
    <w:rsid w:val="007824D3"/>
    <w:rsid w:val="00796EE3"/>
    <w:rsid w:val="007A7D29"/>
    <w:rsid w:val="007B4AB8"/>
    <w:rsid w:val="007D1181"/>
    <w:rsid w:val="007E01A3"/>
    <w:rsid w:val="007F1F8B"/>
    <w:rsid w:val="007F67A1"/>
    <w:rsid w:val="00811C05"/>
    <w:rsid w:val="008206C8"/>
    <w:rsid w:val="00846790"/>
    <w:rsid w:val="0086387C"/>
    <w:rsid w:val="00874A6C"/>
    <w:rsid w:val="00876C65"/>
    <w:rsid w:val="00882F72"/>
    <w:rsid w:val="00897117"/>
    <w:rsid w:val="008A4B4C"/>
    <w:rsid w:val="008C239F"/>
    <w:rsid w:val="008E480C"/>
    <w:rsid w:val="00907757"/>
    <w:rsid w:val="009212B0"/>
    <w:rsid w:val="00921FA1"/>
    <w:rsid w:val="009234A5"/>
    <w:rsid w:val="00933453"/>
    <w:rsid w:val="009336F7"/>
    <w:rsid w:val="0093636C"/>
    <w:rsid w:val="009374A7"/>
    <w:rsid w:val="00955F6D"/>
    <w:rsid w:val="00977C16"/>
    <w:rsid w:val="0098551D"/>
    <w:rsid w:val="00985DCB"/>
    <w:rsid w:val="0099518F"/>
    <w:rsid w:val="009A523D"/>
    <w:rsid w:val="009B02A1"/>
    <w:rsid w:val="009B3361"/>
    <w:rsid w:val="009B7F3F"/>
    <w:rsid w:val="009C6D2E"/>
    <w:rsid w:val="009D7CE6"/>
    <w:rsid w:val="009F496B"/>
    <w:rsid w:val="00A01439"/>
    <w:rsid w:val="00A02E61"/>
    <w:rsid w:val="00A04F65"/>
    <w:rsid w:val="00A05CFF"/>
    <w:rsid w:val="00A13048"/>
    <w:rsid w:val="00A46843"/>
    <w:rsid w:val="00A56B97"/>
    <w:rsid w:val="00A6093D"/>
    <w:rsid w:val="00A767DC"/>
    <w:rsid w:val="00A76A6D"/>
    <w:rsid w:val="00A83253"/>
    <w:rsid w:val="00AA1B96"/>
    <w:rsid w:val="00AA6E84"/>
    <w:rsid w:val="00AB1A1C"/>
    <w:rsid w:val="00AD05A8"/>
    <w:rsid w:val="00AE341B"/>
    <w:rsid w:val="00B01905"/>
    <w:rsid w:val="00B07CA7"/>
    <w:rsid w:val="00B1279A"/>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C00DDE"/>
    <w:rsid w:val="00C04F43"/>
    <w:rsid w:val="00C0609D"/>
    <w:rsid w:val="00C115AB"/>
    <w:rsid w:val="00C26CCB"/>
    <w:rsid w:val="00C30249"/>
    <w:rsid w:val="00C3723B"/>
    <w:rsid w:val="00C42466"/>
    <w:rsid w:val="00C53C78"/>
    <w:rsid w:val="00C606C9"/>
    <w:rsid w:val="00C618A3"/>
    <w:rsid w:val="00C80288"/>
    <w:rsid w:val="00C84003"/>
    <w:rsid w:val="00C90650"/>
    <w:rsid w:val="00C97200"/>
    <w:rsid w:val="00C97D78"/>
    <w:rsid w:val="00CC0D44"/>
    <w:rsid w:val="00CC2AAE"/>
    <w:rsid w:val="00CC5A42"/>
    <w:rsid w:val="00CD0EAB"/>
    <w:rsid w:val="00CE5E02"/>
    <w:rsid w:val="00CF34DB"/>
    <w:rsid w:val="00CF3917"/>
    <w:rsid w:val="00CF558F"/>
    <w:rsid w:val="00D010C0"/>
    <w:rsid w:val="00D073E2"/>
    <w:rsid w:val="00D145D8"/>
    <w:rsid w:val="00D446EC"/>
    <w:rsid w:val="00D51BF0"/>
    <w:rsid w:val="00D531DB"/>
    <w:rsid w:val="00D55942"/>
    <w:rsid w:val="00D807BF"/>
    <w:rsid w:val="00D82FCC"/>
    <w:rsid w:val="00D9312B"/>
    <w:rsid w:val="00DA17FC"/>
    <w:rsid w:val="00DA7887"/>
    <w:rsid w:val="00DB2C26"/>
    <w:rsid w:val="00DD02F4"/>
    <w:rsid w:val="00DD6622"/>
    <w:rsid w:val="00DE1C7C"/>
    <w:rsid w:val="00DE6B43"/>
    <w:rsid w:val="00E11923"/>
    <w:rsid w:val="00E262D4"/>
    <w:rsid w:val="00E36250"/>
    <w:rsid w:val="00E47F2D"/>
    <w:rsid w:val="00E54511"/>
    <w:rsid w:val="00E60EDC"/>
    <w:rsid w:val="00E61DAC"/>
    <w:rsid w:val="00E72B80"/>
    <w:rsid w:val="00E75FE3"/>
    <w:rsid w:val="00E86C4C"/>
    <w:rsid w:val="00E907A3"/>
    <w:rsid w:val="00EA5AE0"/>
    <w:rsid w:val="00EB56E1"/>
    <w:rsid w:val="00EB7AB1"/>
    <w:rsid w:val="00EC2732"/>
    <w:rsid w:val="00EE7CD8"/>
    <w:rsid w:val="00EF37F6"/>
    <w:rsid w:val="00EF48CC"/>
    <w:rsid w:val="00F00801"/>
    <w:rsid w:val="00F2488D"/>
    <w:rsid w:val="00F601A0"/>
    <w:rsid w:val="00F712E9"/>
    <w:rsid w:val="00F73032"/>
    <w:rsid w:val="00F848FC"/>
    <w:rsid w:val="00F906F6"/>
    <w:rsid w:val="00F9282A"/>
    <w:rsid w:val="00F96BAD"/>
    <w:rsid w:val="00FA139D"/>
    <w:rsid w:val="00FA2053"/>
    <w:rsid w:val="00FA60F5"/>
    <w:rsid w:val="00FB0E84"/>
    <w:rsid w:val="00FC2405"/>
    <w:rsid w:val="00FD01C2"/>
    <w:rsid w:val="00FD52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2127E0"/>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2127E0"/>
    <w:rPr>
      <w:rFonts w:eastAsia="Malgun Goth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Excel_Macro-Enabled_Worksheet11.xlsm"/><Relationship Id="rId21" Type="http://schemas.openxmlformats.org/officeDocument/2006/relationships/package" Target="embeddings/Microsoft_Excel_Macro-Enabled_Worksheet3.xlsm"/><Relationship Id="rId34" Type="http://schemas.openxmlformats.org/officeDocument/2006/relationships/image" Target="media/image14.emf"/><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Excel_Macro-Enabled_Worksheet6.xlsm"/><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na.alshina@huawei.co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Excel_Macro-Enabled_Worksheet10.xlsm"/><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Excel_Macro-Enabled_Worksheet4.xlsm"/><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hyperlink" Target="mailto:sychev.maxim@huawei.com" TargetMode="External"/><Relationship Id="rId19" Type="http://schemas.openxmlformats.org/officeDocument/2006/relationships/package" Target="embeddings/Microsoft_Excel_Macro-Enabled_Worksheet2.xlsm"/><Relationship Id="rId31" Type="http://schemas.openxmlformats.org/officeDocument/2006/relationships/package" Target="embeddings/Microsoft_Excel_Macro-Enabled_Worksheet7.xlsm"/><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Macro-Enabled_Worksheet5.xlsm"/><Relationship Id="rId30" Type="http://schemas.openxmlformats.org/officeDocument/2006/relationships/image" Target="media/image12.emf"/><Relationship Id="rId35" Type="http://schemas.openxmlformats.org/officeDocument/2006/relationships/package" Target="embeddings/Microsoft_Excel_Macro-Enabled_Worksheet9.xlsm"/><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Macro-Enabled_Worksheet1.xlsm"/><Relationship Id="rId25" Type="http://schemas.openxmlformats.org/officeDocument/2006/relationships/oleObject" Target="embeddings/oleObject3.bin"/><Relationship Id="rId33" Type="http://schemas.openxmlformats.org/officeDocument/2006/relationships/package" Target="embeddings/Microsoft_Excel_Macro-Enabled_Worksheet8.xlsm"/><Relationship Id="rId38" Type="http://schemas.openxmlformats.org/officeDocument/2006/relationships/image" Target="media/image16.emf"/><Relationship Id="rId20" Type="http://schemas.openxmlformats.org/officeDocument/2006/relationships/image" Target="media/image7.emf"/><Relationship Id="rId41" Type="http://schemas.openxmlformats.org/officeDocument/2006/relationships/package" Target="embeddings/Microsoft_Excel_Macro-Enabled_Worksheet12.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E69EE0-F661-45F4-8782-79E6B2B6A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990</Words>
  <Characters>5645</Characters>
  <Application>Microsoft Office Word</Application>
  <DocSecurity>0</DocSecurity>
  <Lines>47</Lines>
  <Paragraphs>13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6622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Sychev Max</cp:lastModifiedBy>
  <cp:revision>2</cp:revision>
  <cp:lastPrinted>1900-01-01T08:00:00Z</cp:lastPrinted>
  <dcterms:created xsi:type="dcterms:W3CDTF">2019-07-03T14:13:00Z</dcterms:created>
  <dcterms:modified xsi:type="dcterms:W3CDTF">2019-07-03T14:13:00Z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(3)jp+PvyyJ1TylT15nM7pJ6T+VZ20ex3Q+TJsbxAP+N8BhQgk+MRvoj/ds/gMdFjk/jHW7jq78
NS9z0BUTS4sYLoxRrJZ20o5zu6BLVjLh2qlOob/cW3G5AVFjTwTQJUyD9CzOH2wzib+yfOAE
jYB0xmSWk9FLLtcV5tW1gJQSqvBjeU2fhM8s0q9jgj/IHSbd7C2z8kX65hm3bp11yba32mWj
G9QZ3mKJjH3+kP/eLP</vt:lpwstr>
  </property>
  <property fmtid="{D5CDD505-2E9C-101B-9397-08002B2CF9AE}" pid="3" name="_2015_ms_pID_7253431">
    <vt:lpwstr>ych+xNDvF2CcZQmvVC+3AHfBnZkqGdsN/OLFNuvOh8Zs5UqkBidV3r
ZbU8KYaeclXIr1XHmFiYC6jKEwvBzqxblDjDFhwteaUBTBCZ/cNlzp9UJdCLf5boZM4VgtsQ
iJOTEeOTE8UAGRdLF4PmY1pe4jQr0ZTbDv011lhJh67fAyuHNw0RcwnH5OQ0RQgUL+8HyHul
jqLqSdEKe/tmKLq1Les2ySCFZ+ewnOwab7uY</vt:lpwstr>
  </property>
  <property fmtid="{D5CDD505-2E9C-101B-9397-08002B2CF9AE}" pid="4" name="_2015_ms_pID_7253432">
    <vt:lpwstr>ZQ==</vt:lpwstr>
  </property>
</Properties>
</file>