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34973A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BC1C60" w:rsidRPr="00BC1C60">
              <w:rPr>
                <w:lang w:val="en-CA"/>
              </w:rPr>
              <w:t>JVET-O0547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900"/>
        <w:gridCol w:w="3240"/>
      </w:tblGrid>
      <w:tr w:rsidR="00E61DAC" w:rsidRPr="005B217D" w14:paraId="188D2B50" w14:textId="77777777" w:rsidTr="000327C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8B403A" w:rsidR="00E61DAC" w:rsidRPr="005B217D" w:rsidRDefault="00CC45C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ins w:id="0" w:author="Karam Naser" w:date="2019-07-03T17:59:00Z">
              <w:r w:rsidR="009306E4">
                <w:rPr>
                  <w:b/>
                  <w:szCs w:val="22"/>
                  <w:lang w:val="en-CA"/>
                </w:rPr>
                <w:t>3</w:t>
              </w:r>
            </w:ins>
            <w:r>
              <w:rPr>
                <w:b/>
                <w:szCs w:val="22"/>
                <w:lang w:val="en-CA"/>
              </w:rPr>
              <w:t xml:space="preserve">: </w:t>
            </w:r>
            <w:r w:rsidR="002E6D07">
              <w:rPr>
                <w:b/>
                <w:szCs w:val="22"/>
                <w:lang w:val="en-CA"/>
              </w:rPr>
              <w:t xml:space="preserve">Modified </w:t>
            </w:r>
            <w:r w:rsidR="006E73A6">
              <w:rPr>
                <w:b/>
                <w:szCs w:val="22"/>
                <w:lang w:val="en-CA"/>
              </w:rPr>
              <w:t>MIP</w:t>
            </w:r>
            <w:r w:rsidR="002E6D07">
              <w:rPr>
                <w:b/>
                <w:szCs w:val="22"/>
                <w:lang w:val="en-CA"/>
              </w:rPr>
              <w:t xml:space="preserve"> Matrices for Fast Implementation</w:t>
            </w:r>
          </w:p>
        </w:tc>
      </w:tr>
      <w:tr w:rsidR="00E61DAC" w:rsidRPr="005B217D" w14:paraId="3D8B01B2" w14:textId="77777777" w:rsidTr="000327C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C4CDA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327C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B9854B" w:rsidR="00E61DAC" w:rsidRPr="005B217D" w:rsidRDefault="000327C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327C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63CD543E" w14:textId="5FC36F63" w:rsidR="00E61DAC" w:rsidRDefault="00895EBF" w:rsidP="000B7100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Karam Naser</w:t>
            </w:r>
            <w:r w:rsidR="0095788F">
              <w:rPr>
                <w:szCs w:val="22"/>
                <w:lang w:val="fr-FR"/>
              </w:rPr>
              <w:t>*</w:t>
            </w:r>
            <w:r w:rsidR="00AA3DFE">
              <w:rPr>
                <w:szCs w:val="22"/>
                <w:lang w:val="fr-FR"/>
              </w:rPr>
              <w:t xml:space="preserve">, </w:t>
            </w:r>
            <w:r w:rsidR="0095788F">
              <w:rPr>
                <w:szCs w:val="22"/>
                <w:lang w:val="fr-FR"/>
              </w:rPr>
              <w:t xml:space="preserve">Louis Kerofsky+, </w:t>
            </w:r>
            <w:r w:rsidR="00A16D28">
              <w:rPr>
                <w:szCs w:val="22"/>
                <w:lang w:val="fr-FR"/>
              </w:rPr>
              <w:t>Fabrice Le Léannec</w:t>
            </w:r>
            <w:r w:rsidR="0095788F">
              <w:rPr>
                <w:szCs w:val="22"/>
                <w:lang w:val="fr-FR"/>
              </w:rPr>
              <w:t>*</w:t>
            </w:r>
            <w:r>
              <w:rPr>
                <w:szCs w:val="22"/>
                <w:lang w:val="fr-FR"/>
              </w:rPr>
              <w:t xml:space="preserve">, </w:t>
            </w:r>
            <w:r w:rsidR="0095788F">
              <w:rPr>
                <w:szCs w:val="22"/>
                <w:lang w:val="fr-FR"/>
              </w:rPr>
              <w:t>Tangi Poirier*</w:t>
            </w:r>
            <w:r w:rsidR="00E61DAC" w:rsidRPr="000327CB">
              <w:rPr>
                <w:szCs w:val="22"/>
                <w:lang w:val="fr-FR"/>
              </w:rPr>
              <w:br/>
            </w:r>
            <w:r w:rsidR="0095788F">
              <w:rPr>
                <w:szCs w:val="22"/>
                <w:lang w:val="fr-FR"/>
              </w:rPr>
              <w:t>*</w:t>
            </w:r>
            <w:r w:rsidR="000327CB" w:rsidRPr="004C38AD">
              <w:rPr>
                <w:szCs w:val="22"/>
                <w:lang w:val="fr-FR"/>
              </w:rPr>
              <w:t>975 Avenue des champs blancs</w:t>
            </w:r>
            <w:r w:rsidR="000327CB" w:rsidRPr="004C38AD">
              <w:rPr>
                <w:szCs w:val="22"/>
                <w:lang w:val="fr-FR"/>
              </w:rPr>
              <w:br/>
              <w:t xml:space="preserve">35576 Cesson-Sévigné, </w:t>
            </w:r>
            <w:r w:rsidR="0095788F">
              <w:rPr>
                <w:szCs w:val="22"/>
                <w:lang w:val="fr-FR"/>
              </w:rPr>
              <w:t>France</w:t>
            </w:r>
          </w:p>
          <w:p w14:paraId="02989C7A" w14:textId="77777777" w:rsidR="0095788F" w:rsidRPr="0095788F" w:rsidRDefault="0095788F" w:rsidP="0095788F">
            <w:pPr>
              <w:spacing w:before="60" w:after="60"/>
              <w:rPr>
                <w:szCs w:val="22"/>
              </w:rPr>
            </w:pPr>
            <w:r w:rsidRPr="0095788F">
              <w:rPr>
                <w:szCs w:val="22"/>
              </w:rPr>
              <w:t>+9276 Scranton Road</w:t>
            </w:r>
          </w:p>
          <w:p w14:paraId="33B7A4F3" w14:textId="77777777" w:rsidR="0095788F" w:rsidRPr="0095788F" w:rsidRDefault="0095788F" w:rsidP="0095788F">
            <w:pPr>
              <w:spacing w:before="60" w:after="60"/>
              <w:rPr>
                <w:szCs w:val="22"/>
              </w:rPr>
            </w:pPr>
            <w:r w:rsidRPr="0095788F">
              <w:rPr>
                <w:szCs w:val="22"/>
              </w:rPr>
              <w:t>Suite 300</w:t>
            </w:r>
          </w:p>
          <w:p w14:paraId="49D81240" w14:textId="273FD3B3" w:rsidR="0095788F" w:rsidRPr="0095788F" w:rsidRDefault="0095788F" w:rsidP="0095788F">
            <w:pPr>
              <w:spacing w:before="60" w:after="60"/>
              <w:rPr>
                <w:szCs w:val="22"/>
              </w:rPr>
            </w:pPr>
            <w:r w:rsidRPr="0095788F">
              <w:rPr>
                <w:szCs w:val="22"/>
              </w:rPr>
              <w:t>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5788F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2A0080E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95EBF" w:rsidRPr="00CE7BAA">
                <w:rPr>
                  <w:rStyle w:val="Hyperlink"/>
                  <w:szCs w:val="22"/>
                  <w:lang w:val="en-CA"/>
                </w:rPr>
                <w:t>firstname.lastname@interdigital.com</w:t>
              </w:r>
            </w:hyperlink>
            <w:r w:rsidR="00895EBF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327C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A59484" w:rsidR="00E61DAC" w:rsidRPr="005B217D" w:rsidRDefault="00AA3D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A0949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729245" w14:textId="6768D82A" w:rsidR="008A5BD7" w:rsidRDefault="0095788F" w:rsidP="008A5BD7">
      <w:pPr>
        <w:rPr>
          <w:lang w:val="en-CA"/>
        </w:rPr>
      </w:pPr>
      <w:r>
        <w:rPr>
          <w:lang w:val="en-CA"/>
        </w:rPr>
        <w:t xml:space="preserve">Recently, </w:t>
      </w:r>
      <w:r w:rsidR="006E73A6">
        <w:rPr>
          <w:lang w:val="en-CA"/>
        </w:rPr>
        <w:t>MIP</w:t>
      </w:r>
      <w:r>
        <w:rPr>
          <w:lang w:val="en-CA"/>
        </w:rPr>
        <w:t xml:space="preserve"> was adopted to VTM5.0 as an additional </w:t>
      </w:r>
      <w:r w:rsidR="006E73A6">
        <w:rPr>
          <w:lang w:val="en-CA"/>
        </w:rPr>
        <w:t>prediction</w:t>
      </w:r>
      <w:r>
        <w:rPr>
          <w:lang w:val="en-CA"/>
        </w:rPr>
        <w:t xml:space="preserve"> </w:t>
      </w:r>
      <w:r w:rsidR="006E73A6">
        <w:rPr>
          <w:lang w:val="en-CA"/>
        </w:rPr>
        <w:t>mode</w:t>
      </w:r>
      <w:r>
        <w:rPr>
          <w:lang w:val="en-CA"/>
        </w:rPr>
        <w:t xml:space="preserve"> </w:t>
      </w:r>
      <w:r w:rsidR="006E73A6">
        <w:rPr>
          <w:lang w:val="en-CA"/>
        </w:rPr>
        <w:t xml:space="preserve">that is based on partial multiplication of the reference samples by a prediction matrix. </w:t>
      </w:r>
      <w:r>
        <w:rPr>
          <w:lang w:val="en-CA"/>
        </w:rPr>
        <w:t xml:space="preserve">Unlike the ordinary </w:t>
      </w:r>
      <w:r w:rsidR="006E73A6">
        <w:rPr>
          <w:lang w:val="en-CA"/>
        </w:rPr>
        <w:t>intra prediction mode, MIP requires matrix-vector multiplication that can be time consuming.</w:t>
      </w:r>
    </w:p>
    <w:p w14:paraId="4DA34174" w14:textId="25EFC9E2" w:rsidR="0095788F" w:rsidRDefault="0095788F" w:rsidP="008A5BD7">
      <w:pPr>
        <w:rPr>
          <w:lang w:val="en-CA"/>
        </w:rPr>
      </w:pPr>
      <w:r>
        <w:rPr>
          <w:lang w:val="en-CA"/>
        </w:rPr>
        <w:t xml:space="preserve">This contribution proposes a slight modification to the </w:t>
      </w:r>
      <w:r w:rsidR="006E73A6">
        <w:rPr>
          <w:lang w:val="en-CA"/>
        </w:rPr>
        <w:t>MIP</w:t>
      </w:r>
      <w:r>
        <w:rPr>
          <w:lang w:val="en-CA"/>
        </w:rPr>
        <w:t xml:space="preserve"> matrices so that faster implementation can be achieved. </w:t>
      </w:r>
      <w:r w:rsidR="006E73A6">
        <w:rPr>
          <w:lang w:val="en-CA"/>
        </w:rPr>
        <w:t xml:space="preserve">The </w:t>
      </w:r>
      <w:r>
        <w:rPr>
          <w:lang w:val="en-CA"/>
        </w:rPr>
        <w:t xml:space="preserve">modification </w:t>
      </w:r>
      <w:r w:rsidR="00F00A70">
        <w:rPr>
          <w:lang w:val="en-CA"/>
        </w:rPr>
        <w:t xml:space="preserve">allows </w:t>
      </w:r>
      <w:r>
        <w:rPr>
          <w:lang w:val="en-CA"/>
        </w:rPr>
        <w:t xml:space="preserve">dual implementation support, in which </w:t>
      </w:r>
      <w:r w:rsidR="00497CEB">
        <w:rPr>
          <w:lang w:val="en-CA"/>
        </w:rPr>
        <w:t xml:space="preserve">an </w:t>
      </w:r>
      <w:r w:rsidR="006E73A6">
        <w:rPr>
          <w:lang w:val="en-CA"/>
        </w:rPr>
        <w:t>MIP</w:t>
      </w:r>
      <w:r>
        <w:rPr>
          <w:lang w:val="en-CA"/>
        </w:rPr>
        <w:t xml:space="preserve"> transform can be either implemented by matrix multiplications or fast algorithm</w:t>
      </w:r>
      <w:r w:rsidR="00497CEB">
        <w:rPr>
          <w:lang w:val="en-CA"/>
        </w:rPr>
        <w:t xml:space="preserve"> to yield </w:t>
      </w:r>
      <w:proofErr w:type="gramStart"/>
      <w:r w:rsidR="00497CEB">
        <w:rPr>
          <w:lang w:val="en-CA"/>
        </w:rPr>
        <w:t>exactly the same</w:t>
      </w:r>
      <w:proofErr w:type="gramEnd"/>
      <w:r w:rsidR="00497CEB">
        <w:rPr>
          <w:lang w:val="en-CA"/>
        </w:rPr>
        <w:t xml:space="preserve"> results.</w:t>
      </w:r>
    </w:p>
    <w:p w14:paraId="40419540" w14:textId="50D1E96A" w:rsidR="00497CEB" w:rsidRPr="008A5BD7" w:rsidRDefault="00497CEB" w:rsidP="008A5BD7">
      <w:pPr>
        <w:rPr>
          <w:lang w:val="en-CA"/>
        </w:rPr>
      </w:pPr>
      <w:r>
        <w:rPr>
          <w:lang w:val="en-CA"/>
        </w:rPr>
        <w:t xml:space="preserve">Experimental results show </w:t>
      </w:r>
      <w:del w:id="1" w:author="Karam Naser" w:date="2019-07-03T18:48:00Z">
        <w:r w:rsidDel="00880215">
          <w:rPr>
            <w:lang w:val="en-CA"/>
          </w:rPr>
          <w:delText>some negligible RD loss</w:delText>
        </w:r>
      </w:del>
      <w:ins w:id="2" w:author="Karam Naser" w:date="2019-07-03T18:48:00Z">
        <w:r w:rsidR="00880215">
          <w:rPr>
            <w:lang w:val="en-CA"/>
          </w:rPr>
          <w:t>0.00% loss in AI and RA testing conditions, with 0.06% chroma gain in A</w:t>
        </w:r>
      </w:ins>
      <w:del w:id="3" w:author="Karam Naser" w:date="2019-07-03T18:48:00Z">
        <w:r w:rsidDel="00880215">
          <w:rPr>
            <w:lang w:val="en-CA"/>
          </w:rPr>
          <w:delText>,</w:delText>
        </w:r>
      </w:del>
      <w:ins w:id="4" w:author="Karam Naser" w:date="2019-07-03T18:48:00Z">
        <w:r w:rsidR="00880215">
          <w:rPr>
            <w:lang w:val="en-CA"/>
          </w:rPr>
          <w:t>.</w:t>
        </w:r>
      </w:ins>
      <w:r>
        <w:rPr>
          <w:lang w:val="en-CA"/>
        </w:rPr>
        <w:t xml:space="preserve"> </w:t>
      </w:r>
      <w:ins w:id="5" w:author="Karam Naser" w:date="2019-07-03T18:48:00Z">
        <w:r w:rsidR="00880215">
          <w:rPr>
            <w:lang w:val="en-CA"/>
          </w:rPr>
          <w:t>Mean</w:t>
        </w:r>
      </w:ins>
      <w:r>
        <w:rPr>
          <w:lang w:val="en-CA"/>
        </w:rPr>
        <w:t>while</w:t>
      </w:r>
      <w:ins w:id="6" w:author="Karam Naser" w:date="2019-07-03T18:48:00Z">
        <w:r w:rsidR="00880215">
          <w:rPr>
            <w:lang w:val="en-CA"/>
          </w:rPr>
          <w:t>,</w:t>
        </w:r>
      </w:ins>
      <w:r>
        <w:rPr>
          <w:lang w:val="en-CA"/>
        </w:rPr>
        <w:t xml:space="preserve"> the number of multiplications is </w:t>
      </w:r>
      <w:del w:id="7" w:author="Karam Naser" w:date="2019-07-03T18:49:00Z">
        <w:r w:rsidDel="00880215">
          <w:rPr>
            <w:lang w:val="en-CA"/>
          </w:rPr>
          <w:delText xml:space="preserve">significantly </w:delText>
        </w:r>
      </w:del>
      <w:r>
        <w:rPr>
          <w:lang w:val="en-CA"/>
        </w:rPr>
        <w:t>reduced</w:t>
      </w:r>
      <w:r w:rsidR="00F00A70">
        <w:rPr>
          <w:lang w:val="en-CA"/>
        </w:rPr>
        <w:t xml:space="preserve"> </w:t>
      </w:r>
      <w:ins w:id="8" w:author="Karam Naser" w:date="2019-07-03T18:49:00Z">
        <w:r w:rsidR="00880215">
          <w:rPr>
            <w:lang w:val="en-CA"/>
          </w:rPr>
          <w:t xml:space="preserve">up </w:t>
        </w:r>
      </w:ins>
      <w:r w:rsidR="00F00A70">
        <w:rPr>
          <w:lang w:val="en-CA"/>
        </w:rPr>
        <w:t xml:space="preserve">to </w:t>
      </w:r>
      <w:del w:id="9" w:author="Karam Naser" w:date="2019-07-03T18:49:00Z">
        <w:r w:rsidR="00F00A70" w:rsidDel="00880215">
          <w:delText>18% and 7</w:delText>
        </w:r>
      </w:del>
      <w:ins w:id="10" w:author="Karam Naser" w:date="2019-07-03T18:49:00Z">
        <w:r w:rsidR="00880215">
          <w:t>36</w:t>
        </w:r>
      </w:ins>
      <w:r w:rsidR="00F00A70">
        <w:t>% of the original number.</w:t>
      </w:r>
    </w:p>
    <w:p w14:paraId="7C963152" w14:textId="61711710" w:rsidR="00042C12" w:rsidRDefault="00745F6B" w:rsidP="00FD3F2E">
      <w:pPr>
        <w:pStyle w:val="Heading1"/>
        <w:rPr>
          <w:lang w:val="en-CA"/>
        </w:rPr>
      </w:pPr>
      <w:r w:rsidRPr="00535238">
        <w:rPr>
          <w:lang w:val="en-CA"/>
        </w:rPr>
        <w:t>Introduction</w:t>
      </w:r>
    </w:p>
    <w:p w14:paraId="4A8E9914" w14:textId="77777777" w:rsidR="00535238" w:rsidRPr="00535238" w:rsidRDefault="00535238" w:rsidP="00535238">
      <w:pPr>
        <w:rPr>
          <w:lang w:val="en-CA"/>
        </w:rPr>
      </w:pPr>
    </w:p>
    <w:p w14:paraId="51C3581E" w14:textId="2D79AF37" w:rsidR="00526BB4" w:rsidRDefault="00526BB4" w:rsidP="00497CEB">
      <w:pPr>
        <w:rPr>
          <w:lang w:val="en-CA"/>
        </w:rPr>
      </w:pPr>
      <w:r>
        <w:rPr>
          <w:lang w:val="en-CA"/>
        </w:rPr>
        <w:t xml:space="preserve">MIP is new tool that improves the intra prediction mechanism of VVC. In a recent update, a new version of MIP is provided with </w:t>
      </w:r>
      <w:r w:rsidR="00F00A70">
        <w:rPr>
          <w:lang w:val="en-CA"/>
        </w:rPr>
        <w:t>8-</w:t>
      </w:r>
      <w:r>
        <w:rPr>
          <w:lang w:val="en-CA"/>
        </w:rPr>
        <w:t>bit representation of the matrices (</w:t>
      </w:r>
      <w:r w:rsidRPr="00526BB4">
        <w:rPr>
          <w:lang w:val="en-CA"/>
        </w:rPr>
        <w:t>JVET-O0084</w:t>
      </w:r>
      <w:r>
        <w:rPr>
          <w:lang w:val="en-CA"/>
        </w:rPr>
        <w:t>). This version is taken into consideration in this contribution.</w:t>
      </w:r>
    </w:p>
    <w:p w14:paraId="19D7DD8E" w14:textId="77777777" w:rsidR="00526BB4" w:rsidRDefault="00526BB4" w:rsidP="00497CEB">
      <w:pPr>
        <w:rPr>
          <w:lang w:val="en-CA"/>
        </w:rPr>
      </w:pPr>
    </w:p>
    <w:p w14:paraId="0D701DB1" w14:textId="3B14783B" w:rsidR="00042C12" w:rsidRDefault="00042C12" w:rsidP="00497CEB">
      <w:pPr>
        <w:rPr>
          <w:lang w:val="en-CA"/>
        </w:rPr>
      </w:pPr>
      <w:r>
        <w:rPr>
          <w:lang w:val="en-CA"/>
        </w:rPr>
        <w:t xml:space="preserve">In </w:t>
      </w:r>
      <w:r w:rsidR="00526BB4" w:rsidRPr="00526BB4">
        <w:rPr>
          <w:lang w:val="en-CA"/>
        </w:rPr>
        <w:t>JVET-O0084</w:t>
      </w:r>
      <w:r>
        <w:rPr>
          <w:lang w:val="en-CA"/>
        </w:rPr>
        <w:t xml:space="preserve">, </w:t>
      </w:r>
      <w:r w:rsidR="006E73A6">
        <w:rPr>
          <w:lang w:val="en-CA"/>
        </w:rPr>
        <w:t>there exist three groups of MIP</w:t>
      </w:r>
      <w:r w:rsidR="00497CEB">
        <w:rPr>
          <w:lang w:val="en-CA"/>
        </w:rPr>
        <w:t xml:space="preserve"> </w:t>
      </w:r>
      <w:r w:rsidR="006E73A6">
        <w:rPr>
          <w:lang w:val="en-CA"/>
        </w:rPr>
        <w:t>matrices: 4x4, 8x8 and 16x16. Each of the groups has multiple matrices. In summary:</w:t>
      </w:r>
    </w:p>
    <w:p w14:paraId="49B81447" w14:textId="72A467B4" w:rsidR="007E4AD1" w:rsidRDefault="007E4AD1" w:rsidP="00F85ADE">
      <w:pPr>
        <w:rPr>
          <w:lang w:val="en-CA"/>
        </w:rPr>
      </w:pPr>
    </w:p>
    <w:p w14:paraId="282B4A4B" w14:textId="0A4D3DC7" w:rsidR="006E73A6" w:rsidRDefault="006E73A6" w:rsidP="006E73A6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>18 MIP matrices of size 16x4 (</w:t>
      </w:r>
      <w:r>
        <w:rPr>
          <w:rFonts w:ascii="Consolas" w:hAnsi="Consolas" w:cs="Consolas"/>
          <w:color w:val="000000"/>
          <w:sz w:val="19"/>
          <w:szCs w:val="19"/>
        </w:rPr>
        <w:t>mipMatrix4x4</w:t>
      </w:r>
      <w:r>
        <w:rPr>
          <w:lang w:val="en-CA"/>
        </w:rPr>
        <w:t>)</w:t>
      </w:r>
    </w:p>
    <w:p w14:paraId="64A158C8" w14:textId="78EFD316" w:rsidR="006E73A6" w:rsidRDefault="006E73A6" w:rsidP="006E73A6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>10 MIP matrices of size 16x</w:t>
      </w:r>
      <w:r w:rsidR="00526BB4">
        <w:rPr>
          <w:lang w:val="en-CA"/>
        </w:rPr>
        <w:t>8</w:t>
      </w:r>
      <w:r>
        <w:rPr>
          <w:lang w:val="en-CA"/>
        </w:rPr>
        <w:t xml:space="preserve"> (</w:t>
      </w:r>
      <w:r>
        <w:rPr>
          <w:rFonts w:ascii="Consolas" w:hAnsi="Consolas" w:cs="Consolas"/>
          <w:color w:val="000000"/>
          <w:sz w:val="19"/>
          <w:szCs w:val="19"/>
        </w:rPr>
        <w:t>mipMatrix</w:t>
      </w:r>
      <w:r w:rsidR="00526BB4">
        <w:rPr>
          <w:rFonts w:ascii="Consolas" w:hAnsi="Consolas" w:cs="Consolas"/>
          <w:color w:val="000000"/>
          <w:sz w:val="19"/>
          <w:szCs w:val="19"/>
        </w:rPr>
        <w:t>8</w:t>
      </w:r>
      <w:r>
        <w:rPr>
          <w:rFonts w:ascii="Consolas" w:hAnsi="Consolas" w:cs="Consolas"/>
          <w:color w:val="000000"/>
          <w:sz w:val="19"/>
          <w:szCs w:val="19"/>
        </w:rPr>
        <w:t>x</w:t>
      </w:r>
      <w:r w:rsidR="00526BB4">
        <w:rPr>
          <w:rFonts w:ascii="Consolas" w:hAnsi="Consolas" w:cs="Consolas"/>
          <w:color w:val="000000"/>
          <w:sz w:val="19"/>
          <w:szCs w:val="19"/>
        </w:rPr>
        <w:t>8</w:t>
      </w:r>
      <w:r>
        <w:rPr>
          <w:lang w:val="en-CA"/>
        </w:rPr>
        <w:t>)</w:t>
      </w:r>
    </w:p>
    <w:p w14:paraId="78E0364C" w14:textId="177788CC" w:rsidR="00526BB4" w:rsidRDefault="00526BB4" w:rsidP="00526BB4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>6 MIP matrices of size 64x7 (</w:t>
      </w:r>
      <w:r>
        <w:rPr>
          <w:rFonts w:ascii="Consolas" w:hAnsi="Consolas" w:cs="Consolas"/>
          <w:color w:val="000000"/>
          <w:sz w:val="19"/>
          <w:szCs w:val="19"/>
        </w:rPr>
        <w:t>mipMatrix16x16</w:t>
      </w:r>
      <w:r>
        <w:rPr>
          <w:lang w:val="en-CA"/>
        </w:rPr>
        <w:t>)</w:t>
      </w:r>
    </w:p>
    <w:p w14:paraId="5047AD0B" w14:textId="4C9006FB" w:rsidR="006E73A6" w:rsidRDefault="006E73A6" w:rsidP="00526BB4">
      <w:pPr>
        <w:pStyle w:val="ListParagraph"/>
        <w:rPr>
          <w:lang w:val="en-CA"/>
        </w:rPr>
      </w:pPr>
    </w:p>
    <w:p w14:paraId="4C68B14F" w14:textId="77777777" w:rsidR="00526BB4" w:rsidRPr="00526BB4" w:rsidRDefault="00526BB4" w:rsidP="00526BB4">
      <w:pPr>
        <w:rPr>
          <w:lang w:val="en-CA"/>
        </w:rPr>
      </w:pPr>
    </w:p>
    <w:p w14:paraId="34F36D73" w14:textId="3FA74A46" w:rsidR="00756730" w:rsidRDefault="007E4AD1" w:rsidP="00756730">
      <w:pPr>
        <w:rPr>
          <w:lang w:val="en-CA"/>
        </w:rPr>
      </w:pPr>
      <w:r>
        <w:rPr>
          <w:lang w:val="en-CA"/>
        </w:rPr>
        <w:t xml:space="preserve">Therefore, </w:t>
      </w:r>
      <w:r w:rsidR="00526BB4">
        <w:rPr>
          <w:lang w:val="en-CA"/>
        </w:rPr>
        <w:t>34</w:t>
      </w:r>
      <w:r>
        <w:rPr>
          <w:lang w:val="en-CA"/>
        </w:rPr>
        <w:t xml:space="preserve"> fast algorithms are needed </w:t>
      </w:r>
      <w:r w:rsidR="00526BB4">
        <w:rPr>
          <w:lang w:val="en-CA"/>
        </w:rPr>
        <w:t>to implement MIP</w:t>
      </w:r>
      <w:r>
        <w:rPr>
          <w:lang w:val="en-CA"/>
        </w:rPr>
        <w:t xml:space="preserve">. </w:t>
      </w:r>
      <w:r w:rsidR="00756730">
        <w:rPr>
          <w:lang w:val="en-CA"/>
        </w:rPr>
        <w:t xml:space="preserve"> The following conditions are </w:t>
      </w:r>
      <w:del w:id="11" w:author="Karam Naser" w:date="2019-07-03T18:50:00Z">
        <w:r w:rsidR="00756730" w:rsidDel="00DE3846">
          <w:rPr>
            <w:lang w:val="en-CA"/>
          </w:rPr>
          <w:delText xml:space="preserve">considering </w:delText>
        </w:r>
      </w:del>
      <w:ins w:id="12" w:author="Karam Naser" w:date="2019-07-03T18:50:00Z">
        <w:r w:rsidR="00DE3846">
          <w:rPr>
            <w:lang w:val="en-CA"/>
          </w:rPr>
          <w:t xml:space="preserve">considered </w:t>
        </w:r>
      </w:ins>
      <w:r w:rsidR="00756730">
        <w:rPr>
          <w:lang w:val="en-CA"/>
        </w:rPr>
        <w:t xml:space="preserve">when designing the fast algorithms: </w:t>
      </w:r>
    </w:p>
    <w:p w14:paraId="79BAB74E" w14:textId="77777777" w:rsidR="00756730" w:rsidRDefault="00756730" w:rsidP="00756730">
      <w:pPr>
        <w:rPr>
          <w:lang w:val="en-CA"/>
        </w:rPr>
      </w:pPr>
    </w:p>
    <w:p w14:paraId="0B172612" w14:textId="230A2343" w:rsidR="00756730" w:rsidRDefault="00756730" w:rsidP="00756730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  <w:r>
        <w:t xml:space="preserve">Dual implementation support: MIP can be implemented by both fast algorithm and matrix multiplication with </w:t>
      </w:r>
      <w:proofErr w:type="gramStart"/>
      <w:r>
        <w:t>exactly the same</w:t>
      </w:r>
      <w:proofErr w:type="gramEnd"/>
      <w:r>
        <w:t xml:space="preserve"> results</w:t>
      </w:r>
    </w:p>
    <w:p w14:paraId="121C4866" w14:textId="77777777" w:rsidR="00756730" w:rsidRDefault="00756730" w:rsidP="00756730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  <w:r>
        <w:t>No cascading of operations is required to perform the fast algorithm</w:t>
      </w:r>
    </w:p>
    <w:p w14:paraId="62122BF2" w14:textId="7AF2B422" w:rsidR="00756730" w:rsidRPr="00E24439" w:rsidRDefault="00756730" w:rsidP="00756730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  <w:r>
        <w:t>Independent computation of prediction samples, which enable parallel computation</w:t>
      </w:r>
    </w:p>
    <w:p w14:paraId="56C209C1" w14:textId="6BE7C167" w:rsidR="00B86499" w:rsidRPr="00756730" w:rsidRDefault="00B86499" w:rsidP="00D96E58"/>
    <w:p w14:paraId="46545960" w14:textId="77777777" w:rsidR="00B86499" w:rsidRDefault="00B86499" w:rsidP="00D96E58">
      <w:pPr>
        <w:rPr>
          <w:lang w:val="en-CA"/>
        </w:rPr>
      </w:pPr>
    </w:p>
    <w:p w14:paraId="249D1686" w14:textId="7780ABD8" w:rsidR="00F163DF" w:rsidRDefault="007E4AD1" w:rsidP="00D96E58">
      <w:r>
        <w:rPr>
          <w:lang w:val="en-CA"/>
        </w:rPr>
        <w:t xml:space="preserve">Each fast algorithm is obtained by slightly modifying the </w:t>
      </w:r>
      <w:r w:rsidR="00B86499">
        <w:rPr>
          <w:lang w:val="en-CA"/>
        </w:rPr>
        <w:t>prediction matrices</w:t>
      </w:r>
      <w:r>
        <w:rPr>
          <w:lang w:val="en-CA"/>
        </w:rPr>
        <w:t xml:space="preserve"> and find relationships that reduce the number of multiplications. </w:t>
      </w:r>
    </w:p>
    <w:p w14:paraId="69B26609" w14:textId="77777777" w:rsidR="007E4AD1" w:rsidRDefault="007E4AD1" w:rsidP="00F85ADE">
      <w:pPr>
        <w:rPr>
          <w:lang w:val="en-CA"/>
        </w:rPr>
      </w:pPr>
    </w:p>
    <w:p w14:paraId="4A909DB4" w14:textId="282B4551" w:rsidR="00535238" w:rsidRDefault="00535238" w:rsidP="00F163DF">
      <w:pPr>
        <w:pStyle w:val="Heading1"/>
        <w:rPr>
          <w:lang w:val="en-CA"/>
        </w:rPr>
      </w:pPr>
      <w:r>
        <w:rPr>
          <w:lang w:val="en-CA"/>
        </w:rPr>
        <w:t>Proposition</w:t>
      </w:r>
    </w:p>
    <w:p w14:paraId="60A40EE5" w14:textId="45B3A0C8" w:rsidR="008062A7" w:rsidRDefault="00F163DF" w:rsidP="00F163DF">
      <w:pPr>
        <w:rPr>
          <w:ins w:id="13" w:author="Karam Naser" w:date="2019-07-03T19:13:00Z"/>
          <w:lang w:val="en-CA"/>
        </w:rPr>
      </w:pPr>
      <w:r>
        <w:rPr>
          <w:lang w:val="en-CA"/>
        </w:rPr>
        <w:t>The contribution proposes fast algorithms for the modified version</w:t>
      </w:r>
      <w:r w:rsidR="00F00A70">
        <w:rPr>
          <w:lang w:val="en-CA"/>
        </w:rPr>
        <w:t>s of</w:t>
      </w:r>
      <w:r>
        <w:rPr>
          <w:lang w:val="en-CA"/>
        </w:rPr>
        <w:t xml:space="preserve"> </w:t>
      </w:r>
      <w:r w:rsidR="00D96E58">
        <w:rPr>
          <w:lang w:val="en-CA"/>
        </w:rPr>
        <w:t>34</w:t>
      </w:r>
      <w:r>
        <w:rPr>
          <w:lang w:val="en-CA"/>
        </w:rPr>
        <w:t xml:space="preserve"> </w:t>
      </w:r>
      <w:r w:rsidR="00D96E58">
        <w:rPr>
          <w:lang w:val="en-CA"/>
        </w:rPr>
        <w:t>MIP</w:t>
      </w:r>
      <w:r>
        <w:rPr>
          <w:lang w:val="en-CA"/>
        </w:rPr>
        <w:t xml:space="preserve"> matrices. </w:t>
      </w:r>
      <w:ins w:id="14" w:author="Karam Naser" w:date="2019-07-03T19:08:00Z">
        <w:r w:rsidR="008062A7">
          <w:rPr>
            <w:lang w:val="en-CA"/>
          </w:rPr>
          <w:t xml:space="preserve">It follows the same approach as in </w:t>
        </w:r>
      </w:ins>
      <w:ins w:id="15" w:author="Karam Naser" w:date="2019-07-03T19:09:00Z">
        <w:r w:rsidR="008062A7" w:rsidRPr="008062A7">
          <w:rPr>
            <w:lang w:val="en-CA"/>
          </w:rPr>
          <w:t>JVET-O0544</w:t>
        </w:r>
        <w:r w:rsidR="008062A7">
          <w:rPr>
            <w:lang w:val="en-CA"/>
          </w:rPr>
          <w:t xml:space="preserve">. </w:t>
        </w:r>
      </w:ins>
      <w:ins w:id="16" w:author="Karam Naser" w:date="2019-07-03T19:13:00Z">
        <w:r w:rsidR="001E2BF1">
          <w:rPr>
            <w:lang w:val="en-CA"/>
          </w:rPr>
          <w:t>To understand the proposal, the following example is considered:</w:t>
        </w:r>
      </w:ins>
    </w:p>
    <w:p w14:paraId="172BEAB5" w14:textId="1DF43A68" w:rsidR="001E2BF1" w:rsidRDefault="001E2BF1" w:rsidP="00F163DF">
      <w:pPr>
        <w:rPr>
          <w:ins w:id="17" w:author="Karam Naser" w:date="2019-07-03T19:28:00Z"/>
          <w:lang w:val="en-CA"/>
        </w:rPr>
      </w:pPr>
    </w:p>
    <w:p w14:paraId="3D716DEA" w14:textId="0F55A2B3" w:rsidR="008E0035" w:rsidRDefault="008E0035" w:rsidP="00F163DF">
      <w:pPr>
        <w:rPr>
          <w:ins w:id="18" w:author="Karam Naser" w:date="2019-07-03T19:29:00Z"/>
          <w:lang w:val="en-CA"/>
        </w:rPr>
      </w:pPr>
      <w:ins w:id="19" w:author="Karam Naser" w:date="2019-07-03T19:28:00Z">
        <w:r>
          <w:rPr>
            <w:lang w:val="en-CA"/>
          </w:rPr>
          <w:t xml:space="preserve">The first line of </w:t>
        </w:r>
      </w:ins>
      <w:ins w:id="20" w:author="Karam Naser" w:date="2019-07-03T19:29:00Z">
        <w:r>
          <w:rPr>
            <w:lang w:val="en-CA"/>
          </w:rPr>
          <w:t>MIP matrix of size 8x8 is</w:t>
        </w:r>
      </w:ins>
      <w:ins w:id="21" w:author="Karam Naser" w:date="2019-07-03T19:39:00Z">
        <w:r w:rsidR="000B0673">
          <w:rPr>
            <w:lang w:val="en-CA"/>
          </w:rPr>
          <w:t xml:space="preserve"> (</w:t>
        </w:r>
        <w:bookmarkStart w:id="22" w:name="_GoBack"/>
        <w:r w:rsidR="000B0673" w:rsidRPr="000B0673">
          <w:rPr>
            <w:lang w:val="en-CA"/>
          </w:rPr>
          <w:t>mipMatrix8x8</w:t>
        </w:r>
        <w:r w:rsidR="000B0673">
          <w:rPr>
            <w:lang w:val="en-CA"/>
          </w:rPr>
          <w:t>[0][0][0:7]</w:t>
        </w:r>
        <w:bookmarkEnd w:id="22"/>
        <w:r w:rsidR="000B0673">
          <w:rPr>
            <w:lang w:val="en-CA"/>
          </w:rPr>
          <w:t>)</w:t>
        </w:r>
      </w:ins>
      <w:ins w:id="23" w:author="Karam Naser" w:date="2019-07-03T19:29:00Z">
        <w:r>
          <w:rPr>
            <w:lang w:val="en-CA"/>
          </w:rPr>
          <w:t>:</w:t>
        </w:r>
      </w:ins>
    </w:p>
    <w:p w14:paraId="4C11AB8E" w14:textId="014F53EF" w:rsidR="008E0035" w:rsidRDefault="008E0035" w:rsidP="008E0035">
      <w:pPr>
        <w:rPr>
          <w:ins w:id="24" w:author="Karam Naser" w:date="2019-07-03T19:30:00Z"/>
          <w:lang w:val="en-CA"/>
        </w:rPr>
        <w:pPrChange w:id="25" w:author="Karam Naser" w:date="2019-07-03T19:30:00Z">
          <w:pPr/>
        </w:pPrChange>
      </w:pPr>
      <w:ins w:id="26" w:author="Karam Naser" w:date="2019-07-03T19:29:00Z">
        <w:r>
          <w:rPr>
            <w:lang w:val="en-CA"/>
          </w:rPr>
          <w:t>[</w:t>
        </w:r>
        <w:r w:rsidRPr="008E0035">
          <w:rPr>
            <w:lang w:val="en-CA"/>
          </w:rPr>
          <w:t>35,   86,   81,   84,  188,  128,   60,   82</w:t>
        </w:r>
        <w:r>
          <w:rPr>
            <w:lang w:val="en-CA"/>
          </w:rPr>
          <w:t>]</w:t>
        </w:r>
      </w:ins>
    </w:p>
    <w:p w14:paraId="4102A802" w14:textId="66F0BA42" w:rsidR="008E0035" w:rsidRDefault="008E0035" w:rsidP="00F163DF">
      <w:pPr>
        <w:rPr>
          <w:ins w:id="27" w:author="Karam Naser" w:date="2019-07-03T19:28:00Z"/>
          <w:lang w:val="en-CA"/>
        </w:rPr>
      </w:pPr>
      <w:ins w:id="28" w:author="Karam Naser" w:date="2019-07-03T19:30:00Z">
        <w:r>
          <w:rPr>
            <w:lang w:val="en-CA"/>
          </w:rPr>
          <w:t xml:space="preserve">Therefore, the direct multiplication by an input </w:t>
        </w:r>
        <w:proofErr w:type="gramStart"/>
        <w:r>
          <w:rPr>
            <w:lang w:val="en-CA"/>
          </w:rPr>
          <w:t>In</w:t>
        </w:r>
        <w:proofErr w:type="gramEnd"/>
        <w:r>
          <w:rPr>
            <w:lang w:val="en-CA"/>
          </w:rPr>
          <w:t xml:space="preserve"> is given by:</w:t>
        </w:r>
      </w:ins>
    </w:p>
    <w:p w14:paraId="4095B2EB" w14:textId="3C266A7E" w:rsidR="008E0035" w:rsidRDefault="008E0035" w:rsidP="00F163DF">
      <w:pPr>
        <w:rPr>
          <w:ins w:id="29" w:author="Karam Naser" w:date="2019-07-03T19:30:00Z"/>
          <w:lang w:val="en-CA"/>
        </w:rPr>
      </w:pPr>
      <w:ins w:id="30" w:author="Karam Naser" w:date="2019-07-03T19:28:00Z">
        <w:r w:rsidRPr="008E0035">
          <w:rPr>
            <w:lang w:val="en-CA"/>
          </w:rPr>
          <w:t>35*In[0]+86*In[1]+81*In[2]+85*In[3]+188*In[4]+128*In[5]+60*In[6]+82*In[7]</w:t>
        </w:r>
      </w:ins>
    </w:p>
    <w:p w14:paraId="1CAA9ADF" w14:textId="730EAE3A" w:rsidR="008E0035" w:rsidRDefault="008E0035" w:rsidP="00F163DF">
      <w:pPr>
        <w:rPr>
          <w:ins w:id="31" w:author="Karam Naser" w:date="2019-07-03T19:28:00Z"/>
          <w:lang w:val="en-CA"/>
        </w:rPr>
      </w:pPr>
      <w:ins w:id="32" w:author="Karam Naser" w:date="2019-07-03T19:30:00Z">
        <w:r>
          <w:rPr>
            <w:lang w:val="en-CA"/>
          </w:rPr>
          <w:t>This requires 8 multiplications.</w:t>
        </w:r>
      </w:ins>
    </w:p>
    <w:p w14:paraId="4BA52358" w14:textId="05081E67" w:rsidR="008E0035" w:rsidRDefault="008E0035" w:rsidP="00F163DF">
      <w:pPr>
        <w:rPr>
          <w:ins w:id="33" w:author="Karam Naser" w:date="2019-07-03T19:31:00Z"/>
          <w:lang w:val="en-CA"/>
        </w:rPr>
      </w:pPr>
      <w:ins w:id="34" w:author="Karam Naser" w:date="2019-07-03T19:30:00Z">
        <w:r>
          <w:rPr>
            <w:lang w:val="en-CA"/>
          </w:rPr>
          <w:t xml:space="preserve">By </w:t>
        </w:r>
      </w:ins>
      <w:ins w:id="35" w:author="Karam Naser" w:date="2019-07-03T19:31:00Z">
        <w:r>
          <w:rPr>
            <w:lang w:val="en-CA"/>
          </w:rPr>
          <w:t>modifying the line to:</w:t>
        </w:r>
      </w:ins>
    </w:p>
    <w:p w14:paraId="2383164F" w14:textId="473BDA68" w:rsidR="008E0035" w:rsidRDefault="008E0035" w:rsidP="00F163DF">
      <w:pPr>
        <w:rPr>
          <w:ins w:id="36" w:author="Karam Naser" w:date="2019-07-03T19:31:00Z"/>
          <w:lang w:val="en-CA"/>
        </w:rPr>
      </w:pPr>
      <w:ins w:id="37" w:author="Karam Naser" w:date="2019-07-03T19:31:00Z">
        <w:r>
          <w:rPr>
            <w:lang w:val="en-CA"/>
          </w:rPr>
          <w:t>[</w:t>
        </w:r>
        <w:r w:rsidRPr="008E0035">
          <w:rPr>
            <w:lang w:val="en-CA"/>
          </w:rPr>
          <w:t xml:space="preserve">35,   86,   81,   </w:t>
        </w:r>
        <w:r w:rsidRPr="008E0035">
          <w:rPr>
            <w:highlight w:val="yellow"/>
            <w:lang w:val="en-CA"/>
            <w:rPrChange w:id="38" w:author="Karam Naser" w:date="2019-07-03T19:32:00Z">
              <w:rPr>
                <w:lang w:val="en-CA"/>
              </w:rPr>
            </w:rPrChange>
          </w:rPr>
          <w:t>85</w:t>
        </w:r>
        <w:r w:rsidRPr="008E0035">
          <w:rPr>
            <w:lang w:val="en-CA"/>
          </w:rPr>
          <w:t>,   188,   128,   60,   82</w:t>
        </w:r>
        <w:r>
          <w:rPr>
            <w:lang w:val="en-CA"/>
          </w:rPr>
          <w:t>]</w:t>
        </w:r>
      </w:ins>
    </w:p>
    <w:p w14:paraId="2C5EA41B" w14:textId="77777777" w:rsidR="008E0035" w:rsidRDefault="008E0035" w:rsidP="00F163DF">
      <w:pPr>
        <w:rPr>
          <w:ins w:id="39" w:author="Karam Naser" w:date="2019-07-03T19:13:00Z"/>
          <w:lang w:val="en-CA"/>
        </w:rPr>
      </w:pPr>
    </w:p>
    <w:p w14:paraId="1483B0F6" w14:textId="5E3692EF" w:rsidR="001E2BF1" w:rsidRDefault="001E2BF1" w:rsidP="008E0035">
      <w:pPr>
        <w:rPr>
          <w:ins w:id="40" w:author="Karam Naser" w:date="2019-07-03T19:08:00Z"/>
          <w:lang w:val="en-CA"/>
        </w:rPr>
        <w:pPrChange w:id="41" w:author="Karam Naser" w:date="2019-07-03T19:28:00Z">
          <w:pPr/>
        </w:pPrChange>
      </w:pPr>
      <w:ins w:id="42" w:author="Karam Naser" w:date="2019-07-03T19:13:00Z">
        <w:r w:rsidRPr="001E2BF1">
          <w:rPr>
            <w:lang w:val="en-CA"/>
          </w:rPr>
          <w:t>((-In[0] - (In[1] &lt;&lt; 1) - In[2] + In[3]) * 85 + ((In[0] &lt;&lt; 1) + (In[2] &lt;&lt; 1) + In[4] + In[6]) * 60 + (-In[2] + In[7]) * 82 + (In[1] &lt;&lt; 8) + (In[2] &lt;&lt; 7) + (In[4] &lt;&lt; 7) + (In[5] &lt;&lt; 7)</w:t>
        </w:r>
      </w:ins>
    </w:p>
    <w:p w14:paraId="6F528392" w14:textId="4646BF45" w:rsidR="008062A7" w:rsidRDefault="008E0035" w:rsidP="00F163DF">
      <w:pPr>
        <w:rPr>
          <w:ins w:id="43" w:author="Karam Naser" w:date="2019-07-03T19:08:00Z"/>
          <w:lang w:val="en-CA"/>
        </w:rPr>
      </w:pPr>
      <w:ins w:id="44" w:author="Karam Naser" w:date="2019-07-03T19:32:00Z">
        <w:r>
          <w:rPr>
            <w:lang w:val="en-CA"/>
          </w:rPr>
          <w:t xml:space="preserve">This requires 3 multiplications. The same approach is performed to find a </w:t>
        </w:r>
      </w:ins>
      <w:ins w:id="45" w:author="Karam Naser" w:date="2019-07-03T19:33:00Z">
        <w:r>
          <w:rPr>
            <w:lang w:val="en-CA"/>
          </w:rPr>
          <w:t xml:space="preserve">solution with reduced number of multiplications for all the MIP matrices. </w:t>
        </w:r>
      </w:ins>
    </w:p>
    <w:p w14:paraId="1E3608CD" w14:textId="50EC5C48" w:rsidR="00F163DF" w:rsidRDefault="00F163DF" w:rsidP="00F163DF">
      <w:pPr>
        <w:rPr>
          <w:lang w:val="en-CA"/>
        </w:rPr>
      </w:pPr>
      <w:del w:id="46" w:author="Karam Naser" w:date="2019-07-03T19:33:00Z">
        <w:r w:rsidDel="008E0035">
          <w:rPr>
            <w:lang w:val="en-CA"/>
          </w:rPr>
          <w:delText xml:space="preserve">It </w:delText>
        </w:r>
      </w:del>
      <w:ins w:id="47" w:author="Karam Naser" w:date="2019-07-03T19:33:00Z">
        <w:r w:rsidR="008E0035">
          <w:rPr>
            <w:lang w:val="en-CA"/>
          </w:rPr>
          <w:t>The contribution</w:t>
        </w:r>
        <w:r w:rsidR="008E0035">
          <w:rPr>
            <w:lang w:val="en-CA"/>
          </w:rPr>
          <w:t xml:space="preserve"> </w:t>
        </w:r>
      </w:ins>
      <w:r>
        <w:rPr>
          <w:lang w:val="en-CA"/>
        </w:rPr>
        <w:t>studies two variants with different degree</w:t>
      </w:r>
      <w:ins w:id="48" w:author="Karam Naser" w:date="2019-07-03T19:33:00Z">
        <w:r w:rsidR="008E0035">
          <w:rPr>
            <w:lang w:val="en-CA"/>
          </w:rPr>
          <w:t>s</w:t>
        </w:r>
      </w:ins>
      <w:r>
        <w:rPr>
          <w:lang w:val="en-CA"/>
        </w:rPr>
        <w:t xml:space="preserve"> of changes with respect to the original matrices. In the first variant, the maximum absolute difference (MAD) between the new and original LFNST matrices is less or equal to </w:t>
      </w:r>
      <w:r w:rsidR="00D96E58">
        <w:rPr>
          <w:lang w:val="en-CA"/>
        </w:rPr>
        <w:t>1</w:t>
      </w:r>
      <w:r>
        <w:rPr>
          <w:lang w:val="en-CA"/>
        </w:rPr>
        <w:t xml:space="preserve">, while the second is less or equal to </w:t>
      </w:r>
      <w:r w:rsidR="00D96E58">
        <w:rPr>
          <w:lang w:val="en-CA"/>
        </w:rPr>
        <w:t>5</w:t>
      </w:r>
      <w:r>
        <w:rPr>
          <w:lang w:val="en-CA"/>
        </w:rPr>
        <w:t>. The table</w:t>
      </w:r>
      <w:r w:rsidR="00FD3F2E">
        <w:rPr>
          <w:lang w:val="en-CA"/>
        </w:rPr>
        <w:t>s</w:t>
      </w:r>
      <w:r>
        <w:rPr>
          <w:lang w:val="en-CA"/>
        </w:rPr>
        <w:t xml:space="preserve"> below compare the number of multiplications required for each matrix</w:t>
      </w:r>
      <w:r w:rsidR="00AF6CF2">
        <w:rPr>
          <w:lang w:val="en-CA"/>
        </w:rPr>
        <w:t xml:space="preserve">, where </w:t>
      </w:r>
      <w:r w:rsidR="00FF4437" w:rsidRPr="001942AA">
        <w:t>mipMatrix4x4</w:t>
      </w:r>
      <w:r w:rsidR="00AF6CF2"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 w:rsidR="00AF6CF2"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 w:rsidR="00AF6CF2">
        <w:rPr>
          <w:rFonts w:ascii="Consolas" w:hAnsi="Consolas" w:cs="Consolas"/>
          <w:color w:val="000000"/>
          <w:sz w:val="19"/>
          <w:szCs w:val="19"/>
        </w:rPr>
        <w:t>]</w:t>
      </w:r>
      <w:r w:rsidR="00FF4437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FF4437">
        <w:t>is</w:t>
      </w:r>
      <w:r w:rsidR="00AF6CF2">
        <w:rPr>
          <w:lang w:val="en-CA"/>
        </w:rPr>
        <w:t xml:space="preserve"> the 4x4 </w:t>
      </w:r>
      <w:r w:rsidR="00FF4437">
        <w:rPr>
          <w:lang w:val="en-CA"/>
        </w:rPr>
        <w:t>MIP matrix</w:t>
      </w:r>
      <w:r w:rsidR="00AF6CF2">
        <w:rPr>
          <w:lang w:val="en-CA"/>
        </w:rPr>
        <w:t xml:space="preserve"> </w:t>
      </w:r>
      <w:r w:rsidR="00FF4437">
        <w:rPr>
          <w:lang w:val="en-CA"/>
        </w:rPr>
        <w:t>of</w:t>
      </w:r>
      <w:r w:rsidR="00AF6CF2">
        <w:rPr>
          <w:lang w:val="en-CA"/>
        </w:rPr>
        <w:t xml:space="preserve"> the </w:t>
      </w:r>
      <w:proofErr w:type="spellStart"/>
      <w:r w:rsidR="00AF6CF2">
        <w:rPr>
          <w:lang w:val="en-CA"/>
        </w:rPr>
        <w:t>ith</w:t>
      </w:r>
      <w:proofErr w:type="spellEnd"/>
      <w:r w:rsidR="00AF6CF2">
        <w:rPr>
          <w:lang w:val="en-CA"/>
        </w:rPr>
        <w:t xml:space="preserve"> group</w:t>
      </w:r>
      <w:r w:rsidR="00FF4437">
        <w:rPr>
          <w:lang w:val="en-CA"/>
        </w:rPr>
        <w:t xml:space="preserve"> (similar for </w:t>
      </w:r>
      <w:r w:rsidR="00FF4437" w:rsidRPr="001942AA">
        <w:t>mipMatrix</w:t>
      </w:r>
      <w:r w:rsidR="00FF4437">
        <w:t>8</w:t>
      </w:r>
      <w:r w:rsidR="00FF4437" w:rsidRPr="001942AA">
        <w:t>x</w:t>
      </w:r>
      <w:r w:rsidR="00FF4437">
        <w:t xml:space="preserve">8 and </w:t>
      </w:r>
      <w:r w:rsidR="00FF4437" w:rsidRPr="001942AA">
        <w:t>mipMatrix</w:t>
      </w:r>
      <w:r w:rsidR="00FF4437">
        <w:t>16</w:t>
      </w:r>
      <w:r w:rsidR="00FF4437" w:rsidRPr="001942AA">
        <w:t>x</w:t>
      </w:r>
      <w:r w:rsidR="00FF4437">
        <w:t>16</w:t>
      </w:r>
      <w:r w:rsidR="00FF4437">
        <w:rPr>
          <w:lang w:val="en-CA"/>
        </w:rPr>
        <w:t>)</w:t>
      </w:r>
    </w:p>
    <w:p w14:paraId="287B592B" w14:textId="049F0517" w:rsidR="00F163DF" w:rsidRDefault="00F163DF" w:rsidP="00F163DF">
      <w:pPr>
        <w:rPr>
          <w:lang w:val="en-CA"/>
        </w:rPr>
      </w:pPr>
    </w:p>
    <w:p w14:paraId="6392F029" w14:textId="30DFA3E1" w:rsidR="00FD3F2E" w:rsidRDefault="00FD3F2E" w:rsidP="00FD3F2E">
      <w:pPr>
        <w:pStyle w:val="Caption"/>
        <w:jc w:val="center"/>
        <w:rPr>
          <w:lang w:val="en-CA"/>
        </w:rPr>
      </w:pPr>
      <w:bookmarkStart w:id="49" w:name="_Ref12294477"/>
      <w:r>
        <w:t xml:space="preserve">Table </w:t>
      </w:r>
      <w:fldSimple w:instr=" SEQ Table \* ARABIC ">
        <w:r w:rsidR="00CF514D">
          <w:rPr>
            <w:noProof/>
          </w:rPr>
          <w:t>1</w:t>
        </w:r>
      </w:fldSimple>
      <w:bookmarkEnd w:id="49"/>
      <w:r>
        <w:t xml:space="preserve"> Number of multiplications required for </w:t>
      </w:r>
      <w:r w:rsidR="00FF4437" w:rsidRPr="00FF4437">
        <w:t>mipMatrix4x4</w:t>
      </w:r>
      <w:r w:rsidR="00FF4437">
        <w:t xml:space="preserve"> multiplication computation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8"/>
        <w:gridCol w:w="1571"/>
        <w:gridCol w:w="1571"/>
        <w:gridCol w:w="1571"/>
      </w:tblGrid>
      <w:tr w:rsidR="00AF6CF2" w14:paraId="3B85A0CA" w14:textId="77777777" w:rsidTr="00AF6CF2">
        <w:trPr>
          <w:jc w:val="center"/>
        </w:trPr>
        <w:tc>
          <w:tcPr>
            <w:tcW w:w="1888" w:type="dxa"/>
          </w:tcPr>
          <w:p w14:paraId="500C45E1" w14:textId="1B2547BB" w:rsidR="00AF6CF2" w:rsidRDefault="00AF6CF2" w:rsidP="00FD3F2E">
            <w:bookmarkStart w:id="50" w:name="_Hlk12294224"/>
            <w:r>
              <w:t xml:space="preserve">Matrix </w:t>
            </w:r>
          </w:p>
        </w:tc>
        <w:tc>
          <w:tcPr>
            <w:tcW w:w="1571" w:type="dxa"/>
          </w:tcPr>
          <w:p w14:paraId="44B201F7" w14:textId="2ECE19A3" w:rsidR="00AF6CF2" w:rsidRDefault="00982C0C" w:rsidP="00FD3F2E">
            <w:pPr>
              <w:rPr>
                <w:lang w:val="en-CA"/>
              </w:rPr>
            </w:pPr>
            <w:r>
              <w:rPr>
                <w:lang w:val="en-CA"/>
              </w:rPr>
              <w:t xml:space="preserve">Def: </w:t>
            </w:r>
            <w:r w:rsidR="00AF6CF2">
              <w:rPr>
                <w:lang w:val="en-CA"/>
              </w:rPr>
              <w:t>MAD=0</w:t>
            </w:r>
          </w:p>
        </w:tc>
        <w:tc>
          <w:tcPr>
            <w:tcW w:w="1571" w:type="dxa"/>
          </w:tcPr>
          <w:p w14:paraId="4B5A1494" w14:textId="329BA934" w:rsidR="00AF6CF2" w:rsidRDefault="00AF6CF2" w:rsidP="00FD3F2E">
            <w:r>
              <w:rPr>
                <w:lang w:val="en-CA"/>
              </w:rPr>
              <w:t xml:space="preserve">MAD &lt;= </w:t>
            </w:r>
            <w:r w:rsidR="00982C0C">
              <w:rPr>
                <w:lang w:val="en-CA"/>
              </w:rPr>
              <w:t>1</w:t>
            </w:r>
          </w:p>
        </w:tc>
        <w:tc>
          <w:tcPr>
            <w:tcW w:w="1571" w:type="dxa"/>
          </w:tcPr>
          <w:p w14:paraId="428A6948" w14:textId="6CE23D58" w:rsidR="00AF6CF2" w:rsidRDefault="00AF6CF2" w:rsidP="00FD3F2E">
            <w:r>
              <w:rPr>
                <w:lang w:val="en-CA"/>
              </w:rPr>
              <w:t xml:space="preserve">MAD </w:t>
            </w:r>
            <w:r>
              <w:t xml:space="preserve">&lt;= </w:t>
            </w:r>
            <w:r w:rsidR="00D96E58">
              <w:t>5</w:t>
            </w:r>
          </w:p>
        </w:tc>
      </w:tr>
      <w:tr w:rsidR="00FF4437" w14:paraId="296AEC68" w14:textId="77777777" w:rsidTr="00F43CC1">
        <w:trPr>
          <w:jc w:val="center"/>
        </w:trPr>
        <w:tc>
          <w:tcPr>
            <w:tcW w:w="1888" w:type="dxa"/>
          </w:tcPr>
          <w:p w14:paraId="107642F9" w14:textId="76B103DD" w:rsidR="00FF4437" w:rsidRDefault="00FF4437" w:rsidP="00FF4437">
            <w:bookmarkStart w:id="51" w:name="_Hlk12298545"/>
            <w:r w:rsidRPr="001942AA">
              <w:t>mipMatrix4x4</w:t>
            </w:r>
            <w:bookmarkEnd w:id="51"/>
            <w:r w:rsidRPr="001942AA">
              <w:t>[0]</w:t>
            </w:r>
          </w:p>
        </w:tc>
        <w:tc>
          <w:tcPr>
            <w:tcW w:w="1571" w:type="dxa"/>
            <w:vAlign w:val="center"/>
          </w:tcPr>
          <w:p w14:paraId="7B433395" w14:textId="14BD8BD2" w:rsidR="00FF4437" w:rsidRDefault="00FF4437" w:rsidP="00FF4437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64</w:t>
            </w:r>
          </w:p>
        </w:tc>
        <w:tc>
          <w:tcPr>
            <w:tcW w:w="1571" w:type="dxa"/>
          </w:tcPr>
          <w:p w14:paraId="61A0F429" w14:textId="5FB86AC1" w:rsidR="00FF4437" w:rsidRDefault="00FF4437" w:rsidP="00FF4437">
            <w:r w:rsidRPr="00FB19B2">
              <w:t>45</w:t>
            </w:r>
          </w:p>
        </w:tc>
        <w:tc>
          <w:tcPr>
            <w:tcW w:w="1571" w:type="dxa"/>
          </w:tcPr>
          <w:p w14:paraId="4B57EBAF" w14:textId="1F58FEA1" w:rsidR="00FF4437" w:rsidRDefault="00FF4437" w:rsidP="00FF4437">
            <w:r w:rsidRPr="00FB19B2">
              <w:t>39</w:t>
            </w:r>
          </w:p>
        </w:tc>
      </w:tr>
      <w:tr w:rsidR="00FF4437" w14:paraId="6E646B53" w14:textId="77777777" w:rsidTr="00F43CC1">
        <w:trPr>
          <w:jc w:val="center"/>
        </w:trPr>
        <w:tc>
          <w:tcPr>
            <w:tcW w:w="1888" w:type="dxa"/>
          </w:tcPr>
          <w:p w14:paraId="05FC2422" w14:textId="6D48139B" w:rsidR="00FF4437" w:rsidRDefault="00FF4437" w:rsidP="00FF4437">
            <w:r w:rsidRPr="001942AA">
              <w:t>mipMatrix4x4[1]</w:t>
            </w:r>
          </w:p>
        </w:tc>
        <w:tc>
          <w:tcPr>
            <w:tcW w:w="1571" w:type="dxa"/>
            <w:vAlign w:val="center"/>
          </w:tcPr>
          <w:p w14:paraId="230B4915" w14:textId="7889F608" w:rsidR="00FF4437" w:rsidRDefault="00FF4437" w:rsidP="00FF4437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64</w:t>
            </w:r>
          </w:p>
        </w:tc>
        <w:tc>
          <w:tcPr>
            <w:tcW w:w="1571" w:type="dxa"/>
          </w:tcPr>
          <w:p w14:paraId="4826D2A6" w14:textId="11F0DE93" w:rsidR="00FF4437" w:rsidRDefault="00FF4437" w:rsidP="00FF4437">
            <w:r w:rsidRPr="00FB19B2">
              <w:t>44</w:t>
            </w:r>
          </w:p>
        </w:tc>
        <w:tc>
          <w:tcPr>
            <w:tcW w:w="1571" w:type="dxa"/>
          </w:tcPr>
          <w:p w14:paraId="0D4CC39C" w14:textId="465A5014" w:rsidR="00FF4437" w:rsidRDefault="00FF4437" w:rsidP="00FF4437">
            <w:r w:rsidRPr="00FB19B2">
              <w:t>42</w:t>
            </w:r>
          </w:p>
        </w:tc>
      </w:tr>
      <w:tr w:rsidR="00FF4437" w14:paraId="48296522" w14:textId="77777777" w:rsidTr="00F43CC1">
        <w:trPr>
          <w:jc w:val="center"/>
        </w:trPr>
        <w:tc>
          <w:tcPr>
            <w:tcW w:w="1888" w:type="dxa"/>
          </w:tcPr>
          <w:p w14:paraId="1D764624" w14:textId="050E182C" w:rsidR="00FF4437" w:rsidRDefault="00FF4437" w:rsidP="00FF4437">
            <w:r w:rsidRPr="001942AA">
              <w:t>mipMatrix4x4[2]</w:t>
            </w:r>
          </w:p>
        </w:tc>
        <w:tc>
          <w:tcPr>
            <w:tcW w:w="1571" w:type="dxa"/>
            <w:vAlign w:val="center"/>
          </w:tcPr>
          <w:p w14:paraId="1B4E1206" w14:textId="13EC8EA6" w:rsidR="00FF4437" w:rsidRDefault="00FF4437" w:rsidP="00FF4437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64</w:t>
            </w:r>
          </w:p>
        </w:tc>
        <w:tc>
          <w:tcPr>
            <w:tcW w:w="1571" w:type="dxa"/>
          </w:tcPr>
          <w:p w14:paraId="505F29C5" w14:textId="28F0FA7C" w:rsidR="00FF4437" w:rsidRDefault="00FF4437" w:rsidP="00FF4437">
            <w:r w:rsidRPr="00FB19B2">
              <w:t>41</w:t>
            </w:r>
          </w:p>
        </w:tc>
        <w:tc>
          <w:tcPr>
            <w:tcW w:w="1571" w:type="dxa"/>
          </w:tcPr>
          <w:p w14:paraId="39713A9B" w14:textId="615E00DF" w:rsidR="00FF4437" w:rsidRDefault="00FF4437" w:rsidP="00FF4437">
            <w:r w:rsidRPr="00FB19B2">
              <w:t>36</w:t>
            </w:r>
          </w:p>
        </w:tc>
      </w:tr>
      <w:tr w:rsidR="00FF4437" w14:paraId="5982610D" w14:textId="77777777" w:rsidTr="00F43CC1">
        <w:trPr>
          <w:jc w:val="center"/>
        </w:trPr>
        <w:tc>
          <w:tcPr>
            <w:tcW w:w="1888" w:type="dxa"/>
          </w:tcPr>
          <w:p w14:paraId="7719AF53" w14:textId="17843219" w:rsidR="00FF4437" w:rsidRDefault="00FF4437" w:rsidP="00FF4437">
            <w:r w:rsidRPr="001942AA">
              <w:t>mipMatrix4x4[3]</w:t>
            </w:r>
          </w:p>
        </w:tc>
        <w:tc>
          <w:tcPr>
            <w:tcW w:w="1571" w:type="dxa"/>
            <w:vAlign w:val="center"/>
          </w:tcPr>
          <w:p w14:paraId="782E8C80" w14:textId="48234498" w:rsidR="00FF4437" w:rsidRDefault="00FF4437" w:rsidP="00FF4437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64</w:t>
            </w:r>
          </w:p>
        </w:tc>
        <w:tc>
          <w:tcPr>
            <w:tcW w:w="1571" w:type="dxa"/>
          </w:tcPr>
          <w:p w14:paraId="458EDDA2" w14:textId="2EEB8D3B" w:rsidR="00FF4437" w:rsidRDefault="00FF4437" w:rsidP="00FF4437">
            <w:r w:rsidRPr="00FB19B2">
              <w:t>44</w:t>
            </w:r>
          </w:p>
        </w:tc>
        <w:tc>
          <w:tcPr>
            <w:tcW w:w="1571" w:type="dxa"/>
          </w:tcPr>
          <w:p w14:paraId="75538A7A" w14:textId="3338417A" w:rsidR="00FF4437" w:rsidRDefault="00FF4437" w:rsidP="00FF4437">
            <w:r w:rsidRPr="00FB19B2">
              <w:t>37</w:t>
            </w:r>
          </w:p>
        </w:tc>
      </w:tr>
      <w:tr w:rsidR="00FF4437" w14:paraId="7D8A36AE" w14:textId="77777777" w:rsidTr="00F43CC1">
        <w:trPr>
          <w:jc w:val="center"/>
        </w:trPr>
        <w:tc>
          <w:tcPr>
            <w:tcW w:w="1888" w:type="dxa"/>
          </w:tcPr>
          <w:p w14:paraId="79D21CF7" w14:textId="3F4ECD0F" w:rsidR="00FF4437" w:rsidRDefault="00FF4437" w:rsidP="00FF4437">
            <w:r w:rsidRPr="001942AA">
              <w:t>mipMatrix4x4[4]</w:t>
            </w:r>
          </w:p>
        </w:tc>
        <w:tc>
          <w:tcPr>
            <w:tcW w:w="1571" w:type="dxa"/>
            <w:vAlign w:val="center"/>
          </w:tcPr>
          <w:p w14:paraId="6A9A2CE0" w14:textId="2A382D35" w:rsidR="00FF4437" w:rsidRDefault="00FF4437" w:rsidP="00FF4437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64</w:t>
            </w:r>
          </w:p>
        </w:tc>
        <w:tc>
          <w:tcPr>
            <w:tcW w:w="1571" w:type="dxa"/>
          </w:tcPr>
          <w:p w14:paraId="107A80B2" w14:textId="19D961A8" w:rsidR="00FF4437" w:rsidRDefault="00FF4437" w:rsidP="00FF4437">
            <w:r w:rsidRPr="00FB19B2">
              <w:t>38</w:t>
            </w:r>
          </w:p>
        </w:tc>
        <w:tc>
          <w:tcPr>
            <w:tcW w:w="1571" w:type="dxa"/>
          </w:tcPr>
          <w:p w14:paraId="33A75BB9" w14:textId="53C70BDB" w:rsidR="00FF4437" w:rsidRDefault="00FF4437" w:rsidP="00FF4437">
            <w:r w:rsidRPr="00FB19B2">
              <w:t>31</w:t>
            </w:r>
          </w:p>
        </w:tc>
      </w:tr>
      <w:tr w:rsidR="00FF4437" w14:paraId="038C0FE4" w14:textId="77777777" w:rsidTr="00F43CC1">
        <w:trPr>
          <w:jc w:val="center"/>
        </w:trPr>
        <w:tc>
          <w:tcPr>
            <w:tcW w:w="1888" w:type="dxa"/>
          </w:tcPr>
          <w:p w14:paraId="3A609C36" w14:textId="0148A0A8" w:rsidR="00FF4437" w:rsidRDefault="00FF4437" w:rsidP="00FF4437">
            <w:r w:rsidRPr="001942AA">
              <w:t>mipMatrix4x4[5]</w:t>
            </w:r>
          </w:p>
        </w:tc>
        <w:tc>
          <w:tcPr>
            <w:tcW w:w="1571" w:type="dxa"/>
            <w:vAlign w:val="center"/>
          </w:tcPr>
          <w:p w14:paraId="3DDA1B6A" w14:textId="398A8499" w:rsidR="00FF4437" w:rsidRDefault="00FF4437" w:rsidP="00FF4437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64</w:t>
            </w:r>
          </w:p>
        </w:tc>
        <w:tc>
          <w:tcPr>
            <w:tcW w:w="1571" w:type="dxa"/>
          </w:tcPr>
          <w:p w14:paraId="16FA0C0C" w14:textId="42AB6503" w:rsidR="00FF4437" w:rsidRDefault="00FF4437" w:rsidP="00FF4437">
            <w:r w:rsidRPr="00FB19B2">
              <w:t>47</w:t>
            </w:r>
          </w:p>
        </w:tc>
        <w:tc>
          <w:tcPr>
            <w:tcW w:w="1571" w:type="dxa"/>
          </w:tcPr>
          <w:p w14:paraId="2F18B6D0" w14:textId="34F134E5" w:rsidR="00FF4437" w:rsidRDefault="00FF4437" w:rsidP="00FF4437">
            <w:r w:rsidRPr="00FB19B2">
              <w:t>41</w:t>
            </w:r>
          </w:p>
        </w:tc>
      </w:tr>
      <w:tr w:rsidR="00FF4437" w14:paraId="7D73C566" w14:textId="77777777" w:rsidTr="00F43CC1">
        <w:trPr>
          <w:jc w:val="center"/>
        </w:trPr>
        <w:tc>
          <w:tcPr>
            <w:tcW w:w="1888" w:type="dxa"/>
          </w:tcPr>
          <w:p w14:paraId="2F4A47DD" w14:textId="158AC0F3" w:rsidR="00FF4437" w:rsidRDefault="00FF4437" w:rsidP="00FF4437">
            <w:r w:rsidRPr="001942AA">
              <w:t>mipMatrix4x4[6]</w:t>
            </w:r>
          </w:p>
        </w:tc>
        <w:tc>
          <w:tcPr>
            <w:tcW w:w="1571" w:type="dxa"/>
            <w:vAlign w:val="center"/>
          </w:tcPr>
          <w:p w14:paraId="70846AD3" w14:textId="34B0A656" w:rsidR="00FF4437" w:rsidRDefault="00FF4437" w:rsidP="00FF4437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64</w:t>
            </w:r>
          </w:p>
        </w:tc>
        <w:tc>
          <w:tcPr>
            <w:tcW w:w="1571" w:type="dxa"/>
          </w:tcPr>
          <w:p w14:paraId="3DBEDAE5" w14:textId="27A3CBC9" w:rsidR="00FF4437" w:rsidRDefault="00FF4437" w:rsidP="00FF4437">
            <w:r w:rsidRPr="00FB19B2">
              <w:t>47</w:t>
            </w:r>
          </w:p>
        </w:tc>
        <w:tc>
          <w:tcPr>
            <w:tcW w:w="1571" w:type="dxa"/>
          </w:tcPr>
          <w:p w14:paraId="004D10E3" w14:textId="6BC8BE0B" w:rsidR="00FF4437" w:rsidRDefault="00FF4437" w:rsidP="00FF4437">
            <w:r w:rsidRPr="00FB19B2">
              <w:t>46</w:t>
            </w:r>
          </w:p>
        </w:tc>
      </w:tr>
      <w:tr w:rsidR="00FF4437" w14:paraId="5D52C3E9" w14:textId="77777777" w:rsidTr="00F43CC1">
        <w:trPr>
          <w:jc w:val="center"/>
        </w:trPr>
        <w:tc>
          <w:tcPr>
            <w:tcW w:w="1888" w:type="dxa"/>
          </w:tcPr>
          <w:p w14:paraId="5D68DCE1" w14:textId="5FA40AEC" w:rsidR="00FF4437" w:rsidRDefault="00FF4437" w:rsidP="00FF4437">
            <w:r w:rsidRPr="001942AA">
              <w:t>mipMatrix4x4[7]</w:t>
            </w:r>
          </w:p>
        </w:tc>
        <w:tc>
          <w:tcPr>
            <w:tcW w:w="1571" w:type="dxa"/>
            <w:vAlign w:val="center"/>
          </w:tcPr>
          <w:p w14:paraId="489A941E" w14:textId="68F173B6" w:rsidR="00FF4437" w:rsidRDefault="00FF4437" w:rsidP="00FF4437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64</w:t>
            </w:r>
          </w:p>
        </w:tc>
        <w:tc>
          <w:tcPr>
            <w:tcW w:w="1571" w:type="dxa"/>
          </w:tcPr>
          <w:p w14:paraId="4B2EDE9C" w14:textId="5BB188FD" w:rsidR="00FF4437" w:rsidRDefault="00FF4437" w:rsidP="00FF4437">
            <w:r w:rsidRPr="00FB19B2">
              <w:t>43</w:t>
            </w:r>
          </w:p>
        </w:tc>
        <w:tc>
          <w:tcPr>
            <w:tcW w:w="1571" w:type="dxa"/>
          </w:tcPr>
          <w:p w14:paraId="1A951EE7" w14:textId="2F3F1CB2" w:rsidR="00FF4437" w:rsidRDefault="00FF4437" w:rsidP="00FF4437">
            <w:r w:rsidRPr="00FB19B2">
              <w:t>36</w:t>
            </w:r>
          </w:p>
        </w:tc>
      </w:tr>
      <w:tr w:rsidR="00FF4437" w14:paraId="5AA9A3BC" w14:textId="77777777" w:rsidTr="00F43CC1">
        <w:trPr>
          <w:jc w:val="center"/>
        </w:trPr>
        <w:tc>
          <w:tcPr>
            <w:tcW w:w="1888" w:type="dxa"/>
          </w:tcPr>
          <w:p w14:paraId="3DA94CB7" w14:textId="3343E9E9" w:rsidR="00FF4437" w:rsidRDefault="00FF4437" w:rsidP="00FF443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 w:rsidRPr="001942AA">
              <w:lastRenderedPageBreak/>
              <w:t>mipMatrix4x4[8]</w:t>
            </w:r>
          </w:p>
        </w:tc>
        <w:tc>
          <w:tcPr>
            <w:tcW w:w="1571" w:type="dxa"/>
            <w:vAlign w:val="center"/>
          </w:tcPr>
          <w:p w14:paraId="22F0DB21" w14:textId="11F10754" w:rsidR="00FF4437" w:rsidRDefault="00FF4437" w:rsidP="00FF4437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64</w:t>
            </w:r>
          </w:p>
        </w:tc>
        <w:tc>
          <w:tcPr>
            <w:tcW w:w="1571" w:type="dxa"/>
          </w:tcPr>
          <w:p w14:paraId="0D1341E1" w14:textId="44E14453" w:rsidR="00FF4437" w:rsidRDefault="00FF4437" w:rsidP="00FF4437">
            <w:pPr>
              <w:rPr>
                <w:color w:val="000000"/>
              </w:rPr>
            </w:pPr>
            <w:r w:rsidRPr="00FB19B2">
              <w:t>47</w:t>
            </w:r>
          </w:p>
        </w:tc>
        <w:tc>
          <w:tcPr>
            <w:tcW w:w="1571" w:type="dxa"/>
          </w:tcPr>
          <w:p w14:paraId="36D313C1" w14:textId="233C9BA7" w:rsidR="00FF4437" w:rsidRDefault="00FF4437" w:rsidP="00FF4437">
            <w:pPr>
              <w:rPr>
                <w:color w:val="000000"/>
              </w:rPr>
            </w:pPr>
            <w:r w:rsidRPr="00FB19B2">
              <w:t>44</w:t>
            </w:r>
          </w:p>
        </w:tc>
      </w:tr>
      <w:tr w:rsidR="00FF4437" w14:paraId="70896957" w14:textId="77777777" w:rsidTr="00F43CC1">
        <w:trPr>
          <w:jc w:val="center"/>
        </w:trPr>
        <w:tc>
          <w:tcPr>
            <w:tcW w:w="1888" w:type="dxa"/>
          </w:tcPr>
          <w:p w14:paraId="202A1D68" w14:textId="4F7151E1" w:rsidR="00FF4437" w:rsidRDefault="00FF4437" w:rsidP="00FF443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 w:rsidRPr="001942AA">
              <w:t>mipMatrix4x4[9]</w:t>
            </w:r>
          </w:p>
        </w:tc>
        <w:tc>
          <w:tcPr>
            <w:tcW w:w="1571" w:type="dxa"/>
            <w:vAlign w:val="center"/>
          </w:tcPr>
          <w:p w14:paraId="0AB6D914" w14:textId="66B2DECE" w:rsidR="00FF4437" w:rsidRDefault="00FF4437" w:rsidP="00FF4437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64</w:t>
            </w:r>
          </w:p>
        </w:tc>
        <w:tc>
          <w:tcPr>
            <w:tcW w:w="1571" w:type="dxa"/>
          </w:tcPr>
          <w:p w14:paraId="23B293E2" w14:textId="11070C02" w:rsidR="00FF4437" w:rsidRDefault="00FF4437" w:rsidP="00FF4437">
            <w:pPr>
              <w:rPr>
                <w:color w:val="000000"/>
              </w:rPr>
            </w:pPr>
            <w:r w:rsidRPr="00FB19B2">
              <w:t>36</w:t>
            </w:r>
          </w:p>
        </w:tc>
        <w:tc>
          <w:tcPr>
            <w:tcW w:w="1571" w:type="dxa"/>
          </w:tcPr>
          <w:p w14:paraId="14E000BF" w14:textId="672C17FA" w:rsidR="00FF4437" w:rsidRDefault="00FF4437" w:rsidP="00FF4437">
            <w:pPr>
              <w:rPr>
                <w:color w:val="000000"/>
              </w:rPr>
            </w:pPr>
            <w:r w:rsidRPr="00FB19B2">
              <w:t>36</w:t>
            </w:r>
          </w:p>
        </w:tc>
      </w:tr>
      <w:tr w:rsidR="00FF4437" w14:paraId="411D80DE" w14:textId="77777777" w:rsidTr="00F43CC1">
        <w:trPr>
          <w:jc w:val="center"/>
        </w:trPr>
        <w:tc>
          <w:tcPr>
            <w:tcW w:w="1888" w:type="dxa"/>
          </w:tcPr>
          <w:p w14:paraId="3302BFAF" w14:textId="495F1475" w:rsidR="00FF4437" w:rsidRDefault="00FF4437" w:rsidP="00FF443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 w:rsidRPr="001942AA">
              <w:t>mipMatrix4x4[10]</w:t>
            </w:r>
          </w:p>
        </w:tc>
        <w:tc>
          <w:tcPr>
            <w:tcW w:w="1571" w:type="dxa"/>
            <w:vAlign w:val="center"/>
          </w:tcPr>
          <w:p w14:paraId="0B8060B0" w14:textId="771A7500" w:rsidR="00FF4437" w:rsidRDefault="00FF4437" w:rsidP="00FF4437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64</w:t>
            </w:r>
          </w:p>
        </w:tc>
        <w:tc>
          <w:tcPr>
            <w:tcW w:w="1571" w:type="dxa"/>
          </w:tcPr>
          <w:p w14:paraId="5709F7AF" w14:textId="566452C3" w:rsidR="00FF4437" w:rsidRDefault="00FF4437" w:rsidP="00FF4437">
            <w:pPr>
              <w:rPr>
                <w:color w:val="000000"/>
              </w:rPr>
            </w:pPr>
            <w:r w:rsidRPr="00FB19B2">
              <w:t>44</w:t>
            </w:r>
          </w:p>
        </w:tc>
        <w:tc>
          <w:tcPr>
            <w:tcW w:w="1571" w:type="dxa"/>
          </w:tcPr>
          <w:p w14:paraId="346FD3CF" w14:textId="21A0C882" w:rsidR="00FF4437" w:rsidRDefault="00FF4437" w:rsidP="00FF4437">
            <w:pPr>
              <w:rPr>
                <w:color w:val="000000"/>
              </w:rPr>
            </w:pPr>
            <w:r w:rsidRPr="00FB19B2">
              <w:t>38</w:t>
            </w:r>
          </w:p>
        </w:tc>
      </w:tr>
      <w:tr w:rsidR="00FF4437" w14:paraId="5AD17AA0" w14:textId="77777777" w:rsidTr="00F43CC1">
        <w:trPr>
          <w:jc w:val="center"/>
        </w:trPr>
        <w:tc>
          <w:tcPr>
            <w:tcW w:w="1888" w:type="dxa"/>
          </w:tcPr>
          <w:p w14:paraId="755C5BB7" w14:textId="5FA09FAC" w:rsidR="00FF4437" w:rsidRDefault="00FF4437" w:rsidP="00FF443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 w:rsidRPr="001942AA">
              <w:t>mipMatrix4x4[11]</w:t>
            </w:r>
          </w:p>
        </w:tc>
        <w:tc>
          <w:tcPr>
            <w:tcW w:w="1571" w:type="dxa"/>
            <w:vAlign w:val="center"/>
          </w:tcPr>
          <w:p w14:paraId="73377490" w14:textId="4D077DFB" w:rsidR="00FF4437" w:rsidRDefault="00FF4437" w:rsidP="00FF4437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64</w:t>
            </w:r>
          </w:p>
        </w:tc>
        <w:tc>
          <w:tcPr>
            <w:tcW w:w="1571" w:type="dxa"/>
          </w:tcPr>
          <w:p w14:paraId="317FA689" w14:textId="61C7D8DB" w:rsidR="00FF4437" w:rsidRDefault="00FF4437" w:rsidP="00FF4437">
            <w:pPr>
              <w:rPr>
                <w:color w:val="000000"/>
              </w:rPr>
            </w:pPr>
            <w:r w:rsidRPr="00FB19B2">
              <w:t>45</w:t>
            </w:r>
          </w:p>
        </w:tc>
        <w:tc>
          <w:tcPr>
            <w:tcW w:w="1571" w:type="dxa"/>
          </w:tcPr>
          <w:p w14:paraId="092490BE" w14:textId="3038F247" w:rsidR="00FF4437" w:rsidRDefault="00FF4437" w:rsidP="00FF4437">
            <w:pPr>
              <w:rPr>
                <w:color w:val="000000"/>
              </w:rPr>
            </w:pPr>
            <w:r w:rsidRPr="00FB19B2">
              <w:t>41</w:t>
            </w:r>
          </w:p>
        </w:tc>
      </w:tr>
      <w:tr w:rsidR="00FF4437" w14:paraId="69C36A32" w14:textId="77777777" w:rsidTr="00F43CC1">
        <w:trPr>
          <w:jc w:val="center"/>
        </w:trPr>
        <w:tc>
          <w:tcPr>
            <w:tcW w:w="1888" w:type="dxa"/>
          </w:tcPr>
          <w:p w14:paraId="55C08EB7" w14:textId="301A7B27" w:rsidR="00FF4437" w:rsidRDefault="00FF4437" w:rsidP="00FF443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 w:rsidRPr="001942AA">
              <w:t>mipMatrix4x4[12]</w:t>
            </w:r>
          </w:p>
        </w:tc>
        <w:tc>
          <w:tcPr>
            <w:tcW w:w="1571" w:type="dxa"/>
            <w:vAlign w:val="center"/>
          </w:tcPr>
          <w:p w14:paraId="572FD6C6" w14:textId="3378DF20" w:rsidR="00FF4437" w:rsidRDefault="00FF4437" w:rsidP="00FF4437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64</w:t>
            </w:r>
          </w:p>
        </w:tc>
        <w:tc>
          <w:tcPr>
            <w:tcW w:w="1571" w:type="dxa"/>
          </w:tcPr>
          <w:p w14:paraId="614F5108" w14:textId="4AD7377A" w:rsidR="00FF4437" w:rsidRDefault="00FF4437" w:rsidP="00FF4437">
            <w:pPr>
              <w:rPr>
                <w:color w:val="000000"/>
              </w:rPr>
            </w:pPr>
            <w:r w:rsidRPr="00FB19B2">
              <w:t>46</w:t>
            </w:r>
          </w:p>
        </w:tc>
        <w:tc>
          <w:tcPr>
            <w:tcW w:w="1571" w:type="dxa"/>
          </w:tcPr>
          <w:p w14:paraId="3AE47759" w14:textId="13B35979" w:rsidR="00FF4437" w:rsidRDefault="00FF4437" w:rsidP="00FF4437">
            <w:pPr>
              <w:rPr>
                <w:color w:val="000000"/>
              </w:rPr>
            </w:pPr>
            <w:r w:rsidRPr="00FB19B2">
              <w:t>41</w:t>
            </w:r>
          </w:p>
        </w:tc>
      </w:tr>
      <w:tr w:rsidR="00FF4437" w14:paraId="4FE666FB" w14:textId="77777777" w:rsidTr="00F43CC1">
        <w:trPr>
          <w:jc w:val="center"/>
        </w:trPr>
        <w:tc>
          <w:tcPr>
            <w:tcW w:w="1888" w:type="dxa"/>
          </w:tcPr>
          <w:p w14:paraId="20B116F5" w14:textId="02F34FB4" w:rsidR="00FF4437" w:rsidRDefault="00FF4437" w:rsidP="00FF443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 w:rsidRPr="001942AA">
              <w:t>mipMatrix4x4[13]</w:t>
            </w:r>
          </w:p>
        </w:tc>
        <w:tc>
          <w:tcPr>
            <w:tcW w:w="1571" w:type="dxa"/>
            <w:vAlign w:val="center"/>
          </w:tcPr>
          <w:p w14:paraId="44CA7D89" w14:textId="3F149967" w:rsidR="00FF4437" w:rsidRDefault="00FF4437" w:rsidP="00FF4437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64</w:t>
            </w:r>
          </w:p>
        </w:tc>
        <w:tc>
          <w:tcPr>
            <w:tcW w:w="1571" w:type="dxa"/>
          </w:tcPr>
          <w:p w14:paraId="273EC404" w14:textId="3D782F11" w:rsidR="00FF4437" w:rsidRDefault="00FF4437" w:rsidP="00FF4437">
            <w:pPr>
              <w:rPr>
                <w:color w:val="000000"/>
              </w:rPr>
            </w:pPr>
            <w:r w:rsidRPr="00FB19B2">
              <w:t>40</w:t>
            </w:r>
          </w:p>
        </w:tc>
        <w:tc>
          <w:tcPr>
            <w:tcW w:w="1571" w:type="dxa"/>
          </w:tcPr>
          <w:p w14:paraId="2DF29FBA" w14:textId="627C3BF7" w:rsidR="00FF4437" w:rsidRDefault="00FF4437" w:rsidP="00FF4437">
            <w:pPr>
              <w:rPr>
                <w:color w:val="000000"/>
              </w:rPr>
            </w:pPr>
            <w:r w:rsidRPr="00FB19B2">
              <w:t>39</w:t>
            </w:r>
          </w:p>
        </w:tc>
      </w:tr>
      <w:tr w:rsidR="00FF4437" w14:paraId="728265DE" w14:textId="77777777" w:rsidTr="00F43CC1">
        <w:trPr>
          <w:jc w:val="center"/>
        </w:trPr>
        <w:tc>
          <w:tcPr>
            <w:tcW w:w="1888" w:type="dxa"/>
          </w:tcPr>
          <w:p w14:paraId="6F397EF8" w14:textId="4B455946" w:rsidR="00FF4437" w:rsidRDefault="00FF4437" w:rsidP="00FF443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 w:rsidRPr="001942AA">
              <w:t>mipMatrix4x4[14]</w:t>
            </w:r>
          </w:p>
        </w:tc>
        <w:tc>
          <w:tcPr>
            <w:tcW w:w="1571" w:type="dxa"/>
            <w:vAlign w:val="center"/>
          </w:tcPr>
          <w:p w14:paraId="0BC8D254" w14:textId="144DE8E6" w:rsidR="00FF4437" w:rsidRDefault="00FF4437" w:rsidP="00FF4437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64</w:t>
            </w:r>
          </w:p>
        </w:tc>
        <w:tc>
          <w:tcPr>
            <w:tcW w:w="1571" w:type="dxa"/>
          </w:tcPr>
          <w:p w14:paraId="32399916" w14:textId="46B280A8" w:rsidR="00FF4437" w:rsidRDefault="00FF4437" w:rsidP="00FF4437">
            <w:pPr>
              <w:rPr>
                <w:color w:val="000000"/>
              </w:rPr>
            </w:pPr>
            <w:r w:rsidRPr="00FB19B2">
              <w:t>44</w:t>
            </w:r>
          </w:p>
        </w:tc>
        <w:tc>
          <w:tcPr>
            <w:tcW w:w="1571" w:type="dxa"/>
          </w:tcPr>
          <w:p w14:paraId="66B2C026" w14:textId="531557BC" w:rsidR="00FF4437" w:rsidRDefault="00FF4437" w:rsidP="00FF4437">
            <w:pPr>
              <w:rPr>
                <w:color w:val="000000"/>
              </w:rPr>
            </w:pPr>
            <w:r w:rsidRPr="00FB19B2">
              <w:t>40</w:t>
            </w:r>
          </w:p>
        </w:tc>
      </w:tr>
      <w:tr w:rsidR="00FF4437" w14:paraId="3AA0A201" w14:textId="77777777" w:rsidTr="00F43CC1">
        <w:trPr>
          <w:jc w:val="center"/>
        </w:trPr>
        <w:tc>
          <w:tcPr>
            <w:tcW w:w="1888" w:type="dxa"/>
          </w:tcPr>
          <w:p w14:paraId="5A7EA216" w14:textId="3E7EA4B4" w:rsidR="00FF4437" w:rsidRDefault="00FF4437" w:rsidP="00FF443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 w:rsidRPr="001942AA">
              <w:t>mipMatrix4x4[15]</w:t>
            </w:r>
          </w:p>
        </w:tc>
        <w:tc>
          <w:tcPr>
            <w:tcW w:w="1571" w:type="dxa"/>
            <w:vAlign w:val="center"/>
          </w:tcPr>
          <w:p w14:paraId="471D114A" w14:textId="0BEC894A" w:rsidR="00FF4437" w:rsidRDefault="00FF4437" w:rsidP="00FF4437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64</w:t>
            </w:r>
          </w:p>
        </w:tc>
        <w:tc>
          <w:tcPr>
            <w:tcW w:w="1571" w:type="dxa"/>
          </w:tcPr>
          <w:p w14:paraId="412D21EB" w14:textId="48FE92EF" w:rsidR="00FF4437" w:rsidRDefault="00FF4437" w:rsidP="00FF4437">
            <w:pPr>
              <w:rPr>
                <w:color w:val="000000"/>
              </w:rPr>
            </w:pPr>
            <w:r w:rsidRPr="00FB19B2">
              <w:t>45</w:t>
            </w:r>
          </w:p>
        </w:tc>
        <w:tc>
          <w:tcPr>
            <w:tcW w:w="1571" w:type="dxa"/>
          </w:tcPr>
          <w:p w14:paraId="7B7B0CA2" w14:textId="74D39B70" w:rsidR="00FF4437" w:rsidRDefault="00FF4437" w:rsidP="00FF4437">
            <w:pPr>
              <w:rPr>
                <w:color w:val="000000"/>
              </w:rPr>
            </w:pPr>
            <w:r w:rsidRPr="00FB19B2">
              <w:t>44</w:t>
            </w:r>
          </w:p>
        </w:tc>
      </w:tr>
      <w:tr w:rsidR="00FF4437" w14:paraId="3F1C49DB" w14:textId="77777777" w:rsidTr="00F43CC1">
        <w:trPr>
          <w:jc w:val="center"/>
        </w:trPr>
        <w:tc>
          <w:tcPr>
            <w:tcW w:w="1888" w:type="dxa"/>
          </w:tcPr>
          <w:p w14:paraId="0E5E5FA6" w14:textId="1B8168CE" w:rsidR="00FF4437" w:rsidRDefault="00FF4437" w:rsidP="00FF443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 w:rsidRPr="001942AA">
              <w:t>mipMatrix4x4[16]</w:t>
            </w:r>
          </w:p>
        </w:tc>
        <w:tc>
          <w:tcPr>
            <w:tcW w:w="1571" w:type="dxa"/>
            <w:vAlign w:val="center"/>
          </w:tcPr>
          <w:p w14:paraId="5588156E" w14:textId="0C5B852C" w:rsidR="00FF4437" w:rsidRDefault="00FF4437" w:rsidP="00FF4437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64</w:t>
            </w:r>
          </w:p>
        </w:tc>
        <w:tc>
          <w:tcPr>
            <w:tcW w:w="1571" w:type="dxa"/>
          </w:tcPr>
          <w:p w14:paraId="60AB0AA7" w14:textId="6957B5DC" w:rsidR="00FF4437" w:rsidRDefault="00FF4437" w:rsidP="00FF4437">
            <w:pPr>
              <w:rPr>
                <w:color w:val="000000"/>
              </w:rPr>
            </w:pPr>
            <w:r w:rsidRPr="00FB19B2">
              <w:t>43</w:t>
            </w:r>
          </w:p>
        </w:tc>
        <w:tc>
          <w:tcPr>
            <w:tcW w:w="1571" w:type="dxa"/>
          </w:tcPr>
          <w:p w14:paraId="1CC4A5E0" w14:textId="74FF1736" w:rsidR="00FF4437" w:rsidRDefault="00FF4437" w:rsidP="00FF4437">
            <w:pPr>
              <w:rPr>
                <w:color w:val="000000"/>
              </w:rPr>
            </w:pPr>
            <w:r w:rsidRPr="00FB19B2">
              <w:t>36</w:t>
            </w:r>
          </w:p>
        </w:tc>
      </w:tr>
      <w:tr w:rsidR="00FF4437" w14:paraId="0FB1B962" w14:textId="77777777" w:rsidTr="00F43CC1">
        <w:trPr>
          <w:jc w:val="center"/>
        </w:trPr>
        <w:tc>
          <w:tcPr>
            <w:tcW w:w="1888" w:type="dxa"/>
          </w:tcPr>
          <w:p w14:paraId="78D9AFD7" w14:textId="4E9E7164" w:rsidR="00FF4437" w:rsidRDefault="00FF4437" w:rsidP="00FF443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 w:rsidRPr="001942AA">
              <w:t>mipMatrix4x4[17]</w:t>
            </w:r>
          </w:p>
        </w:tc>
        <w:tc>
          <w:tcPr>
            <w:tcW w:w="1571" w:type="dxa"/>
            <w:vAlign w:val="center"/>
          </w:tcPr>
          <w:p w14:paraId="523BD3C7" w14:textId="2E109FAF" w:rsidR="00FF4437" w:rsidRDefault="00FF4437" w:rsidP="00FF4437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64</w:t>
            </w:r>
          </w:p>
        </w:tc>
        <w:tc>
          <w:tcPr>
            <w:tcW w:w="1571" w:type="dxa"/>
          </w:tcPr>
          <w:p w14:paraId="5C384FD5" w14:textId="64E8AD5C" w:rsidR="00FF4437" w:rsidRDefault="00FF4437" w:rsidP="00FF4437">
            <w:pPr>
              <w:rPr>
                <w:color w:val="000000"/>
              </w:rPr>
            </w:pPr>
            <w:r w:rsidRPr="00FB19B2">
              <w:t>43</w:t>
            </w:r>
          </w:p>
        </w:tc>
        <w:tc>
          <w:tcPr>
            <w:tcW w:w="1571" w:type="dxa"/>
          </w:tcPr>
          <w:p w14:paraId="775B96B6" w14:textId="792A78D0" w:rsidR="00FF4437" w:rsidRDefault="00FF4437" w:rsidP="00FF4437">
            <w:pPr>
              <w:rPr>
                <w:color w:val="000000"/>
              </w:rPr>
            </w:pPr>
            <w:r w:rsidRPr="00FB19B2">
              <w:t>42</w:t>
            </w:r>
          </w:p>
        </w:tc>
      </w:tr>
      <w:bookmarkEnd w:id="50"/>
    </w:tbl>
    <w:p w14:paraId="1F0F04C0" w14:textId="4D7BF15D" w:rsidR="00F163DF" w:rsidRDefault="00F163DF" w:rsidP="00F163DF">
      <w:pPr>
        <w:rPr>
          <w:lang w:val="en-CA"/>
        </w:rPr>
      </w:pPr>
    </w:p>
    <w:p w14:paraId="451016C7" w14:textId="7CBEE884" w:rsidR="00FF4437" w:rsidRDefault="00FF4437" w:rsidP="00FF4437">
      <w:pPr>
        <w:pStyle w:val="Caption"/>
        <w:jc w:val="center"/>
        <w:rPr>
          <w:lang w:val="en-CA"/>
        </w:rPr>
      </w:pPr>
      <w:r>
        <w:t xml:space="preserve">Table </w:t>
      </w:r>
      <w:r w:rsidR="009671B2">
        <w:rPr>
          <w:noProof/>
        </w:rPr>
        <w:fldChar w:fldCharType="begin"/>
      </w:r>
      <w:r w:rsidR="009671B2">
        <w:rPr>
          <w:noProof/>
        </w:rPr>
        <w:instrText xml:space="preserve"> SEQ Table \* ARABIC </w:instrText>
      </w:r>
      <w:r w:rsidR="009671B2">
        <w:rPr>
          <w:noProof/>
        </w:rPr>
        <w:fldChar w:fldCharType="separate"/>
      </w:r>
      <w:r w:rsidR="00CF514D">
        <w:rPr>
          <w:noProof/>
        </w:rPr>
        <w:t>2</w:t>
      </w:r>
      <w:r w:rsidR="009671B2">
        <w:rPr>
          <w:noProof/>
        </w:rPr>
        <w:fldChar w:fldCharType="end"/>
      </w:r>
      <w:r>
        <w:t xml:space="preserve"> Number of multiplications required for </w:t>
      </w:r>
      <w:r w:rsidRPr="00FF4437">
        <w:t>mipMatrix</w:t>
      </w:r>
      <w:r>
        <w:t>8</w:t>
      </w:r>
      <w:r w:rsidRPr="00FF4437">
        <w:t>x</w:t>
      </w:r>
      <w:r>
        <w:t>8 multiplication computation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36"/>
        <w:gridCol w:w="1571"/>
        <w:gridCol w:w="1571"/>
        <w:gridCol w:w="1571"/>
      </w:tblGrid>
      <w:tr w:rsidR="00AF6CF2" w14:paraId="3AC5C81F" w14:textId="77777777" w:rsidTr="00D96E58">
        <w:trPr>
          <w:jc w:val="center"/>
        </w:trPr>
        <w:tc>
          <w:tcPr>
            <w:tcW w:w="1936" w:type="dxa"/>
          </w:tcPr>
          <w:p w14:paraId="11802394" w14:textId="7BBF5199" w:rsidR="00AF6CF2" w:rsidRDefault="00AF6CF2" w:rsidP="00AF6CF2">
            <w:r w:rsidRPr="000A6E43">
              <w:t xml:space="preserve">Matrix </w:t>
            </w:r>
          </w:p>
        </w:tc>
        <w:tc>
          <w:tcPr>
            <w:tcW w:w="1571" w:type="dxa"/>
          </w:tcPr>
          <w:p w14:paraId="1D01239B" w14:textId="1B3C9D01" w:rsidR="00AF6CF2" w:rsidRDefault="00982C0C" w:rsidP="00AF6CF2">
            <w:pPr>
              <w:rPr>
                <w:lang w:val="en-CA"/>
              </w:rPr>
            </w:pPr>
            <w:r>
              <w:rPr>
                <w:lang w:val="en-CA"/>
              </w:rPr>
              <w:t xml:space="preserve">Def: </w:t>
            </w:r>
            <w:r w:rsidR="00AF6CF2">
              <w:rPr>
                <w:lang w:val="en-CA"/>
              </w:rPr>
              <w:t>MAD=0</w:t>
            </w:r>
          </w:p>
        </w:tc>
        <w:tc>
          <w:tcPr>
            <w:tcW w:w="1571" w:type="dxa"/>
          </w:tcPr>
          <w:p w14:paraId="1C4929C7" w14:textId="3C30AA63" w:rsidR="00AF6CF2" w:rsidRDefault="00AF6CF2" w:rsidP="00AF6CF2">
            <w:r>
              <w:rPr>
                <w:lang w:val="en-CA"/>
              </w:rPr>
              <w:t xml:space="preserve">MAD &lt;= </w:t>
            </w:r>
            <w:r w:rsidR="00982C0C">
              <w:rPr>
                <w:lang w:val="en-CA"/>
              </w:rPr>
              <w:t>1</w:t>
            </w:r>
          </w:p>
        </w:tc>
        <w:tc>
          <w:tcPr>
            <w:tcW w:w="1571" w:type="dxa"/>
          </w:tcPr>
          <w:p w14:paraId="1D6C2710" w14:textId="26F0EA39" w:rsidR="00AF6CF2" w:rsidRDefault="00AF6CF2" w:rsidP="00AF6CF2">
            <w:r>
              <w:rPr>
                <w:lang w:val="en-CA"/>
              </w:rPr>
              <w:t xml:space="preserve">MAD </w:t>
            </w:r>
            <w:r>
              <w:t xml:space="preserve">&lt;= </w:t>
            </w:r>
            <w:r w:rsidR="00F67558">
              <w:t>5</w:t>
            </w:r>
          </w:p>
        </w:tc>
      </w:tr>
      <w:tr w:rsidR="00FF4437" w14:paraId="7F334B4B" w14:textId="77777777" w:rsidTr="00F43CC1">
        <w:trPr>
          <w:jc w:val="center"/>
        </w:trPr>
        <w:tc>
          <w:tcPr>
            <w:tcW w:w="1936" w:type="dxa"/>
          </w:tcPr>
          <w:p w14:paraId="509B27B3" w14:textId="48E430DA" w:rsidR="00FF4437" w:rsidRDefault="00FF4437" w:rsidP="00FF4437">
            <w:r w:rsidRPr="00065BA5">
              <w:t>mipMatrix8x8[0]</w:t>
            </w:r>
          </w:p>
        </w:tc>
        <w:tc>
          <w:tcPr>
            <w:tcW w:w="1571" w:type="dxa"/>
            <w:vAlign w:val="center"/>
          </w:tcPr>
          <w:p w14:paraId="05D3E830" w14:textId="49494ED9" w:rsidR="00FF4437" w:rsidRPr="002012BE" w:rsidRDefault="00FF4437" w:rsidP="00FF4437">
            <w:r>
              <w:rPr>
                <w:color w:val="000000"/>
                <w:szCs w:val="22"/>
              </w:rPr>
              <w:t>128</w:t>
            </w:r>
          </w:p>
        </w:tc>
        <w:tc>
          <w:tcPr>
            <w:tcW w:w="1571" w:type="dxa"/>
          </w:tcPr>
          <w:p w14:paraId="4C1DC16A" w14:textId="14B90AB4" w:rsidR="00FF4437" w:rsidRDefault="00FF4437" w:rsidP="00FF4437">
            <w:r w:rsidRPr="009E7889">
              <w:t>60</w:t>
            </w:r>
          </w:p>
        </w:tc>
        <w:tc>
          <w:tcPr>
            <w:tcW w:w="1571" w:type="dxa"/>
          </w:tcPr>
          <w:p w14:paraId="71044BBF" w14:textId="27E2913E" w:rsidR="00FF4437" w:rsidRDefault="00FF4437" w:rsidP="00FF4437">
            <w:r w:rsidRPr="009E7889">
              <w:t>54</w:t>
            </w:r>
          </w:p>
        </w:tc>
      </w:tr>
      <w:tr w:rsidR="00FF4437" w14:paraId="2F3C52BF" w14:textId="77777777" w:rsidTr="00F43CC1">
        <w:trPr>
          <w:jc w:val="center"/>
        </w:trPr>
        <w:tc>
          <w:tcPr>
            <w:tcW w:w="1936" w:type="dxa"/>
          </w:tcPr>
          <w:p w14:paraId="6DDC8729" w14:textId="3C9946D7" w:rsidR="00FF4437" w:rsidRDefault="00FF4437" w:rsidP="00FF4437">
            <w:r w:rsidRPr="00065BA5">
              <w:t>mipMatrix8x8[1]</w:t>
            </w:r>
          </w:p>
        </w:tc>
        <w:tc>
          <w:tcPr>
            <w:tcW w:w="1571" w:type="dxa"/>
            <w:vAlign w:val="center"/>
          </w:tcPr>
          <w:p w14:paraId="0247060E" w14:textId="0FD711E3" w:rsidR="00FF4437" w:rsidRPr="002012BE" w:rsidRDefault="00FF4437" w:rsidP="00FF4437">
            <w:r>
              <w:rPr>
                <w:color w:val="000000"/>
                <w:szCs w:val="22"/>
              </w:rPr>
              <w:t>128</w:t>
            </w:r>
          </w:p>
        </w:tc>
        <w:tc>
          <w:tcPr>
            <w:tcW w:w="1571" w:type="dxa"/>
          </w:tcPr>
          <w:p w14:paraId="11FB105A" w14:textId="342F07CB" w:rsidR="00FF4437" w:rsidRDefault="00FF4437" w:rsidP="00FF4437">
            <w:r w:rsidRPr="009E7889">
              <w:t>63</w:t>
            </w:r>
          </w:p>
        </w:tc>
        <w:tc>
          <w:tcPr>
            <w:tcW w:w="1571" w:type="dxa"/>
          </w:tcPr>
          <w:p w14:paraId="3FFF85A6" w14:textId="7DA5CE87" w:rsidR="00FF4437" w:rsidRDefault="00FF4437" w:rsidP="00FF4437">
            <w:r w:rsidRPr="009E7889">
              <w:t>53</w:t>
            </w:r>
          </w:p>
        </w:tc>
      </w:tr>
      <w:tr w:rsidR="00FF4437" w14:paraId="4DEBE813" w14:textId="77777777" w:rsidTr="00F43CC1">
        <w:trPr>
          <w:jc w:val="center"/>
        </w:trPr>
        <w:tc>
          <w:tcPr>
            <w:tcW w:w="1936" w:type="dxa"/>
          </w:tcPr>
          <w:p w14:paraId="383F3B0F" w14:textId="240AA258" w:rsidR="00FF4437" w:rsidRDefault="00FF4437" w:rsidP="00FF4437">
            <w:r w:rsidRPr="00065BA5">
              <w:t>mipMatrix8x8[2]</w:t>
            </w:r>
          </w:p>
        </w:tc>
        <w:tc>
          <w:tcPr>
            <w:tcW w:w="1571" w:type="dxa"/>
            <w:vAlign w:val="center"/>
          </w:tcPr>
          <w:p w14:paraId="55A0109D" w14:textId="50F080E5" w:rsidR="00FF4437" w:rsidRPr="002012BE" w:rsidRDefault="00FF4437" w:rsidP="00FF4437">
            <w:r>
              <w:rPr>
                <w:color w:val="000000"/>
                <w:szCs w:val="22"/>
              </w:rPr>
              <w:t>128</w:t>
            </w:r>
          </w:p>
        </w:tc>
        <w:tc>
          <w:tcPr>
            <w:tcW w:w="1571" w:type="dxa"/>
          </w:tcPr>
          <w:p w14:paraId="0A6D1156" w14:textId="51812D08" w:rsidR="00FF4437" w:rsidRDefault="00FF4437" w:rsidP="00FF4437">
            <w:r w:rsidRPr="009E7889">
              <w:t>59</w:t>
            </w:r>
          </w:p>
        </w:tc>
        <w:tc>
          <w:tcPr>
            <w:tcW w:w="1571" w:type="dxa"/>
          </w:tcPr>
          <w:p w14:paraId="21CAD3D5" w14:textId="250D4835" w:rsidR="00FF4437" w:rsidRDefault="00FF4437" w:rsidP="00FF4437">
            <w:r w:rsidRPr="009E7889">
              <w:t>50</w:t>
            </w:r>
          </w:p>
        </w:tc>
      </w:tr>
      <w:tr w:rsidR="00FF4437" w14:paraId="27F58AE4" w14:textId="77777777" w:rsidTr="00F43CC1">
        <w:trPr>
          <w:jc w:val="center"/>
        </w:trPr>
        <w:tc>
          <w:tcPr>
            <w:tcW w:w="1936" w:type="dxa"/>
          </w:tcPr>
          <w:p w14:paraId="6E32F68B" w14:textId="521BAE34" w:rsidR="00FF4437" w:rsidRDefault="00FF4437" w:rsidP="00FF4437">
            <w:r w:rsidRPr="00065BA5">
              <w:t>mipMatrix8x8[3]</w:t>
            </w:r>
          </w:p>
        </w:tc>
        <w:tc>
          <w:tcPr>
            <w:tcW w:w="1571" w:type="dxa"/>
            <w:vAlign w:val="center"/>
          </w:tcPr>
          <w:p w14:paraId="36CDF445" w14:textId="17379FF6" w:rsidR="00FF4437" w:rsidRPr="002012BE" w:rsidRDefault="00FF4437" w:rsidP="00FF4437">
            <w:r>
              <w:rPr>
                <w:color w:val="000000"/>
                <w:szCs w:val="22"/>
              </w:rPr>
              <w:t>128</w:t>
            </w:r>
          </w:p>
        </w:tc>
        <w:tc>
          <w:tcPr>
            <w:tcW w:w="1571" w:type="dxa"/>
          </w:tcPr>
          <w:p w14:paraId="29548854" w14:textId="771B2640" w:rsidR="00FF4437" w:rsidRDefault="00FF4437" w:rsidP="00FF4437">
            <w:r w:rsidRPr="009E7889">
              <w:t>67</w:t>
            </w:r>
          </w:p>
        </w:tc>
        <w:tc>
          <w:tcPr>
            <w:tcW w:w="1571" w:type="dxa"/>
          </w:tcPr>
          <w:p w14:paraId="0AF32CF0" w14:textId="22EBAD33" w:rsidR="00FF4437" w:rsidRDefault="00FF4437" w:rsidP="00FF4437">
            <w:r w:rsidRPr="009E7889">
              <w:t>63</w:t>
            </w:r>
          </w:p>
        </w:tc>
      </w:tr>
      <w:tr w:rsidR="00FF4437" w14:paraId="489ED6A2" w14:textId="77777777" w:rsidTr="00F43CC1">
        <w:trPr>
          <w:jc w:val="center"/>
        </w:trPr>
        <w:tc>
          <w:tcPr>
            <w:tcW w:w="1936" w:type="dxa"/>
          </w:tcPr>
          <w:p w14:paraId="11DE131D" w14:textId="3A4C13F4" w:rsidR="00FF4437" w:rsidRDefault="00FF4437" w:rsidP="00FF4437">
            <w:r w:rsidRPr="00065BA5">
              <w:t>mipMatrix8x8[4]</w:t>
            </w:r>
          </w:p>
        </w:tc>
        <w:tc>
          <w:tcPr>
            <w:tcW w:w="1571" w:type="dxa"/>
            <w:vAlign w:val="center"/>
          </w:tcPr>
          <w:p w14:paraId="0141C03D" w14:textId="4380986F" w:rsidR="00FF4437" w:rsidRPr="002012BE" w:rsidRDefault="00FF4437" w:rsidP="00FF4437">
            <w:r>
              <w:rPr>
                <w:color w:val="000000"/>
                <w:szCs w:val="22"/>
              </w:rPr>
              <w:t>128</w:t>
            </w:r>
          </w:p>
        </w:tc>
        <w:tc>
          <w:tcPr>
            <w:tcW w:w="1571" w:type="dxa"/>
          </w:tcPr>
          <w:p w14:paraId="229832AD" w14:textId="357DCBED" w:rsidR="00FF4437" w:rsidRDefault="00FF4437" w:rsidP="00FF4437">
            <w:r w:rsidRPr="009E7889">
              <w:t>64</w:t>
            </w:r>
          </w:p>
        </w:tc>
        <w:tc>
          <w:tcPr>
            <w:tcW w:w="1571" w:type="dxa"/>
          </w:tcPr>
          <w:p w14:paraId="09251A00" w14:textId="73C05F79" w:rsidR="00FF4437" w:rsidRDefault="00FF4437" w:rsidP="00FF4437">
            <w:r w:rsidRPr="009E7889">
              <w:t>58</w:t>
            </w:r>
          </w:p>
        </w:tc>
      </w:tr>
      <w:tr w:rsidR="00FF4437" w14:paraId="24780E52" w14:textId="77777777" w:rsidTr="00F43CC1">
        <w:trPr>
          <w:jc w:val="center"/>
        </w:trPr>
        <w:tc>
          <w:tcPr>
            <w:tcW w:w="1936" w:type="dxa"/>
          </w:tcPr>
          <w:p w14:paraId="36F8EEE0" w14:textId="13A64173" w:rsidR="00FF4437" w:rsidRPr="005D1C33" w:rsidRDefault="00FF4437" w:rsidP="00FF4437">
            <w:r w:rsidRPr="00065BA5">
              <w:t>mipMatrix8x8[5]</w:t>
            </w:r>
          </w:p>
        </w:tc>
        <w:tc>
          <w:tcPr>
            <w:tcW w:w="1571" w:type="dxa"/>
            <w:vAlign w:val="center"/>
          </w:tcPr>
          <w:p w14:paraId="06F0DD06" w14:textId="3764B690" w:rsidR="00FF4437" w:rsidRDefault="00FF4437" w:rsidP="00FF4437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128</w:t>
            </w:r>
          </w:p>
        </w:tc>
        <w:tc>
          <w:tcPr>
            <w:tcW w:w="1571" w:type="dxa"/>
          </w:tcPr>
          <w:p w14:paraId="615BD3E5" w14:textId="360518F7" w:rsidR="00FF4437" w:rsidRPr="002012BE" w:rsidRDefault="00FF4437" w:rsidP="00FF4437">
            <w:r w:rsidRPr="009E7889">
              <w:t>64</w:t>
            </w:r>
          </w:p>
        </w:tc>
        <w:tc>
          <w:tcPr>
            <w:tcW w:w="1571" w:type="dxa"/>
          </w:tcPr>
          <w:p w14:paraId="1ADCD22F" w14:textId="361B8CF5" w:rsidR="00FF4437" w:rsidRPr="002012BE" w:rsidRDefault="00FF4437" w:rsidP="00FF4437">
            <w:r w:rsidRPr="009E7889">
              <w:t>58</w:t>
            </w:r>
          </w:p>
        </w:tc>
      </w:tr>
      <w:tr w:rsidR="00FF4437" w14:paraId="37B9BA22" w14:textId="77777777" w:rsidTr="00F43CC1">
        <w:trPr>
          <w:jc w:val="center"/>
        </w:trPr>
        <w:tc>
          <w:tcPr>
            <w:tcW w:w="1936" w:type="dxa"/>
          </w:tcPr>
          <w:p w14:paraId="2A5B8B56" w14:textId="6C298907" w:rsidR="00FF4437" w:rsidRPr="005D1C33" w:rsidRDefault="00FF4437" w:rsidP="00FF4437">
            <w:r w:rsidRPr="00065BA5">
              <w:t>mipMatrix8x8[6]</w:t>
            </w:r>
          </w:p>
        </w:tc>
        <w:tc>
          <w:tcPr>
            <w:tcW w:w="1571" w:type="dxa"/>
            <w:vAlign w:val="center"/>
          </w:tcPr>
          <w:p w14:paraId="14FD39E9" w14:textId="2DBC7CCB" w:rsidR="00FF4437" w:rsidRDefault="00FF4437" w:rsidP="00FF4437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128</w:t>
            </w:r>
          </w:p>
        </w:tc>
        <w:tc>
          <w:tcPr>
            <w:tcW w:w="1571" w:type="dxa"/>
          </w:tcPr>
          <w:p w14:paraId="51A3670D" w14:textId="7C9B9BB6" w:rsidR="00FF4437" w:rsidRPr="002012BE" w:rsidRDefault="00FF4437" w:rsidP="00FF4437">
            <w:r w:rsidRPr="009E7889">
              <w:t>65</w:t>
            </w:r>
          </w:p>
        </w:tc>
        <w:tc>
          <w:tcPr>
            <w:tcW w:w="1571" w:type="dxa"/>
          </w:tcPr>
          <w:p w14:paraId="04B53B89" w14:textId="59FB7156" w:rsidR="00FF4437" w:rsidRPr="002012BE" w:rsidRDefault="00FF4437" w:rsidP="00FF4437">
            <w:r w:rsidRPr="009E7889">
              <w:t>59</w:t>
            </w:r>
          </w:p>
        </w:tc>
      </w:tr>
      <w:tr w:rsidR="00FF4437" w14:paraId="54EAF261" w14:textId="77777777" w:rsidTr="00F43CC1">
        <w:trPr>
          <w:jc w:val="center"/>
        </w:trPr>
        <w:tc>
          <w:tcPr>
            <w:tcW w:w="1936" w:type="dxa"/>
          </w:tcPr>
          <w:p w14:paraId="660CA762" w14:textId="107AD0D9" w:rsidR="00FF4437" w:rsidRPr="005D1C33" w:rsidRDefault="00FF4437" w:rsidP="00FF4437">
            <w:r w:rsidRPr="00065BA5">
              <w:t>mipMatrix8x8[7]</w:t>
            </w:r>
          </w:p>
        </w:tc>
        <w:tc>
          <w:tcPr>
            <w:tcW w:w="1571" w:type="dxa"/>
            <w:vAlign w:val="center"/>
          </w:tcPr>
          <w:p w14:paraId="0E7E4959" w14:textId="330C405A" w:rsidR="00FF4437" w:rsidRDefault="00FF4437" w:rsidP="00FF4437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128</w:t>
            </w:r>
          </w:p>
        </w:tc>
        <w:tc>
          <w:tcPr>
            <w:tcW w:w="1571" w:type="dxa"/>
          </w:tcPr>
          <w:p w14:paraId="1DD0A0A5" w14:textId="78B1891A" w:rsidR="00FF4437" w:rsidRPr="002012BE" w:rsidRDefault="00FF4437" w:rsidP="00FF4437">
            <w:r w:rsidRPr="009E7889">
              <w:t>60</w:t>
            </w:r>
          </w:p>
        </w:tc>
        <w:tc>
          <w:tcPr>
            <w:tcW w:w="1571" w:type="dxa"/>
          </w:tcPr>
          <w:p w14:paraId="67AF8E17" w14:textId="1E37E462" w:rsidR="00FF4437" w:rsidRPr="002012BE" w:rsidRDefault="00FF4437" w:rsidP="00FF4437">
            <w:r w:rsidRPr="009E7889">
              <w:t>53</w:t>
            </w:r>
          </w:p>
        </w:tc>
      </w:tr>
      <w:tr w:rsidR="00FF4437" w14:paraId="4A7D67AB" w14:textId="77777777" w:rsidTr="00F43CC1">
        <w:trPr>
          <w:jc w:val="center"/>
        </w:trPr>
        <w:tc>
          <w:tcPr>
            <w:tcW w:w="1936" w:type="dxa"/>
          </w:tcPr>
          <w:p w14:paraId="7F308915" w14:textId="52AADFAF" w:rsidR="00FF4437" w:rsidRPr="005D1C33" w:rsidRDefault="00FF4437" w:rsidP="00FF4437">
            <w:r w:rsidRPr="00065BA5">
              <w:t>mipMatrix8x8[8]</w:t>
            </w:r>
          </w:p>
        </w:tc>
        <w:tc>
          <w:tcPr>
            <w:tcW w:w="1571" w:type="dxa"/>
            <w:vAlign w:val="center"/>
          </w:tcPr>
          <w:p w14:paraId="0407E07F" w14:textId="780D96E8" w:rsidR="00FF4437" w:rsidRDefault="00FF4437" w:rsidP="00FF4437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128</w:t>
            </w:r>
          </w:p>
        </w:tc>
        <w:tc>
          <w:tcPr>
            <w:tcW w:w="1571" w:type="dxa"/>
          </w:tcPr>
          <w:p w14:paraId="3D3C10F9" w14:textId="4DE5B18A" w:rsidR="00FF4437" w:rsidRPr="002012BE" w:rsidRDefault="00FF4437" w:rsidP="00FF4437">
            <w:r w:rsidRPr="009E7889">
              <w:t>67</w:t>
            </w:r>
          </w:p>
        </w:tc>
        <w:tc>
          <w:tcPr>
            <w:tcW w:w="1571" w:type="dxa"/>
          </w:tcPr>
          <w:p w14:paraId="4463FA12" w14:textId="61414BE8" w:rsidR="00FF4437" w:rsidRPr="002012BE" w:rsidRDefault="00FF4437" w:rsidP="00FF4437">
            <w:r w:rsidRPr="009E7889">
              <w:t>59</w:t>
            </w:r>
          </w:p>
        </w:tc>
      </w:tr>
      <w:tr w:rsidR="00FF4437" w14:paraId="4BC10CFD" w14:textId="77777777" w:rsidTr="00F43CC1">
        <w:trPr>
          <w:jc w:val="center"/>
        </w:trPr>
        <w:tc>
          <w:tcPr>
            <w:tcW w:w="1936" w:type="dxa"/>
          </w:tcPr>
          <w:p w14:paraId="3D31F934" w14:textId="00542807" w:rsidR="00FF4437" w:rsidRPr="005D1C33" w:rsidRDefault="00FF4437" w:rsidP="00FF4437">
            <w:r w:rsidRPr="00065BA5">
              <w:t>mipMatrix8x8[9]</w:t>
            </w:r>
          </w:p>
        </w:tc>
        <w:tc>
          <w:tcPr>
            <w:tcW w:w="1571" w:type="dxa"/>
            <w:vAlign w:val="center"/>
          </w:tcPr>
          <w:p w14:paraId="413222DF" w14:textId="3C6336CC" w:rsidR="00FF4437" w:rsidRDefault="00FF4437" w:rsidP="00FF4437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128</w:t>
            </w:r>
          </w:p>
        </w:tc>
        <w:tc>
          <w:tcPr>
            <w:tcW w:w="1571" w:type="dxa"/>
          </w:tcPr>
          <w:p w14:paraId="3B709CD4" w14:textId="7FD8E826" w:rsidR="00FF4437" w:rsidRPr="002012BE" w:rsidRDefault="00FF4437" w:rsidP="00FF4437">
            <w:r w:rsidRPr="009E7889">
              <w:t>63</w:t>
            </w:r>
          </w:p>
        </w:tc>
        <w:tc>
          <w:tcPr>
            <w:tcW w:w="1571" w:type="dxa"/>
          </w:tcPr>
          <w:p w14:paraId="6A3D465B" w14:textId="2109E7FD" w:rsidR="00FF4437" w:rsidRPr="002012BE" w:rsidRDefault="00FF4437" w:rsidP="00FF4437">
            <w:r w:rsidRPr="009E7889">
              <w:t>57</w:t>
            </w:r>
          </w:p>
        </w:tc>
      </w:tr>
    </w:tbl>
    <w:p w14:paraId="2BD124DE" w14:textId="7537859F" w:rsidR="00F163DF" w:rsidRDefault="00F163DF" w:rsidP="00F163DF">
      <w:pPr>
        <w:rPr>
          <w:lang w:val="en-CA"/>
        </w:rPr>
      </w:pPr>
    </w:p>
    <w:p w14:paraId="6E0E1680" w14:textId="354D463A" w:rsidR="00F67558" w:rsidRDefault="00FF4437" w:rsidP="00FF4437">
      <w:pPr>
        <w:pStyle w:val="Caption"/>
        <w:jc w:val="center"/>
        <w:rPr>
          <w:lang w:val="en-CA"/>
        </w:rPr>
      </w:pPr>
      <w:r>
        <w:t xml:space="preserve">Table </w:t>
      </w:r>
      <w:r w:rsidR="009671B2">
        <w:rPr>
          <w:noProof/>
        </w:rPr>
        <w:fldChar w:fldCharType="begin"/>
      </w:r>
      <w:r w:rsidR="009671B2">
        <w:rPr>
          <w:noProof/>
        </w:rPr>
        <w:instrText xml:space="preserve"> SEQ Table \* ARABIC </w:instrText>
      </w:r>
      <w:r w:rsidR="009671B2">
        <w:rPr>
          <w:noProof/>
        </w:rPr>
        <w:fldChar w:fldCharType="separate"/>
      </w:r>
      <w:r w:rsidR="00CF514D">
        <w:rPr>
          <w:noProof/>
        </w:rPr>
        <w:t>3</w:t>
      </w:r>
      <w:r w:rsidR="009671B2">
        <w:rPr>
          <w:noProof/>
        </w:rPr>
        <w:fldChar w:fldCharType="end"/>
      </w:r>
      <w:r w:rsidRPr="00FF4437">
        <w:t xml:space="preserve"> </w:t>
      </w:r>
      <w:r>
        <w:t xml:space="preserve">Number of multiplications required for </w:t>
      </w:r>
      <w:r w:rsidRPr="00FF4437">
        <w:t>mipMatrix</w:t>
      </w:r>
      <w:r>
        <w:t>16</w:t>
      </w:r>
      <w:r w:rsidRPr="00FF4437">
        <w:t>x</w:t>
      </w:r>
      <w:r>
        <w:t>16 multiplication computation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36"/>
        <w:gridCol w:w="1571"/>
        <w:gridCol w:w="1571"/>
        <w:gridCol w:w="1571"/>
      </w:tblGrid>
      <w:tr w:rsidR="00F67558" w14:paraId="659EDE2B" w14:textId="77777777" w:rsidTr="00F43CC1">
        <w:trPr>
          <w:jc w:val="center"/>
        </w:trPr>
        <w:tc>
          <w:tcPr>
            <w:tcW w:w="1936" w:type="dxa"/>
          </w:tcPr>
          <w:p w14:paraId="74F128F1" w14:textId="77777777" w:rsidR="00F67558" w:rsidRDefault="00F67558" w:rsidP="00F43CC1">
            <w:r w:rsidRPr="000A6E43">
              <w:t xml:space="preserve">Matrix </w:t>
            </w:r>
          </w:p>
        </w:tc>
        <w:tc>
          <w:tcPr>
            <w:tcW w:w="1571" w:type="dxa"/>
          </w:tcPr>
          <w:p w14:paraId="62BC8994" w14:textId="77777777" w:rsidR="00F67558" w:rsidRDefault="00F67558" w:rsidP="00F43CC1">
            <w:pPr>
              <w:rPr>
                <w:lang w:val="en-CA"/>
              </w:rPr>
            </w:pPr>
            <w:r>
              <w:rPr>
                <w:lang w:val="en-CA"/>
              </w:rPr>
              <w:t>Def: MAD=0</w:t>
            </w:r>
          </w:p>
        </w:tc>
        <w:tc>
          <w:tcPr>
            <w:tcW w:w="1571" w:type="dxa"/>
          </w:tcPr>
          <w:p w14:paraId="75F6DF7C" w14:textId="77777777" w:rsidR="00F67558" w:rsidRDefault="00F67558" w:rsidP="00F43CC1">
            <w:r>
              <w:rPr>
                <w:lang w:val="en-CA"/>
              </w:rPr>
              <w:t>MAD &lt;= 1</w:t>
            </w:r>
          </w:p>
        </w:tc>
        <w:tc>
          <w:tcPr>
            <w:tcW w:w="1571" w:type="dxa"/>
          </w:tcPr>
          <w:p w14:paraId="1AE88765" w14:textId="228F52B8" w:rsidR="00F67558" w:rsidRDefault="00F67558" w:rsidP="00F43CC1">
            <w:r>
              <w:rPr>
                <w:lang w:val="en-CA"/>
              </w:rPr>
              <w:t xml:space="preserve">MAD </w:t>
            </w:r>
            <w:r>
              <w:t>&lt;= 5</w:t>
            </w:r>
          </w:p>
        </w:tc>
      </w:tr>
      <w:tr w:rsidR="00FF4437" w14:paraId="450D898E" w14:textId="77777777" w:rsidTr="00F43CC1">
        <w:trPr>
          <w:jc w:val="center"/>
        </w:trPr>
        <w:tc>
          <w:tcPr>
            <w:tcW w:w="1936" w:type="dxa"/>
          </w:tcPr>
          <w:p w14:paraId="1ABE0578" w14:textId="246B5F2E" w:rsidR="00FF4437" w:rsidRDefault="00FF4437" w:rsidP="00FF4437">
            <w:r w:rsidRPr="00B95B73">
              <w:t>mipMatrix16x16[0]</w:t>
            </w:r>
          </w:p>
        </w:tc>
        <w:tc>
          <w:tcPr>
            <w:tcW w:w="1571" w:type="dxa"/>
            <w:vAlign w:val="center"/>
          </w:tcPr>
          <w:p w14:paraId="06E48B03" w14:textId="21F9A0AD" w:rsidR="00FF4437" w:rsidRPr="002012BE" w:rsidRDefault="00FF4437" w:rsidP="00FF4437">
            <w:r>
              <w:rPr>
                <w:color w:val="000000"/>
                <w:szCs w:val="22"/>
              </w:rPr>
              <w:t>448</w:t>
            </w:r>
          </w:p>
        </w:tc>
        <w:tc>
          <w:tcPr>
            <w:tcW w:w="1571" w:type="dxa"/>
          </w:tcPr>
          <w:p w14:paraId="08B5B155" w14:textId="71F58950" w:rsidR="00FF4437" w:rsidRDefault="00FF4437" w:rsidP="00FF4437">
            <w:r w:rsidRPr="002D4945">
              <w:t>186</w:t>
            </w:r>
          </w:p>
        </w:tc>
        <w:tc>
          <w:tcPr>
            <w:tcW w:w="1571" w:type="dxa"/>
          </w:tcPr>
          <w:p w14:paraId="3D60C90B" w14:textId="18338CBF" w:rsidR="00FF4437" w:rsidRDefault="00FF4437" w:rsidP="00FF4437">
            <w:r w:rsidRPr="002D4945">
              <w:t>167</w:t>
            </w:r>
          </w:p>
        </w:tc>
      </w:tr>
      <w:tr w:rsidR="00FF4437" w14:paraId="290E6E1A" w14:textId="77777777" w:rsidTr="00F43CC1">
        <w:trPr>
          <w:jc w:val="center"/>
        </w:trPr>
        <w:tc>
          <w:tcPr>
            <w:tcW w:w="1936" w:type="dxa"/>
          </w:tcPr>
          <w:p w14:paraId="3362EF45" w14:textId="194105F5" w:rsidR="00FF4437" w:rsidRDefault="00FF4437" w:rsidP="00FF4437">
            <w:r w:rsidRPr="00B95B73">
              <w:t>mipMatrix16x16[1]</w:t>
            </w:r>
          </w:p>
        </w:tc>
        <w:tc>
          <w:tcPr>
            <w:tcW w:w="1571" w:type="dxa"/>
            <w:vAlign w:val="center"/>
          </w:tcPr>
          <w:p w14:paraId="7581E602" w14:textId="10FC4868" w:rsidR="00FF4437" w:rsidRPr="002012BE" w:rsidRDefault="00FF4437" w:rsidP="00FF4437">
            <w:r>
              <w:rPr>
                <w:color w:val="000000"/>
                <w:szCs w:val="22"/>
              </w:rPr>
              <w:t>448</w:t>
            </w:r>
          </w:p>
        </w:tc>
        <w:tc>
          <w:tcPr>
            <w:tcW w:w="1571" w:type="dxa"/>
          </w:tcPr>
          <w:p w14:paraId="1361C08F" w14:textId="1F1C82A9" w:rsidR="00FF4437" w:rsidRDefault="00FF4437" w:rsidP="00FF4437">
            <w:r w:rsidRPr="002D4945">
              <w:t>236</w:t>
            </w:r>
          </w:p>
        </w:tc>
        <w:tc>
          <w:tcPr>
            <w:tcW w:w="1571" w:type="dxa"/>
          </w:tcPr>
          <w:p w14:paraId="2824DBBB" w14:textId="1D34B157" w:rsidR="00FF4437" w:rsidRDefault="00FF4437" w:rsidP="00FF4437">
            <w:r w:rsidRPr="002D4945">
              <w:t>208</w:t>
            </w:r>
          </w:p>
        </w:tc>
      </w:tr>
      <w:tr w:rsidR="00FF4437" w14:paraId="7E0D9026" w14:textId="77777777" w:rsidTr="00F43CC1">
        <w:trPr>
          <w:jc w:val="center"/>
        </w:trPr>
        <w:tc>
          <w:tcPr>
            <w:tcW w:w="1936" w:type="dxa"/>
          </w:tcPr>
          <w:p w14:paraId="29A294C4" w14:textId="60EBB699" w:rsidR="00FF4437" w:rsidRDefault="00FF4437" w:rsidP="00FF4437">
            <w:r w:rsidRPr="00B95B73">
              <w:t>mipMatrix16x16[2]</w:t>
            </w:r>
          </w:p>
        </w:tc>
        <w:tc>
          <w:tcPr>
            <w:tcW w:w="1571" w:type="dxa"/>
            <w:vAlign w:val="center"/>
          </w:tcPr>
          <w:p w14:paraId="5D31FB51" w14:textId="781EFABF" w:rsidR="00FF4437" w:rsidRPr="002012BE" w:rsidRDefault="00FF4437" w:rsidP="00FF4437">
            <w:r>
              <w:rPr>
                <w:color w:val="000000"/>
                <w:szCs w:val="22"/>
              </w:rPr>
              <w:t>448</w:t>
            </w:r>
          </w:p>
        </w:tc>
        <w:tc>
          <w:tcPr>
            <w:tcW w:w="1571" w:type="dxa"/>
          </w:tcPr>
          <w:p w14:paraId="618343A4" w14:textId="162166F6" w:rsidR="00FF4437" w:rsidRDefault="00FF4437" w:rsidP="00FF4437">
            <w:r w:rsidRPr="002D4945">
              <w:t>230</w:t>
            </w:r>
          </w:p>
        </w:tc>
        <w:tc>
          <w:tcPr>
            <w:tcW w:w="1571" w:type="dxa"/>
          </w:tcPr>
          <w:p w14:paraId="03C6D607" w14:textId="2C0D3C13" w:rsidR="00FF4437" w:rsidRDefault="00FF4437" w:rsidP="00FF4437">
            <w:r w:rsidRPr="002D4945">
              <w:t>201</w:t>
            </w:r>
          </w:p>
        </w:tc>
      </w:tr>
      <w:tr w:rsidR="00FF4437" w14:paraId="55768AFE" w14:textId="77777777" w:rsidTr="00F43CC1">
        <w:trPr>
          <w:jc w:val="center"/>
        </w:trPr>
        <w:tc>
          <w:tcPr>
            <w:tcW w:w="1936" w:type="dxa"/>
          </w:tcPr>
          <w:p w14:paraId="695FF830" w14:textId="2F21B164" w:rsidR="00FF4437" w:rsidRDefault="00FF4437" w:rsidP="00FF4437">
            <w:r w:rsidRPr="00B95B73">
              <w:t>mipMatrix16x16[3]</w:t>
            </w:r>
          </w:p>
        </w:tc>
        <w:tc>
          <w:tcPr>
            <w:tcW w:w="1571" w:type="dxa"/>
            <w:vAlign w:val="center"/>
          </w:tcPr>
          <w:p w14:paraId="21C14958" w14:textId="5D390EBC" w:rsidR="00FF4437" w:rsidRPr="002012BE" w:rsidRDefault="00FF4437" w:rsidP="00FF4437">
            <w:r>
              <w:rPr>
                <w:color w:val="000000"/>
                <w:szCs w:val="22"/>
              </w:rPr>
              <w:t>448</w:t>
            </w:r>
          </w:p>
        </w:tc>
        <w:tc>
          <w:tcPr>
            <w:tcW w:w="1571" w:type="dxa"/>
          </w:tcPr>
          <w:p w14:paraId="0F276AC5" w14:textId="79BF5A04" w:rsidR="00FF4437" w:rsidRDefault="00FF4437" w:rsidP="00FF4437">
            <w:r w:rsidRPr="002D4945">
              <w:t>190</w:t>
            </w:r>
          </w:p>
        </w:tc>
        <w:tc>
          <w:tcPr>
            <w:tcW w:w="1571" w:type="dxa"/>
          </w:tcPr>
          <w:p w14:paraId="7637CB13" w14:textId="624FA3D5" w:rsidR="00FF4437" w:rsidRDefault="00FF4437" w:rsidP="00FF4437">
            <w:r w:rsidRPr="002D4945">
              <w:t>162</w:t>
            </w:r>
          </w:p>
        </w:tc>
      </w:tr>
      <w:tr w:rsidR="00FF4437" w14:paraId="534CDD5F" w14:textId="77777777" w:rsidTr="00F43CC1">
        <w:trPr>
          <w:jc w:val="center"/>
        </w:trPr>
        <w:tc>
          <w:tcPr>
            <w:tcW w:w="1936" w:type="dxa"/>
          </w:tcPr>
          <w:p w14:paraId="3FBF0C1D" w14:textId="038B5786" w:rsidR="00FF4437" w:rsidRDefault="00FF4437" w:rsidP="00FF4437">
            <w:r w:rsidRPr="00B95B73">
              <w:t>mipMatrix16x16[4]</w:t>
            </w:r>
          </w:p>
        </w:tc>
        <w:tc>
          <w:tcPr>
            <w:tcW w:w="1571" w:type="dxa"/>
            <w:vAlign w:val="center"/>
          </w:tcPr>
          <w:p w14:paraId="1F408636" w14:textId="549A49E4" w:rsidR="00FF4437" w:rsidRPr="002012BE" w:rsidRDefault="00FF4437" w:rsidP="00FF4437">
            <w:r>
              <w:rPr>
                <w:color w:val="000000"/>
                <w:szCs w:val="22"/>
              </w:rPr>
              <w:t>448</w:t>
            </w:r>
          </w:p>
        </w:tc>
        <w:tc>
          <w:tcPr>
            <w:tcW w:w="1571" w:type="dxa"/>
          </w:tcPr>
          <w:p w14:paraId="096978A6" w14:textId="77B2AFCF" w:rsidR="00FF4437" w:rsidRDefault="00FF4437" w:rsidP="00FF4437">
            <w:r w:rsidRPr="002D4945">
              <w:t>225</w:t>
            </w:r>
          </w:p>
        </w:tc>
        <w:tc>
          <w:tcPr>
            <w:tcW w:w="1571" w:type="dxa"/>
          </w:tcPr>
          <w:p w14:paraId="2E46202B" w14:textId="3D8DC74D" w:rsidR="00FF4437" w:rsidRDefault="00FF4437" w:rsidP="00FF4437">
            <w:r w:rsidRPr="002D4945">
              <w:t>205</w:t>
            </w:r>
          </w:p>
        </w:tc>
      </w:tr>
      <w:tr w:rsidR="00FF4437" w14:paraId="4D9776D6" w14:textId="77777777" w:rsidTr="00F43CC1">
        <w:trPr>
          <w:jc w:val="center"/>
        </w:trPr>
        <w:tc>
          <w:tcPr>
            <w:tcW w:w="1936" w:type="dxa"/>
          </w:tcPr>
          <w:p w14:paraId="46D577DA" w14:textId="65D4B59D" w:rsidR="00FF4437" w:rsidRPr="005D1C33" w:rsidRDefault="00FF4437" w:rsidP="00FF4437">
            <w:r w:rsidRPr="00B95B73">
              <w:t>mipMatrix16x16[5]</w:t>
            </w:r>
          </w:p>
        </w:tc>
        <w:tc>
          <w:tcPr>
            <w:tcW w:w="1571" w:type="dxa"/>
            <w:vAlign w:val="center"/>
          </w:tcPr>
          <w:p w14:paraId="0663C715" w14:textId="3E11A1CB" w:rsidR="00FF4437" w:rsidRDefault="00FF4437" w:rsidP="00FF4437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448</w:t>
            </w:r>
          </w:p>
        </w:tc>
        <w:tc>
          <w:tcPr>
            <w:tcW w:w="1571" w:type="dxa"/>
          </w:tcPr>
          <w:p w14:paraId="3CD91EC9" w14:textId="1D0F87D8" w:rsidR="00FF4437" w:rsidRPr="002012BE" w:rsidRDefault="00FF4437" w:rsidP="00FF4437">
            <w:r w:rsidRPr="002D4945">
              <w:t>217</w:t>
            </w:r>
          </w:p>
        </w:tc>
        <w:tc>
          <w:tcPr>
            <w:tcW w:w="1571" w:type="dxa"/>
          </w:tcPr>
          <w:p w14:paraId="707EDAA9" w14:textId="0323B735" w:rsidR="00FF4437" w:rsidRPr="002012BE" w:rsidRDefault="00FF4437" w:rsidP="00FF4437">
            <w:r w:rsidRPr="002D4945">
              <w:t>182</w:t>
            </w:r>
          </w:p>
        </w:tc>
      </w:tr>
    </w:tbl>
    <w:p w14:paraId="7472D8B9" w14:textId="77777777" w:rsidR="00F67558" w:rsidRDefault="00F67558" w:rsidP="00F163DF">
      <w:pPr>
        <w:rPr>
          <w:lang w:val="en-CA"/>
        </w:rPr>
      </w:pPr>
    </w:p>
    <w:p w14:paraId="0782F3FC" w14:textId="274DB323" w:rsidR="00FD3F2E" w:rsidRDefault="00FD3F2E" w:rsidP="00D96E58">
      <w:pPr>
        <w:pStyle w:val="Caption"/>
        <w:rPr>
          <w:lang w:val="en-CA"/>
        </w:rPr>
      </w:pPr>
    </w:p>
    <w:p w14:paraId="3131AEBC" w14:textId="70C7070D" w:rsidR="00F163DF" w:rsidRDefault="00AF6CF2" w:rsidP="00F163DF">
      <w:pPr>
        <w:rPr>
          <w:lang w:val="en-CA"/>
        </w:rPr>
      </w:pPr>
      <w:r>
        <w:rPr>
          <w:lang w:val="en-CA"/>
        </w:rPr>
        <w:lastRenderedPageBreak/>
        <w:t xml:space="preserve">As indicated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_Ref12294477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_Ref12294479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, the number of operations for computing the </w:t>
      </w:r>
      <w:del w:id="52" w:author="Karam Naser" w:date="2019-07-03T17:59:00Z">
        <w:r w:rsidDel="009306E4">
          <w:rPr>
            <w:lang w:val="en-CA"/>
          </w:rPr>
          <w:delText>inverse transform</w:delText>
        </w:r>
      </w:del>
      <w:ins w:id="53" w:author="Karam Naser" w:date="2019-07-03T17:59:00Z">
        <w:r w:rsidR="009306E4">
          <w:rPr>
            <w:lang w:val="en-CA"/>
          </w:rPr>
          <w:t>MIP</w:t>
        </w:r>
      </w:ins>
      <w:r>
        <w:rPr>
          <w:lang w:val="en-CA"/>
        </w:rPr>
        <w:t xml:space="preserve"> is highly reduced: from </w:t>
      </w:r>
      <w:del w:id="54" w:author="Karam Naser" w:date="2019-07-03T18:00:00Z">
        <w:r w:rsidDel="009306E4">
          <w:rPr>
            <w:lang w:val="en-CA"/>
          </w:rPr>
          <w:delText xml:space="preserve">256 </w:delText>
        </w:r>
      </w:del>
      <w:ins w:id="55" w:author="Karam Naser" w:date="2019-07-03T18:00:00Z">
        <w:r w:rsidR="009306E4">
          <w:rPr>
            <w:lang w:val="en-CA"/>
          </w:rPr>
          <w:t xml:space="preserve">64 </w:t>
        </w:r>
      </w:ins>
      <w:r>
        <w:rPr>
          <w:lang w:val="en-CA"/>
        </w:rPr>
        <w:t xml:space="preserve">to </w:t>
      </w:r>
      <w:ins w:id="56" w:author="Karam Naser" w:date="2019-07-03T18:00:00Z">
        <w:r w:rsidR="009306E4">
          <w:rPr>
            <w:lang w:val="en-CA"/>
          </w:rPr>
          <w:t>31</w:t>
        </w:r>
      </w:ins>
      <w:del w:id="57" w:author="Karam Naser" w:date="2019-07-03T18:00:00Z">
        <w:r w:rsidDel="009306E4">
          <w:rPr>
            <w:lang w:val="en-CA"/>
          </w:rPr>
          <w:delText>45</w:delText>
        </w:r>
      </w:del>
      <w:r>
        <w:rPr>
          <w:lang w:val="en-CA"/>
        </w:rPr>
        <w:t xml:space="preserve"> for </w:t>
      </w:r>
      <w:r w:rsidRPr="00EF6E61">
        <w:t>g_</w:t>
      </w:r>
      <w:ins w:id="58" w:author="Karam Naser" w:date="2019-07-03T18:01:00Z">
        <w:r w:rsidR="009306E4" w:rsidRPr="009306E4">
          <w:t xml:space="preserve"> </w:t>
        </w:r>
        <w:r w:rsidR="009306E4" w:rsidRPr="001942AA">
          <w:t>mipMatrix4x4</w:t>
        </w:r>
      </w:ins>
      <w:del w:id="59" w:author="Karam Naser" w:date="2019-07-03T18:01:00Z">
        <w:r w:rsidRPr="00EF6E61" w:rsidDel="009306E4">
          <w:delText>lfnst</w:delText>
        </w:r>
        <w:r w:rsidDel="009306E4">
          <w:delText>4</w:delText>
        </w:r>
        <w:r w:rsidRPr="00EF6E61" w:rsidDel="009306E4">
          <w:delText>x</w:delText>
        </w:r>
        <w:r w:rsidDel="009306E4">
          <w:delText>4</w:delText>
        </w:r>
        <w:r w:rsidDel="009306E4">
          <w:rPr>
            <w:lang w:val="en-CA"/>
          </w:rPr>
          <w:delText xml:space="preserve"> </w:delText>
        </w:r>
      </w:del>
      <w:ins w:id="60" w:author="Karam Naser" w:date="2019-07-03T18:01:00Z">
        <w:r w:rsidR="009306E4">
          <w:rPr>
            <w:lang w:val="en-CA"/>
          </w:rPr>
          <w:t>,</w:t>
        </w:r>
      </w:ins>
      <w:del w:id="61" w:author="Karam Naser" w:date="2019-07-03T18:01:00Z">
        <w:r w:rsidDel="009306E4">
          <w:rPr>
            <w:lang w:val="en-CA"/>
          </w:rPr>
          <w:delText xml:space="preserve">and </w:delText>
        </w:r>
      </w:del>
      <w:r>
        <w:rPr>
          <w:lang w:val="en-CA"/>
        </w:rPr>
        <w:t xml:space="preserve">from </w:t>
      </w:r>
      <w:del w:id="62" w:author="Karam Naser" w:date="2019-07-03T18:01:00Z">
        <w:r w:rsidDel="009306E4">
          <w:rPr>
            <w:lang w:val="en-CA"/>
          </w:rPr>
          <w:delText xml:space="preserve">768 </w:delText>
        </w:r>
      </w:del>
      <w:ins w:id="63" w:author="Karam Naser" w:date="2019-07-03T18:01:00Z">
        <w:r w:rsidR="009306E4">
          <w:rPr>
            <w:lang w:val="en-CA"/>
          </w:rPr>
          <w:t xml:space="preserve">128 </w:t>
        </w:r>
      </w:ins>
      <w:r>
        <w:rPr>
          <w:lang w:val="en-CA"/>
        </w:rPr>
        <w:t xml:space="preserve">to </w:t>
      </w:r>
      <w:del w:id="64" w:author="Karam Naser" w:date="2019-07-03T18:01:00Z">
        <w:r w:rsidDel="009306E4">
          <w:rPr>
            <w:lang w:val="en-CA"/>
          </w:rPr>
          <w:delText xml:space="preserve">55 </w:delText>
        </w:r>
      </w:del>
      <w:ins w:id="65" w:author="Karam Naser" w:date="2019-07-03T18:01:00Z">
        <w:r w:rsidR="009306E4">
          <w:rPr>
            <w:lang w:val="en-CA"/>
          </w:rPr>
          <w:t xml:space="preserve">50 </w:t>
        </w:r>
      </w:ins>
      <w:r>
        <w:rPr>
          <w:lang w:val="en-CA"/>
        </w:rPr>
        <w:t xml:space="preserve">for </w:t>
      </w:r>
      <w:r w:rsidRPr="00EF6E61">
        <w:t>g_</w:t>
      </w:r>
      <w:ins w:id="66" w:author="Karam Naser" w:date="2019-07-03T18:01:00Z">
        <w:r w:rsidR="009306E4" w:rsidRPr="009306E4">
          <w:t xml:space="preserve"> </w:t>
        </w:r>
        <w:r w:rsidR="009306E4" w:rsidRPr="00065BA5">
          <w:t>mipMatrix8x8</w:t>
        </w:r>
        <w:r w:rsidR="009306E4">
          <w:t xml:space="preserve"> and from 448 to 16</w:t>
        </w:r>
      </w:ins>
      <w:ins w:id="67" w:author="Karam Naser" w:date="2019-07-03T18:02:00Z">
        <w:r w:rsidR="009306E4">
          <w:t xml:space="preserve">2 for </w:t>
        </w:r>
        <w:r w:rsidR="009306E4" w:rsidRPr="00065BA5">
          <w:t>mipMatrix</w:t>
        </w:r>
        <w:r w:rsidR="009306E4">
          <w:t>16x16</w:t>
        </w:r>
      </w:ins>
      <w:del w:id="68" w:author="Karam Naser" w:date="2019-07-03T18:01:00Z">
        <w:r w:rsidRPr="00EF6E61" w:rsidDel="009306E4">
          <w:delText>lfnst8x8</w:delText>
        </w:r>
      </w:del>
      <w:r>
        <w:t xml:space="preserve">. That is, </w:t>
      </w:r>
      <w:ins w:id="69" w:author="Karam Naser" w:date="2019-07-03T18:03:00Z">
        <w:r w:rsidR="009306E4">
          <w:t xml:space="preserve">48%, </w:t>
        </w:r>
      </w:ins>
      <w:del w:id="70" w:author="Karam Naser" w:date="2019-07-03T18:02:00Z">
        <w:r w:rsidDel="009306E4">
          <w:delText>18</w:delText>
        </w:r>
      </w:del>
      <w:ins w:id="71" w:author="Karam Naser" w:date="2019-07-03T18:02:00Z">
        <w:r w:rsidR="009306E4">
          <w:t>39</w:t>
        </w:r>
      </w:ins>
      <w:r>
        <w:t>%</w:t>
      </w:r>
      <w:ins w:id="72" w:author="Karam Naser" w:date="2019-07-03T18:02:00Z">
        <w:r w:rsidR="009306E4">
          <w:t xml:space="preserve"> </w:t>
        </w:r>
      </w:ins>
      <w:r>
        <w:t xml:space="preserve"> and </w:t>
      </w:r>
      <w:del w:id="73" w:author="Karam Naser" w:date="2019-07-03T18:03:00Z">
        <w:r w:rsidDel="009306E4">
          <w:delText>7</w:delText>
        </w:r>
      </w:del>
      <w:ins w:id="74" w:author="Karam Naser" w:date="2019-07-03T18:03:00Z">
        <w:r w:rsidR="009306E4">
          <w:t>36</w:t>
        </w:r>
      </w:ins>
      <w:r>
        <w:t xml:space="preserve">% of the original number of multiplications. </w:t>
      </w:r>
    </w:p>
    <w:p w14:paraId="1E2D5FDF" w14:textId="77777777" w:rsidR="00AF6CF2" w:rsidRPr="00F163DF" w:rsidRDefault="00AF6CF2" w:rsidP="00F163DF">
      <w:pPr>
        <w:rPr>
          <w:lang w:val="en-CA"/>
        </w:rPr>
      </w:pPr>
    </w:p>
    <w:p w14:paraId="51EFC343" w14:textId="28FED8B6" w:rsidR="0079425C" w:rsidRDefault="0079425C" w:rsidP="0079425C">
      <w:pPr>
        <w:pStyle w:val="Heading1"/>
        <w:rPr>
          <w:lang w:val="en-CA"/>
        </w:rPr>
      </w:pPr>
      <w:r>
        <w:rPr>
          <w:lang w:val="en-CA"/>
        </w:rPr>
        <w:t>Experiment</w:t>
      </w:r>
      <w:r w:rsidR="00535238">
        <w:rPr>
          <w:lang w:val="en-CA"/>
        </w:rPr>
        <w:t>al Results</w:t>
      </w:r>
    </w:p>
    <w:p w14:paraId="53CC7B2F" w14:textId="669E9556" w:rsidR="00535238" w:rsidRDefault="00535238" w:rsidP="00535238">
      <w:pPr>
        <w:rPr>
          <w:lang w:val="en-CA"/>
        </w:rPr>
      </w:pPr>
    </w:p>
    <w:p w14:paraId="3F81A967" w14:textId="2A3A42CC" w:rsidR="00AF6CF2" w:rsidRDefault="00535238" w:rsidP="00535238">
      <w:pPr>
        <w:rPr>
          <w:lang w:val="en-CA"/>
        </w:rPr>
      </w:pPr>
      <w:r>
        <w:rPr>
          <w:lang w:val="en-CA"/>
        </w:rPr>
        <w:t xml:space="preserve">The simulations were </w:t>
      </w:r>
      <w:r w:rsidR="00F00A70">
        <w:rPr>
          <w:lang w:val="en-CA"/>
        </w:rPr>
        <w:t xml:space="preserve">run </w:t>
      </w:r>
      <w:r>
        <w:rPr>
          <w:lang w:val="en-CA"/>
        </w:rPr>
        <w:t xml:space="preserve">with VTM5.0 using the common testing conditions. The anchor is VTM5.0 </w:t>
      </w:r>
      <w:r w:rsidR="00AF6CF2">
        <w:rPr>
          <w:lang w:val="en-CA"/>
        </w:rPr>
        <w:t xml:space="preserve">and two test conditions are considered: </w:t>
      </w:r>
    </w:p>
    <w:p w14:paraId="73C1432C" w14:textId="68B1BD09" w:rsidR="00535238" w:rsidRDefault="00AF6CF2" w:rsidP="00AF6CF2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Test1: </w:t>
      </w:r>
      <w:r w:rsidR="00903247" w:rsidRPr="00526BB4">
        <w:rPr>
          <w:lang w:val="en-CA"/>
        </w:rPr>
        <w:t>JVET-O0084</w:t>
      </w:r>
      <w:r w:rsidR="00903247">
        <w:rPr>
          <w:lang w:val="en-CA"/>
        </w:rPr>
        <w:t xml:space="preserve"> + MIP</w:t>
      </w:r>
      <w:r w:rsidRPr="00AF6CF2">
        <w:rPr>
          <w:lang w:val="en-CA"/>
        </w:rPr>
        <w:t xml:space="preserve"> matrices with MAD less than or equal to </w:t>
      </w:r>
      <w:ins w:id="75" w:author="Karam Naser" w:date="2019-07-03T18:06:00Z">
        <w:r w:rsidR="0005334B">
          <w:rPr>
            <w:lang w:val="en-CA"/>
          </w:rPr>
          <w:t>1</w:t>
        </w:r>
      </w:ins>
      <w:del w:id="76" w:author="Karam Naser" w:date="2019-07-03T18:06:00Z">
        <w:r w:rsidRPr="00AF6CF2" w:rsidDel="0005334B">
          <w:rPr>
            <w:lang w:val="en-CA"/>
          </w:rPr>
          <w:delText>2</w:delText>
        </w:r>
      </w:del>
    </w:p>
    <w:p w14:paraId="5A8E5D39" w14:textId="3F4D8D15" w:rsidR="00AF6CF2" w:rsidRPr="00AF6CF2" w:rsidRDefault="00AF6CF2" w:rsidP="00AF6CF2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Test2: </w:t>
      </w:r>
      <w:r w:rsidR="00903247" w:rsidRPr="00526BB4">
        <w:rPr>
          <w:lang w:val="en-CA"/>
        </w:rPr>
        <w:t>JVET-O0084</w:t>
      </w:r>
      <w:r w:rsidR="00903247">
        <w:rPr>
          <w:lang w:val="en-CA"/>
        </w:rPr>
        <w:t xml:space="preserve"> + MIP</w:t>
      </w:r>
      <w:r w:rsidRPr="00AF6CF2">
        <w:rPr>
          <w:lang w:val="en-CA"/>
        </w:rPr>
        <w:t xml:space="preserve"> matrices with MAD less than or equal to </w:t>
      </w:r>
      <w:r>
        <w:rPr>
          <w:lang w:val="en-CA"/>
        </w:rPr>
        <w:t>4</w:t>
      </w:r>
    </w:p>
    <w:p w14:paraId="406E17A8" w14:textId="25F4697C" w:rsidR="00AF6CF2" w:rsidRDefault="00AF6CF2" w:rsidP="00AF6CF2">
      <w:pPr>
        <w:pStyle w:val="ListParagraph"/>
        <w:rPr>
          <w:lang w:val="en-CA"/>
        </w:rPr>
      </w:pPr>
    </w:p>
    <w:p w14:paraId="089C3CF9" w14:textId="75611FA2" w:rsidR="00135001" w:rsidRDefault="00982C0C" w:rsidP="00982C0C">
      <w:pPr>
        <w:pStyle w:val="Caption"/>
        <w:jc w:val="center"/>
        <w:rPr>
          <w:lang w:val="en-CA"/>
        </w:rPr>
      </w:pPr>
      <w:r>
        <w:t xml:space="preserve">Table </w:t>
      </w:r>
      <w:fldSimple w:instr=" SEQ Table \* ARABIC ">
        <w:r w:rsidR="00CF514D">
          <w:rPr>
            <w:noProof/>
          </w:rPr>
          <w:t>4</w:t>
        </w:r>
      </w:fldSimple>
      <w:r>
        <w:t xml:space="preserve"> Experimental results of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63F78" w:rsidRPr="00A63F78" w14:paraId="55B32560" w14:textId="77777777" w:rsidTr="00A63F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5392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D1F510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63F78" w:rsidRPr="00A63F78" w14:paraId="7A52ED0D" w14:textId="77777777" w:rsidTr="00A63F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C76A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C80ACC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A63F78" w:rsidRPr="00A63F78" w14:paraId="79130900" w14:textId="77777777" w:rsidTr="00A63F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D0DB9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451BE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0B034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48DFC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7E73F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F2889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63F78" w:rsidRPr="00A63F78" w14:paraId="01CC4534" w14:textId="77777777" w:rsidTr="00A63F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414E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F345D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8A443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54F7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24B2A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A7662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3F78" w:rsidRPr="00A63F78" w14:paraId="59071D19" w14:textId="77777777" w:rsidTr="00A63F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786D4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C2991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7326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5399E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40CF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319F1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3F78" w:rsidRPr="00A63F78" w14:paraId="664711F2" w14:textId="77777777" w:rsidTr="00A63F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42D50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B18C0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14A8E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EF89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31091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F748D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3F78" w:rsidRPr="00A63F78" w14:paraId="78A47452" w14:textId="77777777" w:rsidTr="00A63F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8711E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85D92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A836D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E130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BBA30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B5C7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63F78" w:rsidRPr="00A63F78" w14:paraId="250E6785" w14:textId="77777777" w:rsidTr="00A63F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F769B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60C39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FC078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ACAA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ACFB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3EE02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63F78" w:rsidRPr="00A63F78" w14:paraId="509986BE" w14:textId="77777777" w:rsidTr="00A63F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613E9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6AD21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C2E0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D6D3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597B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7B50D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3F78" w:rsidRPr="00A63F78" w14:paraId="02A5C238" w14:textId="77777777" w:rsidTr="00A63F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0AC1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05EE3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FCF7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942AE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FAD5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68D40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63F78" w:rsidRPr="00A63F78" w14:paraId="481E01D0" w14:textId="77777777" w:rsidTr="00A63F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9C63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444BA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7E58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C997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749B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3479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3F78" w:rsidRPr="00A63F78" w14:paraId="2754E863" w14:textId="77777777" w:rsidTr="00A63F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86C24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98A48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AA088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59F9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173C1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2AC32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0128E" w:rsidRPr="0030128E" w14:paraId="6CEF4BCE" w14:textId="77777777" w:rsidTr="0030128E">
        <w:tblPrEx>
          <w:jc w:val="left"/>
        </w:tblPrEx>
        <w:trPr>
          <w:trHeight w:val="255"/>
          <w:ins w:id="77" w:author="Karam Naser" w:date="2019-07-03T18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B109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" w:author="Karam Naser" w:date="2019-07-03T18:26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868F4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Karam Naser" w:date="2019-07-03T18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" w:author="Karam Naser" w:date="2019-07-03T18:26:00Z">
              <w:r w:rsidRPr="003012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30128E" w:rsidRPr="0030128E" w14:paraId="106C348A" w14:textId="77777777" w:rsidTr="0030128E">
        <w:tblPrEx>
          <w:jc w:val="left"/>
        </w:tblPrEx>
        <w:trPr>
          <w:trHeight w:val="255"/>
          <w:ins w:id="81" w:author="Karam Naser" w:date="2019-07-03T18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FEA5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Karam Naser" w:date="2019-07-03T18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A4CD7F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Karam Naser" w:date="2019-07-03T18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" w:author="Karam Naser" w:date="2019-07-03T18:26:00Z">
              <w:r w:rsidRPr="003012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30128E" w:rsidRPr="0030128E" w14:paraId="27928DA3" w14:textId="77777777" w:rsidTr="0030128E">
        <w:tblPrEx>
          <w:jc w:val="left"/>
        </w:tblPrEx>
        <w:trPr>
          <w:trHeight w:val="255"/>
          <w:ins w:id="85" w:author="Karam Naser" w:date="2019-07-03T18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5CD7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Karam Naser" w:date="2019-07-03T18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E5B42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88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F9A76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90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9682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92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BBEE9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4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7C7A3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6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0128E" w:rsidRPr="0030128E" w14:paraId="4FB7F04B" w14:textId="77777777" w:rsidTr="0030128E">
        <w:tblPrEx>
          <w:jc w:val="left"/>
        </w:tblPrEx>
        <w:trPr>
          <w:trHeight w:val="255"/>
          <w:ins w:id="97" w:author="Karam Naser" w:date="2019-07-03T18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5C63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99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2850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01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89E9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03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8B6E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05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4E85B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07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2CC64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09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30128E" w:rsidRPr="0030128E" w14:paraId="4F0C7CCD" w14:textId="77777777" w:rsidTr="0030128E">
        <w:tblPrEx>
          <w:jc w:val="left"/>
        </w:tblPrEx>
        <w:trPr>
          <w:trHeight w:val="255"/>
          <w:ins w:id="110" w:author="Karam Naser" w:date="2019-07-03T18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A5086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12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185E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14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B95E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16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48A7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18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1206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20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3449F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22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30128E" w:rsidRPr="0030128E" w14:paraId="0E4FC800" w14:textId="77777777" w:rsidTr="0030128E">
        <w:tblPrEx>
          <w:jc w:val="left"/>
        </w:tblPrEx>
        <w:trPr>
          <w:trHeight w:val="255"/>
          <w:ins w:id="123" w:author="Karam Naser" w:date="2019-07-03T18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C93AC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25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0719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27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2D36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29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565E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31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479D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33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4286D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35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0128E" w:rsidRPr="0030128E" w14:paraId="149E119A" w14:textId="77777777" w:rsidTr="0030128E">
        <w:tblPrEx>
          <w:jc w:val="left"/>
        </w:tblPrEx>
        <w:trPr>
          <w:trHeight w:val="255"/>
          <w:ins w:id="136" w:author="Karam Naser" w:date="2019-07-03T18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858C8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38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ADA6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40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C8D9A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42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10DAF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44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6CA04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46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D452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48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0128E" w:rsidRPr="0030128E" w14:paraId="3EA38539" w14:textId="77777777" w:rsidTr="0030128E">
        <w:tblPrEx>
          <w:jc w:val="left"/>
        </w:tblPrEx>
        <w:trPr>
          <w:trHeight w:val="255"/>
          <w:ins w:id="149" w:author="Karam Naser" w:date="2019-07-03T18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6032F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51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EB6D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53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8AE22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D19A7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56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E0A90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58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8098F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60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0128E" w:rsidRPr="0030128E" w14:paraId="179DD6BF" w14:textId="77777777" w:rsidTr="0030128E">
        <w:tblPrEx>
          <w:jc w:val="left"/>
        </w:tblPrEx>
        <w:trPr>
          <w:trHeight w:val="255"/>
          <w:ins w:id="161" w:author="Karam Naser" w:date="2019-07-03T18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AA01E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Karam Naser" w:date="2019-07-03T18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" w:author="Karam Naser" w:date="2019-07-03T18:26:00Z">
              <w:r w:rsidRPr="003012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D7285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65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F2712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67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8D57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69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3E76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71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2185F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73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0128E" w:rsidRPr="0030128E" w14:paraId="6A6B882D" w14:textId="77777777" w:rsidTr="0030128E">
        <w:tblPrEx>
          <w:jc w:val="left"/>
        </w:tblPrEx>
        <w:trPr>
          <w:trHeight w:val="255"/>
          <w:ins w:id="174" w:author="Karam Naser" w:date="2019-07-03T18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415E3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76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8574B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78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AA11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80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E3581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82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75BD8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84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B6055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86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0128E" w:rsidRPr="0030128E" w14:paraId="63A81595" w14:textId="77777777" w:rsidTr="0030128E">
        <w:tblPrEx>
          <w:jc w:val="left"/>
        </w:tblPrEx>
        <w:trPr>
          <w:trHeight w:val="255"/>
          <w:ins w:id="187" w:author="Karam Naser" w:date="2019-07-03T18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40462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89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8FBDE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91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34C70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93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847E5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95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E28D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97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20434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199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0128E" w:rsidRPr="0030128E" w14:paraId="66498B0C" w14:textId="77777777" w:rsidTr="0030128E">
        <w:tblPrEx>
          <w:jc w:val="left"/>
        </w:tblPrEx>
        <w:trPr>
          <w:trHeight w:val="255"/>
          <w:ins w:id="200" w:author="Karam Naser" w:date="2019-07-03T18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0D50A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02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9A74B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04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3A6BD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06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66DF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08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7340D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10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4DC06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12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0128E" w:rsidRPr="0030128E" w14:paraId="38279A64" w14:textId="77777777" w:rsidTr="0030128E">
        <w:tblPrEx>
          <w:jc w:val="left"/>
        </w:tblPrEx>
        <w:trPr>
          <w:trHeight w:val="255"/>
          <w:ins w:id="213" w:author="Karam Naser" w:date="2019-07-03T18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48D1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4" w:author="Karam Naser" w:date="2019-07-03T18:26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B9776D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Karam Naser" w:date="2019-07-03T18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6" w:author="Karam Naser" w:date="2019-07-03T18:26:00Z">
              <w:r w:rsidRPr="003012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30128E" w:rsidRPr="0030128E" w14:paraId="6178BB72" w14:textId="77777777" w:rsidTr="0030128E">
        <w:tblPrEx>
          <w:jc w:val="left"/>
        </w:tblPrEx>
        <w:trPr>
          <w:trHeight w:val="255"/>
          <w:ins w:id="217" w:author="Karam Naser" w:date="2019-07-03T18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AC9AA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Karam Naser" w:date="2019-07-03T18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F768B5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Karam Naser" w:date="2019-07-03T18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Karam Naser" w:date="2019-07-03T18:26:00Z">
              <w:r w:rsidRPr="003012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30128E" w:rsidRPr="0030128E" w14:paraId="3C316A8D" w14:textId="77777777" w:rsidTr="0030128E">
        <w:tblPrEx>
          <w:jc w:val="left"/>
        </w:tblPrEx>
        <w:trPr>
          <w:trHeight w:val="255"/>
          <w:ins w:id="221" w:author="Karam Naser" w:date="2019-07-03T18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C007E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Karam Naser" w:date="2019-07-03T18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BDA30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24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E1305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26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6767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28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7CA49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30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833A1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32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0128E" w:rsidRPr="0030128E" w14:paraId="0C4B5CAD" w14:textId="77777777" w:rsidTr="0030128E">
        <w:tblPrEx>
          <w:jc w:val="left"/>
        </w:tblPrEx>
        <w:trPr>
          <w:trHeight w:val="255"/>
          <w:ins w:id="233" w:author="Karam Naser" w:date="2019-07-03T18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16C80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35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C5D11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37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2499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39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7F01B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41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EC37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43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CBA7F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45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0128E" w:rsidRPr="0030128E" w14:paraId="7BDFC3D4" w14:textId="77777777" w:rsidTr="0030128E">
        <w:tblPrEx>
          <w:jc w:val="left"/>
        </w:tblPrEx>
        <w:trPr>
          <w:trHeight w:val="255"/>
          <w:ins w:id="246" w:author="Karam Naser" w:date="2019-07-03T18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F17B6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48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D8A2B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50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606C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F00A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53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A38D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55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0BA0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57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0128E" w:rsidRPr="0030128E" w14:paraId="47D0F486" w14:textId="77777777" w:rsidTr="0030128E">
        <w:tblPrEx>
          <w:jc w:val="left"/>
        </w:tblPrEx>
        <w:trPr>
          <w:trHeight w:val="255"/>
          <w:ins w:id="258" w:author="Karam Naser" w:date="2019-07-03T18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89087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60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7645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62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E5C5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64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192F3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66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730E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68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DC6D0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70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30128E" w:rsidRPr="0030128E" w14:paraId="519EEF92" w14:textId="77777777" w:rsidTr="0030128E">
        <w:tblPrEx>
          <w:jc w:val="left"/>
        </w:tblPrEx>
        <w:trPr>
          <w:trHeight w:val="255"/>
          <w:ins w:id="271" w:author="Karam Naser" w:date="2019-07-03T18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1A627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73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E81C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75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827A8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77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1552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79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CDAF5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81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BFB2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83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30128E" w:rsidRPr="0030128E" w14:paraId="3F7DDAE9" w14:textId="77777777" w:rsidTr="0030128E">
        <w:tblPrEx>
          <w:jc w:val="left"/>
        </w:tblPrEx>
        <w:trPr>
          <w:trHeight w:val="255"/>
          <w:ins w:id="284" w:author="Karam Naser" w:date="2019-07-03T18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9A10F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86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A14D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88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F38C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90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FCE7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92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08D9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94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6725B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296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30128E" w:rsidRPr="0030128E" w14:paraId="36FF6E78" w14:textId="77777777" w:rsidTr="0030128E">
        <w:tblPrEx>
          <w:jc w:val="left"/>
        </w:tblPrEx>
        <w:trPr>
          <w:trHeight w:val="255"/>
          <w:ins w:id="297" w:author="Karam Naser" w:date="2019-07-03T18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EBEB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Karam Naser" w:date="2019-07-03T18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9" w:author="Karam Naser" w:date="2019-07-03T18:26:00Z">
              <w:r w:rsidRPr="003012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76F3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301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4DA6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303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BF6E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305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CEFB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307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23BDC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309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0128E" w:rsidRPr="0030128E" w14:paraId="0E079C95" w14:textId="77777777" w:rsidTr="0030128E">
        <w:tblPrEx>
          <w:jc w:val="left"/>
        </w:tblPrEx>
        <w:trPr>
          <w:trHeight w:val="255"/>
          <w:ins w:id="310" w:author="Karam Naser" w:date="2019-07-03T18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DBBB4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312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68E27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314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85CFE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316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3093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318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1.22%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84900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320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576C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322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30128E" w:rsidRPr="0030128E" w14:paraId="1E92F3A8" w14:textId="77777777" w:rsidTr="0030128E">
        <w:tblPrEx>
          <w:jc w:val="left"/>
        </w:tblPrEx>
        <w:trPr>
          <w:trHeight w:val="255"/>
          <w:ins w:id="323" w:author="Karam Naser" w:date="2019-07-03T18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CB81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325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09BA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327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F3B1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329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C64F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331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4ABF4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333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6EA9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335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30128E" w:rsidRPr="0030128E" w14:paraId="4E028707" w14:textId="77777777" w:rsidTr="0030128E">
        <w:tblPrEx>
          <w:jc w:val="left"/>
        </w:tblPrEx>
        <w:trPr>
          <w:trHeight w:val="255"/>
          <w:ins w:id="336" w:author="Karam Naser" w:date="2019-07-03T18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A3898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338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9DA69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340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CDB05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342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FF5E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344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3ADF6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346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5971A" w14:textId="77777777" w:rsidR="0030128E" w:rsidRPr="0030128E" w:rsidRDefault="0030128E" w:rsidP="00301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Karam Naser" w:date="2019-07-03T18:26:00Z"/>
                <w:rFonts w:ascii="Arial" w:hAnsi="Arial" w:cs="Arial"/>
                <w:color w:val="000000"/>
                <w:sz w:val="18"/>
                <w:szCs w:val="18"/>
              </w:rPr>
            </w:pPr>
            <w:ins w:id="348" w:author="Karam Naser" w:date="2019-07-03T18:26:00Z">
              <w:r w:rsidRPr="0030128E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4688A3B9" w14:textId="77777777" w:rsidR="00135001" w:rsidRPr="00AF6CF2" w:rsidRDefault="00135001" w:rsidP="00AF6CF2">
      <w:pPr>
        <w:pStyle w:val="ListParagraph"/>
        <w:rPr>
          <w:lang w:val="en-CA"/>
        </w:rPr>
      </w:pPr>
    </w:p>
    <w:p w14:paraId="5616F36D" w14:textId="5DB7CFF3" w:rsidR="00F41C94" w:rsidRDefault="00982C0C" w:rsidP="00982C0C">
      <w:pPr>
        <w:pStyle w:val="Caption"/>
        <w:jc w:val="center"/>
        <w:rPr>
          <w:lang w:val="en-CA"/>
        </w:rPr>
      </w:pPr>
      <w:r>
        <w:t xml:space="preserve">Table </w:t>
      </w:r>
      <w:fldSimple w:instr=" SEQ Table \* ARABIC ">
        <w:r w:rsidR="00CF514D">
          <w:rPr>
            <w:noProof/>
          </w:rPr>
          <w:t>5</w:t>
        </w:r>
      </w:fldSimple>
      <w:r>
        <w:t xml:space="preserve"> Experimental results of Test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26"/>
        <w:gridCol w:w="1117"/>
        <w:gridCol w:w="52"/>
        <w:gridCol w:w="1091"/>
        <w:gridCol w:w="78"/>
        <w:gridCol w:w="857"/>
        <w:gridCol w:w="39"/>
        <w:gridCol w:w="896"/>
      </w:tblGrid>
      <w:tr w:rsidR="00A63F78" w:rsidRPr="00A63F78" w14:paraId="144C6A60" w14:textId="77777777" w:rsidTr="00A63F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58DD5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9EF5E6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63F78" w:rsidRPr="00A63F78" w14:paraId="20AD0076" w14:textId="77777777" w:rsidTr="00A63F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994FA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F52C2F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A63F78" w:rsidRPr="00A63F78" w14:paraId="414E3761" w14:textId="77777777" w:rsidTr="00A63F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76C3C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00A91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25589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4216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C0D3F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52020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63F78" w:rsidRPr="00A63F78" w14:paraId="0E697325" w14:textId="77777777" w:rsidTr="00A63F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F5037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2EDE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A8E1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29C5A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4EFA6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AB408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3F78" w:rsidRPr="00A63F78" w14:paraId="7177D2FB" w14:textId="77777777" w:rsidTr="00A63F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31CEB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95258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ADE5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3FF50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60BA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9900A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63F78" w:rsidRPr="00A63F78" w14:paraId="553DEF8D" w14:textId="77777777" w:rsidTr="00A63F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5D10F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1F940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3ED0E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25FF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A7D6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3B4DB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3F78" w:rsidRPr="00A63F78" w14:paraId="5C54908C" w14:textId="77777777" w:rsidTr="00A63F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BE4B1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1266D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C126A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5F39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0EB25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9B153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63F78" w:rsidRPr="00A63F78" w14:paraId="6B7E249D" w14:textId="77777777" w:rsidTr="00A63F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A2B12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0DB5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AD1F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B6C54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CC46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479B6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63F78" w:rsidRPr="00A63F78" w14:paraId="5B71F056" w14:textId="77777777" w:rsidTr="00A63F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F91A5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5576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66A2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83BBB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83779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4DBD3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3F78" w:rsidRPr="00A63F78" w14:paraId="5DAEF380" w14:textId="77777777" w:rsidTr="00A63F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0668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A497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0268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298C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AA8F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633D2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A63F78" w:rsidRPr="00A63F78" w14:paraId="086BB134" w14:textId="77777777" w:rsidTr="00A63F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06B37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DE2B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F282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4BBA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A0AFF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85BF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63F78" w:rsidRPr="00A63F78" w14:paraId="673060EE" w14:textId="77777777" w:rsidTr="00A63F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9CFF1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B0A6F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C1728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13F06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B911C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AC766" w14:textId="77777777" w:rsidR="00A63F78" w:rsidRPr="00A63F78" w:rsidRDefault="00A63F78" w:rsidP="00A6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F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84B27" w:rsidRPr="00984B27" w14:paraId="7B4D3C47" w14:textId="77777777" w:rsidTr="00984B27">
        <w:tblPrEx>
          <w:jc w:val="left"/>
        </w:tblPrEx>
        <w:trPr>
          <w:trHeight w:val="255"/>
          <w:ins w:id="349" w:author="Karam Naser" w:date="2019-07-03T18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28C5D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0" w:author="Karam Naser" w:date="2019-07-03T18:44:00Z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BFA5EC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Karam Naser" w:date="2019-07-03T18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2" w:author="Karam Naser" w:date="2019-07-03T18:44:00Z">
              <w:r w:rsidRPr="00984B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984B27" w:rsidRPr="00984B27" w14:paraId="3EF423AB" w14:textId="77777777" w:rsidTr="00984B27">
        <w:tblPrEx>
          <w:jc w:val="left"/>
        </w:tblPrEx>
        <w:trPr>
          <w:trHeight w:val="255"/>
          <w:ins w:id="353" w:author="Karam Naser" w:date="2019-07-03T18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E5F0F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Karam Naser" w:date="2019-07-03T18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61B89D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Karam Naser" w:date="2019-07-03T18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6" w:author="Karam Naser" w:date="2019-07-03T18:44:00Z">
              <w:r w:rsidRPr="00984B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984B27" w:rsidRPr="00984B27" w14:paraId="3A7E2A5C" w14:textId="77777777" w:rsidTr="00984B27">
        <w:tblPrEx>
          <w:jc w:val="left"/>
        </w:tblPrEx>
        <w:trPr>
          <w:trHeight w:val="255"/>
          <w:ins w:id="357" w:author="Karam Naser" w:date="2019-07-03T18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93FA6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Karam Naser" w:date="2019-07-03T18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B85B0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360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4AE98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362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C83A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364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005B9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66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944D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68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84B27" w:rsidRPr="00984B27" w14:paraId="44A798DB" w14:textId="77777777" w:rsidTr="00984B27">
        <w:tblPrEx>
          <w:jc w:val="left"/>
        </w:tblPrEx>
        <w:trPr>
          <w:trHeight w:val="255"/>
          <w:ins w:id="369" w:author="Karam Naser" w:date="2019-07-03T18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BE3D7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371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6F78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373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298F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375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41A0E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377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87363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379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F70D0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381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84B27" w:rsidRPr="00984B27" w14:paraId="38D87C27" w14:textId="77777777" w:rsidTr="00984B27">
        <w:tblPrEx>
          <w:jc w:val="left"/>
        </w:tblPrEx>
        <w:trPr>
          <w:trHeight w:val="255"/>
          <w:ins w:id="382" w:author="Karam Naser" w:date="2019-07-03T18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FD35C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384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6D67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386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DE15C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388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5133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390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F602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392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87475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394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984B27" w:rsidRPr="00984B27" w14:paraId="38D47D15" w14:textId="77777777" w:rsidTr="00984B27">
        <w:tblPrEx>
          <w:jc w:val="left"/>
        </w:tblPrEx>
        <w:trPr>
          <w:trHeight w:val="255"/>
          <w:ins w:id="395" w:author="Karam Naser" w:date="2019-07-03T18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C13A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397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BED7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399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9FFBE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01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4FA5B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03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6933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05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191D6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07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84B27" w:rsidRPr="00984B27" w14:paraId="2A7DC5DA" w14:textId="77777777" w:rsidTr="00984B27">
        <w:tblPrEx>
          <w:jc w:val="left"/>
        </w:tblPrEx>
        <w:trPr>
          <w:trHeight w:val="255"/>
          <w:ins w:id="408" w:author="Karam Naser" w:date="2019-07-03T18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F6D43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10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F8CFE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12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A419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14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12EB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16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6B848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18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8861D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20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84B27" w:rsidRPr="00984B27" w14:paraId="48C2A2FB" w14:textId="77777777" w:rsidTr="00984B27">
        <w:tblPrEx>
          <w:jc w:val="left"/>
        </w:tblPrEx>
        <w:trPr>
          <w:trHeight w:val="255"/>
          <w:ins w:id="421" w:author="Karam Naser" w:date="2019-07-03T18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C0255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23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41F4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25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92DFE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48F5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28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9B71E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30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2EB1D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32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84B27" w:rsidRPr="00984B27" w14:paraId="54267736" w14:textId="77777777" w:rsidTr="00984B27">
        <w:tblPrEx>
          <w:jc w:val="left"/>
        </w:tblPrEx>
        <w:trPr>
          <w:trHeight w:val="255"/>
          <w:ins w:id="433" w:author="Karam Naser" w:date="2019-07-03T18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36327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Karam Naser" w:date="2019-07-03T18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5" w:author="Karam Naser" w:date="2019-07-03T18:44:00Z">
              <w:r w:rsidRPr="00984B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C58E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37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AB221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39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51C9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41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75E5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43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D9EEB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45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84B27" w:rsidRPr="00984B27" w14:paraId="60E19ED5" w14:textId="77777777" w:rsidTr="00984B27">
        <w:tblPrEx>
          <w:jc w:val="left"/>
        </w:tblPrEx>
        <w:trPr>
          <w:trHeight w:val="255"/>
          <w:ins w:id="446" w:author="Karam Naser" w:date="2019-07-03T18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8244A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48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50446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50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1BFA7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52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5BC8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54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7F9FF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56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E8C86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58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84B27" w:rsidRPr="00984B27" w14:paraId="18C20726" w14:textId="77777777" w:rsidTr="00984B27">
        <w:tblPrEx>
          <w:jc w:val="left"/>
        </w:tblPrEx>
        <w:trPr>
          <w:trHeight w:val="255"/>
          <w:ins w:id="459" w:author="Karam Naser" w:date="2019-07-03T18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74D63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61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09A0B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63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71FC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65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B029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67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BFAD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69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3452F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71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984B27" w:rsidRPr="00984B27" w14:paraId="16E98BF1" w14:textId="77777777" w:rsidTr="00984B27">
        <w:tblPrEx>
          <w:jc w:val="left"/>
        </w:tblPrEx>
        <w:trPr>
          <w:trHeight w:val="255"/>
          <w:ins w:id="472" w:author="Karam Naser" w:date="2019-07-03T18:4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90602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74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86654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76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A51B2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78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07CE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80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16A7D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82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F129B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Karam Naser" w:date="2019-07-03T18:44:00Z"/>
                <w:rFonts w:ascii="Arial" w:hAnsi="Arial" w:cs="Arial"/>
                <w:color w:val="000000"/>
                <w:sz w:val="18"/>
                <w:szCs w:val="18"/>
              </w:rPr>
            </w:pPr>
            <w:ins w:id="484" w:author="Karam Naser" w:date="2019-07-03T18:44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84B27" w:rsidRPr="00984B27" w14:paraId="6716B79A" w14:textId="77777777" w:rsidTr="00984B27">
        <w:tblPrEx>
          <w:jc w:val="left"/>
        </w:tblPrEx>
        <w:trPr>
          <w:trHeight w:val="255"/>
          <w:ins w:id="485" w:author="Karam Naser" w:date="2019-07-03T18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E7006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6" w:author="Karam Naser" w:date="2019-07-03T18:45:00Z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C6336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Karam Naser" w:date="2019-07-03T18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8" w:author="Karam Naser" w:date="2019-07-03T18:45:00Z">
              <w:r w:rsidRPr="00984B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984B27" w:rsidRPr="00984B27" w14:paraId="6D4DE9C1" w14:textId="77777777" w:rsidTr="00984B27">
        <w:tblPrEx>
          <w:jc w:val="left"/>
        </w:tblPrEx>
        <w:trPr>
          <w:trHeight w:val="255"/>
          <w:ins w:id="489" w:author="Karam Naser" w:date="2019-07-03T18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E767E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Karam Naser" w:date="2019-07-03T18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4C107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Karam Naser" w:date="2019-07-03T18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2" w:author="Karam Naser" w:date="2019-07-03T18:45:00Z">
              <w:r w:rsidRPr="00984B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984B27" w:rsidRPr="00984B27" w14:paraId="0070AEBF" w14:textId="77777777" w:rsidTr="00984B27">
        <w:tblPrEx>
          <w:jc w:val="left"/>
        </w:tblPrEx>
        <w:trPr>
          <w:trHeight w:val="255"/>
          <w:ins w:id="493" w:author="Karam Naser" w:date="2019-07-03T18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8480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Karam Naser" w:date="2019-07-03T18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11836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496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AB72B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498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C783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00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FACBA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02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47FE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04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84B27" w:rsidRPr="00984B27" w14:paraId="60B2DA3D" w14:textId="77777777" w:rsidTr="00984B27">
        <w:tblPrEx>
          <w:jc w:val="left"/>
        </w:tblPrEx>
        <w:trPr>
          <w:trHeight w:val="255"/>
          <w:ins w:id="505" w:author="Karam Naser" w:date="2019-07-03T18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C9632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07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00EF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09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FD778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11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002C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13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548E9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15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B03F1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17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84B27" w:rsidRPr="00984B27" w14:paraId="2D78D4DF" w14:textId="77777777" w:rsidTr="00984B27">
        <w:tblPrEx>
          <w:jc w:val="left"/>
        </w:tblPrEx>
        <w:trPr>
          <w:trHeight w:val="255"/>
          <w:ins w:id="518" w:author="Karam Naser" w:date="2019-07-03T18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3E03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20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6C97D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22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966E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3C184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25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3D0B3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27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A44A9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29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84B27" w:rsidRPr="00984B27" w14:paraId="2CD4881D" w14:textId="77777777" w:rsidTr="00984B27">
        <w:tblPrEx>
          <w:jc w:val="left"/>
        </w:tblPrEx>
        <w:trPr>
          <w:trHeight w:val="255"/>
          <w:ins w:id="530" w:author="Karam Naser" w:date="2019-07-03T18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B41D0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32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87105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34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D050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36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84E0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38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49EF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40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73762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42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984B27" w:rsidRPr="00984B27" w14:paraId="58FFB1A5" w14:textId="77777777" w:rsidTr="00984B27">
        <w:tblPrEx>
          <w:jc w:val="left"/>
        </w:tblPrEx>
        <w:trPr>
          <w:trHeight w:val="255"/>
          <w:ins w:id="543" w:author="Karam Naser" w:date="2019-07-03T18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68E62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45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13B3E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47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73E4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49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CDEC6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51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B2FD0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53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62F42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55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984B27" w:rsidRPr="00984B27" w14:paraId="6EAA3794" w14:textId="77777777" w:rsidTr="00984B27">
        <w:tblPrEx>
          <w:jc w:val="left"/>
        </w:tblPrEx>
        <w:trPr>
          <w:trHeight w:val="255"/>
          <w:ins w:id="556" w:author="Karam Naser" w:date="2019-07-03T18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EE965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58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CBB75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60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4354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62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E6D4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64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B097C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66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7DC46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68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984B27" w:rsidRPr="00984B27" w14:paraId="7B6922DF" w14:textId="77777777" w:rsidTr="00984B27">
        <w:tblPrEx>
          <w:jc w:val="left"/>
        </w:tblPrEx>
        <w:trPr>
          <w:trHeight w:val="255"/>
          <w:ins w:id="569" w:author="Karam Naser" w:date="2019-07-03T18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313EB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Karam Naser" w:date="2019-07-03T18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1" w:author="Karam Naser" w:date="2019-07-03T18:45:00Z">
              <w:r w:rsidRPr="00984B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FC842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73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2540F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75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F933F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77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0C2E3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79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140A0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81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84B27" w:rsidRPr="00984B27" w14:paraId="6A9AD2CF" w14:textId="77777777" w:rsidTr="00984B27">
        <w:tblPrEx>
          <w:jc w:val="left"/>
        </w:tblPrEx>
        <w:trPr>
          <w:trHeight w:val="255"/>
          <w:ins w:id="582" w:author="Karam Naser" w:date="2019-07-03T18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CE22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84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B16A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86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F8C9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88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62996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90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2EEA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92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2B587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94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984B27" w:rsidRPr="00984B27" w14:paraId="7E21C518" w14:textId="77777777" w:rsidTr="00984B27">
        <w:tblPrEx>
          <w:jc w:val="left"/>
        </w:tblPrEx>
        <w:trPr>
          <w:trHeight w:val="255"/>
          <w:ins w:id="595" w:author="Karam Naser" w:date="2019-07-03T18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63613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97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5FCE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599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920B4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601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85C14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603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3811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605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0C4FB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607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984B27" w:rsidRPr="00984B27" w14:paraId="30395D31" w14:textId="77777777" w:rsidTr="00984B27">
        <w:tblPrEx>
          <w:jc w:val="left"/>
        </w:tblPrEx>
        <w:trPr>
          <w:trHeight w:val="255"/>
          <w:ins w:id="608" w:author="Karam Naser" w:date="2019-07-03T18:4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329D8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610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934AF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612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70918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614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D0A8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616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5AF4D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618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2D099" w14:textId="77777777" w:rsidR="00984B27" w:rsidRPr="00984B27" w:rsidRDefault="00984B27" w:rsidP="00984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620" w:author="Karam Naser" w:date="2019-07-03T18:45:00Z">
              <w:r w:rsidRPr="00984B2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3973321E" w14:textId="77777777" w:rsidR="00135001" w:rsidRDefault="00135001" w:rsidP="00535238">
      <w:pPr>
        <w:rPr>
          <w:lang w:val="en-CA"/>
        </w:rPr>
      </w:pPr>
    </w:p>
    <w:p w14:paraId="08C76F84" w14:textId="5A9FB51E" w:rsidR="00135001" w:rsidRDefault="00135001" w:rsidP="00535238">
      <w:pPr>
        <w:rPr>
          <w:lang w:val="en-CA"/>
        </w:rPr>
      </w:pPr>
    </w:p>
    <w:p w14:paraId="3BF418B0" w14:textId="60F88540" w:rsidR="00041443" w:rsidRDefault="00041443" w:rsidP="00535238">
      <w:pPr>
        <w:rPr>
          <w:lang w:val="en-CA"/>
        </w:rPr>
      </w:pPr>
      <w:r>
        <w:rPr>
          <w:lang w:val="en-CA"/>
        </w:rPr>
        <w:t xml:space="preserve">Taking </w:t>
      </w:r>
      <w:r w:rsidRPr="00526BB4">
        <w:rPr>
          <w:lang w:val="en-CA"/>
        </w:rPr>
        <w:t>JVET-O0084</w:t>
      </w:r>
      <w:r>
        <w:rPr>
          <w:lang w:val="en-CA"/>
        </w:rPr>
        <w:t xml:space="preserve"> as anchor, we arrive at the following results</w:t>
      </w:r>
    </w:p>
    <w:p w14:paraId="391CD772" w14:textId="10D3E3C4" w:rsidR="00CF514D" w:rsidRDefault="00CF514D" w:rsidP="00535238">
      <w:pPr>
        <w:rPr>
          <w:lang w:val="en-CA"/>
        </w:rPr>
      </w:pPr>
    </w:p>
    <w:p w14:paraId="2BD59B5D" w14:textId="0B5C0098" w:rsidR="00CF514D" w:rsidRDefault="00CF514D" w:rsidP="00CF514D">
      <w:pPr>
        <w:pStyle w:val="Caption"/>
        <w:jc w:val="center"/>
        <w:rPr>
          <w:lang w:val="en-CA"/>
        </w:rPr>
      </w:pPr>
      <w:r>
        <w:t xml:space="preserve">Table </w:t>
      </w:r>
      <w:r w:rsidR="009671B2">
        <w:rPr>
          <w:noProof/>
        </w:rPr>
        <w:fldChar w:fldCharType="begin"/>
      </w:r>
      <w:r w:rsidR="009671B2">
        <w:rPr>
          <w:noProof/>
        </w:rPr>
        <w:instrText xml:space="preserve"> SEQ Table \* ARABIC </w:instrText>
      </w:r>
      <w:r w:rsidR="009671B2">
        <w:rPr>
          <w:noProof/>
        </w:rPr>
        <w:fldChar w:fldCharType="separate"/>
      </w:r>
      <w:r>
        <w:rPr>
          <w:noProof/>
        </w:rPr>
        <w:t>6</w:t>
      </w:r>
      <w:r w:rsidR="009671B2">
        <w:rPr>
          <w:noProof/>
        </w:rPr>
        <w:fldChar w:fldCharType="end"/>
      </w:r>
      <w:r>
        <w:t xml:space="preserve"> Test 1</w:t>
      </w:r>
      <w:r w:rsidR="00A63F78">
        <w:t xml:space="preserve"> over </w:t>
      </w:r>
      <w:r w:rsidR="00A63F78" w:rsidRPr="00526BB4">
        <w:rPr>
          <w:lang w:val="en-CA"/>
        </w:rPr>
        <w:t>JVET-O0084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26"/>
        <w:gridCol w:w="1117"/>
        <w:gridCol w:w="52"/>
        <w:gridCol w:w="1091"/>
        <w:gridCol w:w="78"/>
        <w:gridCol w:w="857"/>
        <w:gridCol w:w="39"/>
        <w:gridCol w:w="896"/>
      </w:tblGrid>
      <w:tr w:rsidR="00B86499" w:rsidRPr="00B86499" w14:paraId="728A273E" w14:textId="77777777" w:rsidTr="00B864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3589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F99306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86499" w:rsidRPr="00B86499" w14:paraId="7062B72D" w14:textId="77777777" w:rsidTr="00B864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05C1A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AA1E8C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JVET-O0084 </w:t>
            </w:r>
          </w:p>
        </w:tc>
      </w:tr>
      <w:tr w:rsidR="00B86499" w:rsidRPr="00B86499" w14:paraId="4D1D3B31" w14:textId="77777777" w:rsidTr="00B864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A1CC8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ED9A2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FDF70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9F62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E5F52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BBC21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86499" w:rsidRPr="00B86499" w14:paraId="72EAD064" w14:textId="77777777" w:rsidTr="00B864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4B4B8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E298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29C7D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34E3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BBB44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BC82A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86499" w:rsidRPr="00B86499" w14:paraId="417BF5E3" w14:textId="77777777" w:rsidTr="00B864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98411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3DD7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4DC0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CA71F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5170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51538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86499" w:rsidRPr="00B86499" w14:paraId="45937CBE" w14:textId="77777777" w:rsidTr="00B864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4D88F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D0A6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3CF4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55E0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B4851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23260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86499" w:rsidRPr="00B86499" w14:paraId="6A3AAAE2" w14:textId="77777777" w:rsidTr="00B864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56621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BE96A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50C9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62196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46EA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46D87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86499" w:rsidRPr="00B86499" w14:paraId="14F62A06" w14:textId="77777777" w:rsidTr="00B864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A8DF2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61B0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4A8E8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08B72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272FA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19D23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86499" w:rsidRPr="00B86499" w14:paraId="30B36492" w14:textId="77777777" w:rsidTr="00B864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E7A5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17902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3A49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E665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B5C3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4EA76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86499" w:rsidRPr="00B86499" w14:paraId="59CD9765" w14:textId="77777777" w:rsidTr="00B864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F540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E8BA3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E1ED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B28A7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34332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5954D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86499" w:rsidRPr="00B86499" w14:paraId="12F7C767" w14:textId="77777777" w:rsidTr="00B864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D129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F913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105F4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1006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7A5E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826DC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86499" w:rsidRPr="00B86499" w14:paraId="0DBE1A01" w14:textId="77777777" w:rsidTr="00B864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96919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1C423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E6DAC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3C2C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B31E8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68DE3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62B87" w:rsidRPr="00062B87" w14:paraId="0F9D94AF" w14:textId="77777777" w:rsidTr="00062B87">
        <w:tblPrEx>
          <w:jc w:val="left"/>
        </w:tblPrEx>
        <w:trPr>
          <w:trHeight w:val="255"/>
          <w:ins w:id="621" w:author="Karam Naser" w:date="2019-07-03T1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1197E" w14:textId="77777777" w:rsidR="00062B87" w:rsidRPr="00062B87" w:rsidRDefault="00062B87" w:rsidP="00062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2" w:author="Karam Naser" w:date="2019-07-03T18:42:00Z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BB724" w14:textId="77777777" w:rsidR="00062B87" w:rsidRPr="00062B87" w:rsidRDefault="00062B87" w:rsidP="00062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Karam Naser" w:date="2019-07-03T1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4" w:author="Karam Naser" w:date="2019-07-03T18:42:00Z">
              <w:r w:rsidRPr="00062B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062B87" w:rsidRPr="00062B87" w14:paraId="757BBCD9" w14:textId="77777777" w:rsidTr="00062B87">
        <w:tblPrEx>
          <w:jc w:val="left"/>
        </w:tblPrEx>
        <w:trPr>
          <w:trHeight w:val="255"/>
          <w:ins w:id="625" w:author="Karam Naser" w:date="2019-07-03T1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DB553" w14:textId="77777777" w:rsidR="00062B87" w:rsidRPr="00062B87" w:rsidRDefault="00062B87" w:rsidP="00062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Karam Naser" w:date="2019-07-03T1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01EA06" w14:textId="77777777" w:rsidR="00062B87" w:rsidRPr="00062B87" w:rsidRDefault="00062B87" w:rsidP="00062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Karam Naser" w:date="2019-07-03T1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8" w:author="Karam Naser" w:date="2019-07-03T18:42:00Z">
              <w:r w:rsidRPr="00062B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062B87" w:rsidRPr="00062B87" w14:paraId="0AA34A08" w14:textId="77777777" w:rsidTr="00062B87">
        <w:tblPrEx>
          <w:jc w:val="left"/>
        </w:tblPrEx>
        <w:trPr>
          <w:trHeight w:val="255"/>
          <w:ins w:id="629" w:author="Karam Naser" w:date="2019-07-03T1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8B46A" w14:textId="77777777" w:rsidR="00062B87" w:rsidRPr="00062B87" w:rsidRDefault="00062B87" w:rsidP="00062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Karam Naser" w:date="2019-07-03T1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E096C" w14:textId="77777777" w:rsidR="00062B87" w:rsidRPr="00062B87" w:rsidRDefault="00062B87" w:rsidP="00062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32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C2F95" w14:textId="77777777" w:rsidR="00062B87" w:rsidRPr="00062B87" w:rsidRDefault="00062B87" w:rsidP="00062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34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1536" w14:textId="77777777" w:rsidR="00062B87" w:rsidRPr="00062B87" w:rsidRDefault="00062B87" w:rsidP="00062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36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C874B" w14:textId="77777777" w:rsidR="00062B87" w:rsidRPr="00062B87" w:rsidRDefault="00062B87" w:rsidP="00062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38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F1772" w14:textId="77777777" w:rsidR="00062B87" w:rsidRPr="00062B87" w:rsidRDefault="00062B87" w:rsidP="00062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40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80215" w:rsidRPr="00062B87" w14:paraId="45932CD7" w14:textId="77777777" w:rsidTr="00062B87">
        <w:tblPrEx>
          <w:jc w:val="left"/>
        </w:tblPrEx>
        <w:trPr>
          <w:trHeight w:val="255"/>
          <w:ins w:id="641" w:author="Karam Naser" w:date="2019-07-03T18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BD1AD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43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993D" w14:textId="5E6A1C9C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45" w:author="Karam Naser" w:date="2019-07-03T1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8643" w14:textId="3351C7BB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47" w:author="Karam Naser" w:date="2019-07-03T1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18EA8" w14:textId="2A8EEA06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49" w:author="Karam Naser" w:date="2019-07-03T1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A676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51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0D834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53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80215" w:rsidRPr="00062B87" w14:paraId="4F897836" w14:textId="77777777" w:rsidTr="00062B87">
        <w:tblPrEx>
          <w:jc w:val="left"/>
        </w:tblPrEx>
        <w:trPr>
          <w:trHeight w:val="255"/>
          <w:ins w:id="654" w:author="Karam Naser" w:date="2019-07-03T1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C07CD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56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41931" w14:textId="780BFEF5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58" w:author="Karam Naser" w:date="2019-07-03T1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3ED9" w14:textId="79C33D12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60" w:author="Karam Naser" w:date="2019-07-03T1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E0B4" w14:textId="01E284B6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62" w:author="Karam Naser" w:date="2019-07-03T1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1303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64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D27B7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66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880215" w:rsidRPr="00062B87" w14:paraId="0ED0EC10" w14:textId="77777777" w:rsidTr="00062B87">
        <w:tblPrEx>
          <w:jc w:val="left"/>
        </w:tblPrEx>
        <w:trPr>
          <w:trHeight w:val="255"/>
          <w:ins w:id="667" w:author="Karam Naser" w:date="2019-07-03T1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59C90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69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1E34" w14:textId="18F85CE3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71" w:author="Karam Naser" w:date="2019-07-03T1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54DB" w14:textId="096176A2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73" w:author="Karam Naser" w:date="2019-07-03T1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3697" w14:textId="52E881ED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75" w:author="Karam Naser" w:date="2019-07-03T1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E2150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77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0C777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79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80215" w:rsidRPr="00062B87" w14:paraId="0E9E50A8" w14:textId="77777777" w:rsidTr="00062B87">
        <w:tblPrEx>
          <w:jc w:val="left"/>
        </w:tblPrEx>
        <w:trPr>
          <w:trHeight w:val="255"/>
          <w:ins w:id="680" w:author="Karam Naser" w:date="2019-07-03T1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CCE64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82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6D574" w14:textId="278064B1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84" w:author="Karam Naser" w:date="2019-07-03T1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982F" w14:textId="356312E1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86" w:author="Karam Naser" w:date="2019-07-03T1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2321" w14:textId="5F67E84D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88" w:author="Karam Naser" w:date="2019-07-03T1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EA419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90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A1757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92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80215" w:rsidRPr="00062B87" w14:paraId="1D119F13" w14:textId="77777777" w:rsidTr="00062B87">
        <w:tblPrEx>
          <w:jc w:val="left"/>
        </w:tblPrEx>
        <w:trPr>
          <w:trHeight w:val="255"/>
          <w:ins w:id="693" w:author="Karam Naser" w:date="2019-07-03T1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8EDA8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95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41D1" w14:textId="4B4EBCF0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697" w:author="Karam Naser" w:date="2019-07-03T1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3A51A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966F" w14:textId="4061E7BB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00" w:author="Karam Naser" w:date="2019-07-03T1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FECF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02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026E9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04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80215" w:rsidRPr="00062B87" w14:paraId="04E4B068" w14:textId="77777777" w:rsidTr="00062B87">
        <w:tblPrEx>
          <w:jc w:val="left"/>
        </w:tblPrEx>
        <w:trPr>
          <w:trHeight w:val="255"/>
          <w:ins w:id="705" w:author="Karam Naser" w:date="2019-07-03T18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05AFE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Karam Naser" w:date="2019-07-03T1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7" w:author="Karam Naser" w:date="2019-07-03T18:42:00Z">
              <w:r w:rsidRPr="00062B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F99DE" w14:textId="39EE03ED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09" w:author="Karam Naser" w:date="2019-07-03T1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9A16" w14:textId="1AA7ECDD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11" w:author="Karam Naser" w:date="2019-07-03T1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1FEC" w14:textId="42DDC40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13" w:author="Karam Naser" w:date="2019-07-03T1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8A16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15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93073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17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80215" w:rsidRPr="00062B87" w14:paraId="450B18C5" w14:textId="77777777" w:rsidTr="00062B87">
        <w:tblPrEx>
          <w:jc w:val="left"/>
        </w:tblPrEx>
        <w:trPr>
          <w:trHeight w:val="255"/>
          <w:ins w:id="718" w:author="Karam Naser" w:date="2019-07-03T18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2660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20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D0B3E" w14:textId="77861798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22" w:author="Karam Naser" w:date="2019-07-03T1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4FF3F" w14:textId="46E95AFB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24" w:author="Karam Naser" w:date="2019-07-03T1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0F6CB" w14:textId="15B39179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26" w:author="Karam Naser" w:date="2019-07-03T1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89A98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28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F92AF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30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80215" w:rsidRPr="00062B87" w14:paraId="73216BDE" w14:textId="77777777" w:rsidTr="00062B87">
        <w:tblPrEx>
          <w:jc w:val="left"/>
        </w:tblPrEx>
        <w:trPr>
          <w:trHeight w:val="255"/>
          <w:ins w:id="731" w:author="Karam Naser" w:date="2019-07-03T1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20532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33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41E2" w14:textId="570C5610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35" w:author="Karam Naser" w:date="2019-07-03T1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23219" w14:textId="50D9D594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37" w:author="Karam Naser" w:date="2019-07-03T1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CF5C" w14:textId="65782E3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39" w:author="Karam Naser" w:date="2019-07-03T1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D3F0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41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A7E05" w14:textId="77777777" w:rsidR="00880215" w:rsidRPr="00062B87" w:rsidRDefault="00880215" w:rsidP="00880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43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2B87" w:rsidRPr="00062B87" w14:paraId="55D9A573" w14:textId="77777777" w:rsidTr="00062B87">
        <w:tblPrEx>
          <w:jc w:val="left"/>
        </w:tblPrEx>
        <w:trPr>
          <w:trHeight w:val="255"/>
          <w:ins w:id="744" w:author="Karam Naser" w:date="2019-07-03T18:4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40C9F" w14:textId="77777777" w:rsidR="00062B87" w:rsidRPr="00062B87" w:rsidRDefault="00062B87" w:rsidP="00062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46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51C09" w14:textId="77777777" w:rsidR="00062B87" w:rsidRPr="00062B87" w:rsidRDefault="00062B87" w:rsidP="00062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48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14ACD" w14:textId="77777777" w:rsidR="00062B87" w:rsidRPr="00062B87" w:rsidRDefault="00062B87" w:rsidP="00062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50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F89E4" w14:textId="77777777" w:rsidR="00062B87" w:rsidRPr="00062B87" w:rsidRDefault="00062B87" w:rsidP="00062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52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9CD90" w14:textId="77777777" w:rsidR="00062B87" w:rsidRPr="00062B87" w:rsidRDefault="00062B87" w:rsidP="00062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54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FF011" w14:textId="77777777" w:rsidR="00062B87" w:rsidRPr="00062B87" w:rsidRDefault="00062B87" w:rsidP="00062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Karam Naser" w:date="2019-07-03T18:42:00Z"/>
                <w:rFonts w:ascii="Arial" w:hAnsi="Arial" w:cs="Arial"/>
                <w:color w:val="000000"/>
                <w:sz w:val="18"/>
                <w:szCs w:val="18"/>
              </w:rPr>
            </w:pPr>
            <w:ins w:id="756" w:author="Karam Naser" w:date="2019-07-03T18:42:00Z">
              <w:r w:rsidRPr="00062B87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6F40CEC5" w14:textId="77777777" w:rsidR="00CF514D" w:rsidRDefault="00CF514D" w:rsidP="00535238">
      <w:pPr>
        <w:rPr>
          <w:lang w:val="en-CA"/>
        </w:rPr>
      </w:pPr>
    </w:p>
    <w:p w14:paraId="5FCEAF9F" w14:textId="00917025" w:rsidR="00982C0C" w:rsidRDefault="00CF514D" w:rsidP="00CF514D">
      <w:pPr>
        <w:pStyle w:val="Caption"/>
        <w:jc w:val="center"/>
        <w:rPr>
          <w:lang w:val="en-CA"/>
        </w:rPr>
      </w:pPr>
      <w:r>
        <w:t xml:space="preserve">Table </w:t>
      </w:r>
      <w:r w:rsidR="009671B2">
        <w:rPr>
          <w:noProof/>
        </w:rPr>
        <w:fldChar w:fldCharType="begin"/>
      </w:r>
      <w:r w:rsidR="009671B2">
        <w:rPr>
          <w:noProof/>
        </w:rPr>
        <w:instrText xml:space="preserve"> SEQ Table \* ARABIC </w:instrText>
      </w:r>
      <w:r w:rsidR="009671B2">
        <w:rPr>
          <w:noProof/>
        </w:rPr>
        <w:fldChar w:fldCharType="separate"/>
      </w:r>
      <w:r>
        <w:rPr>
          <w:noProof/>
        </w:rPr>
        <w:t>7</w:t>
      </w:r>
      <w:r w:rsidR="009671B2">
        <w:rPr>
          <w:noProof/>
        </w:rPr>
        <w:fldChar w:fldCharType="end"/>
      </w:r>
      <w:r>
        <w:t xml:space="preserve"> Test2</w:t>
      </w:r>
      <w:r w:rsidR="00A63F78">
        <w:t xml:space="preserve"> over </w:t>
      </w:r>
      <w:r w:rsidR="00A63F78" w:rsidRPr="00526BB4">
        <w:rPr>
          <w:lang w:val="en-CA"/>
        </w:rPr>
        <w:t>JVET-O0084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B86499" w:rsidRPr="00B86499" w14:paraId="75A4D705" w14:textId="77777777" w:rsidTr="00B864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2724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D7741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86499" w:rsidRPr="00B86499" w14:paraId="159DF41C" w14:textId="77777777" w:rsidTr="00B864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9D5EC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0A95B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B86499" w:rsidRPr="00B86499" w14:paraId="57A453E5" w14:textId="77777777" w:rsidTr="00B864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86F3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7FBA3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D4A26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2548B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22FF1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5E30E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86499" w:rsidRPr="00B86499" w14:paraId="7E9C6974" w14:textId="77777777" w:rsidTr="00B864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360CA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151B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7599E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CDB4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3AEC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E42FA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86499" w:rsidRPr="00B86499" w14:paraId="27E31650" w14:textId="77777777" w:rsidTr="00B864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671EA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F1B4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15C1C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7037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EA36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DF9C1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86499" w:rsidRPr="00B86499" w14:paraId="6BD40006" w14:textId="77777777" w:rsidTr="00B864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BD38D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FB5EC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CF36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43877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EBA5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AFE8C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86499" w:rsidRPr="00B86499" w14:paraId="485A122B" w14:textId="77777777" w:rsidTr="00B864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1C4BD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5697E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D0A6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D7442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B681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36B58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86499" w:rsidRPr="00B86499" w14:paraId="6B89C517" w14:textId="77777777" w:rsidTr="00B864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7D78F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5DEC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0D977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5C96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39C5D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28CA0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86499" w:rsidRPr="00B86499" w14:paraId="21BE4E6B" w14:textId="77777777" w:rsidTr="00B864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B03EF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B5FB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BFC9B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9669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0B4B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F0B38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86499" w:rsidRPr="00B86499" w14:paraId="689AAFFA" w14:textId="77777777" w:rsidTr="00B864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2801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26CA0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3428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AA16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F9BD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9A925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86499" w:rsidRPr="00B86499" w14:paraId="7490E54D" w14:textId="77777777" w:rsidTr="00B864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0B3A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157C8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177D5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F20F6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05D80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FD310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86499" w:rsidRPr="00B86499" w14:paraId="765960CD" w14:textId="77777777" w:rsidTr="00B864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9A8AA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87EF6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B914A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18957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EB70E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17604" w14:textId="77777777" w:rsidR="00B86499" w:rsidRPr="00B86499" w:rsidRDefault="00B86499" w:rsidP="00B8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649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77180" w:rsidRPr="00277180" w14:paraId="6E6D8DD1" w14:textId="77777777" w:rsidTr="00277180">
        <w:tblPrEx>
          <w:jc w:val="left"/>
        </w:tblPrEx>
        <w:trPr>
          <w:trHeight w:val="255"/>
          <w:ins w:id="757" w:author="Karam Naser" w:date="2019-07-03T18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FC952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8" w:author="Karam Naser" w:date="2019-07-03T18:45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0B1D3D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Karam Naser" w:date="2019-07-03T18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0" w:author="Karam Naser" w:date="2019-07-03T18:45:00Z">
              <w:r w:rsidRPr="002771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277180" w:rsidRPr="00277180" w14:paraId="00EC4100" w14:textId="77777777" w:rsidTr="00277180">
        <w:tblPrEx>
          <w:jc w:val="left"/>
        </w:tblPrEx>
        <w:trPr>
          <w:trHeight w:val="255"/>
          <w:ins w:id="761" w:author="Karam Naser" w:date="2019-07-03T18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70E6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Karam Naser" w:date="2019-07-03T18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863000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Karam Naser" w:date="2019-07-03T18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4" w:author="Karam Naser" w:date="2019-07-03T18:45:00Z">
              <w:r w:rsidRPr="002771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277180" w:rsidRPr="00277180" w14:paraId="63414D4F" w14:textId="77777777" w:rsidTr="00277180">
        <w:tblPrEx>
          <w:jc w:val="left"/>
        </w:tblPrEx>
        <w:trPr>
          <w:trHeight w:val="255"/>
          <w:ins w:id="765" w:author="Karam Naser" w:date="2019-07-03T18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65E0B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Karam Naser" w:date="2019-07-03T18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27295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768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2B85F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770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7F7F1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772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FB3D0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74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2158B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76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277180" w:rsidRPr="00277180" w14:paraId="2C1FFC8A" w14:textId="77777777" w:rsidTr="00277180">
        <w:tblPrEx>
          <w:jc w:val="left"/>
        </w:tblPrEx>
        <w:trPr>
          <w:trHeight w:val="255"/>
          <w:ins w:id="777" w:author="Karam Naser" w:date="2019-07-03T18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FCB68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779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2A5A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781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82CE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783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F6F2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785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08126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787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7637A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789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277180" w:rsidRPr="00277180" w14:paraId="0471DC26" w14:textId="77777777" w:rsidTr="00277180">
        <w:tblPrEx>
          <w:jc w:val="left"/>
        </w:tblPrEx>
        <w:trPr>
          <w:trHeight w:val="255"/>
          <w:ins w:id="790" w:author="Karam Naser" w:date="2019-07-03T18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7FCF8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792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90D5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794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13F3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796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F937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798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85B4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00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D1240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02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277180" w:rsidRPr="00277180" w14:paraId="05FBFD0F" w14:textId="77777777" w:rsidTr="00277180">
        <w:tblPrEx>
          <w:jc w:val="left"/>
        </w:tblPrEx>
        <w:trPr>
          <w:trHeight w:val="255"/>
          <w:ins w:id="803" w:author="Karam Naser" w:date="2019-07-03T18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74871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05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D816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07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8B74F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09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D1A16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11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E5CF0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13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03DB3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15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277180" w:rsidRPr="00277180" w14:paraId="5AC801B5" w14:textId="77777777" w:rsidTr="00277180">
        <w:tblPrEx>
          <w:jc w:val="left"/>
        </w:tblPrEx>
        <w:trPr>
          <w:trHeight w:val="255"/>
          <w:ins w:id="816" w:author="Karam Naser" w:date="2019-07-03T18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7D3D6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18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72BD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20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86C3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22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AD954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24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5A57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26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66184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28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277180" w:rsidRPr="00277180" w14:paraId="051EDF4E" w14:textId="77777777" w:rsidTr="00277180">
        <w:tblPrEx>
          <w:jc w:val="left"/>
        </w:tblPrEx>
        <w:trPr>
          <w:trHeight w:val="255"/>
          <w:ins w:id="829" w:author="Karam Naser" w:date="2019-07-03T18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66727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31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1A50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33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E2C0D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CE960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36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21556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38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9820B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40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77180" w:rsidRPr="00277180" w14:paraId="0780F3AC" w14:textId="77777777" w:rsidTr="00277180">
        <w:tblPrEx>
          <w:jc w:val="left"/>
        </w:tblPrEx>
        <w:trPr>
          <w:trHeight w:val="255"/>
          <w:ins w:id="841" w:author="Karam Naser" w:date="2019-07-03T18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957D4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Karam Naser" w:date="2019-07-03T18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3" w:author="Karam Naser" w:date="2019-07-03T18:45:00Z">
              <w:r w:rsidRPr="002771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251A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45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B1C0F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47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151C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49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ACB6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51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C9E47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53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277180" w:rsidRPr="00277180" w14:paraId="467D3C9C" w14:textId="77777777" w:rsidTr="00277180">
        <w:tblPrEx>
          <w:jc w:val="left"/>
        </w:tblPrEx>
        <w:trPr>
          <w:trHeight w:val="255"/>
          <w:ins w:id="854" w:author="Karam Naser" w:date="2019-07-03T18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0B3D8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56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065AD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58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9493C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60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3CCB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62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01DA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64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BD452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66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277180" w:rsidRPr="00277180" w14:paraId="74143F14" w14:textId="77777777" w:rsidTr="00277180">
        <w:tblPrEx>
          <w:jc w:val="left"/>
        </w:tblPrEx>
        <w:trPr>
          <w:trHeight w:val="255"/>
          <w:ins w:id="867" w:author="Karam Naser" w:date="2019-07-03T18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AF8F3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69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58AB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71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8285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73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FF76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75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0EDD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77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5E237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79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277180" w:rsidRPr="00277180" w14:paraId="5434E3ED" w14:textId="77777777" w:rsidTr="00277180">
        <w:tblPrEx>
          <w:jc w:val="left"/>
        </w:tblPrEx>
        <w:trPr>
          <w:trHeight w:val="255"/>
          <w:ins w:id="880" w:author="Karam Naser" w:date="2019-07-03T18:4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4E012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82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4EB7A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84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A9877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86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CB58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88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0DF0F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90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3876" w14:textId="77777777" w:rsidR="00277180" w:rsidRPr="00277180" w:rsidRDefault="00277180" w:rsidP="00277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Karam Naser" w:date="2019-07-03T18:45:00Z"/>
                <w:rFonts w:ascii="Arial" w:hAnsi="Arial" w:cs="Arial"/>
                <w:color w:val="000000"/>
                <w:sz w:val="18"/>
                <w:szCs w:val="18"/>
              </w:rPr>
            </w:pPr>
            <w:ins w:id="892" w:author="Karam Naser" w:date="2019-07-03T18:45:00Z">
              <w:r w:rsidRPr="0027718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17F947DE" w14:textId="6F6DC27A" w:rsidR="00CF514D" w:rsidRDefault="00CF514D" w:rsidP="00535238">
      <w:pPr>
        <w:rPr>
          <w:ins w:id="893" w:author="Karam Naser" w:date="2019-07-03T18:52:00Z"/>
          <w:lang w:val="en-CA"/>
        </w:rPr>
      </w:pPr>
    </w:p>
    <w:p w14:paraId="60CAC67E" w14:textId="77777777" w:rsidR="00F43CC1" w:rsidRDefault="00F43CC1" w:rsidP="00535238">
      <w:pPr>
        <w:rPr>
          <w:lang w:val="en-CA"/>
        </w:rPr>
      </w:pPr>
    </w:p>
    <w:p w14:paraId="648FAA82" w14:textId="77777777" w:rsidR="00F41C94" w:rsidRDefault="00F41C94" w:rsidP="00F41C9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1D531A6" w14:textId="652CEDBA" w:rsidR="00892E98" w:rsidRDefault="00DB0C81" w:rsidP="00DB0C81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new MIP matrices that can be implemented with fast algorithm. It is based on</w:t>
      </w:r>
      <w:r w:rsidRPr="00DB0C81">
        <w:rPr>
          <w:lang w:val="en-CA"/>
        </w:rPr>
        <w:t xml:space="preserve"> </w:t>
      </w:r>
      <w:r w:rsidRPr="00526BB4">
        <w:rPr>
          <w:lang w:val="en-CA"/>
        </w:rPr>
        <w:t>JVET-O0084</w:t>
      </w:r>
      <w:r>
        <w:rPr>
          <w:lang w:val="en-CA"/>
        </w:rPr>
        <w:t xml:space="preserve"> (</w:t>
      </w:r>
      <w:proofErr w:type="gramStart"/>
      <w:r>
        <w:rPr>
          <w:lang w:val="en-CA"/>
        </w:rPr>
        <w:t>8 bit</w:t>
      </w:r>
      <w:proofErr w:type="gramEnd"/>
      <w:r>
        <w:rPr>
          <w:lang w:val="en-CA"/>
        </w:rPr>
        <w:t xml:space="preserve"> representation). The experimental results show no loss with the first variant of the proposed method, and 0.01% loss of the second variant.</w:t>
      </w:r>
    </w:p>
    <w:p w14:paraId="4E74F5C3" w14:textId="77777777" w:rsidR="00F41C94" w:rsidRDefault="00F41C94" w:rsidP="00F41C94">
      <w:pPr>
        <w:pStyle w:val="ListParagraph"/>
        <w:tabs>
          <w:tab w:val="clear" w:pos="360"/>
          <w:tab w:val="clear" w:pos="720"/>
          <w:tab w:val="left" w:pos="540"/>
        </w:tabs>
        <w:spacing w:before="0" w:after="120"/>
        <w:ind w:left="547"/>
        <w:contextualSpacing w:val="0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5EEAE4" w14:textId="77777777" w:rsidR="00970812" w:rsidRDefault="00970812" w:rsidP="00970812">
      <w:pPr>
        <w:tabs>
          <w:tab w:val="clear" w:pos="360"/>
        </w:tabs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Communications, Inc. </w:t>
      </w:r>
      <w:r>
        <w:rPr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FD673" w14:textId="77777777" w:rsidR="00F43CC1" w:rsidRDefault="00F43CC1">
      <w:r>
        <w:separator/>
      </w:r>
    </w:p>
  </w:endnote>
  <w:endnote w:type="continuationSeparator" w:id="0">
    <w:p w14:paraId="1802C075" w14:textId="77777777" w:rsidR="00F43CC1" w:rsidRDefault="00F43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C364DA" w:rsidR="00F43CC1" w:rsidRPr="00C00DDE" w:rsidRDefault="00F43CC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F1C3D" w14:textId="77777777" w:rsidR="00F43CC1" w:rsidRDefault="00F43CC1">
      <w:r>
        <w:separator/>
      </w:r>
    </w:p>
  </w:footnote>
  <w:footnote w:type="continuationSeparator" w:id="0">
    <w:p w14:paraId="686936D9" w14:textId="77777777" w:rsidR="00F43CC1" w:rsidRDefault="00F43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23008"/>
    <w:multiLevelType w:val="hybridMultilevel"/>
    <w:tmpl w:val="7EC240C6"/>
    <w:lvl w:ilvl="0" w:tplc="D652C9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8349D"/>
    <w:multiLevelType w:val="hybridMultilevel"/>
    <w:tmpl w:val="781A224E"/>
    <w:lvl w:ilvl="0" w:tplc="9E3CD7D4">
      <w:start w:val="12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3259A2"/>
    <w:multiLevelType w:val="hybridMultilevel"/>
    <w:tmpl w:val="1A8CC640"/>
    <w:lvl w:ilvl="0" w:tplc="D652C9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4FD3354"/>
    <w:multiLevelType w:val="hybridMultilevel"/>
    <w:tmpl w:val="BED47F7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092DA1"/>
    <w:multiLevelType w:val="hybridMultilevel"/>
    <w:tmpl w:val="FE084786"/>
    <w:lvl w:ilvl="0" w:tplc="6596B9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76D9C"/>
    <w:multiLevelType w:val="hybridMultilevel"/>
    <w:tmpl w:val="9C8655E8"/>
    <w:lvl w:ilvl="0" w:tplc="D652C9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B21E81"/>
    <w:multiLevelType w:val="hybridMultilevel"/>
    <w:tmpl w:val="30160240"/>
    <w:lvl w:ilvl="0" w:tplc="8F5A026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C653B7C"/>
    <w:multiLevelType w:val="hybridMultilevel"/>
    <w:tmpl w:val="DEF264C6"/>
    <w:lvl w:ilvl="0" w:tplc="D652C9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670583"/>
    <w:multiLevelType w:val="hybridMultilevel"/>
    <w:tmpl w:val="6AB04C28"/>
    <w:lvl w:ilvl="0" w:tplc="D652C9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9D2B0D"/>
    <w:multiLevelType w:val="hybridMultilevel"/>
    <w:tmpl w:val="4E58E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5"/>
  </w:num>
  <w:num w:numId="13">
    <w:abstractNumId w:val="3"/>
  </w:num>
  <w:num w:numId="14">
    <w:abstractNumId w:val="9"/>
  </w:num>
  <w:num w:numId="15">
    <w:abstractNumId w:val="19"/>
  </w:num>
  <w:num w:numId="16">
    <w:abstractNumId w:val="6"/>
  </w:num>
  <w:num w:numId="17">
    <w:abstractNumId w:val="2"/>
  </w:num>
  <w:num w:numId="18">
    <w:abstractNumId w:val="15"/>
  </w:num>
  <w:num w:numId="19">
    <w:abstractNumId w:val="18"/>
  </w:num>
  <w:num w:numId="20">
    <w:abstractNumId w:val="10"/>
  </w:num>
  <w:num w:numId="21">
    <w:abstractNumId w:val="16"/>
  </w:num>
  <w:num w:numId="2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am Naser">
    <w15:presenceInfo w15:providerId="None" w15:userId="Karam Na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773"/>
    <w:rsid w:val="000308A3"/>
    <w:rsid w:val="000327CB"/>
    <w:rsid w:val="00041443"/>
    <w:rsid w:val="00042C12"/>
    <w:rsid w:val="000458BC"/>
    <w:rsid w:val="00045C41"/>
    <w:rsid w:val="00046C03"/>
    <w:rsid w:val="0005334B"/>
    <w:rsid w:val="00056831"/>
    <w:rsid w:val="00062B87"/>
    <w:rsid w:val="00065039"/>
    <w:rsid w:val="0007614F"/>
    <w:rsid w:val="00081398"/>
    <w:rsid w:val="00085BB3"/>
    <w:rsid w:val="00094479"/>
    <w:rsid w:val="000962AC"/>
    <w:rsid w:val="00096364"/>
    <w:rsid w:val="000B0673"/>
    <w:rsid w:val="000B0C0F"/>
    <w:rsid w:val="000B1C6B"/>
    <w:rsid w:val="000B3EEA"/>
    <w:rsid w:val="000B4FF9"/>
    <w:rsid w:val="000B7100"/>
    <w:rsid w:val="000C09AC"/>
    <w:rsid w:val="000E00F3"/>
    <w:rsid w:val="000F158C"/>
    <w:rsid w:val="00102F3D"/>
    <w:rsid w:val="00122D34"/>
    <w:rsid w:val="00124E38"/>
    <w:rsid w:val="0012580B"/>
    <w:rsid w:val="00131F90"/>
    <w:rsid w:val="0013458C"/>
    <w:rsid w:val="00135001"/>
    <w:rsid w:val="0013526E"/>
    <w:rsid w:val="00141935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BF1"/>
    <w:rsid w:val="001E3B37"/>
    <w:rsid w:val="001E5EA7"/>
    <w:rsid w:val="001E7908"/>
    <w:rsid w:val="001F2594"/>
    <w:rsid w:val="001F469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1440"/>
    <w:rsid w:val="00275BCF"/>
    <w:rsid w:val="00277180"/>
    <w:rsid w:val="00287F0A"/>
    <w:rsid w:val="00291E36"/>
    <w:rsid w:val="00292257"/>
    <w:rsid w:val="002A54E0"/>
    <w:rsid w:val="002B1595"/>
    <w:rsid w:val="002B191D"/>
    <w:rsid w:val="002B2E83"/>
    <w:rsid w:val="002C3673"/>
    <w:rsid w:val="002D0AF6"/>
    <w:rsid w:val="002E6D07"/>
    <w:rsid w:val="002F164D"/>
    <w:rsid w:val="002F6CC7"/>
    <w:rsid w:val="0030128E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6AE"/>
    <w:rsid w:val="00387D60"/>
    <w:rsid w:val="003A2D8E"/>
    <w:rsid w:val="003A7CE6"/>
    <w:rsid w:val="003C20E4"/>
    <w:rsid w:val="003D6342"/>
    <w:rsid w:val="003E6BD2"/>
    <w:rsid w:val="003E6F90"/>
    <w:rsid w:val="003E73ED"/>
    <w:rsid w:val="003F5D0F"/>
    <w:rsid w:val="00414101"/>
    <w:rsid w:val="0042015C"/>
    <w:rsid w:val="004219CF"/>
    <w:rsid w:val="004234F0"/>
    <w:rsid w:val="00433DDB"/>
    <w:rsid w:val="00435A29"/>
    <w:rsid w:val="00437619"/>
    <w:rsid w:val="004539D2"/>
    <w:rsid w:val="00465A1E"/>
    <w:rsid w:val="004814D8"/>
    <w:rsid w:val="0049445A"/>
    <w:rsid w:val="00497CEB"/>
    <w:rsid w:val="004A2A63"/>
    <w:rsid w:val="004B210C"/>
    <w:rsid w:val="004B64FD"/>
    <w:rsid w:val="004D405F"/>
    <w:rsid w:val="004E4F4F"/>
    <w:rsid w:val="004E6789"/>
    <w:rsid w:val="004F0D1A"/>
    <w:rsid w:val="004F61E3"/>
    <w:rsid w:val="00502E10"/>
    <w:rsid w:val="0051015C"/>
    <w:rsid w:val="00516CF1"/>
    <w:rsid w:val="00517354"/>
    <w:rsid w:val="00526BB4"/>
    <w:rsid w:val="00531AE9"/>
    <w:rsid w:val="00535238"/>
    <w:rsid w:val="00536188"/>
    <w:rsid w:val="00550A66"/>
    <w:rsid w:val="0056144C"/>
    <w:rsid w:val="0056634A"/>
    <w:rsid w:val="00567EC7"/>
    <w:rsid w:val="00570013"/>
    <w:rsid w:val="005753EC"/>
    <w:rsid w:val="005801A2"/>
    <w:rsid w:val="005952A5"/>
    <w:rsid w:val="005A33A1"/>
    <w:rsid w:val="005B217D"/>
    <w:rsid w:val="005C385F"/>
    <w:rsid w:val="005C6265"/>
    <w:rsid w:val="005D76F1"/>
    <w:rsid w:val="005E1AC6"/>
    <w:rsid w:val="005E3F2B"/>
    <w:rsid w:val="005F6F1B"/>
    <w:rsid w:val="00615995"/>
    <w:rsid w:val="00616155"/>
    <w:rsid w:val="00624B33"/>
    <w:rsid w:val="006266C3"/>
    <w:rsid w:val="0063041A"/>
    <w:rsid w:val="00630AA2"/>
    <w:rsid w:val="00636452"/>
    <w:rsid w:val="00645474"/>
    <w:rsid w:val="00646707"/>
    <w:rsid w:val="006561AC"/>
    <w:rsid w:val="00657F7E"/>
    <w:rsid w:val="00662E58"/>
    <w:rsid w:val="006637F2"/>
    <w:rsid w:val="006642A5"/>
    <w:rsid w:val="00664DCF"/>
    <w:rsid w:val="006A3E36"/>
    <w:rsid w:val="006C5D39"/>
    <w:rsid w:val="006D6D9B"/>
    <w:rsid w:val="006E0146"/>
    <w:rsid w:val="006E2810"/>
    <w:rsid w:val="006E5417"/>
    <w:rsid w:val="006E73A6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6730"/>
    <w:rsid w:val="00770571"/>
    <w:rsid w:val="007768FF"/>
    <w:rsid w:val="007824D3"/>
    <w:rsid w:val="0079425C"/>
    <w:rsid w:val="00796EE3"/>
    <w:rsid w:val="007A7D29"/>
    <w:rsid w:val="007B4AB8"/>
    <w:rsid w:val="007D1181"/>
    <w:rsid w:val="007E01A3"/>
    <w:rsid w:val="007E4AD1"/>
    <w:rsid w:val="007F1F8B"/>
    <w:rsid w:val="007F4AB6"/>
    <w:rsid w:val="007F67A1"/>
    <w:rsid w:val="00801E45"/>
    <w:rsid w:val="008062A7"/>
    <w:rsid w:val="00811C05"/>
    <w:rsid w:val="00813999"/>
    <w:rsid w:val="008206C8"/>
    <w:rsid w:val="00831921"/>
    <w:rsid w:val="0086387C"/>
    <w:rsid w:val="00874A6C"/>
    <w:rsid w:val="00876C65"/>
    <w:rsid w:val="00880215"/>
    <w:rsid w:val="00882F72"/>
    <w:rsid w:val="00892E98"/>
    <w:rsid w:val="00895EBF"/>
    <w:rsid w:val="008A4B4C"/>
    <w:rsid w:val="008A5BD7"/>
    <w:rsid w:val="008A7B0F"/>
    <w:rsid w:val="008C239F"/>
    <w:rsid w:val="008E0035"/>
    <w:rsid w:val="008E480C"/>
    <w:rsid w:val="00903247"/>
    <w:rsid w:val="00907757"/>
    <w:rsid w:val="00917721"/>
    <w:rsid w:val="009212B0"/>
    <w:rsid w:val="00921FA1"/>
    <w:rsid w:val="009234A5"/>
    <w:rsid w:val="00927BFF"/>
    <w:rsid w:val="009306E4"/>
    <w:rsid w:val="00933453"/>
    <w:rsid w:val="009336F7"/>
    <w:rsid w:val="0093636C"/>
    <w:rsid w:val="009374A7"/>
    <w:rsid w:val="0095258E"/>
    <w:rsid w:val="00955F6D"/>
    <w:rsid w:val="0095788F"/>
    <w:rsid w:val="009671B2"/>
    <w:rsid w:val="00970812"/>
    <w:rsid w:val="00977C16"/>
    <w:rsid w:val="00982C0C"/>
    <w:rsid w:val="00984B27"/>
    <w:rsid w:val="0098551D"/>
    <w:rsid w:val="00985DCB"/>
    <w:rsid w:val="0099518F"/>
    <w:rsid w:val="009A523D"/>
    <w:rsid w:val="009B02A1"/>
    <w:rsid w:val="009B3361"/>
    <w:rsid w:val="009B7F3F"/>
    <w:rsid w:val="009D7CE6"/>
    <w:rsid w:val="009F0F54"/>
    <w:rsid w:val="009F496B"/>
    <w:rsid w:val="00A01439"/>
    <w:rsid w:val="00A02E61"/>
    <w:rsid w:val="00A05CFF"/>
    <w:rsid w:val="00A13048"/>
    <w:rsid w:val="00A16D28"/>
    <w:rsid w:val="00A46843"/>
    <w:rsid w:val="00A53C40"/>
    <w:rsid w:val="00A548CE"/>
    <w:rsid w:val="00A56B97"/>
    <w:rsid w:val="00A6093D"/>
    <w:rsid w:val="00A63F78"/>
    <w:rsid w:val="00A767DC"/>
    <w:rsid w:val="00A76A6D"/>
    <w:rsid w:val="00A83253"/>
    <w:rsid w:val="00A9327D"/>
    <w:rsid w:val="00A97A6C"/>
    <w:rsid w:val="00AA3DFE"/>
    <w:rsid w:val="00AA487C"/>
    <w:rsid w:val="00AA6E84"/>
    <w:rsid w:val="00AB1A1C"/>
    <w:rsid w:val="00AD05A8"/>
    <w:rsid w:val="00AE17B7"/>
    <w:rsid w:val="00AE341B"/>
    <w:rsid w:val="00AF6CF2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499"/>
    <w:rsid w:val="00B93ADB"/>
    <w:rsid w:val="00B94B06"/>
    <w:rsid w:val="00B94C28"/>
    <w:rsid w:val="00B953A5"/>
    <w:rsid w:val="00BC10BA"/>
    <w:rsid w:val="00BC1C60"/>
    <w:rsid w:val="00BC5AFD"/>
    <w:rsid w:val="00C00DDE"/>
    <w:rsid w:val="00C04F43"/>
    <w:rsid w:val="00C05D6A"/>
    <w:rsid w:val="00C0609D"/>
    <w:rsid w:val="00C115AB"/>
    <w:rsid w:val="00C26CCB"/>
    <w:rsid w:val="00C30249"/>
    <w:rsid w:val="00C30DC6"/>
    <w:rsid w:val="00C3723B"/>
    <w:rsid w:val="00C42466"/>
    <w:rsid w:val="00C606C9"/>
    <w:rsid w:val="00C80288"/>
    <w:rsid w:val="00C84003"/>
    <w:rsid w:val="00C845DD"/>
    <w:rsid w:val="00C90650"/>
    <w:rsid w:val="00C97D78"/>
    <w:rsid w:val="00CA6ABB"/>
    <w:rsid w:val="00CC2517"/>
    <w:rsid w:val="00CC2AAE"/>
    <w:rsid w:val="00CC45CB"/>
    <w:rsid w:val="00CC5A42"/>
    <w:rsid w:val="00CD0EAB"/>
    <w:rsid w:val="00CE5E02"/>
    <w:rsid w:val="00CF34DB"/>
    <w:rsid w:val="00CF3917"/>
    <w:rsid w:val="00CF514D"/>
    <w:rsid w:val="00CF558F"/>
    <w:rsid w:val="00D010C0"/>
    <w:rsid w:val="00D073E2"/>
    <w:rsid w:val="00D11D56"/>
    <w:rsid w:val="00D179E0"/>
    <w:rsid w:val="00D446EC"/>
    <w:rsid w:val="00D51BF0"/>
    <w:rsid w:val="00D531DB"/>
    <w:rsid w:val="00D55942"/>
    <w:rsid w:val="00D643C7"/>
    <w:rsid w:val="00D807BF"/>
    <w:rsid w:val="00D82FCC"/>
    <w:rsid w:val="00D87FDC"/>
    <w:rsid w:val="00D947B0"/>
    <w:rsid w:val="00D96E58"/>
    <w:rsid w:val="00DA17FC"/>
    <w:rsid w:val="00DA7887"/>
    <w:rsid w:val="00DB0C81"/>
    <w:rsid w:val="00DB2C26"/>
    <w:rsid w:val="00DB5D56"/>
    <w:rsid w:val="00DD02F4"/>
    <w:rsid w:val="00DD6622"/>
    <w:rsid w:val="00DE1C7C"/>
    <w:rsid w:val="00DE3846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2D8"/>
    <w:rsid w:val="00EB56E1"/>
    <w:rsid w:val="00EB7AB1"/>
    <w:rsid w:val="00EE7CD8"/>
    <w:rsid w:val="00EF37F6"/>
    <w:rsid w:val="00EF48CC"/>
    <w:rsid w:val="00F00801"/>
    <w:rsid w:val="00F00A70"/>
    <w:rsid w:val="00F139AC"/>
    <w:rsid w:val="00F163DF"/>
    <w:rsid w:val="00F2488D"/>
    <w:rsid w:val="00F41C94"/>
    <w:rsid w:val="00F43CC1"/>
    <w:rsid w:val="00F601A0"/>
    <w:rsid w:val="00F67558"/>
    <w:rsid w:val="00F712E9"/>
    <w:rsid w:val="00F73032"/>
    <w:rsid w:val="00F848FC"/>
    <w:rsid w:val="00F84CF5"/>
    <w:rsid w:val="00F85ADE"/>
    <w:rsid w:val="00F906F6"/>
    <w:rsid w:val="00F9282A"/>
    <w:rsid w:val="00F96BAD"/>
    <w:rsid w:val="00FA139D"/>
    <w:rsid w:val="00FA60F5"/>
    <w:rsid w:val="00FB0E84"/>
    <w:rsid w:val="00FC2405"/>
    <w:rsid w:val="00FC7781"/>
    <w:rsid w:val="00FD01C2"/>
    <w:rsid w:val="00FD3F2E"/>
    <w:rsid w:val="00FE595C"/>
    <w:rsid w:val="00FF0CE3"/>
    <w:rsid w:val="00FF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C3673"/>
    <w:pPr>
      <w:ind w:left="720"/>
      <w:contextualSpacing/>
    </w:pPr>
  </w:style>
  <w:style w:type="table" w:styleId="TableGrid">
    <w:name w:val="Table Grid"/>
    <w:basedOn w:val="TableNormal"/>
    <w:rsid w:val="004814D8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814D8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95EBF"/>
    <w:rPr>
      <w:color w:val="605E5C"/>
      <w:shd w:val="clear" w:color="auto" w:fill="E1DFDD"/>
    </w:rPr>
  </w:style>
  <w:style w:type="paragraph" w:customStyle="1" w:styleId="Equation">
    <w:name w:val="Equation"/>
    <w:basedOn w:val="Normal"/>
    <w:uiPriority w:val="99"/>
    <w:qFormat/>
    <w:rsid w:val="00042C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953A5"/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CF51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514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F514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5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514D"/>
    <w:rPr>
      <w:b/>
      <w:bCs/>
    </w:rPr>
  </w:style>
  <w:style w:type="character" w:customStyle="1" w:styleId="ListParagraphChar">
    <w:name w:val="List Paragraph Char"/>
    <w:link w:val="ListParagraph"/>
    <w:uiPriority w:val="34"/>
    <w:rsid w:val="0075673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firstname.lastname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1C1BF-E758-412B-813B-E420D2143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7</Pages>
  <Words>1710</Words>
  <Characters>9467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20</cp:revision>
  <cp:lastPrinted>1900-01-01T08:00:00Z</cp:lastPrinted>
  <dcterms:created xsi:type="dcterms:W3CDTF">2019-06-25T18:33:00Z</dcterms:created>
  <dcterms:modified xsi:type="dcterms:W3CDTF">2019-07-03T17:40:00Z</dcterms:modified>
</cp:coreProperties>
</file>