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48948C0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042616">
              <w:rPr>
                <w:rFonts w:hint="eastAsia"/>
                <w:lang w:val="en-CA" w:eastAsia="zh-CN"/>
              </w:rPr>
              <w:t>0545</w:t>
            </w:r>
            <w:ins w:id="0" w:author="Xin Zhao" w:date="2019-07-04T16:55:00Z">
              <w:r w:rsidR="00E2657C">
                <w:rPr>
                  <w:lang w:val="en-CA" w:eastAsia="zh-CN"/>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3EC167" w:rsidR="00E61DAC" w:rsidRPr="005F7665" w:rsidRDefault="002A2E4E" w:rsidP="009D7CE6">
            <w:pPr>
              <w:spacing w:before="60" w:after="60"/>
              <w:rPr>
                <w:rFonts w:eastAsiaTheme="minorEastAsia"/>
                <w:b/>
                <w:szCs w:val="22"/>
                <w:lang w:val="en-CA" w:eastAsia="zh-CN"/>
              </w:rPr>
            </w:pPr>
            <w:r>
              <w:rPr>
                <w:b/>
                <w:szCs w:val="22"/>
                <w:lang w:val="en-CA"/>
              </w:rPr>
              <w:t>Non-</w:t>
            </w:r>
            <w:r w:rsidR="008616D5">
              <w:rPr>
                <w:b/>
                <w:szCs w:val="22"/>
                <w:lang w:val="en-CA"/>
              </w:rPr>
              <w:t xml:space="preserve">CE6: </w:t>
            </w:r>
            <w:r w:rsidR="00703BB7" w:rsidRPr="00703BB7">
              <w:rPr>
                <w:b/>
                <w:szCs w:val="22"/>
                <w:lang w:val="en-CA"/>
              </w:rPr>
              <w:t>Configurable max transform size in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7210CD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3509E8A"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A51131" w:rsidR="00E61DAC" w:rsidRPr="005B217D" w:rsidRDefault="00393B21">
            <w:pPr>
              <w:spacing w:before="60" w:after="60"/>
              <w:rPr>
                <w:szCs w:val="22"/>
                <w:lang w:val="en-CA"/>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DDA5768" w:rsidR="00E61DAC" w:rsidRPr="005B217D" w:rsidRDefault="00393B21" w:rsidP="005952A5">
            <w:pPr>
              <w:spacing w:before="60" w:after="60"/>
              <w:rPr>
                <w:szCs w:val="22"/>
                <w:lang w:val="en-CA"/>
              </w:rPr>
            </w:pPr>
            <w:r>
              <w:rPr>
                <w:szCs w:val="22"/>
                <w:lang w:val="en-CA"/>
              </w:rPr>
              <w:t>{xinzzhao, xlxiangli,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3FDF15D" w:rsidR="00E61DAC" w:rsidRPr="005B217D" w:rsidRDefault="00393B21">
            <w:pPr>
              <w:spacing w:before="60" w:after="60"/>
              <w:rPr>
                <w:szCs w:val="22"/>
                <w:lang w:val="en-CA"/>
              </w:rPr>
            </w:pPr>
            <w:r>
              <w:rPr>
                <w:rFonts w:eastAsia="Times New Roman"/>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w:t>
      </w:r>
      <w:bookmarkStart w:id="1" w:name="_GoBack"/>
      <w:bookmarkEnd w:id="1"/>
      <w:r w:rsidRPr="005B217D">
        <w:rPr>
          <w:szCs w:val="22"/>
          <w:u w:val="single"/>
          <w:lang w:val="en-CA"/>
        </w:rPr>
        <w:t>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EEC6AA" w14:textId="77777777" w:rsidR="00206328" w:rsidRPr="005B217D" w:rsidRDefault="00206328" w:rsidP="00206328">
      <w:pPr>
        <w:rPr>
          <w:szCs w:val="22"/>
          <w:lang w:val="en-CA"/>
        </w:rPr>
      </w:pPr>
      <w:r>
        <w:rPr>
          <w:szCs w:val="22"/>
          <w:lang w:val="en-CA"/>
        </w:rPr>
        <w:t>This contribution proposes to include configurable max transform size in VVC. With the proposed SW and spec text fixes, the encoder has the flexibility to choose only implementing up to 16-length, 32-length, or 64-length transform, without changing the max coding unit size.</w:t>
      </w:r>
    </w:p>
    <w:p w14:paraId="7D2AC1F0" w14:textId="4BEDDF2D" w:rsidR="00745F6B" w:rsidRPr="005B217D" w:rsidRDefault="00A976D6" w:rsidP="00E11923">
      <w:pPr>
        <w:pStyle w:val="Heading1"/>
        <w:rPr>
          <w:lang w:val="en-CA"/>
        </w:rPr>
      </w:pPr>
      <w:r>
        <w:rPr>
          <w:lang w:val="en-CA"/>
        </w:rPr>
        <w:t>Proposal</w:t>
      </w:r>
    </w:p>
    <w:p w14:paraId="1DB19F38" w14:textId="77777777" w:rsidR="00A976D6" w:rsidRDefault="00206328" w:rsidP="00934AAF">
      <w:pPr>
        <w:rPr>
          <w:lang w:val="en-CA"/>
        </w:rPr>
      </w:pPr>
      <w:r>
        <w:rPr>
          <w:szCs w:val="22"/>
          <w:lang w:val="en-CA"/>
        </w:rPr>
        <w:t xml:space="preserve">In VVC Draft 5, the max transform size </w:t>
      </w:r>
      <w:r w:rsidR="00D40AAC">
        <w:rPr>
          <w:szCs w:val="22"/>
          <w:lang w:val="en-CA"/>
        </w:rPr>
        <w:t>(</w:t>
      </w:r>
      <w:r w:rsidR="00D40AAC">
        <w:rPr>
          <w:rFonts w:ascii="Consolas" w:hAnsi="Consolas" w:cs="Consolas"/>
          <w:color w:val="A31515"/>
          <w:sz w:val="19"/>
          <w:szCs w:val="19"/>
        </w:rPr>
        <w:t>log2_max_luma_transform_block_size_minus2</w:t>
      </w:r>
      <w:r w:rsidR="00D40AAC">
        <w:rPr>
          <w:szCs w:val="22"/>
          <w:lang w:val="en-CA"/>
        </w:rPr>
        <w:t xml:space="preserve">) </w:t>
      </w:r>
      <w:r>
        <w:rPr>
          <w:szCs w:val="22"/>
          <w:lang w:val="en-CA"/>
        </w:rPr>
        <w:t xml:space="preserve">is </w:t>
      </w:r>
      <w:r w:rsidR="00D40AAC">
        <w:rPr>
          <w:szCs w:val="22"/>
          <w:lang w:val="en-CA"/>
        </w:rPr>
        <w:t xml:space="preserve">signalled in the SPS but </w:t>
      </w:r>
      <w:r w:rsidR="006223BA">
        <w:rPr>
          <w:szCs w:val="22"/>
          <w:lang w:val="en-CA"/>
        </w:rPr>
        <w:t>it is</w:t>
      </w:r>
      <w:r w:rsidR="00D40AAC">
        <w:rPr>
          <w:szCs w:val="22"/>
          <w:lang w:val="en-CA"/>
        </w:rPr>
        <w:t xml:space="preserve"> </w:t>
      </w:r>
      <w:r>
        <w:rPr>
          <w:szCs w:val="22"/>
          <w:lang w:val="en-CA"/>
        </w:rPr>
        <w:t>fixed as 64-length</w:t>
      </w:r>
      <w:r w:rsidR="00E620AC">
        <w:rPr>
          <w:szCs w:val="22"/>
          <w:lang w:val="en-CA"/>
        </w:rPr>
        <w:t xml:space="preserve"> and </w:t>
      </w:r>
      <w:r w:rsidR="00311155">
        <w:rPr>
          <w:szCs w:val="22"/>
          <w:lang w:val="en-CA"/>
        </w:rPr>
        <w:t>not</w:t>
      </w:r>
      <w:r w:rsidR="00E620AC">
        <w:rPr>
          <w:szCs w:val="22"/>
          <w:lang w:val="en-CA"/>
        </w:rPr>
        <w:t xml:space="preserve"> configurable.</w:t>
      </w:r>
      <w:r w:rsidR="00934AAF">
        <w:rPr>
          <w:szCs w:val="22"/>
          <w:lang w:val="en-CA"/>
        </w:rPr>
        <w:t xml:space="preserve"> </w:t>
      </w:r>
      <w:r w:rsidR="00934AAF">
        <w:rPr>
          <w:lang w:val="en-CA"/>
        </w:rPr>
        <w:t xml:space="preserve">It is proposed to support </w:t>
      </w:r>
      <w:r w:rsidR="002F77F3">
        <w:rPr>
          <w:lang w:val="en-CA"/>
        </w:rPr>
        <w:t xml:space="preserve">configurable </w:t>
      </w:r>
      <w:r w:rsidR="00934AAF">
        <w:rPr>
          <w:lang w:val="en-CA"/>
        </w:rPr>
        <w:t xml:space="preserve">max transform size in SPS, such that encoder has the flexibility to choose up to 16-length, 32-length or 64-length transform size depending on the need of specific implementation. </w:t>
      </w:r>
    </w:p>
    <w:p w14:paraId="1EC72B40" w14:textId="66DB971B" w:rsidR="00D40AAC" w:rsidRDefault="00934AAF" w:rsidP="00D40AAC">
      <w:pPr>
        <w:rPr>
          <w:lang w:val="en-CA"/>
        </w:rPr>
      </w:pPr>
      <w:r>
        <w:rPr>
          <w:lang w:val="en-CA"/>
        </w:rPr>
        <w:t xml:space="preserve">To achieve this goal, </w:t>
      </w:r>
      <w:r w:rsidR="00F25BC9">
        <w:rPr>
          <w:lang w:val="en-CA"/>
        </w:rPr>
        <w:t xml:space="preserve">one </w:t>
      </w:r>
      <w:r w:rsidR="00A976D6">
        <w:rPr>
          <w:lang w:val="en-CA"/>
        </w:rPr>
        <w:t>issue regarding the sub-block transform (SBT) needs to be addressed</w:t>
      </w:r>
      <w:r>
        <w:rPr>
          <w:lang w:val="en-CA"/>
        </w:rPr>
        <w:t>.</w:t>
      </w:r>
      <w:r w:rsidR="00A976D6">
        <w:rPr>
          <w:lang w:val="en-CA"/>
        </w:rPr>
        <w:t xml:space="preserve"> I</w:t>
      </w:r>
      <w:r w:rsidR="00D40AAC">
        <w:rPr>
          <w:lang w:val="en-CA"/>
        </w:rPr>
        <w:t xml:space="preserve">n </w:t>
      </w:r>
      <w:r w:rsidR="00A976D6">
        <w:rPr>
          <w:lang w:val="en-CA"/>
        </w:rPr>
        <w:t>SBT</w:t>
      </w:r>
      <w:r w:rsidR="00D40AAC">
        <w:rPr>
          <w:lang w:val="en-CA"/>
        </w:rPr>
        <w:t xml:space="preserve">, the </w:t>
      </w:r>
      <w:r w:rsidR="00D40AAC" w:rsidRPr="00DE0F0E">
        <w:rPr>
          <w:noProof/>
          <w:color w:val="000000"/>
          <w:szCs w:val="21"/>
          <w:lang w:val="en-CA"/>
        </w:rPr>
        <w:t>maximum CU width and height for allowing subblock transform</w:t>
      </w:r>
      <w:r w:rsidR="00D40AAC">
        <w:rPr>
          <w:noProof/>
          <w:color w:val="000000"/>
          <w:szCs w:val="21"/>
          <w:lang w:val="en-CA"/>
        </w:rPr>
        <w:t xml:space="preserve"> </w:t>
      </w:r>
      <w:r w:rsidR="00D40AAC">
        <w:rPr>
          <w:rFonts w:hint="eastAsia"/>
          <w:noProof/>
          <w:color w:val="000000"/>
          <w:szCs w:val="21"/>
          <w:lang w:val="en-CA" w:eastAsia="zh-CN"/>
        </w:rPr>
        <w:t>is</w:t>
      </w:r>
      <w:r w:rsidR="00D40AAC">
        <w:rPr>
          <w:noProof/>
          <w:color w:val="000000"/>
          <w:szCs w:val="21"/>
          <w:lang w:val="en-CA"/>
        </w:rPr>
        <w:t xml:space="preserve"> indicated in VVC Draft 4 as below,</w:t>
      </w:r>
    </w:p>
    <w:p w14:paraId="59D2EE98" w14:textId="77777777" w:rsidR="00D40AAC" w:rsidRPr="00DE0F0E" w:rsidRDefault="00D40AAC" w:rsidP="00D40AAC">
      <w:pPr>
        <w:rPr>
          <w:noProof/>
          <w:color w:val="000000"/>
          <w:szCs w:val="21"/>
          <w:lang w:val="en-CA"/>
        </w:rPr>
      </w:pPr>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maximum CU width and height for allowing subblock transform is 64 luma samples.</w:t>
      </w:r>
    </w:p>
    <w:p w14:paraId="0C182DD7" w14:textId="77777777" w:rsidR="00D40AAC" w:rsidRPr="00DE0F0E" w:rsidRDefault="00D40AAC" w:rsidP="00D40AAC">
      <w:pPr>
        <w:pStyle w:val="Equation"/>
        <w:tabs>
          <w:tab w:val="left" w:pos="1170"/>
          <w:tab w:val="left" w:pos="1890"/>
        </w:tabs>
        <w:ind w:left="794"/>
        <w:rPr>
          <w:noProof/>
          <w:color w:val="000000"/>
          <w:szCs w:val="21"/>
          <w:lang w:val="en-CA"/>
        </w:rPr>
      </w:pPr>
      <w:r w:rsidRPr="00DE0F0E">
        <w:rPr>
          <w:noProof/>
          <w:color w:val="000000"/>
          <w:szCs w:val="21"/>
          <w:lang w:val="en-CA"/>
        </w:rPr>
        <w:t>MaxSbtSize = sps_sbt_max_size_64_flag  ?  64  :  32</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16A344CF" w14:textId="77777777" w:rsidR="00D40AAC" w:rsidRDefault="00D40AAC" w:rsidP="00D40AAC">
      <w:pPr>
        <w:rPr>
          <w:noProof/>
          <w:color w:val="000000"/>
          <w:szCs w:val="21"/>
          <w:lang w:val="en-CA"/>
        </w:rPr>
      </w:pPr>
      <w:r>
        <w:rPr>
          <w:lang w:val="en-CA"/>
        </w:rPr>
        <w:t xml:space="preserve">To support maximum transform size (indicated by </w:t>
      </w:r>
      <w:proofErr w:type="spellStart"/>
      <w:r>
        <w:rPr>
          <w:lang w:val="en-CA"/>
        </w:rPr>
        <w:t>MaxTransformSize</w:t>
      </w:r>
      <w:proofErr w:type="spellEnd"/>
      <w:r>
        <w:rPr>
          <w:lang w:val="en-CA"/>
        </w:rPr>
        <w:t xml:space="preserve">) smaller than 64, the derivation of </w:t>
      </w:r>
      <w:r w:rsidRPr="00DE0F0E">
        <w:rPr>
          <w:noProof/>
          <w:color w:val="000000"/>
          <w:szCs w:val="21"/>
          <w:lang w:val="en-CA"/>
        </w:rPr>
        <w:t>MaxSbtSize</w:t>
      </w:r>
      <w:r>
        <w:rPr>
          <w:noProof/>
          <w:color w:val="000000"/>
          <w:szCs w:val="21"/>
          <w:lang w:val="en-CA"/>
        </w:rPr>
        <w:t xml:space="preserve"> is modified as below,</w:t>
      </w:r>
    </w:p>
    <w:p w14:paraId="1093796A" w14:textId="77777777" w:rsidR="00D40AAC" w:rsidRPr="00DE0F0E" w:rsidRDefault="00D40AAC" w:rsidP="00D40AAC">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lang w:val="en-CA"/>
        </w:rPr>
        <w:t xml:space="preserve"> </w:t>
      </w:r>
      <w:r w:rsidRPr="00DE0F0E">
        <w:rPr>
          <w:noProof/>
          <w:color w:val="000000"/>
          <w:szCs w:val="21"/>
          <w:lang w:val="en-CA"/>
        </w:rPr>
        <w:t>sps_sbt_max_size_64_flag  ?  64  :  32</w:t>
      </w:r>
      <w:r w:rsidRPr="00AD5913">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p w14:paraId="076C16B2" w14:textId="77777777" w:rsidR="003D499F" w:rsidRDefault="003D499F" w:rsidP="003D499F">
      <w:pPr>
        <w:pStyle w:val="Heading1"/>
        <w:rPr>
          <w:lang w:val="en-CA"/>
        </w:rPr>
      </w:pPr>
      <w:r>
        <w:rPr>
          <w:lang w:val="en-CA"/>
        </w:rPr>
        <w:t>Experiment results</w:t>
      </w:r>
    </w:p>
    <w:p w14:paraId="58AF6C9A" w14:textId="7108B881" w:rsidR="003D499F" w:rsidRDefault="003D499F" w:rsidP="003D499F">
      <w:pPr>
        <w:spacing w:after="136"/>
        <w:rPr>
          <w:szCs w:val="22"/>
          <w:lang w:val="en-CA" w:eastAsia="zh-CN"/>
        </w:rPr>
      </w:pPr>
      <w:r>
        <w:rPr>
          <w:szCs w:val="22"/>
          <w:lang w:val="en-CA" w:eastAsia="zh-CN"/>
        </w:rPr>
        <w:t>Three experiments are performed using different configuration of max transform size after applying the proposed fixes on VTM-5.0. The experiment is performed under CTC condition except for the different settings of max transform size. The anchor for all the experiments is VTM-5.0. Detailed results for each experiment are reported in Table 1, Table 2 and Table 3, respectively.</w:t>
      </w:r>
    </w:p>
    <w:p w14:paraId="5CE623CA" w14:textId="77777777" w:rsidR="003D499F" w:rsidRDefault="003D499F" w:rsidP="003D499F">
      <w:pPr>
        <w:spacing w:after="120"/>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Pr>
          <w:b/>
        </w:rPr>
        <w:t>: Coding performance of</w:t>
      </w:r>
      <w:r w:rsidRPr="00440A1E">
        <w:rPr>
          <w:b/>
        </w:rPr>
        <w:t xml:space="preserve"> </w:t>
      </w:r>
      <w:r>
        <w:rPr>
          <w:b/>
        </w:rPr>
        <w:t>max transform size 64</w:t>
      </w:r>
    </w:p>
    <w:tbl>
      <w:tblPr>
        <w:tblW w:w="9300" w:type="dxa"/>
        <w:tblCellMar>
          <w:left w:w="0" w:type="dxa"/>
          <w:right w:w="0" w:type="dxa"/>
        </w:tblCellMar>
        <w:tblLook w:val="04A0" w:firstRow="1" w:lastRow="0" w:firstColumn="1" w:lastColumn="0" w:noHBand="0" w:noVBand="1"/>
      </w:tblPr>
      <w:tblGrid>
        <w:gridCol w:w="776"/>
        <w:gridCol w:w="583"/>
        <w:gridCol w:w="627"/>
        <w:gridCol w:w="582"/>
        <w:gridCol w:w="533"/>
        <w:gridCol w:w="533"/>
        <w:gridCol w:w="583"/>
        <w:gridCol w:w="627"/>
        <w:gridCol w:w="582"/>
        <w:gridCol w:w="533"/>
        <w:gridCol w:w="533"/>
        <w:gridCol w:w="583"/>
        <w:gridCol w:w="627"/>
        <w:gridCol w:w="582"/>
        <w:gridCol w:w="533"/>
        <w:gridCol w:w="533"/>
      </w:tblGrid>
      <w:tr w:rsidR="003D499F" w:rsidRPr="0042103F" w14:paraId="34C95793" w14:textId="77777777" w:rsidTr="00DB1C81">
        <w:trPr>
          <w:trHeight w:val="261"/>
        </w:trPr>
        <w:tc>
          <w:tcPr>
            <w:tcW w:w="768" w:type="dxa"/>
            <w:tcBorders>
              <w:top w:val="nil"/>
              <w:left w:val="nil"/>
              <w:bottom w:val="nil"/>
              <w:right w:val="nil"/>
            </w:tcBorders>
            <w:shd w:val="clear" w:color="auto" w:fill="auto"/>
            <w:noWrap/>
            <w:vAlign w:val="center"/>
            <w:hideMark/>
          </w:tcPr>
          <w:p w14:paraId="03F7E00B"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4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5AA970"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4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4C23044E"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44"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668FD46"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B1C81" w:rsidRPr="0042103F" w14:paraId="2D541363" w14:textId="77777777" w:rsidTr="00DB1C81">
        <w:trPr>
          <w:trHeight w:val="261"/>
        </w:trPr>
        <w:tc>
          <w:tcPr>
            <w:tcW w:w="768" w:type="dxa"/>
            <w:tcBorders>
              <w:top w:val="nil"/>
              <w:left w:val="nil"/>
              <w:bottom w:val="nil"/>
              <w:right w:val="nil"/>
            </w:tcBorders>
            <w:shd w:val="clear" w:color="auto" w:fill="auto"/>
            <w:noWrap/>
            <w:vAlign w:val="center"/>
            <w:hideMark/>
          </w:tcPr>
          <w:p w14:paraId="2B3160AB"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1" w:type="dxa"/>
            <w:tcBorders>
              <w:top w:val="nil"/>
              <w:left w:val="single" w:sz="8" w:space="0" w:color="auto"/>
              <w:bottom w:val="single" w:sz="8" w:space="0" w:color="auto"/>
              <w:right w:val="nil"/>
            </w:tcBorders>
            <w:shd w:val="clear" w:color="auto" w:fill="auto"/>
            <w:noWrap/>
            <w:vAlign w:val="center"/>
            <w:hideMark/>
          </w:tcPr>
          <w:p w14:paraId="205657CA"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8" w:type="dxa"/>
            <w:tcBorders>
              <w:top w:val="nil"/>
              <w:left w:val="nil"/>
              <w:bottom w:val="single" w:sz="8" w:space="0" w:color="auto"/>
              <w:right w:val="nil"/>
            </w:tcBorders>
            <w:shd w:val="clear" w:color="auto" w:fill="auto"/>
            <w:noWrap/>
            <w:vAlign w:val="center"/>
            <w:hideMark/>
          </w:tcPr>
          <w:p w14:paraId="2B72A7CB"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1" w:type="dxa"/>
            <w:tcBorders>
              <w:top w:val="nil"/>
              <w:left w:val="nil"/>
              <w:bottom w:val="single" w:sz="8" w:space="0" w:color="auto"/>
              <w:right w:val="single" w:sz="4" w:space="0" w:color="auto"/>
            </w:tcBorders>
            <w:shd w:val="clear" w:color="auto" w:fill="auto"/>
            <w:noWrap/>
            <w:vAlign w:val="center"/>
            <w:hideMark/>
          </w:tcPr>
          <w:p w14:paraId="689BCE31"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3C421786"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1" w:type="dxa"/>
            <w:tcBorders>
              <w:top w:val="nil"/>
              <w:left w:val="nil"/>
              <w:bottom w:val="single" w:sz="8" w:space="0" w:color="auto"/>
              <w:right w:val="single" w:sz="8" w:space="0" w:color="auto"/>
            </w:tcBorders>
            <w:shd w:val="clear" w:color="auto" w:fill="auto"/>
            <w:noWrap/>
            <w:vAlign w:val="center"/>
            <w:hideMark/>
          </w:tcPr>
          <w:p w14:paraId="4E8D54D5"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1EFC5176"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8" w:type="dxa"/>
            <w:tcBorders>
              <w:top w:val="nil"/>
              <w:left w:val="nil"/>
              <w:bottom w:val="single" w:sz="8" w:space="0" w:color="auto"/>
              <w:right w:val="nil"/>
            </w:tcBorders>
            <w:shd w:val="clear" w:color="auto" w:fill="auto"/>
            <w:noWrap/>
            <w:vAlign w:val="center"/>
            <w:hideMark/>
          </w:tcPr>
          <w:p w14:paraId="50CDECCA"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1" w:type="dxa"/>
            <w:tcBorders>
              <w:top w:val="nil"/>
              <w:left w:val="nil"/>
              <w:bottom w:val="single" w:sz="8" w:space="0" w:color="auto"/>
              <w:right w:val="single" w:sz="4" w:space="0" w:color="auto"/>
            </w:tcBorders>
            <w:shd w:val="clear" w:color="auto" w:fill="auto"/>
            <w:noWrap/>
            <w:vAlign w:val="center"/>
            <w:hideMark/>
          </w:tcPr>
          <w:p w14:paraId="0701E1D2"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6E40DFFF"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1" w:type="dxa"/>
            <w:tcBorders>
              <w:top w:val="nil"/>
              <w:left w:val="nil"/>
              <w:bottom w:val="single" w:sz="8" w:space="0" w:color="auto"/>
              <w:right w:val="single" w:sz="8" w:space="0" w:color="auto"/>
            </w:tcBorders>
            <w:shd w:val="clear" w:color="auto" w:fill="auto"/>
            <w:noWrap/>
            <w:vAlign w:val="center"/>
            <w:hideMark/>
          </w:tcPr>
          <w:p w14:paraId="49DE2801"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AB19DA1"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18" w:type="dxa"/>
            <w:tcBorders>
              <w:top w:val="nil"/>
              <w:left w:val="nil"/>
              <w:bottom w:val="single" w:sz="8" w:space="0" w:color="auto"/>
              <w:right w:val="nil"/>
            </w:tcBorders>
            <w:shd w:val="clear" w:color="auto" w:fill="auto"/>
            <w:noWrap/>
            <w:vAlign w:val="center"/>
            <w:hideMark/>
          </w:tcPr>
          <w:p w14:paraId="3AF91F93"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1" w:type="dxa"/>
            <w:tcBorders>
              <w:top w:val="nil"/>
              <w:left w:val="nil"/>
              <w:bottom w:val="single" w:sz="8" w:space="0" w:color="auto"/>
              <w:right w:val="single" w:sz="4" w:space="0" w:color="auto"/>
            </w:tcBorders>
            <w:shd w:val="clear" w:color="auto" w:fill="auto"/>
            <w:noWrap/>
            <w:vAlign w:val="center"/>
            <w:hideMark/>
          </w:tcPr>
          <w:p w14:paraId="023D2E70"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002B1E9C"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1" w:type="dxa"/>
            <w:tcBorders>
              <w:top w:val="nil"/>
              <w:left w:val="nil"/>
              <w:bottom w:val="single" w:sz="8" w:space="0" w:color="auto"/>
              <w:right w:val="single" w:sz="8" w:space="0" w:color="auto"/>
            </w:tcBorders>
            <w:shd w:val="clear" w:color="auto" w:fill="auto"/>
            <w:noWrap/>
            <w:vAlign w:val="center"/>
            <w:hideMark/>
          </w:tcPr>
          <w:p w14:paraId="114208B0" w14:textId="77777777" w:rsidR="003D499F" w:rsidRPr="0042103F"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DB1C81" w:rsidRPr="0042103F" w14:paraId="461831F1" w14:textId="77777777" w:rsidTr="00DB1C81">
        <w:trPr>
          <w:trHeight w:val="249"/>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0D78832D"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1" w:type="dxa"/>
            <w:tcBorders>
              <w:top w:val="nil"/>
              <w:left w:val="nil"/>
              <w:bottom w:val="nil"/>
              <w:right w:val="nil"/>
            </w:tcBorders>
            <w:shd w:val="clear" w:color="auto" w:fill="auto"/>
            <w:noWrap/>
            <w:vAlign w:val="center"/>
          </w:tcPr>
          <w:p w14:paraId="634D1064" w14:textId="1B2D027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1E7AAB44" w14:textId="28C35A0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6309087F" w14:textId="69629CF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6C97E433" w14:textId="072D377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1A1A603B" w14:textId="6CB62B8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00EA79E6" w14:textId="104D499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E532474" w14:textId="000BEAD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16AA3CF4" w14:textId="643CDF3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BF10E2C" w14:textId="0E4B57A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9B963F0" w14:textId="7B6DBA7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283B9946" w14:textId="692DDC2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18" w:type="dxa"/>
            <w:tcBorders>
              <w:top w:val="nil"/>
              <w:left w:val="nil"/>
              <w:bottom w:val="nil"/>
              <w:right w:val="nil"/>
            </w:tcBorders>
            <w:shd w:val="clear" w:color="auto" w:fill="auto"/>
            <w:noWrap/>
            <w:vAlign w:val="center"/>
          </w:tcPr>
          <w:p w14:paraId="1173D6EB" w14:textId="6C3FDDD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single" w:sz="4" w:space="0" w:color="auto"/>
            </w:tcBorders>
            <w:shd w:val="clear" w:color="auto" w:fill="auto"/>
            <w:noWrap/>
            <w:vAlign w:val="center"/>
          </w:tcPr>
          <w:p w14:paraId="2408A999" w14:textId="53EDFE4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7B5F1D35" w14:textId="53BEA5D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single" w:sz="8" w:space="0" w:color="auto"/>
            </w:tcBorders>
            <w:shd w:val="clear" w:color="auto" w:fill="auto"/>
            <w:noWrap/>
            <w:vAlign w:val="center"/>
          </w:tcPr>
          <w:p w14:paraId="0AF0772A" w14:textId="379E6CB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74579057" w14:textId="77777777" w:rsidTr="00DB1C81">
        <w:trPr>
          <w:trHeight w:val="249"/>
        </w:trPr>
        <w:tc>
          <w:tcPr>
            <w:tcW w:w="768" w:type="dxa"/>
            <w:tcBorders>
              <w:top w:val="nil"/>
              <w:left w:val="single" w:sz="8" w:space="0" w:color="auto"/>
              <w:bottom w:val="nil"/>
              <w:right w:val="single" w:sz="8" w:space="0" w:color="auto"/>
            </w:tcBorders>
            <w:shd w:val="clear" w:color="auto" w:fill="auto"/>
            <w:noWrap/>
            <w:vAlign w:val="center"/>
            <w:hideMark/>
          </w:tcPr>
          <w:p w14:paraId="2940C06C"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1" w:type="dxa"/>
            <w:tcBorders>
              <w:top w:val="nil"/>
              <w:left w:val="nil"/>
              <w:bottom w:val="nil"/>
              <w:right w:val="nil"/>
            </w:tcBorders>
            <w:shd w:val="clear" w:color="auto" w:fill="auto"/>
            <w:noWrap/>
            <w:vAlign w:val="center"/>
          </w:tcPr>
          <w:p w14:paraId="3422A8DB" w14:textId="23B166B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0B4A730" w14:textId="67BF223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1D7E96CF" w14:textId="2A90BC1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C6C49C9" w14:textId="0D8BF6C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1575B8C" w14:textId="4D87DE6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0F5FADD4" w14:textId="3B98490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649C58AF" w14:textId="5C36F9B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5D031F88" w14:textId="4417EA8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5BDD806B" w14:textId="648E1F1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5B9464CF" w14:textId="3B4B25C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66EC2E2A" w14:textId="5CA9B8E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18" w:type="dxa"/>
            <w:tcBorders>
              <w:top w:val="nil"/>
              <w:left w:val="nil"/>
              <w:bottom w:val="nil"/>
              <w:right w:val="nil"/>
            </w:tcBorders>
            <w:shd w:val="clear" w:color="auto" w:fill="auto"/>
            <w:noWrap/>
            <w:vAlign w:val="center"/>
          </w:tcPr>
          <w:p w14:paraId="0DB400B7"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single" w:sz="4" w:space="0" w:color="auto"/>
            </w:tcBorders>
            <w:shd w:val="clear" w:color="auto" w:fill="auto"/>
            <w:noWrap/>
            <w:vAlign w:val="center"/>
          </w:tcPr>
          <w:p w14:paraId="4D8C1ED5" w14:textId="3322E4A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1387AD9E" w14:textId="3DF3201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single" w:sz="8" w:space="0" w:color="auto"/>
            </w:tcBorders>
            <w:shd w:val="clear" w:color="auto" w:fill="auto"/>
            <w:noWrap/>
            <w:vAlign w:val="center"/>
          </w:tcPr>
          <w:p w14:paraId="571C50E0" w14:textId="489602B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163AE986" w14:textId="77777777" w:rsidTr="00DB1C81">
        <w:trPr>
          <w:trHeight w:val="249"/>
        </w:trPr>
        <w:tc>
          <w:tcPr>
            <w:tcW w:w="768" w:type="dxa"/>
            <w:tcBorders>
              <w:top w:val="nil"/>
              <w:left w:val="single" w:sz="8" w:space="0" w:color="auto"/>
              <w:bottom w:val="nil"/>
              <w:right w:val="single" w:sz="8" w:space="0" w:color="auto"/>
            </w:tcBorders>
            <w:shd w:val="clear" w:color="auto" w:fill="auto"/>
            <w:noWrap/>
            <w:vAlign w:val="center"/>
            <w:hideMark/>
          </w:tcPr>
          <w:p w14:paraId="5E495A2E"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1" w:type="dxa"/>
            <w:tcBorders>
              <w:top w:val="nil"/>
              <w:left w:val="nil"/>
              <w:bottom w:val="nil"/>
              <w:right w:val="nil"/>
            </w:tcBorders>
            <w:shd w:val="clear" w:color="auto" w:fill="auto"/>
            <w:noWrap/>
            <w:vAlign w:val="center"/>
          </w:tcPr>
          <w:p w14:paraId="3F158B3A" w14:textId="706BFDA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88AF4DB" w14:textId="79EE6FD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45E045A8" w14:textId="4B448CD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47DD1E8A" w14:textId="1FDC5EA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8E96C2D" w14:textId="64276C1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97%</w:t>
            </w:r>
          </w:p>
        </w:tc>
        <w:tc>
          <w:tcPr>
            <w:tcW w:w="581" w:type="dxa"/>
            <w:tcBorders>
              <w:top w:val="nil"/>
              <w:left w:val="nil"/>
              <w:bottom w:val="nil"/>
              <w:right w:val="nil"/>
            </w:tcBorders>
            <w:shd w:val="clear" w:color="auto" w:fill="auto"/>
            <w:noWrap/>
            <w:vAlign w:val="center"/>
          </w:tcPr>
          <w:p w14:paraId="7DE7BE3B" w14:textId="4CF4D8C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3E79CD01" w14:textId="682DE8F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61BA64AC" w14:textId="444F4A4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46B4F4FF" w14:textId="30E1A45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2727C4A9" w14:textId="5B6A84E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3BB0620F" w14:textId="2AF7C03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78AEAB0B" w14:textId="7D95C39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5FE4BDC7" w14:textId="757D5EE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65517400" w14:textId="65ADD4A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00DC15BF" w14:textId="58C3C85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r>
      <w:tr w:rsidR="00DB1C81" w:rsidRPr="0042103F" w14:paraId="4C444A46" w14:textId="77777777" w:rsidTr="00DB1C81">
        <w:trPr>
          <w:trHeight w:val="249"/>
        </w:trPr>
        <w:tc>
          <w:tcPr>
            <w:tcW w:w="768" w:type="dxa"/>
            <w:tcBorders>
              <w:top w:val="nil"/>
              <w:left w:val="single" w:sz="8" w:space="0" w:color="auto"/>
              <w:bottom w:val="nil"/>
              <w:right w:val="single" w:sz="8" w:space="0" w:color="auto"/>
            </w:tcBorders>
            <w:shd w:val="clear" w:color="auto" w:fill="auto"/>
            <w:noWrap/>
            <w:vAlign w:val="center"/>
            <w:hideMark/>
          </w:tcPr>
          <w:p w14:paraId="6D1D88CD"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1" w:type="dxa"/>
            <w:tcBorders>
              <w:top w:val="nil"/>
              <w:left w:val="nil"/>
              <w:bottom w:val="nil"/>
              <w:right w:val="nil"/>
            </w:tcBorders>
            <w:shd w:val="clear" w:color="auto" w:fill="auto"/>
            <w:noWrap/>
            <w:vAlign w:val="center"/>
          </w:tcPr>
          <w:p w14:paraId="211624FC" w14:textId="576A257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6995A732" w14:textId="1E2B224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2D3C063A" w14:textId="77CF3A3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72C7A979" w14:textId="63FA095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70BD6EF4" w14:textId="0A44CD5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2E568B57" w14:textId="207A8AC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492C5675" w14:textId="182BF3B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44FD95C7" w14:textId="6931055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4F67D3E0" w14:textId="18A61F3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5D381762" w14:textId="38074CB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4BE5F0BA" w14:textId="69E9518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4F50FF83" w14:textId="36E96A0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71672CAA" w14:textId="339675E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E295B10" w14:textId="2E35D81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33973E78" w14:textId="62AFB48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97%</w:t>
            </w:r>
          </w:p>
        </w:tc>
      </w:tr>
      <w:tr w:rsidR="00DB1C81" w:rsidRPr="0042103F" w14:paraId="45536982" w14:textId="77777777" w:rsidTr="00DB1C81">
        <w:trPr>
          <w:trHeight w:val="261"/>
        </w:trPr>
        <w:tc>
          <w:tcPr>
            <w:tcW w:w="768" w:type="dxa"/>
            <w:tcBorders>
              <w:top w:val="nil"/>
              <w:left w:val="single" w:sz="8" w:space="0" w:color="auto"/>
              <w:bottom w:val="nil"/>
              <w:right w:val="single" w:sz="8" w:space="0" w:color="auto"/>
            </w:tcBorders>
            <w:shd w:val="clear" w:color="auto" w:fill="auto"/>
            <w:noWrap/>
            <w:vAlign w:val="center"/>
            <w:hideMark/>
          </w:tcPr>
          <w:p w14:paraId="72E2409C"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lastRenderedPageBreak/>
              <w:t>Class E</w:t>
            </w:r>
          </w:p>
        </w:tc>
        <w:tc>
          <w:tcPr>
            <w:tcW w:w="581" w:type="dxa"/>
            <w:tcBorders>
              <w:top w:val="nil"/>
              <w:left w:val="nil"/>
              <w:bottom w:val="nil"/>
              <w:right w:val="nil"/>
            </w:tcBorders>
            <w:shd w:val="clear" w:color="auto" w:fill="auto"/>
            <w:noWrap/>
            <w:vAlign w:val="center"/>
          </w:tcPr>
          <w:p w14:paraId="6CD59110" w14:textId="0C860C5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582AFE55" w14:textId="0D947D5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046BF5E6" w14:textId="14991F4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3CC52510" w14:textId="5151311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nil"/>
              <w:right w:val="single" w:sz="8" w:space="0" w:color="auto"/>
            </w:tcBorders>
            <w:shd w:val="clear" w:color="auto" w:fill="auto"/>
            <w:noWrap/>
            <w:vAlign w:val="center"/>
          </w:tcPr>
          <w:p w14:paraId="722BAC9A" w14:textId="32D4505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10898F54" w14:textId="0B166E2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18" w:type="dxa"/>
            <w:tcBorders>
              <w:top w:val="nil"/>
              <w:left w:val="nil"/>
              <w:bottom w:val="nil"/>
              <w:right w:val="nil"/>
            </w:tcBorders>
            <w:shd w:val="clear" w:color="auto" w:fill="auto"/>
            <w:noWrap/>
            <w:vAlign w:val="center"/>
          </w:tcPr>
          <w:p w14:paraId="084C34E7"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1" w:type="dxa"/>
            <w:tcBorders>
              <w:top w:val="nil"/>
              <w:left w:val="nil"/>
              <w:bottom w:val="nil"/>
              <w:right w:val="single" w:sz="4" w:space="0" w:color="auto"/>
            </w:tcBorders>
            <w:shd w:val="clear" w:color="auto" w:fill="auto"/>
            <w:noWrap/>
            <w:vAlign w:val="center"/>
          </w:tcPr>
          <w:p w14:paraId="6E963BE9" w14:textId="768DBDE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14854A1D" w14:textId="36BBA6B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single" w:sz="8" w:space="0" w:color="auto"/>
            </w:tcBorders>
            <w:shd w:val="clear" w:color="auto" w:fill="auto"/>
            <w:noWrap/>
            <w:vAlign w:val="center"/>
          </w:tcPr>
          <w:p w14:paraId="587906BC" w14:textId="57F81CF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36045016" w14:textId="09ADBED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nil"/>
              <w:right w:val="nil"/>
            </w:tcBorders>
            <w:shd w:val="clear" w:color="auto" w:fill="auto"/>
            <w:noWrap/>
            <w:vAlign w:val="center"/>
          </w:tcPr>
          <w:p w14:paraId="5E812426" w14:textId="69800EF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nil"/>
              <w:right w:val="single" w:sz="4" w:space="0" w:color="auto"/>
            </w:tcBorders>
            <w:shd w:val="clear" w:color="auto" w:fill="auto"/>
            <w:noWrap/>
            <w:vAlign w:val="center"/>
          </w:tcPr>
          <w:p w14:paraId="1B549C93" w14:textId="70CBA63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nil"/>
              <w:right w:val="nil"/>
            </w:tcBorders>
            <w:shd w:val="clear" w:color="auto" w:fill="auto"/>
            <w:noWrap/>
            <w:vAlign w:val="center"/>
          </w:tcPr>
          <w:p w14:paraId="180773EB" w14:textId="4FB3C56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1" w:type="dxa"/>
            <w:tcBorders>
              <w:top w:val="nil"/>
              <w:left w:val="nil"/>
              <w:bottom w:val="nil"/>
              <w:right w:val="single" w:sz="8" w:space="0" w:color="auto"/>
            </w:tcBorders>
            <w:shd w:val="clear" w:color="auto" w:fill="auto"/>
            <w:noWrap/>
            <w:vAlign w:val="center"/>
          </w:tcPr>
          <w:p w14:paraId="70F6C0E8" w14:textId="3EA8AFF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97%</w:t>
            </w:r>
          </w:p>
        </w:tc>
      </w:tr>
      <w:tr w:rsidR="00DB1C81" w:rsidRPr="0042103F" w14:paraId="6108043A" w14:textId="77777777" w:rsidTr="00DB1C81">
        <w:trPr>
          <w:trHeight w:val="261"/>
        </w:trPr>
        <w:tc>
          <w:tcPr>
            <w:tcW w:w="768" w:type="dxa"/>
            <w:tcBorders>
              <w:top w:val="single" w:sz="8" w:space="0" w:color="auto"/>
              <w:left w:val="single" w:sz="8" w:space="0" w:color="auto"/>
              <w:bottom w:val="nil"/>
              <w:right w:val="single" w:sz="8" w:space="0" w:color="auto"/>
            </w:tcBorders>
            <w:shd w:val="clear" w:color="auto" w:fill="auto"/>
            <w:noWrap/>
            <w:vAlign w:val="center"/>
            <w:hideMark/>
          </w:tcPr>
          <w:p w14:paraId="2C03895A"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1" w:type="dxa"/>
            <w:tcBorders>
              <w:top w:val="single" w:sz="8" w:space="0" w:color="auto"/>
              <w:left w:val="nil"/>
              <w:bottom w:val="nil"/>
              <w:right w:val="nil"/>
            </w:tcBorders>
            <w:shd w:val="clear" w:color="auto" w:fill="auto"/>
            <w:noWrap/>
            <w:vAlign w:val="center"/>
          </w:tcPr>
          <w:p w14:paraId="1EB91578" w14:textId="1619DF90"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3D7952EB" w14:textId="79A24A43"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726ECF4B" w14:textId="6207D9F5"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20136CDB" w14:textId="62418250"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1" w:type="dxa"/>
            <w:tcBorders>
              <w:top w:val="single" w:sz="8" w:space="0" w:color="auto"/>
              <w:left w:val="nil"/>
              <w:bottom w:val="nil"/>
              <w:right w:val="single" w:sz="8" w:space="0" w:color="auto"/>
            </w:tcBorders>
            <w:shd w:val="clear" w:color="auto" w:fill="auto"/>
            <w:noWrap/>
            <w:vAlign w:val="center"/>
          </w:tcPr>
          <w:p w14:paraId="2443C3BC" w14:textId="06313000"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99%</w:t>
            </w:r>
          </w:p>
        </w:tc>
        <w:tc>
          <w:tcPr>
            <w:tcW w:w="581" w:type="dxa"/>
            <w:tcBorders>
              <w:top w:val="single" w:sz="8" w:space="0" w:color="auto"/>
              <w:left w:val="nil"/>
              <w:bottom w:val="nil"/>
              <w:right w:val="nil"/>
            </w:tcBorders>
            <w:shd w:val="clear" w:color="auto" w:fill="auto"/>
            <w:noWrap/>
            <w:vAlign w:val="center"/>
          </w:tcPr>
          <w:p w14:paraId="56B8C349" w14:textId="647CF392"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0928A602" w14:textId="289903D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77755013" w14:textId="1134A30D"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6A8DCF54" w14:textId="2B5FE4B1"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1" w:type="dxa"/>
            <w:tcBorders>
              <w:top w:val="single" w:sz="8" w:space="0" w:color="auto"/>
              <w:left w:val="nil"/>
              <w:bottom w:val="nil"/>
              <w:right w:val="single" w:sz="8" w:space="0" w:color="auto"/>
            </w:tcBorders>
            <w:shd w:val="clear" w:color="auto" w:fill="auto"/>
            <w:noWrap/>
            <w:vAlign w:val="center"/>
          </w:tcPr>
          <w:p w14:paraId="5D57AF0B" w14:textId="18D53245"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07E3178F" w14:textId="6874B096"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2E0B8545" w14:textId="5FA75A5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0B046403" w14:textId="32425C8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427D868E" w14:textId="36E4907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1" w:type="dxa"/>
            <w:tcBorders>
              <w:top w:val="single" w:sz="8" w:space="0" w:color="auto"/>
              <w:left w:val="nil"/>
              <w:bottom w:val="nil"/>
              <w:right w:val="single" w:sz="8" w:space="0" w:color="auto"/>
            </w:tcBorders>
            <w:shd w:val="clear" w:color="auto" w:fill="auto"/>
            <w:noWrap/>
            <w:vAlign w:val="center"/>
          </w:tcPr>
          <w:p w14:paraId="649FC9A7" w14:textId="798714DF"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98%</w:t>
            </w:r>
          </w:p>
        </w:tc>
      </w:tr>
      <w:tr w:rsidR="00DB1C81" w:rsidRPr="0042103F" w14:paraId="1B0E5060" w14:textId="77777777" w:rsidTr="00DB1C81">
        <w:trPr>
          <w:trHeight w:val="249"/>
        </w:trPr>
        <w:tc>
          <w:tcPr>
            <w:tcW w:w="768" w:type="dxa"/>
            <w:tcBorders>
              <w:top w:val="single" w:sz="8" w:space="0" w:color="auto"/>
              <w:left w:val="single" w:sz="8" w:space="0" w:color="auto"/>
              <w:bottom w:val="nil"/>
              <w:right w:val="nil"/>
            </w:tcBorders>
            <w:shd w:val="clear" w:color="auto" w:fill="auto"/>
            <w:noWrap/>
            <w:vAlign w:val="center"/>
            <w:hideMark/>
          </w:tcPr>
          <w:p w14:paraId="0B9708E1"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1" w:type="dxa"/>
            <w:tcBorders>
              <w:top w:val="single" w:sz="8" w:space="0" w:color="auto"/>
              <w:left w:val="single" w:sz="8" w:space="0" w:color="auto"/>
              <w:bottom w:val="nil"/>
              <w:right w:val="nil"/>
            </w:tcBorders>
            <w:shd w:val="clear" w:color="auto" w:fill="auto"/>
            <w:noWrap/>
            <w:vAlign w:val="center"/>
          </w:tcPr>
          <w:p w14:paraId="3C3C511E" w14:textId="280B29E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7100BA45" w14:textId="4F5405D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43F6E91E" w14:textId="65720C4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725A0E12" w14:textId="634D2E6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1" w:type="dxa"/>
            <w:tcBorders>
              <w:top w:val="single" w:sz="8" w:space="0" w:color="auto"/>
              <w:left w:val="nil"/>
              <w:bottom w:val="nil"/>
              <w:right w:val="single" w:sz="8" w:space="0" w:color="auto"/>
            </w:tcBorders>
            <w:shd w:val="clear" w:color="auto" w:fill="auto"/>
            <w:noWrap/>
            <w:vAlign w:val="center"/>
          </w:tcPr>
          <w:p w14:paraId="03DAB125" w14:textId="22FAB50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single" w:sz="8" w:space="0" w:color="auto"/>
              <w:left w:val="nil"/>
              <w:bottom w:val="nil"/>
              <w:right w:val="nil"/>
            </w:tcBorders>
            <w:shd w:val="clear" w:color="auto" w:fill="auto"/>
            <w:noWrap/>
            <w:vAlign w:val="center"/>
          </w:tcPr>
          <w:p w14:paraId="77CA7B6E" w14:textId="45F63DF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2DEE247F" w14:textId="12B4B9E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23FAE797" w14:textId="3A4B8B3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6B936252" w14:textId="7F2953D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single" w:sz="8" w:space="0" w:color="auto"/>
              <w:left w:val="nil"/>
              <w:bottom w:val="nil"/>
              <w:right w:val="single" w:sz="8" w:space="0" w:color="auto"/>
            </w:tcBorders>
            <w:shd w:val="clear" w:color="auto" w:fill="auto"/>
            <w:noWrap/>
            <w:vAlign w:val="center"/>
          </w:tcPr>
          <w:p w14:paraId="102FD529" w14:textId="6F8321A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161132A1" w14:textId="4E38A19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single" w:sz="8" w:space="0" w:color="auto"/>
              <w:left w:val="nil"/>
              <w:bottom w:val="nil"/>
              <w:right w:val="nil"/>
            </w:tcBorders>
            <w:shd w:val="clear" w:color="auto" w:fill="auto"/>
            <w:noWrap/>
            <w:vAlign w:val="center"/>
          </w:tcPr>
          <w:p w14:paraId="2CD00ED3" w14:textId="6D9B7A4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single" w:sz="8" w:space="0" w:color="auto"/>
              <w:left w:val="nil"/>
              <w:bottom w:val="nil"/>
              <w:right w:val="single" w:sz="4" w:space="0" w:color="auto"/>
            </w:tcBorders>
            <w:shd w:val="clear" w:color="auto" w:fill="auto"/>
            <w:noWrap/>
            <w:vAlign w:val="center"/>
          </w:tcPr>
          <w:p w14:paraId="44D5814E" w14:textId="00AE51D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single" w:sz="8" w:space="0" w:color="auto"/>
              <w:left w:val="nil"/>
              <w:bottom w:val="nil"/>
              <w:right w:val="nil"/>
            </w:tcBorders>
            <w:shd w:val="clear" w:color="auto" w:fill="auto"/>
            <w:noWrap/>
            <w:vAlign w:val="center"/>
          </w:tcPr>
          <w:p w14:paraId="4DCE6035" w14:textId="3A8604A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single" w:sz="8" w:space="0" w:color="auto"/>
              <w:left w:val="nil"/>
              <w:bottom w:val="nil"/>
              <w:right w:val="single" w:sz="8" w:space="0" w:color="auto"/>
            </w:tcBorders>
            <w:shd w:val="clear" w:color="auto" w:fill="auto"/>
            <w:noWrap/>
            <w:vAlign w:val="center"/>
          </w:tcPr>
          <w:p w14:paraId="014DA70D" w14:textId="426DAEA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r>
      <w:tr w:rsidR="00DB1C81" w:rsidRPr="0042103F" w14:paraId="05655A02" w14:textId="77777777" w:rsidTr="00DB1C81">
        <w:trPr>
          <w:trHeight w:val="261"/>
        </w:trPr>
        <w:tc>
          <w:tcPr>
            <w:tcW w:w="768" w:type="dxa"/>
            <w:tcBorders>
              <w:top w:val="nil"/>
              <w:left w:val="single" w:sz="8" w:space="0" w:color="auto"/>
              <w:bottom w:val="single" w:sz="8" w:space="0" w:color="auto"/>
              <w:right w:val="nil"/>
            </w:tcBorders>
            <w:shd w:val="clear" w:color="auto" w:fill="auto"/>
            <w:noWrap/>
            <w:vAlign w:val="center"/>
            <w:hideMark/>
          </w:tcPr>
          <w:p w14:paraId="0F2E44A0"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1" w:type="dxa"/>
            <w:tcBorders>
              <w:top w:val="nil"/>
              <w:left w:val="single" w:sz="8" w:space="0" w:color="auto"/>
              <w:bottom w:val="single" w:sz="8" w:space="0" w:color="auto"/>
              <w:right w:val="nil"/>
            </w:tcBorders>
            <w:shd w:val="clear" w:color="auto" w:fill="auto"/>
            <w:noWrap/>
            <w:vAlign w:val="center"/>
          </w:tcPr>
          <w:p w14:paraId="7D0B739E" w14:textId="06FFDEE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single" w:sz="8" w:space="0" w:color="auto"/>
              <w:right w:val="nil"/>
            </w:tcBorders>
            <w:shd w:val="clear" w:color="auto" w:fill="auto"/>
            <w:noWrap/>
            <w:vAlign w:val="center"/>
          </w:tcPr>
          <w:p w14:paraId="3B5F7384" w14:textId="21172C7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single" w:sz="8" w:space="0" w:color="auto"/>
              <w:right w:val="single" w:sz="4" w:space="0" w:color="auto"/>
            </w:tcBorders>
            <w:shd w:val="clear" w:color="auto" w:fill="auto"/>
            <w:noWrap/>
            <w:vAlign w:val="center"/>
          </w:tcPr>
          <w:p w14:paraId="57DF5B9B" w14:textId="1110D3C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single" w:sz="8" w:space="0" w:color="auto"/>
              <w:right w:val="nil"/>
            </w:tcBorders>
            <w:shd w:val="clear" w:color="auto" w:fill="auto"/>
            <w:noWrap/>
            <w:vAlign w:val="center"/>
          </w:tcPr>
          <w:p w14:paraId="2ECA1C2E" w14:textId="4D9A36C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single" w:sz="8" w:space="0" w:color="auto"/>
              <w:right w:val="single" w:sz="8" w:space="0" w:color="auto"/>
            </w:tcBorders>
            <w:shd w:val="clear" w:color="auto" w:fill="auto"/>
            <w:noWrap/>
            <w:vAlign w:val="center"/>
          </w:tcPr>
          <w:p w14:paraId="1AA7E682" w14:textId="3033C82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81" w:type="dxa"/>
            <w:tcBorders>
              <w:top w:val="nil"/>
              <w:left w:val="nil"/>
              <w:bottom w:val="single" w:sz="8" w:space="0" w:color="auto"/>
              <w:right w:val="nil"/>
            </w:tcBorders>
            <w:shd w:val="clear" w:color="auto" w:fill="auto"/>
            <w:noWrap/>
            <w:vAlign w:val="center"/>
          </w:tcPr>
          <w:p w14:paraId="3642BBE1" w14:textId="14AF9BF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single" w:sz="8" w:space="0" w:color="auto"/>
              <w:right w:val="nil"/>
            </w:tcBorders>
            <w:shd w:val="clear" w:color="auto" w:fill="auto"/>
            <w:noWrap/>
            <w:vAlign w:val="center"/>
          </w:tcPr>
          <w:p w14:paraId="392E787C" w14:textId="2FFF8D3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single" w:sz="8" w:space="0" w:color="auto"/>
              <w:right w:val="single" w:sz="4" w:space="0" w:color="auto"/>
            </w:tcBorders>
            <w:shd w:val="clear" w:color="auto" w:fill="auto"/>
            <w:noWrap/>
            <w:vAlign w:val="center"/>
          </w:tcPr>
          <w:p w14:paraId="46D10D68" w14:textId="79D9C7E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single" w:sz="8" w:space="0" w:color="auto"/>
              <w:right w:val="nil"/>
            </w:tcBorders>
            <w:shd w:val="clear" w:color="auto" w:fill="auto"/>
            <w:noWrap/>
            <w:vAlign w:val="center"/>
          </w:tcPr>
          <w:p w14:paraId="5CFC18E2" w14:textId="32D5EC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1" w:type="dxa"/>
            <w:tcBorders>
              <w:top w:val="nil"/>
              <w:left w:val="nil"/>
              <w:bottom w:val="single" w:sz="8" w:space="0" w:color="auto"/>
              <w:right w:val="single" w:sz="8" w:space="0" w:color="auto"/>
            </w:tcBorders>
            <w:shd w:val="clear" w:color="auto" w:fill="auto"/>
            <w:noWrap/>
            <w:vAlign w:val="center"/>
          </w:tcPr>
          <w:p w14:paraId="4E538897" w14:textId="53DD501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75ABF7AC" w14:textId="04D1E0C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618" w:type="dxa"/>
            <w:tcBorders>
              <w:top w:val="nil"/>
              <w:left w:val="nil"/>
              <w:bottom w:val="single" w:sz="8" w:space="0" w:color="auto"/>
              <w:right w:val="nil"/>
            </w:tcBorders>
            <w:shd w:val="clear" w:color="auto" w:fill="auto"/>
            <w:noWrap/>
            <w:vAlign w:val="center"/>
          </w:tcPr>
          <w:p w14:paraId="6149741F" w14:textId="02A947A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81" w:type="dxa"/>
            <w:tcBorders>
              <w:top w:val="nil"/>
              <w:left w:val="nil"/>
              <w:bottom w:val="single" w:sz="8" w:space="0" w:color="auto"/>
              <w:right w:val="single" w:sz="4" w:space="0" w:color="auto"/>
            </w:tcBorders>
            <w:shd w:val="clear" w:color="auto" w:fill="auto"/>
            <w:noWrap/>
            <w:vAlign w:val="center"/>
          </w:tcPr>
          <w:p w14:paraId="59F8C62A" w14:textId="332D9F5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0.00%</w:t>
            </w:r>
          </w:p>
        </w:tc>
        <w:tc>
          <w:tcPr>
            <w:tcW w:w="531" w:type="dxa"/>
            <w:tcBorders>
              <w:top w:val="nil"/>
              <w:left w:val="nil"/>
              <w:bottom w:val="single" w:sz="8" w:space="0" w:color="auto"/>
              <w:right w:val="nil"/>
            </w:tcBorders>
            <w:shd w:val="clear" w:color="auto" w:fill="auto"/>
            <w:noWrap/>
            <w:vAlign w:val="center"/>
          </w:tcPr>
          <w:p w14:paraId="37D73198" w14:textId="78469AC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1" w:type="dxa"/>
            <w:tcBorders>
              <w:top w:val="nil"/>
              <w:left w:val="nil"/>
              <w:bottom w:val="single" w:sz="8" w:space="0" w:color="auto"/>
              <w:right w:val="single" w:sz="8" w:space="0" w:color="auto"/>
            </w:tcBorders>
            <w:shd w:val="clear" w:color="auto" w:fill="auto"/>
            <w:noWrap/>
            <w:vAlign w:val="center"/>
          </w:tcPr>
          <w:p w14:paraId="5596631E" w14:textId="47ABE04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r>
    </w:tbl>
    <w:p w14:paraId="1C3AA59E" w14:textId="77777777" w:rsidR="003D499F" w:rsidRDefault="003D499F" w:rsidP="003D499F">
      <w:pPr>
        <w:jc w:val="center"/>
        <w:rPr>
          <w:b/>
        </w:rPr>
      </w:pPr>
    </w:p>
    <w:p w14:paraId="10F05C4B" w14:textId="77777777" w:rsidR="003D499F" w:rsidRPr="00D83E53" w:rsidRDefault="003D499F" w:rsidP="003D499F">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Coding performance of</w:t>
      </w:r>
      <w:r w:rsidRPr="00440A1E">
        <w:rPr>
          <w:b/>
        </w:rPr>
        <w:t xml:space="preserve"> </w:t>
      </w:r>
      <w:r>
        <w:rPr>
          <w:b/>
        </w:rPr>
        <w:t>max transform size 32</w:t>
      </w:r>
    </w:p>
    <w:tbl>
      <w:tblPr>
        <w:tblW w:w="9350" w:type="dxa"/>
        <w:tblCellMar>
          <w:left w:w="0" w:type="dxa"/>
          <w:right w:w="0" w:type="dxa"/>
        </w:tblCellMar>
        <w:tblLook w:val="04A0" w:firstRow="1" w:lastRow="0" w:firstColumn="1" w:lastColumn="0" w:noHBand="0" w:noVBand="1"/>
      </w:tblPr>
      <w:tblGrid>
        <w:gridCol w:w="760"/>
        <w:gridCol w:w="581"/>
        <w:gridCol w:w="643"/>
        <w:gridCol w:w="579"/>
        <w:gridCol w:w="530"/>
        <w:gridCol w:w="531"/>
        <w:gridCol w:w="580"/>
        <w:gridCol w:w="643"/>
        <w:gridCol w:w="579"/>
        <w:gridCol w:w="530"/>
        <w:gridCol w:w="531"/>
        <w:gridCol w:w="580"/>
        <w:gridCol w:w="643"/>
        <w:gridCol w:w="579"/>
        <w:gridCol w:w="530"/>
        <w:gridCol w:w="531"/>
      </w:tblGrid>
      <w:tr w:rsidR="00DB1C81" w:rsidRPr="0042103F" w14:paraId="197FEB07" w14:textId="77777777" w:rsidTr="00DB1C81">
        <w:trPr>
          <w:trHeight w:val="261"/>
        </w:trPr>
        <w:tc>
          <w:tcPr>
            <w:tcW w:w="763" w:type="dxa"/>
            <w:tcBorders>
              <w:top w:val="nil"/>
              <w:left w:val="nil"/>
              <w:bottom w:val="nil"/>
              <w:right w:val="nil"/>
            </w:tcBorders>
            <w:shd w:val="clear" w:color="auto" w:fill="auto"/>
            <w:noWrap/>
            <w:vAlign w:val="center"/>
            <w:hideMark/>
          </w:tcPr>
          <w:p w14:paraId="07FAD4BF"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24"/>
                <w:lang w:eastAsia="zh-CN"/>
              </w:rPr>
            </w:pPr>
          </w:p>
        </w:tc>
        <w:tc>
          <w:tcPr>
            <w:tcW w:w="2863"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C06493"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All Intra Main10 </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BDF364A"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Random Access Main 10</w:t>
            </w:r>
          </w:p>
        </w:tc>
        <w:tc>
          <w:tcPr>
            <w:tcW w:w="2862"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D329B62"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Low delay B Main10 </w:t>
            </w:r>
          </w:p>
        </w:tc>
      </w:tr>
      <w:tr w:rsidR="00DB1C81" w:rsidRPr="0042103F" w14:paraId="1D7C537E" w14:textId="77777777" w:rsidTr="00DB1C81">
        <w:trPr>
          <w:trHeight w:val="261"/>
        </w:trPr>
        <w:tc>
          <w:tcPr>
            <w:tcW w:w="763" w:type="dxa"/>
            <w:tcBorders>
              <w:top w:val="nil"/>
              <w:left w:val="nil"/>
              <w:bottom w:val="nil"/>
              <w:right w:val="nil"/>
            </w:tcBorders>
            <w:shd w:val="clear" w:color="auto" w:fill="auto"/>
            <w:noWrap/>
            <w:vAlign w:val="center"/>
            <w:hideMark/>
          </w:tcPr>
          <w:p w14:paraId="5B6818B9"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p>
        </w:tc>
        <w:tc>
          <w:tcPr>
            <w:tcW w:w="582" w:type="dxa"/>
            <w:tcBorders>
              <w:top w:val="nil"/>
              <w:left w:val="single" w:sz="8" w:space="0" w:color="auto"/>
              <w:bottom w:val="single" w:sz="8" w:space="0" w:color="auto"/>
              <w:right w:val="nil"/>
            </w:tcBorders>
            <w:shd w:val="clear" w:color="auto" w:fill="auto"/>
            <w:noWrap/>
            <w:vAlign w:val="center"/>
            <w:hideMark/>
          </w:tcPr>
          <w:p w14:paraId="43895F5A"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081BD9FD"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F866DAB"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5329F9C9"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0C60647F"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8FC12C2"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9688647"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29F4178E"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14385A30"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50E88E5F"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04AAAF6D"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Y</w:t>
            </w:r>
          </w:p>
        </w:tc>
        <w:tc>
          <w:tcPr>
            <w:tcW w:w="638" w:type="dxa"/>
            <w:tcBorders>
              <w:top w:val="nil"/>
              <w:left w:val="nil"/>
              <w:bottom w:val="single" w:sz="8" w:space="0" w:color="auto"/>
              <w:right w:val="nil"/>
            </w:tcBorders>
            <w:shd w:val="clear" w:color="auto" w:fill="auto"/>
            <w:noWrap/>
            <w:vAlign w:val="center"/>
            <w:hideMark/>
          </w:tcPr>
          <w:p w14:paraId="2318A511"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U</w:t>
            </w:r>
          </w:p>
        </w:tc>
        <w:tc>
          <w:tcPr>
            <w:tcW w:w="580" w:type="dxa"/>
            <w:tcBorders>
              <w:top w:val="nil"/>
              <w:left w:val="nil"/>
              <w:bottom w:val="single" w:sz="8" w:space="0" w:color="auto"/>
              <w:right w:val="single" w:sz="4" w:space="0" w:color="auto"/>
            </w:tcBorders>
            <w:shd w:val="clear" w:color="auto" w:fill="auto"/>
            <w:noWrap/>
            <w:vAlign w:val="center"/>
            <w:hideMark/>
          </w:tcPr>
          <w:p w14:paraId="0381470F"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V</w:t>
            </w:r>
          </w:p>
        </w:tc>
        <w:tc>
          <w:tcPr>
            <w:tcW w:w="531" w:type="dxa"/>
            <w:tcBorders>
              <w:top w:val="nil"/>
              <w:left w:val="nil"/>
              <w:bottom w:val="single" w:sz="8" w:space="0" w:color="auto"/>
              <w:right w:val="nil"/>
            </w:tcBorders>
            <w:shd w:val="clear" w:color="auto" w:fill="auto"/>
            <w:noWrap/>
            <w:vAlign w:val="center"/>
            <w:hideMark/>
          </w:tcPr>
          <w:p w14:paraId="118FC1AD"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EncT</w:t>
            </w:r>
            <w:proofErr w:type="spellEnd"/>
          </w:p>
        </w:tc>
        <w:tc>
          <w:tcPr>
            <w:tcW w:w="532" w:type="dxa"/>
            <w:tcBorders>
              <w:top w:val="nil"/>
              <w:left w:val="nil"/>
              <w:bottom w:val="single" w:sz="8" w:space="0" w:color="auto"/>
              <w:right w:val="single" w:sz="8" w:space="0" w:color="auto"/>
            </w:tcBorders>
            <w:shd w:val="clear" w:color="auto" w:fill="auto"/>
            <w:noWrap/>
            <w:vAlign w:val="center"/>
            <w:hideMark/>
          </w:tcPr>
          <w:p w14:paraId="5305B84D" w14:textId="77777777" w:rsidR="00DB1C81" w:rsidRPr="0042103F" w:rsidRDefault="00DB1C81"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roofErr w:type="spellStart"/>
            <w:r w:rsidRPr="0042103F">
              <w:rPr>
                <w:rFonts w:ascii="Arial" w:eastAsia="Times New Roman" w:hAnsi="Arial" w:cs="Arial"/>
                <w:color w:val="000000"/>
                <w:sz w:val="14"/>
                <w:szCs w:val="18"/>
                <w:lang w:eastAsia="zh-CN"/>
              </w:rPr>
              <w:t>DecT</w:t>
            </w:r>
            <w:proofErr w:type="spellEnd"/>
          </w:p>
        </w:tc>
      </w:tr>
      <w:tr w:rsidR="00DB1C81" w:rsidRPr="0042103F" w14:paraId="26F6757F" w14:textId="77777777" w:rsidTr="00DB1C81">
        <w:trPr>
          <w:trHeight w:val="249"/>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459BC35E"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A1</w:t>
            </w:r>
          </w:p>
        </w:tc>
        <w:tc>
          <w:tcPr>
            <w:tcW w:w="582" w:type="dxa"/>
            <w:tcBorders>
              <w:top w:val="nil"/>
              <w:left w:val="nil"/>
              <w:bottom w:val="nil"/>
              <w:right w:val="nil"/>
            </w:tcBorders>
            <w:shd w:val="clear" w:color="auto" w:fill="auto"/>
            <w:noWrap/>
            <w:vAlign w:val="center"/>
          </w:tcPr>
          <w:p w14:paraId="03A2C8A4" w14:textId="0A0872E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0.92%</w:t>
            </w:r>
          </w:p>
        </w:tc>
        <w:tc>
          <w:tcPr>
            <w:tcW w:w="638" w:type="dxa"/>
            <w:tcBorders>
              <w:top w:val="nil"/>
              <w:left w:val="nil"/>
              <w:bottom w:val="nil"/>
              <w:right w:val="nil"/>
            </w:tcBorders>
            <w:shd w:val="clear" w:color="auto" w:fill="auto"/>
            <w:noWrap/>
            <w:vAlign w:val="center"/>
          </w:tcPr>
          <w:p w14:paraId="16F7E6BD" w14:textId="012BA4A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8.48%</w:t>
            </w:r>
          </w:p>
        </w:tc>
        <w:tc>
          <w:tcPr>
            <w:tcW w:w="580" w:type="dxa"/>
            <w:tcBorders>
              <w:top w:val="nil"/>
              <w:left w:val="nil"/>
              <w:bottom w:val="nil"/>
              <w:right w:val="single" w:sz="4" w:space="0" w:color="auto"/>
            </w:tcBorders>
            <w:shd w:val="clear" w:color="auto" w:fill="auto"/>
            <w:noWrap/>
            <w:vAlign w:val="center"/>
          </w:tcPr>
          <w:p w14:paraId="3F5BAC1D" w14:textId="0258C47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6.17%</w:t>
            </w:r>
          </w:p>
        </w:tc>
        <w:tc>
          <w:tcPr>
            <w:tcW w:w="531" w:type="dxa"/>
            <w:tcBorders>
              <w:top w:val="nil"/>
              <w:left w:val="nil"/>
              <w:bottom w:val="nil"/>
              <w:right w:val="nil"/>
            </w:tcBorders>
            <w:shd w:val="clear" w:color="auto" w:fill="auto"/>
            <w:noWrap/>
            <w:vAlign w:val="center"/>
          </w:tcPr>
          <w:p w14:paraId="3AE6AB01" w14:textId="227586E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3E3B105E" w14:textId="11C565C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7AEFB92A" w14:textId="1E14F38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2.87%</w:t>
            </w:r>
          </w:p>
        </w:tc>
        <w:tc>
          <w:tcPr>
            <w:tcW w:w="638" w:type="dxa"/>
            <w:tcBorders>
              <w:top w:val="nil"/>
              <w:left w:val="nil"/>
              <w:bottom w:val="nil"/>
              <w:right w:val="nil"/>
            </w:tcBorders>
            <w:shd w:val="clear" w:color="auto" w:fill="auto"/>
            <w:noWrap/>
            <w:vAlign w:val="center"/>
          </w:tcPr>
          <w:p w14:paraId="599F8A59" w14:textId="24CE6B8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9.10%</w:t>
            </w:r>
          </w:p>
        </w:tc>
        <w:tc>
          <w:tcPr>
            <w:tcW w:w="580" w:type="dxa"/>
            <w:tcBorders>
              <w:top w:val="nil"/>
              <w:left w:val="nil"/>
              <w:bottom w:val="nil"/>
              <w:right w:val="single" w:sz="4" w:space="0" w:color="auto"/>
            </w:tcBorders>
            <w:shd w:val="clear" w:color="auto" w:fill="auto"/>
            <w:noWrap/>
            <w:vAlign w:val="center"/>
          </w:tcPr>
          <w:p w14:paraId="588B6F8B" w14:textId="1DFF5DA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7.11%</w:t>
            </w:r>
          </w:p>
        </w:tc>
        <w:tc>
          <w:tcPr>
            <w:tcW w:w="531" w:type="dxa"/>
            <w:tcBorders>
              <w:top w:val="nil"/>
              <w:left w:val="nil"/>
              <w:bottom w:val="nil"/>
              <w:right w:val="nil"/>
            </w:tcBorders>
            <w:shd w:val="clear" w:color="auto" w:fill="auto"/>
            <w:noWrap/>
            <w:vAlign w:val="center"/>
          </w:tcPr>
          <w:p w14:paraId="784300F5" w14:textId="68B89A1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3D88B290" w14:textId="0CFB8C8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40370605"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19EEC12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777434F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40205B4B"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345B206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1AA838D6" w14:textId="77777777" w:rsidTr="00DB1C81">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58064275"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A2</w:t>
            </w:r>
          </w:p>
        </w:tc>
        <w:tc>
          <w:tcPr>
            <w:tcW w:w="582" w:type="dxa"/>
            <w:tcBorders>
              <w:top w:val="nil"/>
              <w:left w:val="nil"/>
              <w:bottom w:val="nil"/>
              <w:right w:val="nil"/>
            </w:tcBorders>
            <w:shd w:val="clear" w:color="auto" w:fill="auto"/>
            <w:noWrap/>
            <w:vAlign w:val="center"/>
          </w:tcPr>
          <w:p w14:paraId="03305AA0" w14:textId="5CDE7FA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0.46%</w:t>
            </w:r>
          </w:p>
        </w:tc>
        <w:tc>
          <w:tcPr>
            <w:tcW w:w="638" w:type="dxa"/>
            <w:tcBorders>
              <w:top w:val="nil"/>
              <w:left w:val="nil"/>
              <w:bottom w:val="nil"/>
              <w:right w:val="nil"/>
            </w:tcBorders>
            <w:shd w:val="clear" w:color="auto" w:fill="auto"/>
            <w:noWrap/>
            <w:vAlign w:val="center"/>
          </w:tcPr>
          <w:p w14:paraId="7111509D" w14:textId="5ED3677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3.57%</w:t>
            </w:r>
          </w:p>
        </w:tc>
        <w:tc>
          <w:tcPr>
            <w:tcW w:w="580" w:type="dxa"/>
            <w:tcBorders>
              <w:top w:val="nil"/>
              <w:left w:val="nil"/>
              <w:bottom w:val="nil"/>
              <w:right w:val="single" w:sz="4" w:space="0" w:color="auto"/>
            </w:tcBorders>
            <w:shd w:val="clear" w:color="auto" w:fill="auto"/>
            <w:noWrap/>
            <w:vAlign w:val="center"/>
          </w:tcPr>
          <w:p w14:paraId="404E827C" w14:textId="6F35414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2.23%</w:t>
            </w:r>
          </w:p>
        </w:tc>
        <w:tc>
          <w:tcPr>
            <w:tcW w:w="531" w:type="dxa"/>
            <w:tcBorders>
              <w:top w:val="nil"/>
              <w:left w:val="nil"/>
              <w:bottom w:val="nil"/>
              <w:right w:val="nil"/>
            </w:tcBorders>
            <w:shd w:val="clear" w:color="auto" w:fill="auto"/>
            <w:noWrap/>
            <w:vAlign w:val="center"/>
          </w:tcPr>
          <w:p w14:paraId="1EF0ABBC" w14:textId="6915529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11F9193A" w14:textId="720DA3E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nil"/>
              <w:right w:val="nil"/>
            </w:tcBorders>
            <w:shd w:val="clear" w:color="auto" w:fill="auto"/>
            <w:noWrap/>
            <w:vAlign w:val="center"/>
          </w:tcPr>
          <w:p w14:paraId="1C4975F4" w14:textId="294B687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1.15%</w:t>
            </w:r>
          </w:p>
        </w:tc>
        <w:tc>
          <w:tcPr>
            <w:tcW w:w="638" w:type="dxa"/>
            <w:tcBorders>
              <w:top w:val="nil"/>
              <w:left w:val="nil"/>
              <w:bottom w:val="nil"/>
              <w:right w:val="nil"/>
            </w:tcBorders>
            <w:shd w:val="clear" w:color="auto" w:fill="auto"/>
            <w:noWrap/>
            <w:vAlign w:val="center"/>
          </w:tcPr>
          <w:p w14:paraId="493EC7BD" w14:textId="4CF3915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3.89%</w:t>
            </w:r>
          </w:p>
        </w:tc>
        <w:tc>
          <w:tcPr>
            <w:tcW w:w="580" w:type="dxa"/>
            <w:tcBorders>
              <w:top w:val="nil"/>
              <w:left w:val="nil"/>
              <w:bottom w:val="nil"/>
              <w:right w:val="single" w:sz="4" w:space="0" w:color="auto"/>
            </w:tcBorders>
            <w:shd w:val="clear" w:color="auto" w:fill="auto"/>
            <w:noWrap/>
            <w:vAlign w:val="center"/>
          </w:tcPr>
          <w:p w14:paraId="08817D0C" w14:textId="371CB1D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2.56%</w:t>
            </w:r>
          </w:p>
        </w:tc>
        <w:tc>
          <w:tcPr>
            <w:tcW w:w="531" w:type="dxa"/>
            <w:tcBorders>
              <w:top w:val="nil"/>
              <w:left w:val="nil"/>
              <w:bottom w:val="nil"/>
              <w:right w:val="nil"/>
            </w:tcBorders>
            <w:shd w:val="clear" w:color="auto" w:fill="auto"/>
            <w:noWrap/>
            <w:vAlign w:val="center"/>
          </w:tcPr>
          <w:p w14:paraId="6AA6F199" w14:textId="62DE83A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218F7C49" w14:textId="0D6C962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189FC01C"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638" w:type="dxa"/>
            <w:tcBorders>
              <w:top w:val="nil"/>
              <w:left w:val="nil"/>
              <w:bottom w:val="nil"/>
              <w:right w:val="nil"/>
            </w:tcBorders>
            <w:shd w:val="clear" w:color="auto" w:fill="auto"/>
            <w:noWrap/>
            <w:vAlign w:val="center"/>
          </w:tcPr>
          <w:p w14:paraId="43999F81"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7788ED94"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1" w:type="dxa"/>
            <w:tcBorders>
              <w:top w:val="nil"/>
              <w:left w:val="nil"/>
              <w:bottom w:val="nil"/>
              <w:right w:val="nil"/>
            </w:tcBorders>
            <w:shd w:val="clear" w:color="auto" w:fill="auto"/>
            <w:noWrap/>
            <w:vAlign w:val="center"/>
          </w:tcPr>
          <w:p w14:paraId="5B0F3F2D"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32" w:type="dxa"/>
            <w:tcBorders>
              <w:top w:val="nil"/>
              <w:left w:val="nil"/>
              <w:bottom w:val="nil"/>
              <w:right w:val="single" w:sz="8" w:space="0" w:color="auto"/>
            </w:tcBorders>
            <w:shd w:val="clear" w:color="auto" w:fill="auto"/>
            <w:noWrap/>
            <w:vAlign w:val="center"/>
          </w:tcPr>
          <w:p w14:paraId="72F7774A"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r>
      <w:tr w:rsidR="00DB1C81" w:rsidRPr="0042103F" w14:paraId="238B6E96" w14:textId="77777777" w:rsidTr="00DB1C81">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42993366"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B</w:t>
            </w:r>
          </w:p>
        </w:tc>
        <w:tc>
          <w:tcPr>
            <w:tcW w:w="582" w:type="dxa"/>
            <w:tcBorders>
              <w:top w:val="nil"/>
              <w:left w:val="nil"/>
              <w:bottom w:val="nil"/>
              <w:right w:val="nil"/>
            </w:tcBorders>
            <w:shd w:val="clear" w:color="auto" w:fill="auto"/>
            <w:noWrap/>
            <w:vAlign w:val="center"/>
          </w:tcPr>
          <w:p w14:paraId="0A5598BD" w14:textId="105587D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0.26%</w:t>
            </w:r>
          </w:p>
        </w:tc>
        <w:tc>
          <w:tcPr>
            <w:tcW w:w="638" w:type="dxa"/>
            <w:tcBorders>
              <w:top w:val="nil"/>
              <w:left w:val="nil"/>
              <w:bottom w:val="nil"/>
              <w:right w:val="nil"/>
            </w:tcBorders>
            <w:shd w:val="clear" w:color="auto" w:fill="auto"/>
            <w:noWrap/>
            <w:vAlign w:val="center"/>
          </w:tcPr>
          <w:p w14:paraId="10D1457B" w14:textId="3C4A3D4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3.39%</w:t>
            </w:r>
          </w:p>
        </w:tc>
        <w:tc>
          <w:tcPr>
            <w:tcW w:w="580" w:type="dxa"/>
            <w:tcBorders>
              <w:top w:val="nil"/>
              <w:left w:val="nil"/>
              <w:bottom w:val="nil"/>
              <w:right w:val="single" w:sz="4" w:space="0" w:color="auto"/>
            </w:tcBorders>
            <w:shd w:val="clear" w:color="auto" w:fill="auto"/>
            <w:noWrap/>
            <w:vAlign w:val="center"/>
          </w:tcPr>
          <w:p w14:paraId="476349B6" w14:textId="071D4FF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4.34%</w:t>
            </w:r>
          </w:p>
        </w:tc>
        <w:tc>
          <w:tcPr>
            <w:tcW w:w="531" w:type="dxa"/>
            <w:tcBorders>
              <w:top w:val="nil"/>
              <w:left w:val="nil"/>
              <w:bottom w:val="nil"/>
              <w:right w:val="nil"/>
            </w:tcBorders>
            <w:shd w:val="clear" w:color="auto" w:fill="auto"/>
            <w:noWrap/>
            <w:vAlign w:val="center"/>
          </w:tcPr>
          <w:p w14:paraId="470FB6A4" w14:textId="0A909C2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40DE7E28" w14:textId="68C3689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81" w:type="dxa"/>
            <w:tcBorders>
              <w:top w:val="nil"/>
              <w:left w:val="nil"/>
              <w:bottom w:val="nil"/>
              <w:right w:val="nil"/>
            </w:tcBorders>
            <w:shd w:val="clear" w:color="auto" w:fill="auto"/>
            <w:noWrap/>
            <w:vAlign w:val="center"/>
          </w:tcPr>
          <w:p w14:paraId="329A906F" w14:textId="19C80CE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0.81%</w:t>
            </w:r>
          </w:p>
        </w:tc>
        <w:tc>
          <w:tcPr>
            <w:tcW w:w="638" w:type="dxa"/>
            <w:tcBorders>
              <w:top w:val="nil"/>
              <w:left w:val="nil"/>
              <w:bottom w:val="nil"/>
              <w:right w:val="nil"/>
            </w:tcBorders>
            <w:shd w:val="clear" w:color="auto" w:fill="auto"/>
            <w:noWrap/>
            <w:vAlign w:val="center"/>
          </w:tcPr>
          <w:p w14:paraId="6EA3CC3C" w14:textId="2AA424D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3.73%</w:t>
            </w:r>
          </w:p>
        </w:tc>
        <w:tc>
          <w:tcPr>
            <w:tcW w:w="580" w:type="dxa"/>
            <w:tcBorders>
              <w:top w:val="nil"/>
              <w:left w:val="nil"/>
              <w:bottom w:val="nil"/>
              <w:right w:val="single" w:sz="4" w:space="0" w:color="auto"/>
            </w:tcBorders>
            <w:shd w:val="clear" w:color="auto" w:fill="auto"/>
            <w:noWrap/>
            <w:vAlign w:val="center"/>
          </w:tcPr>
          <w:p w14:paraId="1CDF18CE" w14:textId="7625BF3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3.51%</w:t>
            </w:r>
          </w:p>
        </w:tc>
        <w:tc>
          <w:tcPr>
            <w:tcW w:w="531" w:type="dxa"/>
            <w:tcBorders>
              <w:top w:val="nil"/>
              <w:left w:val="nil"/>
              <w:bottom w:val="nil"/>
              <w:right w:val="nil"/>
            </w:tcBorders>
            <w:shd w:val="clear" w:color="auto" w:fill="auto"/>
            <w:noWrap/>
            <w:vAlign w:val="center"/>
          </w:tcPr>
          <w:p w14:paraId="35C745D1" w14:textId="212597E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99%</w:t>
            </w:r>
          </w:p>
        </w:tc>
        <w:tc>
          <w:tcPr>
            <w:tcW w:w="532" w:type="dxa"/>
            <w:tcBorders>
              <w:top w:val="nil"/>
              <w:left w:val="nil"/>
              <w:bottom w:val="nil"/>
              <w:right w:val="single" w:sz="8" w:space="0" w:color="auto"/>
            </w:tcBorders>
            <w:shd w:val="clear" w:color="auto" w:fill="auto"/>
            <w:noWrap/>
            <w:vAlign w:val="center"/>
          </w:tcPr>
          <w:p w14:paraId="38CE387F" w14:textId="3A40E9D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c>
          <w:tcPr>
            <w:tcW w:w="581" w:type="dxa"/>
            <w:tcBorders>
              <w:top w:val="nil"/>
              <w:left w:val="nil"/>
              <w:bottom w:val="nil"/>
              <w:right w:val="nil"/>
            </w:tcBorders>
            <w:shd w:val="clear" w:color="auto" w:fill="auto"/>
            <w:noWrap/>
            <w:vAlign w:val="center"/>
          </w:tcPr>
          <w:p w14:paraId="5A5A243F" w14:textId="7BF9251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1.36%</w:t>
            </w:r>
          </w:p>
        </w:tc>
        <w:tc>
          <w:tcPr>
            <w:tcW w:w="638" w:type="dxa"/>
            <w:tcBorders>
              <w:top w:val="nil"/>
              <w:left w:val="nil"/>
              <w:bottom w:val="nil"/>
              <w:right w:val="nil"/>
            </w:tcBorders>
            <w:shd w:val="clear" w:color="auto" w:fill="auto"/>
            <w:noWrap/>
            <w:vAlign w:val="center"/>
          </w:tcPr>
          <w:p w14:paraId="4F2D62FF" w14:textId="2011D73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5.44%</w:t>
            </w:r>
          </w:p>
        </w:tc>
        <w:tc>
          <w:tcPr>
            <w:tcW w:w="580" w:type="dxa"/>
            <w:tcBorders>
              <w:top w:val="nil"/>
              <w:left w:val="nil"/>
              <w:bottom w:val="nil"/>
              <w:right w:val="single" w:sz="4" w:space="0" w:color="auto"/>
            </w:tcBorders>
            <w:shd w:val="clear" w:color="auto" w:fill="auto"/>
            <w:noWrap/>
            <w:vAlign w:val="center"/>
          </w:tcPr>
          <w:p w14:paraId="1B3BAFE0" w14:textId="677A922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4.39%</w:t>
            </w:r>
          </w:p>
        </w:tc>
        <w:tc>
          <w:tcPr>
            <w:tcW w:w="531" w:type="dxa"/>
            <w:tcBorders>
              <w:top w:val="nil"/>
              <w:left w:val="nil"/>
              <w:bottom w:val="nil"/>
              <w:right w:val="nil"/>
            </w:tcBorders>
            <w:shd w:val="clear" w:color="auto" w:fill="auto"/>
            <w:noWrap/>
            <w:vAlign w:val="center"/>
          </w:tcPr>
          <w:p w14:paraId="5BD6D2AE" w14:textId="6444CF75"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100%</w:t>
            </w:r>
          </w:p>
        </w:tc>
        <w:tc>
          <w:tcPr>
            <w:tcW w:w="532" w:type="dxa"/>
            <w:tcBorders>
              <w:top w:val="nil"/>
              <w:left w:val="nil"/>
              <w:bottom w:val="nil"/>
              <w:right w:val="single" w:sz="8" w:space="0" w:color="auto"/>
            </w:tcBorders>
            <w:shd w:val="clear" w:color="auto" w:fill="auto"/>
            <w:noWrap/>
            <w:vAlign w:val="center"/>
          </w:tcPr>
          <w:p w14:paraId="5B5D40CA" w14:textId="3ED7A2A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1C81" w:rsidRPr="0042103F" w14:paraId="51DC0005" w14:textId="77777777" w:rsidTr="00DB1C81">
        <w:trPr>
          <w:trHeight w:val="249"/>
        </w:trPr>
        <w:tc>
          <w:tcPr>
            <w:tcW w:w="763" w:type="dxa"/>
            <w:tcBorders>
              <w:top w:val="nil"/>
              <w:left w:val="single" w:sz="8" w:space="0" w:color="auto"/>
              <w:bottom w:val="nil"/>
              <w:right w:val="single" w:sz="8" w:space="0" w:color="auto"/>
            </w:tcBorders>
            <w:shd w:val="clear" w:color="auto" w:fill="auto"/>
            <w:noWrap/>
            <w:vAlign w:val="center"/>
            <w:hideMark/>
          </w:tcPr>
          <w:p w14:paraId="371E24DE"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C</w:t>
            </w:r>
          </w:p>
        </w:tc>
        <w:tc>
          <w:tcPr>
            <w:tcW w:w="582" w:type="dxa"/>
            <w:tcBorders>
              <w:top w:val="nil"/>
              <w:left w:val="nil"/>
              <w:bottom w:val="nil"/>
              <w:right w:val="nil"/>
            </w:tcBorders>
            <w:shd w:val="clear" w:color="auto" w:fill="auto"/>
            <w:noWrap/>
            <w:vAlign w:val="center"/>
          </w:tcPr>
          <w:p w14:paraId="1A793137" w14:textId="2B8F922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0.07%</w:t>
            </w:r>
          </w:p>
        </w:tc>
        <w:tc>
          <w:tcPr>
            <w:tcW w:w="638" w:type="dxa"/>
            <w:tcBorders>
              <w:top w:val="nil"/>
              <w:left w:val="nil"/>
              <w:bottom w:val="nil"/>
              <w:right w:val="nil"/>
            </w:tcBorders>
            <w:shd w:val="clear" w:color="auto" w:fill="auto"/>
            <w:noWrap/>
            <w:vAlign w:val="center"/>
          </w:tcPr>
          <w:p w14:paraId="3661D948" w14:textId="3DE7290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0.61%</w:t>
            </w:r>
          </w:p>
        </w:tc>
        <w:tc>
          <w:tcPr>
            <w:tcW w:w="580" w:type="dxa"/>
            <w:tcBorders>
              <w:top w:val="nil"/>
              <w:left w:val="nil"/>
              <w:bottom w:val="nil"/>
              <w:right w:val="single" w:sz="4" w:space="0" w:color="auto"/>
            </w:tcBorders>
            <w:shd w:val="clear" w:color="auto" w:fill="auto"/>
            <w:noWrap/>
            <w:vAlign w:val="center"/>
          </w:tcPr>
          <w:p w14:paraId="62D971E0" w14:textId="681DCE3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0.59%</w:t>
            </w:r>
          </w:p>
        </w:tc>
        <w:tc>
          <w:tcPr>
            <w:tcW w:w="531" w:type="dxa"/>
            <w:tcBorders>
              <w:top w:val="nil"/>
              <w:left w:val="nil"/>
              <w:bottom w:val="nil"/>
              <w:right w:val="nil"/>
            </w:tcBorders>
            <w:shd w:val="clear" w:color="auto" w:fill="auto"/>
            <w:noWrap/>
            <w:vAlign w:val="center"/>
          </w:tcPr>
          <w:p w14:paraId="4AF28C98" w14:textId="5A7D7B5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32" w:type="dxa"/>
            <w:tcBorders>
              <w:top w:val="nil"/>
              <w:left w:val="nil"/>
              <w:bottom w:val="nil"/>
              <w:right w:val="single" w:sz="8" w:space="0" w:color="auto"/>
            </w:tcBorders>
            <w:shd w:val="clear" w:color="auto" w:fill="auto"/>
            <w:noWrap/>
            <w:vAlign w:val="center"/>
          </w:tcPr>
          <w:p w14:paraId="5608847A" w14:textId="1AF24EA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101%</w:t>
            </w:r>
          </w:p>
        </w:tc>
        <w:tc>
          <w:tcPr>
            <w:tcW w:w="581" w:type="dxa"/>
            <w:tcBorders>
              <w:top w:val="nil"/>
              <w:left w:val="nil"/>
              <w:bottom w:val="nil"/>
              <w:right w:val="nil"/>
            </w:tcBorders>
            <w:shd w:val="clear" w:color="auto" w:fill="auto"/>
            <w:noWrap/>
            <w:vAlign w:val="center"/>
          </w:tcPr>
          <w:p w14:paraId="1FCF0D52" w14:textId="6758633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0.21%</w:t>
            </w:r>
          </w:p>
        </w:tc>
        <w:tc>
          <w:tcPr>
            <w:tcW w:w="638" w:type="dxa"/>
            <w:tcBorders>
              <w:top w:val="nil"/>
              <w:left w:val="nil"/>
              <w:bottom w:val="nil"/>
              <w:right w:val="nil"/>
            </w:tcBorders>
            <w:shd w:val="clear" w:color="auto" w:fill="auto"/>
            <w:noWrap/>
            <w:vAlign w:val="center"/>
          </w:tcPr>
          <w:p w14:paraId="653EC3D3" w14:textId="44E2AA4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0.77%</w:t>
            </w:r>
          </w:p>
        </w:tc>
        <w:tc>
          <w:tcPr>
            <w:tcW w:w="580" w:type="dxa"/>
            <w:tcBorders>
              <w:top w:val="nil"/>
              <w:left w:val="nil"/>
              <w:bottom w:val="nil"/>
              <w:right w:val="single" w:sz="4" w:space="0" w:color="auto"/>
            </w:tcBorders>
            <w:shd w:val="clear" w:color="auto" w:fill="auto"/>
            <w:noWrap/>
            <w:vAlign w:val="center"/>
          </w:tcPr>
          <w:p w14:paraId="33EB68F8" w14:textId="46AACD8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31" w:type="dxa"/>
            <w:tcBorders>
              <w:top w:val="nil"/>
              <w:left w:val="nil"/>
              <w:bottom w:val="nil"/>
              <w:right w:val="nil"/>
            </w:tcBorders>
            <w:shd w:val="clear" w:color="auto" w:fill="auto"/>
            <w:noWrap/>
            <w:vAlign w:val="center"/>
          </w:tcPr>
          <w:p w14:paraId="6926BA79" w14:textId="219B207D"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0DCC9FA2" w14:textId="573A259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nil"/>
              <w:right w:val="nil"/>
            </w:tcBorders>
            <w:shd w:val="clear" w:color="auto" w:fill="auto"/>
            <w:noWrap/>
            <w:vAlign w:val="center"/>
          </w:tcPr>
          <w:p w14:paraId="7E14BE00" w14:textId="7188CB9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0.45%</w:t>
            </w:r>
          </w:p>
        </w:tc>
        <w:tc>
          <w:tcPr>
            <w:tcW w:w="638" w:type="dxa"/>
            <w:tcBorders>
              <w:top w:val="nil"/>
              <w:left w:val="nil"/>
              <w:bottom w:val="nil"/>
              <w:right w:val="nil"/>
            </w:tcBorders>
            <w:shd w:val="clear" w:color="auto" w:fill="auto"/>
            <w:noWrap/>
            <w:vAlign w:val="center"/>
          </w:tcPr>
          <w:p w14:paraId="7CC9F005" w14:textId="27F8678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1.27%</w:t>
            </w:r>
          </w:p>
        </w:tc>
        <w:tc>
          <w:tcPr>
            <w:tcW w:w="580" w:type="dxa"/>
            <w:tcBorders>
              <w:top w:val="nil"/>
              <w:left w:val="nil"/>
              <w:bottom w:val="nil"/>
              <w:right w:val="single" w:sz="4" w:space="0" w:color="auto"/>
            </w:tcBorders>
            <w:shd w:val="clear" w:color="auto" w:fill="auto"/>
            <w:noWrap/>
            <w:vAlign w:val="center"/>
          </w:tcPr>
          <w:p w14:paraId="6A09F0EA" w14:textId="7FA7AA7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1" w:type="dxa"/>
            <w:tcBorders>
              <w:top w:val="nil"/>
              <w:left w:val="nil"/>
              <w:bottom w:val="nil"/>
              <w:right w:val="nil"/>
            </w:tcBorders>
            <w:shd w:val="clear" w:color="auto" w:fill="auto"/>
            <w:noWrap/>
            <w:vAlign w:val="center"/>
          </w:tcPr>
          <w:p w14:paraId="1A6C4004" w14:textId="5E44431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45E0885C" w14:textId="7BCEC6D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1C81" w:rsidRPr="0042103F" w14:paraId="42E6C7A3" w14:textId="77777777" w:rsidTr="00DB1C81">
        <w:trPr>
          <w:trHeight w:val="261"/>
        </w:trPr>
        <w:tc>
          <w:tcPr>
            <w:tcW w:w="763" w:type="dxa"/>
            <w:tcBorders>
              <w:top w:val="nil"/>
              <w:left w:val="single" w:sz="8" w:space="0" w:color="auto"/>
              <w:bottom w:val="nil"/>
              <w:right w:val="single" w:sz="8" w:space="0" w:color="auto"/>
            </w:tcBorders>
            <w:shd w:val="clear" w:color="auto" w:fill="auto"/>
            <w:noWrap/>
            <w:vAlign w:val="center"/>
            <w:hideMark/>
          </w:tcPr>
          <w:p w14:paraId="7FF9AE68"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E</w:t>
            </w:r>
          </w:p>
        </w:tc>
        <w:tc>
          <w:tcPr>
            <w:tcW w:w="582" w:type="dxa"/>
            <w:tcBorders>
              <w:top w:val="nil"/>
              <w:left w:val="nil"/>
              <w:bottom w:val="nil"/>
              <w:right w:val="nil"/>
            </w:tcBorders>
            <w:shd w:val="clear" w:color="auto" w:fill="auto"/>
            <w:noWrap/>
            <w:vAlign w:val="center"/>
          </w:tcPr>
          <w:p w14:paraId="28A4CFE2" w14:textId="5CC0AC3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0.48%</w:t>
            </w:r>
          </w:p>
        </w:tc>
        <w:tc>
          <w:tcPr>
            <w:tcW w:w="638" w:type="dxa"/>
            <w:tcBorders>
              <w:top w:val="nil"/>
              <w:left w:val="nil"/>
              <w:bottom w:val="nil"/>
              <w:right w:val="nil"/>
            </w:tcBorders>
            <w:shd w:val="clear" w:color="auto" w:fill="auto"/>
            <w:noWrap/>
            <w:vAlign w:val="center"/>
          </w:tcPr>
          <w:p w14:paraId="55C7CD91" w14:textId="669BBFB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4.04%</w:t>
            </w:r>
          </w:p>
        </w:tc>
        <w:tc>
          <w:tcPr>
            <w:tcW w:w="580" w:type="dxa"/>
            <w:tcBorders>
              <w:top w:val="nil"/>
              <w:left w:val="nil"/>
              <w:bottom w:val="nil"/>
              <w:right w:val="single" w:sz="4" w:space="0" w:color="auto"/>
            </w:tcBorders>
            <w:shd w:val="clear" w:color="auto" w:fill="auto"/>
            <w:noWrap/>
            <w:vAlign w:val="center"/>
          </w:tcPr>
          <w:p w14:paraId="6D2623EA" w14:textId="0017252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4.84%</w:t>
            </w:r>
          </w:p>
        </w:tc>
        <w:tc>
          <w:tcPr>
            <w:tcW w:w="531" w:type="dxa"/>
            <w:tcBorders>
              <w:top w:val="nil"/>
              <w:left w:val="nil"/>
              <w:bottom w:val="nil"/>
              <w:right w:val="nil"/>
            </w:tcBorders>
            <w:shd w:val="clear" w:color="auto" w:fill="auto"/>
            <w:noWrap/>
            <w:vAlign w:val="center"/>
          </w:tcPr>
          <w:p w14:paraId="6B3CCBF4" w14:textId="12FA0AB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16694AE7" w14:textId="1D78C58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105%</w:t>
            </w:r>
          </w:p>
        </w:tc>
        <w:tc>
          <w:tcPr>
            <w:tcW w:w="581" w:type="dxa"/>
            <w:tcBorders>
              <w:top w:val="nil"/>
              <w:left w:val="nil"/>
              <w:bottom w:val="nil"/>
              <w:right w:val="nil"/>
            </w:tcBorders>
            <w:shd w:val="clear" w:color="auto" w:fill="auto"/>
            <w:noWrap/>
            <w:vAlign w:val="center"/>
          </w:tcPr>
          <w:p w14:paraId="606B2BC0" w14:textId="6CC0E4F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638" w:type="dxa"/>
            <w:tcBorders>
              <w:top w:val="nil"/>
              <w:left w:val="nil"/>
              <w:bottom w:val="nil"/>
              <w:right w:val="nil"/>
            </w:tcBorders>
            <w:shd w:val="clear" w:color="auto" w:fill="auto"/>
            <w:noWrap/>
            <w:vAlign w:val="center"/>
          </w:tcPr>
          <w:p w14:paraId="0A7A488F"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p>
        </w:tc>
        <w:tc>
          <w:tcPr>
            <w:tcW w:w="580" w:type="dxa"/>
            <w:tcBorders>
              <w:top w:val="nil"/>
              <w:left w:val="nil"/>
              <w:bottom w:val="nil"/>
              <w:right w:val="single" w:sz="4" w:space="0" w:color="auto"/>
            </w:tcBorders>
            <w:shd w:val="clear" w:color="auto" w:fill="auto"/>
            <w:noWrap/>
            <w:vAlign w:val="center"/>
          </w:tcPr>
          <w:p w14:paraId="103E4755" w14:textId="3F1C28F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1" w:type="dxa"/>
            <w:tcBorders>
              <w:top w:val="nil"/>
              <w:left w:val="nil"/>
              <w:bottom w:val="nil"/>
              <w:right w:val="nil"/>
            </w:tcBorders>
            <w:shd w:val="clear" w:color="auto" w:fill="auto"/>
            <w:noWrap/>
            <w:vAlign w:val="center"/>
          </w:tcPr>
          <w:p w14:paraId="40432FE4" w14:textId="365CCB7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32" w:type="dxa"/>
            <w:tcBorders>
              <w:top w:val="nil"/>
              <w:left w:val="nil"/>
              <w:bottom w:val="nil"/>
              <w:right w:val="single" w:sz="8" w:space="0" w:color="auto"/>
            </w:tcBorders>
            <w:shd w:val="clear" w:color="auto" w:fill="auto"/>
            <w:noWrap/>
            <w:vAlign w:val="center"/>
          </w:tcPr>
          <w:p w14:paraId="6C911784" w14:textId="20F6B3D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 </w:t>
            </w:r>
          </w:p>
        </w:tc>
        <w:tc>
          <w:tcPr>
            <w:tcW w:w="581" w:type="dxa"/>
            <w:tcBorders>
              <w:top w:val="nil"/>
              <w:left w:val="nil"/>
              <w:bottom w:val="nil"/>
              <w:right w:val="nil"/>
            </w:tcBorders>
            <w:shd w:val="clear" w:color="auto" w:fill="auto"/>
            <w:noWrap/>
            <w:vAlign w:val="center"/>
          </w:tcPr>
          <w:p w14:paraId="15400D0E" w14:textId="46AFC94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1.14%</w:t>
            </w:r>
          </w:p>
        </w:tc>
        <w:tc>
          <w:tcPr>
            <w:tcW w:w="638" w:type="dxa"/>
            <w:tcBorders>
              <w:top w:val="nil"/>
              <w:left w:val="nil"/>
              <w:bottom w:val="nil"/>
              <w:right w:val="nil"/>
            </w:tcBorders>
            <w:shd w:val="clear" w:color="auto" w:fill="auto"/>
            <w:noWrap/>
            <w:vAlign w:val="center"/>
          </w:tcPr>
          <w:p w14:paraId="55418D5A" w14:textId="60C97D3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4.20%</w:t>
            </w:r>
          </w:p>
        </w:tc>
        <w:tc>
          <w:tcPr>
            <w:tcW w:w="580" w:type="dxa"/>
            <w:tcBorders>
              <w:top w:val="nil"/>
              <w:left w:val="nil"/>
              <w:bottom w:val="nil"/>
              <w:right w:val="single" w:sz="4" w:space="0" w:color="auto"/>
            </w:tcBorders>
            <w:shd w:val="clear" w:color="auto" w:fill="auto"/>
            <w:noWrap/>
            <w:vAlign w:val="center"/>
          </w:tcPr>
          <w:p w14:paraId="4ED8A989" w14:textId="2CD65BD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6.12%</w:t>
            </w:r>
          </w:p>
        </w:tc>
        <w:tc>
          <w:tcPr>
            <w:tcW w:w="531" w:type="dxa"/>
            <w:tcBorders>
              <w:top w:val="nil"/>
              <w:left w:val="nil"/>
              <w:bottom w:val="nil"/>
              <w:right w:val="nil"/>
            </w:tcBorders>
            <w:shd w:val="clear" w:color="auto" w:fill="auto"/>
            <w:noWrap/>
            <w:vAlign w:val="center"/>
          </w:tcPr>
          <w:p w14:paraId="68ECBF90" w14:textId="368DEFF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nil"/>
              <w:right w:val="single" w:sz="8" w:space="0" w:color="auto"/>
            </w:tcBorders>
            <w:shd w:val="clear" w:color="auto" w:fill="auto"/>
            <w:noWrap/>
            <w:vAlign w:val="center"/>
          </w:tcPr>
          <w:p w14:paraId="5D7DEC80" w14:textId="7E3ACA2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95%</w:t>
            </w:r>
          </w:p>
        </w:tc>
      </w:tr>
      <w:tr w:rsidR="00DB1C81" w:rsidRPr="0042103F" w14:paraId="3FE1EDEA" w14:textId="77777777" w:rsidTr="00DB1C81">
        <w:trPr>
          <w:trHeight w:val="261"/>
        </w:trPr>
        <w:tc>
          <w:tcPr>
            <w:tcW w:w="763" w:type="dxa"/>
            <w:tcBorders>
              <w:top w:val="single" w:sz="8" w:space="0" w:color="auto"/>
              <w:left w:val="single" w:sz="8" w:space="0" w:color="auto"/>
              <w:bottom w:val="nil"/>
              <w:right w:val="single" w:sz="8" w:space="0" w:color="auto"/>
            </w:tcBorders>
            <w:shd w:val="clear" w:color="auto" w:fill="auto"/>
            <w:noWrap/>
            <w:vAlign w:val="center"/>
            <w:hideMark/>
          </w:tcPr>
          <w:p w14:paraId="2A858997"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8"/>
                <w:lang w:eastAsia="zh-CN"/>
              </w:rPr>
            </w:pPr>
            <w:r w:rsidRPr="0042103F">
              <w:rPr>
                <w:rFonts w:ascii="Arial" w:eastAsia="Times New Roman" w:hAnsi="Arial" w:cs="Arial"/>
                <w:b/>
                <w:bCs/>
                <w:color w:val="000000"/>
                <w:sz w:val="14"/>
                <w:szCs w:val="18"/>
                <w:lang w:eastAsia="zh-CN"/>
              </w:rPr>
              <w:t xml:space="preserve">Overall </w:t>
            </w:r>
          </w:p>
        </w:tc>
        <w:tc>
          <w:tcPr>
            <w:tcW w:w="582" w:type="dxa"/>
            <w:tcBorders>
              <w:top w:val="single" w:sz="8" w:space="0" w:color="auto"/>
              <w:left w:val="nil"/>
              <w:bottom w:val="nil"/>
              <w:right w:val="nil"/>
            </w:tcBorders>
            <w:shd w:val="clear" w:color="auto" w:fill="auto"/>
            <w:noWrap/>
            <w:vAlign w:val="center"/>
          </w:tcPr>
          <w:p w14:paraId="5FFC235F" w14:textId="3D3E870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0.40%</w:t>
            </w:r>
          </w:p>
        </w:tc>
        <w:tc>
          <w:tcPr>
            <w:tcW w:w="638" w:type="dxa"/>
            <w:tcBorders>
              <w:top w:val="single" w:sz="8" w:space="0" w:color="auto"/>
              <w:left w:val="nil"/>
              <w:bottom w:val="nil"/>
              <w:right w:val="nil"/>
            </w:tcBorders>
            <w:shd w:val="clear" w:color="auto" w:fill="auto"/>
            <w:noWrap/>
            <w:vAlign w:val="center"/>
          </w:tcPr>
          <w:p w14:paraId="66E5D238" w14:textId="22CF0E02"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3.76%</w:t>
            </w:r>
          </w:p>
        </w:tc>
        <w:tc>
          <w:tcPr>
            <w:tcW w:w="580" w:type="dxa"/>
            <w:tcBorders>
              <w:top w:val="single" w:sz="8" w:space="0" w:color="auto"/>
              <w:left w:val="nil"/>
              <w:bottom w:val="nil"/>
              <w:right w:val="single" w:sz="4" w:space="0" w:color="auto"/>
            </w:tcBorders>
            <w:shd w:val="clear" w:color="auto" w:fill="auto"/>
            <w:noWrap/>
            <w:vAlign w:val="center"/>
          </w:tcPr>
          <w:p w14:paraId="19BE9EF7" w14:textId="7C591CD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3.55%</w:t>
            </w:r>
          </w:p>
        </w:tc>
        <w:tc>
          <w:tcPr>
            <w:tcW w:w="531" w:type="dxa"/>
            <w:tcBorders>
              <w:top w:val="single" w:sz="8" w:space="0" w:color="auto"/>
              <w:left w:val="nil"/>
              <w:bottom w:val="nil"/>
              <w:right w:val="nil"/>
            </w:tcBorders>
            <w:shd w:val="clear" w:color="auto" w:fill="auto"/>
            <w:noWrap/>
            <w:vAlign w:val="center"/>
          </w:tcPr>
          <w:p w14:paraId="40E51D6E" w14:textId="01B56F0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30A6EB8A" w14:textId="2872300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102%</w:t>
            </w:r>
          </w:p>
        </w:tc>
        <w:tc>
          <w:tcPr>
            <w:tcW w:w="581" w:type="dxa"/>
            <w:tcBorders>
              <w:top w:val="single" w:sz="8" w:space="0" w:color="auto"/>
              <w:left w:val="nil"/>
              <w:bottom w:val="nil"/>
              <w:right w:val="nil"/>
            </w:tcBorders>
            <w:shd w:val="clear" w:color="auto" w:fill="auto"/>
            <w:noWrap/>
            <w:vAlign w:val="center"/>
          </w:tcPr>
          <w:p w14:paraId="0EA6DA2A" w14:textId="335DA1CF"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1.13%</w:t>
            </w:r>
          </w:p>
        </w:tc>
        <w:tc>
          <w:tcPr>
            <w:tcW w:w="638" w:type="dxa"/>
            <w:tcBorders>
              <w:top w:val="single" w:sz="8" w:space="0" w:color="auto"/>
              <w:left w:val="nil"/>
              <w:bottom w:val="nil"/>
              <w:right w:val="nil"/>
            </w:tcBorders>
            <w:shd w:val="clear" w:color="auto" w:fill="auto"/>
            <w:noWrap/>
            <w:vAlign w:val="center"/>
          </w:tcPr>
          <w:p w14:paraId="320C263F" w14:textId="2A155B37"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4.05%</w:t>
            </w:r>
          </w:p>
        </w:tc>
        <w:tc>
          <w:tcPr>
            <w:tcW w:w="580" w:type="dxa"/>
            <w:tcBorders>
              <w:top w:val="single" w:sz="8" w:space="0" w:color="auto"/>
              <w:left w:val="nil"/>
              <w:bottom w:val="nil"/>
              <w:right w:val="single" w:sz="4" w:space="0" w:color="auto"/>
            </w:tcBorders>
            <w:shd w:val="clear" w:color="auto" w:fill="auto"/>
            <w:noWrap/>
            <w:vAlign w:val="center"/>
          </w:tcPr>
          <w:p w14:paraId="17240014" w14:textId="10591EBB"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3.24%</w:t>
            </w:r>
          </w:p>
        </w:tc>
        <w:tc>
          <w:tcPr>
            <w:tcW w:w="531" w:type="dxa"/>
            <w:tcBorders>
              <w:top w:val="single" w:sz="8" w:space="0" w:color="auto"/>
              <w:left w:val="nil"/>
              <w:bottom w:val="nil"/>
              <w:right w:val="nil"/>
            </w:tcBorders>
            <w:shd w:val="clear" w:color="auto" w:fill="auto"/>
            <w:noWrap/>
            <w:vAlign w:val="center"/>
          </w:tcPr>
          <w:p w14:paraId="5B23B3CA" w14:textId="45FCA5E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32" w:type="dxa"/>
            <w:tcBorders>
              <w:top w:val="single" w:sz="8" w:space="0" w:color="auto"/>
              <w:left w:val="nil"/>
              <w:bottom w:val="nil"/>
              <w:right w:val="single" w:sz="8" w:space="0" w:color="auto"/>
            </w:tcBorders>
            <w:shd w:val="clear" w:color="auto" w:fill="auto"/>
            <w:noWrap/>
            <w:vAlign w:val="center"/>
          </w:tcPr>
          <w:p w14:paraId="03B532E4" w14:textId="08766592"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581" w:type="dxa"/>
            <w:tcBorders>
              <w:top w:val="single" w:sz="8" w:space="0" w:color="auto"/>
              <w:left w:val="nil"/>
              <w:bottom w:val="nil"/>
              <w:right w:val="nil"/>
            </w:tcBorders>
            <w:shd w:val="clear" w:color="auto" w:fill="auto"/>
            <w:noWrap/>
            <w:vAlign w:val="center"/>
          </w:tcPr>
          <w:p w14:paraId="596DF486" w14:textId="306A906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1.00%</w:t>
            </w:r>
          </w:p>
        </w:tc>
        <w:tc>
          <w:tcPr>
            <w:tcW w:w="638" w:type="dxa"/>
            <w:tcBorders>
              <w:top w:val="single" w:sz="8" w:space="0" w:color="auto"/>
              <w:left w:val="nil"/>
              <w:bottom w:val="nil"/>
              <w:right w:val="nil"/>
            </w:tcBorders>
            <w:shd w:val="clear" w:color="auto" w:fill="auto"/>
            <w:noWrap/>
            <w:vAlign w:val="center"/>
          </w:tcPr>
          <w:p w14:paraId="6A4A8C26" w14:textId="03320BC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3.74%</w:t>
            </w:r>
          </w:p>
        </w:tc>
        <w:tc>
          <w:tcPr>
            <w:tcW w:w="580" w:type="dxa"/>
            <w:tcBorders>
              <w:top w:val="single" w:sz="8" w:space="0" w:color="auto"/>
              <w:left w:val="nil"/>
              <w:bottom w:val="nil"/>
              <w:right w:val="single" w:sz="4" w:space="0" w:color="auto"/>
            </w:tcBorders>
            <w:shd w:val="clear" w:color="auto" w:fill="auto"/>
            <w:noWrap/>
            <w:vAlign w:val="center"/>
          </w:tcPr>
          <w:p w14:paraId="48EF74FB" w14:textId="31FB3ED1"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3.71%</w:t>
            </w:r>
          </w:p>
        </w:tc>
        <w:tc>
          <w:tcPr>
            <w:tcW w:w="531" w:type="dxa"/>
            <w:tcBorders>
              <w:top w:val="single" w:sz="8" w:space="0" w:color="auto"/>
              <w:left w:val="nil"/>
              <w:bottom w:val="nil"/>
              <w:right w:val="nil"/>
            </w:tcBorders>
            <w:shd w:val="clear" w:color="auto" w:fill="auto"/>
            <w:noWrap/>
            <w:vAlign w:val="center"/>
          </w:tcPr>
          <w:p w14:paraId="25679F98" w14:textId="0EA5AA21"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101%</w:t>
            </w:r>
          </w:p>
        </w:tc>
        <w:tc>
          <w:tcPr>
            <w:tcW w:w="532" w:type="dxa"/>
            <w:tcBorders>
              <w:top w:val="single" w:sz="8" w:space="0" w:color="auto"/>
              <w:left w:val="nil"/>
              <w:bottom w:val="nil"/>
              <w:right w:val="single" w:sz="8" w:space="0" w:color="auto"/>
            </w:tcBorders>
            <w:shd w:val="clear" w:color="auto" w:fill="auto"/>
            <w:noWrap/>
            <w:vAlign w:val="center"/>
          </w:tcPr>
          <w:p w14:paraId="13625EF7" w14:textId="047C6213"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8"/>
                <w:lang w:eastAsia="zh-CN"/>
              </w:rPr>
            </w:pPr>
            <w:r w:rsidRPr="006E6B0F">
              <w:rPr>
                <w:rFonts w:ascii="Arial" w:eastAsia="Times New Roman" w:hAnsi="Arial" w:cs="Arial"/>
                <w:b/>
                <w:color w:val="000000"/>
                <w:sz w:val="14"/>
                <w:szCs w:val="18"/>
                <w:lang w:eastAsia="zh-CN"/>
              </w:rPr>
              <w:t>96%</w:t>
            </w:r>
          </w:p>
        </w:tc>
      </w:tr>
      <w:tr w:rsidR="00DB1C81" w:rsidRPr="0042103F" w14:paraId="3FA6B98F" w14:textId="77777777" w:rsidTr="00DB1C81">
        <w:trPr>
          <w:trHeight w:val="249"/>
        </w:trPr>
        <w:tc>
          <w:tcPr>
            <w:tcW w:w="763" w:type="dxa"/>
            <w:tcBorders>
              <w:top w:val="single" w:sz="8" w:space="0" w:color="auto"/>
              <w:left w:val="single" w:sz="8" w:space="0" w:color="auto"/>
              <w:bottom w:val="nil"/>
              <w:right w:val="nil"/>
            </w:tcBorders>
            <w:shd w:val="clear" w:color="auto" w:fill="auto"/>
            <w:noWrap/>
            <w:vAlign w:val="center"/>
            <w:hideMark/>
          </w:tcPr>
          <w:p w14:paraId="59710F16"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D</w:t>
            </w:r>
          </w:p>
        </w:tc>
        <w:tc>
          <w:tcPr>
            <w:tcW w:w="582" w:type="dxa"/>
            <w:tcBorders>
              <w:top w:val="single" w:sz="8" w:space="0" w:color="auto"/>
              <w:left w:val="single" w:sz="8" w:space="0" w:color="auto"/>
              <w:bottom w:val="nil"/>
              <w:right w:val="nil"/>
            </w:tcBorders>
            <w:shd w:val="clear" w:color="auto" w:fill="auto"/>
            <w:noWrap/>
            <w:vAlign w:val="center"/>
          </w:tcPr>
          <w:p w14:paraId="615C9A1A" w14:textId="3FAA0C8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0.04%</w:t>
            </w:r>
          </w:p>
        </w:tc>
        <w:tc>
          <w:tcPr>
            <w:tcW w:w="638" w:type="dxa"/>
            <w:tcBorders>
              <w:top w:val="single" w:sz="8" w:space="0" w:color="auto"/>
              <w:left w:val="nil"/>
              <w:bottom w:val="nil"/>
              <w:right w:val="nil"/>
            </w:tcBorders>
            <w:shd w:val="clear" w:color="auto" w:fill="auto"/>
            <w:noWrap/>
            <w:vAlign w:val="center"/>
          </w:tcPr>
          <w:p w14:paraId="3890D2DA" w14:textId="79AFBBE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0.51%</w:t>
            </w:r>
          </w:p>
        </w:tc>
        <w:tc>
          <w:tcPr>
            <w:tcW w:w="580" w:type="dxa"/>
            <w:tcBorders>
              <w:top w:val="single" w:sz="8" w:space="0" w:color="auto"/>
              <w:left w:val="nil"/>
              <w:bottom w:val="nil"/>
              <w:right w:val="single" w:sz="4" w:space="0" w:color="auto"/>
            </w:tcBorders>
            <w:shd w:val="clear" w:color="auto" w:fill="auto"/>
            <w:noWrap/>
            <w:vAlign w:val="center"/>
          </w:tcPr>
          <w:p w14:paraId="26F5D541" w14:textId="65C7BE51"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31" w:type="dxa"/>
            <w:tcBorders>
              <w:top w:val="single" w:sz="8" w:space="0" w:color="auto"/>
              <w:left w:val="nil"/>
              <w:bottom w:val="nil"/>
              <w:right w:val="nil"/>
            </w:tcBorders>
            <w:shd w:val="clear" w:color="auto" w:fill="auto"/>
            <w:noWrap/>
            <w:vAlign w:val="center"/>
          </w:tcPr>
          <w:p w14:paraId="4002F335" w14:textId="3ADD14F3"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4C3914DD" w14:textId="4E797AD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106%</w:t>
            </w:r>
          </w:p>
        </w:tc>
        <w:tc>
          <w:tcPr>
            <w:tcW w:w="581" w:type="dxa"/>
            <w:tcBorders>
              <w:top w:val="single" w:sz="8" w:space="0" w:color="auto"/>
              <w:left w:val="nil"/>
              <w:bottom w:val="nil"/>
              <w:right w:val="nil"/>
            </w:tcBorders>
            <w:shd w:val="clear" w:color="auto" w:fill="auto"/>
            <w:noWrap/>
            <w:vAlign w:val="center"/>
          </w:tcPr>
          <w:p w14:paraId="44E24F9B" w14:textId="412337C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0.03%</w:t>
            </w:r>
          </w:p>
        </w:tc>
        <w:tc>
          <w:tcPr>
            <w:tcW w:w="638" w:type="dxa"/>
            <w:tcBorders>
              <w:top w:val="single" w:sz="8" w:space="0" w:color="auto"/>
              <w:left w:val="nil"/>
              <w:bottom w:val="nil"/>
              <w:right w:val="nil"/>
            </w:tcBorders>
            <w:shd w:val="clear" w:color="auto" w:fill="auto"/>
            <w:noWrap/>
            <w:vAlign w:val="center"/>
          </w:tcPr>
          <w:p w14:paraId="3914C7AC" w14:textId="7F20A24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0.33%</w:t>
            </w:r>
          </w:p>
        </w:tc>
        <w:tc>
          <w:tcPr>
            <w:tcW w:w="580" w:type="dxa"/>
            <w:tcBorders>
              <w:top w:val="single" w:sz="8" w:space="0" w:color="auto"/>
              <w:left w:val="nil"/>
              <w:bottom w:val="nil"/>
              <w:right w:val="single" w:sz="4" w:space="0" w:color="auto"/>
            </w:tcBorders>
            <w:shd w:val="clear" w:color="auto" w:fill="auto"/>
            <w:noWrap/>
            <w:vAlign w:val="center"/>
          </w:tcPr>
          <w:p w14:paraId="6D3CED92" w14:textId="21FEE38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0.18%</w:t>
            </w:r>
          </w:p>
        </w:tc>
        <w:tc>
          <w:tcPr>
            <w:tcW w:w="531" w:type="dxa"/>
            <w:tcBorders>
              <w:top w:val="single" w:sz="8" w:space="0" w:color="auto"/>
              <w:left w:val="nil"/>
              <w:bottom w:val="nil"/>
              <w:right w:val="nil"/>
            </w:tcBorders>
            <w:shd w:val="clear" w:color="auto" w:fill="auto"/>
            <w:noWrap/>
            <w:vAlign w:val="center"/>
          </w:tcPr>
          <w:p w14:paraId="5572DCF2" w14:textId="4A6B623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single" w:sz="8" w:space="0" w:color="auto"/>
              <w:left w:val="nil"/>
              <w:bottom w:val="nil"/>
              <w:right w:val="single" w:sz="8" w:space="0" w:color="auto"/>
            </w:tcBorders>
            <w:shd w:val="clear" w:color="auto" w:fill="auto"/>
            <w:noWrap/>
            <w:vAlign w:val="center"/>
          </w:tcPr>
          <w:p w14:paraId="329300C3" w14:textId="14A3F6A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81" w:type="dxa"/>
            <w:tcBorders>
              <w:top w:val="single" w:sz="8" w:space="0" w:color="auto"/>
              <w:left w:val="nil"/>
              <w:bottom w:val="nil"/>
              <w:right w:val="nil"/>
            </w:tcBorders>
            <w:shd w:val="clear" w:color="auto" w:fill="auto"/>
            <w:noWrap/>
            <w:vAlign w:val="center"/>
          </w:tcPr>
          <w:p w14:paraId="4C91124E" w14:textId="32CB1B3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0.09%</w:t>
            </w:r>
          </w:p>
        </w:tc>
        <w:tc>
          <w:tcPr>
            <w:tcW w:w="638" w:type="dxa"/>
            <w:tcBorders>
              <w:top w:val="single" w:sz="8" w:space="0" w:color="auto"/>
              <w:left w:val="nil"/>
              <w:bottom w:val="nil"/>
              <w:right w:val="nil"/>
            </w:tcBorders>
            <w:shd w:val="clear" w:color="auto" w:fill="auto"/>
            <w:noWrap/>
            <w:vAlign w:val="center"/>
          </w:tcPr>
          <w:p w14:paraId="74780F87" w14:textId="34DFDC2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580" w:type="dxa"/>
            <w:tcBorders>
              <w:top w:val="single" w:sz="8" w:space="0" w:color="auto"/>
              <w:left w:val="nil"/>
              <w:bottom w:val="nil"/>
              <w:right w:val="single" w:sz="4" w:space="0" w:color="auto"/>
            </w:tcBorders>
            <w:shd w:val="clear" w:color="auto" w:fill="auto"/>
            <w:noWrap/>
            <w:vAlign w:val="center"/>
          </w:tcPr>
          <w:p w14:paraId="3CF89C0A" w14:textId="0B0EAA5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1.17%</w:t>
            </w:r>
          </w:p>
        </w:tc>
        <w:tc>
          <w:tcPr>
            <w:tcW w:w="531" w:type="dxa"/>
            <w:tcBorders>
              <w:top w:val="single" w:sz="8" w:space="0" w:color="auto"/>
              <w:left w:val="nil"/>
              <w:bottom w:val="nil"/>
              <w:right w:val="nil"/>
            </w:tcBorders>
            <w:shd w:val="clear" w:color="auto" w:fill="auto"/>
            <w:noWrap/>
            <w:vAlign w:val="center"/>
          </w:tcPr>
          <w:p w14:paraId="2886F7FD" w14:textId="4CA9154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single" w:sz="8" w:space="0" w:color="auto"/>
              <w:left w:val="nil"/>
              <w:bottom w:val="nil"/>
              <w:right w:val="single" w:sz="8" w:space="0" w:color="auto"/>
            </w:tcBorders>
            <w:shd w:val="clear" w:color="auto" w:fill="auto"/>
            <w:noWrap/>
            <w:vAlign w:val="center"/>
          </w:tcPr>
          <w:p w14:paraId="5CE45BE8" w14:textId="0DA250EA"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98%</w:t>
            </w:r>
          </w:p>
        </w:tc>
      </w:tr>
      <w:tr w:rsidR="00DB1C81" w:rsidRPr="0042103F" w14:paraId="50FE4FE6" w14:textId="77777777" w:rsidTr="00DB1C81">
        <w:trPr>
          <w:trHeight w:val="261"/>
        </w:trPr>
        <w:tc>
          <w:tcPr>
            <w:tcW w:w="763" w:type="dxa"/>
            <w:tcBorders>
              <w:top w:val="nil"/>
              <w:left w:val="single" w:sz="8" w:space="0" w:color="auto"/>
              <w:bottom w:val="single" w:sz="8" w:space="0" w:color="auto"/>
              <w:right w:val="nil"/>
            </w:tcBorders>
            <w:shd w:val="clear" w:color="auto" w:fill="auto"/>
            <w:noWrap/>
            <w:vAlign w:val="center"/>
            <w:hideMark/>
          </w:tcPr>
          <w:p w14:paraId="7A297A76" w14:textId="777777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42103F">
              <w:rPr>
                <w:rFonts w:ascii="Arial" w:eastAsia="Times New Roman" w:hAnsi="Arial" w:cs="Arial"/>
                <w:color w:val="000000"/>
                <w:sz w:val="14"/>
                <w:szCs w:val="18"/>
                <w:lang w:eastAsia="zh-CN"/>
              </w:rPr>
              <w:t>Class F</w:t>
            </w:r>
          </w:p>
        </w:tc>
        <w:tc>
          <w:tcPr>
            <w:tcW w:w="582" w:type="dxa"/>
            <w:tcBorders>
              <w:top w:val="nil"/>
              <w:left w:val="single" w:sz="8" w:space="0" w:color="auto"/>
              <w:bottom w:val="single" w:sz="8" w:space="0" w:color="auto"/>
              <w:right w:val="nil"/>
            </w:tcBorders>
            <w:shd w:val="clear" w:color="auto" w:fill="auto"/>
            <w:noWrap/>
            <w:vAlign w:val="center"/>
          </w:tcPr>
          <w:p w14:paraId="244C0711" w14:textId="256AEF77"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0.13%</w:t>
            </w:r>
          </w:p>
        </w:tc>
        <w:tc>
          <w:tcPr>
            <w:tcW w:w="638" w:type="dxa"/>
            <w:tcBorders>
              <w:top w:val="nil"/>
              <w:left w:val="nil"/>
              <w:bottom w:val="single" w:sz="8" w:space="0" w:color="auto"/>
              <w:right w:val="nil"/>
            </w:tcBorders>
            <w:shd w:val="clear" w:color="auto" w:fill="auto"/>
            <w:noWrap/>
            <w:vAlign w:val="center"/>
          </w:tcPr>
          <w:p w14:paraId="13B7D6F1" w14:textId="12715BC9"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1.46%</w:t>
            </w:r>
          </w:p>
        </w:tc>
        <w:tc>
          <w:tcPr>
            <w:tcW w:w="580" w:type="dxa"/>
            <w:tcBorders>
              <w:top w:val="nil"/>
              <w:left w:val="nil"/>
              <w:bottom w:val="single" w:sz="8" w:space="0" w:color="auto"/>
              <w:right w:val="single" w:sz="4" w:space="0" w:color="auto"/>
            </w:tcBorders>
            <w:shd w:val="clear" w:color="auto" w:fill="auto"/>
            <w:noWrap/>
            <w:vAlign w:val="center"/>
          </w:tcPr>
          <w:p w14:paraId="0EBDA522" w14:textId="21DAE04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1.43%</w:t>
            </w:r>
          </w:p>
        </w:tc>
        <w:tc>
          <w:tcPr>
            <w:tcW w:w="531" w:type="dxa"/>
            <w:tcBorders>
              <w:top w:val="nil"/>
              <w:left w:val="nil"/>
              <w:bottom w:val="single" w:sz="8" w:space="0" w:color="auto"/>
              <w:right w:val="nil"/>
            </w:tcBorders>
            <w:shd w:val="clear" w:color="auto" w:fill="auto"/>
            <w:noWrap/>
            <w:vAlign w:val="center"/>
          </w:tcPr>
          <w:p w14:paraId="1C74CB11" w14:textId="64DB98E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32" w:type="dxa"/>
            <w:tcBorders>
              <w:top w:val="nil"/>
              <w:left w:val="nil"/>
              <w:bottom w:val="single" w:sz="8" w:space="0" w:color="auto"/>
              <w:right w:val="single" w:sz="8" w:space="0" w:color="auto"/>
            </w:tcBorders>
            <w:shd w:val="clear" w:color="auto" w:fill="auto"/>
            <w:noWrap/>
            <w:vAlign w:val="center"/>
          </w:tcPr>
          <w:p w14:paraId="479F0A1E" w14:textId="5784BE56"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102%</w:t>
            </w:r>
          </w:p>
        </w:tc>
        <w:tc>
          <w:tcPr>
            <w:tcW w:w="581" w:type="dxa"/>
            <w:tcBorders>
              <w:top w:val="nil"/>
              <w:left w:val="nil"/>
              <w:bottom w:val="single" w:sz="8" w:space="0" w:color="auto"/>
              <w:right w:val="nil"/>
            </w:tcBorders>
            <w:shd w:val="clear" w:color="auto" w:fill="auto"/>
            <w:noWrap/>
            <w:vAlign w:val="center"/>
          </w:tcPr>
          <w:p w14:paraId="3B53EA8E" w14:textId="713B401C"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0.38%</w:t>
            </w:r>
          </w:p>
        </w:tc>
        <w:tc>
          <w:tcPr>
            <w:tcW w:w="638" w:type="dxa"/>
            <w:tcBorders>
              <w:top w:val="nil"/>
              <w:left w:val="nil"/>
              <w:bottom w:val="single" w:sz="8" w:space="0" w:color="auto"/>
              <w:right w:val="nil"/>
            </w:tcBorders>
            <w:shd w:val="clear" w:color="auto" w:fill="auto"/>
            <w:noWrap/>
            <w:vAlign w:val="center"/>
          </w:tcPr>
          <w:p w14:paraId="1D5A1245" w14:textId="09175648"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1.10%</w:t>
            </w:r>
          </w:p>
        </w:tc>
        <w:tc>
          <w:tcPr>
            <w:tcW w:w="580" w:type="dxa"/>
            <w:tcBorders>
              <w:top w:val="nil"/>
              <w:left w:val="nil"/>
              <w:bottom w:val="single" w:sz="8" w:space="0" w:color="auto"/>
              <w:right w:val="single" w:sz="4" w:space="0" w:color="auto"/>
            </w:tcBorders>
            <w:shd w:val="clear" w:color="auto" w:fill="auto"/>
            <w:noWrap/>
            <w:vAlign w:val="center"/>
          </w:tcPr>
          <w:p w14:paraId="237B9BE3" w14:textId="5F55AF0B"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1.37%</w:t>
            </w:r>
          </w:p>
        </w:tc>
        <w:tc>
          <w:tcPr>
            <w:tcW w:w="531" w:type="dxa"/>
            <w:tcBorders>
              <w:top w:val="nil"/>
              <w:left w:val="nil"/>
              <w:bottom w:val="single" w:sz="8" w:space="0" w:color="auto"/>
              <w:right w:val="nil"/>
            </w:tcBorders>
            <w:shd w:val="clear" w:color="auto" w:fill="auto"/>
            <w:noWrap/>
            <w:vAlign w:val="center"/>
          </w:tcPr>
          <w:p w14:paraId="58181D7E" w14:textId="75291D3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32" w:type="dxa"/>
            <w:tcBorders>
              <w:top w:val="nil"/>
              <w:left w:val="nil"/>
              <w:bottom w:val="single" w:sz="8" w:space="0" w:color="auto"/>
              <w:right w:val="single" w:sz="8" w:space="0" w:color="auto"/>
            </w:tcBorders>
            <w:shd w:val="clear" w:color="auto" w:fill="auto"/>
            <w:noWrap/>
            <w:vAlign w:val="center"/>
          </w:tcPr>
          <w:p w14:paraId="3030564C" w14:textId="4553FB70"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103%</w:t>
            </w:r>
          </w:p>
        </w:tc>
        <w:tc>
          <w:tcPr>
            <w:tcW w:w="581" w:type="dxa"/>
            <w:tcBorders>
              <w:top w:val="nil"/>
              <w:left w:val="nil"/>
              <w:bottom w:val="single" w:sz="8" w:space="0" w:color="auto"/>
              <w:right w:val="nil"/>
            </w:tcBorders>
            <w:shd w:val="clear" w:color="auto" w:fill="auto"/>
            <w:noWrap/>
            <w:vAlign w:val="center"/>
          </w:tcPr>
          <w:p w14:paraId="496B6E30" w14:textId="2706C7BF"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0.68%</w:t>
            </w:r>
          </w:p>
        </w:tc>
        <w:tc>
          <w:tcPr>
            <w:tcW w:w="638" w:type="dxa"/>
            <w:tcBorders>
              <w:top w:val="nil"/>
              <w:left w:val="nil"/>
              <w:bottom w:val="single" w:sz="8" w:space="0" w:color="auto"/>
              <w:right w:val="nil"/>
            </w:tcBorders>
            <w:shd w:val="clear" w:color="auto" w:fill="auto"/>
            <w:noWrap/>
            <w:vAlign w:val="center"/>
          </w:tcPr>
          <w:p w14:paraId="396EF357" w14:textId="4A29C0B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1.73%</w:t>
            </w:r>
          </w:p>
        </w:tc>
        <w:tc>
          <w:tcPr>
            <w:tcW w:w="580" w:type="dxa"/>
            <w:tcBorders>
              <w:top w:val="nil"/>
              <w:left w:val="nil"/>
              <w:bottom w:val="single" w:sz="8" w:space="0" w:color="auto"/>
              <w:right w:val="single" w:sz="4" w:space="0" w:color="auto"/>
            </w:tcBorders>
            <w:shd w:val="clear" w:color="auto" w:fill="auto"/>
            <w:noWrap/>
            <w:vAlign w:val="center"/>
          </w:tcPr>
          <w:p w14:paraId="707A2A84" w14:textId="3ED29CD2"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2.14%</w:t>
            </w:r>
          </w:p>
        </w:tc>
        <w:tc>
          <w:tcPr>
            <w:tcW w:w="531" w:type="dxa"/>
            <w:tcBorders>
              <w:top w:val="nil"/>
              <w:left w:val="nil"/>
              <w:bottom w:val="single" w:sz="8" w:space="0" w:color="auto"/>
              <w:right w:val="nil"/>
            </w:tcBorders>
            <w:shd w:val="clear" w:color="auto" w:fill="auto"/>
            <w:noWrap/>
            <w:vAlign w:val="center"/>
          </w:tcPr>
          <w:p w14:paraId="19BE08F6" w14:textId="30D6FF8E"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104%</w:t>
            </w:r>
          </w:p>
        </w:tc>
        <w:tc>
          <w:tcPr>
            <w:tcW w:w="532" w:type="dxa"/>
            <w:tcBorders>
              <w:top w:val="nil"/>
              <w:left w:val="nil"/>
              <w:bottom w:val="single" w:sz="8" w:space="0" w:color="auto"/>
              <w:right w:val="single" w:sz="8" w:space="0" w:color="auto"/>
            </w:tcBorders>
            <w:shd w:val="clear" w:color="auto" w:fill="auto"/>
            <w:noWrap/>
            <w:vAlign w:val="center"/>
          </w:tcPr>
          <w:p w14:paraId="2A6A7459" w14:textId="4316A734" w:rsidR="00DB1C81" w:rsidRPr="0042103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8"/>
                <w:lang w:eastAsia="zh-CN"/>
              </w:rPr>
            </w:pPr>
            <w:r w:rsidRPr="00DB1C81">
              <w:rPr>
                <w:rFonts w:ascii="Arial" w:eastAsia="Times New Roman" w:hAnsi="Arial" w:cs="Arial"/>
                <w:color w:val="000000"/>
                <w:sz w:val="14"/>
                <w:szCs w:val="18"/>
                <w:lang w:eastAsia="zh-CN"/>
              </w:rPr>
              <w:t>96%</w:t>
            </w:r>
          </w:p>
        </w:tc>
      </w:tr>
    </w:tbl>
    <w:p w14:paraId="29A4DF55" w14:textId="77777777" w:rsidR="003D499F" w:rsidRDefault="003D499F" w:rsidP="003D499F">
      <w:pPr>
        <w:jc w:val="center"/>
        <w:rPr>
          <w:lang w:val="en-CA"/>
        </w:rPr>
      </w:pPr>
    </w:p>
    <w:p w14:paraId="35188BEF" w14:textId="77777777" w:rsidR="003D499F" w:rsidRPr="00D83E53" w:rsidRDefault="003D499F" w:rsidP="003D499F">
      <w:pPr>
        <w:spacing w:after="120"/>
        <w:jc w:val="center"/>
        <w:rPr>
          <w:lang w:val="en-CA"/>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w:t>
      </w:r>
      <w:r w:rsidRPr="00440A1E">
        <w:rPr>
          <w:b/>
        </w:rPr>
        <w:t xml:space="preserve"> </w:t>
      </w:r>
      <w:r>
        <w:rPr>
          <w:b/>
        </w:rPr>
        <w:t>max transform size 16</w:t>
      </w:r>
    </w:p>
    <w:tbl>
      <w:tblPr>
        <w:tblW w:w="9283" w:type="dxa"/>
        <w:tblCellMar>
          <w:left w:w="0" w:type="dxa"/>
          <w:right w:w="0" w:type="dxa"/>
        </w:tblCellMar>
        <w:tblLook w:val="04A0" w:firstRow="1" w:lastRow="0" w:firstColumn="1" w:lastColumn="0" w:noHBand="0" w:noVBand="1"/>
      </w:tblPr>
      <w:tblGrid>
        <w:gridCol w:w="714"/>
        <w:gridCol w:w="547"/>
        <w:gridCol w:w="702"/>
        <w:gridCol w:w="639"/>
        <w:gridCol w:w="502"/>
        <w:gridCol w:w="502"/>
        <w:gridCol w:w="584"/>
        <w:gridCol w:w="615"/>
        <w:gridCol w:w="641"/>
        <w:gridCol w:w="505"/>
        <w:gridCol w:w="505"/>
        <w:gridCol w:w="557"/>
        <w:gridCol w:w="710"/>
        <w:gridCol w:w="645"/>
        <w:gridCol w:w="473"/>
        <w:gridCol w:w="509"/>
      </w:tblGrid>
      <w:tr w:rsidR="00DB1C81" w:rsidRPr="00462FF0" w14:paraId="3F954D90" w14:textId="77777777" w:rsidTr="00DB1C81">
        <w:trPr>
          <w:trHeight w:val="250"/>
        </w:trPr>
        <w:tc>
          <w:tcPr>
            <w:tcW w:w="713" w:type="dxa"/>
            <w:tcBorders>
              <w:top w:val="nil"/>
              <w:left w:val="nil"/>
              <w:bottom w:val="nil"/>
              <w:right w:val="nil"/>
            </w:tcBorders>
            <w:shd w:val="clear" w:color="auto" w:fill="auto"/>
            <w:noWrap/>
            <w:vAlign w:val="center"/>
            <w:hideMark/>
          </w:tcPr>
          <w:p w14:paraId="09BD1151"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4"/>
                <w:szCs w:val="14"/>
                <w:lang w:val="en-CA" w:eastAsia="zh-CN"/>
              </w:rPr>
            </w:pPr>
          </w:p>
        </w:tc>
        <w:tc>
          <w:tcPr>
            <w:tcW w:w="287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54DFA76"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All Intra Main10 </w:t>
            </w:r>
          </w:p>
        </w:tc>
        <w:tc>
          <w:tcPr>
            <w:tcW w:w="2828"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B8E56E3"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Random Access Main 10</w:t>
            </w:r>
          </w:p>
        </w:tc>
        <w:tc>
          <w:tcPr>
            <w:tcW w:w="2871"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6EA80A05"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Low delay B Main10 </w:t>
            </w:r>
          </w:p>
        </w:tc>
      </w:tr>
      <w:tr w:rsidR="00DB1C81" w:rsidRPr="00462FF0" w14:paraId="05A8514D" w14:textId="77777777" w:rsidTr="00DB1C81">
        <w:trPr>
          <w:trHeight w:val="250"/>
        </w:trPr>
        <w:tc>
          <w:tcPr>
            <w:tcW w:w="713" w:type="dxa"/>
            <w:tcBorders>
              <w:top w:val="nil"/>
              <w:left w:val="nil"/>
              <w:bottom w:val="single" w:sz="8" w:space="0" w:color="auto"/>
              <w:right w:val="nil"/>
            </w:tcBorders>
            <w:shd w:val="clear" w:color="auto" w:fill="auto"/>
            <w:noWrap/>
            <w:vAlign w:val="center"/>
            <w:hideMark/>
          </w:tcPr>
          <w:p w14:paraId="5DCD6EF1"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p>
        </w:tc>
        <w:tc>
          <w:tcPr>
            <w:tcW w:w="545" w:type="dxa"/>
            <w:tcBorders>
              <w:top w:val="nil"/>
              <w:left w:val="single" w:sz="8" w:space="0" w:color="auto"/>
              <w:bottom w:val="single" w:sz="8" w:space="0" w:color="auto"/>
              <w:right w:val="nil"/>
            </w:tcBorders>
            <w:shd w:val="clear" w:color="auto" w:fill="auto"/>
            <w:noWrap/>
            <w:vAlign w:val="center"/>
            <w:hideMark/>
          </w:tcPr>
          <w:p w14:paraId="2D260764"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92" w:type="dxa"/>
            <w:tcBorders>
              <w:top w:val="nil"/>
              <w:left w:val="nil"/>
              <w:bottom w:val="single" w:sz="8" w:space="0" w:color="auto"/>
              <w:right w:val="nil"/>
            </w:tcBorders>
            <w:shd w:val="clear" w:color="auto" w:fill="auto"/>
            <w:noWrap/>
            <w:vAlign w:val="center"/>
            <w:hideMark/>
          </w:tcPr>
          <w:p w14:paraId="26F65A20"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6" w:type="dxa"/>
            <w:tcBorders>
              <w:top w:val="nil"/>
              <w:left w:val="nil"/>
              <w:bottom w:val="single" w:sz="8" w:space="0" w:color="auto"/>
              <w:right w:val="single" w:sz="4" w:space="0" w:color="auto"/>
            </w:tcBorders>
            <w:shd w:val="clear" w:color="auto" w:fill="auto"/>
            <w:noWrap/>
            <w:vAlign w:val="center"/>
            <w:hideMark/>
          </w:tcPr>
          <w:p w14:paraId="53EC4C73"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98" w:type="dxa"/>
            <w:tcBorders>
              <w:top w:val="nil"/>
              <w:left w:val="nil"/>
              <w:bottom w:val="single" w:sz="8" w:space="0" w:color="auto"/>
              <w:right w:val="nil"/>
            </w:tcBorders>
            <w:shd w:val="clear" w:color="auto" w:fill="auto"/>
            <w:noWrap/>
            <w:vAlign w:val="center"/>
            <w:hideMark/>
          </w:tcPr>
          <w:p w14:paraId="2B3DB4EA"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498" w:type="dxa"/>
            <w:tcBorders>
              <w:top w:val="nil"/>
              <w:left w:val="nil"/>
              <w:bottom w:val="single" w:sz="8" w:space="0" w:color="auto"/>
              <w:right w:val="single" w:sz="8" w:space="0" w:color="auto"/>
            </w:tcBorders>
            <w:shd w:val="clear" w:color="auto" w:fill="auto"/>
            <w:noWrap/>
            <w:vAlign w:val="center"/>
            <w:hideMark/>
          </w:tcPr>
          <w:p w14:paraId="79524660"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81" w:type="dxa"/>
            <w:tcBorders>
              <w:top w:val="nil"/>
              <w:left w:val="nil"/>
              <w:bottom w:val="single" w:sz="8" w:space="0" w:color="auto"/>
              <w:right w:val="nil"/>
            </w:tcBorders>
            <w:shd w:val="clear" w:color="auto" w:fill="auto"/>
            <w:noWrap/>
            <w:vAlign w:val="center"/>
            <w:hideMark/>
          </w:tcPr>
          <w:p w14:paraId="6462DB1E"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604" w:type="dxa"/>
            <w:tcBorders>
              <w:top w:val="nil"/>
              <w:left w:val="nil"/>
              <w:bottom w:val="single" w:sz="8" w:space="0" w:color="auto"/>
              <w:right w:val="nil"/>
            </w:tcBorders>
            <w:shd w:val="clear" w:color="auto" w:fill="auto"/>
            <w:noWrap/>
            <w:vAlign w:val="center"/>
            <w:hideMark/>
          </w:tcPr>
          <w:p w14:paraId="3F7CECAF"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38" w:type="dxa"/>
            <w:tcBorders>
              <w:top w:val="nil"/>
              <w:left w:val="nil"/>
              <w:bottom w:val="single" w:sz="8" w:space="0" w:color="auto"/>
              <w:right w:val="single" w:sz="4" w:space="0" w:color="auto"/>
            </w:tcBorders>
            <w:shd w:val="clear" w:color="auto" w:fill="auto"/>
            <w:noWrap/>
            <w:vAlign w:val="center"/>
            <w:hideMark/>
          </w:tcPr>
          <w:p w14:paraId="3690C6CC"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501" w:type="dxa"/>
            <w:tcBorders>
              <w:top w:val="nil"/>
              <w:left w:val="nil"/>
              <w:bottom w:val="single" w:sz="8" w:space="0" w:color="auto"/>
              <w:right w:val="nil"/>
            </w:tcBorders>
            <w:shd w:val="clear" w:color="auto" w:fill="auto"/>
            <w:noWrap/>
            <w:vAlign w:val="center"/>
            <w:hideMark/>
          </w:tcPr>
          <w:p w14:paraId="6B27560D"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01" w:type="dxa"/>
            <w:tcBorders>
              <w:top w:val="nil"/>
              <w:left w:val="nil"/>
              <w:bottom w:val="single" w:sz="8" w:space="0" w:color="auto"/>
              <w:right w:val="single" w:sz="8" w:space="0" w:color="auto"/>
            </w:tcBorders>
            <w:shd w:val="clear" w:color="auto" w:fill="auto"/>
            <w:noWrap/>
            <w:vAlign w:val="center"/>
            <w:hideMark/>
          </w:tcPr>
          <w:p w14:paraId="5F1D17AC"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c>
          <w:tcPr>
            <w:tcW w:w="554" w:type="dxa"/>
            <w:tcBorders>
              <w:top w:val="nil"/>
              <w:left w:val="nil"/>
              <w:bottom w:val="single" w:sz="8" w:space="0" w:color="auto"/>
              <w:right w:val="nil"/>
            </w:tcBorders>
            <w:shd w:val="clear" w:color="auto" w:fill="auto"/>
            <w:noWrap/>
            <w:vAlign w:val="center"/>
            <w:hideMark/>
          </w:tcPr>
          <w:p w14:paraId="7A221180"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Y</w:t>
            </w:r>
          </w:p>
        </w:tc>
        <w:tc>
          <w:tcPr>
            <w:tcW w:w="700" w:type="dxa"/>
            <w:tcBorders>
              <w:top w:val="nil"/>
              <w:left w:val="nil"/>
              <w:bottom w:val="single" w:sz="8" w:space="0" w:color="auto"/>
              <w:right w:val="nil"/>
            </w:tcBorders>
            <w:shd w:val="clear" w:color="auto" w:fill="auto"/>
            <w:noWrap/>
            <w:vAlign w:val="center"/>
            <w:hideMark/>
          </w:tcPr>
          <w:p w14:paraId="08064A8C"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U</w:t>
            </w:r>
          </w:p>
        </w:tc>
        <w:tc>
          <w:tcPr>
            <w:tcW w:w="642" w:type="dxa"/>
            <w:tcBorders>
              <w:top w:val="nil"/>
              <w:left w:val="nil"/>
              <w:bottom w:val="single" w:sz="8" w:space="0" w:color="auto"/>
              <w:right w:val="single" w:sz="4" w:space="0" w:color="auto"/>
            </w:tcBorders>
            <w:shd w:val="clear" w:color="auto" w:fill="auto"/>
            <w:noWrap/>
            <w:vAlign w:val="center"/>
            <w:hideMark/>
          </w:tcPr>
          <w:p w14:paraId="746697D3"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V</w:t>
            </w:r>
          </w:p>
        </w:tc>
        <w:tc>
          <w:tcPr>
            <w:tcW w:w="469" w:type="dxa"/>
            <w:tcBorders>
              <w:top w:val="nil"/>
              <w:left w:val="nil"/>
              <w:bottom w:val="single" w:sz="8" w:space="0" w:color="auto"/>
              <w:right w:val="nil"/>
            </w:tcBorders>
            <w:shd w:val="clear" w:color="auto" w:fill="auto"/>
            <w:noWrap/>
            <w:vAlign w:val="center"/>
            <w:hideMark/>
          </w:tcPr>
          <w:p w14:paraId="1EDB77FC"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EncT</w:t>
            </w:r>
            <w:proofErr w:type="spellEnd"/>
          </w:p>
        </w:tc>
        <w:tc>
          <w:tcPr>
            <w:tcW w:w="505" w:type="dxa"/>
            <w:tcBorders>
              <w:top w:val="nil"/>
              <w:left w:val="nil"/>
              <w:bottom w:val="single" w:sz="8" w:space="0" w:color="auto"/>
              <w:right w:val="single" w:sz="8" w:space="0" w:color="auto"/>
            </w:tcBorders>
            <w:shd w:val="clear" w:color="auto" w:fill="auto"/>
            <w:noWrap/>
            <w:vAlign w:val="center"/>
            <w:hideMark/>
          </w:tcPr>
          <w:p w14:paraId="6496BB9D" w14:textId="77777777" w:rsidR="003D499F" w:rsidRPr="00462FF0" w:rsidRDefault="003D499F" w:rsidP="009E3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roofErr w:type="spellStart"/>
            <w:r w:rsidRPr="00462FF0">
              <w:rPr>
                <w:rFonts w:ascii="Arial" w:eastAsia="Times New Roman" w:hAnsi="Arial" w:cs="Arial"/>
                <w:color w:val="000000"/>
                <w:sz w:val="14"/>
                <w:szCs w:val="14"/>
                <w:lang w:eastAsia="zh-CN"/>
              </w:rPr>
              <w:t>DecT</w:t>
            </w:r>
            <w:proofErr w:type="spellEnd"/>
          </w:p>
        </w:tc>
      </w:tr>
      <w:tr w:rsidR="00DB1C81" w:rsidRPr="00462FF0" w14:paraId="59D11439" w14:textId="77777777" w:rsidTr="00DB1C81">
        <w:trPr>
          <w:trHeight w:val="236"/>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2543B397"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A1</w:t>
            </w:r>
          </w:p>
        </w:tc>
        <w:tc>
          <w:tcPr>
            <w:tcW w:w="545" w:type="dxa"/>
            <w:tcBorders>
              <w:top w:val="single" w:sz="8" w:space="0" w:color="auto"/>
              <w:left w:val="single" w:sz="8" w:space="0" w:color="auto"/>
              <w:bottom w:val="nil"/>
              <w:right w:val="nil"/>
            </w:tcBorders>
            <w:shd w:val="clear" w:color="auto" w:fill="auto"/>
            <w:noWrap/>
            <w:vAlign w:val="center"/>
          </w:tcPr>
          <w:p w14:paraId="314D7FAC" w14:textId="3502347C"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692" w:type="dxa"/>
            <w:tcBorders>
              <w:top w:val="single" w:sz="8" w:space="0" w:color="auto"/>
              <w:left w:val="nil"/>
              <w:bottom w:val="nil"/>
              <w:right w:val="nil"/>
            </w:tcBorders>
            <w:shd w:val="clear" w:color="auto" w:fill="auto"/>
            <w:noWrap/>
            <w:vAlign w:val="center"/>
          </w:tcPr>
          <w:p w14:paraId="0527BED5" w14:textId="30A43750"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28.59%</w:t>
            </w:r>
          </w:p>
        </w:tc>
        <w:tc>
          <w:tcPr>
            <w:tcW w:w="636" w:type="dxa"/>
            <w:tcBorders>
              <w:top w:val="single" w:sz="8" w:space="0" w:color="auto"/>
              <w:left w:val="nil"/>
              <w:bottom w:val="nil"/>
              <w:right w:val="single" w:sz="4" w:space="0" w:color="auto"/>
            </w:tcBorders>
            <w:shd w:val="clear" w:color="auto" w:fill="auto"/>
            <w:noWrap/>
            <w:vAlign w:val="center"/>
          </w:tcPr>
          <w:p w14:paraId="60D0A095" w14:textId="26EACFB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24.21%</w:t>
            </w:r>
          </w:p>
        </w:tc>
        <w:tc>
          <w:tcPr>
            <w:tcW w:w="498" w:type="dxa"/>
            <w:tcBorders>
              <w:top w:val="single" w:sz="8" w:space="0" w:color="auto"/>
              <w:left w:val="nil"/>
              <w:bottom w:val="nil"/>
              <w:right w:val="nil"/>
            </w:tcBorders>
            <w:shd w:val="clear" w:color="auto" w:fill="auto"/>
            <w:noWrap/>
            <w:vAlign w:val="center"/>
          </w:tcPr>
          <w:p w14:paraId="3EAD5E9A" w14:textId="1930005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1C13180F" w14:textId="6189E76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119%</w:t>
            </w:r>
          </w:p>
        </w:tc>
        <w:tc>
          <w:tcPr>
            <w:tcW w:w="581" w:type="dxa"/>
            <w:tcBorders>
              <w:top w:val="single" w:sz="8" w:space="0" w:color="auto"/>
              <w:left w:val="nil"/>
              <w:bottom w:val="nil"/>
              <w:right w:val="nil"/>
            </w:tcBorders>
            <w:shd w:val="clear" w:color="auto" w:fill="auto"/>
            <w:noWrap/>
            <w:vAlign w:val="center"/>
          </w:tcPr>
          <w:p w14:paraId="238EB052" w14:textId="3BD2A4EF"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10.08%</w:t>
            </w:r>
          </w:p>
        </w:tc>
        <w:tc>
          <w:tcPr>
            <w:tcW w:w="604" w:type="dxa"/>
            <w:tcBorders>
              <w:top w:val="single" w:sz="8" w:space="0" w:color="auto"/>
              <w:left w:val="nil"/>
              <w:bottom w:val="nil"/>
              <w:right w:val="nil"/>
            </w:tcBorders>
            <w:shd w:val="clear" w:color="auto" w:fill="auto"/>
            <w:noWrap/>
            <w:vAlign w:val="center"/>
          </w:tcPr>
          <w:p w14:paraId="340F0E76" w14:textId="1B0E324D"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34.09%</w:t>
            </w:r>
          </w:p>
        </w:tc>
        <w:tc>
          <w:tcPr>
            <w:tcW w:w="638" w:type="dxa"/>
            <w:tcBorders>
              <w:top w:val="single" w:sz="8" w:space="0" w:color="auto"/>
              <w:left w:val="nil"/>
              <w:bottom w:val="nil"/>
              <w:right w:val="single" w:sz="4" w:space="0" w:color="auto"/>
            </w:tcBorders>
            <w:shd w:val="clear" w:color="auto" w:fill="auto"/>
            <w:noWrap/>
            <w:vAlign w:val="center"/>
          </w:tcPr>
          <w:p w14:paraId="40AA8215" w14:textId="0AAC86C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28.06%</w:t>
            </w:r>
          </w:p>
        </w:tc>
        <w:tc>
          <w:tcPr>
            <w:tcW w:w="501" w:type="dxa"/>
            <w:tcBorders>
              <w:top w:val="single" w:sz="8" w:space="0" w:color="auto"/>
              <w:left w:val="nil"/>
              <w:bottom w:val="nil"/>
              <w:right w:val="nil"/>
            </w:tcBorders>
            <w:shd w:val="clear" w:color="auto" w:fill="auto"/>
            <w:noWrap/>
            <w:vAlign w:val="center"/>
          </w:tcPr>
          <w:p w14:paraId="684D48D3" w14:textId="17BB026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1" w:type="dxa"/>
            <w:tcBorders>
              <w:top w:val="single" w:sz="8" w:space="0" w:color="auto"/>
              <w:left w:val="nil"/>
              <w:bottom w:val="nil"/>
              <w:right w:val="single" w:sz="8" w:space="0" w:color="auto"/>
            </w:tcBorders>
            <w:shd w:val="clear" w:color="auto" w:fill="auto"/>
            <w:noWrap/>
            <w:vAlign w:val="center"/>
          </w:tcPr>
          <w:p w14:paraId="77EFC7C0" w14:textId="7C57937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single" w:sz="8" w:space="0" w:color="auto"/>
              <w:left w:val="nil"/>
              <w:bottom w:val="nil"/>
              <w:right w:val="nil"/>
            </w:tcBorders>
            <w:shd w:val="clear" w:color="auto" w:fill="auto"/>
            <w:noWrap/>
            <w:vAlign w:val="center"/>
          </w:tcPr>
          <w:p w14:paraId="44CF0FAE" w14:textId="4A1988F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single" w:sz="8" w:space="0" w:color="auto"/>
              <w:left w:val="nil"/>
              <w:bottom w:val="nil"/>
              <w:right w:val="nil"/>
            </w:tcBorders>
            <w:shd w:val="clear" w:color="auto" w:fill="auto"/>
            <w:noWrap/>
            <w:vAlign w:val="center"/>
          </w:tcPr>
          <w:p w14:paraId="569954A9" w14:textId="3FB97DBD"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single" w:sz="8" w:space="0" w:color="auto"/>
              <w:left w:val="nil"/>
              <w:bottom w:val="nil"/>
              <w:right w:val="single" w:sz="4" w:space="0" w:color="auto"/>
            </w:tcBorders>
            <w:shd w:val="clear" w:color="auto" w:fill="auto"/>
            <w:noWrap/>
            <w:vAlign w:val="center"/>
          </w:tcPr>
          <w:p w14:paraId="5351B80D" w14:textId="4A5BD2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single" w:sz="8" w:space="0" w:color="auto"/>
              <w:left w:val="nil"/>
              <w:bottom w:val="nil"/>
              <w:right w:val="nil"/>
            </w:tcBorders>
            <w:shd w:val="clear" w:color="auto" w:fill="auto"/>
            <w:noWrap/>
            <w:vAlign w:val="center"/>
          </w:tcPr>
          <w:p w14:paraId="010EB0B4" w14:textId="3808F2E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single" w:sz="8" w:space="0" w:color="auto"/>
              <w:left w:val="nil"/>
              <w:bottom w:val="nil"/>
              <w:right w:val="single" w:sz="8" w:space="0" w:color="auto"/>
            </w:tcBorders>
            <w:shd w:val="clear" w:color="auto" w:fill="auto"/>
            <w:noWrap/>
            <w:vAlign w:val="center"/>
          </w:tcPr>
          <w:p w14:paraId="2B9DA509" w14:textId="1B5F749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DB1C81" w:rsidRPr="00462FF0" w14:paraId="06BD4FB0" w14:textId="77777777" w:rsidTr="00DB1C81">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4501BEC3"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A2</w:t>
            </w:r>
          </w:p>
        </w:tc>
        <w:tc>
          <w:tcPr>
            <w:tcW w:w="545" w:type="dxa"/>
            <w:tcBorders>
              <w:top w:val="nil"/>
              <w:left w:val="single" w:sz="8" w:space="0" w:color="auto"/>
              <w:bottom w:val="nil"/>
              <w:right w:val="nil"/>
            </w:tcBorders>
            <w:shd w:val="clear" w:color="auto" w:fill="auto"/>
            <w:noWrap/>
            <w:vAlign w:val="center"/>
          </w:tcPr>
          <w:p w14:paraId="6F001E25" w14:textId="027FB73C"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3.00%</w:t>
            </w:r>
          </w:p>
        </w:tc>
        <w:tc>
          <w:tcPr>
            <w:tcW w:w="692" w:type="dxa"/>
            <w:tcBorders>
              <w:top w:val="nil"/>
              <w:left w:val="nil"/>
              <w:bottom w:val="nil"/>
              <w:right w:val="nil"/>
            </w:tcBorders>
            <w:shd w:val="clear" w:color="auto" w:fill="auto"/>
            <w:noWrap/>
            <w:vAlign w:val="center"/>
          </w:tcPr>
          <w:p w14:paraId="72917370" w14:textId="78A53795"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14.68%</w:t>
            </w:r>
          </w:p>
        </w:tc>
        <w:tc>
          <w:tcPr>
            <w:tcW w:w="636" w:type="dxa"/>
            <w:tcBorders>
              <w:top w:val="nil"/>
              <w:left w:val="nil"/>
              <w:bottom w:val="nil"/>
              <w:right w:val="single" w:sz="4" w:space="0" w:color="auto"/>
            </w:tcBorders>
            <w:shd w:val="clear" w:color="auto" w:fill="auto"/>
            <w:noWrap/>
            <w:vAlign w:val="center"/>
          </w:tcPr>
          <w:p w14:paraId="51069595" w14:textId="75525793"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10.03%</w:t>
            </w:r>
          </w:p>
        </w:tc>
        <w:tc>
          <w:tcPr>
            <w:tcW w:w="498" w:type="dxa"/>
            <w:tcBorders>
              <w:top w:val="nil"/>
              <w:left w:val="nil"/>
              <w:bottom w:val="nil"/>
              <w:right w:val="nil"/>
            </w:tcBorders>
            <w:shd w:val="clear" w:color="auto" w:fill="auto"/>
            <w:noWrap/>
            <w:vAlign w:val="center"/>
          </w:tcPr>
          <w:p w14:paraId="04A565C0" w14:textId="72F68A53"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583D2A73" w14:textId="77258FF4"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3D92645B" w14:textId="46C10D9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4.45%</w:t>
            </w:r>
          </w:p>
        </w:tc>
        <w:tc>
          <w:tcPr>
            <w:tcW w:w="604" w:type="dxa"/>
            <w:tcBorders>
              <w:top w:val="nil"/>
              <w:left w:val="nil"/>
              <w:bottom w:val="nil"/>
              <w:right w:val="nil"/>
            </w:tcBorders>
            <w:shd w:val="clear" w:color="auto" w:fill="auto"/>
            <w:noWrap/>
            <w:vAlign w:val="center"/>
          </w:tcPr>
          <w:p w14:paraId="3420C416" w14:textId="7733B0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15.57%</w:t>
            </w:r>
          </w:p>
        </w:tc>
        <w:tc>
          <w:tcPr>
            <w:tcW w:w="638" w:type="dxa"/>
            <w:tcBorders>
              <w:top w:val="nil"/>
              <w:left w:val="nil"/>
              <w:bottom w:val="nil"/>
              <w:right w:val="single" w:sz="4" w:space="0" w:color="auto"/>
            </w:tcBorders>
            <w:shd w:val="clear" w:color="auto" w:fill="auto"/>
            <w:noWrap/>
            <w:vAlign w:val="center"/>
          </w:tcPr>
          <w:p w14:paraId="680F4F57" w14:textId="15192D1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10.23%</w:t>
            </w:r>
          </w:p>
        </w:tc>
        <w:tc>
          <w:tcPr>
            <w:tcW w:w="501" w:type="dxa"/>
            <w:tcBorders>
              <w:top w:val="nil"/>
              <w:left w:val="nil"/>
              <w:bottom w:val="nil"/>
              <w:right w:val="nil"/>
            </w:tcBorders>
            <w:shd w:val="clear" w:color="auto" w:fill="auto"/>
            <w:noWrap/>
            <w:vAlign w:val="center"/>
          </w:tcPr>
          <w:p w14:paraId="2E63A428" w14:textId="01E426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1" w:type="dxa"/>
            <w:tcBorders>
              <w:top w:val="nil"/>
              <w:left w:val="nil"/>
              <w:bottom w:val="nil"/>
              <w:right w:val="single" w:sz="8" w:space="0" w:color="auto"/>
            </w:tcBorders>
            <w:shd w:val="clear" w:color="auto" w:fill="auto"/>
            <w:noWrap/>
            <w:vAlign w:val="center"/>
          </w:tcPr>
          <w:p w14:paraId="3F9D6D6B" w14:textId="28B7E0D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54" w:type="dxa"/>
            <w:tcBorders>
              <w:top w:val="nil"/>
              <w:left w:val="nil"/>
              <w:bottom w:val="nil"/>
              <w:right w:val="nil"/>
            </w:tcBorders>
            <w:shd w:val="clear" w:color="auto" w:fill="auto"/>
            <w:noWrap/>
            <w:vAlign w:val="center"/>
          </w:tcPr>
          <w:p w14:paraId="157B8860" w14:textId="0719BC8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700" w:type="dxa"/>
            <w:tcBorders>
              <w:top w:val="nil"/>
              <w:left w:val="nil"/>
              <w:bottom w:val="nil"/>
              <w:right w:val="nil"/>
            </w:tcBorders>
            <w:shd w:val="clear" w:color="auto" w:fill="auto"/>
            <w:noWrap/>
            <w:vAlign w:val="center"/>
          </w:tcPr>
          <w:p w14:paraId="3F2B90EF"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42" w:type="dxa"/>
            <w:tcBorders>
              <w:top w:val="nil"/>
              <w:left w:val="nil"/>
              <w:bottom w:val="nil"/>
              <w:right w:val="single" w:sz="4" w:space="0" w:color="auto"/>
            </w:tcBorders>
            <w:shd w:val="clear" w:color="auto" w:fill="auto"/>
            <w:noWrap/>
            <w:vAlign w:val="center"/>
          </w:tcPr>
          <w:p w14:paraId="0563F44C" w14:textId="03F91EA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469" w:type="dxa"/>
            <w:tcBorders>
              <w:top w:val="nil"/>
              <w:left w:val="nil"/>
              <w:bottom w:val="nil"/>
              <w:right w:val="nil"/>
            </w:tcBorders>
            <w:shd w:val="clear" w:color="auto" w:fill="auto"/>
            <w:noWrap/>
            <w:vAlign w:val="center"/>
          </w:tcPr>
          <w:p w14:paraId="669FC86C" w14:textId="0066D4A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5" w:type="dxa"/>
            <w:tcBorders>
              <w:top w:val="nil"/>
              <w:left w:val="nil"/>
              <w:bottom w:val="nil"/>
              <w:right w:val="single" w:sz="8" w:space="0" w:color="auto"/>
            </w:tcBorders>
            <w:shd w:val="clear" w:color="auto" w:fill="auto"/>
            <w:noWrap/>
            <w:vAlign w:val="center"/>
          </w:tcPr>
          <w:p w14:paraId="1AD8B5A6" w14:textId="7A46924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r>
      <w:tr w:rsidR="00DB1C81" w:rsidRPr="00462FF0" w14:paraId="15AEEB5E" w14:textId="77777777" w:rsidTr="00DB1C81">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27A6D720"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B</w:t>
            </w:r>
          </w:p>
        </w:tc>
        <w:tc>
          <w:tcPr>
            <w:tcW w:w="545" w:type="dxa"/>
            <w:tcBorders>
              <w:top w:val="nil"/>
              <w:left w:val="nil"/>
              <w:bottom w:val="nil"/>
              <w:right w:val="nil"/>
            </w:tcBorders>
            <w:shd w:val="clear" w:color="auto" w:fill="auto"/>
            <w:noWrap/>
            <w:vAlign w:val="center"/>
          </w:tcPr>
          <w:p w14:paraId="4697A557" w14:textId="771082F1"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2.39%</w:t>
            </w:r>
          </w:p>
        </w:tc>
        <w:tc>
          <w:tcPr>
            <w:tcW w:w="692" w:type="dxa"/>
            <w:tcBorders>
              <w:top w:val="nil"/>
              <w:left w:val="nil"/>
              <w:bottom w:val="nil"/>
              <w:right w:val="nil"/>
            </w:tcBorders>
            <w:shd w:val="clear" w:color="auto" w:fill="auto"/>
            <w:noWrap/>
            <w:vAlign w:val="center"/>
          </w:tcPr>
          <w:p w14:paraId="42AED5B8" w14:textId="4F7C48C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14.79%</w:t>
            </w:r>
          </w:p>
        </w:tc>
        <w:tc>
          <w:tcPr>
            <w:tcW w:w="636" w:type="dxa"/>
            <w:tcBorders>
              <w:top w:val="nil"/>
              <w:left w:val="nil"/>
              <w:bottom w:val="nil"/>
              <w:right w:val="single" w:sz="4" w:space="0" w:color="auto"/>
            </w:tcBorders>
            <w:shd w:val="clear" w:color="auto" w:fill="auto"/>
            <w:noWrap/>
            <w:vAlign w:val="center"/>
          </w:tcPr>
          <w:p w14:paraId="4849C8E3" w14:textId="6E0072B9"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17.77%</w:t>
            </w:r>
          </w:p>
        </w:tc>
        <w:tc>
          <w:tcPr>
            <w:tcW w:w="498" w:type="dxa"/>
            <w:tcBorders>
              <w:top w:val="nil"/>
              <w:left w:val="nil"/>
              <w:bottom w:val="nil"/>
              <w:right w:val="nil"/>
            </w:tcBorders>
            <w:shd w:val="clear" w:color="auto" w:fill="auto"/>
            <w:noWrap/>
            <w:vAlign w:val="center"/>
          </w:tcPr>
          <w:p w14:paraId="51AC8C86" w14:textId="223E162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6397C546" w14:textId="42E47BD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single" w:sz="8" w:space="0" w:color="auto"/>
              <w:bottom w:val="nil"/>
              <w:right w:val="nil"/>
            </w:tcBorders>
            <w:shd w:val="clear" w:color="auto" w:fill="auto"/>
            <w:noWrap/>
            <w:vAlign w:val="center"/>
          </w:tcPr>
          <w:p w14:paraId="5077EB0A" w14:textId="313995C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3.79%</w:t>
            </w:r>
          </w:p>
        </w:tc>
        <w:tc>
          <w:tcPr>
            <w:tcW w:w="604" w:type="dxa"/>
            <w:tcBorders>
              <w:top w:val="nil"/>
              <w:left w:val="nil"/>
              <w:bottom w:val="nil"/>
              <w:right w:val="nil"/>
            </w:tcBorders>
            <w:shd w:val="clear" w:color="auto" w:fill="auto"/>
            <w:noWrap/>
            <w:vAlign w:val="center"/>
          </w:tcPr>
          <w:p w14:paraId="2380CBF5" w14:textId="09333BC6"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16.59%</w:t>
            </w:r>
          </w:p>
        </w:tc>
        <w:tc>
          <w:tcPr>
            <w:tcW w:w="638" w:type="dxa"/>
            <w:tcBorders>
              <w:top w:val="nil"/>
              <w:left w:val="nil"/>
              <w:bottom w:val="nil"/>
              <w:right w:val="single" w:sz="4" w:space="0" w:color="auto"/>
            </w:tcBorders>
            <w:shd w:val="clear" w:color="auto" w:fill="auto"/>
            <w:noWrap/>
            <w:vAlign w:val="center"/>
          </w:tcPr>
          <w:p w14:paraId="1F1D2A02" w14:textId="0D88DDE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16.79%</w:t>
            </w:r>
          </w:p>
        </w:tc>
        <w:tc>
          <w:tcPr>
            <w:tcW w:w="501" w:type="dxa"/>
            <w:tcBorders>
              <w:top w:val="nil"/>
              <w:left w:val="nil"/>
              <w:bottom w:val="nil"/>
              <w:right w:val="nil"/>
            </w:tcBorders>
            <w:shd w:val="clear" w:color="auto" w:fill="auto"/>
            <w:noWrap/>
            <w:vAlign w:val="center"/>
          </w:tcPr>
          <w:p w14:paraId="3CE14473" w14:textId="56B642A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1" w:type="dxa"/>
            <w:tcBorders>
              <w:top w:val="nil"/>
              <w:left w:val="nil"/>
              <w:bottom w:val="nil"/>
              <w:right w:val="single" w:sz="8" w:space="0" w:color="auto"/>
            </w:tcBorders>
            <w:shd w:val="clear" w:color="auto" w:fill="auto"/>
            <w:noWrap/>
            <w:vAlign w:val="center"/>
          </w:tcPr>
          <w:p w14:paraId="290BD2AF" w14:textId="292903E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54" w:type="dxa"/>
            <w:tcBorders>
              <w:top w:val="nil"/>
              <w:left w:val="nil"/>
              <w:bottom w:val="nil"/>
              <w:right w:val="nil"/>
            </w:tcBorders>
            <w:shd w:val="clear" w:color="auto" w:fill="auto"/>
            <w:noWrap/>
            <w:vAlign w:val="center"/>
          </w:tcPr>
          <w:p w14:paraId="459E546C" w14:textId="007093F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5.30%</w:t>
            </w:r>
          </w:p>
        </w:tc>
        <w:tc>
          <w:tcPr>
            <w:tcW w:w="700" w:type="dxa"/>
            <w:tcBorders>
              <w:top w:val="nil"/>
              <w:left w:val="nil"/>
              <w:bottom w:val="nil"/>
              <w:right w:val="nil"/>
            </w:tcBorders>
            <w:shd w:val="clear" w:color="auto" w:fill="auto"/>
            <w:noWrap/>
            <w:vAlign w:val="center"/>
          </w:tcPr>
          <w:p w14:paraId="66198CB2" w14:textId="79E964C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19.97%</w:t>
            </w:r>
          </w:p>
        </w:tc>
        <w:tc>
          <w:tcPr>
            <w:tcW w:w="642" w:type="dxa"/>
            <w:tcBorders>
              <w:top w:val="nil"/>
              <w:left w:val="nil"/>
              <w:bottom w:val="nil"/>
              <w:right w:val="single" w:sz="4" w:space="0" w:color="auto"/>
            </w:tcBorders>
            <w:shd w:val="clear" w:color="auto" w:fill="auto"/>
            <w:noWrap/>
            <w:vAlign w:val="center"/>
          </w:tcPr>
          <w:p w14:paraId="7D378438" w14:textId="09CC6F1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18.00%</w:t>
            </w:r>
          </w:p>
        </w:tc>
        <w:tc>
          <w:tcPr>
            <w:tcW w:w="469" w:type="dxa"/>
            <w:tcBorders>
              <w:top w:val="nil"/>
              <w:left w:val="nil"/>
              <w:bottom w:val="nil"/>
              <w:right w:val="nil"/>
            </w:tcBorders>
            <w:shd w:val="clear" w:color="auto" w:fill="auto"/>
            <w:noWrap/>
            <w:vAlign w:val="center"/>
          </w:tcPr>
          <w:p w14:paraId="55D84656" w14:textId="02CF160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650F43F5" w14:textId="5D8D05B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r>
      <w:tr w:rsidR="00DB1C81" w:rsidRPr="00462FF0" w14:paraId="4A098C9B" w14:textId="77777777" w:rsidTr="00DB1C81">
        <w:trPr>
          <w:trHeight w:val="236"/>
        </w:trPr>
        <w:tc>
          <w:tcPr>
            <w:tcW w:w="713" w:type="dxa"/>
            <w:tcBorders>
              <w:top w:val="nil"/>
              <w:left w:val="single" w:sz="8" w:space="0" w:color="auto"/>
              <w:bottom w:val="nil"/>
              <w:right w:val="single" w:sz="8" w:space="0" w:color="auto"/>
            </w:tcBorders>
            <w:shd w:val="clear" w:color="auto" w:fill="auto"/>
            <w:noWrap/>
            <w:vAlign w:val="center"/>
            <w:hideMark/>
          </w:tcPr>
          <w:p w14:paraId="7288350F"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C</w:t>
            </w:r>
          </w:p>
        </w:tc>
        <w:tc>
          <w:tcPr>
            <w:tcW w:w="545" w:type="dxa"/>
            <w:tcBorders>
              <w:top w:val="nil"/>
              <w:left w:val="nil"/>
              <w:bottom w:val="nil"/>
              <w:right w:val="nil"/>
            </w:tcBorders>
            <w:shd w:val="clear" w:color="auto" w:fill="auto"/>
            <w:noWrap/>
            <w:vAlign w:val="center"/>
          </w:tcPr>
          <w:p w14:paraId="6E687E54" w14:textId="5270686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0.76%</w:t>
            </w:r>
          </w:p>
        </w:tc>
        <w:tc>
          <w:tcPr>
            <w:tcW w:w="692" w:type="dxa"/>
            <w:tcBorders>
              <w:top w:val="nil"/>
              <w:left w:val="nil"/>
              <w:bottom w:val="nil"/>
              <w:right w:val="nil"/>
            </w:tcBorders>
            <w:shd w:val="clear" w:color="auto" w:fill="auto"/>
            <w:noWrap/>
            <w:vAlign w:val="center"/>
          </w:tcPr>
          <w:p w14:paraId="39C33C5A" w14:textId="3D62548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636" w:type="dxa"/>
            <w:tcBorders>
              <w:top w:val="nil"/>
              <w:left w:val="nil"/>
              <w:bottom w:val="nil"/>
              <w:right w:val="single" w:sz="4" w:space="0" w:color="auto"/>
            </w:tcBorders>
            <w:shd w:val="clear" w:color="auto" w:fill="auto"/>
            <w:noWrap/>
            <w:vAlign w:val="center"/>
          </w:tcPr>
          <w:p w14:paraId="11EF0876" w14:textId="00522E85"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4.98%</w:t>
            </w:r>
          </w:p>
        </w:tc>
        <w:tc>
          <w:tcPr>
            <w:tcW w:w="498" w:type="dxa"/>
            <w:tcBorders>
              <w:top w:val="nil"/>
              <w:left w:val="nil"/>
              <w:bottom w:val="nil"/>
              <w:right w:val="nil"/>
            </w:tcBorders>
            <w:shd w:val="clear" w:color="auto" w:fill="auto"/>
            <w:noWrap/>
            <w:vAlign w:val="center"/>
          </w:tcPr>
          <w:p w14:paraId="1A246073" w14:textId="6BCF4582"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nil"/>
              <w:right w:val="single" w:sz="8" w:space="0" w:color="auto"/>
            </w:tcBorders>
            <w:shd w:val="clear" w:color="auto" w:fill="auto"/>
            <w:noWrap/>
            <w:vAlign w:val="center"/>
          </w:tcPr>
          <w:p w14:paraId="0094DD7E" w14:textId="09AA77F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107%</w:t>
            </w:r>
          </w:p>
        </w:tc>
        <w:tc>
          <w:tcPr>
            <w:tcW w:w="581" w:type="dxa"/>
            <w:tcBorders>
              <w:top w:val="nil"/>
              <w:left w:val="nil"/>
              <w:bottom w:val="nil"/>
              <w:right w:val="nil"/>
            </w:tcBorders>
            <w:shd w:val="clear" w:color="auto" w:fill="auto"/>
            <w:noWrap/>
            <w:vAlign w:val="center"/>
          </w:tcPr>
          <w:p w14:paraId="6A01E9B6" w14:textId="25875D9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1.60%</w:t>
            </w:r>
          </w:p>
        </w:tc>
        <w:tc>
          <w:tcPr>
            <w:tcW w:w="604" w:type="dxa"/>
            <w:tcBorders>
              <w:top w:val="nil"/>
              <w:left w:val="nil"/>
              <w:bottom w:val="nil"/>
              <w:right w:val="nil"/>
            </w:tcBorders>
            <w:shd w:val="clear" w:color="auto" w:fill="auto"/>
            <w:noWrap/>
            <w:vAlign w:val="center"/>
          </w:tcPr>
          <w:p w14:paraId="666FDB22" w14:textId="551ECEF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5.25%</w:t>
            </w:r>
          </w:p>
        </w:tc>
        <w:tc>
          <w:tcPr>
            <w:tcW w:w="638" w:type="dxa"/>
            <w:tcBorders>
              <w:top w:val="nil"/>
              <w:left w:val="nil"/>
              <w:bottom w:val="nil"/>
              <w:right w:val="single" w:sz="4" w:space="0" w:color="auto"/>
            </w:tcBorders>
            <w:shd w:val="clear" w:color="auto" w:fill="auto"/>
            <w:noWrap/>
            <w:vAlign w:val="center"/>
          </w:tcPr>
          <w:p w14:paraId="6C36A1DB" w14:textId="19F784E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4.12%</w:t>
            </w:r>
          </w:p>
        </w:tc>
        <w:tc>
          <w:tcPr>
            <w:tcW w:w="501" w:type="dxa"/>
            <w:tcBorders>
              <w:top w:val="nil"/>
              <w:left w:val="nil"/>
              <w:bottom w:val="nil"/>
              <w:right w:val="nil"/>
            </w:tcBorders>
            <w:shd w:val="clear" w:color="auto" w:fill="auto"/>
            <w:noWrap/>
            <w:vAlign w:val="center"/>
          </w:tcPr>
          <w:p w14:paraId="06EC4E17" w14:textId="47B3106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c>
          <w:tcPr>
            <w:tcW w:w="501" w:type="dxa"/>
            <w:tcBorders>
              <w:top w:val="nil"/>
              <w:left w:val="nil"/>
              <w:bottom w:val="nil"/>
              <w:right w:val="single" w:sz="8" w:space="0" w:color="auto"/>
            </w:tcBorders>
            <w:shd w:val="clear" w:color="auto" w:fill="auto"/>
            <w:noWrap/>
            <w:vAlign w:val="center"/>
          </w:tcPr>
          <w:p w14:paraId="327C81D4" w14:textId="3B88070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103%</w:t>
            </w:r>
          </w:p>
        </w:tc>
        <w:tc>
          <w:tcPr>
            <w:tcW w:w="554" w:type="dxa"/>
            <w:tcBorders>
              <w:top w:val="nil"/>
              <w:left w:val="nil"/>
              <w:bottom w:val="nil"/>
              <w:right w:val="nil"/>
            </w:tcBorders>
            <w:shd w:val="clear" w:color="auto" w:fill="auto"/>
            <w:noWrap/>
            <w:vAlign w:val="center"/>
          </w:tcPr>
          <w:p w14:paraId="6D8D61B4" w14:textId="06217BB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2.37%</w:t>
            </w:r>
          </w:p>
        </w:tc>
        <w:tc>
          <w:tcPr>
            <w:tcW w:w="700" w:type="dxa"/>
            <w:tcBorders>
              <w:top w:val="nil"/>
              <w:left w:val="nil"/>
              <w:bottom w:val="nil"/>
              <w:right w:val="nil"/>
            </w:tcBorders>
            <w:shd w:val="clear" w:color="auto" w:fill="auto"/>
            <w:noWrap/>
            <w:vAlign w:val="center"/>
          </w:tcPr>
          <w:p w14:paraId="63EA1F5D" w14:textId="4D94602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7.43%</w:t>
            </w:r>
          </w:p>
        </w:tc>
        <w:tc>
          <w:tcPr>
            <w:tcW w:w="642" w:type="dxa"/>
            <w:tcBorders>
              <w:top w:val="nil"/>
              <w:left w:val="nil"/>
              <w:bottom w:val="nil"/>
              <w:right w:val="single" w:sz="4" w:space="0" w:color="auto"/>
            </w:tcBorders>
            <w:shd w:val="clear" w:color="auto" w:fill="auto"/>
            <w:noWrap/>
            <w:vAlign w:val="center"/>
          </w:tcPr>
          <w:p w14:paraId="27C21F0F" w14:textId="503A240B"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5.92%</w:t>
            </w:r>
          </w:p>
        </w:tc>
        <w:tc>
          <w:tcPr>
            <w:tcW w:w="469" w:type="dxa"/>
            <w:tcBorders>
              <w:top w:val="nil"/>
              <w:left w:val="nil"/>
              <w:bottom w:val="nil"/>
              <w:right w:val="nil"/>
            </w:tcBorders>
            <w:shd w:val="clear" w:color="auto" w:fill="auto"/>
            <w:noWrap/>
            <w:vAlign w:val="center"/>
          </w:tcPr>
          <w:p w14:paraId="5D2E47FB" w14:textId="61858C5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96%</w:t>
            </w:r>
          </w:p>
        </w:tc>
        <w:tc>
          <w:tcPr>
            <w:tcW w:w="505" w:type="dxa"/>
            <w:tcBorders>
              <w:top w:val="nil"/>
              <w:left w:val="nil"/>
              <w:bottom w:val="nil"/>
              <w:right w:val="single" w:sz="8" w:space="0" w:color="auto"/>
            </w:tcBorders>
            <w:shd w:val="clear" w:color="auto" w:fill="auto"/>
            <w:noWrap/>
            <w:vAlign w:val="center"/>
          </w:tcPr>
          <w:p w14:paraId="538C579A" w14:textId="5B65D75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DB1C81" w:rsidRPr="00462FF0" w14:paraId="72D3A49F" w14:textId="77777777" w:rsidTr="00DB1C81">
        <w:trPr>
          <w:trHeight w:val="250"/>
        </w:trPr>
        <w:tc>
          <w:tcPr>
            <w:tcW w:w="713" w:type="dxa"/>
            <w:tcBorders>
              <w:top w:val="nil"/>
              <w:left w:val="single" w:sz="8" w:space="0" w:color="auto"/>
              <w:bottom w:val="nil"/>
              <w:right w:val="single" w:sz="8" w:space="0" w:color="auto"/>
            </w:tcBorders>
            <w:shd w:val="clear" w:color="auto" w:fill="auto"/>
            <w:noWrap/>
            <w:vAlign w:val="center"/>
            <w:hideMark/>
          </w:tcPr>
          <w:p w14:paraId="6B63F218"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E</w:t>
            </w:r>
          </w:p>
        </w:tc>
        <w:tc>
          <w:tcPr>
            <w:tcW w:w="545" w:type="dxa"/>
            <w:tcBorders>
              <w:top w:val="nil"/>
              <w:left w:val="single" w:sz="8" w:space="0" w:color="auto"/>
              <w:bottom w:val="nil"/>
              <w:right w:val="nil"/>
            </w:tcBorders>
            <w:shd w:val="clear" w:color="auto" w:fill="auto"/>
            <w:noWrap/>
            <w:vAlign w:val="center"/>
          </w:tcPr>
          <w:p w14:paraId="744B701C" w14:textId="6BC97B53"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3.69%</w:t>
            </w:r>
          </w:p>
        </w:tc>
        <w:tc>
          <w:tcPr>
            <w:tcW w:w="692" w:type="dxa"/>
            <w:tcBorders>
              <w:top w:val="nil"/>
              <w:left w:val="nil"/>
              <w:bottom w:val="nil"/>
              <w:right w:val="nil"/>
            </w:tcBorders>
            <w:shd w:val="clear" w:color="auto" w:fill="auto"/>
            <w:noWrap/>
            <w:vAlign w:val="center"/>
          </w:tcPr>
          <w:p w14:paraId="0D18E9DF" w14:textId="2B8D0043"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16.77%</w:t>
            </w:r>
          </w:p>
        </w:tc>
        <w:tc>
          <w:tcPr>
            <w:tcW w:w="636" w:type="dxa"/>
            <w:tcBorders>
              <w:top w:val="nil"/>
              <w:left w:val="nil"/>
              <w:bottom w:val="nil"/>
              <w:right w:val="single" w:sz="4" w:space="0" w:color="auto"/>
            </w:tcBorders>
            <w:shd w:val="clear" w:color="auto" w:fill="auto"/>
            <w:noWrap/>
            <w:vAlign w:val="center"/>
          </w:tcPr>
          <w:p w14:paraId="0FD0C1B1" w14:textId="5B4FCD66"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15.81%</w:t>
            </w:r>
          </w:p>
        </w:tc>
        <w:tc>
          <w:tcPr>
            <w:tcW w:w="498" w:type="dxa"/>
            <w:tcBorders>
              <w:top w:val="nil"/>
              <w:left w:val="nil"/>
              <w:bottom w:val="nil"/>
              <w:right w:val="nil"/>
            </w:tcBorders>
            <w:shd w:val="clear" w:color="auto" w:fill="auto"/>
            <w:noWrap/>
            <w:vAlign w:val="center"/>
          </w:tcPr>
          <w:p w14:paraId="56A3672F" w14:textId="1F87B1B3"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nil"/>
              <w:left w:val="nil"/>
              <w:bottom w:val="nil"/>
              <w:right w:val="single" w:sz="8" w:space="0" w:color="auto"/>
            </w:tcBorders>
            <w:shd w:val="clear" w:color="auto" w:fill="auto"/>
            <w:noWrap/>
            <w:vAlign w:val="center"/>
          </w:tcPr>
          <w:p w14:paraId="55BA65A4" w14:textId="33B8EC3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115%</w:t>
            </w:r>
          </w:p>
        </w:tc>
        <w:tc>
          <w:tcPr>
            <w:tcW w:w="581" w:type="dxa"/>
            <w:tcBorders>
              <w:top w:val="nil"/>
              <w:left w:val="nil"/>
              <w:bottom w:val="nil"/>
              <w:right w:val="nil"/>
            </w:tcBorders>
            <w:shd w:val="clear" w:color="auto" w:fill="auto"/>
            <w:noWrap/>
            <w:vAlign w:val="center"/>
          </w:tcPr>
          <w:p w14:paraId="6ADA302C" w14:textId="6C8223F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604" w:type="dxa"/>
            <w:tcBorders>
              <w:top w:val="nil"/>
              <w:left w:val="nil"/>
              <w:bottom w:val="nil"/>
              <w:right w:val="nil"/>
            </w:tcBorders>
            <w:shd w:val="clear" w:color="auto" w:fill="auto"/>
            <w:noWrap/>
            <w:vAlign w:val="center"/>
          </w:tcPr>
          <w:p w14:paraId="4F7701E4"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nil"/>
              <w:right w:val="single" w:sz="4" w:space="0" w:color="auto"/>
            </w:tcBorders>
            <w:shd w:val="clear" w:color="auto" w:fill="auto"/>
            <w:noWrap/>
            <w:vAlign w:val="center"/>
          </w:tcPr>
          <w:p w14:paraId="2390760D" w14:textId="57AB33D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nil"/>
            </w:tcBorders>
            <w:shd w:val="clear" w:color="auto" w:fill="auto"/>
            <w:noWrap/>
            <w:vAlign w:val="center"/>
          </w:tcPr>
          <w:p w14:paraId="780D8B9D" w14:textId="5DF1A3D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01" w:type="dxa"/>
            <w:tcBorders>
              <w:top w:val="nil"/>
              <w:left w:val="nil"/>
              <w:bottom w:val="nil"/>
              <w:right w:val="single" w:sz="8" w:space="0" w:color="auto"/>
            </w:tcBorders>
            <w:shd w:val="clear" w:color="auto" w:fill="auto"/>
            <w:noWrap/>
            <w:vAlign w:val="center"/>
          </w:tcPr>
          <w:p w14:paraId="3AB1FD66" w14:textId="1A2740E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 </w:t>
            </w:r>
          </w:p>
        </w:tc>
        <w:tc>
          <w:tcPr>
            <w:tcW w:w="554" w:type="dxa"/>
            <w:tcBorders>
              <w:top w:val="nil"/>
              <w:left w:val="single" w:sz="8" w:space="0" w:color="auto"/>
              <w:bottom w:val="nil"/>
              <w:right w:val="nil"/>
            </w:tcBorders>
            <w:shd w:val="clear" w:color="auto" w:fill="auto"/>
            <w:noWrap/>
            <w:vAlign w:val="center"/>
          </w:tcPr>
          <w:p w14:paraId="5952F32B" w14:textId="6D0340D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4.80%</w:t>
            </w:r>
          </w:p>
        </w:tc>
        <w:tc>
          <w:tcPr>
            <w:tcW w:w="700" w:type="dxa"/>
            <w:tcBorders>
              <w:top w:val="nil"/>
              <w:left w:val="nil"/>
              <w:bottom w:val="nil"/>
              <w:right w:val="nil"/>
            </w:tcBorders>
            <w:shd w:val="clear" w:color="auto" w:fill="auto"/>
            <w:noWrap/>
            <w:vAlign w:val="center"/>
          </w:tcPr>
          <w:p w14:paraId="5E478C8A" w14:textId="30DAFA81"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20.35%</w:t>
            </w:r>
          </w:p>
        </w:tc>
        <w:tc>
          <w:tcPr>
            <w:tcW w:w="642" w:type="dxa"/>
            <w:tcBorders>
              <w:top w:val="nil"/>
              <w:left w:val="nil"/>
              <w:bottom w:val="nil"/>
              <w:right w:val="single" w:sz="4" w:space="0" w:color="auto"/>
            </w:tcBorders>
            <w:shd w:val="clear" w:color="auto" w:fill="auto"/>
            <w:noWrap/>
            <w:vAlign w:val="center"/>
          </w:tcPr>
          <w:p w14:paraId="79E774C1" w14:textId="5BC8F982"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19.33%</w:t>
            </w:r>
          </w:p>
        </w:tc>
        <w:tc>
          <w:tcPr>
            <w:tcW w:w="469" w:type="dxa"/>
            <w:tcBorders>
              <w:top w:val="nil"/>
              <w:left w:val="nil"/>
              <w:bottom w:val="nil"/>
              <w:right w:val="nil"/>
            </w:tcBorders>
            <w:shd w:val="clear" w:color="auto" w:fill="auto"/>
            <w:noWrap/>
            <w:vAlign w:val="center"/>
          </w:tcPr>
          <w:p w14:paraId="3F76FC29" w14:textId="4818D77A"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505" w:type="dxa"/>
            <w:tcBorders>
              <w:top w:val="nil"/>
              <w:left w:val="nil"/>
              <w:bottom w:val="nil"/>
              <w:right w:val="single" w:sz="8" w:space="0" w:color="auto"/>
            </w:tcBorders>
            <w:shd w:val="clear" w:color="auto" w:fill="auto"/>
            <w:noWrap/>
            <w:vAlign w:val="center"/>
          </w:tcPr>
          <w:p w14:paraId="52B48809" w14:textId="7C0F48B2"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95%</w:t>
            </w:r>
          </w:p>
        </w:tc>
      </w:tr>
      <w:tr w:rsidR="00DB1C81" w:rsidRPr="00462FF0" w14:paraId="024A0B08" w14:textId="77777777" w:rsidTr="00DB1C81">
        <w:trPr>
          <w:trHeight w:val="250"/>
        </w:trPr>
        <w:tc>
          <w:tcPr>
            <w:tcW w:w="713" w:type="dxa"/>
            <w:tcBorders>
              <w:top w:val="single" w:sz="8" w:space="0" w:color="auto"/>
              <w:left w:val="single" w:sz="8" w:space="0" w:color="auto"/>
              <w:bottom w:val="nil"/>
              <w:right w:val="single" w:sz="8" w:space="0" w:color="auto"/>
            </w:tcBorders>
            <w:shd w:val="clear" w:color="auto" w:fill="auto"/>
            <w:noWrap/>
            <w:vAlign w:val="center"/>
            <w:hideMark/>
          </w:tcPr>
          <w:p w14:paraId="3C5F626B"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4"/>
                <w:szCs w:val="14"/>
                <w:lang w:eastAsia="zh-CN"/>
              </w:rPr>
            </w:pPr>
            <w:r w:rsidRPr="00462FF0">
              <w:rPr>
                <w:rFonts w:ascii="Arial" w:eastAsia="Times New Roman" w:hAnsi="Arial" w:cs="Arial"/>
                <w:b/>
                <w:bCs/>
                <w:color w:val="000000"/>
                <w:sz w:val="14"/>
                <w:szCs w:val="14"/>
                <w:lang w:eastAsia="zh-CN"/>
              </w:rPr>
              <w:t xml:space="preserve">Overall </w:t>
            </w:r>
          </w:p>
        </w:tc>
        <w:tc>
          <w:tcPr>
            <w:tcW w:w="545" w:type="dxa"/>
            <w:tcBorders>
              <w:top w:val="single" w:sz="8" w:space="0" w:color="auto"/>
              <w:left w:val="single" w:sz="8" w:space="0" w:color="auto"/>
              <w:bottom w:val="nil"/>
              <w:right w:val="nil"/>
            </w:tcBorders>
            <w:shd w:val="clear" w:color="auto" w:fill="auto"/>
            <w:noWrap/>
            <w:vAlign w:val="center"/>
          </w:tcPr>
          <w:p w14:paraId="324F8A0C" w14:textId="584B62DB"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2.96%</w:t>
            </w:r>
          </w:p>
        </w:tc>
        <w:tc>
          <w:tcPr>
            <w:tcW w:w="692" w:type="dxa"/>
            <w:tcBorders>
              <w:top w:val="single" w:sz="8" w:space="0" w:color="auto"/>
              <w:left w:val="nil"/>
              <w:bottom w:val="nil"/>
              <w:right w:val="nil"/>
            </w:tcBorders>
            <w:shd w:val="clear" w:color="auto" w:fill="auto"/>
            <w:noWrap/>
            <w:vAlign w:val="center"/>
          </w:tcPr>
          <w:p w14:paraId="306FCCC5" w14:textId="5F1C5A1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15.22%</w:t>
            </w:r>
          </w:p>
        </w:tc>
        <w:tc>
          <w:tcPr>
            <w:tcW w:w="636" w:type="dxa"/>
            <w:tcBorders>
              <w:top w:val="single" w:sz="8" w:space="0" w:color="auto"/>
              <w:left w:val="nil"/>
              <w:bottom w:val="nil"/>
              <w:right w:val="single" w:sz="4" w:space="0" w:color="auto"/>
            </w:tcBorders>
            <w:shd w:val="clear" w:color="auto" w:fill="auto"/>
            <w:noWrap/>
            <w:vAlign w:val="center"/>
          </w:tcPr>
          <w:p w14:paraId="4C0F764F" w14:textId="5DB8880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14.39%</w:t>
            </w:r>
          </w:p>
        </w:tc>
        <w:tc>
          <w:tcPr>
            <w:tcW w:w="498" w:type="dxa"/>
            <w:tcBorders>
              <w:top w:val="single" w:sz="8" w:space="0" w:color="auto"/>
              <w:left w:val="nil"/>
              <w:bottom w:val="nil"/>
              <w:right w:val="nil"/>
            </w:tcBorders>
            <w:shd w:val="clear" w:color="auto" w:fill="auto"/>
            <w:noWrap/>
            <w:vAlign w:val="center"/>
          </w:tcPr>
          <w:p w14:paraId="083A9F40" w14:textId="0B4781C9"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103%</w:t>
            </w:r>
          </w:p>
        </w:tc>
        <w:tc>
          <w:tcPr>
            <w:tcW w:w="498" w:type="dxa"/>
            <w:tcBorders>
              <w:top w:val="single" w:sz="8" w:space="0" w:color="auto"/>
              <w:left w:val="nil"/>
              <w:bottom w:val="nil"/>
              <w:right w:val="single" w:sz="8" w:space="0" w:color="auto"/>
            </w:tcBorders>
            <w:shd w:val="clear" w:color="auto" w:fill="auto"/>
            <w:noWrap/>
            <w:vAlign w:val="center"/>
          </w:tcPr>
          <w:p w14:paraId="4BFC18F7" w14:textId="514ABE8E"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112%</w:t>
            </w:r>
          </w:p>
        </w:tc>
        <w:tc>
          <w:tcPr>
            <w:tcW w:w="581" w:type="dxa"/>
            <w:tcBorders>
              <w:top w:val="single" w:sz="8" w:space="0" w:color="auto"/>
              <w:left w:val="nil"/>
              <w:bottom w:val="nil"/>
              <w:right w:val="nil"/>
            </w:tcBorders>
            <w:shd w:val="clear" w:color="auto" w:fill="auto"/>
            <w:noWrap/>
            <w:vAlign w:val="center"/>
          </w:tcPr>
          <w:p w14:paraId="215696D8" w14:textId="6EF2AB6C"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4.60%</w:t>
            </w:r>
          </w:p>
        </w:tc>
        <w:tc>
          <w:tcPr>
            <w:tcW w:w="604" w:type="dxa"/>
            <w:tcBorders>
              <w:top w:val="single" w:sz="8" w:space="0" w:color="auto"/>
              <w:left w:val="nil"/>
              <w:bottom w:val="nil"/>
              <w:right w:val="nil"/>
            </w:tcBorders>
            <w:shd w:val="clear" w:color="auto" w:fill="auto"/>
            <w:noWrap/>
            <w:vAlign w:val="center"/>
          </w:tcPr>
          <w:p w14:paraId="11E5B184" w14:textId="6EA73A94"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16.86%</w:t>
            </w:r>
          </w:p>
        </w:tc>
        <w:tc>
          <w:tcPr>
            <w:tcW w:w="638" w:type="dxa"/>
            <w:tcBorders>
              <w:top w:val="single" w:sz="8" w:space="0" w:color="auto"/>
              <w:left w:val="nil"/>
              <w:bottom w:val="nil"/>
              <w:right w:val="single" w:sz="4" w:space="0" w:color="auto"/>
            </w:tcBorders>
            <w:shd w:val="clear" w:color="auto" w:fill="auto"/>
            <w:noWrap/>
            <w:vAlign w:val="center"/>
          </w:tcPr>
          <w:p w14:paraId="33D7CEA6" w14:textId="207F32C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14.35%</w:t>
            </w:r>
          </w:p>
        </w:tc>
        <w:tc>
          <w:tcPr>
            <w:tcW w:w="501" w:type="dxa"/>
            <w:tcBorders>
              <w:top w:val="single" w:sz="8" w:space="0" w:color="auto"/>
              <w:left w:val="nil"/>
              <w:bottom w:val="nil"/>
              <w:right w:val="nil"/>
            </w:tcBorders>
            <w:shd w:val="clear" w:color="auto" w:fill="auto"/>
            <w:noWrap/>
            <w:vAlign w:val="center"/>
          </w:tcPr>
          <w:p w14:paraId="791F8AE5" w14:textId="4ACBF59A"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98%</w:t>
            </w:r>
          </w:p>
        </w:tc>
        <w:tc>
          <w:tcPr>
            <w:tcW w:w="501" w:type="dxa"/>
            <w:tcBorders>
              <w:top w:val="single" w:sz="8" w:space="0" w:color="auto"/>
              <w:left w:val="nil"/>
              <w:bottom w:val="nil"/>
              <w:right w:val="single" w:sz="8" w:space="0" w:color="auto"/>
            </w:tcBorders>
            <w:shd w:val="clear" w:color="auto" w:fill="auto"/>
            <w:noWrap/>
            <w:vAlign w:val="center"/>
          </w:tcPr>
          <w:p w14:paraId="4A20762A" w14:textId="0D99F1B6"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101%</w:t>
            </w:r>
          </w:p>
        </w:tc>
        <w:tc>
          <w:tcPr>
            <w:tcW w:w="554" w:type="dxa"/>
            <w:tcBorders>
              <w:top w:val="single" w:sz="8" w:space="0" w:color="auto"/>
              <w:left w:val="nil"/>
              <w:bottom w:val="nil"/>
              <w:right w:val="nil"/>
            </w:tcBorders>
            <w:shd w:val="clear" w:color="auto" w:fill="auto"/>
            <w:noWrap/>
            <w:vAlign w:val="center"/>
          </w:tcPr>
          <w:p w14:paraId="5A621694" w14:textId="7164CBA6"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4.20%</w:t>
            </w:r>
          </w:p>
        </w:tc>
        <w:tc>
          <w:tcPr>
            <w:tcW w:w="700" w:type="dxa"/>
            <w:tcBorders>
              <w:top w:val="single" w:sz="8" w:space="0" w:color="auto"/>
              <w:left w:val="nil"/>
              <w:bottom w:val="nil"/>
              <w:right w:val="nil"/>
            </w:tcBorders>
            <w:shd w:val="clear" w:color="auto" w:fill="auto"/>
            <w:noWrap/>
            <w:vAlign w:val="center"/>
          </w:tcPr>
          <w:p w14:paraId="00090622" w14:textId="42E58A3A"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15.88%</w:t>
            </w:r>
          </w:p>
        </w:tc>
        <w:tc>
          <w:tcPr>
            <w:tcW w:w="642" w:type="dxa"/>
            <w:tcBorders>
              <w:top w:val="single" w:sz="8" w:space="0" w:color="auto"/>
              <w:left w:val="nil"/>
              <w:bottom w:val="nil"/>
              <w:right w:val="single" w:sz="4" w:space="0" w:color="auto"/>
            </w:tcBorders>
            <w:shd w:val="clear" w:color="auto" w:fill="auto"/>
            <w:noWrap/>
            <w:vAlign w:val="center"/>
          </w:tcPr>
          <w:p w14:paraId="753CFC12" w14:textId="7AF4B4B3"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14.31%</w:t>
            </w:r>
          </w:p>
        </w:tc>
        <w:tc>
          <w:tcPr>
            <w:tcW w:w="469" w:type="dxa"/>
            <w:tcBorders>
              <w:top w:val="single" w:sz="8" w:space="0" w:color="auto"/>
              <w:left w:val="nil"/>
              <w:bottom w:val="nil"/>
              <w:right w:val="nil"/>
            </w:tcBorders>
            <w:shd w:val="clear" w:color="auto" w:fill="auto"/>
            <w:noWrap/>
            <w:vAlign w:val="center"/>
          </w:tcPr>
          <w:p w14:paraId="3F9F47CF" w14:textId="18C52ADF"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c>
          <w:tcPr>
            <w:tcW w:w="505" w:type="dxa"/>
            <w:tcBorders>
              <w:top w:val="single" w:sz="8" w:space="0" w:color="auto"/>
              <w:left w:val="nil"/>
              <w:bottom w:val="nil"/>
              <w:right w:val="single" w:sz="8" w:space="0" w:color="auto"/>
            </w:tcBorders>
            <w:shd w:val="clear" w:color="auto" w:fill="auto"/>
            <w:noWrap/>
            <w:vAlign w:val="center"/>
          </w:tcPr>
          <w:p w14:paraId="5C92AED5" w14:textId="5F0A5998" w:rsidR="00DB1C81" w:rsidRPr="006E6B0F"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4"/>
                <w:szCs w:val="14"/>
                <w:lang w:eastAsia="zh-CN"/>
              </w:rPr>
            </w:pPr>
            <w:r w:rsidRPr="006E6B0F">
              <w:rPr>
                <w:rFonts w:ascii="Arial" w:eastAsia="Times New Roman" w:hAnsi="Arial" w:cs="Arial"/>
                <w:b/>
                <w:color w:val="000000"/>
                <w:sz w:val="14"/>
                <w:szCs w:val="14"/>
                <w:lang w:eastAsia="zh-CN"/>
              </w:rPr>
              <w:t>97%</w:t>
            </w:r>
          </w:p>
        </w:tc>
      </w:tr>
      <w:tr w:rsidR="00DB1C81" w:rsidRPr="00462FF0" w14:paraId="0FED5292" w14:textId="77777777" w:rsidTr="00DB1C81">
        <w:trPr>
          <w:trHeight w:val="236"/>
        </w:trPr>
        <w:tc>
          <w:tcPr>
            <w:tcW w:w="713" w:type="dxa"/>
            <w:tcBorders>
              <w:top w:val="single" w:sz="8" w:space="0" w:color="auto"/>
              <w:left w:val="single" w:sz="8" w:space="0" w:color="auto"/>
              <w:bottom w:val="nil"/>
              <w:right w:val="nil"/>
            </w:tcBorders>
            <w:shd w:val="clear" w:color="auto" w:fill="auto"/>
            <w:noWrap/>
            <w:vAlign w:val="center"/>
            <w:hideMark/>
          </w:tcPr>
          <w:p w14:paraId="6D95E9BA"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D</w:t>
            </w:r>
          </w:p>
        </w:tc>
        <w:tc>
          <w:tcPr>
            <w:tcW w:w="545" w:type="dxa"/>
            <w:tcBorders>
              <w:top w:val="single" w:sz="8" w:space="0" w:color="auto"/>
              <w:left w:val="single" w:sz="8" w:space="0" w:color="auto"/>
              <w:bottom w:val="nil"/>
              <w:right w:val="nil"/>
            </w:tcBorders>
            <w:shd w:val="clear" w:color="auto" w:fill="auto"/>
            <w:noWrap/>
            <w:vAlign w:val="center"/>
          </w:tcPr>
          <w:p w14:paraId="2B346AC7" w14:textId="3B7D32D1"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0.71%</w:t>
            </w:r>
          </w:p>
        </w:tc>
        <w:tc>
          <w:tcPr>
            <w:tcW w:w="692" w:type="dxa"/>
            <w:tcBorders>
              <w:top w:val="single" w:sz="8" w:space="0" w:color="auto"/>
              <w:left w:val="nil"/>
              <w:bottom w:val="nil"/>
              <w:right w:val="nil"/>
            </w:tcBorders>
            <w:shd w:val="clear" w:color="auto" w:fill="auto"/>
            <w:noWrap/>
            <w:vAlign w:val="center"/>
          </w:tcPr>
          <w:p w14:paraId="14F1158F" w14:textId="4D133E9D"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4.10%</w:t>
            </w:r>
          </w:p>
        </w:tc>
        <w:tc>
          <w:tcPr>
            <w:tcW w:w="636" w:type="dxa"/>
            <w:tcBorders>
              <w:top w:val="single" w:sz="8" w:space="0" w:color="auto"/>
              <w:left w:val="nil"/>
              <w:bottom w:val="nil"/>
              <w:right w:val="single" w:sz="4" w:space="0" w:color="auto"/>
            </w:tcBorders>
            <w:shd w:val="clear" w:color="auto" w:fill="auto"/>
            <w:noWrap/>
            <w:vAlign w:val="center"/>
          </w:tcPr>
          <w:p w14:paraId="7FD4CA70" w14:textId="7655D9D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3.53%</w:t>
            </w:r>
          </w:p>
        </w:tc>
        <w:tc>
          <w:tcPr>
            <w:tcW w:w="498" w:type="dxa"/>
            <w:tcBorders>
              <w:top w:val="single" w:sz="8" w:space="0" w:color="auto"/>
              <w:left w:val="nil"/>
              <w:bottom w:val="nil"/>
              <w:right w:val="nil"/>
            </w:tcBorders>
            <w:shd w:val="clear" w:color="auto" w:fill="auto"/>
            <w:noWrap/>
            <w:vAlign w:val="center"/>
          </w:tcPr>
          <w:p w14:paraId="2167336F" w14:textId="5692C78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104%</w:t>
            </w:r>
          </w:p>
        </w:tc>
        <w:tc>
          <w:tcPr>
            <w:tcW w:w="498" w:type="dxa"/>
            <w:tcBorders>
              <w:top w:val="single" w:sz="8" w:space="0" w:color="auto"/>
              <w:left w:val="nil"/>
              <w:bottom w:val="nil"/>
              <w:right w:val="single" w:sz="8" w:space="0" w:color="auto"/>
            </w:tcBorders>
            <w:shd w:val="clear" w:color="auto" w:fill="auto"/>
            <w:noWrap/>
            <w:vAlign w:val="center"/>
          </w:tcPr>
          <w:p w14:paraId="0F2CEFD6" w14:textId="57FE39C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single" w:sz="8" w:space="0" w:color="auto"/>
              <w:left w:val="nil"/>
              <w:bottom w:val="nil"/>
              <w:right w:val="nil"/>
            </w:tcBorders>
            <w:shd w:val="clear" w:color="auto" w:fill="auto"/>
            <w:noWrap/>
            <w:vAlign w:val="center"/>
          </w:tcPr>
          <w:p w14:paraId="49F9954C" w14:textId="65DA81A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0.58%</w:t>
            </w:r>
          </w:p>
        </w:tc>
        <w:tc>
          <w:tcPr>
            <w:tcW w:w="604" w:type="dxa"/>
            <w:tcBorders>
              <w:top w:val="single" w:sz="8" w:space="0" w:color="auto"/>
              <w:left w:val="nil"/>
              <w:bottom w:val="nil"/>
              <w:right w:val="nil"/>
            </w:tcBorders>
            <w:shd w:val="clear" w:color="auto" w:fill="auto"/>
            <w:noWrap/>
            <w:vAlign w:val="center"/>
          </w:tcPr>
          <w:p w14:paraId="06E15310" w14:textId="0AAC8F6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3.58%</w:t>
            </w:r>
          </w:p>
        </w:tc>
        <w:tc>
          <w:tcPr>
            <w:tcW w:w="638" w:type="dxa"/>
            <w:tcBorders>
              <w:top w:val="single" w:sz="8" w:space="0" w:color="auto"/>
              <w:left w:val="nil"/>
              <w:bottom w:val="nil"/>
              <w:right w:val="single" w:sz="4" w:space="0" w:color="auto"/>
            </w:tcBorders>
            <w:shd w:val="clear" w:color="auto" w:fill="auto"/>
            <w:noWrap/>
            <w:vAlign w:val="center"/>
          </w:tcPr>
          <w:p w14:paraId="0D3C471C" w14:textId="1907257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2.94%</w:t>
            </w:r>
          </w:p>
        </w:tc>
        <w:tc>
          <w:tcPr>
            <w:tcW w:w="501" w:type="dxa"/>
            <w:tcBorders>
              <w:top w:val="single" w:sz="8" w:space="0" w:color="auto"/>
              <w:left w:val="nil"/>
              <w:bottom w:val="nil"/>
              <w:right w:val="nil"/>
            </w:tcBorders>
            <w:shd w:val="clear" w:color="auto" w:fill="auto"/>
            <w:noWrap/>
            <w:vAlign w:val="center"/>
          </w:tcPr>
          <w:p w14:paraId="5C80BCC9" w14:textId="4233EF3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501" w:type="dxa"/>
            <w:tcBorders>
              <w:top w:val="single" w:sz="8" w:space="0" w:color="auto"/>
              <w:left w:val="nil"/>
              <w:bottom w:val="nil"/>
              <w:right w:val="single" w:sz="8" w:space="0" w:color="auto"/>
            </w:tcBorders>
            <w:shd w:val="clear" w:color="auto" w:fill="auto"/>
            <w:noWrap/>
            <w:vAlign w:val="center"/>
          </w:tcPr>
          <w:p w14:paraId="51D74D06" w14:textId="5D6BD27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105%</w:t>
            </w:r>
          </w:p>
        </w:tc>
        <w:tc>
          <w:tcPr>
            <w:tcW w:w="554" w:type="dxa"/>
            <w:tcBorders>
              <w:top w:val="single" w:sz="8" w:space="0" w:color="auto"/>
              <w:left w:val="nil"/>
              <w:bottom w:val="nil"/>
              <w:right w:val="nil"/>
            </w:tcBorders>
            <w:shd w:val="clear" w:color="auto" w:fill="auto"/>
            <w:noWrap/>
            <w:vAlign w:val="center"/>
          </w:tcPr>
          <w:p w14:paraId="4BB2CF7F" w14:textId="2B1BF8FB"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1.00%</w:t>
            </w:r>
          </w:p>
        </w:tc>
        <w:tc>
          <w:tcPr>
            <w:tcW w:w="700" w:type="dxa"/>
            <w:tcBorders>
              <w:top w:val="single" w:sz="8" w:space="0" w:color="auto"/>
              <w:left w:val="nil"/>
              <w:bottom w:val="nil"/>
              <w:right w:val="nil"/>
            </w:tcBorders>
            <w:shd w:val="clear" w:color="auto" w:fill="auto"/>
            <w:noWrap/>
            <w:vAlign w:val="center"/>
          </w:tcPr>
          <w:p w14:paraId="25CF1FB1" w14:textId="6B2B8A13"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5.11%</w:t>
            </w:r>
          </w:p>
        </w:tc>
        <w:tc>
          <w:tcPr>
            <w:tcW w:w="642" w:type="dxa"/>
            <w:tcBorders>
              <w:top w:val="single" w:sz="8" w:space="0" w:color="auto"/>
              <w:left w:val="nil"/>
              <w:bottom w:val="nil"/>
              <w:right w:val="single" w:sz="4" w:space="0" w:color="auto"/>
            </w:tcBorders>
            <w:shd w:val="clear" w:color="auto" w:fill="auto"/>
            <w:noWrap/>
            <w:vAlign w:val="center"/>
          </w:tcPr>
          <w:p w14:paraId="15FF9A00" w14:textId="005CF364"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4.77%</w:t>
            </w:r>
          </w:p>
        </w:tc>
        <w:tc>
          <w:tcPr>
            <w:tcW w:w="469" w:type="dxa"/>
            <w:tcBorders>
              <w:top w:val="single" w:sz="8" w:space="0" w:color="auto"/>
              <w:left w:val="nil"/>
              <w:bottom w:val="nil"/>
              <w:right w:val="nil"/>
            </w:tcBorders>
            <w:shd w:val="clear" w:color="auto" w:fill="auto"/>
            <w:noWrap/>
            <w:vAlign w:val="center"/>
          </w:tcPr>
          <w:p w14:paraId="09C3BD88" w14:textId="08F1F9C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98%</w:t>
            </w:r>
          </w:p>
        </w:tc>
        <w:tc>
          <w:tcPr>
            <w:tcW w:w="505" w:type="dxa"/>
            <w:tcBorders>
              <w:top w:val="single" w:sz="8" w:space="0" w:color="auto"/>
              <w:left w:val="nil"/>
              <w:bottom w:val="nil"/>
              <w:right w:val="single" w:sz="8" w:space="0" w:color="auto"/>
            </w:tcBorders>
            <w:shd w:val="clear" w:color="auto" w:fill="auto"/>
            <w:noWrap/>
            <w:vAlign w:val="center"/>
          </w:tcPr>
          <w:p w14:paraId="354AC17B" w14:textId="4609095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99%</w:t>
            </w:r>
          </w:p>
        </w:tc>
      </w:tr>
      <w:tr w:rsidR="00DB1C81" w:rsidRPr="00462FF0" w14:paraId="7D11C7D0" w14:textId="77777777" w:rsidTr="00DB1C81">
        <w:trPr>
          <w:trHeight w:val="250"/>
        </w:trPr>
        <w:tc>
          <w:tcPr>
            <w:tcW w:w="713" w:type="dxa"/>
            <w:tcBorders>
              <w:top w:val="nil"/>
              <w:left w:val="single" w:sz="8" w:space="0" w:color="auto"/>
              <w:bottom w:val="single" w:sz="8" w:space="0" w:color="auto"/>
              <w:right w:val="nil"/>
            </w:tcBorders>
            <w:shd w:val="clear" w:color="auto" w:fill="auto"/>
            <w:noWrap/>
            <w:vAlign w:val="center"/>
            <w:hideMark/>
          </w:tcPr>
          <w:p w14:paraId="1E855813" w14:textId="77777777"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462FF0">
              <w:rPr>
                <w:rFonts w:ascii="Arial" w:eastAsia="Times New Roman" w:hAnsi="Arial" w:cs="Arial"/>
                <w:color w:val="000000"/>
                <w:sz w:val="14"/>
                <w:szCs w:val="14"/>
                <w:lang w:eastAsia="zh-CN"/>
              </w:rPr>
              <w:t>Class F</w:t>
            </w:r>
          </w:p>
        </w:tc>
        <w:tc>
          <w:tcPr>
            <w:tcW w:w="545" w:type="dxa"/>
            <w:tcBorders>
              <w:top w:val="nil"/>
              <w:left w:val="single" w:sz="8" w:space="0" w:color="auto"/>
              <w:bottom w:val="single" w:sz="8" w:space="0" w:color="auto"/>
              <w:right w:val="nil"/>
            </w:tcBorders>
            <w:shd w:val="clear" w:color="auto" w:fill="auto"/>
            <w:noWrap/>
            <w:vAlign w:val="center"/>
          </w:tcPr>
          <w:p w14:paraId="7C908ABE" w14:textId="4EFB3AB1"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692" w:type="dxa"/>
            <w:tcBorders>
              <w:top w:val="nil"/>
              <w:left w:val="nil"/>
              <w:bottom w:val="single" w:sz="8" w:space="0" w:color="auto"/>
              <w:right w:val="nil"/>
            </w:tcBorders>
            <w:shd w:val="clear" w:color="auto" w:fill="auto"/>
            <w:noWrap/>
            <w:vAlign w:val="center"/>
          </w:tcPr>
          <w:p w14:paraId="5027A3EB" w14:textId="1707895F"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6.30%</w:t>
            </w:r>
          </w:p>
        </w:tc>
        <w:tc>
          <w:tcPr>
            <w:tcW w:w="636" w:type="dxa"/>
            <w:tcBorders>
              <w:top w:val="nil"/>
              <w:left w:val="nil"/>
              <w:bottom w:val="single" w:sz="8" w:space="0" w:color="auto"/>
              <w:right w:val="single" w:sz="4" w:space="0" w:color="auto"/>
            </w:tcBorders>
            <w:shd w:val="clear" w:color="auto" w:fill="auto"/>
            <w:noWrap/>
            <w:vAlign w:val="center"/>
          </w:tcPr>
          <w:p w14:paraId="1BC842D1" w14:textId="172DB8A9"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6.56%</w:t>
            </w:r>
          </w:p>
        </w:tc>
        <w:tc>
          <w:tcPr>
            <w:tcW w:w="498" w:type="dxa"/>
            <w:tcBorders>
              <w:top w:val="nil"/>
              <w:left w:val="nil"/>
              <w:bottom w:val="single" w:sz="8" w:space="0" w:color="auto"/>
              <w:right w:val="nil"/>
            </w:tcBorders>
            <w:shd w:val="clear" w:color="auto" w:fill="auto"/>
            <w:noWrap/>
            <w:vAlign w:val="center"/>
          </w:tcPr>
          <w:p w14:paraId="6CB81A99" w14:textId="5011F93F"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102%</w:t>
            </w:r>
          </w:p>
        </w:tc>
        <w:tc>
          <w:tcPr>
            <w:tcW w:w="498" w:type="dxa"/>
            <w:tcBorders>
              <w:top w:val="nil"/>
              <w:left w:val="nil"/>
              <w:bottom w:val="single" w:sz="8" w:space="0" w:color="auto"/>
              <w:right w:val="single" w:sz="8" w:space="0" w:color="auto"/>
            </w:tcBorders>
            <w:shd w:val="clear" w:color="auto" w:fill="auto"/>
            <w:noWrap/>
            <w:vAlign w:val="center"/>
          </w:tcPr>
          <w:p w14:paraId="6DE15524" w14:textId="5C93B529"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111%</w:t>
            </w:r>
          </w:p>
        </w:tc>
        <w:tc>
          <w:tcPr>
            <w:tcW w:w="581" w:type="dxa"/>
            <w:tcBorders>
              <w:top w:val="nil"/>
              <w:left w:val="nil"/>
              <w:bottom w:val="single" w:sz="8" w:space="0" w:color="auto"/>
              <w:right w:val="nil"/>
            </w:tcBorders>
            <w:shd w:val="clear" w:color="auto" w:fill="auto"/>
            <w:noWrap/>
            <w:vAlign w:val="center"/>
          </w:tcPr>
          <w:p w14:paraId="788C4621" w14:textId="22693EF8"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04" w:type="dxa"/>
            <w:tcBorders>
              <w:top w:val="nil"/>
              <w:left w:val="nil"/>
              <w:bottom w:val="single" w:sz="8" w:space="0" w:color="auto"/>
              <w:right w:val="nil"/>
            </w:tcBorders>
            <w:shd w:val="clear" w:color="auto" w:fill="auto"/>
            <w:noWrap/>
            <w:vAlign w:val="center"/>
          </w:tcPr>
          <w:p w14:paraId="386B4A2A" w14:textId="58E348B5"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638" w:type="dxa"/>
            <w:tcBorders>
              <w:top w:val="nil"/>
              <w:left w:val="nil"/>
              <w:bottom w:val="single" w:sz="8" w:space="0" w:color="auto"/>
              <w:right w:val="single" w:sz="4" w:space="0" w:color="auto"/>
            </w:tcBorders>
            <w:shd w:val="clear" w:color="auto" w:fill="auto"/>
            <w:noWrap/>
            <w:vAlign w:val="center"/>
          </w:tcPr>
          <w:p w14:paraId="0708EF93" w14:textId="08204427" w:rsidR="00DB1C81" w:rsidRPr="00DB1C81"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nil"/>
            </w:tcBorders>
            <w:shd w:val="clear" w:color="auto" w:fill="auto"/>
            <w:noWrap/>
            <w:vAlign w:val="center"/>
          </w:tcPr>
          <w:p w14:paraId="7CDB845C" w14:textId="4A786750"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01" w:type="dxa"/>
            <w:tcBorders>
              <w:top w:val="nil"/>
              <w:left w:val="nil"/>
              <w:bottom w:val="single" w:sz="8" w:space="0" w:color="auto"/>
              <w:right w:val="single" w:sz="8" w:space="0" w:color="auto"/>
            </w:tcBorders>
            <w:shd w:val="clear" w:color="auto" w:fill="auto"/>
            <w:noWrap/>
            <w:vAlign w:val="center"/>
          </w:tcPr>
          <w:p w14:paraId="0C71B2D7" w14:textId="652EAB8F"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p>
        </w:tc>
        <w:tc>
          <w:tcPr>
            <w:tcW w:w="554" w:type="dxa"/>
            <w:tcBorders>
              <w:top w:val="nil"/>
              <w:left w:val="nil"/>
              <w:bottom w:val="single" w:sz="8" w:space="0" w:color="auto"/>
              <w:right w:val="nil"/>
            </w:tcBorders>
            <w:shd w:val="clear" w:color="auto" w:fill="auto"/>
            <w:noWrap/>
            <w:vAlign w:val="center"/>
          </w:tcPr>
          <w:p w14:paraId="00E68780" w14:textId="63B8049E"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2.92%</w:t>
            </w:r>
          </w:p>
        </w:tc>
        <w:tc>
          <w:tcPr>
            <w:tcW w:w="700" w:type="dxa"/>
            <w:tcBorders>
              <w:top w:val="nil"/>
              <w:left w:val="nil"/>
              <w:bottom w:val="single" w:sz="8" w:space="0" w:color="auto"/>
              <w:right w:val="nil"/>
            </w:tcBorders>
            <w:shd w:val="clear" w:color="auto" w:fill="auto"/>
            <w:noWrap/>
            <w:vAlign w:val="center"/>
          </w:tcPr>
          <w:p w14:paraId="26E8DF1E" w14:textId="259610E5"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7.10%</w:t>
            </w:r>
          </w:p>
        </w:tc>
        <w:tc>
          <w:tcPr>
            <w:tcW w:w="642" w:type="dxa"/>
            <w:tcBorders>
              <w:top w:val="nil"/>
              <w:left w:val="nil"/>
              <w:bottom w:val="single" w:sz="8" w:space="0" w:color="auto"/>
              <w:right w:val="single" w:sz="4" w:space="0" w:color="auto"/>
            </w:tcBorders>
            <w:shd w:val="clear" w:color="auto" w:fill="auto"/>
            <w:noWrap/>
            <w:vAlign w:val="center"/>
          </w:tcPr>
          <w:p w14:paraId="4EC43C6B" w14:textId="0912DF76"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6.08%</w:t>
            </w:r>
          </w:p>
        </w:tc>
        <w:tc>
          <w:tcPr>
            <w:tcW w:w="469" w:type="dxa"/>
            <w:tcBorders>
              <w:top w:val="nil"/>
              <w:left w:val="nil"/>
              <w:bottom w:val="single" w:sz="8" w:space="0" w:color="auto"/>
              <w:right w:val="nil"/>
            </w:tcBorders>
            <w:shd w:val="clear" w:color="auto" w:fill="auto"/>
            <w:noWrap/>
            <w:vAlign w:val="center"/>
          </w:tcPr>
          <w:p w14:paraId="594EB4E4" w14:textId="3413632C"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101%</w:t>
            </w:r>
          </w:p>
        </w:tc>
        <w:tc>
          <w:tcPr>
            <w:tcW w:w="505" w:type="dxa"/>
            <w:tcBorders>
              <w:top w:val="nil"/>
              <w:left w:val="nil"/>
              <w:bottom w:val="single" w:sz="8" w:space="0" w:color="auto"/>
              <w:right w:val="single" w:sz="8" w:space="0" w:color="auto"/>
            </w:tcBorders>
            <w:shd w:val="clear" w:color="auto" w:fill="auto"/>
            <w:noWrap/>
            <w:vAlign w:val="center"/>
          </w:tcPr>
          <w:p w14:paraId="3B7E7315" w14:textId="66D05664" w:rsidR="00DB1C81" w:rsidRPr="00462FF0" w:rsidRDefault="00DB1C81" w:rsidP="00DB1C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4"/>
                <w:szCs w:val="14"/>
                <w:lang w:eastAsia="zh-CN"/>
              </w:rPr>
            </w:pPr>
            <w:r w:rsidRPr="00DB1C81">
              <w:rPr>
                <w:rFonts w:ascii="Arial" w:eastAsia="Times New Roman" w:hAnsi="Arial" w:cs="Arial"/>
                <w:color w:val="000000"/>
                <w:sz w:val="14"/>
                <w:szCs w:val="14"/>
                <w:lang w:eastAsia="zh-CN"/>
              </w:rPr>
              <w:t>97%</w:t>
            </w:r>
          </w:p>
        </w:tc>
      </w:tr>
    </w:tbl>
    <w:p w14:paraId="2E2B78F0" w14:textId="77777777" w:rsidR="003D499F" w:rsidRPr="00D83E53" w:rsidRDefault="003D499F" w:rsidP="003D499F">
      <w:pPr>
        <w:jc w:val="center"/>
        <w:rPr>
          <w:lang w:val="en-CA"/>
        </w:rPr>
      </w:pPr>
    </w:p>
    <w:p w14:paraId="6839D774" w14:textId="10FCCFEF" w:rsidR="00F060F0" w:rsidRDefault="00F060F0" w:rsidP="00E11923">
      <w:pPr>
        <w:pStyle w:val="Heading1"/>
        <w:rPr>
          <w:lang w:val="en-CA"/>
        </w:rPr>
      </w:pPr>
      <w:r>
        <w:rPr>
          <w:lang w:val="en-CA"/>
        </w:rPr>
        <w:t>Spec text changes</w:t>
      </w:r>
    </w:p>
    <w:p w14:paraId="3D62DCA4" w14:textId="406D8265" w:rsidR="00FB2B8A" w:rsidRDefault="00FB2B8A" w:rsidP="00FB2B8A">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w:t>
      </w:r>
      <w:r w:rsidR="007F32A8">
        <w:rPr>
          <w:lang w:val="en-CA" w:eastAsia="zh-CN"/>
        </w:rPr>
        <w:t>N</w:t>
      </w:r>
      <w:r>
        <w:rPr>
          <w:lang w:val="en-CA" w:eastAsia="zh-CN"/>
        </w:rPr>
        <w:t>1001-v</w:t>
      </w:r>
      <w:r w:rsidR="007F32A8" w:rsidRPr="00BB5536">
        <w:rPr>
          <w:lang w:val="en-CA" w:eastAsia="zh-CN"/>
        </w:rPr>
        <w:t>8</w:t>
      </w:r>
      <w:r>
        <w:rPr>
          <w:lang w:val="en-CA" w:eastAsia="zh-CN"/>
        </w:rPr>
        <w:t>.</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sidR="00F2321E" w:rsidRPr="00F2321E">
        <w:rPr>
          <w:sz w:val="24"/>
        </w:rPr>
        <w:t xml:space="preserve">, and </w:t>
      </w:r>
      <w:r w:rsidR="00F2321E">
        <w:rPr>
          <w:sz w:val="24"/>
        </w:rPr>
        <w:t xml:space="preserve">deleted texts are marked by </w:t>
      </w:r>
      <w:r w:rsidR="00F2321E" w:rsidRPr="00C30859">
        <w:rPr>
          <w:strike/>
          <w:color w:val="FF0000"/>
          <w:sz w:val="24"/>
        </w:rPr>
        <w:t>red strikethrough</w:t>
      </w:r>
      <w:r>
        <w:rPr>
          <w:sz w:val="24"/>
        </w:rPr>
        <w:t>.</w:t>
      </w:r>
    </w:p>
    <w:p w14:paraId="4DC1D0A0" w14:textId="782DD1CF" w:rsidR="00FB2B8A" w:rsidRDefault="00FB2B8A" w:rsidP="00FB2B8A"/>
    <w:p w14:paraId="224BFD83" w14:textId="1890A7EA" w:rsidR="000657A3" w:rsidRPr="000657A3" w:rsidRDefault="000657A3" w:rsidP="000657A3">
      <w:pPr>
        <w:rPr>
          <w:b/>
          <w:noProof/>
          <w:lang w:val="en-CA"/>
        </w:rPr>
      </w:pPr>
      <w:bookmarkStart w:id="2" w:name="_Toc415475819"/>
      <w:bookmarkStart w:id="3" w:name="_Toc423599094"/>
      <w:bookmarkStart w:id="4" w:name="_Toc423601598"/>
      <w:r w:rsidRPr="000657A3">
        <w:rPr>
          <w:b/>
          <w:noProof/>
          <w:lang w:val="en-CA"/>
        </w:rPr>
        <w:t>7.3.2.3</w:t>
      </w:r>
      <w:r w:rsidRPr="000657A3">
        <w:rPr>
          <w:b/>
          <w:noProof/>
          <w:lang w:val="en-CA"/>
        </w:rPr>
        <w:tab/>
        <w:t>Sequence parameter set RBSP syntax</w:t>
      </w:r>
      <w:bookmarkEnd w:id="2"/>
      <w:bookmarkEnd w:id="3"/>
      <w:bookmarkEnd w:id="4"/>
    </w:p>
    <w:p w14:paraId="58495943" w14:textId="77777777" w:rsidR="000657A3" w:rsidRPr="00DE0F0E" w:rsidRDefault="000657A3" w:rsidP="000657A3">
      <w:pPr>
        <w:keepNext/>
        <w:spacing w:before="0"/>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657A3" w:rsidRPr="00DE0F0E" w14:paraId="69517389" w14:textId="77777777" w:rsidTr="009E3E1B">
        <w:trPr>
          <w:cantSplit/>
          <w:jc w:val="center"/>
        </w:trPr>
        <w:tc>
          <w:tcPr>
            <w:tcW w:w="7920" w:type="dxa"/>
          </w:tcPr>
          <w:p w14:paraId="10F254E8" w14:textId="77777777" w:rsidR="000657A3" w:rsidRPr="00DE0F0E" w:rsidRDefault="000657A3" w:rsidP="009E3E1B">
            <w:pPr>
              <w:pStyle w:val="tablesyntax"/>
              <w:keepLines w:val="0"/>
              <w:spacing w:before="20" w:after="40"/>
              <w:rPr>
                <w:noProof/>
                <w:lang w:val="en-CA"/>
              </w:rPr>
            </w:pPr>
            <w:r w:rsidRPr="00DE0F0E">
              <w:rPr>
                <w:noProof/>
                <w:lang w:val="en-CA"/>
              </w:rPr>
              <w:t>seq_parameter_set_rbsp( ) {</w:t>
            </w:r>
          </w:p>
        </w:tc>
        <w:tc>
          <w:tcPr>
            <w:tcW w:w="1157" w:type="dxa"/>
          </w:tcPr>
          <w:p w14:paraId="3BAFFB88" w14:textId="77777777" w:rsidR="000657A3" w:rsidRPr="00DE0F0E" w:rsidRDefault="000657A3" w:rsidP="009E3E1B">
            <w:pPr>
              <w:pStyle w:val="tableheading"/>
              <w:keepLines w:val="0"/>
              <w:spacing w:before="20" w:after="40"/>
              <w:rPr>
                <w:noProof/>
                <w:lang w:val="en-CA"/>
              </w:rPr>
            </w:pPr>
            <w:r w:rsidRPr="00DE0F0E">
              <w:rPr>
                <w:noProof/>
                <w:lang w:val="en-CA"/>
              </w:rPr>
              <w:t>Descriptor</w:t>
            </w:r>
          </w:p>
        </w:tc>
      </w:tr>
      <w:tr w:rsidR="000657A3" w:rsidRPr="00DE0F0E" w14:paraId="5819F131" w14:textId="77777777" w:rsidTr="009E3E1B">
        <w:trPr>
          <w:cantSplit/>
          <w:jc w:val="center"/>
        </w:trPr>
        <w:tc>
          <w:tcPr>
            <w:tcW w:w="7920" w:type="dxa"/>
          </w:tcPr>
          <w:p w14:paraId="63C8014E" w14:textId="38129FB5" w:rsidR="000657A3" w:rsidRPr="00DE0F0E" w:rsidRDefault="000657A3" w:rsidP="009E3E1B">
            <w:pPr>
              <w:pStyle w:val="tablesyntax"/>
              <w:keepNext w:val="0"/>
              <w:keepLines w:val="0"/>
              <w:spacing w:before="20" w:after="40"/>
              <w:rPr>
                <w:b/>
                <w:bCs/>
                <w:noProof/>
                <w:lang w:val="en-CA"/>
              </w:rPr>
            </w:pPr>
            <w:r w:rsidRPr="00DE0F0E">
              <w:rPr>
                <w:b/>
                <w:bCs/>
                <w:noProof/>
                <w:lang w:val="en-CA"/>
              </w:rPr>
              <w:tab/>
            </w:r>
            <w:r>
              <w:rPr>
                <w:b/>
                <w:bCs/>
                <w:noProof/>
                <w:lang w:val="en-CA"/>
              </w:rPr>
              <w:t>……</w:t>
            </w:r>
          </w:p>
        </w:tc>
        <w:tc>
          <w:tcPr>
            <w:tcW w:w="1157" w:type="dxa"/>
          </w:tcPr>
          <w:p w14:paraId="0AE6ECE0" w14:textId="44026A30" w:rsidR="000657A3" w:rsidRPr="00DE0F0E" w:rsidRDefault="000657A3" w:rsidP="009E3E1B">
            <w:pPr>
              <w:pStyle w:val="tablecell"/>
              <w:keepNext w:val="0"/>
              <w:keepLines w:val="0"/>
              <w:spacing w:before="20" w:after="40"/>
              <w:jc w:val="center"/>
              <w:rPr>
                <w:noProof/>
                <w:lang w:val="en-CA"/>
              </w:rPr>
            </w:pPr>
          </w:p>
        </w:tc>
      </w:tr>
      <w:tr w:rsidR="000657A3" w:rsidRPr="00DE0F0E" w14:paraId="7EF178DA" w14:textId="77777777" w:rsidTr="009E3E1B">
        <w:trPr>
          <w:cantSplit/>
          <w:jc w:val="center"/>
        </w:trPr>
        <w:tc>
          <w:tcPr>
            <w:tcW w:w="7920" w:type="dxa"/>
          </w:tcPr>
          <w:p w14:paraId="6489E571" w14:textId="77777777" w:rsidR="000657A3" w:rsidRPr="00DE0F0E" w:rsidRDefault="000657A3" w:rsidP="009E3E1B">
            <w:pPr>
              <w:pStyle w:val="tablesyntax"/>
              <w:keepNext w:val="0"/>
              <w:keepLines w:val="0"/>
              <w:spacing w:before="20" w:after="40"/>
              <w:rPr>
                <w:bCs/>
                <w:noProof/>
                <w:lang w:val="en-CA"/>
              </w:rPr>
            </w:pPr>
            <w:r w:rsidRPr="00DE0F0E">
              <w:rPr>
                <w:bCs/>
                <w:noProof/>
                <w:lang w:val="en-CA"/>
              </w:rPr>
              <w:tab/>
              <w:t>if( qtbtt_dual_tree_intra_flag ) {</w:t>
            </w:r>
          </w:p>
        </w:tc>
        <w:tc>
          <w:tcPr>
            <w:tcW w:w="1157" w:type="dxa"/>
          </w:tcPr>
          <w:p w14:paraId="19341AB6" w14:textId="77777777" w:rsidR="000657A3" w:rsidRPr="00DE0F0E" w:rsidRDefault="000657A3" w:rsidP="009E3E1B">
            <w:pPr>
              <w:pStyle w:val="tablecell"/>
              <w:keepNext w:val="0"/>
              <w:keepLines w:val="0"/>
              <w:spacing w:before="20" w:after="40"/>
              <w:jc w:val="center"/>
              <w:rPr>
                <w:noProof/>
                <w:lang w:val="en-CA"/>
              </w:rPr>
            </w:pPr>
          </w:p>
        </w:tc>
      </w:tr>
      <w:tr w:rsidR="000657A3" w:rsidRPr="00DE0F0E" w14:paraId="03016955" w14:textId="77777777" w:rsidTr="009E3E1B">
        <w:trPr>
          <w:cantSplit/>
          <w:jc w:val="center"/>
        </w:trPr>
        <w:tc>
          <w:tcPr>
            <w:tcW w:w="7920" w:type="dxa"/>
          </w:tcPr>
          <w:p w14:paraId="10B64101" w14:textId="77777777" w:rsidR="000657A3" w:rsidRPr="00DE0F0E" w:rsidRDefault="000657A3" w:rsidP="009E3E1B">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sps_log2_diff_min_qt_min_cb_intra_</w:t>
            </w:r>
            <w:r>
              <w:rPr>
                <w:b/>
                <w:bCs/>
                <w:noProof/>
                <w:lang w:val="en-CA"/>
              </w:rPr>
              <w:t>slice</w:t>
            </w:r>
            <w:r w:rsidRPr="00DE0F0E">
              <w:rPr>
                <w:b/>
                <w:bCs/>
                <w:noProof/>
                <w:lang w:val="en-CA"/>
              </w:rPr>
              <w:t>_chroma</w:t>
            </w:r>
          </w:p>
        </w:tc>
        <w:tc>
          <w:tcPr>
            <w:tcW w:w="1157" w:type="dxa"/>
          </w:tcPr>
          <w:p w14:paraId="3AE875F1"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rPr>
              <w:t>ue(v)</w:t>
            </w:r>
          </w:p>
        </w:tc>
      </w:tr>
      <w:tr w:rsidR="000657A3" w:rsidRPr="00DE0F0E" w14:paraId="5EC3D3CC" w14:textId="77777777" w:rsidTr="009E3E1B">
        <w:trPr>
          <w:cantSplit/>
          <w:jc w:val="center"/>
        </w:trPr>
        <w:tc>
          <w:tcPr>
            <w:tcW w:w="7920" w:type="dxa"/>
          </w:tcPr>
          <w:p w14:paraId="68329FFE" w14:textId="77777777" w:rsidR="000657A3" w:rsidRPr="00DE0F0E" w:rsidRDefault="000657A3" w:rsidP="009E3E1B">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
                <w:bCs/>
                <w:noProof/>
                <w:lang w:val="en-CA"/>
              </w:rPr>
              <w:t>sps_max_mtt_hierarchy_depth_intra_</w:t>
            </w:r>
            <w:r>
              <w:rPr>
                <w:b/>
                <w:bCs/>
                <w:noProof/>
                <w:lang w:val="en-CA"/>
              </w:rPr>
              <w:t>slice</w:t>
            </w:r>
            <w:r w:rsidRPr="00DE0F0E">
              <w:rPr>
                <w:b/>
                <w:bCs/>
                <w:noProof/>
                <w:lang w:val="en-CA"/>
              </w:rPr>
              <w:t>_chroma</w:t>
            </w:r>
          </w:p>
        </w:tc>
        <w:tc>
          <w:tcPr>
            <w:tcW w:w="1157" w:type="dxa"/>
          </w:tcPr>
          <w:p w14:paraId="7930C35E"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rPr>
              <w:t>ue(v)</w:t>
            </w:r>
          </w:p>
        </w:tc>
      </w:tr>
      <w:tr w:rsidR="000657A3" w:rsidRPr="00DE0F0E" w14:paraId="12832D00" w14:textId="77777777" w:rsidTr="009E3E1B">
        <w:trPr>
          <w:cantSplit/>
          <w:jc w:val="center"/>
        </w:trPr>
        <w:tc>
          <w:tcPr>
            <w:tcW w:w="7920" w:type="dxa"/>
          </w:tcPr>
          <w:p w14:paraId="19A1339F" w14:textId="77777777" w:rsidR="000657A3" w:rsidRPr="00DE0F0E" w:rsidRDefault="000657A3" w:rsidP="009E3E1B">
            <w:pPr>
              <w:pStyle w:val="tablesyntax"/>
              <w:keepNext w:val="0"/>
              <w:keepLines w:val="0"/>
              <w:spacing w:before="20" w:after="40"/>
              <w:rPr>
                <w:bCs/>
                <w:noProof/>
                <w:lang w:val="en-CA"/>
              </w:rPr>
            </w:pPr>
            <w:r w:rsidRPr="00DE0F0E">
              <w:rPr>
                <w:bCs/>
                <w:noProof/>
                <w:lang w:val="en-CA"/>
              </w:rPr>
              <w:tab/>
            </w:r>
            <w:r w:rsidRPr="00DE0F0E">
              <w:rPr>
                <w:bCs/>
                <w:noProof/>
                <w:lang w:val="en-CA"/>
              </w:rPr>
              <w:tab/>
              <w:t>if ( sps_max_mtt_hierarchy_depth_intra_</w:t>
            </w:r>
            <w:r>
              <w:rPr>
                <w:bCs/>
                <w:noProof/>
                <w:lang w:val="en-CA"/>
              </w:rPr>
              <w:t>slice</w:t>
            </w:r>
            <w:r w:rsidRPr="00DE0F0E">
              <w:rPr>
                <w:bCs/>
                <w:noProof/>
                <w:lang w:val="en-CA"/>
              </w:rPr>
              <w:t>_chroma  !=  0 ) {</w:t>
            </w:r>
          </w:p>
        </w:tc>
        <w:tc>
          <w:tcPr>
            <w:tcW w:w="1157" w:type="dxa"/>
          </w:tcPr>
          <w:p w14:paraId="58460D90" w14:textId="77777777" w:rsidR="000657A3" w:rsidRPr="00DE0F0E" w:rsidRDefault="000657A3" w:rsidP="009E3E1B">
            <w:pPr>
              <w:pStyle w:val="tablecell"/>
              <w:keepNext w:val="0"/>
              <w:keepLines w:val="0"/>
              <w:spacing w:before="20" w:after="40"/>
              <w:jc w:val="center"/>
              <w:rPr>
                <w:noProof/>
                <w:lang w:val="en-CA"/>
              </w:rPr>
            </w:pPr>
          </w:p>
        </w:tc>
      </w:tr>
      <w:tr w:rsidR="000657A3" w:rsidRPr="00DE0F0E" w14:paraId="43B8E72E" w14:textId="77777777" w:rsidTr="009E3E1B">
        <w:trPr>
          <w:cantSplit/>
          <w:jc w:val="center"/>
        </w:trPr>
        <w:tc>
          <w:tcPr>
            <w:tcW w:w="7920" w:type="dxa"/>
          </w:tcPr>
          <w:p w14:paraId="4D620AC0" w14:textId="77777777" w:rsidR="000657A3" w:rsidRPr="00DE0F0E" w:rsidRDefault="000657A3" w:rsidP="009E3E1B">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sps_log2_diff_max_bt_min_qt_intra_</w:t>
            </w:r>
            <w:r>
              <w:rPr>
                <w:b/>
                <w:bCs/>
                <w:noProof/>
                <w:lang w:val="en-CA"/>
              </w:rPr>
              <w:t>slice</w:t>
            </w:r>
            <w:r w:rsidRPr="00DE0F0E">
              <w:rPr>
                <w:b/>
                <w:bCs/>
                <w:noProof/>
                <w:lang w:val="en-CA"/>
              </w:rPr>
              <w:t>_chroma</w:t>
            </w:r>
          </w:p>
        </w:tc>
        <w:tc>
          <w:tcPr>
            <w:tcW w:w="1157" w:type="dxa"/>
          </w:tcPr>
          <w:p w14:paraId="454358F7"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rPr>
              <w:t>ue(v)</w:t>
            </w:r>
          </w:p>
        </w:tc>
      </w:tr>
      <w:tr w:rsidR="000657A3" w:rsidRPr="00DE0F0E" w14:paraId="76071719" w14:textId="77777777" w:rsidTr="009E3E1B">
        <w:trPr>
          <w:cantSplit/>
          <w:jc w:val="center"/>
        </w:trPr>
        <w:tc>
          <w:tcPr>
            <w:tcW w:w="7920" w:type="dxa"/>
          </w:tcPr>
          <w:p w14:paraId="27899552" w14:textId="77777777" w:rsidR="000657A3" w:rsidRPr="00DE0F0E" w:rsidRDefault="000657A3" w:rsidP="009E3E1B">
            <w:pPr>
              <w:pStyle w:val="tablesyntax"/>
              <w:keepNext w:val="0"/>
              <w:keepLines w:val="0"/>
              <w:spacing w:before="20" w:after="40"/>
              <w:rPr>
                <w:b/>
                <w:bCs/>
                <w:noProof/>
                <w:lang w:val="en-CA"/>
              </w:rPr>
            </w:pPr>
            <w:r w:rsidRPr="00DE0F0E">
              <w:rPr>
                <w:bCs/>
                <w:noProof/>
                <w:lang w:val="en-CA"/>
              </w:rPr>
              <w:tab/>
            </w:r>
            <w:r w:rsidRPr="00DE0F0E">
              <w:rPr>
                <w:bCs/>
                <w:noProof/>
                <w:lang w:val="en-CA"/>
              </w:rPr>
              <w:tab/>
            </w:r>
            <w:r w:rsidRPr="00DE0F0E">
              <w:rPr>
                <w:bCs/>
                <w:noProof/>
                <w:lang w:val="en-CA"/>
              </w:rPr>
              <w:tab/>
            </w:r>
            <w:r w:rsidRPr="00DE0F0E">
              <w:rPr>
                <w:b/>
                <w:bCs/>
                <w:noProof/>
                <w:lang w:val="en-CA"/>
              </w:rPr>
              <w:t>sps_log2_diff_max_tt_min_qt_intra_</w:t>
            </w:r>
            <w:r>
              <w:rPr>
                <w:b/>
                <w:bCs/>
                <w:noProof/>
                <w:lang w:val="en-CA"/>
              </w:rPr>
              <w:t>slice</w:t>
            </w:r>
            <w:r w:rsidRPr="00DE0F0E">
              <w:rPr>
                <w:b/>
                <w:bCs/>
                <w:noProof/>
                <w:lang w:val="en-CA"/>
              </w:rPr>
              <w:t>_chroma</w:t>
            </w:r>
          </w:p>
        </w:tc>
        <w:tc>
          <w:tcPr>
            <w:tcW w:w="1157" w:type="dxa"/>
          </w:tcPr>
          <w:p w14:paraId="64323AD0"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rPr>
              <w:t>ue(v)</w:t>
            </w:r>
          </w:p>
        </w:tc>
      </w:tr>
      <w:tr w:rsidR="000657A3" w:rsidRPr="00DE0F0E" w14:paraId="3F52A78B" w14:textId="77777777" w:rsidTr="009E3E1B">
        <w:trPr>
          <w:cantSplit/>
          <w:jc w:val="center"/>
        </w:trPr>
        <w:tc>
          <w:tcPr>
            <w:tcW w:w="7920" w:type="dxa"/>
          </w:tcPr>
          <w:p w14:paraId="090E1C9C" w14:textId="77777777" w:rsidR="000657A3" w:rsidRPr="00DE0F0E" w:rsidRDefault="000657A3" w:rsidP="009E3E1B">
            <w:pPr>
              <w:pStyle w:val="tablesyntax"/>
              <w:keepNext w:val="0"/>
              <w:keepLines w:val="0"/>
              <w:spacing w:before="20" w:after="40"/>
              <w:rPr>
                <w:bCs/>
                <w:noProof/>
                <w:lang w:val="en-CA"/>
              </w:rPr>
            </w:pPr>
            <w:r w:rsidRPr="00DE0F0E">
              <w:rPr>
                <w:bCs/>
                <w:noProof/>
                <w:lang w:val="en-CA"/>
              </w:rPr>
              <w:tab/>
            </w:r>
            <w:r w:rsidRPr="00DE0F0E">
              <w:rPr>
                <w:bCs/>
                <w:noProof/>
                <w:lang w:val="en-CA"/>
              </w:rPr>
              <w:tab/>
              <w:t>}</w:t>
            </w:r>
          </w:p>
        </w:tc>
        <w:tc>
          <w:tcPr>
            <w:tcW w:w="1157" w:type="dxa"/>
          </w:tcPr>
          <w:p w14:paraId="7D6C5054" w14:textId="77777777" w:rsidR="000657A3" w:rsidRPr="00DE0F0E" w:rsidRDefault="000657A3" w:rsidP="009E3E1B">
            <w:pPr>
              <w:pStyle w:val="tablecell"/>
              <w:keepNext w:val="0"/>
              <w:keepLines w:val="0"/>
              <w:spacing w:before="20" w:after="40"/>
              <w:jc w:val="center"/>
              <w:rPr>
                <w:noProof/>
                <w:lang w:val="en-CA"/>
              </w:rPr>
            </w:pPr>
          </w:p>
        </w:tc>
      </w:tr>
      <w:tr w:rsidR="000657A3" w:rsidRPr="00DE0F0E" w14:paraId="2F868335" w14:textId="77777777" w:rsidTr="009E3E1B">
        <w:trPr>
          <w:cantSplit/>
          <w:jc w:val="center"/>
        </w:trPr>
        <w:tc>
          <w:tcPr>
            <w:tcW w:w="7920" w:type="dxa"/>
          </w:tcPr>
          <w:p w14:paraId="60F2513E" w14:textId="77777777" w:rsidR="000657A3" w:rsidRPr="00DE0F0E" w:rsidRDefault="000657A3" w:rsidP="009E3E1B">
            <w:pPr>
              <w:pStyle w:val="tablesyntax"/>
              <w:keepNext w:val="0"/>
              <w:keepLines w:val="0"/>
              <w:spacing w:before="20" w:after="40"/>
              <w:rPr>
                <w:bCs/>
                <w:noProof/>
                <w:lang w:val="en-CA"/>
              </w:rPr>
            </w:pPr>
            <w:r w:rsidRPr="00DE0F0E">
              <w:rPr>
                <w:bCs/>
                <w:noProof/>
                <w:lang w:val="en-CA"/>
              </w:rPr>
              <w:tab/>
              <w:t>}</w:t>
            </w:r>
          </w:p>
        </w:tc>
        <w:tc>
          <w:tcPr>
            <w:tcW w:w="1157" w:type="dxa"/>
          </w:tcPr>
          <w:p w14:paraId="4B2397E2" w14:textId="77777777" w:rsidR="000657A3" w:rsidRPr="00DE0F0E" w:rsidRDefault="000657A3" w:rsidP="009E3E1B">
            <w:pPr>
              <w:pStyle w:val="tablecell"/>
              <w:keepNext w:val="0"/>
              <w:keepLines w:val="0"/>
              <w:spacing w:before="20" w:after="40"/>
              <w:jc w:val="center"/>
              <w:rPr>
                <w:noProof/>
                <w:lang w:val="en-CA"/>
              </w:rPr>
            </w:pPr>
          </w:p>
        </w:tc>
      </w:tr>
      <w:tr w:rsidR="000657A3" w:rsidRPr="00DE0F0E" w14:paraId="3E582915" w14:textId="77777777" w:rsidTr="009E3E1B">
        <w:trPr>
          <w:cantSplit/>
          <w:jc w:val="center"/>
        </w:trPr>
        <w:tc>
          <w:tcPr>
            <w:tcW w:w="7920" w:type="dxa"/>
          </w:tcPr>
          <w:p w14:paraId="325EBE4A" w14:textId="6EB94117" w:rsidR="000657A3" w:rsidRPr="00DE0F0E" w:rsidRDefault="000657A3" w:rsidP="000657A3">
            <w:pPr>
              <w:pStyle w:val="tablesyntax"/>
              <w:keepNext w:val="0"/>
              <w:keepLines w:val="0"/>
              <w:spacing w:before="20" w:after="40"/>
              <w:rPr>
                <w:bCs/>
                <w:noProof/>
                <w:lang w:val="en-CA"/>
              </w:rPr>
            </w:pPr>
            <w:r w:rsidRPr="00D953DD">
              <w:rPr>
                <w:b/>
                <w:noProof/>
                <w:highlight w:val="green"/>
                <w:lang w:val="en-CA" w:eastAsia="ko-KR"/>
              </w:rPr>
              <w:lastRenderedPageBreak/>
              <w:tab/>
              <w:t>sps_log2_max_luma_transform_size_minus4</w:t>
            </w:r>
          </w:p>
        </w:tc>
        <w:tc>
          <w:tcPr>
            <w:tcW w:w="1157" w:type="dxa"/>
          </w:tcPr>
          <w:p w14:paraId="77B6E410" w14:textId="540307FD" w:rsidR="000657A3" w:rsidRPr="00DE0F0E" w:rsidRDefault="000657A3" w:rsidP="000657A3">
            <w:pPr>
              <w:pStyle w:val="tablecell"/>
              <w:keepNext w:val="0"/>
              <w:keepLines w:val="0"/>
              <w:spacing w:before="20" w:after="40"/>
              <w:jc w:val="center"/>
              <w:rPr>
                <w:noProof/>
                <w:lang w:val="en-CA"/>
              </w:rPr>
            </w:pPr>
            <w:r w:rsidRPr="00D953DD">
              <w:rPr>
                <w:noProof/>
                <w:highlight w:val="green"/>
                <w:lang w:val="en-CA"/>
              </w:rPr>
              <w:t>ue(v)</w:t>
            </w:r>
          </w:p>
        </w:tc>
      </w:tr>
      <w:tr w:rsidR="000657A3" w:rsidRPr="00DE0F0E" w14:paraId="1AA397BB" w14:textId="77777777" w:rsidTr="009E3E1B">
        <w:trPr>
          <w:cantSplit/>
          <w:jc w:val="center"/>
        </w:trPr>
        <w:tc>
          <w:tcPr>
            <w:tcW w:w="7920" w:type="dxa"/>
          </w:tcPr>
          <w:p w14:paraId="56645461" w14:textId="77777777" w:rsidR="000657A3" w:rsidRPr="00DE0F0E" w:rsidRDefault="000657A3" w:rsidP="009E3E1B">
            <w:pPr>
              <w:pStyle w:val="tablesyntax"/>
              <w:keepNext w:val="0"/>
              <w:keepLines w:val="0"/>
              <w:spacing w:before="20" w:after="40"/>
              <w:rPr>
                <w:b/>
                <w:bCs/>
                <w:noProof/>
                <w:lang w:val="en-CA"/>
              </w:rPr>
            </w:pPr>
            <w:r w:rsidRPr="00DE0F0E">
              <w:rPr>
                <w:b/>
                <w:noProof/>
                <w:lang w:val="en-CA" w:eastAsia="ko-KR"/>
              </w:rPr>
              <w:tab/>
              <w:t>sps_sao_enabled_flag</w:t>
            </w:r>
          </w:p>
        </w:tc>
        <w:tc>
          <w:tcPr>
            <w:tcW w:w="1157" w:type="dxa"/>
          </w:tcPr>
          <w:p w14:paraId="6205FC0E"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rPr>
              <w:t>u(1)</w:t>
            </w:r>
          </w:p>
        </w:tc>
      </w:tr>
      <w:tr w:rsidR="000657A3" w:rsidRPr="00DE0F0E" w14:paraId="138A9159" w14:textId="77777777" w:rsidTr="009E3E1B">
        <w:trPr>
          <w:cantSplit/>
          <w:jc w:val="center"/>
        </w:trPr>
        <w:tc>
          <w:tcPr>
            <w:tcW w:w="7920" w:type="dxa"/>
          </w:tcPr>
          <w:p w14:paraId="110090F7" w14:textId="77777777" w:rsidR="000657A3" w:rsidRPr="00DE0F0E" w:rsidRDefault="000657A3" w:rsidP="009E3E1B">
            <w:pPr>
              <w:pStyle w:val="tablesyntax"/>
              <w:keepNext w:val="0"/>
              <w:keepLines w:val="0"/>
              <w:spacing w:before="20" w:after="40"/>
              <w:rPr>
                <w:b/>
                <w:bCs/>
                <w:noProof/>
                <w:lang w:val="en-CA"/>
              </w:rPr>
            </w:pPr>
            <w:r w:rsidRPr="00DE0F0E">
              <w:rPr>
                <w:b/>
                <w:noProof/>
                <w:lang w:val="en-CA" w:eastAsia="ko-KR"/>
              </w:rPr>
              <w:tab/>
              <w:t>sps_alf_enabled_flag</w:t>
            </w:r>
          </w:p>
        </w:tc>
        <w:tc>
          <w:tcPr>
            <w:tcW w:w="1157" w:type="dxa"/>
          </w:tcPr>
          <w:p w14:paraId="5DC617C4"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rPr>
              <w:t>u(1)</w:t>
            </w:r>
          </w:p>
        </w:tc>
      </w:tr>
      <w:tr w:rsidR="000657A3" w:rsidRPr="00DE0F0E" w14:paraId="0DE07085" w14:textId="77777777" w:rsidTr="009E3E1B">
        <w:trPr>
          <w:cantSplit/>
          <w:jc w:val="center"/>
        </w:trPr>
        <w:tc>
          <w:tcPr>
            <w:tcW w:w="7920" w:type="dxa"/>
          </w:tcPr>
          <w:p w14:paraId="45F6C053" w14:textId="77777777" w:rsidR="000657A3" w:rsidRPr="00DE0F0E" w:rsidRDefault="000657A3" w:rsidP="009E3E1B">
            <w:pPr>
              <w:pStyle w:val="tablesyntax"/>
              <w:keepNext w:val="0"/>
              <w:keepLines w:val="0"/>
              <w:spacing w:before="20" w:after="40"/>
              <w:rPr>
                <w:b/>
                <w:noProof/>
                <w:lang w:val="en-CA" w:eastAsia="ko-KR"/>
              </w:rPr>
            </w:pPr>
            <w:r w:rsidRPr="00DE0F0E">
              <w:rPr>
                <w:b/>
                <w:noProof/>
                <w:lang w:val="en-CA" w:eastAsia="ko-KR"/>
              </w:rPr>
              <w:tab/>
              <w:t>sps_pcm_enabled_flag</w:t>
            </w:r>
          </w:p>
        </w:tc>
        <w:tc>
          <w:tcPr>
            <w:tcW w:w="1157" w:type="dxa"/>
          </w:tcPr>
          <w:p w14:paraId="263D0473"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rPr>
              <w:t>u(1)</w:t>
            </w:r>
          </w:p>
        </w:tc>
      </w:tr>
      <w:tr w:rsidR="000657A3" w:rsidRPr="00DE0F0E" w14:paraId="0B7067EA" w14:textId="77777777" w:rsidTr="009E3E1B">
        <w:trPr>
          <w:cantSplit/>
          <w:jc w:val="center"/>
        </w:trPr>
        <w:tc>
          <w:tcPr>
            <w:tcW w:w="7920" w:type="dxa"/>
          </w:tcPr>
          <w:p w14:paraId="76494F64" w14:textId="77777777" w:rsidR="000657A3" w:rsidRPr="00DE0F0E" w:rsidRDefault="000657A3" w:rsidP="009E3E1B">
            <w:pPr>
              <w:pStyle w:val="tablesyntax"/>
              <w:keepNext w:val="0"/>
              <w:keepLines w:val="0"/>
              <w:spacing w:before="20" w:after="40"/>
              <w:rPr>
                <w:b/>
                <w:noProof/>
                <w:lang w:val="en-CA" w:eastAsia="ko-KR"/>
              </w:rPr>
            </w:pPr>
            <w:r w:rsidRPr="00DE0F0E">
              <w:rPr>
                <w:noProof/>
                <w:lang w:val="en-CA" w:eastAsia="ko-KR"/>
              </w:rPr>
              <w:tab/>
              <w:t>if( sps_pcm_enabled_flag ) {</w:t>
            </w:r>
          </w:p>
        </w:tc>
        <w:tc>
          <w:tcPr>
            <w:tcW w:w="1157" w:type="dxa"/>
          </w:tcPr>
          <w:p w14:paraId="7577AE8E" w14:textId="77777777" w:rsidR="000657A3" w:rsidRPr="00DE0F0E" w:rsidRDefault="000657A3" w:rsidP="009E3E1B">
            <w:pPr>
              <w:pStyle w:val="tablecell"/>
              <w:keepNext w:val="0"/>
              <w:keepLines w:val="0"/>
              <w:spacing w:before="20" w:after="40"/>
              <w:jc w:val="center"/>
              <w:rPr>
                <w:noProof/>
                <w:lang w:val="en-CA"/>
              </w:rPr>
            </w:pPr>
          </w:p>
        </w:tc>
      </w:tr>
      <w:tr w:rsidR="000657A3" w:rsidRPr="00DE0F0E" w14:paraId="425E6F61" w14:textId="77777777" w:rsidTr="009E3E1B">
        <w:trPr>
          <w:cantSplit/>
          <w:jc w:val="center"/>
        </w:trPr>
        <w:tc>
          <w:tcPr>
            <w:tcW w:w="7920" w:type="dxa"/>
          </w:tcPr>
          <w:p w14:paraId="724F25E4" w14:textId="77777777" w:rsidR="000657A3" w:rsidRPr="00DE0F0E" w:rsidRDefault="000657A3" w:rsidP="009E3E1B">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pcm_sample_bit_depth_luma_minus1</w:t>
            </w:r>
          </w:p>
        </w:tc>
        <w:tc>
          <w:tcPr>
            <w:tcW w:w="1157" w:type="dxa"/>
          </w:tcPr>
          <w:p w14:paraId="616D8A45"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eastAsia="ko-KR"/>
              </w:rPr>
              <w:t>u(4)</w:t>
            </w:r>
          </w:p>
        </w:tc>
      </w:tr>
      <w:tr w:rsidR="000657A3" w:rsidRPr="00DE0F0E" w14:paraId="6D49272E" w14:textId="77777777" w:rsidTr="009E3E1B">
        <w:trPr>
          <w:cantSplit/>
          <w:jc w:val="center"/>
        </w:trPr>
        <w:tc>
          <w:tcPr>
            <w:tcW w:w="7920" w:type="dxa"/>
          </w:tcPr>
          <w:p w14:paraId="3BE3AECF" w14:textId="77777777" w:rsidR="000657A3" w:rsidRPr="00DE0F0E" w:rsidRDefault="000657A3" w:rsidP="009E3E1B">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pcm_sample_bit_depth_chroma_minus1</w:t>
            </w:r>
          </w:p>
        </w:tc>
        <w:tc>
          <w:tcPr>
            <w:tcW w:w="1157" w:type="dxa"/>
          </w:tcPr>
          <w:p w14:paraId="28B61B7C"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eastAsia="ko-KR"/>
              </w:rPr>
              <w:t>u(4)</w:t>
            </w:r>
          </w:p>
        </w:tc>
      </w:tr>
      <w:tr w:rsidR="000657A3" w:rsidRPr="00DE0F0E" w14:paraId="6FBDBB77" w14:textId="77777777" w:rsidTr="009E3E1B">
        <w:trPr>
          <w:cantSplit/>
          <w:jc w:val="center"/>
        </w:trPr>
        <w:tc>
          <w:tcPr>
            <w:tcW w:w="7920" w:type="dxa"/>
          </w:tcPr>
          <w:p w14:paraId="2A710653" w14:textId="77777777" w:rsidR="000657A3" w:rsidRPr="00DE0F0E" w:rsidRDefault="000657A3" w:rsidP="009E3E1B">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log2_min_pcm_luma_coding_block_size_minus3</w:t>
            </w:r>
          </w:p>
        </w:tc>
        <w:tc>
          <w:tcPr>
            <w:tcW w:w="1157" w:type="dxa"/>
          </w:tcPr>
          <w:p w14:paraId="4D0C664F"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eastAsia="ko-KR"/>
              </w:rPr>
              <w:t>ue(v)</w:t>
            </w:r>
          </w:p>
        </w:tc>
      </w:tr>
      <w:tr w:rsidR="000657A3" w:rsidRPr="00DE0F0E" w14:paraId="3E45CBDA" w14:textId="77777777" w:rsidTr="009E3E1B">
        <w:trPr>
          <w:cantSplit/>
          <w:jc w:val="center"/>
        </w:trPr>
        <w:tc>
          <w:tcPr>
            <w:tcW w:w="7920" w:type="dxa"/>
          </w:tcPr>
          <w:p w14:paraId="5CCDAB1B" w14:textId="77777777" w:rsidR="000657A3" w:rsidRPr="00DE0F0E" w:rsidRDefault="000657A3" w:rsidP="009E3E1B">
            <w:pPr>
              <w:pStyle w:val="tablesyntax"/>
              <w:keepNext w:val="0"/>
              <w:keepLines w:val="0"/>
              <w:spacing w:before="20" w:after="40"/>
              <w:rPr>
                <w:b/>
                <w:noProof/>
                <w:lang w:val="en-CA" w:eastAsia="ko-KR"/>
              </w:rPr>
            </w:pPr>
            <w:r w:rsidRPr="00DE0F0E">
              <w:rPr>
                <w:noProof/>
                <w:lang w:val="en-CA" w:eastAsia="ko-KR"/>
              </w:rPr>
              <w:tab/>
            </w:r>
            <w:r w:rsidRPr="00DE0F0E">
              <w:rPr>
                <w:noProof/>
                <w:lang w:val="en-CA" w:eastAsia="ko-KR"/>
              </w:rPr>
              <w:tab/>
            </w:r>
            <w:r w:rsidRPr="00DE0F0E">
              <w:rPr>
                <w:b/>
                <w:noProof/>
                <w:lang w:val="en-CA" w:eastAsia="ko-KR"/>
              </w:rPr>
              <w:t>log2_diff_max_min_pcm_luma_coding_block_size</w:t>
            </w:r>
          </w:p>
        </w:tc>
        <w:tc>
          <w:tcPr>
            <w:tcW w:w="1157" w:type="dxa"/>
          </w:tcPr>
          <w:p w14:paraId="592A13C8"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eastAsia="ko-KR"/>
              </w:rPr>
              <w:t>ue(v)</w:t>
            </w:r>
          </w:p>
        </w:tc>
      </w:tr>
      <w:tr w:rsidR="000657A3" w:rsidRPr="00DE0F0E" w14:paraId="062AD4C3" w14:textId="77777777" w:rsidTr="009E3E1B">
        <w:trPr>
          <w:cantSplit/>
          <w:jc w:val="center"/>
        </w:trPr>
        <w:tc>
          <w:tcPr>
            <w:tcW w:w="7920" w:type="dxa"/>
          </w:tcPr>
          <w:p w14:paraId="16AA4F20" w14:textId="77777777" w:rsidR="000657A3" w:rsidRPr="00DE0F0E" w:rsidRDefault="000657A3" w:rsidP="009E3E1B">
            <w:pPr>
              <w:pStyle w:val="tablesyntax"/>
              <w:keepNext w:val="0"/>
              <w:keepLines w:val="0"/>
              <w:spacing w:before="20" w:after="40"/>
              <w:rPr>
                <w:b/>
                <w:noProof/>
                <w:lang w:val="en-CA" w:eastAsia="ko-KR"/>
              </w:rPr>
            </w:pPr>
            <w:r w:rsidRPr="00DE0F0E">
              <w:rPr>
                <w:b/>
                <w:noProof/>
                <w:lang w:val="en-CA" w:eastAsia="ko-KR"/>
              </w:rPr>
              <w:tab/>
            </w:r>
            <w:r w:rsidRPr="00DE0F0E">
              <w:rPr>
                <w:b/>
                <w:noProof/>
                <w:lang w:val="en-CA" w:eastAsia="ko-KR"/>
              </w:rPr>
              <w:tab/>
              <w:t>pcm_loop_filter_disabled_flag</w:t>
            </w:r>
          </w:p>
        </w:tc>
        <w:tc>
          <w:tcPr>
            <w:tcW w:w="1157" w:type="dxa"/>
          </w:tcPr>
          <w:p w14:paraId="1EAA4BCE" w14:textId="77777777" w:rsidR="000657A3" w:rsidRPr="00DE0F0E" w:rsidRDefault="000657A3" w:rsidP="009E3E1B">
            <w:pPr>
              <w:pStyle w:val="tablecell"/>
              <w:keepNext w:val="0"/>
              <w:keepLines w:val="0"/>
              <w:spacing w:before="20" w:after="40"/>
              <w:jc w:val="center"/>
              <w:rPr>
                <w:noProof/>
                <w:lang w:val="en-CA"/>
              </w:rPr>
            </w:pPr>
            <w:r w:rsidRPr="00DE0F0E">
              <w:rPr>
                <w:noProof/>
                <w:lang w:val="en-CA" w:eastAsia="ko-KR"/>
              </w:rPr>
              <w:t>u(1)</w:t>
            </w:r>
          </w:p>
        </w:tc>
      </w:tr>
      <w:tr w:rsidR="000657A3" w:rsidRPr="00DE0F0E" w14:paraId="45303B7D" w14:textId="77777777" w:rsidTr="009E3E1B">
        <w:trPr>
          <w:cantSplit/>
          <w:jc w:val="center"/>
        </w:trPr>
        <w:tc>
          <w:tcPr>
            <w:tcW w:w="7920" w:type="dxa"/>
          </w:tcPr>
          <w:p w14:paraId="3430F5C9" w14:textId="77777777" w:rsidR="000657A3" w:rsidRPr="00DE0F0E" w:rsidRDefault="000657A3" w:rsidP="009E3E1B">
            <w:pPr>
              <w:pStyle w:val="tablesyntax"/>
              <w:keepNext w:val="0"/>
              <w:keepLines w:val="0"/>
              <w:spacing w:before="20" w:after="40"/>
              <w:rPr>
                <w:b/>
                <w:noProof/>
                <w:lang w:val="en-CA" w:eastAsia="ko-KR"/>
              </w:rPr>
            </w:pPr>
            <w:r w:rsidRPr="00DE0F0E">
              <w:rPr>
                <w:b/>
                <w:noProof/>
                <w:lang w:val="en-CA" w:eastAsia="ko-KR"/>
              </w:rPr>
              <w:tab/>
            </w:r>
            <w:r w:rsidRPr="00DE0F0E">
              <w:rPr>
                <w:noProof/>
                <w:lang w:val="en-CA" w:eastAsia="ko-KR"/>
              </w:rPr>
              <w:t>}</w:t>
            </w:r>
          </w:p>
        </w:tc>
        <w:tc>
          <w:tcPr>
            <w:tcW w:w="1157" w:type="dxa"/>
          </w:tcPr>
          <w:p w14:paraId="5551FBA8" w14:textId="77777777" w:rsidR="000657A3" w:rsidRPr="00DE0F0E" w:rsidRDefault="000657A3" w:rsidP="009E3E1B">
            <w:pPr>
              <w:pStyle w:val="tablecell"/>
              <w:keepNext w:val="0"/>
              <w:keepLines w:val="0"/>
              <w:spacing w:before="20" w:after="40"/>
              <w:jc w:val="center"/>
              <w:rPr>
                <w:noProof/>
                <w:lang w:val="en-CA"/>
              </w:rPr>
            </w:pPr>
          </w:p>
        </w:tc>
      </w:tr>
      <w:tr w:rsidR="000657A3" w:rsidRPr="00DE0F0E" w14:paraId="42BC8986" w14:textId="77777777" w:rsidTr="009E3E1B">
        <w:trPr>
          <w:cantSplit/>
          <w:jc w:val="center"/>
        </w:trPr>
        <w:tc>
          <w:tcPr>
            <w:tcW w:w="7920" w:type="dxa"/>
          </w:tcPr>
          <w:p w14:paraId="74B270B1" w14:textId="3D85BAF2" w:rsidR="000657A3" w:rsidRPr="00DE0F0E" w:rsidRDefault="000657A3" w:rsidP="009E3E1B">
            <w:pPr>
              <w:pStyle w:val="tablesyntax"/>
              <w:keepNext w:val="0"/>
              <w:keepLines w:val="0"/>
              <w:spacing w:before="20" w:after="40"/>
              <w:rPr>
                <w:b/>
                <w:noProof/>
                <w:lang w:val="en-CA" w:eastAsia="ko-KR"/>
              </w:rPr>
            </w:pPr>
            <w:r w:rsidRPr="00DE0F0E">
              <w:rPr>
                <w:b/>
                <w:bCs/>
                <w:noProof/>
                <w:lang w:val="en-CA"/>
              </w:rPr>
              <w:tab/>
            </w:r>
            <w:r>
              <w:rPr>
                <w:b/>
                <w:noProof/>
                <w:lang w:val="en-CA" w:eastAsia="ko-KR"/>
              </w:rPr>
              <w:t>……</w:t>
            </w:r>
          </w:p>
        </w:tc>
        <w:tc>
          <w:tcPr>
            <w:tcW w:w="1157" w:type="dxa"/>
          </w:tcPr>
          <w:p w14:paraId="7C9A33A7" w14:textId="77777777" w:rsidR="000657A3" w:rsidRPr="00DE0F0E" w:rsidRDefault="000657A3" w:rsidP="009E3E1B">
            <w:pPr>
              <w:pStyle w:val="tablecell"/>
              <w:keepNext w:val="0"/>
              <w:keepLines w:val="0"/>
              <w:spacing w:before="20" w:after="40"/>
              <w:jc w:val="center"/>
              <w:rPr>
                <w:noProof/>
                <w:lang w:val="en-CA"/>
              </w:rPr>
            </w:pPr>
          </w:p>
        </w:tc>
      </w:tr>
    </w:tbl>
    <w:p w14:paraId="594ABA1E" w14:textId="77777777" w:rsidR="000657A3" w:rsidRPr="00DE0F0E" w:rsidRDefault="000657A3" w:rsidP="000657A3">
      <w:pPr>
        <w:rPr>
          <w:noProof/>
          <w:lang w:val="en-CA"/>
        </w:rPr>
      </w:pPr>
    </w:p>
    <w:p w14:paraId="298B8369" w14:textId="593CFC5F"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
          <w:sz w:val="20"/>
          <w:lang w:val="en-CA"/>
        </w:rPr>
      </w:pPr>
      <w:bookmarkStart w:id="5" w:name="_Toc415475860"/>
      <w:bookmarkStart w:id="6" w:name="_Toc423599135"/>
      <w:bookmarkStart w:id="7" w:name="_Toc423601639"/>
      <w:r w:rsidRPr="00331529">
        <w:rPr>
          <w:rFonts w:hint="eastAsia"/>
          <w:b/>
          <w:sz w:val="20"/>
          <w:lang w:val="en-CA" w:eastAsia="zh-CN"/>
        </w:rPr>
        <w:t>7.4.3.3</w:t>
      </w:r>
      <w:r w:rsidRPr="00331529">
        <w:rPr>
          <w:b/>
          <w:sz w:val="20"/>
          <w:lang w:val="en-CA"/>
        </w:rPr>
        <w:tab/>
        <w:t>Sequence parameter set RBSP semantics</w:t>
      </w:r>
      <w:bookmarkEnd w:id="5"/>
      <w:bookmarkEnd w:id="6"/>
      <w:bookmarkEnd w:id="7"/>
    </w:p>
    <w:p w14:paraId="3530EA0E" w14:textId="779E52F4"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331529">
        <w:rPr>
          <w:bCs/>
          <w:noProof/>
          <w:sz w:val="20"/>
          <w:lang w:val="en-CA"/>
        </w:rPr>
        <w:t>……</w:t>
      </w:r>
    </w:p>
    <w:p w14:paraId="308FEB69"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b/>
          <w:noProof/>
          <w:sz w:val="20"/>
          <w:lang w:val="en-CA"/>
        </w:rPr>
        <w:t>log2_ctu_size_minus2</w:t>
      </w:r>
      <w:r w:rsidRPr="00331529">
        <w:rPr>
          <w:noProof/>
          <w:sz w:val="20"/>
          <w:lang w:val="en-CA"/>
        </w:rPr>
        <w:t xml:space="preserve"> plus 2 specifies the luma coding tree block size of each CTU.</w:t>
      </w:r>
    </w:p>
    <w:p w14:paraId="1C46EA32"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b/>
          <w:noProof/>
          <w:sz w:val="20"/>
          <w:lang w:val="en-CA"/>
        </w:rPr>
        <w:t>log2_min_luma_coding_block_size_minus2</w:t>
      </w:r>
      <w:r w:rsidRPr="00331529">
        <w:rPr>
          <w:noProof/>
          <w:sz w:val="20"/>
          <w:lang w:val="en-CA"/>
        </w:rPr>
        <w:t xml:space="preserve"> plus 2 specifies the minimum luma coding block size.</w:t>
      </w:r>
    </w:p>
    <w:p w14:paraId="67934BD7"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noProof/>
          <w:sz w:val="20"/>
          <w:lang w:val="en-CA"/>
        </w:rPr>
        <w:t>The variables CtbLog2SizeY, CtbSizeY, MinCbLog2SizeY, MinCbSizeY, MinTbLog2SizeY, MaxTbLog2SizeY, MinTbSizeY, MaxTbSizeY, PicWidthInCtbsY, PicHeightInCtbsY, PicSizeInCtbsY, PicWidthInMinCbsY, PicHeightInMinCbsY, PicSizeInMinCbsY, PicSizeInSamplesY, PicWidthInSamplesC and PicHeightInSamplesC are derived as follows:</w:t>
      </w:r>
    </w:p>
    <w:p w14:paraId="18D1627B"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CtbLog2SizeY = log2_ctu_size_minus2 + 2</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10</w:t>
      </w:r>
      <w:r w:rsidRPr="00331529">
        <w:rPr>
          <w:noProof/>
          <w:sz w:val="20"/>
          <w:lang w:val="en-CA"/>
        </w:rPr>
        <w:fldChar w:fldCharType="end"/>
      </w:r>
      <w:r w:rsidRPr="00331529">
        <w:rPr>
          <w:noProof/>
          <w:sz w:val="20"/>
          <w:lang w:val="en-CA"/>
        </w:rPr>
        <w:t>)</w:t>
      </w:r>
    </w:p>
    <w:p w14:paraId="33BBC753"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CtbSizeY = 1  &lt;&lt;  CtbLog2SizeY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11</w:t>
      </w:r>
      <w:r w:rsidRPr="00331529">
        <w:rPr>
          <w:noProof/>
          <w:sz w:val="20"/>
          <w:lang w:val="en-CA"/>
        </w:rPr>
        <w:fldChar w:fldCharType="end"/>
      </w:r>
      <w:r w:rsidRPr="00331529">
        <w:rPr>
          <w:noProof/>
          <w:sz w:val="20"/>
          <w:lang w:val="en-CA"/>
        </w:rPr>
        <w:t>)</w:t>
      </w:r>
    </w:p>
    <w:p w14:paraId="45DA8F4C"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MinCbLog2SizeY = log2_min_luma_coding_block_size_minus2 + 2</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12</w:t>
      </w:r>
      <w:r w:rsidRPr="00331529">
        <w:rPr>
          <w:noProof/>
          <w:sz w:val="20"/>
          <w:lang w:val="en-CA"/>
        </w:rPr>
        <w:fldChar w:fldCharType="end"/>
      </w:r>
      <w:r w:rsidRPr="00331529">
        <w:rPr>
          <w:noProof/>
          <w:sz w:val="20"/>
          <w:lang w:val="en-CA"/>
        </w:rPr>
        <w:t>)</w:t>
      </w:r>
    </w:p>
    <w:p w14:paraId="6CB82FC6"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MinCbSizeY = 1  &lt;&lt;  MinCbLog2SizeY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13</w:t>
      </w:r>
      <w:r w:rsidRPr="00331529">
        <w:rPr>
          <w:noProof/>
          <w:sz w:val="20"/>
          <w:lang w:val="en-CA"/>
        </w:rPr>
        <w:fldChar w:fldCharType="end"/>
      </w:r>
      <w:r w:rsidRPr="00331529">
        <w:rPr>
          <w:noProof/>
          <w:sz w:val="20"/>
          <w:lang w:val="en-CA"/>
        </w:rPr>
        <w:t>)</w:t>
      </w:r>
    </w:p>
    <w:p w14:paraId="710D9E9C"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MinTbLog2SizeY = 2</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14</w:t>
      </w:r>
      <w:r w:rsidRPr="00331529">
        <w:rPr>
          <w:noProof/>
          <w:sz w:val="20"/>
          <w:lang w:val="en-CA"/>
        </w:rPr>
        <w:fldChar w:fldCharType="end"/>
      </w:r>
      <w:r w:rsidRPr="00331529">
        <w:rPr>
          <w:noProof/>
          <w:sz w:val="20"/>
          <w:lang w:val="en-CA"/>
        </w:rPr>
        <w:t>)</w:t>
      </w:r>
    </w:p>
    <w:p w14:paraId="328AC53A" w14:textId="2A8D36EE"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 xml:space="preserve">MaxTbLog2SizeY = </w:t>
      </w:r>
      <w:r w:rsidR="00EE0888" w:rsidRPr="00D953DD">
        <w:rPr>
          <w:strike/>
          <w:noProof/>
          <w:color w:val="FF0000"/>
          <w:highlight w:val="yellow"/>
          <w:lang w:val="en-CA"/>
        </w:rPr>
        <w:t>6</w:t>
      </w:r>
      <w:r w:rsidR="00EE0888" w:rsidRPr="00D953DD">
        <w:rPr>
          <w:noProof/>
          <w:highlight w:val="green"/>
          <w:lang w:val="en-CA"/>
        </w:rPr>
        <w:t>sps_log2_max_luma_transform_size_minus4 + 4</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15</w:t>
      </w:r>
      <w:r w:rsidRPr="00331529">
        <w:rPr>
          <w:noProof/>
          <w:sz w:val="20"/>
          <w:lang w:val="en-CA"/>
        </w:rPr>
        <w:fldChar w:fldCharType="end"/>
      </w:r>
      <w:r w:rsidRPr="00331529">
        <w:rPr>
          <w:noProof/>
          <w:sz w:val="20"/>
          <w:lang w:val="en-CA"/>
        </w:rPr>
        <w:t>)</w:t>
      </w:r>
    </w:p>
    <w:p w14:paraId="10BD13F8"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MinTbSizeY = 1  &lt;&lt;  MinTbLog2SizeY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16</w:t>
      </w:r>
      <w:r w:rsidRPr="00331529">
        <w:rPr>
          <w:noProof/>
          <w:sz w:val="20"/>
          <w:lang w:val="en-CA"/>
        </w:rPr>
        <w:fldChar w:fldCharType="end"/>
      </w:r>
      <w:r w:rsidRPr="00331529">
        <w:rPr>
          <w:noProof/>
          <w:sz w:val="20"/>
          <w:lang w:val="en-CA"/>
        </w:rPr>
        <w:t>)</w:t>
      </w:r>
    </w:p>
    <w:p w14:paraId="40B3D906"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highlight w:val="yellow"/>
          <w:lang w:val="en-CA"/>
        </w:rPr>
        <w:t>MaxTbSizeY = 1  &lt;&lt;  MaxTbLog2SizeY</w:t>
      </w:r>
      <w:r w:rsidRPr="00331529">
        <w:rPr>
          <w:noProof/>
          <w:sz w:val="20"/>
          <w:lang w:val="en-CA"/>
        </w:rPr>
        <w:tab/>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17</w:t>
      </w:r>
      <w:r w:rsidRPr="00331529">
        <w:rPr>
          <w:noProof/>
          <w:sz w:val="20"/>
          <w:lang w:val="en-CA"/>
        </w:rPr>
        <w:fldChar w:fldCharType="end"/>
      </w:r>
      <w:r w:rsidRPr="00331529">
        <w:rPr>
          <w:noProof/>
          <w:sz w:val="20"/>
          <w:lang w:val="en-CA"/>
        </w:rPr>
        <w:t>)</w:t>
      </w:r>
    </w:p>
    <w:p w14:paraId="4E99A368"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PicWidthInCtbsY = Ceil( pic_width_in_luma_samples ÷ CtbSizeY )</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18</w:t>
      </w:r>
      <w:r w:rsidRPr="00331529">
        <w:rPr>
          <w:noProof/>
          <w:sz w:val="20"/>
          <w:lang w:val="en-CA"/>
        </w:rPr>
        <w:fldChar w:fldCharType="end"/>
      </w:r>
      <w:r w:rsidRPr="00331529">
        <w:rPr>
          <w:noProof/>
          <w:sz w:val="20"/>
          <w:lang w:val="en-CA"/>
        </w:rPr>
        <w:t>)</w:t>
      </w:r>
    </w:p>
    <w:p w14:paraId="771E99A8"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PicHeightInCtbsY = Ceil( pic_height_in_luma_samples ÷ CtbSizeY )</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19</w:t>
      </w:r>
      <w:r w:rsidRPr="00331529">
        <w:rPr>
          <w:noProof/>
          <w:sz w:val="20"/>
          <w:lang w:val="en-CA"/>
        </w:rPr>
        <w:fldChar w:fldCharType="end"/>
      </w:r>
      <w:r w:rsidRPr="00331529">
        <w:rPr>
          <w:noProof/>
          <w:sz w:val="20"/>
          <w:lang w:val="en-CA"/>
        </w:rPr>
        <w:t>)</w:t>
      </w:r>
    </w:p>
    <w:p w14:paraId="6BF9A9CE"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PicSizeInCtbsY = PicWidthInCtbsY * PicHeightInCtbsY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20</w:t>
      </w:r>
      <w:r w:rsidRPr="00331529">
        <w:rPr>
          <w:noProof/>
          <w:sz w:val="20"/>
          <w:lang w:val="en-CA"/>
        </w:rPr>
        <w:fldChar w:fldCharType="end"/>
      </w:r>
      <w:r w:rsidRPr="00331529">
        <w:rPr>
          <w:noProof/>
          <w:sz w:val="20"/>
          <w:lang w:val="en-CA"/>
        </w:rPr>
        <w:t>)</w:t>
      </w:r>
    </w:p>
    <w:p w14:paraId="63F433B4"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PicWidthInMinCbsY = pic_width_in_luma_samples / MinCbSizeY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21</w:t>
      </w:r>
      <w:r w:rsidRPr="00331529">
        <w:rPr>
          <w:noProof/>
          <w:sz w:val="20"/>
          <w:lang w:val="en-CA"/>
        </w:rPr>
        <w:fldChar w:fldCharType="end"/>
      </w:r>
      <w:r w:rsidRPr="00331529">
        <w:rPr>
          <w:noProof/>
          <w:sz w:val="20"/>
          <w:lang w:val="en-CA"/>
        </w:rPr>
        <w:t>)</w:t>
      </w:r>
    </w:p>
    <w:p w14:paraId="2A706193"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PicHeightInMinCbsY = pic_height_in_luma_samples / MinCbSizeY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22</w:t>
      </w:r>
      <w:r w:rsidRPr="00331529">
        <w:rPr>
          <w:noProof/>
          <w:sz w:val="20"/>
          <w:lang w:val="en-CA"/>
        </w:rPr>
        <w:fldChar w:fldCharType="end"/>
      </w:r>
      <w:r w:rsidRPr="00331529">
        <w:rPr>
          <w:noProof/>
          <w:sz w:val="20"/>
          <w:lang w:val="en-CA"/>
        </w:rPr>
        <w:t>)</w:t>
      </w:r>
    </w:p>
    <w:p w14:paraId="345C0E6F"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PicSizeInMinCbsY = PicWidthInMinCbsY * PicHeightInMinCbsY</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23</w:t>
      </w:r>
      <w:r w:rsidRPr="00331529">
        <w:rPr>
          <w:noProof/>
          <w:sz w:val="20"/>
          <w:lang w:val="en-CA"/>
        </w:rPr>
        <w:fldChar w:fldCharType="end"/>
      </w:r>
      <w:r w:rsidRPr="00331529">
        <w:rPr>
          <w:noProof/>
          <w:sz w:val="20"/>
          <w:lang w:val="en-CA"/>
        </w:rPr>
        <w:t>)</w:t>
      </w:r>
    </w:p>
    <w:p w14:paraId="4AA27D7C"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PicSizeInSamplesY = pic_width_in_luma_samples * pic_height_in_luma_samples</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24</w:t>
      </w:r>
      <w:r w:rsidRPr="00331529">
        <w:rPr>
          <w:noProof/>
          <w:sz w:val="20"/>
          <w:lang w:val="en-CA"/>
        </w:rPr>
        <w:fldChar w:fldCharType="end"/>
      </w:r>
      <w:r w:rsidRPr="00331529">
        <w:rPr>
          <w:noProof/>
          <w:sz w:val="20"/>
          <w:lang w:val="en-CA"/>
        </w:rPr>
        <w:t>)</w:t>
      </w:r>
    </w:p>
    <w:p w14:paraId="56B4CA9F"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PicWidthInSamplesC = pic_width_in_luma_samples / SubWidthC</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25</w:t>
      </w:r>
      <w:r w:rsidRPr="00331529">
        <w:rPr>
          <w:noProof/>
          <w:sz w:val="20"/>
          <w:lang w:val="en-CA"/>
        </w:rPr>
        <w:fldChar w:fldCharType="end"/>
      </w:r>
      <w:r w:rsidRPr="00331529">
        <w:rPr>
          <w:noProof/>
          <w:sz w:val="20"/>
          <w:lang w:val="en-CA"/>
        </w:rPr>
        <w:t>)</w:t>
      </w:r>
    </w:p>
    <w:p w14:paraId="70CE2806" w14:textId="77777777"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70"/>
          <w:tab w:val="left" w:pos="1588"/>
          <w:tab w:val="left" w:pos="1890"/>
          <w:tab w:val="center" w:pos="4849"/>
          <w:tab w:val="right" w:pos="9696"/>
        </w:tabs>
        <w:spacing w:before="193"/>
        <w:ind w:left="794"/>
        <w:jc w:val="left"/>
        <w:rPr>
          <w:noProof/>
          <w:sz w:val="20"/>
          <w:lang w:val="en-CA"/>
        </w:rPr>
      </w:pPr>
      <w:r w:rsidRPr="00331529">
        <w:rPr>
          <w:noProof/>
          <w:sz w:val="20"/>
          <w:lang w:val="en-CA"/>
        </w:rPr>
        <w:t>PicHeightInSamplesC = pic_height_in_luma_samples / SubHeightC</w:t>
      </w:r>
      <w:r w:rsidRPr="00331529">
        <w:rPr>
          <w:noProof/>
          <w:sz w:val="20"/>
          <w:lang w:val="en-CA"/>
        </w:rPr>
        <w:tab/>
        <w:t>(</w:t>
      </w:r>
      <w:r w:rsidRPr="00331529">
        <w:rPr>
          <w:noProof/>
          <w:sz w:val="20"/>
          <w:lang w:val="en-CA"/>
        </w:rPr>
        <w:fldChar w:fldCharType="begin" w:fldLock="1"/>
      </w:r>
      <w:r w:rsidRPr="00331529">
        <w:rPr>
          <w:noProof/>
          <w:sz w:val="20"/>
          <w:lang w:val="en-CA"/>
        </w:rPr>
        <w:instrText xml:space="preserve"> STYLEREF 1 \s </w:instrText>
      </w:r>
      <w:r w:rsidRPr="00331529">
        <w:rPr>
          <w:noProof/>
          <w:sz w:val="20"/>
          <w:lang w:val="en-CA"/>
        </w:rPr>
        <w:fldChar w:fldCharType="separate"/>
      </w:r>
      <w:r w:rsidRPr="00331529">
        <w:rPr>
          <w:noProof/>
          <w:sz w:val="20"/>
          <w:lang w:val="en-CA"/>
        </w:rPr>
        <w:t>7</w:t>
      </w:r>
      <w:r w:rsidRPr="00331529">
        <w:rPr>
          <w:noProof/>
          <w:sz w:val="20"/>
          <w:lang w:val="en-CA"/>
        </w:rPr>
        <w:fldChar w:fldCharType="end"/>
      </w:r>
      <w:r w:rsidRPr="00331529">
        <w:rPr>
          <w:noProof/>
          <w:sz w:val="20"/>
          <w:lang w:val="en-CA"/>
        </w:rPr>
        <w:noBreakHyphen/>
      </w:r>
      <w:r w:rsidRPr="00331529">
        <w:rPr>
          <w:noProof/>
          <w:sz w:val="20"/>
          <w:lang w:val="en-CA"/>
        </w:rPr>
        <w:fldChar w:fldCharType="begin" w:fldLock="1"/>
      </w:r>
      <w:r w:rsidRPr="00331529">
        <w:rPr>
          <w:noProof/>
          <w:sz w:val="20"/>
          <w:lang w:val="en-CA"/>
        </w:rPr>
        <w:instrText xml:space="preserve"> SEQ Equation \* ARABIC \s 1 </w:instrText>
      </w:r>
      <w:r w:rsidRPr="00331529">
        <w:rPr>
          <w:noProof/>
          <w:sz w:val="20"/>
          <w:lang w:val="en-CA"/>
        </w:rPr>
        <w:fldChar w:fldCharType="separate"/>
      </w:r>
      <w:r w:rsidRPr="00331529">
        <w:rPr>
          <w:noProof/>
          <w:sz w:val="20"/>
          <w:lang w:val="en-CA"/>
        </w:rPr>
        <w:t>26</w:t>
      </w:r>
      <w:r w:rsidRPr="00331529">
        <w:rPr>
          <w:noProof/>
          <w:sz w:val="20"/>
          <w:lang w:val="en-CA"/>
        </w:rPr>
        <w:fldChar w:fldCharType="end"/>
      </w:r>
      <w:r w:rsidRPr="00331529">
        <w:rPr>
          <w:noProof/>
          <w:sz w:val="20"/>
          <w:lang w:val="en-CA"/>
        </w:rPr>
        <w:t>)</w:t>
      </w:r>
    </w:p>
    <w:p w14:paraId="2FE26E75" w14:textId="77777777" w:rsidR="00331529" w:rsidRPr="00331529" w:rsidRDefault="00331529" w:rsidP="0033152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331529">
        <w:rPr>
          <w:noProof/>
          <w:sz w:val="20"/>
          <w:lang w:val="en-CA"/>
        </w:rPr>
        <w:lastRenderedPageBreak/>
        <w:t>[</w:t>
      </w:r>
      <w:r w:rsidRPr="00331529">
        <w:rPr>
          <w:noProof/>
          <w:sz w:val="20"/>
          <w:highlight w:val="yellow"/>
          <w:lang w:val="en-CA"/>
        </w:rPr>
        <w:t>Ed. (BB): Currently the maximum transform size (64x64 luma samples and corresponding chroma sample size) and the minimum transform size (4x4 luma samples and corresponding chroma samples) is fixed, pending further specification development.</w:t>
      </w:r>
      <w:r w:rsidRPr="00331529">
        <w:rPr>
          <w:noProof/>
          <w:sz w:val="20"/>
          <w:lang w:val="en-CA"/>
        </w:rPr>
        <w:t>]</w:t>
      </w:r>
    </w:p>
    <w:p w14:paraId="3E9E2FF9" w14:textId="2F75416C" w:rsidR="00331529" w:rsidRPr="00331529" w:rsidRDefault="00331529" w:rsidP="003315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Pr>
          <w:noProof/>
          <w:sz w:val="20"/>
          <w:lang w:val="en-CA"/>
        </w:rPr>
        <w:t>……</w:t>
      </w:r>
    </w:p>
    <w:p w14:paraId="46B05E99" w14:textId="77777777" w:rsidR="00E56537" w:rsidRDefault="00E56537" w:rsidP="00E56537">
      <w:pPr>
        <w:rPr>
          <w:bCs/>
          <w:noProof/>
          <w:lang w:val="en-CA"/>
        </w:rPr>
      </w:pPr>
      <w:r w:rsidRPr="00DE0F0E">
        <w:rPr>
          <w:b/>
          <w:bCs/>
          <w:noProof/>
          <w:lang w:val="en-CA"/>
        </w:rPr>
        <w:t>sps_log2_diff_max_tt_min_qt_intra_tile_group_chroma</w:t>
      </w:r>
      <w:r w:rsidRPr="00DE0F0E">
        <w:rPr>
          <w:bCs/>
          <w:noProof/>
          <w:lang w:val="en-CA"/>
        </w:rPr>
        <w:t xml:space="preserve"> specifies the default difference between the base 2 logarithm of the maximum size (width or height) in luma samples of a chroma coding block that can be split using a ternary split and the minimum size (width or height) in luma samples of a chroma </w:t>
      </w:r>
      <w:r w:rsidRPr="00DE0F0E">
        <w:rPr>
          <w:noProof/>
          <w:lang w:val="en-CA"/>
        </w:rPr>
        <w:t>leaf block resulting from quadtree splitting of a chroma CTU</w:t>
      </w:r>
      <w:r w:rsidRPr="00DE0F0E">
        <w:rPr>
          <w:bCs/>
          <w:noProof/>
          <w:lang w:val="en-CA"/>
        </w:rPr>
        <w:t xml:space="preserve"> with treeType equal to DUAL_TREE_CHROMA</w:t>
      </w:r>
      <w:r w:rsidRPr="00DE0F0E">
        <w:rPr>
          <w:noProof/>
          <w:lang w:val="en-CA"/>
        </w:rPr>
        <w:t xml:space="preserve"> in</w:t>
      </w:r>
      <w:r w:rsidRPr="00DE0F0E">
        <w:rPr>
          <w:bCs/>
          <w:noProof/>
          <w:lang w:val="en-CA"/>
        </w:rPr>
        <w:t xml:space="preserve"> tile groups with tile_group_type equal to 2 (I) referring to the SPS. When </w:t>
      </w:r>
      <w:r w:rsidRPr="00DE0F0E">
        <w:rPr>
          <w:noProof/>
          <w:lang w:val="en-CA"/>
        </w:rPr>
        <w:t>partition_constraints_override_flag</w:t>
      </w:r>
      <w:r w:rsidRPr="00DE0F0E">
        <w:rPr>
          <w:bCs/>
          <w:noProof/>
          <w:lang w:val="en-CA"/>
        </w:rPr>
        <w:t xml:space="preserve"> is equal to 1, the default difference can be overridden by </w:t>
      </w:r>
      <w:r w:rsidRPr="00DE0F0E">
        <w:rPr>
          <w:noProof/>
          <w:lang w:val="en-CA"/>
        </w:rPr>
        <w:t xml:space="preserve">tile_group_log2_diff_max_tt_min_qt_chroma </w:t>
      </w:r>
      <w:r w:rsidRPr="00DE0F0E">
        <w:rPr>
          <w:bCs/>
          <w:noProof/>
          <w:lang w:val="en-CA"/>
        </w:rPr>
        <w:t>present in the tile group header of the tile groups referring to the SPS. The value of sps_log2_diff_max_tt_min_qt_intra_tile_group_chroma shall be in the range of 0 to CtbLog2SizeY − MinQtLog2SizeIntraC, inclusive. When sps_log2_diff_max_tt_min_qt_intra_tile_group_chroma is not present, the value of sps_log2_diff_max_tt_min_qt_intra_tile_group_chroma is inferred to be equal to 0.</w:t>
      </w:r>
    </w:p>
    <w:p w14:paraId="7729FCEE" w14:textId="77777777" w:rsidR="00E56537" w:rsidRPr="009D69C5" w:rsidRDefault="00E56537" w:rsidP="00E56537">
      <w:pPr>
        <w:rPr>
          <w:bCs/>
          <w:noProof/>
          <w:szCs w:val="22"/>
          <w:lang w:val="en-CA"/>
        </w:rPr>
      </w:pPr>
      <w:r w:rsidRPr="009D69C5">
        <w:rPr>
          <w:b/>
          <w:noProof/>
          <w:szCs w:val="22"/>
          <w:highlight w:val="green"/>
          <w:lang w:val="en-CA" w:eastAsia="ko-KR"/>
        </w:rPr>
        <w:t>sps_</w:t>
      </w:r>
      <w:r w:rsidRPr="00D953DD">
        <w:rPr>
          <w:b/>
          <w:noProof/>
          <w:szCs w:val="22"/>
          <w:highlight w:val="green"/>
          <w:lang w:val="en-CA" w:eastAsia="ko-KR"/>
        </w:rPr>
        <w:t>log2_max_luma_transform_size_minus4</w:t>
      </w:r>
      <w:r w:rsidRPr="00D953DD">
        <w:rPr>
          <w:bCs/>
          <w:noProof/>
          <w:szCs w:val="22"/>
          <w:highlight w:val="green"/>
          <w:lang w:val="en-CA"/>
        </w:rPr>
        <w:t xml:space="preserve"> specifies the base 2 logarithm of the maximum </w:t>
      </w:r>
      <w:r w:rsidRPr="009D69C5">
        <w:rPr>
          <w:bCs/>
          <w:noProof/>
          <w:szCs w:val="22"/>
          <w:highlight w:val="green"/>
          <w:lang w:val="en-CA"/>
        </w:rPr>
        <w:t xml:space="preserve">transform </w:t>
      </w:r>
      <w:r w:rsidRPr="00D953DD">
        <w:rPr>
          <w:bCs/>
          <w:noProof/>
          <w:szCs w:val="22"/>
          <w:highlight w:val="green"/>
          <w:lang w:val="en-CA"/>
        </w:rPr>
        <w:t xml:space="preserve">size </w:t>
      </w:r>
      <w:r w:rsidRPr="009D69C5">
        <w:rPr>
          <w:bCs/>
          <w:noProof/>
          <w:szCs w:val="22"/>
          <w:highlight w:val="green"/>
          <w:lang w:val="en-CA"/>
        </w:rPr>
        <w:t>minus 4</w:t>
      </w:r>
      <w:r w:rsidRPr="00D953DD">
        <w:rPr>
          <w:bCs/>
          <w:noProof/>
          <w:szCs w:val="22"/>
          <w:highlight w:val="green"/>
          <w:lang w:val="en-CA"/>
        </w:rPr>
        <w:t>.</w:t>
      </w:r>
    </w:p>
    <w:p w14:paraId="20D91F23" w14:textId="77777777" w:rsidR="00E56537" w:rsidRPr="00DE0F0E" w:rsidRDefault="00E56537" w:rsidP="00E56537">
      <w:pPr>
        <w:rPr>
          <w:noProof/>
          <w:lang w:val="en-CA" w:eastAsia="ko-KR"/>
        </w:rPr>
      </w:pPr>
      <w:r w:rsidRPr="00DE0F0E">
        <w:rPr>
          <w:b/>
          <w:noProof/>
          <w:lang w:val="en-CA" w:eastAsia="ko-KR"/>
        </w:rPr>
        <w:t>sps_sao_enabled_flag</w:t>
      </w:r>
      <w:r w:rsidRPr="00DE0F0E">
        <w:rPr>
          <w:noProof/>
          <w:lang w:val="en-CA" w:eastAsia="ko-KR"/>
        </w:rPr>
        <w:t xml:space="preserve"> equal to 1 specifies that the sample adaptive offset process is applied to the reconstructed picture after the deblocking filter process. sps_sao_enabled_flag equal to 0 specifies that the sample adaptive offset process is not applied to the reconstructed picture after the deblocking filter process.</w:t>
      </w:r>
    </w:p>
    <w:p w14:paraId="448C521D" w14:textId="77777777" w:rsidR="00E56537" w:rsidRPr="00DE0F0E" w:rsidRDefault="00E56537" w:rsidP="00E56537">
      <w:pPr>
        <w:rPr>
          <w:noProof/>
          <w:lang w:val="en-CA"/>
        </w:rPr>
      </w:pPr>
      <w:r w:rsidRPr="00DE0F0E">
        <w:rPr>
          <w:b/>
          <w:bCs/>
          <w:noProof/>
          <w:lang w:val="en-CA"/>
        </w:rPr>
        <w:t>sps_</w:t>
      </w:r>
      <w:r w:rsidRPr="00DE0F0E">
        <w:rPr>
          <w:b/>
          <w:noProof/>
          <w:lang w:val="en-CA" w:eastAsia="ko-KR"/>
        </w:rPr>
        <w:t>alf_enabled_flag</w:t>
      </w:r>
      <w:r w:rsidRPr="00DE0F0E">
        <w:rPr>
          <w:noProof/>
          <w:lang w:val="en-CA"/>
        </w:rPr>
        <w:t xml:space="preserve"> equal to 0 specifies </w:t>
      </w:r>
      <w:r w:rsidRPr="00DE0F0E">
        <w:rPr>
          <w:noProof/>
          <w:lang w:val="en-CA" w:eastAsia="ko-KR"/>
        </w:rPr>
        <w:t xml:space="preserve">that the adaptive loop filter is disabled. </w:t>
      </w:r>
      <w:r w:rsidRPr="00DE0F0E">
        <w:rPr>
          <w:bCs/>
          <w:noProof/>
          <w:lang w:val="en-CA"/>
        </w:rPr>
        <w:t>sps_alf_enabled_flag equal to 1 specifies that the adaptive loop filter is enabled.</w:t>
      </w:r>
    </w:p>
    <w:p w14:paraId="5636F88D" w14:textId="77777777" w:rsidR="00E56537" w:rsidRPr="0000038B" w:rsidRDefault="00E56537" w:rsidP="00E56537">
      <w:pPr>
        <w:rPr>
          <w:lang w:val="en-CA"/>
        </w:rPr>
      </w:pPr>
      <w:r>
        <w:rPr>
          <w:lang w:val="en-CA"/>
        </w:rPr>
        <w:t>…</w:t>
      </w:r>
    </w:p>
    <w:p w14:paraId="15EA2725" w14:textId="77777777" w:rsidR="00E56537" w:rsidRPr="00DE0F0E" w:rsidRDefault="00E56537" w:rsidP="00E56537">
      <w:pPr>
        <w:rPr>
          <w:noProof/>
          <w:color w:val="000000"/>
          <w:szCs w:val="21"/>
          <w:lang w:val="en-CA"/>
        </w:rPr>
      </w:pPr>
      <w:r w:rsidRPr="00DE0F0E">
        <w:rPr>
          <w:b/>
          <w:noProof/>
          <w:color w:val="000000"/>
          <w:szCs w:val="21"/>
          <w:lang w:val="en-CA"/>
        </w:rPr>
        <w:t>sps_sbt_enabled_flag</w:t>
      </w:r>
      <w:r w:rsidRPr="00DE0F0E">
        <w:rPr>
          <w:noProof/>
          <w:color w:val="000000"/>
          <w:szCs w:val="21"/>
          <w:lang w:val="en-CA"/>
        </w:rPr>
        <w:t xml:space="preserve"> equal to 0 specifies that subblock transform for inter-predicted CUs is disabled. sps_sbt_enabled_flag equal to 1 specifies that subblock transform for inter-predicteds CU is enabled.</w:t>
      </w:r>
    </w:p>
    <w:p w14:paraId="52EC7BD3" w14:textId="77777777" w:rsidR="00E56537" w:rsidRPr="00DE0F0E" w:rsidRDefault="00E56537" w:rsidP="00E56537">
      <w:pPr>
        <w:rPr>
          <w:noProof/>
          <w:color w:val="000000"/>
          <w:szCs w:val="21"/>
          <w:lang w:val="en-CA"/>
        </w:rPr>
      </w:pPr>
      <w:bookmarkStart w:id="8" w:name="_Hlk2950400"/>
      <w:r w:rsidRPr="00DE0F0E">
        <w:rPr>
          <w:b/>
          <w:noProof/>
          <w:color w:val="000000"/>
          <w:szCs w:val="21"/>
          <w:lang w:val="en-CA"/>
        </w:rPr>
        <w:t>sps_sbt_max_size_64_flag</w:t>
      </w:r>
      <w:r w:rsidRPr="00DE0F0E">
        <w:rPr>
          <w:noProof/>
          <w:color w:val="000000"/>
          <w:szCs w:val="21"/>
          <w:lang w:val="en-CA"/>
        </w:rPr>
        <w:t xml:space="preserve"> equal to 0 specifies that the maximum CU width and height for allowing subblock transform is 32 luma samples. sps_sbt_max_size_64_flag equal to 1 specifies that the </w:t>
      </w:r>
      <w:bookmarkStart w:id="9" w:name="_Hlk2950440"/>
      <w:r w:rsidRPr="00DE0F0E">
        <w:rPr>
          <w:noProof/>
          <w:color w:val="000000"/>
          <w:szCs w:val="21"/>
          <w:lang w:val="en-CA"/>
        </w:rPr>
        <w:t>maximum CU width and height for allowing subblock transform</w:t>
      </w:r>
      <w:bookmarkEnd w:id="9"/>
      <w:r w:rsidRPr="00DE0F0E">
        <w:rPr>
          <w:noProof/>
          <w:color w:val="000000"/>
          <w:szCs w:val="21"/>
          <w:lang w:val="en-CA"/>
        </w:rPr>
        <w:t xml:space="preserve"> is 64 luma samples.</w:t>
      </w:r>
    </w:p>
    <w:p w14:paraId="55572F22" w14:textId="77777777" w:rsidR="00E56537" w:rsidRPr="00DE0F0E" w:rsidRDefault="00E56537" w:rsidP="00E56537">
      <w:pPr>
        <w:pStyle w:val="Equation"/>
        <w:tabs>
          <w:tab w:val="left" w:pos="1170"/>
          <w:tab w:val="left" w:pos="1890"/>
        </w:tabs>
        <w:ind w:left="794"/>
        <w:rPr>
          <w:noProof/>
          <w:color w:val="000000"/>
          <w:szCs w:val="21"/>
          <w:lang w:val="en-CA"/>
        </w:rPr>
      </w:pPr>
      <w:r w:rsidRPr="00DE0F0E">
        <w:rPr>
          <w:noProof/>
          <w:color w:val="000000"/>
          <w:szCs w:val="21"/>
          <w:lang w:val="en-CA"/>
        </w:rPr>
        <w:t xml:space="preserve">MaxSbtSize = </w:t>
      </w:r>
      <w:r w:rsidRPr="00AD5913">
        <w:rPr>
          <w:noProof/>
          <w:color w:val="000000"/>
          <w:szCs w:val="21"/>
          <w:highlight w:val="green"/>
          <w:lang w:val="en-CA"/>
        </w:rPr>
        <w:t>min(MaxTransformSize,</w:t>
      </w:r>
      <w:r>
        <w:rPr>
          <w:noProof/>
          <w:color w:val="000000"/>
          <w:szCs w:val="21"/>
          <w:highlight w:val="green"/>
          <w:lang w:val="en-CA"/>
        </w:rPr>
        <w:t xml:space="preserve"> </w:t>
      </w:r>
      <w:r w:rsidRPr="00DE0F0E">
        <w:rPr>
          <w:noProof/>
          <w:color w:val="000000"/>
          <w:szCs w:val="21"/>
          <w:lang w:val="en-CA"/>
        </w:rPr>
        <w:t>sps_sbt_max_size_64_flag  ?  64  :  32</w:t>
      </w:r>
      <w:r>
        <w:rPr>
          <w:noProof/>
          <w:color w:val="000000"/>
          <w:szCs w:val="21"/>
          <w:lang w:val="en-CA"/>
        </w:rPr>
        <w:t xml:space="preserve"> </w:t>
      </w:r>
      <w:r w:rsidRPr="00D953DD">
        <w:rPr>
          <w:noProof/>
          <w:color w:val="000000"/>
          <w:szCs w:val="21"/>
          <w:highlight w:val="green"/>
          <w:lang w:val="en-CA"/>
        </w:rPr>
        <w:t>)</w:t>
      </w:r>
      <w:r w:rsidRPr="00DE0F0E">
        <w:rPr>
          <w:noProof/>
          <w:lang w:val="en-CA"/>
        </w:rPr>
        <w:tab/>
        <w:t>(</w:t>
      </w:r>
      <w:r w:rsidRPr="00DE0F0E">
        <w:rPr>
          <w:noProof/>
          <w:lang w:val="en-CA"/>
        </w:rPr>
        <w:fldChar w:fldCharType="begin" w:fldLock="1"/>
      </w:r>
      <w:r w:rsidRPr="00DE0F0E">
        <w:rPr>
          <w:noProof/>
          <w:lang w:val="en-CA"/>
        </w:rPr>
        <w:instrText xml:space="preserve"> STYLEREF 1 \s </w:instrText>
      </w:r>
      <w:r w:rsidRPr="00DE0F0E">
        <w:rPr>
          <w:noProof/>
          <w:lang w:val="en-CA"/>
        </w:rPr>
        <w:fldChar w:fldCharType="separate"/>
      </w:r>
      <w:r>
        <w:rPr>
          <w:noProof/>
          <w:lang w:val="en-CA"/>
        </w:rPr>
        <w:t>7</w:t>
      </w:r>
      <w:r w:rsidRPr="00DE0F0E">
        <w:rPr>
          <w:noProof/>
          <w:lang w:val="en-CA"/>
        </w:rPr>
        <w:fldChar w:fldCharType="end"/>
      </w:r>
      <w:r w:rsidRPr="00DE0F0E">
        <w:rPr>
          <w:noProof/>
          <w:lang w:val="en-CA"/>
        </w:rPr>
        <w:noBreakHyphen/>
      </w:r>
      <w:r w:rsidRPr="00DE0F0E">
        <w:rPr>
          <w:noProof/>
          <w:lang w:val="en-CA"/>
        </w:rPr>
        <w:fldChar w:fldCharType="begin" w:fldLock="1"/>
      </w:r>
      <w:r w:rsidRPr="00DE0F0E">
        <w:rPr>
          <w:noProof/>
          <w:lang w:val="en-CA"/>
        </w:rPr>
        <w:instrText xml:space="preserve"> SEQ Equation \* ARABIC \s 1 </w:instrText>
      </w:r>
      <w:r w:rsidRPr="00DE0F0E">
        <w:rPr>
          <w:noProof/>
          <w:lang w:val="en-CA"/>
        </w:rPr>
        <w:fldChar w:fldCharType="separate"/>
      </w:r>
      <w:r>
        <w:rPr>
          <w:noProof/>
          <w:lang w:val="en-CA"/>
        </w:rPr>
        <w:t>31</w:t>
      </w:r>
      <w:r w:rsidRPr="00DE0F0E">
        <w:rPr>
          <w:noProof/>
          <w:lang w:val="en-CA"/>
        </w:rPr>
        <w:fldChar w:fldCharType="end"/>
      </w:r>
      <w:r w:rsidRPr="00DE0F0E">
        <w:rPr>
          <w:noProof/>
          <w:lang w:val="en-CA"/>
        </w:rPr>
        <w:t>)</w:t>
      </w:r>
    </w:p>
    <w:bookmarkEnd w:id="8"/>
    <w:p w14:paraId="0CB81142" w14:textId="01A31B9D" w:rsidR="00E56537" w:rsidRDefault="00E56537" w:rsidP="00E56537">
      <w:pPr>
        <w:rPr>
          <w:ins w:id="10" w:author="Xin Zhao" w:date="2019-07-04T16:56:00Z"/>
          <w:noProof/>
          <w:color w:val="000000"/>
          <w:szCs w:val="21"/>
          <w:lang w:val="en-CA"/>
        </w:rPr>
      </w:pPr>
      <w:r w:rsidRPr="00DE0F0E">
        <w:rPr>
          <w:b/>
          <w:noProof/>
          <w:color w:val="000000"/>
          <w:szCs w:val="21"/>
          <w:lang w:val="en-CA"/>
        </w:rPr>
        <w:t>sps_affine_enabled_flag</w:t>
      </w:r>
      <w:r w:rsidRPr="00DE0F0E">
        <w:rPr>
          <w:noProof/>
          <w:color w:val="000000"/>
          <w:szCs w:val="21"/>
          <w:lang w:val="en-CA"/>
        </w:rPr>
        <w:t xml:space="preserve"> </w:t>
      </w:r>
      <w:r w:rsidRPr="00DE0F0E">
        <w:rPr>
          <w:noProof/>
          <w:lang w:val="en-CA"/>
        </w:rPr>
        <w:t xml:space="preserve">specifies whether affine model based motion compensation can be used for inter prediction. If sps_affine_enabled_flag is </w:t>
      </w:r>
      <w:r w:rsidRPr="00DE0F0E">
        <w:rPr>
          <w:noProof/>
          <w:color w:val="000000"/>
          <w:szCs w:val="21"/>
          <w:lang w:val="en-CA"/>
        </w:rPr>
        <w:t>equal to 0, the syntax shall be constrained such that no affine model based motion compensation</w:t>
      </w:r>
      <w:r w:rsidRPr="00DE0F0E">
        <w:rPr>
          <w:noProof/>
          <w:lang w:val="en-CA"/>
        </w:rPr>
        <w:t xml:space="preserve"> </w:t>
      </w:r>
      <w:r w:rsidRPr="00DE0F0E">
        <w:rPr>
          <w:noProof/>
          <w:color w:val="000000"/>
          <w:szCs w:val="21"/>
          <w:lang w:val="en-CA"/>
        </w:rPr>
        <w:t>is used in the CVS, and inter_affine_flag and cu_affine_type_flag are not present in coding unit syntax of the CVS. Otherwise (sps_affine_enabled_flag is equal to 1), affine model based motion compensation can be used in the CVS.</w:t>
      </w:r>
    </w:p>
    <w:p w14:paraId="6966F581" w14:textId="2DE53ACB" w:rsidR="00E2657C" w:rsidRDefault="00E2657C" w:rsidP="00E56537">
      <w:pPr>
        <w:rPr>
          <w:ins w:id="11" w:author="Xin Zhao" w:date="2019-07-04T16:56:00Z"/>
          <w:b/>
          <w:noProof/>
          <w:color w:val="000000"/>
          <w:szCs w:val="21"/>
          <w:lang w:val="en-CA"/>
        </w:rPr>
      </w:pPr>
    </w:p>
    <w:p w14:paraId="70B7E93B" w14:textId="374BC12D" w:rsidR="00E2657C" w:rsidRPr="00E2657C" w:rsidRDefault="00E2657C" w:rsidP="00E2657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12" w:author="Xin Zhao" w:date="2019-07-04T16:56:00Z"/>
          <w:b/>
          <w:sz w:val="20"/>
          <w:lang w:val="en-CA"/>
        </w:rPr>
      </w:pPr>
      <w:bookmarkStart w:id="13" w:name="_Ref398986432"/>
      <w:bookmarkStart w:id="14" w:name="_Toc415475846"/>
      <w:bookmarkStart w:id="15" w:name="_Toc423599121"/>
      <w:bookmarkStart w:id="16" w:name="_Toc423601625"/>
      <w:ins w:id="17" w:author="Xin Zhao" w:date="2019-07-04T16:56:00Z">
        <w:r>
          <w:rPr>
            <w:b/>
            <w:sz w:val="20"/>
            <w:lang w:val="en-CA"/>
          </w:rPr>
          <w:t>7.3.7.9</w:t>
        </w:r>
        <w:r>
          <w:rPr>
            <w:b/>
            <w:sz w:val="20"/>
            <w:lang w:val="en-CA"/>
          </w:rPr>
          <w:tab/>
        </w:r>
        <w:r w:rsidRPr="00E2657C">
          <w:rPr>
            <w:b/>
            <w:sz w:val="20"/>
            <w:lang w:val="en-CA"/>
          </w:rPr>
          <w:t>Transform tree syntax</w:t>
        </w:r>
        <w:bookmarkEnd w:id="13"/>
        <w:bookmarkEnd w:id="14"/>
        <w:bookmarkEnd w:id="15"/>
        <w:bookmarkEnd w:id="16"/>
      </w:ins>
    </w:p>
    <w:p w14:paraId="5A7B7165" w14:textId="77777777" w:rsidR="00E2657C" w:rsidRPr="00DE0F0E" w:rsidRDefault="00E2657C" w:rsidP="00E2657C">
      <w:pPr>
        <w:keepNext/>
        <w:rPr>
          <w:ins w:id="18" w:author="Xin Zhao" w:date="2019-07-04T16:56:00Z"/>
          <w:noProof/>
          <w:lang w:val="en-CA"/>
        </w:rPr>
      </w:pPr>
    </w:p>
    <w:tbl>
      <w:tblPr>
        <w:tblW w:w="9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5"/>
        <w:gridCol w:w="720"/>
        <w:tblGridChange w:id="19">
          <w:tblGrid>
            <w:gridCol w:w="9175"/>
            <w:gridCol w:w="720"/>
          </w:tblGrid>
        </w:tblGridChange>
      </w:tblGrid>
      <w:tr w:rsidR="00E2657C" w:rsidRPr="00DE0F0E" w14:paraId="71DE6E42" w14:textId="77777777" w:rsidTr="002B6204">
        <w:trPr>
          <w:cantSplit/>
          <w:jc w:val="center"/>
          <w:ins w:id="20" w:author="Xin Zhao" w:date="2019-07-04T16:56:00Z"/>
        </w:trPr>
        <w:tc>
          <w:tcPr>
            <w:tcW w:w="9175" w:type="dxa"/>
          </w:tcPr>
          <w:p w14:paraId="4CBA1E5C" w14:textId="77777777" w:rsidR="00E2657C" w:rsidRPr="00DE0F0E" w:rsidRDefault="00E2657C" w:rsidP="009E3E1B">
            <w:pPr>
              <w:pStyle w:val="tablesyntax"/>
              <w:spacing w:before="20" w:after="40"/>
              <w:rPr>
                <w:ins w:id="21" w:author="Xin Zhao" w:date="2019-07-04T16:56:00Z"/>
                <w:noProof/>
                <w:lang w:val="en-CA"/>
              </w:rPr>
            </w:pPr>
            <w:bookmarkStart w:id="22" w:name="_Hlk13160584"/>
            <w:ins w:id="23" w:author="Xin Zhao" w:date="2019-07-04T16:56:00Z">
              <w:r w:rsidRPr="00DE0F0E">
                <w:rPr>
                  <w:noProof/>
                  <w:lang w:val="en-CA"/>
                </w:rPr>
                <w:t>transform_tree( x0, y0, tbWidth, tbHeight , treeType) {</w:t>
              </w:r>
            </w:ins>
          </w:p>
        </w:tc>
        <w:tc>
          <w:tcPr>
            <w:tcW w:w="720" w:type="dxa"/>
          </w:tcPr>
          <w:p w14:paraId="1B2B9421" w14:textId="77777777" w:rsidR="00E2657C" w:rsidRPr="00DE0F0E" w:rsidRDefault="00E2657C" w:rsidP="009E3E1B">
            <w:pPr>
              <w:pStyle w:val="tableheading"/>
              <w:spacing w:before="20" w:after="40"/>
              <w:rPr>
                <w:ins w:id="24" w:author="Xin Zhao" w:date="2019-07-04T16:56:00Z"/>
                <w:noProof/>
                <w:lang w:val="en-CA"/>
              </w:rPr>
            </w:pPr>
            <w:ins w:id="25" w:author="Xin Zhao" w:date="2019-07-04T16:56:00Z">
              <w:r w:rsidRPr="00DE0F0E">
                <w:rPr>
                  <w:noProof/>
                  <w:lang w:val="en-CA"/>
                </w:rPr>
                <w:t>Descriptor</w:t>
              </w:r>
            </w:ins>
          </w:p>
        </w:tc>
      </w:tr>
      <w:tr w:rsidR="00E2657C" w:rsidRPr="00DE0F0E" w14:paraId="26190FB8" w14:textId="77777777" w:rsidTr="002B6204">
        <w:trPr>
          <w:cantSplit/>
          <w:jc w:val="center"/>
          <w:ins w:id="26" w:author="Xin Zhao" w:date="2019-07-04T16:56:00Z"/>
        </w:trPr>
        <w:tc>
          <w:tcPr>
            <w:tcW w:w="9175" w:type="dxa"/>
          </w:tcPr>
          <w:p w14:paraId="7D38C39F" w14:textId="77777777" w:rsidR="00E2657C" w:rsidRPr="00DE0F0E" w:rsidRDefault="00E2657C" w:rsidP="009E3E1B">
            <w:pPr>
              <w:pStyle w:val="tablesyntax"/>
              <w:spacing w:before="20" w:after="40"/>
              <w:rPr>
                <w:ins w:id="27" w:author="Xin Zhao" w:date="2019-07-04T16:56:00Z"/>
                <w:noProof/>
                <w:lang w:val="en-CA"/>
              </w:rPr>
            </w:pPr>
            <w:ins w:id="28" w:author="Xin Zhao" w:date="2019-07-04T16:56:00Z">
              <w:r w:rsidRPr="00DE0F0E">
                <w:rPr>
                  <w:noProof/>
                  <w:lang w:val="en-CA"/>
                </w:rPr>
                <w:tab/>
                <w:t>InferTuCbfLuma = 1</w:t>
              </w:r>
            </w:ins>
          </w:p>
        </w:tc>
        <w:tc>
          <w:tcPr>
            <w:tcW w:w="720" w:type="dxa"/>
          </w:tcPr>
          <w:p w14:paraId="05B5AF77" w14:textId="77777777" w:rsidR="00E2657C" w:rsidRPr="00DE0F0E" w:rsidRDefault="00E2657C" w:rsidP="009E3E1B">
            <w:pPr>
              <w:pStyle w:val="tableheading"/>
              <w:spacing w:before="20" w:after="40"/>
              <w:rPr>
                <w:ins w:id="29" w:author="Xin Zhao" w:date="2019-07-04T16:56:00Z"/>
                <w:b w:val="0"/>
                <w:noProof/>
                <w:lang w:val="en-CA"/>
              </w:rPr>
            </w:pPr>
          </w:p>
        </w:tc>
      </w:tr>
      <w:tr w:rsidR="00E2657C" w:rsidRPr="00DE0F0E" w14:paraId="74CD0DB1" w14:textId="77777777" w:rsidTr="002B6204">
        <w:trPr>
          <w:cantSplit/>
          <w:jc w:val="center"/>
          <w:ins w:id="30" w:author="Xin Zhao" w:date="2019-07-04T16:56:00Z"/>
        </w:trPr>
        <w:tc>
          <w:tcPr>
            <w:tcW w:w="9175" w:type="dxa"/>
          </w:tcPr>
          <w:p w14:paraId="2A7CD51F" w14:textId="77777777" w:rsidR="00E2657C" w:rsidRPr="00DE0F0E" w:rsidRDefault="00E2657C" w:rsidP="009E3E1B">
            <w:pPr>
              <w:pStyle w:val="tablesyntax"/>
              <w:spacing w:before="20" w:after="40"/>
              <w:rPr>
                <w:ins w:id="31" w:author="Xin Zhao" w:date="2019-07-04T16:56:00Z"/>
                <w:noProof/>
                <w:lang w:val="en-CA"/>
              </w:rPr>
            </w:pPr>
            <w:ins w:id="32" w:author="Xin Zhao" w:date="2019-07-04T16:56:00Z">
              <w:r w:rsidRPr="00DE0F0E">
                <w:rPr>
                  <w:noProof/>
                  <w:lang w:val="en-CA"/>
                </w:rPr>
                <w:tab/>
                <w:t>if( IntraSubPart</w:t>
              </w:r>
              <w:r>
                <w:rPr>
                  <w:noProof/>
                  <w:lang w:val="en-CA"/>
                </w:rPr>
                <w:t>itions</w:t>
              </w:r>
              <w:r w:rsidRPr="00DE0F0E">
                <w:rPr>
                  <w:noProof/>
                  <w:lang w:val="en-CA"/>
                </w:rPr>
                <w:t xml:space="preserve">SplitType = = NO_ISP_SPLIT </w:t>
              </w:r>
              <w:r>
                <w:rPr>
                  <w:noProof/>
                  <w:lang w:val="en-CA"/>
                </w:rPr>
                <w:t xml:space="preserve"> &amp;&amp;  !</w:t>
              </w:r>
              <w:r w:rsidRPr="00DE0F0E">
                <w:rPr>
                  <w:noProof/>
                  <w:lang w:val="en-CA"/>
                </w:rPr>
                <w:t>cu_sbt_flag</w:t>
              </w:r>
              <w:r>
                <w:rPr>
                  <w:noProof/>
                  <w:lang w:val="en-CA"/>
                </w:rPr>
                <w:t xml:space="preserve"> </w:t>
              </w:r>
              <w:r w:rsidRPr="00DE0F0E">
                <w:rPr>
                  <w:noProof/>
                  <w:lang w:val="en-CA"/>
                </w:rPr>
                <w:t>) {</w:t>
              </w:r>
            </w:ins>
          </w:p>
        </w:tc>
        <w:tc>
          <w:tcPr>
            <w:tcW w:w="720" w:type="dxa"/>
          </w:tcPr>
          <w:p w14:paraId="1208C07C" w14:textId="77777777" w:rsidR="00E2657C" w:rsidRPr="00DE0F0E" w:rsidRDefault="00E2657C" w:rsidP="009E3E1B">
            <w:pPr>
              <w:pStyle w:val="tableheading"/>
              <w:spacing w:before="20" w:after="40"/>
              <w:rPr>
                <w:ins w:id="33" w:author="Xin Zhao" w:date="2019-07-04T16:56:00Z"/>
                <w:b w:val="0"/>
                <w:noProof/>
                <w:lang w:val="en-CA"/>
              </w:rPr>
            </w:pPr>
          </w:p>
        </w:tc>
      </w:tr>
      <w:tr w:rsidR="00E2657C" w:rsidRPr="00DE0F0E" w14:paraId="7EDD9426" w14:textId="77777777" w:rsidTr="002B6204">
        <w:trPr>
          <w:cantSplit/>
          <w:jc w:val="center"/>
          <w:ins w:id="34" w:author="Xin Zhao" w:date="2019-07-04T16:56:00Z"/>
        </w:trPr>
        <w:tc>
          <w:tcPr>
            <w:tcW w:w="9175" w:type="dxa"/>
          </w:tcPr>
          <w:p w14:paraId="7993256D" w14:textId="10BEE922" w:rsidR="00E2657C" w:rsidRPr="00DE0F0E" w:rsidRDefault="00E2657C" w:rsidP="009E3E1B">
            <w:pPr>
              <w:pStyle w:val="tablesyntax"/>
              <w:spacing w:before="20" w:after="40"/>
              <w:rPr>
                <w:ins w:id="35" w:author="Xin Zhao" w:date="2019-07-04T16:56:00Z"/>
                <w:noProof/>
                <w:lang w:val="en-CA"/>
              </w:rPr>
            </w:pPr>
            <w:ins w:id="36" w:author="Xin Zhao" w:date="2019-07-04T16:56:00Z">
              <w:r w:rsidRPr="00DE0F0E">
                <w:rPr>
                  <w:noProof/>
                  <w:lang w:val="en-CA"/>
                </w:rPr>
                <w:tab/>
              </w:r>
              <w:r w:rsidRPr="00DE0F0E">
                <w:rPr>
                  <w:noProof/>
                  <w:lang w:val="en-CA"/>
                </w:rPr>
                <w:tab/>
                <w:t>if( tbWidth  &gt;  Max</w:t>
              </w:r>
              <w:r w:rsidRPr="002B6204">
                <w:rPr>
                  <w:noProof/>
                  <w:lang w:val="en-CA"/>
                </w:rPr>
                <w:t>T</w:t>
              </w:r>
              <w:r w:rsidRPr="00DE0F0E">
                <w:rPr>
                  <w:noProof/>
                  <w:lang w:val="en-CA"/>
                </w:rPr>
                <w:t xml:space="preserve">bSizeY  | |  tbHeight </w:t>
              </w:r>
            </w:ins>
            <w:ins w:id="37" w:author="Xin Zhao" w:date="2019-07-04T18:03:00Z">
              <w:r w:rsidR="004674B5">
                <w:rPr>
                  <w:noProof/>
                  <w:lang w:val="en-CA"/>
                </w:rPr>
                <w:t xml:space="preserve"> </w:t>
              </w:r>
            </w:ins>
            <w:ins w:id="38" w:author="Xin Zhao" w:date="2019-07-04T16:56:00Z">
              <w:r w:rsidRPr="00DE0F0E">
                <w:rPr>
                  <w:noProof/>
                  <w:lang w:val="en-CA"/>
                </w:rPr>
                <w:t xml:space="preserve">&gt; </w:t>
              </w:r>
            </w:ins>
            <w:ins w:id="39" w:author="Xin Zhao" w:date="2019-07-04T18:03:00Z">
              <w:r w:rsidR="004674B5">
                <w:rPr>
                  <w:noProof/>
                  <w:lang w:val="en-CA"/>
                </w:rPr>
                <w:t xml:space="preserve"> </w:t>
              </w:r>
            </w:ins>
            <w:ins w:id="40" w:author="Xin Zhao" w:date="2019-07-04T16:56:00Z">
              <w:r w:rsidRPr="00DE0F0E">
                <w:rPr>
                  <w:noProof/>
                  <w:lang w:val="en-CA"/>
                </w:rPr>
                <w:t>Max</w:t>
              </w:r>
            </w:ins>
            <w:ins w:id="41" w:author="Xin Zhao" w:date="2019-07-04T16:58:00Z">
              <w:r w:rsidRPr="002B6204">
                <w:rPr>
                  <w:noProof/>
                  <w:lang w:val="en-CA"/>
                </w:rPr>
                <w:t>T</w:t>
              </w:r>
            </w:ins>
            <w:ins w:id="42" w:author="Xin Zhao" w:date="2019-07-04T16:56:00Z">
              <w:r w:rsidRPr="00DE0F0E">
                <w:rPr>
                  <w:noProof/>
                  <w:lang w:val="en-CA"/>
                </w:rPr>
                <w:t>bSizeY</w:t>
              </w:r>
              <w:r w:rsidRPr="00DE0F0E">
                <w:rPr>
                  <w:noProof/>
                  <w:lang w:val="en-CA" w:eastAsia="ko-KR"/>
                </w:rPr>
                <w:t xml:space="preserve"> </w:t>
              </w:r>
              <w:r w:rsidRPr="00DE0F0E">
                <w:rPr>
                  <w:noProof/>
                  <w:lang w:val="en-CA"/>
                </w:rPr>
                <w:t>) {</w:t>
              </w:r>
            </w:ins>
          </w:p>
        </w:tc>
        <w:tc>
          <w:tcPr>
            <w:tcW w:w="720" w:type="dxa"/>
          </w:tcPr>
          <w:p w14:paraId="1D0FB69E" w14:textId="77777777" w:rsidR="00E2657C" w:rsidRPr="00DE0F0E" w:rsidRDefault="00E2657C" w:rsidP="009E3E1B">
            <w:pPr>
              <w:pStyle w:val="tableheading"/>
              <w:spacing w:before="20" w:after="40"/>
              <w:rPr>
                <w:ins w:id="43" w:author="Xin Zhao" w:date="2019-07-04T16:56:00Z"/>
                <w:b w:val="0"/>
                <w:noProof/>
                <w:lang w:val="en-CA"/>
              </w:rPr>
            </w:pPr>
          </w:p>
        </w:tc>
      </w:tr>
      <w:tr w:rsidR="005F6D7F" w:rsidRPr="00DE0F0E" w14:paraId="703C7776" w14:textId="77777777" w:rsidTr="009E3E1B">
        <w:trPr>
          <w:cantSplit/>
          <w:jc w:val="center"/>
          <w:ins w:id="44" w:author="Xin Zhao" w:date="2019-07-04T17:25:00Z"/>
        </w:trPr>
        <w:tc>
          <w:tcPr>
            <w:tcW w:w="9175" w:type="dxa"/>
          </w:tcPr>
          <w:p w14:paraId="430D1811" w14:textId="020C13BB" w:rsidR="005F6D7F" w:rsidRPr="002B6204" w:rsidRDefault="005F6D7F" w:rsidP="009E3E1B">
            <w:pPr>
              <w:pStyle w:val="tablesyntax"/>
              <w:spacing w:before="20" w:after="40"/>
              <w:rPr>
                <w:ins w:id="45" w:author="Xin Zhao" w:date="2019-07-04T17:25:00Z"/>
                <w:noProof/>
                <w:highlight w:val="green"/>
                <w:lang w:val="en-CA"/>
              </w:rPr>
            </w:pPr>
            <w:ins w:id="46" w:author="Xin Zhao" w:date="2019-07-04T17:25:00Z">
              <w:r w:rsidRPr="002B6204">
                <w:rPr>
                  <w:noProof/>
                  <w:highlight w:val="green"/>
                  <w:lang w:val="en-CA"/>
                </w:rPr>
                <w:tab/>
              </w:r>
              <w:r w:rsidRPr="002B6204">
                <w:rPr>
                  <w:noProof/>
                  <w:highlight w:val="green"/>
                  <w:lang w:val="en-CA"/>
                </w:rPr>
                <w:tab/>
              </w:r>
              <w:r w:rsidRPr="002B6204">
                <w:rPr>
                  <w:noProof/>
                  <w:highlight w:val="green"/>
                  <w:lang w:val="en-CA"/>
                </w:rPr>
                <w:tab/>
              </w:r>
              <w:r w:rsidRPr="002B6204">
                <w:rPr>
                  <w:noProof/>
                  <w:highlight w:val="green"/>
                  <w:lang w:val="en-CA"/>
                </w:rPr>
                <w:t>split</w:t>
              </w:r>
            </w:ins>
            <w:ins w:id="47" w:author="Xin Zhao" w:date="2019-07-04T17:41:00Z">
              <w:r w:rsidR="009E1350">
                <w:rPr>
                  <w:noProof/>
                  <w:highlight w:val="green"/>
                  <w:lang w:val="en-CA"/>
                </w:rPr>
                <w:t>Ve</w:t>
              </w:r>
            </w:ins>
            <w:ins w:id="48" w:author="Xin Zhao" w:date="2019-07-04T17:25:00Z">
              <w:r w:rsidRPr="002B6204">
                <w:rPr>
                  <w:noProof/>
                  <w:highlight w:val="green"/>
                  <w:lang w:val="en-CA"/>
                </w:rPr>
                <w:t xml:space="preserve">r  =  </w:t>
              </w:r>
            </w:ins>
            <w:ins w:id="49" w:author="Xin Zhao" w:date="2019-07-04T17:28:00Z">
              <w:r w:rsidR="00530180">
                <w:rPr>
                  <w:noProof/>
                  <w:highlight w:val="green"/>
                  <w:lang w:val="en-CA"/>
                </w:rPr>
                <w:t xml:space="preserve">( </w:t>
              </w:r>
            </w:ins>
            <w:ins w:id="50" w:author="Xin Zhao" w:date="2019-07-04T17:25:00Z">
              <w:r w:rsidRPr="002B6204">
                <w:rPr>
                  <w:noProof/>
                  <w:highlight w:val="green"/>
                  <w:lang w:val="en-CA"/>
                </w:rPr>
                <w:t>tbWidth &gt; Max</w:t>
              </w:r>
            </w:ins>
            <w:ins w:id="51" w:author="Xin Zhao" w:date="2019-07-04T17:49:00Z">
              <w:r w:rsidR="00CC1FD2">
                <w:rPr>
                  <w:noProof/>
                  <w:highlight w:val="green"/>
                  <w:lang w:val="en-CA"/>
                </w:rPr>
                <w:t>T</w:t>
              </w:r>
            </w:ins>
            <w:ins w:id="52" w:author="Xin Zhao" w:date="2019-07-04T17:25:00Z">
              <w:r w:rsidRPr="002B6204">
                <w:rPr>
                  <w:noProof/>
                  <w:highlight w:val="green"/>
                  <w:lang w:val="en-CA"/>
                </w:rPr>
                <w:t xml:space="preserve">bSizeY </w:t>
              </w:r>
              <w:r w:rsidRPr="002B6204">
                <w:rPr>
                  <w:noProof/>
                  <w:highlight w:val="green"/>
                  <w:lang w:val="en-CA"/>
                </w:rPr>
                <w:t xml:space="preserve">&amp;&amp; </w:t>
              </w:r>
              <w:r w:rsidRPr="002B6204">
                <w:rPr>
                  <w:noProof/>
                  <w:highlight w:val="green"/>
                  <w:lang w:val="en-CA"/>
                </w:rPr>
                <w:t>tbWidth &gt; tbHeight</w:t>
              </w:r>
            </w:ins>
            <w:ins w:id="53" w:author="Xin Zhao" w:date="2019-07-04T17:27:00Z">
              <w:r w:rsidR="00D8261B">
                <w:rPr>
                  <w:noProof/>
                  <w:highlight w:val="green"/>
                  <w:lang w:val="en-CA"/>
                </w:rPr>
                <w:t xml:space="preserve"> </w:t>
              </w:r>
            </w:ins>
            <w:ins w:id="54" w:author="Xin Zhao" w:date="2019-07-04T17:29:00Z">
              <w:r w:rsidR="00530180">
                <w:rPr>
                  <w:noProof/>
                  <w:highlight w:val="green"/>
                  <w:lang w:val="en-CA"/>
                </w:rPr>
                <w:t xml:space="preserve">) </w:t>
              </w:r>
            </w:ins>
            <w:ins w:id="55" w:author="Xin Zhao" w:date="2019-07-04T17:27:00Z">
              <w:r w:rsidR="00D8261B">
                <w:rPr>
                  <w:noProof/>
                  <w:highlight w:val="green"/>
                  <w:lang w:val="en-CA"/>
                </w:rPr>
                <w:t>? 1 : 0</w:t>
              </w:r>
            </w:ins>
          </w:p>
        </w:tc>
        <w:tc>
          <w:tcPr>
            <w:tcW w:w="720" w:type="dxa"/>
          </w:tcPr>
          <w:p w14:paraId="68611A57" w14:textId="77777777" w:rsidR="005F6D7F" w:rsidRPr="00DE0F0E" w:rsidRDefault="005F6D7F" w:rsidP="009E3E1B">
            <w:pPr>
              <w:pStyle w:val="tableheading"/>
              <w:spacing w:before="20" w:after="40"/>
              <w:rPr>
                <w:ins w:id="56" w:author="Xin Zhao" w:date="2019-07-04T17:25:00Z"/>
                <w:b w:val="0"/>
                <w:noProof/>
                <w:lang w:val="en-CA"/>
              </w:rPr>
            </w:pPr>
          </w:p>
        </w:tc>
      </w:tr>
      <w:tr w:rsidR="00E2657C" w:rsidRPr="00DE0F0E" w14:paraId="16EE6F4E" w14:textId="77777777" w:rsidTr="002B6204">
        <w:trPr>
          <w:cantSplit/>
          <w:jc w:val="center"/>
          <w:ins w:id="57" w:author="Xin Zhao" w:date="2019-07-04T16:56:00Z"/>
        </w:trPr>
        <w:tc>
          <w:tcPr>
            <w:tcW w:w="9175" w:type="dxa"/>
          </w:tcPr>
          <w:p w14:paraId="15898452" w14:textId="3E77AB27" w:rsidR="00E2657C" w:rsidRPr="002B6204" w:rsidRDefault="00E2657C" w:rsidP="009E3E1B">
            <w:pPr>
              <w:pStyle w:val="tablesyntax"/>
              <w:spacing w:before="20" w:after="40"/>
              <w:rPr>
                <w:ins w:id="58" w:author="Xin Zhao" w:date="2019-07-04T16:56:00Z"/>
                <w:noProof/>
                <w:lang w:val="en-CA"/>
              </w:rPr>
            </w:pPr>
            <w:ins w:id="59" w:author="Xin Zhao" w:date="2019-07-04T16:56:00Z">
              <w:r w:rsidRPr="002B6204">
                <w:rPr>
                  <w:noProof/>
                  <w:lang w:val="en-CA"/>
                </w:rPr>
                <w:tab/>
              </w:r>
              <w:r w:rsidRPr="002B6204">
                <w:rPr>
                  <w:noProof/>
                  <w:lang w:val="en-CA"/>
                </w:rPr>
                <w:tab/>
              </w:r>
              <w:r w:rsidRPr="002B6204">
                <w:rPr>
                  <w:noProof/>
                  <w:lang w:val="en-CA"/>
                </w:rPr>
                <w:tab/>
                <w:t xml:space="preserve">trafoWidth  =  </w:t>
              </w:r>
              <w:r w:rsidRPr="002B6204">
                <w:rPr>
                  <w:strike/>
                  <w:noProof/>
                  <w:color w:val="FF0000"/>
                  <w:lang w:val="en-CA"/>
                </w:rPr>
                <w:t>( tbWidth &gt; Max</w:t>
              </w:r>
            </w:ins>
            <w:ins w:id="60" w:author="Xin Zhao" w:date="2019-07-04T16:58:00Z">
              <w:r w:rsidRPr="002B6204">
                <w:rPr>
                  <w:strike/>
                  <w:noProof/>
                  <w:color w:val="FF0000"/>
                  <w:lang w:val="en-CA"/>
                </w:rPr>
                <w:t>T</w:t>
              </w:r>
            </w:ins>
            <w:ins w:id="61" w:author="Xin Zhao" w:date="2019-07-04T16:56:00Z">
              <w:r w:rsidRPr="002B6204">
                <w:rPr>
                  <w:strike/>
                  <w:noProof/>
                  <w:color w:val="FF0000"/>
                  <w:lang w:val="en-CA"/>
                </w:rPr>
                <w:t>bSizeY</w:t>
              </w:r>
            </w:ins>
            <w:ins w:id="62" w:author="Xin Zhao" w:date="2019-07-04T17:28:00Z">
              <w:r w:rsidR="00530180" w:rsidRPr="002B6204">
                <w:rPr>
                  <w:strike/>
                  <w:noProof/>
                  <w:color w:val="FF0000"/>
                  <w:lang w:val="en-CA"/>
                </w:rPr>
                <w:t xml:space="preserve"> </w:t>
              </w:r>
            </w:ins>
            <w:ins w:id="63" w:author="Xin Zhao" w:date="2019-07-04T16:56:00Z">
              <w:r w:rsidRPr="002B6204">
                <w:rPr>
                  <w:strike/>
                  <w:noProof/>
                  <w:color w:val="FF0000"/>
                  <w:lang w:val="en-CA"/>
                </w:rPr>
                <w:t>)</w:t>
              </w:r>
              <w:r w:rsidRPr="002B6204">
                <w:rPr>
                  <w:noProof/>
                  <w:color w:val="FF0000"/>
                  <w:lang w:val="en-CA"/>
                </w:rPr>
                <w:t xml:space="preserve"> </w:t>
              </w:r>
            </w:ins>
            <w:ins w:id="64" w:author="Xin Zhao" w:date="2019-07-04T17:32:00Z">
              <w:r w:rsidR="001A4077" w:rsidRPr="004F415A">
                <w:rPr>
                  <w:noProof/>
                  <w:highlight w:val="green"/>
                  <w:lang w:val="en-CA"/>
                </w:rPr>
                <w:t>split</w:t>
              </w:r>
            </w:ins>
            <w:ins w:id="65" w:author="Xin Zhao" w:date="2019-07-04T17:41:00Z">
              <w:r w:rsidR="009E1350">
                <w:rPr>
                  <w:noProof/>
                  <w:highlight w:val="green"/>
                  <w:lang w:val="en-CA"/>
                </w:rPr>
                <w:t>Ve</w:t>
              </w:r>
            </w:ins>
            <w:ins w:id="66" w:author="Xin Zhao" w:date="2019-07-04T17:32:00Z">
              <w:r w:rsidR="001A4077" w:rsidRPr="004F415A">
                <w:rPr>
                  <w:noProof/>
                  <w:highlight w:val="green"/>
                  <w:lang w:val="en-CA"/>
                </w:rPr>
                <w:t>r</w:t>
              </w:r>
              <w:r w:rsidR="001A4077" w:rsidRPr="002B6204">
                <w:rPr>
                  <w:noProof/>
                  <w:lang w:val="en-CA"/>
                </w:rPr>
                <w:t xml:space="preserve"> </w:t>
              </w:r>
            </w:ins>
            <w:ins w:id="67" w:author="Xin Zhao" w:date="2019-07-04T16:56:00Z">
              <w:r w:rsidRPr="002B6204">
                <w:rPr>
                  <w:noProof/>
                  <w:lang w:val="en-CA"/>
                </w:rPr>
                <w:t>?</w:t>
              </w:r>
            </w:ins>
            <w:ins w:id="68" w:author="Xin Zhao" w:date="2019-07-04T17:32:00Z">
              <w:r w:rsidR="001A4077">
                <w:rPr>
                  <w:noProof/>
                  <w:lang w:val="en-CA"/>
                </w:rPr>
                <w:t xml:space="preserve"> </w:t>
              </w:r>
            </w:ins>
            <w:ins w:id="69" w:author="Xin Zhao" w:date="2019-07-04T16:56:00Z">
              <w:r w:rsidRPr="002B6204">
                <w:rPr>
                  <w:noProof/>
                  <w:lang w:val="en-CA"/>
                </w:rPr>
                <w:t>(tbWidth / 2) : tbWidth</w:t>
              </w:r>
            </w:ins>
          </w:p>
        </w:tc>
        <w:tc>
          <w:tcPr>
            <w:tcW w:w="720" w:type="dxa"/>
          </w:tcPr>
          <w:p w14:paraId="57A603D9" w14:textId="77777777" w:rsidR="00E2657C" w:rsidRPr="00DE0F0E" w:rsidRDefault="00E2657C" w:rsidP="009E3E1B">
            <w:pPr>
              <w:pStyle w:val="tableheading"/>
              <w:spacing w:before="20" w:after="40"/>
              <w:rPr>
                <w:ins w:id="70" w:author="Xin Zhao" w:date="2019-07-04T16:56:00Z"/>
                <w:b w:val="0"/>
                <w:noProof/>
                <w:lang w:val="en-CA"/>
              </w:rPr>
            </w:pPr>
          </w:p>
        </w:tc>
      </w:tr>
      <w:tr w:rsidR="00E2657C" w:rsidRPr="00DE0F0E" w14:paraId="093146BA" w14:textId="77777777" w:rsidTr="002B6204">
        <w:trPr>
          <w:cantSplit/>
          <w:jc w:val="center"/>
          <w:ins w:id="71" w:author="Xin Zhao" w:date="2019-07-04T16:56:00Z"/>
        </w:trPr>
        <w:tc>
          <w:tcPr>
            <w:tcW w:w="9175" w:type="dxa"/>
          </w:tcPr>
          <w:p w14:paraId="5430C426" w14:textId="540613F9" w:rsidR="00E2657C" w:rsidRPr="002B6204" w:rsidRDefault="00E2657C" w:rsidP="009E3E1B">
            <w:pPr>
              <w:pStyle w:val="tablesyntax"/>
              <w:spacing w:before="20" w:after="40"/>
              <w:rPr>
                <w:ins w:id="72" w:author="Xin Zhao" w:date="2019-07-04T16:56:00Z"/>
                <w:noProof/>
                <w:lang w:val="en-CA"/>
              </w:rPr>
            </w:pPr>
            <w:ins w:id="73" w:author="Xin Zhao" w:date="2019-07-04T16:56:00Z">
              <w:r w:rsidRPr="002B6204">
                <w:rPr>
                  <w:noProof/>
                  <w:lang w:val="en-CA"/>
                </w:rPr>
                <w:tab/>
              </w:r>
              <w:r w:rsidRPr="002B6204">
                <w:rPr>
                  <w:noProof/>
                  <w:lang w:val="en-CA"/>
                </w:rPr>
                <w:tab/>
              </w:r>
              <w:r w:rsidRPr="002B6204">
                <w:rPr>
                  <w:noProof/>
                  <w:lang w:val="en-CA"/>
                </w:rPr>
                <w:tab/>
                <w:t xml:space="preserve">trafoHeight  =  </w:t>
              </w:r>
              <w:r w:rsidRPr="002B6204">
                <w:rPr>
                  <w:strike/>
                  <w:noProof/>
                  <w:color w:val="FF0000"/>
                  <w:lang w:val="en-CA"/>
                </w:rPr>
                <w:t>( tbHeight &gt; Max</w:t>
              </w:r>
            </w:ins>
            <w:ins w:id="74" w:author="Xin Zhao" w:date="2019-07-04T16:58:00Z">
              <w:r w:rsidRPr="002B6204">
                <w:rPr>
                  <w:strike/>
                  <w:noProof/>
                  <w:color w:val="FF0000"/>
                  <w:lang w:val="en-CA"/>
                </w:rPr>
                <w:t>T</w:t>
              </w:r>
            </w:ins>
            <w:ins w:id="75" w:author="Xin Zhao" w:date="2019-07-04T16:56:00Z">
              <w:r w:rsidRPr="002B6204">
                <w:rPr>
                  <w:strike/>
                  <w:noProof/>
                  <w:color w:val="FF0000"/>
                  <w:lang w:val="en-CA"/>
                </w:rPr>
                <w:t>bSizeY</w:t>
              </w:r>
            </w:ins>
            <w:ins w:id="76" w:author="Xin Zhao" w:date="2019-07-04T17:28:00Z">
              <w:r w:rsidR="00530180" w:rsidRPr="002B6204">
                <w:rPr>
                  <w:strike/>
                  <w:noProof/>
                  <w:color w:val="FF0000"/>
                  <w:lang w:val="en-CA"/>
                </w:rPr>
                <w:t xml:space="preserve"> </w:t>
              </w:r>
            </w:ins>
            <w:ins w:id="77" w:author="Xin Zhao" w:date="2019-07-04T16:56:00Z">
              <w:r w:rsidRPr="002B6204">
                <w:rPr>
                  <w:strike/>
                  <w:noProof/>
                  <w:color w:val="FF0000"/>
                  <w:lang w:val="en-CA"/>
                </w:rPr>
                <w:t>)</w:t>
              </w:r>
              <w:r w:rsidRPr="002B6204">
                <w:rPr>
                  <w:noProof/>
                  <w:color w:val="FF0000"/>
                  <w:lang w:val="en-CA"/>
                </w:rPr>
                <w:t xml:space="preserve"> </w:t>
              </w:r>
            </w:ins>
            <w:ins w:id="78" w:author="Xin Zhao" w:date="2019-07-04T18:05:00Z">
              <w:r w:rsidR="00937B72" w:rsidRPr="002B6204">
                <w:rPr>
                  <w:noProof/>
                  <w:highlight w:val="green"/>
                  <w:lang w:val="en-CA"/>
                </w:rPr>
                <w:t>!</w:t>
              </w:r>
            </w:ins>
            <w:ins w:id="79" w:author="Xin Zhao" w:date="2019-07-04T17:32:00Z">
              <w:r w:rsidR="001A4077" w:rsidRPr="004F415A">
                <w:rPr>
                  <w:noProof/>
                  <w:highlight w:val="green"/>
                  <w:lang w:val="en-CA"/>
                </w:rPr>
                <w:t>split</w:t>
              </w:r>
            </w:ins>
            <w:ins w:id="80" w:author="Xin Zhao" w:date="2019-07-04T18:04:00Z">
              <w:r w:rsidR="00BC483C">
                <w:rPr>
                  <w:noProof/>
                  <w:highlight w:val="green"/>
                  <w:lang w:val="en-CA"/>
                </w:rPr>
                <w:t>Ve</w:t>
              </w:r>
            </w:ins>
            <w:ins w:id="81" w:author="Xin Zhao" w:date="2019-07-04T17:32:00Z">
              <w:r w:rsidR="001A4077" w:rsidRPr="004F415A">
                <w:rPr>
                  <w:noProof/>
                  <w:highlight w:val="green"/>
                  <w:lang w:val="en-CA"/>
                </w:rPr>
                <w:t>r</w:t>
              </w:r>
              <w:r w:rsidR="001A4077" w:rsidRPr="002B6204">
                <w:rPr>
                  <w:noProof/>
                  <w:lang w:val="en-CA"/>
                </w:rPr>
                <w:t xml:space="preserve"> </w:t>
              </w:r>
            </w:ins>
            <w:ins w:id="82" w:author="Xin Zhao" w:date="2019-07-04T16:56:00Z">
              <w:r w:rsidRPr="002B6204">
                <w:rPr>
                  <w:noProof/>
                  <w:lang w:val="en-CA"/>
                </w:rPr>
                <w:t>? (tbHeight / 2) : tbHeight</w:t>
              </w:r>
            </w:ins>
          </w:p>
        </w:tc>
        <w:tc>
          <w:tcPr>
            <w:tcW w:w="720" w:type="dxa"/>
          </w:tcPr>
          <w:p w14:paraId="6DE1C436" w14:textId="77777777" w:rsidR="00E2657C" w:rsidRPr="00DE0F0E" w:rsidRDefault="00E2657C" w:rsidP="009E3E1B">
            <w:pPr>
              <w:pStyle w:val="tableheading"/>
              <w:spacing w:before="20" w:after="40"/>
              <w:rPr>
                <w:ins w:id="83" w:author="Xin Zhao" w:date="2019-07-04T16:56:00Z"/>
                <w:b w:val="0"/>
                <w:noProof/>
                <w:lang w:val="en-CA"/>
              </w:rPr>
            </w:pPr>
          </w:p>
        </w:tc>
      </w:tr>
      <w:tr w:rsidR="00E2657C" w:rsidRPr="00DE0F0E" w14:paraId="6B76E2CD" w14:textId="77777777" w:rsidTr="002B6204">
        <w:trPr>
          <w:cantSplit/>
          <w:jc w:val="center"/>
          <w:ins w:id="84" w:author="Xin Zhao" w:date="2019-07-04T16:56:00Z"/>
        </w:trPr>
        <w:tc>
          <w:tcPr>
            <w:tcW w:w="9175" w:type="dxa"/>
          </w:tcPr>
          <w:p w14:paraId="427311D5" w14:textId="77777777" w:rsidR="00E2657C" w:rsidRPr="00DE0F0E" w:rsidRDefault="00E2657C" w:rsidP="009E3E1B">
            <w:pPr>
              <w:pStyle w:val="tablesyntax"/>
              <w:spacing w:before="20" w:after="40"/>
              <w:rPr>
                <w:ins w:id="85" w:author="Xin Zhao" w:date="2019-07-04T16:56:00Z"/>
                <w:noProof/>
                <w:lang w:val="en-CA"/>
              </w:rPr>
            </w:pPr>
            <w:ins w:id="86" w:author="Xin Zhao" w:date="2019-07-04T16:56:00Z">
              <w:r w:rsidRPr="00DE0F0E">
                <w:rPr>
                  <w:noProof/>
                  <w:lang w:val="en-CA"/>
                </w:rPr>
                <w:tab/>
              </w:r>
              <w:r w:rsidRPr="00DE0F0E">
                <w:rPr>
                  <w:noProof/>
                  <w:lang w:val="en-CA"/>
                </w:rPr>
                <w:tab/>
              </w:r>
              <w:r w:rsidRPr="00DE0F0E">
                <w:rPr>
                  <w:noProof/>
                  <w:lang w:val="en-CA"/>
                </w:rPr>
                <w:tab/>
                <w:t>transform_tree( x0, y0, trafoWidth,  trafoHeight )</w:t>
              </w:r>
            </w:ins>
          </w:p>
        </w:tc>
        <w:tc>
          <w:tcPr>
            <w:tcW w:w="720" w:type="dxa"/>
          </w:tcPr>
          <w:p w14:paraId="537FDE10" w14:textId="77777777" w:rsidR="00E2657C" w:rsidRPr="00DE0F0E" w:rsidRDefault="00E2657C" w:rsidP="009E3E1B">
            <w:pPr>
              <w:pStyle w:val="tableheading"/>
              <w:spacing w:before="20" w:after="40"/>
              <w:rPr>
                <w:ins w:id="87" w:author="Xin Zhao" w:date="2019-07-04T16:56:00Z"/>
                <w:b w:val="0"/>
                <w:noProof/>
                <w:lang w:val="en-CA"/>
              </w:rPr>
            </w:pPr>
          </w:p>
        </w:tc>
      </w:tr>
      <w:tr w:rsidR="00E2657C" w:rsidRPr="00DE0F0E" w14:paraId="723B4827" w14:textId="77777777" w:rsidTr="002B6204">
        <w:trPr>
          <w:cantSplit/>
          <w:jc w:val="center"/>
          <w:ins w:id="88" w:author="Xin Zhao" w:date="2019-07-04T16:56:00Z"/>
        </w:trPr>
        <w:tc>
          <w:tcPr>
            <w:tcW w:w="9175" w:type="dxa"/>
          </w:tcPr>
          <w:p w14:paraId="4AE7CE41" w14:textId="365DED00" w:rsidR="00E2657C" w:rsidRPr="002B6204" w:rsidRDefault="00E2657C" w:rsidP="009E3E1B">
            <w:pPr>
              <w:pStyle w:val="tablesyntax"/>
              <w:spacing w:before="20" w:after="40"/>
              <w:rPr>
                <w:ins w:id="89" w:author="Xin Zhao" w:date="2019-07-04T16:56:00Z"/>
                <w:rFonts w:eastAsiaTheme="minorEastAsia" w:hint="eastAsia"/>
                <w:noProof/>
                <w:lang w:val="en-CA" w:eastAsia="zh-CN"/>
              </w:rPr>
            </w:pPr>
            <w:ins w:id="90" w:author="Xin Zhao" w:date="2019-07-04T16:56:00Z">
              <w:r w:rsidRPr="00DE0F0E">
                <w:rPr>
                  <w:noProof/>
                  <w:lang w:val="en-CA"/>
                </w:rPr>
                <w:tab/>
              </w:r>
              <w:r w:rsidRPr="00DE0F0E">
                <w:rPr>
                  <w:noProof/>
                  <w:lang w:val="en-CA"/>
                </w:rPr>
                <w:tab/>
              </w:r>
              <w:r w:rsidRPr="00DE0F0E">
                <w:rPr>
                  <w:noProof/>
                  <w:lang w:val="en-CA"/>
                </w:rPr>
                <w:tab/>
                <w:t xml:space="preserve">if( </w:t>
              </w:r>
              <w:r w:rsidRPr="002B6204">
                <w:rPr>
                  <w:strike/>
                  <w:noProof/>
                  <w:color w:val="FF0000"/>
                  <w:lang w:val="en-CA"/>
                </w:rPr>
                <w:t>tbWidth  &gt;  Max</w:t>
              </w:r>
            </w:ins>
            <w:ins w:id="91" w:author="Xin Zhao" w:date="2019-07-04T16:58:00Z">
              <w:r w:rsidRPr="002B6204">
                <w:rPr>
                  <w:strike/>
                  <w:noProof/>
                  <w:color w:val="FF0000"/>
                  <w:lang w:val="en-CA"/>
                </w:rPr>
                <w:t>T</w:t>
              </w:r>
            </w:ins>
            <w:ins w:id="92" w:author="Xin Zhao" w:date="2019-07-04T16:56:00Z">
              <w:r w:rsidRPr="002B6204">
                <w:rPr>
                  <w:strike/>
                  <w:noProof/>
                  <w:color w:val="FF0000"/>
                  <w:lang w:val="en-CA"/>
                </w:rPr>
                <w:t>bSizeY</w:t>
              </w:r>
              <w:r w:rsidRPr="002B6204">
                <w:rPr>
                  <w:noProof/>
                  <w:color w:val="FF0000"/>
                  <w:lang w:val="en-CA"/>
                </w:rPr>
                <w:t xml:space="preserve"> </w:t>
              </w:r>
            </w:ins>
            <w:ins w:id="93" w:author="Xin Zhao" w:date="2019-07-04T17:29:00Z">
              <w:r w:rsidR="00D52E70" w:rsidRPr="004F415A">
                <w:rPr>
                  <w:noProof/>
                  <w:highlight w:val="green"/>
                  <w:lang w:val="en-CA"/>
                </w:rPr>
                <w:t>split</w:t>
              </w:r>
            </w:ins>
            <w:ins w:id="94" w:author="Xin Zhao" w:date="2019-07-04T17:41:00Z">
              <w:r w:rsidR="009E1350">
                <w:rPr>
                  <w:noProof/>
                  <w:highlight w:val="green"/>
                  <w:lang w:val="en-CA"/>
                </w:rPr>
                <w:t>Ve</w:t>
              </w:r>
            </w:ins>
            <w:ins w:id="95" w:author="Xin Zhao" w:date="2019-07-04T17:29:00Z">
              <w:r w:rsidR="00D52E70" w:rsidRPr="004F415A">
                <w:rPr>
                  <w:noProof/>
                  <w:highlight w:val="green"/>
                  <w:lang w:val="en-CA"/>
                </w:rPr>
                <w:t>r</w:t>
              </w:r>
            </w:ins>
            <w:ins w:id="96" w:author="Xin Zhao" w:date="2019-07-04T17:30:00Z">
              <w:r w:rsidR="00D52E70">
                <w:rPr>
                  <w:noProof/>
                  <w:highlight w:val="green"/>
                  <w:lang w:val="en-CA"/>
                </w:rPr>
                <w:t xml:space="preserve"> </w:t>
              </w:r>
            </w:ins>
            <w:ins w:id="97" w:author="Xin Zhao" w:date="2019-07-04T16:56:00Z">
              <w:r w:rsidRPr="00DE0F0E">
                <w:rPr>
                  <w:noProof/>
                  <w:lang w:val="en-CA"/>
                </w:rPr>
                <w:t>)</w:t>
              </w:r>
            </w:ins>
          </w:p>
        </w:tc>
        <w:tc>
          <w:tcPr>
            <w:tcW w:w="720" w:type="dxa"/>
          </w:tcPr>
          <w:p w14:paraId="39E07027" w14:textId="77777777" w:rsidR="00E2657C" w:rsidRPr="00DE0F0E" w:rsidRDefault="00E2657C" w:rsidP="009E3E1B">
            <w:pPr>
              <w:pStyle w:val="tableheading"/>
              <w:spacing w:before="20" w:after="40"/>
              <w:rPr>
                <w:ins w:id="98" w:author="Xin Zhao" w:date="2019-07-04T16:56:00Z"/>
                <w:b w:val="0"/>
                <w:noProof/>
                <w:lang w:val="en-CA"/>
              </w:rPr>
            </w:pPr>
          </w:p>
        </w:tc>
      </w:tr>
      <w:tr w:rsidR="00E2657C" w:rsidRPr="00DE0F0E" w14:paraId="63B87F8E" w14:textId="77777777" w:rsidTr="002B6204">
        <w:trPr>
          <w:cantSplit/>
          <w:jc w:val="center"/>
          <w:ins w:id="99" w:author="Xin Zhao" w:date="2019-07-04T16:56:00Z"/>
        </w:trPr>
        <w:tc>
          <w:tcPr>
            <w:tcW w:w="9175" w:type="dxa"/>
          </w:tcPr>
          <w:p w14:paraId="674C0504" w14:textId="77777777" w:rsidR="00E2657C" w:rsidRPr="00DE0F0E" w:rsidRDefault="00E2657C" w:rsidP="009E3E1B">
            <w:pPr>
              <w:pStyle w:val="tablesyntax"/>
              <w:spacing w:before="20" w:after="40"/>
              <w:rPr>
                <w:ins w:id="100" w:author="Xin Zhao" w:date="2019-07-04T16:56:00Z"/>
                <w:noProof/>
                <w:lang w:val="en-CA"/>
              </w:rPr>
            </w:pPr>
            <w:ins w:id="101" w:author="Xin Zhao" w:date="2019-07-04T16:56:00Z">
              <w:r w:rsidRPr="00DE0F0E">
                <w:rPr>
                  <w:noProof/>
                  <w:lang w:val="en-CA"/>
                </w:rPr>
                <w:tab/>
              </w:r>
              <w:r w:rsidRPr="00DE0F0E">
                <w:rPr>
                  <w:noProof/>
                  <w:lang w:val="en-CA"/>
                </w:rPr>
                <w:tab/>
              </w:r>
              <w:r w:rsidRPr="00DE0F0E">
                <w:rPr>
                  <w:noProof/>
                  <w:lang w:val="en-CA"/>
                </w:rPr>
                <w:tab/>
              </w:r>
              <w:r w:rsidRPr="00DE0F0E">
                <w:rPr>
                  <w:noProof/>
                  <w:lang w:val="en-CA"/>
                </w:rPr>
                <w:tab/>
                <w:t>transform_tree( x0 + trafoWidth, y0, trafoWidth, trafoHeight, treeType )</w:t>
              </w:r>
            </w:ins>
          </w:p>
        </w:tc>
        <w:tc>
          <w:tcPr>
            <w:tcW w:w="720" w:type="dxa"/>
          </w:tcPr>
          <w:p w14:paraId="6A69463D" w14:textId="77777777" w:rsidR="00E2657C" w:rsidRPr="00DE0F0E" w:rsidRDefault="00E2657C" w:rsidP="009E3E1B">
            <w:pPr>
              <w:pStyle w:val="tableheading"/>
              <w:spacing w:before="20" w:after="40"/>
              <w:rPr>
                <w:ins w:id="102" w:author="Xin Zhao" w:date="2019-07-04T16:56:00Z"/>
                <w:b w:val="0"/>
                <w:noProof/>
                <w:lang w:val="en-CA"/>
              </w:rPr>
            </w:pPr>
          </w:p>
        </w:tc>
      </w:tr>
      <w:tr w:rsidR="00E2657C" w:rsidRPr="00DE0F0E" w14:paraId="3DF51C86" w14:textId="77777777" w:rsidTr="002B6204">
        <w:trPr>
          <w:cantSplit/>
          <w:jc w:val="center"/>
          <w:ins w:id="103" w:author="Xin Zhao" w:date="2019-07-04T16:56:00Z"/>
        </w:trPr>
        <w:tc>
          <w:tcPr>
            <w:tcW w:w="9175" w:type="dxa"/>
          </w:tcPr>
          <w:p w14:paraId="38024BEB" w14:textId="3175DC9C" w:rsidR="00E2657C" w:rsidRPr="002B6204" w:rsidRDefault="00E2657C" w:rsidP="009E3E1B">
            <w:pPr>
              <w:pStyle w:val="tablesyntax"/>
              <w:spacing w:before="20" w:after="40"/>
              <w:rPr>
                <w:ins w:id="104" w:author="Xin Zhao" w:date="2019-07-04T16:56:00Z"/>
                <w:strike/>
                <w:noProof/>
                <w:lang w:val="en-CA"/>
              </w:rPr>
            </w:pPr>
            <w:ins w:id="105" w:author="Xin Zhao" w:date="2019-07-04T16:56:00Z">
              <w:r w:rsidRPr="00DE0F0E">
                <w:rPr>
                  <w:noProof/>
                  <w:lang w:val="en-CA"/>
                </w:rPr>
                <w:tab/>
              </w:r>
              <w:r w:rsidRPr="00DE0F0E">
                <w:rPr>
                  <w:noProof/>
                  <w:lang w:val="en-CA"/>
                </w:rPr>
                <w:tab/>
              </w:r>
              <w:r w:rsidRPr="00DE0F0E">
                <w:rPr>
                  <w:noProof/>
                  <w:lang w:val="en-CA"/>
                </w:rPr>
                <w:tab/>
              </w:r>
            </w:ins>
            <w:ins w:id="106" w:author="Xin Zhao" w:date="2019-07-04T19:22:00Z">
              <w:r w:rsidR="009C5657" w:rsidRPr="002B6204">
                <w:rPr>
                  <w:noProof/>
                  <w:highlight w:val="green"/>
                  <w:lang w:val="en-CA"/>
                </w:rPr>
                <w:t>else</w:t>
              </w:r>
            </w:ins>
            <w:ins w:id="107" w:author="Xin Zhao" w:date="2019-07-04T16:56:00Z">
              <w:r w:rsidRPr="002B6204">
                <w:rPr>
                  <w:strike/>
                  <w:noProof/>
                  <w:color w:val="FF0000"/>
                  <w:lang w:val="en-CA"/>
                </w:rPr>
                <w:t>if( tbHeight  &gt;  Max</w:t>
              </w:r>
            </w:ins>
            <w:ins w:id="108" w:author="Xin Zhao" w:date="2019-07-04T16:58:00Z">
              <w:r w:rsidRPr="002B6204">
                <w:rPr>
                  <w:strike/>
                  <w:noProof/>
                  <w:color w:val="FF0000"/>
                  <w:lang w:val="en-CA"/>
                </w:rPr>
                <w:t>T</w:t>
              </w:r>
            </w:ins>
            <w:ins w:id="109" w:author="Xin Zhao" w:date="2019-07-04T16:56:00Z">
              <w:r w:rsidRPr="002B6204">
                <w:rPr>
                  <w:strike/>
                  <w:noProof/>
                  <w:color w:val="FF0000"/>
                  <w:lang w:val="en-CA"/>
                </w:rPr>
                <w:t>bSizeY)</w:t>
              </w:r>
            </w:ins>
          </w:p>
        </w:tc>
        <w:tc>
          <w:tcPr>
            <w:tcW w:w="720" w:type="dxa"/>
          </w:tcPr>
          <w:p w14:paraId="4B274E56" w14:textId="77777777" w:rsidR="00E2657C" w:rsidRPr="00DE0F0E" w:rsidRDefault="00E2657C" w:rsidP="009E3E1B">
            <w:pPr>
              <w:pStyle w:val="tableheading"/>
              <w:spacing w:before="20" w:after="40"/>
              <w:rPr>
                <w:ins w:id="110" w:author="Xin Zhao" w:date="2019-07-04T16:56:00Z"/>
                <w:b w:val="0"/>
                <w:noProof/>
                <w:lang w:val="en-CA"/>
              </w:rPr>
            </w:pPr>
          </w:p>
        </w:tc>
      </w:tr>
      <w:tr w:rsidR="00E2657C" w:rsidRPr="00DE0F0E" w14:paraId="58BD7CA2" w14:textId="77777777" w:rsidTr="002B6204">
        <w:trPr>
          <w:cantSplit/>
          <w:jc w:val="center"/>
          <w:ins w:id="111" w:author="Xin Zhao" w:date="2019-07-04T16:56:00Z"/>
        </w:trPr>
        <w:tc>
          <w:tcPr>
            <w:tcW w:w="9175" w:type="dxa"/>
          </w:tcPr>
          <w:p w14:paraId="7F540E01" w14:textId="77777777" w:rsidR="00E2657C" w:rsidRPr="00DE0F0E" w:rsidRDefault="00E2657C" w:rsidP="009E3E1B">
            <w:pPr>
              <w:pStyle w:val="tablesyntax"/>
              <w:spacing w:before="20" w:after="40"/>
              <w:rPr>
                <w:ins w:id="112" w:author="Xin Zhao" w:date="2019-07-04T16:56:00Z"/>
                <w:noProof/>
                <w:lang w:val="en-CA"/>
              </w:rPr>
            </w:pPr>
            <w:ins w:id="113" w:author="Xin Zhao" w:date="2019-07-04T16:56:00Z">
              <w:r w:rsidRPr="00DE0F0E">
                <w:rPr>
                  <w:noProof/>
                  <w:lang w:val="en-CA"/>
                </w:rPr>
                <w:tab/>
              </w:r>
              <w:r w:rsidRPr="00DE0F0E">
                <w:rPr>
                  <w:noProof/>
                  <w:lang w:val="en-CA"/>
                </w:rPr>
                <w:tab/>
              </w:r>
              <w:r w:rsidRPr="00DE0F0E">
                <w:rPr>
                  <w:noProof/>
                  <w:lang w:val="en-CA"/>
                </w:rPr>
                <w:tab/>
              </w:r>
              <w:r w:rsidRPr="00DE0F0E">
                <w:rPr>
                  <w:noProof/>
                  <w:lang w:val="en-CA"/>
                </w:rPr>
                <w:tab/>
                <w:t>transform_tree( x0, y0 + trafoHeight, trafoWidth, trafoHeight, treeType )</w:t>
              </w:r>
            </w:ins>
          </w:p>
        </w:tc>
        <w:tc>
          <w:tcPr>
            <w:tcW w:w="720" w:type="dxa"/>
          </w:tcPr>
          <w:p w14:paraId="56AA2796" w14:textId="77777777" w:rsidR="00E2657C" w:rsidRPr="00DE0F0E" w:rsidRDefault="00E2657C" w:rsidP="009E3E1B">
            <w:pPr>
              <w:pStyle w:val="tableheading"/>
              <w:spacing w:before="20" w:after="40"/>
              <w:rPr>
                <w:ins w:id="114" w:author="Xin Zhao" w:date="2019-07-04T16:56:00Z"/>
                <w:b w:val="0"/>
                <w:noProof/>
                <w:lang w:val="en-CA"/>
              </w:rPr>
            </w:pPr>
          </w:p>
        </w:tc>
      </w:tr>
      <w:tr w:rsidR="00E2657C" w:rsidRPr="00DE0F0E" w14:paraId="15AED90A" w14:textId="77777777" w:rsidTr="002B6204">
        <w:trPr>
          <w:cantSplit/>
          <w:jc w:val="center"/>
          <w:ins w:id="115" w:author="Xin Zhao" w:date="2019-07-04T16:56:00Z"/>
        </w:trPr>
        <w:tc>
          <w:tcPr>
            <w:tcW w:w="9175" w:type="dxa"/>
          </w:tcPr>
          <w:p w14:paraId="78633634" w14:textId="6A05B0E4" w:rsidR="00E2657C" w:rsidRPr="002B6204" w:rsidRDefault="00E2657C" w:rsidP="009E3E1B">
            <w:pPr>
              <w:pStyle w:val="tablesyntax"/>
              <w:spacing w:before="20" w:after="40"/>
              <w:rPr>
                <w:ins w:id="116" w:author="Xin Zhao" w:date="2019-07-04T16:56:00Z"/>
                <w:strike/>
                <w:noProof/>
                <w:color w:val="FF0000"/>
                <w:lang w:val="en-CA"/>
              </w:rPr>
            </w:pPr>
            <w:ins w:id="117" w:author="Xin Zhao" w:date="2019-07-04T16:56:00Z">
              <w:r w:rsidRPr="002B6204">
                <w:rPr>
                  <w:strike/>
                  <w:noProof/>
                  <w:color w:val="FF0000"/>
                  <w:lang w:val="en-CA"/>
                </w:rPr>
                <w:tab/>
              </w:r>
              <w:r w:rsidRPr="002B6204">
                <w:rPr>
                  <w:strike/>
                  <w:noProof/>
                  <w:color w:val="FF0000"/>
                  <w:lang w:val="en-CA"/>
                </w:rPr>
                <w:tab/>
              </w:r>
              <w:r w:rsidRPr="002B6204">
                <w:rPr>
                  <w:strike/>
                  <w:noProof/>
                  <w:color w:val="FF0000"/>
                  <w:lang w:val="en-CA"/>
                </w:rPr>
                <w:tab/>
                <w:t>if( tbWidth  &gt;  Max</w:t>
              </w:r>
            </w:ins>
            <w:ins w:id="118" w:author="Xin Zhao" w:date="2019-07-04T16:58:00Z">
              <w:r w:rsidRPr="002B6204">
                <w:rPr>
                  <w:strike/>
                  <w:noProof/>
                  <w:color w:val="FF0000"/>
                  <w:lang w:val="en-CA"/>
                </w:rPr>
                <w:t>T</w:t>
              </w:r>
            </w:ins>
            <w:ins w:id="119" w:author="Xin Zhao" w:date="2019-07-04T16:56:00Z">
              <w:r w:rsidRPr="002B6204">
                <w:rPr>
                  <w:strike/>
                  <w:noProof/>
                  <w:color w:val="FF0000"/>
                  <w:lang w:val="en-CA"/>
                </w:rPr>
                <w:t>bSizeY  &amp;&amp;  tbHeight  &gt;  Max</w:t>
              </w:r>
            </w:ins>
            <w:ins w:id="120" w:author="Xin Zhao" w:date="2019-07-04T16:58:00Z">
              <w:r w:rsidRPr="002B6204">
                <w:rPr>
                  <w:strike/>
                  <w:noProof/>
                  <w:color w:val="FF0000"/>
                  <w:lang w:val="en-CA"/>
                </w:rPr>
                <w:t>T</w:t>
              </w:r>
            </w:ins>
            <w:ins w:id="121" w:author="Xin Zhao" w:date="2019-07-04T16:56:00Z">
              <w:r w:rsidRPr="002B6204">
                <w:rPr>
                  <w:strike/>
                  <w:noProof/>
                  <w:color w:val="FF0000"/>
                  <w:lang w:val="en-CA"/>
                </w:rPr>
                <w:t>bSizeY )</w:t>
              </w:r>
            </w:ins>
          </w:p>
        </w:tc>
        <w:tc>
          <w:tcPr>
            <w:tcW w:w="720" w:type="dxa"/>
          </w:tcPr>
          <w:p w14:paraId="1123638D" w14:textId="77777777" w:rsidR="00E2657C" w:rsidRPr="002B6204" w:rsidRDefault="00E2657C" w:rsidP="009E3E1B">
            <w:pPr>
              <w:pStyle w:val="tableheading"/>
              <w:spacing w:before="20" w:after="40"/>
              <w:rPr>
                <w:ins w:id="122" w:author="Xin Zhao" w:date="2019-07-04T16:56:00Z"/>
                <w:b w:val="0"/>
                <w:strike/>
                <w:noProof/>
                <w:color w:val="FF0000"/>
                <w:lang w:val="en-CA"/>
              </w:rPr>
            </w:pPr>
          </w:p>
        </w:tc>
      </w:tr>
      <w:tr w:rsidR="00E2657C" w:rsidRPr="00DE0F0E" w14:paraId="6553D243" w14:textId="77777777" w:rsidTr="002B6204">
        <w:trPr>
          <w:cantSplit/>
          <w:jc w:val="center"/>
          <w:ins w:id="123" w:author="Xin Zhao" w:date="2019-07-04T16:56:00Z"/>
        </w:trPr>
        <w:tc>
          <w:tcPr>
            <w:tcW w:w="9175" w:type="dxa"/>
          </w:tcPr>
          <w:p w14:paraId="6FC90CAD" w14:textId="77777777" w:rsidR="00E2657C" w:rsidRPr="002B6204" w:rsidRDefault="00E2657C" w:rsidP="009E3E1B">
            <w:pPr>
              <w:pStyle w:val="tablesyntax"/>
              <w:spacing w:before="20" w:after="40"/>
              <w:rPr>
                <w:ins w:id="124" w:author="Xin Zhao" w:date="2019-07-04T16:56:00Z"/>
                <w:strike/>
                <w:noProof/>
                <w:color w:val="FF0000"/>
                <w:lang w:val="en-CA"/>
              </w:rPr>
            </w:pPr>
            <w:ins w:id="125" w:author="Xin Zhao" w:date="2019-07-04T16:56:00Z">
              <w:r w:rsidRPr="002B6204">
                <w:rPr>
                  <w:strike/>
                  <w:noProof/>
                  <w:color w:val="FF0000"/>
                  <w:lang w:val="en-CA"/>
                </w:rPr>
                <w:tab/>
              </w:r>
              <w:r w:rsidRPr="002B6204">
                <w:rPr>
                  <w:strike/>
                  <w:noProof/>
                  <w:color w:val="FF0000"/>
                  <w:lang w:val="en-CA"/>
                </w:rPr>
                <w:tab/>
              </w:r>
              <w:r w:rsidRPr="002B6204">
                <w:rPr>
                  <w:strike/>
                  <w:noProof/>
                  <w:color w:val="FF0000"/>
                  <w:lang w:val="en-CA"/>
                </w:rPr>
                <w:tab/>
              </w:r>
              <w:r w:rsidRPr="002B6204">
                <w:rPr>
                  <w:strike/>
                  <w:noProof/>
                  <w:color w:val="FF0000"/>
                  <w:lang w:val="en-CA"/>
                </w:rPr>
                <w:tab/>
                <w:t>transform_tree( x0 + trafoWidth, y0 + trafoHeight, trafoWidth, trafoHeight, treeType )</w:t>
              </w:r>
            </w:ins>
          </w:p>
        </w:tc>
        <w:tc>
          <w:tcPr>
            <w:tcW w:w="720" w:type="dxa"/>
          </w:tcPr>
          <w:p w14:paraId="0EF843F5" w14:textId="77777777" w:rsidR="00E2657C" w:rsidRPr="002B6204" w:rsidRDefault="00E2657C" w:rsidP="009E3E1B">
            <w:pPr>
              <w:pStyle w:val="tableheading"/>
              <w:spacing w:before="20" w:after="40"/>
              <w:rPr>
                <w:ins w:id="126" w:author="Xin Zhao" w:date="2019-07-04T16:56:00Z"/>
                <w:b w:val="0"/>
                <w:strike/>
                <w:noProof/>
                <w:color w:val="FF0000"/>
                <w:lang w:val="en-CA"/>
              </w:rPr>
            </w:pPr>
          </w:p>
        </w:tc>
      </w:tr>
      <w:tr w:rsidR="00E2657C" w:rsidRPr="00DE0F0E" w14:paraId="5F1F486C" w14:textId="77777777" w:rsidTr="002B6204">
        <w:trPr>
          <w:cantSplit/>
          <w:jc w:val="center"/>
          <w:ins w:id="127" w:author="Xin Zhao" w:date="2019-07-04T16:56:00Z"/>
        </w:trPr>
        <w:tc>
          <w:tcPr>
            <w:tcW w:w="9175" w:type="dxa"/>
          </w:tcPr>
          <w:p w14:paraId="5BB64063" w14:textId="77777777" w:rsidR="00E2657C" w:rsidRPr="00DE0F0E" w:rsidRDefault="00E2657C" w:rsidP="009E3E1B">
            <w:pPr>
              <w:pStyle w:val="tablesyntax"/>
              <w:spacing w:before="20" w:after="40"/>
              <w:rPr>
                <w:ins w:id="128" w:author="Xin Zhao" w:date="2019-07-04T16:56:00Z"/>
                <w:noProof/>
                <w:lang w:val="en-CA"/>
              </w:rPr>
            </w:pPr>
            <w:ins w:id="129" w:author="Xin Zhao" w:date="2019-07-04T16:56:00Z">
              <w:r w:rsidRPr="00DE0F0E">
                <w:rPr>
                  <w:noProof/>
                  <w:lang w:val="en-CA"/>
                </w:rPr>
                <w:tab/>
              </w:r>
              <w:r w:rsidRPr="00DE0F0E">
                <w:rPr>
                  <w:noProof/>
                  <w:lang w:val="en-CA"/>
                </w:rPr>
                <w:tab/>
                <w:t>} else {</w:t>
              </w:r>
            </w:ins>
          </w:p>
        </w:tc>
        <w:tc>
          <w:tcPr>
            <w:tcW w:w="720" w:type="dxa"/>
          </w:tcPr>
          <w:p w14:paraId="79D0ECF4" w14:textId="77777777" w:rsidR="00E2657C" w:rsidRPr="00DE0F0E" w:rsidRDefault="00E2657C" w:rsidP="009E3E1B">
            <w:pPr>
              <w:pStyle w:val="tableheading"/>
              <w:spacing w:before="20" w:after="40"/>
              <w:rPr>
                <w:ins w:id="130" w:author="Xin Zhao" w:date="2019-07-04T16:56:00Z"/>
                <w:b w:val="0"/>
                <w:noProof/>
                <w:lang w:val="en-CA"/>
              </w:rPr>
            </w:pPr>
          </w:p>
        </w:tc>
      </w:tr>
      <w:tr w:rsidR="00E2657C" w:rsidRPr="00DE0F0E" w14:paraId="5943FFDB" w14:textId="77777777" w:rsidTr="002B6204">
        <w:trPr>
          <w:cantSplit/>
          <w:jc w:val="center"/>
          <w:ins w:id="131" w:author="Xin Zhao" w:date="2019-07-04T16:56:00Z"/>
        </w:trPr>
        <w:tc>
          <w:tcPr>
            <w:tcW w:w="9175" w:type="dxa"/>
          </w:tcPr>
          <w:p w14:paraId="4E2A33C5" w14:textId="77777777" w:rsidR="00E2657C" w:rsidRPr="00DE0F0E" w:rsidRDefault="00E2657C" w:rsidP="009E3E1B">
            <w:pPr>
              <w:pStyle w:val="tablesyntax"/>
              <w:spacing w:before="20" w:after="40"/>
              <w:rPr>
                <w:ins w:id="132" w:author="Xin Zhao" w:date="2019-07-04T16:56:00Z"/>
                <w:noProof/>
                <w:sz w:val="22"/>
                <w:szCs w:val="22"/>
                <w:lang w:val="en-CA"/>
              </w:rPr>
            </w:pPr>
            <w:ins w:id="133" w:author="Xin Zhao" w:date="2019-07-04T16:56:00Z">
              <w:r w:rsidRPr="00DE0F0E">
                <w:rPr>
                  <w:noProof/>
                  <w:lang w:val="en-CA"/>
                </w:rPr>
                <w:tab/>
              </w:r>
              <w:r w:rsidRPr="00DE0F0E">
                <w:rPr>
                  <w:rFonts w:eastAsia="MS Mincho"/>
                  <w:noProof/>
                  <w:lang w:val="en-CA" w:eastAsia="ja-JP"/>
                </w:rPr>
                <w:tab/>
              </w:r>
              <w:r w:rsidRPr="00DE0F0E">
                <w:rPr>
                  <w:rFonts w:eastAsia="MS Mincho"/>
                  <w:noProof/>
                  <w:lang w:val="en-CA" w:eastAsia="ja-JP"/>
                </w:rPr>
                <w:tab/>
                <w:t>transform_unit( x0, y0</w:t>
              </w:r>
              <w:r w:rsidRPr="00DE0F0E">
                <w:rPr>
                  <w:noProof/>
                  <w:lang w:val="en-CA" w:eastAsia="ko-KR"/>
                </w:rPr>
                <w:t>,</w:t>
              </w:r>
              <w:r w:rsidRPr="00DE0F0E">
                <w:rPr>
                  <w:noProof/>
                  <w:lang w:val="en-CA"/>
                </w:rPr>
                <w:t> tbWidth, tbHeight, treeType, 0 </w:t>
              </w:r>
              <w:r w:rsidRPr="00DE0F0E">
                <w:rPr>
                  <w:rFonts w:eastAsia="MS Mincho"/>
                  <w:noProof/>
                  <w:lang w:val="en-CA" w:eastAsia="ja-JP"/>
                </w:rPr>
                <w:t>)</w:t>
              </w:r>
            </w:ins>
          </w:p>
        </w:tc>
        <w:tc>
          <w:tcPr>
            <w:tcW w:w="720" w:type="dxa"/>
          </w:tcPr>
          <w:p w14:paraId="4410F2EB" w14:textId="77777777" w:rsidR="00E2657C" w:rsidRPr="00DE0F0E" w:rsidRDefault="00E2657C" w:rsidP="009E3E1B">
            <w:pPr>
              <w:pStyle w:val="tablecell"/>
              <w:spacing w:before="20" w:after="40"/>
              <w:rPr>
                <w:ins w:id="134" w:author="Xin Zhao" w:date="2019-07-04T16:56:00Z"/>
                <w:noProof/>
                <w:lang w:val="en-CA"/>
              </w:rPr>
            </w:pPr>
          </w:p>
        </w:tc>
      </w:tr>
      <w:tr w:rsidR="00E2657C" w:rsidRPr="00DE0F0E" w14:paraId="12C0C03B" w14:textId="77777777" w:rsidTr="002B6204">
        <w:trPr>
          <w:cantSplit/>
          <w:jc w:val="center"/>
          <w:ins w:id="135" w:author="Xin Zhao" w:date="2019-07-04T16:56:00Z"/>
        </w:trPr>
        <w:tc>
          <w:tcPr>
            <w:tcW w:w="9175" w:type="dxa"/>
          </w:tcPr>
          <w:p w14:paraId="20BB5046" w14:textId="77777777" w:rsidR="00E2657C" w:rsidRPr="00DE0F0E" w:rsidRDefault="00E2657C" w:rsidP="009E3E1B">
            <w:pPr>
              <w:pStyle w:val="tablesyntax"/>
              <w:spacing w:before="20" w:after="40"/>
              <w:rPr>
                <w:ins w:id="136" w:author="Xin Zhao" w:date="2019-07-04T16:56:00Z"/>
                <w:noProof/>
                <w:lang w:val="en-CA"/>
              </w:rPr>
            </w:pPr>
            <w:ins w:id="137" w:author="Xin Zhao" w:date="2019-07-04T16:56:00Z">
              <w:r w:rsidRPr="00DE0F0E">
                <w:rPr>
                  <w:noProof/>
                  <w:lang w:val="en-CA"/>
                </w:rPr>
                <w:tab/>
              </w:r>
              <w:r w:rsidRPr="00DE0F0E">
                <w:rPr>
                  <w:noProof/>
                  <w:lang w:val="en-CA"/>
                </w:rPr>
                <w:tab/>
                <w:t>}</w:t>
              </w:r>
            </w:ins>
          </w:p>
        </w:tc>
        <w:tc>
          <w:tcPr>
            <w:tcW w:w="720" w:type="dxa"/>
          </w:tcPr>
          <w:p w14:paraId="4D034D7E" w14:textId="77777777" w:rsidR="00E2657C" w:rsidRPr="00DE0F0E" w:rsidRDefault="00E2657C" w:rsidP="009E3E1B">
            <w:pPr>
              <w:pStyle w:val="tablecell"/>
              <w:spacing w:before="20" w:after="40"/>
              <w:rPr>
                <w:ins w:id="138" w:author="Xin Zhao" w:date="2019-07-04T16:56:00Z"/>
                <w:noProof/>
                <w:lang w:val="en-CA"/>
              </w:rPr>
            </w:pPr>
          </w:p>
        </w:tc>
      </w:tr>
      <w:tr w:rsidR="00E2657C" w:rsidRPr="00DE0F0E" w14:paraId="79A6FA18" w14:textId="77777777" w:rsidTr="002B6204">
        <w:trPr>
          <w:cantSplit/>
          <w:jc w:val="center"/>
          <w:ins w:id="139" w:author="Xin Zhao" w:date="2019-07-04T16:56:00Z"/>
        </w:trPr>
        <w:tc>
          <w:tcPr>
            <w:tcW w:w="9175" w:type="dxa"/>
          </w:tcPr>
          <w:p w14:paraId="079B48AA" w14:textId="77777777" w:rsidR="00E2657C" w:rsidRPr="00DE0F0E" w:rsidRDefault="00E2657C" w:rsidP="009E3E1B">
            <w:pPr>
              <w:pStyle w:val="tablesyntax"/>
              <w:spacing w:before="20" w:after="40"/>
              <w:rPr>
                <w:ins w:id="140" w:author="Xin Zhao" w:date="2019-07-04T16:56:00Z"/>
                <w:noProof/>
                <w:lang w:val="en-CA"/>
              </w:rPr>
            </w:pPr>
            <w:ins w:id="141" w:author="Xin Zhao" w:date="2019-07-04T16:56:00Z">
              <w:r w:rsidRPr="00DE0F0E">
                <w:rPr>
                  <w:noProof/>
                  <w:lang w:val="en-CA"/>
                </w:rPr>
                <w:tab/>
                <w:t>} else if( cu_sbt_flag ) {</w:t>
              </w:r>
            </w:ins>
          </w:p>
        </w:tc>
        <w:tc>
          <w:tcPr>
            <w:tcW w:w="720" w:type="dxa"/>
          </w:tcPr>
          <w:p w14:paraId="6B3F6232" w14:textId="77777777" w:rsidR="00E2657C" w:rsidRPr="00DE0F0E" w:rsidRDefault="00E2657C" w:rsidP="009E3E1B">
            <w:pPr>
              <w:pStyle w:val="tablecell"/>
              <w:spacing w:before="20" w:after="40"/>
              <w:rPr>
                <w:ins w:id="142" w:author="Xin Zhao" w:date="2019-07-04T16:56:00Z"/>
                <w:noProof/>
                <w:lang w:val="en-CA"/>
              </w:rPr>
            </w:pPr>
          </w:p>
        </w:tc>
      </w:tr>
      <w:tr w:rsidR="00E2657C" w:rsidRPr="00DE0F0E" w14:paraId="78CEDD47" w14:textId="77777777" w:rsidTr="002B6204">
        <w:trPr>
          <w:cantSplit/>
          <w:jc w:val="center"/>
          <w:ins w:id="143" w:author="Xin Zhao" w:date="2019-07-04T16:56:00Z"/>
        </w:trPr>
        <w:tc>
          <w:tcPr>
            <w:tcW w:w="9175" w:type="dxa"/>
          </w:tcPr>
          <w:p w14:paraId="15D55425" w14:textId="77777777" w:rsidR="00E2657C" w:rsidRPr="00DE0F0E" w:rsidRDefault="00E2657C" w:rsidP="009E3E1B">
            <w:pPr>
              <w:pStyle w:val="tablesyntax"/>
              <w:spacing w:before="20" w:after="40"/>
              <w:rPr>
                <w:ins w:id="144" w:author="Xin Zhao" w:date="2019-07-04T16:56:00Z"/>
                <w:noProof/>
                <w:lang w:val="en-CA"/>
              </w:rPr>
            </w:pPr>
            <w:ins w:id="145" w:author="Xin Zhao" w:date="2019-07-04T16:56:00Z">
              <w:r w:rsidRPr="00DE0F0E">
                <w:rPr>
                  <w:noProof/>
                  <w:lang w:val="en-CA"/>
                </w:rPr>
                <w:tab/>
              </w:r>
              <w:r w:rsidRPr="00DE0F0E">
                <w:rPr>
                  <w:noProof/>
                  <w:lang w:val="en-CA"/>
                </w:rPr>
                <w:tab/>
                <w:t>if( !cu_sbt_horizontal_flag</w:t>
              </w:r>
              <w:r w:rsidRPr="00DE0F0E">
                <w:rPr>
                  <w:noProof/>
                  <w:lang w:val="en-CA" w:eastAsia="ko-KR"/>
                </w:rPr>
                <w:t xml:space="preserve"> </w:t>
              </w:r>
              <w:r w:rsidRPr="00DE0F0E">
                <w:rPr>
                  <w:noProof/>
                  <w:lang w:val="en-CA"/>
                </w:rPr>
                <w:t>) {</w:t>
              </w:r>
            </w:ins>
          </w:p>
        </w:tc>
        <w:tc>
          <w:tcPr>
            <w:tcW w:w="720" w:type="dxa"/>
          </w:tcPr>
          <w:p w14:paraId="3409D8CC" w14:textId="77777777" w:rsidR="00E2657C" w:rsidRPr="00DE0F0E" w:rsidRDefault="00E2657C" w:rsidP="009E3E1B">
            <w:pPr>
              <w:pStyle w:val="tablecell"/>
              <w:spacing w:before="20" w:after="40"/>
              <w:rPr>
                <w:ins w:id="146" w:author="Xin Zhao" w:date="2019-07-04T16:56:00Z"/>
                <w:noProof/>
                <w:lang w:val="en-CA"/>
              </w:rPr>
            </w:pPr>
          </w:p>
        </w:tc>
      </w:tr>
      <w:tr w:rsidR="00E2657C" w:rsidRPr="00DE0F0E" w14:paraId="7411852B" w14:textId="77777777" w:rsidTr="002B6204">
        <w:trPr>
          <w:cantSplit/>
          <w:jc w:val="center"/>
          <w:ins w:id="147" w:author="Xin Zhao" w:date="2019-07-04T16:56:00Z"/>
        </w:trPr>
        <w:tc>
          <w:tcPr>
            <w:tcW w:w="9175" w:type="dxa"/>
          </w:tcPr>
          <w:p w14:paraId="330BDE76" w14:textId="77777777" w:rsidR="00E2657C" w:rsidRPr="00DE0F0E" w:rsidRDefault="00E2657C" w:rsidP="009E3E1B">
            <w:pPr>
              <w:pStyle w:val="tablesyntax"/>
              <w:spacing w:before="20" w:after="40"/>
              <w:rPr>
                <w:ins w:id="148" w:author="Xin Zhao" w:date="2019-07-04T16:56:00Z"/>
                <w:noProof/>
                <w:lang w:val="en-CA"/>
              </w:rPr>
            </w:pPr>
            <w:ins w:id="149" w:author="Xin Zhao" w:date="2019-07-04T16:56:00Z">
              <w:r w:rsidRPr="00DE0F0E">
                <w:rPr>
                  <w:noProof/>
                  <w:lang w:val="en-CA"/>
                </w:rPr>
                <w:tab/>
              </w:r>
              <w:r w:rsidRPr="00DE0F0E">
                <w:rPr>
                  <w:noProof/>
                  <w:lang w:val="en-CA"/>
                </w:rPr>
                <w:tab/>
              </w:r>
              <w:r w:rsidRPr="00DE0F0E">
                <w:rPr>
                  <w:noProof/>
                  <w:lang w:val="en-CA"/>
                </w:rPr>
                <w:tab/>
                <w:t>trafoWidth  =  tbWidth * SbtNumFourthsTb0 / 4</w:t>
              </w:r>
            </w:ins>
          </w:p>
        </w:tc>
        <w:tc>
          <w:tcPr>
            <w:tcW w:w="720" w:type="dxa"/>
          </w:tcPr>
          <w:p w14:paraId="69621D78" w14:textId="77777777" w:rsidR="00E2657C" w:rsidRPr="00DE0F0E" w:rsidRDefault="00E2657C" w:rsidP="009E3E1B">
            <w:pPr>
              <w:pStyle w:val="tablecell"/>
              <w:spacing w:before="20" w:after="40"/>
              <w:rPr>
                <w:ins w:id="150" w:author="Xin Zhao" w:date="2019-07-04T16:56:00Z"/>
                <w:noProof/>
                <w:lang w:val="en-CA"/>
              </w:rPr>
            </w:pPr>
          </w:p>
        </w:tc>
      </w:tr>
      <w:tr w:rsidR="00E2657C" w:rsidRPr="00DE0F0E" w14:paraId="5EE8A478" w14:textId="77777777" w:rsidTr="002B6204">
        <w:trPr>
          <w:cantSplit/>
          <w:jc w:val="center"/>
          <w:ins w:id="151" w:author="Xin Zhao" w:date="2019-07-04T16:56:00Z"/>
        </w:trPr>
        <w:tc>
          <w:tcPr>
            <w:tcW w:w="9175" w:type="dxa"/>
          </w:tcPr>
          <w:p w14:paraId="5F2EB722" w14:textId="77777777" w:rsidR="00E2657C" w:rsidRPr="00DE0F0E" w:rsidRDefault="00E2657C" w:rsidP="009E3E1B">
            <w:pPr>
              <w:pStyle w:val="tablesyntax"/>
              <w:spacing w:before="20" w:after="40"/>
              <w:rPr>
                <w:ins w:id="152" w:author="Xin Zhao" w:date="2019-07-04T16:56:00Z"/>
                <w:noProof/>
                <w:lang w:val="en-CA"/>
              </w:rPr>
            </w:pPr>
            <w:ins w:id="153" w:author="Xin Zhao" w:date="2019-07-04T16:56:00Z">
              <w:r w:rsidRPr="00DE0F0E">
                <w:rPr>
                  <w:noProof/>
                  <w:lang w:val="en-CA"/>
                </w:rPr>
                <w:tab/>
              </w:r>
              <w:r w:rsidRPr="00DE0F0E">
                <w:rPr>
                  <w:noProof/>
                  <w:lang w:val="en-CA"/>
                </w:rPr>
                <w:tab/>
              </w:r>
              <w:r w:rsidRPr="00DE0F0E">
                <w:rPr>
                  <w:noProof/>
                  <w:lang w:val="en-CA"/>
                </w:rPr>
                <w:tab/>
                <w:t>transform_unit( x0, y0, trafoWidth, tbHeight, treeType , 0 )</w:t>
              </w:r>
            </w:ins>
          </w:p>
        </w:tc>
        <w:tc>
          <w:tcPr>
            <w:tcW w:w="720" w:type="dxa"/>
          </w:tcPr>
          <w:p w14:paraId="1E347E94" w14:textId="77777777" w:rsidR="00E2657C" w:rsidRPr="00DE0F0E" w:rsidRDefault="00E2657C" w:rsidP="009E3E1B">
            <w:pPr>
              <w:pStyle w:val="tablecell"/>
              <w:spacing w:before="20" w:after="40"/>
              <w:rPr>
                <w:ins w:id="154" w:author="Xin Zhao" w:date="2019-07-04T16:56:00Z"/>
                <w:noProof/>
                <w:lang w:val="en-CA"/>
              </w:rPr>
            </w:pPr>
          </w:p>
        </w:tc>
      </w:tr>
      <w:tr w:rsidR="00E2657C" w:rsidRPr="00DE0F0E" w14:paraId="3973584F" w14:textId="77777777" w:rsidTr="002B6204">
        <w:trPr>
          <w:cantSplit/>
          <w:jc w:val="center"/>
          <w:ins w:id="155" w:author="Xin Zhao" w:date="2019-07-04T16:56:00Z"/>
        </w:trPr>
        <w:tc>
          <w:tcPr>
            <w:tcW w:w="9175" w:type="dxa"/>
          </w:tcPr>
          <w:p w14:paraId="1DFA6BFC" w14:textId="77777777" w:rsidR="00E2657C" w:rsidRPr="00DE0F0E" w:rsidRDefault="00E2657C" w:rsidP="009E3E1B">
            <w:pPr>
              <w:pStyle w:val="tablesyntax"/>
              <w:spacing w:before="20" w:after="40"/>
              <w:rPr>
                <w:ins w:id="156" w:author="Xin Zhao" w:date="2019-07-04T16:56:00Z"/>
                <w:noProof/>
                <w:lang w:val="en-CA"/>
              </w:rPr>
            </w:pPr>
            <w:ins w:id="157" w:author="Xin Zhao" w:date="2019-07-04T16:56:00Z">
              <w:r w:rsidRPr="00DE0F0E">
                <w:rPr>
                  <w:noProof/>
                  <w:lang w:val="en-CA"/>
                </w:rPr>
                <w:tab/>
              </w:r>
              <w:r w:rsidRPr="00DE0F0E">
                <w:rPr>
                  <w:noProof/>
                  <w:lang w:val="en-CA"/>
                </w:rPr>
                <w:tab/>
              </w:r>
              <w:r w:rsidRPr="00DE0F0E">
                <w:rPr>
                  <w:noProof/>
                  <w:lang w:val="en-CA"/>
                </w:rPr>
                <w:tab/>
                <w:t>transform_unit( x0 + trafoWidth, y0, tbWidth − trafoWidth , tbHeight, treeType , 1 )</w:t>
              </w:r>
            </w:ins>
          </w:p>
        </w:tc>
        <w:tc>
          <w:tcPr>
            <w:tcW w:w="720" w:type="dxa"/>
          </w:tcPr>
          <w:p w14:paraId="2B0D549A" w14:textId="77777777" w:rsidR="00E2657C" w:rsidRPr="00DE0F0E" w:rsidRDefault="00E2657C" w:rsidP="009E3E1B">
            <w:pPr>
              <w:pStyle w:val="tablecell"/>
              <w:spacing w:before="20" w:after="40"/>
              <w:rPr>
                <w:ins w:id="158" w:author="Xin Zhao" w:date="2019-07-04T16:56:00Z"/>
                <w:noProof/>
                <w:lang w:val="en-CA"/>
              </w:rPr>
            </w:pPr>
          </w:p>
        </w:tc>
      </w:tr>
      <w:tr w:rsidR="00E2657C" w:rsidRPr="00DE0F0E" w14:paraId="79A3F795" w14:textId="77777777" w:rsidTr="002B6204">
        <w:trPr>
          <w:cantSplit/>
          <w:jc w:val="center"/>
          <w:ins w:id="159" w:author="Xin Zhao" w:date="2019-07-04T16:56:00Z"/>
        </w:trPr>
        <w:tc>
          <w:tcPr>
            <w:tcW w:w="9175" w:type="dxa"/>
          </w:tcPr>
          <w:p w14:paraId="190FA9AA" w14:textId="77777777" w:rsidR="00E2657C" w:rsidRPr="00DE0F0E" w:rsidRDefault="00E2657C" w:rsidP="009E3E1B">
            <w:pPr>
              <w:pStyle w:val="tablesyntax"/>
              <w:spacing w:before="20" w:after="40"/>
              <w:rPr>
                <w:ins w:id="160" w:author="Xin Zhao" w:date="2019-07-04T16:56:00Z"/>
                <w:noProof/>
                <w:lang w:val="en-CA"/>
              </w:rPr>
            </w:pPr>
            <w:ins w:id="161" w:author="Xin Zhao" w:date="2019-07-04T16:56:00Z">
              <w:r w:rsidRPr="00DE0F0E">
                <w:rPr>
                  <w:noProof/>
                  <w:lang w:val="en-CA"/>
                </w:rPr>
                <w:tab/>
              </w:r>
              <w:r w:rsidRPr="00DE0F0E">
                <w:rPr>
                  <w:noProof/>
                  <w:lang w:val="en-CA"/>
                </w:rPr>
                <w:tab/>
                <w:t>} else {</w:t>
              </w:r>
            </w:ins>
          </w:p>
        </w:tc>
        <w:tc>
          <w:tcPr>
            <w:tcW w:w="720" w:type="dxa"/>
          </w:tcPr>
          <w:p w14:paraId="08ECA5DE" w14:textId="77777777" w:rsidR="00E2657C" w:rsidRPr="00DE0F0E" w:rsidRDefault="00E2657C" w:rsidP="009E3E1B">
            <w:pPr>
              <w:pStyle w:val="tablecell"/>
              <w:spacing w:before="20" w:after="40"/>
              <w:rPr>
                <w:ins w:id="162" w:author="Xin Zhao" w:date="2019-07-04T16:56:00Z"/>
                <w:noProof/>
                <w:lang w:val="en-CA"/>
              </w:rPr>
            </w:pPr>
          </w:p>
        </w:tc>
      </w:tr>
      <w:tr w:rsidR="00E2657C" w:rsidRPr="00DE0F0E" w14:paraId="666D203A" w14:textId="77777777" w:rsidTr="002B6204">
        <w:trPr>
          <w:cantSplit/>
          <w:jc w:val="center"/>
          <w:ins w:id="163" w:author="Xin Zhao" w:date="2019-07-04T16:56:00Z"/>
        </w:trPr>
        <w:tc>
          <w:tcPr>
            <w:tcW w:w="9175" w:type="dxa"/>
          </w:tcPr>
          <w:p w14:paraId="225E0957" w14:textId="77777777" w:rsidR="00E2657C" w:rsidRPr="00DE0F0E" w:rsidRDefault="00E2657C" w:rsidP="009E3E1B">
            <w:pPr>
              <w:pStyle w:val="tablesyntax"/>
              <w:spacing w:before="20" w:after="40"/>
              <w:rPr>
                <w:ins w:id="164" w:author="Xin Zhao" w:date="2019-07-04T16:56:00Z"/>
                <w:noProof/>
                <w:lang w:val="en-CA"/>
              </w:rPr>
            </w:pPr>
            <w:ins w:id="165" w:author="Xin Zhao" w:date="2019-07-04T16:56:00Z">
              <w:r w:rsidRPr="00DE0F0E">
                <w:rPr>
                  <w:noProof/>
                  <w:lang w:val="en-CA"/>
                </w:rPr>
                <w:tab/>
              </w:r>
              <w:r w:rsidRPr="00DE0F0E">
                <w:rPr>
                  <w:noProof/>
                  <w:lang w:val="en-CA"/>
                </w:rPr>
                <w:tab/>
              </w:r>
              <w:r w:rsidRPr="00DE0F0E">
                <w:rPr>
                  <w:noProof/>
                  <w:lang w:val="en-CA"/>
                </w:rPr>
                <w:tab/>
                <w:t>trafoHeight  =  tbHeight * SbtNumFourthsTb0 / 4</w:t>
              </w:r>
            </w:ins>
          </w:p>
        </w:tc>
        <w:tc>
          <w:tcPr>
            <w:tcW w:w="720" w:type="dxa"/>
          </w:tcPr>
          <w:p w14:paraId="0C990BFA" w14:textId="77777777" w:rsidR="00E2657C" w:rsidRPr="00DE0F0E" w:rsidRDefault="00E2657C" w:rsidP="009E3E1B">
            <w:pPr>
              <w:pStyle w:val="tablecell"/>
              <w:spacing w:before="20" w:after="40"/>
              <w:rPr>
                <w:ins w:id="166" w:author="Xin Zhao" w:date="2019-07-04T16:56:00Z"/>
                <w:noProof/>
                <w:lang w:val="en-CA"/>
              </w:rPr>
            </w:pPr>
          </w:p>
        </w:tc>
      </w:tr>
      <w:tr w:rsidR="00E2657C" w:rsidRPr="00DE0F0E" w14:paraId="2924818D" w14:textId="77777777" w:rsidTr="002B6204">
        <w:trPr>
          <w:cantSplit/>
          <w:jc w:val="center"/>
          <w:ins w:id="167" w:author="Xin Zhao" w:date="2019-07-04T16:56:00Z"/>
        </w:trPr>
        <w:tc>
          <w:tcPr>
            <w:tcW w:w="9175" w:type="dxa"/>
          </w:tcPr>
          <w:p w14:paraId="037A49EF" w14:textId="77777777" w:rsidR="00E2657C" w:rsidRPr="00DE0F0E" w:rsidRDefault="00E2657C" w:rsidP="009E3E1B">
            <w:pPr>
              <w:pStyle w:val="tablesyntax"/>
              <w:spacing w:before="20" w:after="40"/>
              <w:rPr>
                <w:ins w:id="168" w:author="Xin Zhao" w:date="2019-07-04T16:56:00Z"/>
                <w:noProof/>
                <w:lang w:val="en-CA"/>
              </w:rPr>
            </w:pPr>
            <w:ins w:id="169" w:author="Xin Zhao" w:date="2019-07-04T16:56:00Z">
              <w:r w:rsidRPr="00DE0F0E">
                <w:rPr>
                  <w:noProof/>
                  <w:lang w:val="en-CA"/>
                </w:rPr>
                <w:tab/>
              </w:r>
              <w:r w:rsidRPr="00DE0F0E">
                <w:rPr>
                  <w:noProof/>
                  <w:lang w:val="en-CA"/>
                </w:rPr>
                <w:tab/>
              </w:r>
              <w:r w:rsidRPr="00DE0F0E">
                <w:rPr>
                  <w:noProof/>
                  <w:lang w:val="en-CA"/>
                </w:rPr>
                <w:tab/>
                <w:t>transform_unit( x0, y0, tbWidth, trafoHeight, treeType , 0 )</w:t>
              </w:r>
            </w:ins>
          </w:p>
        </w:tc>
        <w:tc>
          <w:tcPr>
            <w:tcW w:w="720" w:type="dxa"/>
          </w:tcPr>
          <w:p w14:paraId="057308C8" w14:textId="77777777" w:rsidR="00E2657C" w:rsidRPr="00DE0F0E" w:rsidRDefault="00E2657C" w:rsidP="009E3E1B">
            <w:pPr>
              <w:pStyle w:val="tablecell"/>
              <w:spacing w:before="20" w:after="40"/>
              <w:rPr>
                <w:ins w:id="170" w:author="Xin Zhao" w:date="2019-07-04T16:56:00Z"/>
                <w:noProof/>
                <w:lang w:val="en-CA"/>
              </w:rPr>
            </w:pPr>
          </w:p>
        </w:tc>
      </w:tr>
      <w:tr w:rsidR="00E2657C" w:rsidRPr="00DE0F0E" w14:paraId="35B6FE0E" w14:textId="77777777" w:rsidTr="002B6204">
        <w:trPr>
          <w:cantSplit/>
          <w:jc w:val="center"/>
          <w:ins w:id="171" w:author="Xin Zhao" w:date="2019-07-04T16:56:00Z"/>
        </w:trPr>
        <w:tc>
          <w:tcPr>
            <w:tcW w:w="9175" w:type="dxa"/>
          </w:tcPr>
          <w:p w14:paraId="788ACE18" w14:textId="77777777" w:rsidR="00E2657C" w:rsidRPr="00DE0F0E" w:rsidRDefault="00E2657C" w:rsidP="009E3E1B">
            <w:pPr>
              <w:pStyle w:val="tablesyntax"/>
              <w:spacing w:before="20" w:after="40"/>
              <w:rPr>
                <w:ins w:id="172" w:author="Xin Zhao" w:date="2019-07-04T16:56:00Z"/>
                <w:noProof/>
                <w:lang w:val="en-CA"/>
              </w:rPr>
            </w:pPr>
            <w:ins w:id="173" w:author="Xin Zhao" w:date="2019-07-04T16:56:00Z">
              <w:r w:rsidRPr="00DE0F0E">
                <w:rPr>
                  <w:noProof/>
                  <w:lang w:val="en-CA"/>
                </w:rPr>
                <w:tab/>
              </w:r>
              <w:r w:rsidRPr="00DE0F0E">
                <w:rPr>
                  <w:noProof/>
                  <w:lang w:val="en-CA"/>
                </w:rPr>
                <w:tab/>
              </w:r>
              <w:r w:rsidRPr="00DE0F0E">
                <w:rPr>
                  <w:noProof/>
                  <w:lang w:val="en-CA"/>
                </w:rPr>
                <w:tab/>
                <w:t>transform_unit( x0, y0 + trafoHeight, tbWidth, tbHeight − trafoHeight, treeType , 1 )</w:t>
              </w:r>
            </w:ins>
          </w:p>
        </w:tc>
        <w:tc>
          <w:tcPr>
            <w:tcW w:w="720" w:type="dxa"/>
          </w:tcPr>
          <w:p w14:paraId="001160B0" w14:textId="77777777" w:rsidR="00E2657C" w:rsidRPr="00DE0F0E" w:rsidRDefault="00E2657C" w:rsidP="009E3E1B">
            <w:pPr>
              <w:pStyle w:val="tablecell"/>
              <w:spacing w:before="20" w:after="40"/>
              <w:rPr>
                <w:ins w:id="174" w:author="Xin Zhao" w:date="2019-07-04T16:56:00Z"/>
                <w:noProof/>
                <w:lang w:val="en-CA"/>
              </w:rPr>
            </w:pPr>
          </w:p>
        </w:tc>
      </w:tr>
      <w:tr w:rsidR="00E2657C" w:rsidRPr="00DE0F0E" w14:paraId="3FA871ED" w14:textId="77777777" w:rsidTr="002B6204">
        <w:trPr>
          <w:cantSplit/>
          <w:jc w:val="center"/>
          <w:ins w:id="175" w:author="Xin Zhao" w:date="2019-07-04T16:56:00Z"/>
        </w:trPr>
        <w:tc>
          <w:tcPr>
            <w:tcW w:w="9175" w:type="dxa"/>
          </w:tcPr>
          <w:p w14:paraId="483D28D1" w14:textId="77777777" w:rsidR="00E2657C" w:rsidRPr="00DE0F0E" w:rsidRDefault="00E2657C" w:rsidP="009E3E1B">
            <w:pPr>
              <w:pStyle w:val="tablesyntax"/>
              <w:spacing w:before="20" w:after="40"/>
              <w:rPr>
                <w:ins w:id="176" w:author="Xin Zhao" w:date="2019-07-04T16:56:00Z"/>
                <w:noProof/>
                <w:lang w:val="en-CA"/>
              </w:rPr>
            </w:pPr>
            <w:ins w:id="177" w:author="Xin Zhao" w:date="2019-07-04T16:56:00Z">
              <w:r w:rsidRPr="00DE0F0E">
                <w:rPr>
                  <w:noProof/>
                  <w:lang w:val="en-CA"/>
                </w:rPr>
                <w:tab/>
              </w:r>
              <w:r w:rsidRPr="00DE0F0E">
                <w:rPr>
                  <w:noProof/>
                  <w:lang w:val="en-CA"/>
                </w:rPr>
                <w:tab/>
                <w:t>}</w:t>
              </w:r>
            </w:ins>
          </w:p>
        </w:tc>
        <w:tc>
          <w:tcPr>
            <w:tcW w:w="720" w:type="dxa"/>
          </w:tcPr>
          <w:p w14:paraId="6D53B736" w14:textId="77777777" w:rsidR="00E2657C" w:rsidRPr="00DE0F0E" w:rsidRDefault="00E2657C" w:rsidP="009E3E1B">
            <w:pPr>
              <w:pStyle w:val="tablecell"/>
              <w:spacing w:before="20" w:after="40"/>
              <w:rPr>
                <w:ins w:id="178" w:author="Xin Zhao" w:date="2019-07-04T16:56:00Z"/>
                <w:noProof/>
                <w:lang w:val="en-CA"/>
              </w:rPr>
            </w:pPr>
          </w:p>
        </w:tc>
      </w:tr>
      <w:tr w:rsidR="00E2657C" w:rsidRPr="00DE0F0E" w14:paraId="7A64A0AF" w14:textId="77777777" w:rsidTr="002B6204">
        <w:trPr>
          <w:cantSplit/>
          <w:jc w:val="center"/>
          <w:ins w:id="179" w:author="Xin Zhao" w:date="2019-07-04T16:56:00Z"/>
        </w:trPr>
        <w:tc>
          <w:tcPr>
            <w:tcW w:w="9175" w:type="dxa"/>
          </w:tcPr>
          <w:p w14:paraId="3C276CBC" w14:textId="77777777" w:rsidR="00E2657C" w:rsidRPr="00DE0F0E" w:rsidRDefault="00E2657C" w:rsidP="009E3E1B">
            <w:pPr>
              <w:pStyle w:val="tablesyntax"/>
              <w:spacing w:before="20" w:after="40"/>
              <w:rPr>
                <w:ins w:id="180" w:author="Xin Zhao" w:date="2019-07-04T16:56:00Z"/>
                <w:noProof/>
                <w:lang w:val="en-CA"/>
              </w:rPr>
            </w:pPr>
            <w:ins w:id="181" w:author="Xin Zhao" w:date="2019-07-04T16:56:00Z">
              <w:r w:rsidRPr="00DE0F0E">
                <w:rPr>
                  <w:noProof/>
                  <w:lang w:val="en-CA"/>
                </w:rPr>
                <w:tab/>
                <w:t>} else if( IntraSubPartitionsSplitType = = ISP_HOR_SPLIT ) {</w:t>
              </w:r>
            </w:ins>
          </w:p>
        </w:tc>
        <w:tc>
          <w:tcPr>
            <w:tcW w:w="720" w:type="dxa"/>
          </w:tcPr>
          <w:p w14:paraId="4F8347C1" w14:textId="77777777" w:rsidR="00E2657C" w:rsidRPr="00DE0F0E" w:rsidRDefault="00E2657C" w:rsidP="009E3E1B">
            <w:pPr>
              <w:pStyle w:val="tablecell"/>
              <w:spacing w:before="20" w:after="40"/>
              <w:rPr>
                <w:ins w:id="182" w:author="Xin Zhao" w:date="2019-07-04T16:56:00Z"/>
                <w:noProof/>
                <w:lang w:val="en-CA"/>
              </w:rPr>
            </w:pPr>
          </w:p>
        </w:tc>
      </w:tr>
      <w:tr w:rsidR="00E2657C" w:rsidRPr="00DE0F0E" w14:paraId="69187AF2" w14:textId="77777777" w:rsidTr="002B6204">
        <w:trPr>
          <w:cantSplit/>
          <w:jc w:val="center"/>
          <w:ins w:id="183" w:author="Xin Zhao" w:date="2019-07-04T16:56:00Z"/>
        </w:trPr>
        <w:tc>
          <w:tcPr>
            <w:tcW w:w="9175" w:type="dxa"/>
          </w:tcPr>
          <w:p w14:paraId="01755728" w14:textId="77777777" w:rsidR="00E2657C" w:rsidRPr="00DE0F0E" w:rsidRDefault="00E2657C" w:rsidP="009E3E1B">
            <w:pPr>
              <w:pStyle w:val="tablesyntax"/>
              <w:spacing w:before="20" w:after="40"/>
              <w:rPr>
                <w:ins w:id="184" w:author="Xin Zhao" w:date="2019-07-04T16:56:00Z"/>
                <w:noProof/>
                <w:lang w:val="en-CA"/>
              </w:rPr>
            </w:pPr>
            <w:ins w:id="185" w:author="Xin Zhao" w:date="2019-07-04T16:56:00Z">
              <w:r w:rsidRPr="00DE0F0E">
                <w:rPr>
                  <w:noProof/>
                  <w:lang w:val="en-CA"/>
                </w:rPr>
                <w:tab/>
              </w:r>
              <w:r w:rsidRPr="00DE0F0E">
                <w:rPr>
                  <w:noProof/>
                  <w:lang w:val="en-CA"/>
                </w:rPr>
                <w:tab/>
                <w:t>trafoHeight = tbHeight / NumIntraSubPartitions</w:t>
              </w:r>
            </w:ins>
          </w:p>
        </w:tc>
        <w:tc>
          <w:tcPr>
            <w:tcW w:w="720" w:type="dxa"/>
          </w:tcPr>
          <w:p w14:paraId="0D9D5D7F" w14:textId="77777777" w:rsidR="00E2657C" w:rsidRPr="00DE0F0E" w:rsidRDefault="00E2657C" w:rsidP="009E3E1B">
            <w:pPr>
              <w:pStyle w:val="tablecell"/>
              <w:spacing w:before="20" w:after="40"/>
              <w:rPr>
                <w:ins w:id="186" w:author="Xin Zhao" w:date="2019-07-04T16:56:00Z"/>
                <w:noProof/>
                <w:lang w:val="en-CA"/>
              </w:rPr>
            </w:pPr>
          </w:p>
        </w:tc>
      </w:tr>
      <w:tr w:rsidR="00E2657C" w:rsidRPr="00DE0F0E" w14:paraId="2A6EFEAA" w14:textId="77777777" w:rsidTr="002B6204">
        <w:trPr>
          <w:cantSplit/>
          <w:jc w:val="center"/>
          <w:ins w:id="187" w:author="Xin Zhao" w:date="2019-07-04T16:56:00Z"/>
        </w:trPr>
        <w:tc>
          <w:tcPr>
            <w:tcW w:w="9175" w:type="dxa"/>
          </w:tcPr>
          <w:p w14:paraId="6B3188E4" w14:textId="77777777" w:rsidR="00E2657C" w:rsidRPr="00DE0F0E" w:rsidRDefault="00E2657C" w:rsidP="009E3E1B">
            <w:pPr>
              <w:pStyle w:val="tablesyntax"/>
              <w:spacing w:before="20" w:after="40"/>
              <w:rPr>
                <w:ins w:id="188" w:author="Xin Zhao" w:date="2019-07-04T16:56:00Z"/>
                <w:noProof/>
                <w:lang w:val="en-CA"/>
              </w:rPr>
            </w:pPr>
            <w:ins w:id="189" w:author="Xin Zhao" w:date="2019-07-04T16:56:00Z">
              <w:r w:rsidRPr="00DE0F0E">
                <w:rPr>
                  <w:noProof/>
                  <w:lang w:val="en-CA"/>
                </w:rPr>
                <w:tab/>
              </w:r>
              <w:r w:rsidRPr="00DE0F0E">
                <w:rPr>
                  <w:noProof/>
                  <w:lang w:val="en-CA"/>
                </w:rPr>
                <w:tab/>
                <w:t>for( partIdx = 0; partIdx &lt; NumIntraSubPartitions; partIdx++ )</w:t>
              </w:r>
            </w:ins>
          </w:p>
        </w:tc>
        <w:tc>
          <w:tcPr>
            <w:tcW w:w="720" w:type="dxa"/>
          </w:tcPr>
          <w:p w14:paraId="665D756F" w14:textId="77777777" w:rsidR="00E2657C" w:rsidRPr="00DE0F0E" w:rsidRDefault="00E2657C" w:rsidP="009E3E1B">
            <w:pPr>
              <w:pStyle w:val="tablecell"/>
              <w:spacing w:before="20" w:after="40"/>
              <w:rPr>
                <w:ins w:id="190" w:author="Xin Zhao" w:date="2019-07-04T16:56:00Z"/>
                <w:noProof/>
                <w:lang w:val="en-CA"/>
              </w:rPr>
            </w:pPr>
          </w:p>
        </w:tc>
      </w:tr>
      <w:tr w:rsidR="00E2657C" w:rsidRPr="00DE0F0E" w14:paraId="43B5418D" w14:textId="77777777" w:rsidTr="002B6204">
        <w:trPr>
          <w:cantSplit/>
          <w:jc w:val="center"/>
          <w:ins w:id="191" w:author="Xin Zhao" w:date="2019-07-04T16:56:00Z"/>
        </w:trPr>
        <w:tc>
          <w:tcPr>
            <w:tcW w:w="9175" w:type="dxa"/>
          </w:tcPr>
          <w:p w14:paraId="7F2C8357" w14:textId="77777777" w:rsidR="00E2657C" w:rsidRPr="00DE0F0E" w:rsidRDefault="00E2657C" w:rsidP="009E3E1B">
            <w:pPr>
              <w:pStyle w:val="tablesyntax"/>
              <w:spacing w:before="20" w:after="40"/>
              <w:rPr>
                <w:ins w:id="192" w:author="Xin Zhao" w:date="2019-07-04T16:56:00Z"/>
                <w:noProof/>
                <w:lang w:val="en-CA"/>
              </w:rPr>
            </w:pPr>
            <w:ins w:id="193" w:author="Xin Zhao" w:date="2019-07-04T16:56:00Z">
              <w:r w:rsidRPr="00DE0F0E">
                <w:rPr>
                  <w:noProof/>
                  <w:lang w:val="en-CA"/>
                </w:rPr>
                <w:tab/>
              </w:r>
              <w:r w:rsidRPr="00DE0F0E">
                <w:rPr>
                  <w:noProof/>
                  <w:lang w:val="en-CA"/>
                </w:rPr>
                <w:tab/>
              </w:r>
              <w:r w:rsidRPr="00DE0F0E">
                <w:rPr>
                  <w:noProof/>
                  <w:lang w:val="en-CA"/>
                </w:rPr>
                <w:tab/>
                <w:t>transform_unit( x0, y0 + trafoHeight * partIdx, tbWidth, trafoHeight, treeType, partIdx )</w:t>
              </w:r>
            </w:ins>
          </w:p>
        </w:tc>
        <w:tc>
          <w:tcPr>
            <w:tcW w:w="720" w:type="dxa"/>
          </w:tcPr>
          <w:p w14:paraId="69B79AA9" w14:textId="77777777" w:rsidR="00E2657C" w:rsidRPr="00DE0F0E" w:rsidRDefault="00E2657C" w:rsidP="009E3E1B">
            <w:pPr>
              <w:pStyle w:val="tablecell"/>
              <w:spacing w:before="20" w:after="40"/>
              <w:rPr>
                <w:ins w:id="194" w:author="Xin Zhao" w:date="2019-07-04T16:56:00Z"/>
                <w:noProof/>
                <w:lang w:val="en-CA"/>
              </w:rPr>
            </w:pPr>
          </w:p>
        </w:tc>
      </w:tr>
      <w:tr w:rsidR="00E2657C" w:rsidRPr="00DE0F0E" w14:paraId="1E1934A4" w14:textId="77777777" w:rsidTr="002B6204">
        <w:trPr>
          <w:cantSplit/>
          <w:jc w:val="center"/>
          <w:ins w:id="195" w:author="Xin Zhao" w:date="2019-07-04T16:56:00Z"/>
        </w:trPr>
        <w:tc>
          <w:tcPr>
            <w:tcW w:w="9175" w:type="dxa"/>
          </w:tcPr>
          <w:p w14:paraId="1BA0973D" w14:textId="77777777" w:rsidR="00E2657C" w:rsidRPr="00DE0F0E" w:rsidRDefault="00E2657C" w:rsidP="009E3E1B">
            <w:pPr>
              <w:pStyle w:val="tablesyntax"/>
              <w:spacing w:before="20" w:after="40"/>
              <w:rPr>
                <w:ins w:id="196" w:author="Xin Zhao" w:date="2019-07-04T16:56:00Z"/>
                <w:noProof/>
                <w:lang w:val="en-CA"/>
              </w:rPr>
            </w:pPr>
            <w:ins w:id="197" w:author="Xin Zhao" w:date="2019-07-04T16:56:00Z">
              <w:r w:rsidRPr="00DE0F0E">
                <w:rPr>
                  <w:noProof/>
                  <w:lang w:val="en-CA"/>
                </w:rPr>
                <w:tab/>
                <w:t>} else if( IntraSubPartitionsSplitType = = ISP_VER_SPLIT ) {</w:t>
              </w:r>
            </w:ins>
          </w:p>
        </w:tc>
        <w:tc>
          <w:tcPr>
            <w:tcW w:w="720" w:type="dxa"/>
          </w:tcPr>
          <w:p w14:paraId="7AD6D0E7" w14:textId="77777777" w:rsidR="00E2657C" w:rsidRPr="00DE0F0E" w:rsidRDefault="00E2657C" w:rsidP="009E3E1B">
            <w:pPr>
              <w:pStyle w:val="tablecell"/>
              <w:spacing w:before="20" w:after="40"/>
              <w:rPr>
                <w:ins w:id="198" w:author="Xin Zhao" w:date="2019-07-04T16:56:00Z"/>
                <w:noProof/>
                <w:lang w:val="en-CA"/>
              </w:rPr>
            </w:pPr>
          </w:p>
        </w:tc>
      </w:tr>
      <w:tr w:rsidR="00E2657C" w:rsidRPr="00DE0F0E" w14:paraId="0BBC6FA2" w14:textId="77777777" w:rsidTr="002B6204">
        <w:trPr>
          <w:cantSplit/>
          <w:jc w:val="center"/>
          <w:ins w:id="199" w:author="Xin Zhao" w:date="2019-07-04T16:56:00Z"/>
        </w:trPr>
        <w:tc>
          <w:tcPr>
            <w:tcW w:w="9175" w:type="dxa"/>
          </w:tcPr>
          <w:p w14:paraId="480541D5" w14:textId="77777777" w:rsidR="00E2657C" w:rsidRPr="00DE0F0E" w:rsidRDefault="00E2657C" w:rsidP="009E3E1B">
            <w:pPr>
              <w:pStyle w:val="tablesyntax"/>
              <w:spacing w:before="20" w:after="40"/>
              <w:rPr>
                <w:ins w:id="200" w:author="Xin Zhao" w:date="2019-07-04T16:56:00Z"/>
                <w:noProof/>
                <w:lang w:val="en-CA"/>
              </w:rPr>
            </w:pPr>
            <w:ins w:id="201" w:author="Xin Zhao" w:date="2019-07-04T16:56:00Z">
              <w:r w:rsidRPr="00DE0F0E">
                <w:rPr>
                  <w:noProof/>
                  <w:lang w:val="en-CA"/>
                </w:rPr>
                <w:tab/>
              </w:r>
              <w:r w:rsidRPr="00DE0F0E">
                <w:rPr>
                  <w:noProof/>
                  <w:lang w:val="en-CA"/>
                </w:rPr>
                <w:tab/>
                <w:t>trafoWidth = tbWidth / NumIntraSubPartitions</w:t>
              </w:r>
            </w:ins>
          </w:p>
        </w:tc>
        <w:tc>
          <w:tcPr>
            <w:tcW w:w="720" w:type="dxa"/>
          </w:tcPr>
          <w:p w14:paraId="0CBB6272" w14:textId="77777777" w:rsidR="00E2657C" w:rsidRPr="00DE0F0E" w:rsidRDefault="00E2657C" w:rsidP="009E3E1B">
            <w:pPr>
              <w:pStyle w:val="tablecell"/>
              <w:spacing w:before="20" w:after="40"/>
              <w:rPr>
                <w:ins w:id="202" w:author="Xin Zhao" w:date="2019-07-04T16:56:00Z"/>
                <w:noProof/>
                <w:lang w:val="en-CA"/>
              </w:rPr>
            </w:pPr>
          </w:p>
        </w:tc>
      </w:tr>
      <w:tr w:rsidR="00E2657C" w:rsidRPr="00DE0F0E" w14:paraId="20B68C87" w14:textId="77777777" w:rsidTr="002B6204">
        <w:trPr>
          <w:cantSplit/>
          <w:jc w:val="center"/>
          <w:ins w:id="203" w:author="Xin Zhao" w:date="2019-07-04T16:56:00Z"/>
        </w:trPr>
        <w:tc>
          <w:tcPr>
            <w:tcW w:w="9175" w:type="dxa"/>
          </w:tcPr>
          <w:p w14:paraId="57134083" w14:textId="77777777" w:rsidR="00E2657C" w:rsidRPr="00DE0F0E" w:rsidRDefault="00E2657C" w:rsidP="009E3E1B">
            <w:pPr>
              <w:pStyle w:val="tablesyntax"/>
              <w:spacing w:before="20" w:after="40"/>
              <w:rPr>
                <w:ins w:id="204" w:author="Xin Zhao" w:date="2019-07-04T16:56:00Z"/>
                <w:noProof/>
                <w:lang w:val="en-CA"/>
              </w:rPr>
            </w:pPr>
            <w:ins w:id="205" w:author="Xin Zhao" w:date="2019-07-04T16:56:00Z">
              <w:r w:rsidRPr="00DE0F0E">
                <w:rPr>
                  <w:noProof/>
                  <w:lang w:val="en-CA"/>
                </w:rPr>
                <w:tab/>
              </w:r>
              <w:r w:rsidRPr="00DE0F0E">
                <w:rPr>
                  <w:noProof/>
                  <w:lang w:val="en-CA"/>
                </w:rPr>
                <w:tab/>
                <w:t>for( partIdx = 0; partIdx &lt; NumIntraSubPartitions; partIdx++ )</w:t>
              </w:r>
            </w:ins>
          </w:p>
        </w:tc>
        <w:tc>
          <w:tcPr>
            <w:tcW w:w="720" w:type="dxa"/>
          </w:tcPr>
          <w:p w14:paraId="189ED74E" w14:textId="77777777" w:rsidR="00E2657C" w:rsidRPr="00DE0F0E" w:rsidRDefault="00E2657C" w:rsidP="009E3E1B">
            <w:pPr>
              <w:pStyle w:val="tablecell"/>
              <w:spacing w:before="20" w:after="40"/>
              <w:rPr>
                <w:ins w:id="206" w:author="Xin Zhao" w:date="2019-07-04T16:56:00Z"/>
                <w:noProof/>
                <w:lang w:val="en-CA"/>
              </w:rPr>
            </w:pPr>
          </w:p>
        </w:tc>
      </w:tr>
      <w:tr w:rsidR="00E2657C" w:rsidRPr="00DE0F0E" w14:paraId="2DCD8AC5" w14:textId="77777777" w:rsidTr="002B6204">
        <w:trPr>
          <w:cantSplit/>
          <w:jc w:val="center"/>
          <w:ins w:id="207" w:author="Xin Zhao" w:date="2019-07-04T16:56:00Z"/>
        </w:trPr>
        <w:tc>
          <w:tcPr>
            <w:tcW w:w="9175" w:type="dxa"/>
          </w:tcPr>
          <w:p w14:paraId="1639CB92" w14:textId="77777777" w:rsidR="00E2657C" w:rsidRPr="00DE0F0E" w:rsidRDefault="00E2657C" w:rsidP="009E3E1B">
            <w:pPr>
              <w:pStyle w:val="tablesyntax"/>
              <w:spacing w:before="20" w:after="40"/>
              <w:rPr>
                <w:ins w:id="208" w:author="Xin Zhao" w:date="2019-07-04T16:56:00Z"/>
                <w:noProof/>
                <w:lang w:val="en-CA"/>
              </w:rPr>
            </w:pPr>
            <w:ins w:id="209" w:author="Xin Zhao" w:date="2019-07-04T16:56:00Z">
              <w:r w:rsidRPr="00DE0F0E">
                <w:rPr>
                  <w:noProof/>
                  <w:lang w:val="en-CA"/>
                </w:rPr>
                <w:tab/>
              </w:r>
              <w:r w:rsidRPr="00DE0F0E">
                <w:rPr>
                  <w:noProof/>
                  <w:lang w:val="en-CA"/>
                </w:rPr>
                <w:tab/>
              </w:r>
              <w:r w:rsidRPr="00DE0F0E">
                <w:rPr>
                  <w:noProof/>
                  <w:lang w:val="en-CA"/>
                </w:rPr>
                <w:tab/>
                <w:t>transform_unit( x0 + trafoWidth * partIdx, y0, trafoWidth, tbHeight, treeType, partIdx )</w:t>
              </w:r>
            </w:ins>
          </w:p>
        </w:tc>
        <w:tc>
          <w:tcPr>
            <w:tcW w:w="720" w:type="dxa"/>
          </w:tcPr>
          <w:p w14:paraId="4243602E" w14:textId="77777777" w:rsidR="00E2657C" w:rsidRPr="00DE0F0E" w:rsidRDefault="00E2657C" w:rsidP="009E3E1B">
            <w:pPr>
              <w:pStyle w:val="tablecell"/>
              <w:spacing w:before="20" w:after="40"/>
              <w:rPr>
                <w:ins w:id="210" w:author="Xin Zhao" w:date="2019-07-04T16:56:00Z"/>
                <w:noProof/>
                <w:lang w:val="en-CA"/>
              </w:rPr>
            </w:pPr>
          </w:p>
        </w:tc>
      </w:tr>
      <w:tr w:rsidR="00E2657C" w:rsidRPr="00DE0F0E" w14:paraId="4293C6D3" w14:textId="77777777" w:rsidTr="002B6204">
        <w:trPr>
          <w:cantSplit/>
          <w:jc w:val="center"/>
          <w:ins w:id="211" w:author="Xin Zhao" w:date="2019-07-04T16:56:00Z"/>
        </w:trPr>
        <w:tc>
          <w:tcPr>
            <w:tcW w:w="9175" w:type="dxa"/>
          </w:tcPr>
          <w:p w14:paraId="41517B09" w14:textId="77777777" w:rsidR="00E2657C" w:rsidRPr="00DE0F0E" w:rsidRDefault="00E2657C" w:rsidP="009E3E1B">
            <w:pPr>
              <w:pStyle w:val="tablesyntax"/>
              <w:spacing w:before="20" w:after="40"/>
              <w:rPr>
                <w:ins w:id="212" w:author="Xin Zhao" w:date="2019-07-04T16:56:00Z"/>
                <w:noProof/>
                <w:lang w:val="en-CA"/>
              </w:rPr>
            </w:pPr>
            <w:ins w:id="213" w:author="Xin Zhao" w:date="2019-07-04T16:56:00Z">
              <w:r w:rsidRPr="00DE0F0E">
                <w:rPr>
                  <w:noProof/>
                  <w:lang w:val="en-CA"/>
                </w:rPr>
                <w:tab/>
                <w:t>}</w:t>
              </w:r>
            </w:ins>
          </w:p>
        </w:tc>
        <w:tc>
          <w:tcPr>
            <w:tcW w:w="720" w:type="dxa"/>
          </w:tcPr>
          <w:p w14:paraId="6DE9EF71" w14:textId="77777777" w:rsidR="00E2657C" w:rsidRPr="00DE0F0E" w:rsidRDefault="00E2657C" w:rsidP="009E3E1B">
            <w:pPr>
              <w:pStyle w:val="tablecell"/>
              <w:spacing w:before="20" w:after="40"/>
              <w:rPr>
                <w:ins w:id="214" w:author="Xin Zhao" w:date="2019-07-04T16:56:00Z"/>
                <w:noProof/>
                <w:lang w:val="en-CA"/>
              </w:rPr>
            </w:pPr>
          </w:p>
        </w:tc>
      </w:tr>
      <w:tr w:rsidR="00E2657C" w:rsidRPr="00DE0F0E" w14:paraId="0394EB3E" w14:textId="77777777" w:rsidTr="002B6204">
        <w:trPr>
          <w:cantSplit/>
          <w:jc w:val="center"/>
          <w:ins w:id="215" w:author="Xin Zhao" w:date="2019-07-04T16:56:00Z"/>
        </w:trPr>
        <w:tc>
          <w:tcPr>
            <w:tcW w:w="9175" w:type="dxa"/>
          </w:tcPr>
          <w:p w14:paraId="3A3F6166" w14:textId="77777777" w:rsidR="00E2657C" w:rsidRPr="00DE0F0E" w:rsidRDefault="00E2657C" w:rsidP="009E3E1B">
            <w:pPr>
              <w:pStyle w:val="tablesyntax"/>
              <w:spacing w:before="20" w:after="40"/>
              <w:rPr>
                <w:ins w:id="216" w:author="Xin Zhao" w:date="2019-07-04T16:56:00Z"/>
                <w:noProof/>
                <w:lang w:val="en-CA"/>
              </w:rPr>
            </w:pPr>
            <w:ins w:id="217" w:author="Xin Zhao" w:date="2019-07-04T16:56:00Z">
              <w:r w:rsidRPr="00DE0F0E">
                <w:rPr>
                  <w:noProof/>
                  <w:lang w:val="en-CA"/>
                </w:rPr>
                <w:t>}</w:t>
              </w:r>
            </w:ins>
          </w:p>
        </w:tc>
        <w:tc>
          <w:tcPr>
            <w:tcW w:w="720" w:type="dxa"/>
          </w:tcPr>
          <w:p w14:paraId="2C884A3E" w14:textId="77777777" w:rsidR="00E2657C" w:rsidRPr="00DE0F0E" w:rsidRDefault="00E2657C" w:rsidP="009E3E1B">
            <w:pPr>
              <w:pStyle w:val="tablecell"/>
              <w:spacing w:before="20" w:after="40"/>
              <w:rPr>
                <w:ins w:id="218" w:author="Xin Zhao" w:date="2019-07-04T16:56:00Z"/>
                <w:noProof/>
                <w:lang w:val="en-CA"/>
              </w:rPr>
            </w:pPr>
          </w:p>
        </w:tc>
      </w:tr>
      <w:bookmarkEnd w:id="22"/>
    </w:tbl>
    <w:p w14:paraId="4E0D5663" w14:textId="77777777" w:rsidR="00E2657C" w:rsidRPr="00DE0F0E" w:rsidRDefault="00E2657C" w:rsidP="00E56537">
      <w:pPr>
        <w:rPr>
          <w:b/>
          <w:noProof/>
          <w:color w:val="000000"/>
          <w:szCs w:val="21"/>
          <w:lang w:val="en-CA"/>
        </w:rPr>
      </w:pPr>
    </w:p>
    <w:p w14:paraId="65E4742D" w14:textId="77777777" w:rsidR="002427A6" w:rsidRDefault="002427A6" w:rsidP="002427A6">
      <w:pPr>
        <w:pStyle w:val="Heading1"/>
        <w:rPr>
          <w:lang w:val="en-CA"/>
        </w:rPr>
      </w:pPr>
      <w:r>
        <w:rPr>
          <w:lang w:val="en-CA"/>
        </w:rPr>
        <w:t>Conclusion</w:t>
      </w:r>
    </w:p>
    <w:p w14:paraId="0E6EB51D" w14:textId="20DD2B80" w:rsidR="00E56537" w:rsidRPr="00721C68" w:rsidRDefault="00E56537" w:rsidP="00E56537">
      <w:pPr>
        <w:rPr>
          <w:lang w:val="en-CA"/>
        </w:rPr>
      </w:pPr>
      <w:r>
        <w:rPr>
          <w:lang w:val="en-CA"/>
        </w:rPr>
        <w:t>This proposal provides several fixes to VTM software and Spec text for supporting configurable max transform size. With the proposed method, the encoder has the flexibility of choosing only up to 16-length, 32-length or 64-length transforms.</w:t>
      </w:r>
    </w:p>
    <w:p w14:paraId="5F0CF8E4" w14:textId="119DA7C4" w:rsidR="001F2594" w:rsidRPr="005B217D"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032FD2DB" w:rsidR="00342FF4" w:rsidRPr="005B217D" w:rsidRDefault="00127E7B" w:rsidP="009234A5">
      <w:pPr>
        <w:rPr>
          <w:szCs w:val="22"/>
          <w:lang w:val="en-CA"/>
        </w:rPr>
      </w:pPr>
      <w:r w:rsidRPr="00127E7B">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3608E" w14:textId="77777777" w:rsidR="00190115" w:rsidRDefault="00190115">
      <w:r>
        <w:separator/>
      </w:r>
    </w:p>
  </w:endnote>
  <w:endnote w:type="continuationSeparator" w:id="0">
    <w:p w14:paraId="17503250" w14:textId="77777777" w:rsidR="00190115" w:rsidRDefault="0019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UI"/>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altName w:val="바탕체"/>
    <w:charset w:val="81"/>
    <w:family w:val="modern"/>
    <w:pitch w:val="fixed"/>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C62825" w:rsidR="009E3E1B" w:rsidRPr="00C00DDE" w:rsidRDefault="009E3E1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321B79" w14:textId="77777777" w:rsidR="00190115" w:rsidRDefault="00190115">
      <w:r>
        <w:separator/>
      </w:r>
    </w:p>
  </w:footnote>
  <w:footnote w:type="continuationSeparator" w:id="0">
    <w:p w14:paraId="2C286369" w14:textId="77777777" w:rsidR="00190115" w:rsidRDefault="001901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7"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4"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6"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6"/>
  </w:num>
  <w:num w:numId="3">
    <w:abstractNumId w:val="31"/>
  </w:num>
  <w:num w:numId="4">
    <w:abstractNumId w:val="1"/>
  </w:num>
  <w:num w:numId="5">
    <w:abstractNumId w:val="0"/>
  </w:num>
  <w:num w:numId="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22"/>
  </w:num>
  <w:num w:numId="9">
    <w:abstractNumId w:val="25"/>
  </w:num>
  <w:num w:numId="10">
    <w:abstractNumId w:val="26"/>
  </w:num>
  <w:num w:numId="11">
    <w:abstractNumId w:val="7"/>
  </w:num>
  <w:num w:numId="12">
    <w:abstractNumId w:val="9"/>
  </w:num>
  <w:num w:numId="13">
    <w:abstractNumId w:val="24"/>
  </w:num>
  <w:num w:numId="14">
    <w:abstractNumId w:val="11"/>
  </w:num>
  <w:num w:numId="15">
    <w:abstractNumId w:val="14"/>
  </w:num>
  <w:num w:numId="16">
    <w:abstractNumId w:val="4"/>
  </w:num>
  <w:num w:numId="17">
    <w:abstractNumId w:val="35"/>
  </w:num>
  <w:num w:numId="18">
    <w:abstractNumId w:val="37"/>
  </w:num>
  <w:num w:numId="19">
    <w:abstractNumId w:val="20"/>
  </w:num>
  <w:num w:numId="20">
    <w:abstractNumId w:val="3"/>
  </w:num>
  <w:num w:numId="21">
    <w:abstractNumId w:val="6"/>
  </w:num>
  <w:num w:numId="22">
    <w:abstractNumId w:val="17"/>
  </w:num>
  <w:num w:numId="23">
    <w:abstractNumId w:val="33"/>
  </w:num>
  <w:num w:numId="24">
    <w:abstractNumId w:val="8"/>
  </w:num>
  <w:num w:numId="25">
    <w:abstractNumId w:val="28"/>
  </w:num>
  <w:num w:numId="26">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6"/>
  </w:num>
  <w:num w:numId="28">
    <w:abstractNumId w:val="12"/>
  </w:num>
  <w:num w:numId="29">
    <w:abstractNumId w:val="23"/>
  </w:num>
  <w:num w:numId="30">
    <w:abstractNumId w:val="19"/>
  </w:num>
  <w:num w:numId="31">
    <w:abstractNumId w:val="15"/>
  </w:num>
  <w:num w:numId="32">
    <w:abstractNumId w:val="13"/>
  </w:num>
  <w:num w:numId="3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9"/>
  </w:num>
  <w:num w:numId="36">
    <w:abstractNumId w:val="5"/>
  </w:num>
  <w:num w:numId="3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8">
    <w:abstractNumId w:val="27"/>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n Zhao">
    <w15:presenceInfo w15:providerId="None" w15:userId="Xin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04"/>
    <w:rsid w:val="00006810"/>
    <w:rsid w:val="00012375"/>
    <w:rsid w:val="00017C7B"/>
    <w:rsid w:val="0002201B"/>
    <w:rsid w:val="000308A3"/>
    <w:rsid w:val="00042616"/>
    <w:rsid w:val="000458BC"/>
    <w:rsid w:val="00045C41"/>
    <w:rsid w:val="00046C03"/>
    <w:rsid w:val="0004740F"/>
    <w:rsid w:val="00064071"/>
    <w:rsid w:val="00065039"/>
    <w:rsid w:val="00065542"/>
    <w:rsid w:val="000657A3"/>
    <w:rsid w:val="0007614F"/>
    <w:rsid w:val="00081398"/>
    <w:rsid w:val="00082495"/>
    <w:rsid w:val="00082E28"/>
    <w:rsid w:val="00084BC8"/>
    <w:rsid w:val="00086DD2"/>
    <w:rsid w:val="00094479"/>
    <w:rsid w:val="000962AC"/>
    <w:rsid w:val="000A094A"/>
    <w:rsid w:val="000A0B6D"/>
    <w:rsid w:val="000A3EA2"/>
    <w:rsid w:val="000A47A4"/>
    <w:rsid w:val="000A69E5"/>
    <w:rsid w:val="000B0C0F"/>
    <w:rsid w:val="000B1C6B"/>
    <w:rsid w:val="000B4FF9"/>
    <w:rsid w:val="000B629D"/>
    <w:rsid w:val="000C09AC"/>
    <w:rsid w:val="000C5778"/>
    <w:rsid w:val="000D0AD0"/>
    <w:rsid w:val="000D0D74"/>
    <w:rsid w:val="000E00F3"/>
    <w:rsid w:val="000E1346"/>
    <w:rsid w:val="000E6A06"/>
    <w:rsid w:val="000F1066"/>
    <w:rsid w:val="000F158C"/>
    <w:rsid w:val="000F5129"/>
    <w:rsid w:val="001020D8"/>
    <w:rsid w:val="00102F3D"/>
    <w:rsid w:val="00114695"/>
    <w:rsid w:val="00124E38"/>
    <w:rsid w:val="0012580B"/>
    <w:rsid w:val="00126750"/>
    <w:rsid w:val="00127E7B"/>
    <w:rsid w:val="00130BBE"/>
    <w:rsid w:val="00131F90"/>
    <w:rsid w:val="001340F1"/>
    <w:rsid w:val="0013458C"/>
    <w:rsid w:val="0013526E"/>
    <w:rsid w:val="00135970"/>
    <w:rsid w:val="00135C3E"/>
    <w:rsid w:val="001437DC"/>
    <w:rsid w:val="00146152"/>
    <w:rsid w:val="00153EDA"/>
    <w:rsid w:val="00155526"/>
    <w:rsid w:val="00171371"/>
    <w:rsid w:val="00171DE3"/>
    <w:rsid w:val="00175A24"/>
    <w:rsid w:val="0018114C"/>
    <w:rsid w:val="00181287"/>
    <w:rsid w:val="00181DEE"/>
    <w:rsid w:val="001879BF"/>
    <w:rsid w:val="00187E58"/>
    <w:rsid w:val="00190115"/>
    <w:rsid w:val="001909F5"/>
    <w:rsid w:val="0019628E"/>
    <w:rsid w:val="001A297E"/>
    <w:rsid w:val="001A368E"/>
    <w:rsid w:val="001A4077"/>
    <w:rsid w:val="001A611E"/>
    <w:rsid w:val="001A7329"/>
    <w:rsid w:val="001A792F"/>
    <w:rsid w:val="001B4E28"/>
    <w:rsid w:val="001C106E"/>
    <w:rsid w:val="001C2B90"/>
    <w:rsid w:val="001C3525"/>
    <w:rsid w:val="001C3AFB"/>
    <w:rsid w:val="001D0178"/>
    <w:rsid w:val="001D1BD2"/>
    <w:rsid w:val="001E0248"/>
    <w:rsid w:val="001E02BE"/>
    <w:rsid w:val="001E36FD"/>
    <w:rsid w:val="001E3B37"/>
    <w:rsid w:val="001F2594"/>
    <w:rsid w:val="00202C19"/>
    <w:rsid w:val="002055A6"/>
    <w:rsid w:val="002061CB"/>
    <w:rsid w:val="00206328"/>
    <w:rsid w:val="00206460"/>
    <w:rsid w:val="002069B4"/>
    <w:rsid w:val="00212537"/>
    <w:rsid w:val="00215DFC"/>
    <w:rsid w:val="002204F5"/>
    <w:rsid w:val="002212DF"/>
    <w:rsid w:val="0022177C"/>
    <w:rsid w:val="00222CD4"/>
    <w:rsid w:val="00225016"/>
    <w:rsid w:val="002253CA"/>
    <w:rsid w:val="002264A6"/>
    <w:rsid w:val="00227BA7"/>
    <w:rsid w:val="0023011C"/>
    <w:rsid w:val="00236984"/>
    <w:rsid w:val="002375C1"/>
    <w:rsid w:val="002427A6"/>
    <w:rsid w:val="002432F1"/>
    <w:rsid w:val="0024521F"/>
    <w:rsid w:val="00262335"/>
    <w:rsid w:val="00263398"/>
    <w:rsid w:val="00263B99"/>
    <w:rsid w:val="00266F06"/>
    <w:rsid w:val="00275BCF"/>
    <w:rsid w:val="00285910"/>
    <w:rsid w:val="00291E36"/>
    <w:rsid w:val="00292257"/>
    <w:rsid w:val="00293EF8"/>
    <w:rsid w:val="0029706E"/>
    <w:rsid w:val="002A2E4E"/>
    <w:rsid w:val="002A54E0"/>
    <w:rsid w:val="002B1595"/>
    <w:rsid w:val="002B191D"/>
    <w:rsid w:val="002B2E83"/>
    <w:rsid w:val="002B6204"/>
    <w:rsid w:val="002C0782"/>
    <w:rsid w:val="002C2267"/>
    <w:rsid w:val="002C2A60"/>
    <w:rsid w:val="002C3F24"/>
    <w:rsid w:val="002D0378"/>
    <w:rsid w:val="002D0AF6"/>
    <w:rsid w:val="002D1C90"/>
    <w:rsid w:val="002F164D"/>
    <w:rsid w:val="002F67A3"/>
    <w:rsid w:val="002F77F3"/>
    <w:rsid w:val="003010E8"/>
    <w:rsid w:val="003021BC"/>
    <w:rsid w:val="0030461A"/>
    <w:rsid w:val="00306206"/>
    <w:rsid w:val="00311155"/>
    <w:rsid w:val="00317D85"/>
    <w:rsid w:val="00327C56"/>
    <w:rsid w:val="00331529"/>
    <w:rsid w:val="003315A1"/>
    <w:rsid w:val="003324A1"/>
    <w:rsid w:val="00332683"/>
    <w:rsid w:val="003373EC"/>
    <w:rsid w:val="003377DC"/>
    <w:rsid w:val="00342FF4"/>
    <w:rsid w:val="00344E5A"/>
    <w:rsid w:val="00346148"/>
    <w:rsid w:val="003669EA"/>
    <w:rsid w:val="003706CC"/>
    <w:rsid w:val="00372547"/>
    <w:rsid w:val="00377710"/>
    <w:rsid w:val="00382A2A"/>
    <w:rsid w:val="003838BF"/>
    <w:rsid w:val="00393245"/>
    <w:rsid w:val="00393B21"/>
    <w:rsid w:val="00397DDF"/>
    <w:rsid w:val="003A2D8E"/>
    <w:rsid w:val="003A481D"/>
    <w:rsid w:val="003A7CE6"/>
    <w:rsid w:val="003B5D2F"/>
    <w:rsid w:val="003B66B6"/>
    <w:rsid w:val="003C1D83"/>
    <w:rsid w:val="003C20E4"/>
    <w:rsid w:val="003C71ED"/>
    <w:rsid w:val="003D39DD"/>
    <w:rsid w:val="003D499F"/>
    <w:rsid w:val="003D6342"/>
    <w:rsid w:val="003D6C98"/>
    <w:rsid w:val="003D76C2"/>
    <w:rsid w:val="003E6F90"/>
    <w:rsid w:val="003E73ED"/>
    <w:rsid w:val="003F1D61"/>
    <w:rsid w:val="003F40FA"/>
    <w:rsid w:val="003F5D0F"/>
    <w:rsid w:val="003F641C"/>
    <w:rsid w:val="004036BA"/>
    <w:rsid w:val="0040503F"/>
    <w:rsid w:val="00414101"/>
    <w:rsid w:val="00414DE9"/>
    <w:rsid w:val="00420EA3"/>
    <w:rsid w:val="004219CF"/>
    <w:rsid w:val="004234F0"/>
    <w:rsid w:val="00426949"/>
    <w:rsid w:val="0043092D"/>
    <w:rsid w:val="00432EF0"/>
    <w:rsid w:val="00433DDB"/>
    <w:rsid w:val="00433FDE"/>
    <w:rsid w:val="00435A29"/>
    <w:rsid w:val="00437619"/>
    <w:rsid w:val="00454A76"/>
    <w:rsid w:val="00456BA3"/>
    <w:rsid w:val="00465A1E"/>
    <w:rsid w:val="004674B5"/>
    <w:rsid w:val="0046781F"/>
    <w:rsid w:val="00471042"/>
    <w:rsid w:val="00473D76"/>
    <w:rsid w:val="0047566A"/>
    <w:rsid w:val="00480209"/>
    <w:rsid w:val="00491C52"/>
    <w:rsid w:val="0049445A"/>
    <w:rsid w:val="004A05F3"/>
    <w:rsid w:val="004A2A63"/>
    <w:rsid w:val="004B082D"/>
    <w:rsid w:val="004B0929"/>
    <w:rsid w:val="004B210C"/>
    <w:rsid w:val="004D405F"/>
    <w:rsid w:val="004E0F51"/>
    <w:rsid w:val="004E4F2D"/>
    <w:rsid w:val="004E4F4F"/>
    <w:rsid w:val="004E6789"/>
    <w:rsid w:val="004F0BFF"/>
    <w:rsid w:val="004F61E3"/>
    <w:rsid w:val="00502E10"/>
    <w:rsid w:val="005035D5"/>
    <w:rsid w:val="0051015C"/>
    <w:rsid w:val="00516CF1"/>
    <w:rsid w:val="005177A4"/>
    <w:rsid w:val="00521495"/>
    <w:rsid w:val="00523516"/>
    <w:rsid w:val="00530180"/>
    <w:rsid w:val="00531AE9"/>
    <w:rsid w:val="00534E83"/>
    <w:rsid w:val="00536188"/>
    <w:rsid w:val="00550A66"/>
    <w:rsid w:val="00552CF3"/>
    <w:rsid w:val="00566A47"/>
    <w:rsid w:val="00566C53"/>
    <w:rsid w:val="00566FC2"/>
    <w:rsid w:val="00567172"/>
    <w:rsid w:val="00567EC7"/>
    <w:rsid w:val="00570013"/>
    <w:rsid w:val="0057030C"/>
    <w:rsid w:val="00571CA2"/>
    <w:rsid w:val="005753EC"/>
    <w:rsid w:val="005767AE"/>
    <w:rsid w:val="00577BC7"/>
    <w:rsid w:val="005801A2"/>
    <w:rsid w:val="00587FF4"/>
    <w:rsid w:val="00591AF6"/>
    <w:rsid w:val="005952A5"/>
    <w:rsid w:val="005A33A1"/>
    <w:rsid w:val="005A762F"/>
    <w:rsid w:val="005B217D"/>
    <w:rsid w:val="005B5872"/>
    <w:rsid w:val="005B611D"/>
    <w:rsid w:val="005C2645"/>
    <w:rsid w:val="005C385F"/>
    <w:rsid w:val="005D2DE6"/>
    <w:rsid w:val="005D3398"/>
    <w:rsid w:val="005D3669"/>
    <w:rsid w:val="005E06E7"/>
    <w:rsid w:val="005E1AC6"/>
    <w:rsid w:val="005E3B45"/>
    <w:rsid w:val="005E3F2B"/>
    <w:rsid w:val="005E4D9F"/>
    <w:rsid w:val="005F6D7F"/>
    <w:rsid w:val="005F6F1B"/>
    <w:rsid w:val="005F7665"/>
    <w:rsid w:val="00607E7E"/>
    <w:rsid w:val="00613D1B"/>
    <w:rsid w:val="00615995"/>
    <w:rsid w:val="00616155"/>
    <w:rsid w:val="00620175"/>
    <w:rsid w:val="00620567"/>
    <w:rsid w:val="006223BA"/>
    <w:rsid w:val="00623367"/>
    <w:rsid w:val="00624B33"/>
    <w:rsid w:val="0063041A"/>
    <w:rsid w:val="00630AA2"/>
    <w:rsid w:val="00634499"/>
    <w:rsid w:val="00646707"/>
    <w:rsid w:val="00652B93"/>
    <w:rsid w:val="00655B30"/>
    <w:rsid w:val="00656F1A"/>
    <w:rsid w:val="00657F7E"/>
    <w:rsid w:val="00662E58"/>
    <w:rsid w:val="006637F2"/>
    <w:rsid w:val="006642A5"/>
    <w:rsid w:val="00664DCF"/>
    <w:rsid w:val="0066539C"/>
    <w:rsid w:val="0066714C"/>
    <w:rsid w:val="006710BE"/>
    <w:rsid w:val="00671F4E"/>
    <w:rsid w:val="00683FE4"/>
    <w:rsid w:val="006901FB"/>
    <w:rsid w:val="006A5764"/>
    <w:rsid w:val="006C5D39"/>
    <w:rsid w:val="006D2069"/>
    <w:rsid w:val="006D4175"/>
    <w:rsid w:val="006D6D9B"/>
    <w:rsid w:val="006E2810"/>
    <w:rsid w:val="006E5417"/>
    <w:rsid w:val="006E6B0F"/>
    <w:rsid w:val="006F0794"/>
    <w:rsid w:val="006F7528"/>
    <w:rsid w:val="00701C92"/>
    <w:rsid w:val="00701F82"/>
    <w:rsid w:val="007023DE"/>
    <w:rsid w:val="00703BB7"/>
    <w:rsid w:val="00712F60"/>
    <w:rsid w:val="00720E3B"/>
    <w:rsid w:val="007323E0"/>
    <w:rsid w:val="00732CF2"/>
    <w:rsid w:val="00737C78"/>
    <w:rsid w:val="0074393F"/>
    <w:rsid w:val="00744A28"/>
    <w:rsid w:val="00745F6B"/>
    <w:rsid w:val="00746938"/>
    <w:rsid w:val="00747529"/>
    <w:rsid w:val="0074778D"/>
    <w:rsid w:val="0075175B"/>
    <w:rsid w:val="0075284D"/>
    <w:rsid w:val="0075585E"/>
    <w:rsid w:val="00757571"/>
    <w:rsid w:val="00763A64"/>
    <w:rsid w:val="00767FE2"/>
    <w:rsid w:val="00770571"/>
    <w:rsid w:val="00770CFA"/>
    <w:rsid w:val="00772FBE"/>
    <w:rsid w:val="00773163"/>
    <w:rsid w:val="007756DC"/>
    <w:rsid w:val="007768FF"/>
    <w:rsid w:val="007824D3"/>
    <w:rsid w:val="00796EE3"/>
    <w:rsid w:val="007977F0"/>
    <w:rsid w:val="007A2192"/>
    <w:rsid w:val="007A7D29"/>
    <w:rsid w:val="007B40A6"/>
    <w:rsid w:val="007B46B0"/>
    <w:rsid w:val="007B4AB8"/>
    <w:rsid w:val="007B7A96"/>
    <w:rsid w:val="007C0618"/>
    <w:rsid w:val="007D1181"/>
    <w:rsid w:val="007D22D0"/>
    <w:rsid w:val="007E01A3"/>
    <w:rsid w:val="007E3D63"/>
    <w:rsid w:val="007E625F"/>
    <w:rsid w:val="007F1F8B"/>
    <w:rsid w:val="007F32A8"/>
    <w:rsid w:val="007F3CAD"/>
    <w:rsid w:val="007F5942"/>
    <w:rsid w:val="007F67A1"/>
    <w:rsid w:val="00811BD1"/>
    <w:rsid w:val="00811C05"/>
    <w:rsid w:val="00816D09"/>
    <w:rsid w:val="008206C8"/>
    <w:rsid w:val="00820BE3"/>
    <w:rsid w:val="00820D61"/>
    <w:rsid w:val="00820F83"/>
    <w:rsid w:val="00826EC8"/>
    <w:rsid w:val="00832BB7"/>
    <w:rsid w:val="00842215"/>
    <w:rsid w:val="00847838"/>
    <w:rsid w:val="008616D5"/>
    <w:rsid w:val="00861D2B"/>
    <w:rsid w:val="0086387C"/>
    <w:rsid w:val="00867408"/>
    <w:rsid w:val="00873375"/>
    <w:rsid w:val="00874A6C"/>
    <w:rsid w:val="00876C65"/>
    <w:rsid w:val="00882F72"/>
    <w:rsid w:val="00885064"/>
    <w:rsid w:val="00891122"/>
    <w:rsid w:val="008A4B4C"/>
    <w:rsid w:val="008B0135"/>
    <w:rsid w:val="008B5A11"/>
    <w:rsid w:val="008B7F4E"/>
    <w:rsid w:val="008C239F"/>
    <w:rsid w:val="008C4523"/>
    <w:rsid w:val="008D0A9D"/>
    <w:rsid w:val="008D4891"/>
    <w:rsid w:val="008E2E97"/>
    <w:rsid w:val="008E480C"/>
    <w:rsid w:val="008F35A6"/>
    <w:rsid w:val="008F37E2"/>
    <w:rsid w:val="00907757"/>
    <w:rsid w:val="00917EA9"/>
    <w:rsid w:val="009212B0"/>
    <w:rsid w:val="00921FA1"/>
    <w:rsid w:val="009234A5"/>
    <w:rsid w:val="0093042E"/>
    <w:rsid w:val="00930852"/>
    <w:rsid w:val="00933453"/>
    <w:rsid w:val="009336F7"/>
    <w:rsid w:val="00934AAF"/>
    <w:rsid w:val="0093636C"/>
    <w:rsid w:val="009374A7"/>
    <w:rsid w:val="00937B72"/>
    <w:rsid w:val="009438C1"/>
    <w:rsid w:val="0094664C"/>
    <w:rsid w:val="0094795F"/>
    <w:rsid w:val="00947DDE"/>
    <w:rsid w:val="00952E38"/>
    <w:rsid w:val="00955F6D"/>
    <w:rsid w:val="00962E11"/>
    <w:rsid w:val="00977C16"/>
    <w:rsid w:val="00983B2E"/>
    <w:rsid w:val="0098551D"/>
    <w:rsid w:val="00985DCB"/>
    <w:rsid w:val="00992279"/>
    <w:rsid w:val="0099518F"/>
    <w:rsid w:val="009A27EB"/>
    <w:rsid w:val="009A523D"/>
    <w:rsid w:val="009B02A1"/>
    <w:rsid w:val="009B3361"/>
    <w:rsid w:val="009B419D"/>
    <w:rsid w:val="009B7F3F"/>
    <w:rsid w:val="009C4145"/>
    <w:rsid w:val="009C54C9"/>
    <w:rsid w:val="009C5657"/>
    <w:rsid w:val="009D2BA5"/>
    <w:rsid w:val="009D2C17"/>
    <w:rsid w:val="009D4AA2"/>
    <w:rsid w:val="009D7CE6"/>
    <w:rsid w:val="009E1350"/>
    <w:rsid w:val="009E3E1B"/>
    <w:rsid w:val="009E57C5"/>
    <w:rsid w:val="009E6F3C"/>
    <w:rsid w:val="009F496B"/>
    <w:rsid w:val="009F65E2"/>
    <w:rsid w:val="00A01439"/>
    <w:rsid w:val="00A02E61"/>
    <w:rsid w:val="00A05C07"/>
    <w:rsid w:val="00A05CFF"/>
    <w:rsid w:val="00A10A8B"/>
    <w:rsid w:val="00A13048"/>
    <w:rsid w:val="00A15AF0"/>
    <w:rsid w:val="00A241C7"/>
    <w:rsid w:val="00A311E9"/>
    <w:rsid w:val="00A362D0"/>
    <w:rsid w:val="00A46843"/>
    <w:rsid w:val="00A47929"/>
    <w:rsid w:val="00A501EF"/>
    <w:rsid w:val="00A56B97"/>
    <w:rsid w:val="00A6093D"/>
    <w:rsid w:val="00A663A9"/>
    <w:rsid w:val="00A74765"/>
    <w:rsid w:val="00A767DC"/>
    <w:rsid w:val="00A76A6D"/>
    <w:rsid w:val="00A83253"/>
    <w:rsid w:val="00A976D6"/>
    <w:rsid w:val="00AA2221"/>
    <w:rsid w:val="00AA6E84"/>
    <w:rsid w:val="00AB1A1C"/>
    <w:rsid w:val="00AB589E"/>
    <w:rsid w:val="00AC4E7A"/>
    <w:rsid w:val="00AD05A8"/>
    <w:rsid w:val="00AD500A"/>
    <w:rsid w:val="00AD6BE2"/>
    <w:rsid w:val="00AD7098"/>
    <w:rsid w:val="00AD7F90"/>
    <w:rsid w:val="00AE11C1"/>
    <w:rsid w:val="00AE341B"/>
    <w:rsid w:val="00AE4C7D"/>
    <w:rsid w:val="00B01905"/>
    <w:rsid w:val="00B07CA7"/>
    <w:rsid w:val="00B1279A"/>
    <w:rsid w:val="00B128FA"/>
    <w:rsid w:val="00B12CB6"/>
    <w:rsid w:val="00B27AF1"/>
    <w:rsid w:val="00B339D1"/>
    <w:rsid w:val="00B3640F"/>
    <w:rsid w:val="00B366AD"/>
    <w:rsid w:val="00B4194A"/>
    <w:rsid w:val="00B437E8"/>
    <w:rsid w:val="00B47701"/>
    <w:rsid w:val="00B47A72"/>
    <w:rsid w:val="00B47D8E"/>
    <w:rsid w:val="00B5222E"/>
    <w:rsid w:val="00B53179"/>
    <w:rsid w:val="00B57A23"/>
    <w:rsid w:val="00B600CD"/>
    <w:rsid w:val="00B61C96"/>
    <w:rsid w:val="00B637C0"/>
    <w:rsid w:val="00B653A2"/>
    <w:rsid w:val="00B7369F"/>
    <w:rsid w:val="00B73A2A"/>
    <w:rsid w:val="00B75A51"/>
    <w:rsid w:val="00B827C6"/>
    <w:rsid w:val="00B82CD1"/>
    <w:rsid w:val="00B84D52"/>
    <w:rsid w:val="00B94B06"/>
    <w:rsid w:val="00B94C28"/>
    <w:rsid w:val="00BA0F0A"/>
    <w:rsid w:val="00BA2686"/>
    <w:rsid w:val="00BB5536"/>
    <w:rsid w:val="00BB7846"/>
    <w:rsid w:val="00BC10BA"/>
    <w:rsid w:val="00BC1A38"/>
    <w:rsid w:val="00BC227E"/>
    <w:rsid w:val="00BC483C"/>
    <w:rsid w:val="00BC48DD"/>
    <w:rsid w:val="00BC5AFD"/>
    <w:rsid w:val="00BD3104"/>
    <w:rsid w:val="00BF34AF"/>
    <w:rsid w:val="00BF7D5A"/>
    <w:rsid w:val="00C00DDE"/>
    <w:rsid w:val="00C04AAF"/>
    <w:rsid w:val="00C04F43"/>
    <w:rsid w:val="00C05D39"/>
    <w:rsid w:val="00C0609D"/>
    <w:rsid w:val="00C115AB"/>
    <w:rsid w:val="00C16173"/>
    <w:rsid w:val="00C17D68"/>
    <w:rsid w:val="00C26CCB"/>
    <w:rsid w:val="00C30249"/>
    <w:rsid w:val="00C30859"/>
    <w:rsid w:val="00C3723B"/>
    <w:rsid w:val="00C42466"/>
    <w:rsid w:val="00C474D2"/>
    <w:rsid w:val="00C54EEA"/>
    <w:rsid w:val="00C606C9"/>
    <w:rsid w:val="00C61D87"/>
    <w:rsid w:val="00C66486"/>
    <w:rsid w:val="00C7256F"/>
    <w:rsid w:val="00C73206"/>
    <w:rsid w:val="00C7487A"/>
    <w:rsid w:val="00C74888"/>
    <w:rsid w:val="00C80288"/>
    <w:rsid w:val="00C810C1"/>
    <w:rsid w:val="00C82A86"/>
    <w:rsid w:val="00C84003"/>
    <w:rsid w:val="00C90650"/>
    <w:rsid w:val="00C91D05"/>
    <w:rsid w:val="00C94C31"/>
    <w:rsid w:val="00C97D78"/>
    <w:rsid w:val="00CB18F7"/>
    <w:rsid w:val="00CC1FD2"/>
    <w:rsid w:val="00CC2AAE"/>
    <w:rsid w:val="00CC3DBB"/>
    <w:rsid w:val="00CC5A42"/>
    <w:rsid w:val="00CD0EAB"/>
    <w:rsid w:val="00CD395B"/>
    <w:rsid w:val="00CE5E02"/>
    <w:rsid w:val="00CF34DB"/>
    <w:rsid w:val="00CF3917"/>
    <w:rsid w:val="00CF558F"/>
    <w:rsid w:val="00D010C0"/>
    <w:rsid w:val="00D073E2"/>
    <w:rsid w:val="00D15FA7"/>
    <w:rsid w:val="00D212D0"/>
    <w:rsid w:val="00D22EE9"/>
    <w:rsid w:val="00D263D4"/>
    <w:rsid w:val="00D33681"/>
    <w:rsid w:val="00D36CE6"/>
    <w:rsid w:val="00D40AAC"/>
    <w:rsid w:val="00D446EC"/>
    <w:rsid w:val="00D45017"/>
    <w:rsid w:val="00D46B0E"/>
    <w:rsid w:val="00D46F06"/>
    <w:rsid w:val="00D51BF0"/>
    <w:rsid w:val="00D52E70"/>
    <w:rsid w:val="00D531DB"/>
    <w:rsid w:val="00D55942"/>
    <w:rsid w:val="00D56A0F"/>
    <w:rsid w:val="00D807BF"/>
    <w:rsid w:val="00D81C90"/>
    <w:rsid w:val="00D8261B"/>
    <w:rsid w:val="00D82FCC"/>
    <w:rsid w:val="00D83FF3"/>
    <w:rsid w:val="00D8585C"/>
    <w:rsid w:val="00D87C90"/>
    <w:rsid w:val="00DA17FC"/>
    <w:rsid w:val="00DA6E01"/>
    <w:rsid w:val="00DA7887"/>
    <w:rsid w:val="00DB1C81"/>
    <w:rsid w:val="00DB2C26"/>
    <w:rsid w:val="00DB613E"/>
    <w:rsid w:val="00DC6594"/>
    <w:rsid w:val="00DD02F4"/>
    <w:rsid w:val="00DD6622"/>
    <w:rsid w:val="00DE1C7C"/>
    <w:rsid w:val="00DE4D62"/>
    <w:rsid w:val="00DE5622"/>
    <w:rsid w:val="00DE6B43"/>
    <w:rsid w:val="00DE7545"/>
    <w:rsid w:val="00E11923"/>
    <w:rsid w:val="00E1322F"/>
    <w:rsid w:val="00E25DB8"/>
    <w:rsid w:val="00E262D4"/>
    <w:rsid w:val="00E2657C"/>
    <w:rsid w:val="00E30ECE"/>
    <w:rsid w:val="00E319A8"/>
    <w:rsid w:val="00E34DCB"/>
    <w:rsid w:val="00E36250"/>
    <w:rsid w:val="00E47F2D"/>
    <w:rsid w:val="00E50839"/>
    <w:rsid w:val="00E54511"/>
    <w:rsid w:val="00E56537"/>
    <w:rsid w:val="00E56551"/>
    <w:rsid w:val="00E56F1B"/>
    <w:rsid w:val="00E60EDC"/>
    <w:rsid w:val="00E61DAC"/>
    <w:rsid w:val="00E620AC"/>
    <w:rsid w:val="00E72B80"/>
    <w:rsid w:val="00E75FE3"/>
    <w:rsid w:val="00E76B26"/>
    <w:rsid w:val="00E82E0F"/>
    <w:rsid w:val="00E86C4C"/>
    <w:rsid w:val="00E87162"/>
    <w:rsid w:val="00E907A3"/>
    <w:rsid w:val="00E91122"/>
    <w:rsid w:val="00E91C45"/>
    <w:rsid w:val="00EA5AE0"/>
    <w:rsid w:val="00EA6749"/>
    <w:rsid w:val="00EB56E1"/>
    <w:rsid w:val="00EB6D92"/>
    <w:rsid w:val="00EB7AB1"/>
    <w:rsid w:val="00EE0888"/>
    <w:rsid w:val="00EE3907"/>
    <w:rsid w:val="00EE6641"/>
    <w:rsid w:val="00EE7CD8"/>
    <w:rsid w:val="00EF37DB"/>
    <w:rsid w:val="00EF37F6"/>
    <w:rsid w:val="00EF48CC"/>
    <w:rsid w:val="00EF55F3"/>
    <w:rsid w:val="00F0070B"/>
    <w:rsid w:val="00F00801"/>
    <w:rsid w:val="00F060F0"/>
    <w:rsid w:val="00F063F1"/>
    <w:rsid w:val="00F1307B"/>
    <w:rsid w:val="00F2321E"/>
    <w:rsid w:val="00F2478F"/>
    <w:rsid w:val="00F2488D"/>
    <w:rsid w:val="00F258CB"/>
    <w:rsid w:val="00F25BC9"/>
    <w:rsid w:val="00F264A5"/>
    <w:rsid w:val="00F601A0"/>
    <w:rsid w:val="00F6027D"/>
    <w:rsid w:val="00F712E9"/>
    <w:rsid w:val="00F73032"/>
    <w:rsid w:val="00F824A7"/>
    <w:rsid w:val="00F835D5"/>
    <w:rsid w:val="00F848FC"/>
    <w:rsid w:val="00F86BCB"/>
    <w:rsid w:val="00F906F6"/>
    <w:rsid w:val="00F9282A"/>
    <w:rsid w:val="00F9370D"/>
    <w:rsid w:val="00F9505B"/>
    <w:rsid w:val="00F96BAD"/>
    <w:rsid w:val="00F97406"/>
    <w:rsid w:val="00FA1107"/>
    <w:rsid w:val="00FA139D"/>
    <w:rsid w:val="00FA3570"/>
    <w:rsid w:val="00FA60F5"/>
    <w:rsid w:val="00FB0E84"/>
    <w:rsid w:val="00FB2B8A"/>
    <w:rsid w:val="00FB600D"/>
    <w:rsid w:val="00FC2405"/>
    <w:rsid w:val="00FC3221"/>
    <w:rsid w:val="00FC4D97"/>
    <w:rsid w:val="00FD01C2"/>
    <w:rsid w:val="00FE595C"/>
    <w:rsid w:val="00FF0CE3"/>
    <w:rsid w:val="00FF15B1"/>
    <w:rsid w:val="00FF2AD2"/>
    <w:rsid w:val="00FF328F"/>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rPr>
  </w:style>
  <w:style w:type="character" w:customStyle="1" w:styleId="Heading3Char">
    <w:name w:val="Heading 3 Char"/>
    <w:aliases w:val="H3 Char,H31 Char,h3 Char"/>
    <w:link w:val="Heading3"/>
    <w:uiPriority w:val="99"/>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566C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rsid w:val="00566C53"/>
    <w:rPr>
      <w:rFonts w:asciiTheme="minorHAnsi" w:eastAsiaTheme="minorEastAsia" w:hAnsiTheme="minorHAnsi" w:cstheme="minorBidi"/>
      <w:sz w:val="22"/>
      <w:szCs w:val="22"/>
      <w:lang w:eastAsia="zh-CN"/>
    </w:rPr>
  </w:style>
  <w:style w:type="paragraph" w:customStyle="1" w:styleId="Equation">
    <w:name w:val="Equation"/>
    <w:basedOn w:val="Normal"/>
    <w:qFormat/>
    <w:rsid w:val="00C61D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table" w:styleId="TableGrid">
    <w:name w:val="Table Grid"/>
    <w:basedOn w:val="TableNormal"/>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Heading2">
    <w:name w:val="Appendix Heading 2"/>
    <w:basedOn w:val="Heading2"/>
    <w:uiPriority w:val="99"/>
    <w:rsid w:val="00AB589E"/>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B589E"/>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B589E"/>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B589E"/>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table" w:customStyle="1" w:styleId="TableGrid4">
    <w:name w:val="Table Grid4"/>
    <w:basedOn w:val="TableNormal"/>
    <w:next w:val="TableGrid"/>
    <w:rsid w:val="00AB589E"/>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DA6E01"/>
    <w:rPr>
      <w:sz w:val="16"/>
      <w:szCs w:val="16"/>
    </w:rPr>
  </w:style>
  <w:style w:type="paragraph" w:styleId="CommentText">
    <w:name w:val="annotation text"/>
    <w:basedOn w:val="Normal"/>
    <w:link w:val="CommentTextChar"/>
    <w:uiPriority w:val="99"/>
    <w:rsid w:val="00DA6E01"/>
    <w:rPr>
      <w:sz w:val="20"/>
    </w:rPr>
  </w:style>
  <w:style w:type="character" w:customStyle="1" w:styleId="CommentTextChar">
    <w:name w:val="Comment Text Char"/>
    <w:basedOn w:val="DefaultParagraphFont"/>
    <w:link w:val="CommentText"/>
    <w:uiPriority w:val="99"/>
    <w:rsid w:val="00DA6E01"/>
  </w:style>
  <w:style w:type="paragraph" w:styleId="CommentSubject">
    <w:name w:val="annotation subject"/>
    <w:basedOn w:val="CommentText"/>
    <w:next w:val="CommentText"/>
    <w:link w:val="CommentSubjectChar"/>
    <w:uiPriority w:val="99"/>
    <w:rsid w:val="00DA6E01"/>
    <w:rPr>
      <w:b/>
      <w:bCs/>
    </w:rPr>
  </w:style>
  <w:style w:type="character" w:customStyle="1" w:styleId="CommentSubjectChar">
    <w:name w:val="Comment Subject Char"/>
    <w:basedOn w:val="CommentTextChar"/>
    <w:link w:val="CommentSubject"/>
    <w:uiPriority w:val="99"/>
    <w:rsid w:val="00DA6E01"/>
    <w:rPr>
      <w:b/>
      <w:bCs/>
    </w:rPr>
  </w:style>
  <w:style w:type="paragraph" w:styleId="Revision">
    <w:name w:val="Revision"/>
    <w:hidden/>
    <w:uiPriority w:val="99"/>
    <w:rsid w:val="00DA6E01"/>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F264A5"/>
    <w:pPr>
      <w:spacing w:before="0" w:after="200"/>
    </w:pPr>
    <w:rPr>
      <w:i/>
      <w:iCs/>
      <w:color w:val="44546A" w:themeColor="text2"/>
      <w:sz w:val="18"/>
      <w:szCs w:val="18"/>
    </w:rPr>
  </w:style>
  <w:style w:type="numbering" w:customStyle="1" w:styleId="NoList1">
    <w:name w:val="No List1"/>
    <w:next w:val="NoList"/>
    <w:uiPriority w:val="99"/>
    <w:semiHidden/>
    <w:unhideWhenUsed/>
    <w:rsid w:val="009C54C9"/>
  </w:style>
  <w:style w:type="paragraph" w:styleId="TOC8">
    <w:name w:val="toc 8"/>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9C54C9"/>
    <w:pPr>
      <w:tabs>
        <w:tab w:val="clear" w:pos="2045"/>
        <w:tab w:val="left" w:pos="6354"/>
        <w:tab w:val="right" w:leader="dot" w:pos="9729"/>
      </w:tabs>
      <w:ind w:left="6350" w:right="652" w:hanging="1247"/>
    </w:pPr>
  </w:style>
  <w:style w:type="paragraph" w:styleId="TOC3">
    <w:name w:val="toc 3"/>
    <w:basedOn w:val="Normal"/>
    <w:next w:val="Normal"/>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TOC6">
    <w:name w:val="toc 6"/>
    <w:basedOn w:val="TOC3"/>
    <w:uiPriority w:val="39"/>
    <w:rsid w:val="009C54C9"/>
    <w:pPr>
      <w:tabs>
        <w:tab w:val="clear" w:pos="2045"/>
        <w:tab w:val="left" w:pos="5108"/>
        <w:tab w:val="left" w:leader="dot" w:pos="9076"/>
      </w:tabs>
      <w:ind w:left="5103" w:right="652" w:hanging="1134"/>
    </w:pPr>
  </w:style>
  <w:style w:type="paragraph" w:styleId="TOC5">
    <w:name w:val="toc 5"/>
    <w:basedOn w:val="TOC3"/>
    <w:uiPriority w:val="39"/>
    <w:rsid w:val="009C54C9"/>
    <w:pPr>
      <w:tabs>
        <w:tab w:val="clear" w:pos="2045"/>
        <w:tab w:val="left" w:pos="3973"/>
        <w:tab w:val="left" w:leader="dot" w:pos="9076"/>
      </w:tabs>
      <w:ind w:left="3969" w:right="652" w:hanging="1021"/>
    </w:pPr>
  </w:style>
  <w:style w:type="paragraph" w:styleId="TOC4">
    <w:name w:val="toc 4"/>
    <w:basedOn w:val="TOC3"/>
    <w:next w:val="TOC5"/>
    <w:uiPriority w:val="39"/>
    <w:rsid w:val="009C54C9"/>
    <w:pPr>
      <w:tabs>
        <w:tab w:val="left" w:pos="2952"/>
      </w:tabs>
      <w:ind w:left="2948"/>
    </w:pPr>
  </w:style>
  <w:style w:type="paragraph" w:styleId="TOC2">
    <w:name w:val="toc 2"/>
    <w:basedOn w:val="TOC1"/>
    <w:next w:val="TOC3"/>
    <w:uiPriority w:val="39"/>
    <w:qFormat/>
    <w:rsid w:val="009C54C9"/>
    <w:pPr>
      <w:tabs>
        <w:tab w:val="left" w:pos="1138"/>
      </w:tabs>
      <w:spacing w:before="29"/>
      <w:ind w:left="1134"/>
    </w:pPr>
  </w:style>
  <w:style w:type="paragraph" w:styleId="TOC1">
    <w:name w:val="toc 1"/>
    <w:basedOn w:val="Normal"/>
    <w:next w:val="TOC2"/>
    <w:uiPriority w:val="3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Index7">
    <w:name w:val="index 7"/>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9C54C9"/>
  </w:style>
  <w:style w:type="paragraph" w:styleId="IndexHeading">
    <w:name w:val="index heading"/>
    <w:basedOn w:val="Normal"/>
    <w:next w:val="Index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9C54C9"/>
    <w:rPr>
      <w:position w:val="6"/>
      <w:sz w:val="16"/>
    </w:rPr>
  </w:style>
  <w:style w:type="paragraph" w:styleId="FootnoteText">
    <w:name w:val="footnote text"/>
    <w:basedOn w:val="Normal"/>
    <w:link w:val="FootnoteText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9C54C9"/>
    <w:rPr>
      <w:sz w:val="18"/>
      <w:lang w:val="en-GB"/>
    </w:rPr>
  </w:style>
  <w:style w:type="paragraph" w:styleId="NormalIndent">
    <w:name w:val="Normal Inden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9C54C9"/>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9C54C9"/>
    <w:pPr>
      <w:keepNext w:val="0"/>
      <w:keepLines/>
      <w:tabs>
        <w:tab w:val="clear" w:pos="454"/>
      </w:tabs>
      <w:spacing w:before="100" w:after="100" w:line="190" w:lineRule="exact"/>
    </w:pPr>
  </w:style>
  <w:style w:type="paragraph" w:customStyle="1" w:styleId="enumlev1">
    <w:name w:val="enumlev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9C54C9"/>
    <w:pPr>
      <w:ind w:left="1588"/>
    </w:pPr>
  </w:style>
  <w:style w:type="paragraph" w:customStyle="1" w:styleId="enumlev3">
    <w:name w:val="enumlev3"/>
    <w:basedOn w:val="enumlev2"/>
    <w:uiPriority w:val="99"/>
    <w:rsid w:val="009C54C9"/>
    <w:pPr>
      <w:ind w:left="1985"/>
    </w:pPr>
  </w:style>
  <w:style w:type="paragraph" w:customStyle="1" w:styleId="heading1aftertitle">
    <w:name w:val="heading 1aftertitle"/>
    <w:basedOn w:val="Heading1"/>
    <w:next w:val="Normal"/>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cs="Times New Roman"/>
      <w:bCs w:val="0"/>
      <w:kern w:val="0"/>
      <w:sz w:val="24"/>
      <w:szCs w:val="20"/>
      <w:lang w:val="en-GB"/>
    </w:rPr>
  </w:style>
  <w:style w:type="paragraph" w:customStyle="1" w:styleId="Figure">
    <w:name w:val="Figur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Normal"/>
    <w:uiPriority w:val="99"/>
    <w:rsid w:val="009C54C9"/>
  </w:style>
  <w:style w:type="paragraph" w:customStyle="1" w:styleId="Figure0">
    <w:name w:val="Figure_#"/>
    <w:basedOn w:val="Normal"/>
    <w:next w:val="FigureTitle"/>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9C54C9"/>
    <w:pPr>
      <w:spacing w:after="720"/>
    </w:pPr>
  </w:style>
  <w:style w:type="paragraph" w:customStyle="1" w:styleId="AnnexRef">
    <w:name w:val="Annex_Ref"/>
    <w:basedOn w:val="Normal"/>
    <w:next w:val="AnnexTitl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9C54C9"/>
    <w:pPr>
      <w:spacing w:before="136" w:after="0"/>
    </w:pPr>
    <w:rPr>
      <w:lang w:val="en-US"/>
    </w:rPr>
  </w:style>
  <w:style w:type="paragraph" w:customStyle="1" w:styleId="Fig0">
    <w:name w:val="Fig_#"/>
    <w:basedOn w:val="Fig"/>
    <w:next w:val="Normal"/>
    <w:uiPriority w:val="99"/>
    <w:rsid w:val="009C54C9"/>
    <w:pPr>
      <w:jc w:val="left"/>
    </w:pPr>
    <w:rPr>
      <w:color w:val="FF0000"/>
    </w:rPr>
  </w:style>
  <w:style w:type="paragraph" w:customStyle="1" w:styleId="SectionTitle">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9C54C9"/>
    <w:pPr>
      <w:spacing w:before="0"/>
    </w:pPr>
  </w:style>
  <w:style w:type="paragraph" w:customStyle="1" w:styleId="ASN1Italic">
    <w:name w:val="ASN.1 Italic"/>
    <w:basedOn w:val="ASN1"/>
    <w:uiPriority w:val="99"/>
    <w:rsid w:val="009C54C9"/>
    <w:pPr>
      <w:spacing w:before="0"/>
    </w:pPr>
    <w:rPr>
      <w:b w:val="0"/>
      <w:i/>
      <w:sz w:val="20"/>
    </w:rPr>
  </w:style>
  <w:style w:type="paragraph" w:customStyle="1" w:styleId="Note">
    <w:name w:val="Note"/>
    <w:basedOn w:val="Normal"/>
    <w:next w:val="Normal"/>
    <w:link w:val="NoteChar2"/>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9C54C9"/>
    <w:rPr>
      <w:color w:val="FFFFFF"/>
    </w:rPr>
  </w:style>
  <w:style w:type="paragraph" w:customStyle="1" w:styleId="foot">
    <w:name w:val="foot"/>
    <w:basedOn w:val="head"/>
    <w:next w:val="Heading1"/>
    <w:uiPriority w:val="99"/>
    <w:rsid w:val="009C54C9"/>
  </w:style>
  <w:style w:type="paragraph" w:customStyle="1" w:styleId="RecISO">
    <w:name w:val="Rec_ISO_#"/>
    <w:basedOn w:val="Rec"/>
    <w:uiPriority w:val="99"/>
    <w:rsid w:val="009C54C9"/>
    <w:pPr>
      <w:tabs>
        <w:tab w:val="clear" w:pos="794"/>
        <w:tab w:val="clear" w:pos="1191"/>
        <w:tab w:val="clear" w:pos="1588"/>
        <w:tab w:val="clear" w:pos="1985"/>
      </w:tabs>
    </w:pPr>
  </w:style>
  <w:style w:type="paragraph" w:customStyle="1" w:styleId="RecCCITT">
    <w:name w:val="Rec_CCITT_#"/>
    <w:basedOn w:val="RecISO"/>
    <w:uiPriority w:val="99"/>
    <w:rsid w:val="009C54C9"/>
    <w:pPr>
      <w:spacing w:before="0"/>
    </w:pPr>
  </w:style>
  <w:style w:type="paragraph" w:styleId="Title">
    <w:name w:val="Title"/>
    <w:basedOn w:val="Normal"/>
    <w:next w:val="heading1aftertitle"/>
    <w:link w:val="Title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9C54C9"/>
    <w:rPr>
      <w:b/>
      <w:sz w:val="24"/>
      <w:lang w:val="en-GB"/>
    </w:rPr>
  </w:style>
  <w:style w:type="paragraph" w:customStyle="1" w:styleId="IndexTitle">
    <w:name w:val="Index_Title"/>
    <w:basedOn w:val="AnnexTitle"/>
    <w:uiPriority w:val="99"/>
    <w:rsid w:val="009C54C9"/>
  </w:style>
  <w:style w:type="paragraph" w:customStyle="1" w:styleId="Note1">
    <w:name w:val="Note 1"/>
    <w:basedOn w:val="Note"/>
    <w:link w:val="Note1Char"/>
    <w:qFormat/>
    <w:rsid w:val="009C54C9"/>
    <w:pPr>
      <w:tabs>
        <w:tab w:val="clear" w:pos="1191"/>
        <w:tab w:val="clear" w:pos="1588"/>
        <w:tab w:val="clear" w:pos="1985"/>
      </w:tabs>
      <w:ind w:left="284" w:firstLine="0"/>
    </w:pPr>
  </w:style>
  <w:style w:type="paragraph" w:customStyle="1" w:styleId="Note2">
    <w:name w:val="Note 2"/>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9C54C9"/>
    <w:pPr>
      <w:ind w:left="1474"/>
    </w:pPr>
  </w:style>
  <w:style w:type="paragraph" w:customStyle="1" w:styleId="Normalaftertitle">
    <w:name w:val="Normal after 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9C54C9"/>
    <w:pPr>
      <w:spacing w:before="0"/>
    </w:pPr>
  </w:style>
  <w:style w:type="paragraph" w:customStyle="1" w:styleId="ASN1ital">
    <w:name w:val="ASN.1 ital"/>
    <w:basedOn w:val="ASN1"/>
    <w:rsid w:val="009C54C9"/>
    <w:pPr>
      <w:spacing w:before="0"/>
      <w:jc w:val="both"/>
    </w:pPr>
    <w:rPr>
      <w:b w:val="0"/>
      <w:i/>
      <w:sz w:val="20"/>
    </w:rPr>
  </w:style>
  <w:style w:type="paragraph" w:styleId="TOC9">
    <w:name w:val="toc 9"/>
    <w:basedOn w:val="Normal"/>
    <w:next w:val="Normal"/>
    <w:uiPriority w:val="3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BalloonTextChar">
    <w:name w:val="Balloon Text Char"/>
    <w:basedOn w:val="DefaultParagraphFont"/>
    <w:link w:val="BalloonText"/>
    <w:uiPriority w:val="99"/>
    <w:rsid w:val="009C54C9"/>
    <w:rPr>
      <w:rFonts w:ascii="Tahoma" w:hAnsi="Tahoma" w:cs="Tahoma"/>
      <w:sz w:val="16"/>
      <w:szCs w:val="16"/>
    </w:rPr>
  </w:style>
  <w:style w:type="character" w:customStyle="1" w:styleId="Note1Char">
    <w:name w:val="Note 1 Char"/>
    <w:basedOn w:val="DefaultParagraphFont"/>
    <w:link w:val="Note1"/>
    <w:rsid w:val="009C54C9"/>
    <w:rPr>
      <w:sz w:val="18"/>
      <w:lang w:val="en-GB"/>
    </w:rPr>
  </w:style>
  <w:style w:type="table" w:customStyle="1" w:styleId="TableGrid1">
    <w:name w:val="Table Grid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9C54C9"/>
    <w:rPr>
      <w:i/>
      <w:iCs/>
      <w:color w:val="44546A" w:themeColor="text2"/>
      <w:sz w:val="18"/>
      <w:szCs w:val="18"/>
    </w:rPr>
  </w:style>
  <w:style w:type="paragraph" w:customStyle="1" w:styleId="tableheading">
    <w:name w:val="table heading"/>
    <w:basedOn w:val="Normal"/>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9C54C9"/>
    <w:rPr>
      <w:rFonts w:eastAsia="Malgun Gothic"/>
      <w:lang w:val="en-GB"/>
    </w:rPr>
  </w:style>
  <w:style w:type="character" w:customStyle="1" w:styleId="CaptionChar1">
    <w:name w:val="Caption Char1"/>
    <w:locked/>
    <w:rsid w:val="009C54C9"/>
    <w:rPr>
      <w:rFonts w:ascii="Times New Roman" w:eastAsia="Malgun Gothic" w:hAnsi="Times New Roman"/>
      <w:b/>
      <w:bCs/>
      <w:lang w:eastAsia="en-US"/>
    </w:rPr>
  </w:style>
  <w:style w:type="paragraph" w:customStyle="1" w:styleId="Headingi">
    <w:name w:val="Heading_i"/>
    <w:basedOn w:val="Heading3"/>
    <w:next w:val="Normal"/>
    <w:uiPriority w:val="99"/>
    <w:rsid w:val="009C54C9"/>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character" w:customStyle="1" w:styleId="UnresolvedMention1">
    <w:name w:val="Unresolved Mention1"/>
    <w:basedOn w:val="DefaultParagraphFont"/>
    <w:uiPriority w:val="99"/>
    <w:semiHidden/>
    <w:unhideWhenUsed/>
    <w:rsid w:val="009C54C9"/>
    <w:rPr>
      <w:color w:val="605E5C"/>
      <w:shd w:val="clear" w:color="auto" w:fill="E1DFDD"/>
    </w:rPr>
  </w:style>
  <w:style w:type="paragraph" w:customStyle="1" w:styleId="ColorfulList-Accent11">
    <w:name w:val="Colorful List - Accent 1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9C54C9"/>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9C54C9"/>
    <w:rPr>
      <w:rFonts w:ascii="Times New Roman" w:hAnsi="Times New Roman"/>
      <w:b/>
    </w:rPr>
  </w:style>
  <w:style w:type="character" w:customStyle="1" w:styleId="Appref">
    <w:name w:val="App_ref"/>
    <w:basedOn w:val="DefaultParagraphFont"/>
    <w:uiPriority w:val="99"/>
    <w:rsid w:val="009C54C9"/>
  </w:style>
  <w:style w:type="paragraph" w:customStyle="1" w:styleId="AppendixNoTitle">
    <w:name w:val="Appendix_NoTitle"/>
    <w:basedOn w:val="AnnexNoTitle"/>
    <w:next w:val="Normalaftertitle0"/>
    <w:uiPriority w:val="99"/>
    <w:rsid w:val="009C54C9"/>
    <w:pPr>
      <w:outlineLvl w:val="0"/>
    </w:pPr>
  </w:style>
  <w:style w:type="character" w:customStyle="1" w:styleId="Artdef">
    <w:name w:val="Art_def"/>
    <w:basedOn w:val="DefaultParagraphFont"/>
    <w:uiPriority w:val="99"/>
    <w:rsid w:val="009C54C9"/>
    <w:rPr>
      <w:rFonts w:ascii="Times New Roman" w:hAnsi="Times New Roman"/>
      <w:b/>
    </w:rPr>
  </w:style>
  <w:style w:type="paragraph" w:customStyle="1" w:styleId="Reftitle">
    <w:name w:val="Ref_title"/>
    <w:basedOn w:val="Heading1"/>
    <w:next w:val="Reftext"/>
    <w:uiPriority w:val="99"/>
    <w:rsid w:val="009C54C9"/>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9C54C9"/>
  </w:style>
  <w:style w:type="paragraph" w:customStyle="1" w:styleId="Call">
    <w:name w:val="Call"/>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9C54C9"/>
  </w:style>
  <w:style w:type="paragraph" w:customStyle="1" w:styleId="Tablelegend0">
    <w:name w:val="Table_legend"/>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9C54C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9C54C9"/>
  </w:style>
  <w:style w:type="paragraph" w:customStyle="1" w:styleId="RecNo">
    <w:name w:val="Rec_No"/>
    <w:basedOn w:val="Normal"/>
    <w:next w:val="Title"/>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9C54C9"/>
  </w:style>
  <w:style w:type="paragraph" w:customStyle="1" w:styleId="Questiontitle">
    <w:name w:val="Question_title"/>
    <w:basedOn w:val="Rectitle"/>
    <w:next w:val="Questionref"/>
    <w:uiPriority w:val="99"/>
    <w:rsid w:val="009C54C9"/>
  </w:style>
  <w:style w:type="paragraph" w:customStyle="1" w:styleId="Rectitle">
    <w:name w:val="Rec_title"/>
    <w:basedOn w:val="Normal"/>
    <w:next w:val="Recref"/>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9C54C9"/>
  </w:style>
  <w:style w:type="paragraph" w:customStyle="1" w:styleId="Repdate">
    <w:name w:val="Rep_date"/>
    <w:basedOn w:val="Recdate"/>
    <w:next w:val="Normalaftertitle0"/>
    <w:uiPriority w:val="99"/>
    <w:rsid w:val="009C54C9"/>
  </w:style>
  <w:style w:type="paragraph" w:customStyle="1" w:styleId="RepNo">
    <w:name w:val="Rep_No"/>
    <w:basedOn w:val="RecNo"/>
    <w:next w:val="Reptitle"/>
    <w:uiPriority w:val="99"/>
    <w:rsid w:val="009C54C9"/>
  </w:style>
  <w:style w:type="paragraph" w:customStyle="1" w:styleId="Reptitle">
    <w:name w:val="Rep_title"/>
    <w:basedOn w:val="Rectitle"/>
    <w:next w:val="Repref"/>
    <w:uiPriority w:val="99"/>
    <w:rsid w:val="009C54C9"/>
  </w:style>
  <w:style w:type="paragraph" w:customStyle="1" w:styleId="Repref">
    <w:name w:val="Rep_ref"/>
    <w:basedOn w:val="Recref"/>
    <w:next w:val="Repdate"/>
    <w:uiPriority w:val="99"/>
    <w:rsid w:val="009C54C9"/>
  </w:style>
  <w:style w:type="paragraph" w:customStyle="1" w:styleId="Resdate">
    <w:name w:val="Res_date"/>
    <w:basedOn w:val="Recdate"/>
    <w:next w:val="Normalaftertitle0"/>
    <w:uiPriority w:val="99"/>
    <w:rsid w:val="009C54C9"/>
  </w:style>
  <w:style w:type="character" w:customStyle="1" w:styleId="Resdef">
    <w:name w:val="Res_def"/>
    <w:basedOn w:val="DefaultParagraphFont"/>
    <w:uiPriority w:val="99"/>
    <w:rsid w:val="009C54C9"/>
    <w:rPr>
      <w:rFonts w:ascii="Times New Roman" w:hAnsi="Times New Roman"/>
      <w:b/>
    </w:rPr>
  </w:style>
  <w:style w:type="paragraph" w:customStyle="1" w:styleId="ResNo">
    <w:name w:val="Res_No"/>
    <w:basedOn w:val="RecNo"/>
    <w:next w:val="Restitle"/>
    <w:uiPriority w:val="99"/>
    <w:rsid w:val="009C54C9"/>
  </w:style>
  <w:style w:type="paragraph" w:customStyle="1" w:styleId="Restitle">
    <w:name w:val="Res_title"/>
    <w:basedOn w:val="Rectitle"/>
    <w:next w:val="Resref"/>
    <w:uiPriority w:val="99"/>
    <w:rsid w:val="009C54C9"/>
  </w:style>
  <w:style w:type="paragraph" w:customStyle="1" w:styleId="Resref">
    <w:name w:val="Res_ref"/>
    <w:basedOn w:val="Recref"/>
    <w:next w:val="Resdate"/>
    <w:uiPriority w:val="99"/>
    <w:rsid w:val="009C54C9"/>
  </w:style>
  <w:style w:type="paragraph" w:customStyle="1" w:styleId="Section1">
    <w:name w:val="Section_1"/>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9C54C9"/>
    <w:rPr>
      <w:b/>
      <w:color w:val="auto"/>
    </w:rPr>
  </w:style>
  <w:style w:type="paragraph" w:customStyle="1" w:styleId="Tablehead">
    <w:name w:val="Table_head"/>
    <w:basedOn w:val="Tabletext0"/>
    <w:next w:val="Tabletext0"/>
    <w:rsid w:val="009C54C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9C54C9"/>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9C54C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9C54C9"/>
  </w:style>
  <w:style w:type="paragraph" w:customStyle="1" w:styleId="Title3">
    <w:name w:val="Title 3"/>
    <w:basedOn w:val="Title2"/>
    <w:next w:val="Title4"/>
    <w:uiPriority w:val="99"/>
    <w:rsid w:val="009C54C9"/>
    <w:rPr>
      <w:caps w:val="0"/>
    </w:rPr>
  </w:style>
  <w:style w:type="paragraph" w:customStyle="1" w:styleId="Title4">
    <w:name w:val="Title 4"/>
    <w:basedOn w:val="Title3"/>
    <w:next w:val="Heading1"/>
    <w:uiPriority w:val="99"/>
    <w:rsid w:val="009C54C9"/>
    <w:rPr>
      <w:b/>
    </w:rPr>
  </w:style>
  <w:style w:type="paragraph" w:customStyle="1" w:styleId="Artheading">
    <w:name w:val="Art_heading"/>
    <w:basedOn w:val="Normal"/>
    <w:next w:val="Normalaftertitle0"/>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9C54C9"/>
  </w:style>
  <w:style w:type="character" w:customStyle="1" w:styleId="ASN1boldchar">
    <w:name w:val="ASN.1 bold char"/>
    <w:basedOn w:val="DefaultParagraphFont"/>
    <w:rsid w:val="009C54C9"/>
    <w:rPr>
      <w:rFonts w:ascii="Courier New" w:hAnsi="Courier New"/>
      <w:b/>
      <w:sz w:val="18"/>
    </w:rPr>
  </w:style>
  <w:style w:type="paragraph" w:customStyle="1" w:styleId="ASN1italic0">
    <w:name w:val="ASN.1_italic"/>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9C54C9"/>
    <w:rPr>
      <w:b/>
    </w:rPr>
  </w:style>
  <w:style w:type="character" w:customStyle="1" w:styleId="href">
    <w:name w:val="href"/>
    <w:basedOn w:val="DefaultParagraphFont"/>
    <w:uiPriority w:val="99"/>
    <w:rsid w:val="009C54C9"/>
    <w:rPr>
      <w:lang w:val="fr-FR"/>
    </w:rPr>
  </w:style>
  <w:style w:type="paragraph" w:customStyle="1" w:styleId="Indextitle1">
    <w:name w:val="Index_title"/>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9C54C9"/>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9C54C9"/>
    <w:rPr>
      <w:rFonts w:cs="Arial"/>
      <w:b/>
      <w:bCs/>
      <w:kern w:val="32"/>
      <w:sz w:val="32"/>
      <w:szCs w:val="32"/>
    </w:rPr>
  </w:style>
  <w:style w:type="paragraph" w:styleId="BodyTextIndent">
    <w:name w:val="Body Text Indent"/>
    <w:basedOn w:val="Normal"/>
    <w:link w:val="BodyTextInden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9C54C9"/>
    <w:rPr>
      <w:rFonts w:eastAsia="Malgun Gothic"/>
      <w:lang w:val="en-GB" w:eastAsia="zh-CN"/>
    </w:rPr>
  </w:style>
  <w:style w:type="character" w:customStyle="1" w:styleId="Heading4CharChar1">
    <w:name w:val="Heading 4 Char Char1"/>
    <w:aliases w:val="Heading 4 Char1 Char Char,Heading 4 Char Char Char Char"/>
    <w:uiPriority w:val="99"/>
    <w:rsid w:val="009C54C9"/>
    <w:rPr>
      <w:rFonts w:cs="Times New Roman"/>
      <w:b/>
      <w:bCs/>
      <w:lang w:val="en-GB" w:eastAsia="en-US"/>
    </w:rPr>
  </w:style>
  <w:style w:type="paragraph" w:customStyle="1" w:styleId="ColorfulShading-Accent12">
    <w:name w:val="Colorful Shading - Accent 12"/>
    <w:hidden/>
    <w:uiPriority w:val="99"/>
    <w:semiHidden/>
    <w:rsid w:val="009C54C9"/>
    <w:rPr>
      <w:rFonts w:eastAsia="Malgun Gothic"/>
      <w:lang w:val="en-GB"/>
    </w:rPr>
  </w:style>
  <w:style w:type="character" w:customStyle="1" w:styleId="FooterChar">
    <w:name w:val="Footer Char"/>
    <w:basedOn w:val="DefaultParagraphFont"/>
    <w:link w:val="Footer"/>
    <w:uiPriority w:val="99"/>
    <w:locked/>
    <w:rsid w:val="009C54C9"/>
    <w:rPr>
      <w:sz w:val="22"/>
    </w:rPr>
  </w:style>
  <w:style w:type="character" w:customStyle="1" w:styleId="HeaderChar">
    <w:name w:val="Header Char"/>
    <w:aliases w:val="h Char,Header/Footer Char"/>
    <w:basedOn w:val="DefaultParagraphFont"/>
    <w:link w:val="Header"/>
    <w:uiPriority w:val="99"/>
    <w:locked/>
    <w:rsid w:val="009C54C9"/>
    <w:rPr>
      <w:sz w:val="22"/>
    </w:rPr>
  </w:style>
  <w:style w:type="paragraph" w:customStyle="1" w:styleId="BlancCharChar">
    <w:name w:val="Blanc Char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9C54C9"/>
    <w:rPr>
      <w:b/>
      <w:sz w:val="8"/>
      <w:lang w:val="en-US" w:eastAsia="en-US"/>
    </w:rPr>
  </w:style>
  <w:style w:type="paragraph" w:customStyle="1" w:styleId="Annex1">
    <w:name w:val="Annex 1"/>
    <w:basedOn w:val="Heading1"/>
    <w:next w:val="Normal"/>
    <w:uiPriority w:val="99"/>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9C54C9"/>
    <w:rPr>
      <w:sz w:val="18"/>
      <w:lang w:val="en-GB" w:eastAsia="en-US"/>
    </w:rPr>
  </w:style>
  <w:style w:type="paragraph" w:customStyle="1" w:styleId="Sprechblasentext1">
    <w:name w:val="Sprechblasen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9C54C9"/>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BodyText">
    <w:name w:val="Body Text"/>
    <w:basedOn w:val="Normal"/>
    <w:link w:val="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9C54C9"/>
    <w:rPr>
      <w:rFonts w:eastAsia="Batang"/>
      <w:sz w:val="22"/>
      <w:szCs w:val="22"/>
      <w:lang w:val="en-GB"/>
    </w:rPr>
  </w:style>
  <w:style w:type="paragraph" w:customStyle="1" w:styleId="AppendixHeadingI">
    <w:name w:val="Appendix Heading I"/>
    <w:basedOn w:val="Normal"/>
    <w:uiPriority w:val="99"/>
    <w:rsid w:val="009C54C9"/>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9C54C9"/>
    <w:rPr>
      <w:rFonts w:eastAsia="Malgun Gothic"/>
      <w:sz w:val="16"/>
      <w:szCs w:val="16"/>
      <w:lang w:val="en-GB" w:eastAsia="zh-CN"/>
    </w:rPr>
  </w:style>
  <w:style w:type="paragraph" w:styleId="BodyTextIndent2">
    <w:name w:val="Body Text Indent 2"/>
    <w:basedOn w:val="Normal"/>
    <w:link w:val="BodyTextInden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9C54C9"/>
    <w:rPr>
      <w:rFonts w:eastAsia="Malgun Gothic"/>
      <w:lang w:val="en-GB" w:eastAsia="zh-CN"/>
    </w:rPr>
  </w:style>
  <w:style w:type="paragraph" w:customStyle="1" w:styleId="11BodyText">
    <w:name w:val="11 Body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9C54C9"/>
    <w:rPr>
      <w:rFonts w:eastAsia="Malgun Gothic"/>
      <w:sz w:val="16"/>
      <w:szCs w:val="16"/>
      <w:lang w:val="en-GB" w:eastAsia="zh-CN"/>
    </w:rPr>
  </w:style>
  <w:style w:type="paragraph" w:customStyle="1" w:styleId="figure1">
    <w:name w:val="figure"/>
    <w:basedOn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9C54C9"/>
    <w:rPr>
      <w:rFonts w:cs="Times New Roman"/>
      <w:lang w:val="en-US" w:eastAsia="en-US"/>
    </w:rPr>
  </w:style>
  <w:style w:type="paragraph" w:customStyle="1" w:styleId="Annex2">
    <w:name w:val="Annex 2"/>
    <w:basedOn w:val="Normal"/>
    <w:next w:val="Normal"/>
    <w:link w:val="Annex2Char"/>
    <w:uiPriority w:val="99"/>
    <w:qFormat/>
    <w:rsid w:val="009C54C9"/>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9C54C9"/>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C54C9"/>
    <w:pPr>
      <w:keepNext/>
      <w:numPr>
        <w:ilvl w:val="3"/>
        <w:numId w:val="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C54C9"/>
    <w:pPr>
      <w:keepNext/>
      <w:numPr>
        <w:ilvl w:val="4"/>
        <w:numId w:val="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9C54C9"/>
    <w:rPr>
      <w:rFonts w:ascii="Courier" w:hAnsi="Courier"/>
      <w:sz w:val="22"/>
      <w:lang w:val="en-GB" w:eastAsia="en-US"/>
    </w:rPr>
  </w:style>
  <w:style w:type="paragraph" w:styleId="BodyText2">
    <w:name w:val="Body Text 2"/>
    <w:basedOn w:val="Normal"/>
    <w:link w:val="BodyText2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9C54C9"/>
    <w:rPr>
      <w:rFonts w:eastAsia="Malgun Gothic"/>
      <w:lang w:val="en-GB" w:eastAsia="zh-CN"/>
    </w:rPr>
  </w:style>
  <w:style w:type="paragraph" w:customStyle="1" w:styleId="Normal1">
    <w:name w:val="Normal1"/>
    <w:basedOn w:val="TableTitle"/>
    <w:uiPriority w:val="99"/>
    <w:rsid w:val="009C54C9"/>
    <w:pPr>
      <w:tabs>
        <w:tab w:val="center" w:pos="4864"/>
      </w:tabs>
      <w:jc w:val="both"/>
    </w:pPr>
    <w:rPr>
      <w:rFonts w:eastAsia="Malgun Gothic"/>
      <w:bCs/>
    </w:rPr>
  </w:style>
  <w:style w:type="paragraph" w:customStyle="1" w:styleId="equation0">
    <w:name w:val="equation"/>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9C54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9C54C9"/>
    <w:rPr>
      <w:b/>
      <w:lang w:val="en-GB" w:eastAsia="en-US"/>
    </w:rPr>
  </w:style>
  <w:style w:type="character" w:customStyle="1" w:styleId="TableTitleCharCharChar">
    <w:name w:val="Table_Title Char Char Char"/>
    <w:uiPriority w:val="99"/>
    <w:rsid w:val="009C54C9"/>
    <w:rPr>
      <w:b/>
      <w:lang w:val="en-GB" w:eastAsia="en-US"/>
    </w:rPr>
  </w:style>
  <w:style w:type="character" w:customStyle="1" w:styleId="Annex1Char">
    <w:name w:val="Annex 1 Char"/>
    <w:uiPriority w:val="99"/>
    <w:rsid w:val="009C54C9"/>
    <w:rPr>
      <w:b/>
      <w:sz w:val="24"/>
      <w:lang w:val="en-GB" w:eastAsia="en-US"/>
    </w:rPr>
  </w:style>
  <w:style w:type="paragraph" w:customStyle="1" w:styleId="TableTitleChar">
    <w:name w:val="Table_Title Char"/>
    <w:basedOn w:val="Normal"/>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9C54C9"/>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C54C9"/>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C54C9"/>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9C54C9"/>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9C54C9"/>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9C54C9"/>
    <w:rPr>
      <w:rFonts w:eastAsia="Batang"/>
      <w:sz w:val="18"/>
      <w:lang w:val="en-GB" w:eastAsia="en-US"/>
    </w:rPr>
  </w:style>
  <w:style w:type="paragraph" w:customStyle="1" w:styleId="StyletableheadingCentered">
    <w:name w:val="Style table heading + Centered"/>
    <w:basedOn w:val="tableheading"/>
    <w:uiPriority w:val="99"/>
    <w:rsid w:val="009C54C9"/>
    <w:pPr>
      <w:spacing w:before="20" w:after="40"/>
      <w:jc w:val="center"/>
    </w:pPr>
    <w:rPr>
      <w:rFonts w:eastAsia="Batang"/>
    </w:rPr>
  </w:style>
  <w:style w:type="paragraph" w:customStyle="1" w:styleId="Styleenumlev1Left0Hanging03">
    <w:name w:val="Style enumlev1 + Left:  0&quot; Hanging:  0.3&quot;"/>
    <w:basedOn w:val="enumlev1"/>
    <w:uiPriority w:val="99"/>
    <w:rsid w:val="009C54C9"/>
    <w:pPr>
      <w:spacing w:before="136"/>
      <w:ind w:left="432" w:hanging="432"/>
    </w:pPr>
    <w:rPr>
      <w:rFonts w:eastAsia="Batang"/>
    </w:rPr>
  </w:style>
  <w:style w:type="paragraph" w:customStyle="1" w:styleId="StyleNote111ptLeft0">
    <w:name w:val="Style Note 1 + 11 pt Left:  0&quot;"/>
    <w:basedOn w:val="Note1"/>
    <w:uiPriority w:val="99"/>
    <w:rsid w:val="009C54C9"/>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9C54C9"/>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9C54C9"/>
    <w:pPr>
      <w:ind w:left="1728" w:hanging="1728"/>
    </w:pPr>
    <w:rPr>
      <w:lang w:val="en-US"/>
    </w:rPr>
  </w:style>
  <w:style w:type="paragraph" w:customStyle="1" w:styleId="Annex6">
    <w:name w:val="Annex 6"/>
    <w:basedOn w:val="Annex5"/>
    <w:next w:val="Normal"/>
    <w:autoRedefine/>
    <w:uiPriority w:val="99"/>
    <w:rsid w:val="009C54C9"/>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9C54C9"/>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C54C9"/>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9C54C9"/>
    <w:rPr>
      <w:rFonts w:ascii="Times" w:eastAsia="Malgun Gothic" w:hAnsi="Times"/>
      <w:b/>
      <w:bCs/>
      <w:lang w:val="en-GB"/>
    </w:rPr>
  </w:style>
  <w:style w:type="character" w:customStyle="1" w:styleId="SVCBulletslevel1CharChar">
    <w:name w:val="SVC Bullets level 1 Char Char"/>
    <w:link w:val="SVCBulletslevel1Char"/>
    <w:uiPriority w:val="99"/>
    <w:locked/>
    <w:rsid w:val="009C54C9"/>
    <w:rPr>
      <w:lang w:val="en-GB"/>
    </w:rPr>
  </w:style>
  <w:style w:type="paragraph" w:customStyle="1" w:styleId="SVCBulletslevel3CharChar">
    <w:name w:val="SVC Bullets level 3 Char Char"/>
    <w:basedOn w:val="SVCBulletslevel3"/>
    <w:link w:val="SVCBulletslevel3CharCharChar"/>
    <w:rsid w:val="009C54C9"/>
    <w:rPr>
      <w:rFonts w:ascii="Times" w:hAnsi="Times"/>
      <w:lang w:eastAsia="zh-CN"/>
    </w:rPr>
  </w:style>
  <w:style w:type="paragraph" w:customStyle="1" w:styleId="SVCBulletslevel4Char">
    <w:name w:val="SVC Bullets level 4 Char"/>
    <w:basedOn w:val="SVCBulletslevel3CharChar"/>
    <w:link w:val="SVCBulletslevel4CharChar"/>
    <w:rsid w:val="009C54C9"/>
    <w:pPr>
      <w:tabs>
        <w:tab w:val="clear" w:pos="-31680"/>
        <w:tab w:val="num" w:pos="2880"/>
      </w:tabs>
      <w:ind w:left="2880" w:hanging="360"/>
    </w:pPr>
  </w:style>
  <w:style w:type="paragraph" w:customStyle="1" w:styleId="SVCBulletslevel5">
    <w:name w:val="SVC Bullets level 5"/>
    <w:basedOn w:val="SVCBulletslevel4Char"/>
    <w:uiPriority w:val="99"/>
    <w:rsid w:val="009C54C9"/>
    <w:pPr>
      <w:tabs>
        <w:tab w:val="clear" w:pos="2880"/>
        <w:tab w:val="num" w:pos="3600"/>
      </w:tabs>
      <w:ind w:left="3600"/>
    </w:pPr>
  </w:style>
  <w:style w:type="paragraph" w:customStyle="1" w:styleId="SVCBulletslevel6">
    <w:name w:val="SVC Bullets level 6"/>
    <w:basedOn w:val="SVCBulletslevel5"/>
    <w:uiPriority w:val="99"/>
    <w:rsid w:val="009C54C9"/>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C54C9"/>
    <w:rPr>
      <w:rFonts w:eastAsia="Malgun Gothic"/>
      <w:lang w:val="en-GB"/>
    </w:rPr>
  </w:style>
  <w:style w:type="character" w:customStyle="1" w:styleId="SVCBulletslevel3CharCharChar">
    <w:name w:val="SVC Bullets level 3 Char Char Char"/>
    <w:link w:val="SVCBulletslevel3CharChar"/>
    <w:locked/>
    <w:rsid w:val="009C54C9"/>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9C54C9"/>
    <w:rPr>
      <w:rFonts w:ascii="Times" w:eastAsia="Malgun Gothic" w:hAnsi="Times"/>
      <w:lang w:val="en-GB" w:eastAsia="zh-CN"/>
    </w:rPr>
  </w:style>
  <w:style w:type="paragraph" w:customStyle="1" w:styleId="SVCBulletslevel7">
    <w:name w:val="SVC Bullets level 7"/>
    <w:basedOn w:val="SVCBulletslevel6"/>
    <w:uiPriority w:val="99"/>
    <w:rsid w:val="009C54C9"/>
    <w:pPr>
      <w:ind w:left="2772"/>
    </w:pPr>
  </w:style>
  <w:style w:type="paragraph" w:customStyle="1" w:styleId="SVCBulletslevel8">
    <w:name w:val="SVC Bullets level 8"/>
    <w:basedOn w:val="SVCBulletslevel7"/>
    <w:uiPriority w:val="99"/>
    <w:rsid w:val="009C54C9"/>
    <w:pPr>
      <w:ind w:left="3168"/>
    </w:pPr>
  </w:style>
  <w:style w:type="paragraph" w:customStyle="1" w:styleId="SVCBulletslevel3">
    <w:name w:val="SVC Bullets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9C54C9"/>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9C54C9"/>
    <w:rPr>
      <w:rFonts w:eastAsia="Malgun Gothic"/>
      <w:lang w:val="en-GB"/>
    </w:rPr>
  </w:style>
  <w:style w:type="paragraph" w:customStyle="1" w:styleId="FigureCharChar">
    <w:name w:val="Figure_# Char Char"/>
    <w:basedOn w:val="Normal"/>
    <w:next w:val="FigureTitleChar"/>
    <w:link w:val="FigureCharCharChar"/>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9C54C9"/>
    <w:rPr>
      <w:rFonts w:cs="Times New Roman"/>
      <w:lang w:val="en-US" w:eastAsia="en-US"/>
    </w:rPr>
  </w:style>
  <w:style w:type="paragraph" w:customStyle="1" w:styleId="AVCIndentlevel2">
    <w:name w:val="AVC Indent level 2"/>
    <w:basedOn w:val="AVCIndentlevel1"/>
    <w:uiPriority w:val="99"/>
    <w:rsid w:val="009C54C9"/>
    <w:pPr>
      <w:ind w:left="794"/>
    </w:pPr>
  </w:style>
  <w:style w:type="paragraph" w:customStyle="1" w:styleId="AVCIndentlevel1">
    <w:name w:val="AVC Inden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9C54C9"/>
    <w:pPr>
      <w:ind w:left="2304" w:hanging="403"/>
    </w:pPr>
  </w:style>
  <w:style w:type="paragraph" w:customStyle="1" w:styleId="AVCEquationlevel2">
    <w:name w:val="AVC Equation level 2"/>
    <w:basedOn w:val="AVCEquationlevel1CharCharCharChar"/>
    <w:uiPriority w:val="99"/>
    <w:rsid w:val="009C54C9"/>
    <w:pPr>
      <w:tabs>
        <w:tab w:val="left" w:pos="1191"/>
      </w:tabs>
      <w:ind w:left="1191"/>
    </w:pPr>
  </w:style>
  <w:style w:type="paragraph" w:customStyle="1" w:styleId="AVCBulletlevel2CharChar">
    <w:name w:val="AVC Bullet level 2 Char Char"/>
    <w:basedOn w:val="AVCBulletlevel1CharChar"/>
    <w:link w:val="AVCBulletlevel2CharCharChar"/>
    <w:rsid w:val="009C54C9"/>
    <w:pPr>
      <w:tabs>
        <w:tab w:val="clear" w:pos="397"/>
        <w:tab w:val="clear" w:pos="792"/>
        <w:tab w:val="num" w:pos="794"/>
      </w:tabs>
      <w:ind w:left="794" w:hanging="391"/>
    </w:pPr>
  </w:style>
  <w:style w:type="paragraph" w:customStyle="1" w:styleId="AVCEquationlevel3">
    <w:name w:val="AVC Equation level 3"/>
    <w:basedOn w:val="AVCEquationlevel2"/>
    <w:uiPriority w:val="99"/>
    <w:rsid w:val="009C54C9"/>
    <w:pPr>
      <w:ind w:left="1588"/>
    </w:pPr>
  </w:style>
  <w:style w:type="character" w:customStyle="1" w:styleId="AVCEquationlevel1Char1">
    <w:name w:val="AVC Equation level 1 Char1"/>
    <w:uiPriority w:val="99"/>
    <w:rsid w:val="009C54C9"/>
    <w:rPr>
      <w:sz w:val="22"/>
      <w:lang w:val="en-GB" w:eastAsia="en-US"/>
    </w:rPr>
  </w:style>
  <w:style w:type="character" w:customStyle="1" w:styleId="figureCharCharCharChar0">
    <w:name w:val="figure Char Char Char Char"/>
    <w:link w:val="figureCharCharChar1"/>
    <w:uiPriority w:val="99"/>
    <w:locked/>
    <w:rsid w:val="009C54C9"/>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9C54C9"/>
    <w:rPr>
      <w:rFonts w:eastAsia="Malgun Gothic"/>
      <w:lang w:val="en-GB"/>
    </w:rPr>
  </w:style>
  <w:style w:type="character" w:customStyle="1" w:styleId="FigureCharCharChar">
    <w:name w:val="Figure_# Char Char Char"/>
    <w:link w:val="FigureCharChar"/>
    <w:uiPriority w:val="99"/>
    <w:locked/>
    <w:rsid w:val="009C54C9"/>
    <w:rPr>
      <w:rFonts w:eastAsia="Malgun Gothic"/>
      <w:lang w:val="en-GB"/>
    </w:rPr>
  </w:style>
  <w:style w:type="paragraph" w:customStyle="1" w:styleId="AVCBulletlevel6">
    <w:name w:val="AVC Bullet level 6"/>
    <w:basedOn w:val="AVCBulletlevel1CharChar"/>
    <w:uiPriority w:val="99"/>
    <w:rsid w:val="009C54C9"/>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9C54C9"/>
    <w:rPr>
      <w:rFonts w:eastAsia="Malgun Gothic"/>
      <w:lang w:val="en-GB" w:eastAsia="zh-CN"/>
    </w:rPr>
  </w:style>
  <w:style w:type="character" w:customStyle="1" w:styleId="AVCNumberinglevel2Char">
    <w:name w:val="AVC Numbering level 2 Char"/>
    <w:uiPriority w:val="99"/>
    <w:rsid w:val="009C54C9"/>
  </w:style>
  <w:style w:type="paragraph" w:customStyle="1" w:styleId="TableTextCentred">
    <w:name w:val="Table_Text_Centred"/>
    <w:basedOn w:val="TableText"/>
    <w:uiPriority w:val="99"/>
    <w:rsid w:val="009C54C9"/>
    <w:pPr>
      <w:jc w:val="center"/>
    </w:pPr>
    <w:rPr>
      <w:rFonts w:eastAsia="Malgun Gothic"/>
      <w:szCs w:val="18"/>
    </w:rPr>
  </w:style>
  <w:style w:type="paragraph" w:customStyle="1" w:styleId="AVCNumberinglevel2">
    <w:name w:val="AVC Numbering level 2"/>
    <w:basedOn w:val="AVCNumberinglevel1"/>
    <w:uiPriority w:val="99"/>
    <w:rsid w:val="009C54C9"/>
    <w:pPr>
      <w:tabs>
        <w:tab w:val="left" w:pos="397"/>
      </w:tabs>
      <w:ind w:left="720" w:hanging="720"/>
    </w:pPr>
  </w:style>
  <w:style w:type="paragraph" w:customStyle="1" w:styleId="AVCIndentlevel3">
    <w:name w:val="AVC Indent level 3"/>
    <w:basedOn w:val="AVCIndentlevel2"/>
    <w:uiPriority w:val="99"/>
    <w:rsid w:val="009C54C9"/>
    <w:pPr>
      <w:ind w:left="1191"/>
    </w:pPr>
  </w:style>
  <w:style w:type="paragraph" w:customStyle="1" w:styleId="AVCBulletlevel1CharChar">
    <w:name w:val="AVC Bullet level 1 Char Char"/>
    <w:basedOn w:val="Normal"/>
    <w:link w:val="AVCBulletlevel1CharCharChar"/>
    <w:uiPriority w:val="99"/>
    <w:rsid w:val="009C54C9"/>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9C54C9"/>
    <w:rPr>
      <w:sz w:val="22"/>
      <w:lang w:val="en-GB" w:eastAsia="en-US"/>
    </w:rPr>
  </w:style>
  <w:style w:type="character" w:customStyle="1" w:styleId="AVCEquationlevel1Char2">
    <w:name w:val="AVC Equation level 1 Char2"/>
    <w:basedOn w:val="EquationChar1"/>
    <w:uiPriority w:val="99"/>
    <w:locked/>
    <w:rsid w:val="009C54C9"/>
    <w:rPr>
      <w:rFonts w:cs="Times New Roman"/>
      <w:sz w:val="22"/>
      <w:szCs w:val="22"/>
      <w:lang w:val="en-GB" w:eastAsia="en-US" w:bidi="ar-SA"/>
    </w:rPr>
  </w:style>
  <w:style w:type="character" w:customStyle="1" w:styleId="AVCEquationlevel2Char">
    <w:name w:val="AVC Equation level 2 Char"/>
    <w:uiPriority w:val="99"/>
    <w:rsid w:val="009C54C9"/>
    <w:rPr>
      <w:sz w:val="22"/>
      <w:lang w:val="en-GB" w:eastAsia="en-US"/>
    </w:rPr>
  </w:style>
  <w:style w:type="paragraph" w:customStyle="1" w:styleId="BalloonText1">
    <w:name w:val="Balloon Text1"/>
    <w:basedOn w:val="Normal"/>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9C54C9"/>
    <w:rPr>
      <w:rFonts w:ascii="Times New Roman" w:hAnsi="Times New Roman"/>
      <w:lang w:val="en-GB" w:eastAsia="en-US"/>
    </w:rPr>
  </w:style>
  <w:style w:type="paragraph" w:customStyle="1" w:styleId="AVCBulletlevel4">
    <w:name w:val="AVC Bullet level 4"/>
    <w:basedOn w:val="AVCBulletlevel1CharChar"/>
    <w:uiPriority w:val="99"/>
    <w:rsid w:val="009C54C9"/>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C54C9"/>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C54C9"/>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C54C9"/>
    <w:pPr>
      <w:numPr>
        <w:numId w:val="0"/>
      </w:numPr>
      <w:tabs>
        <w:tab w:val="clear" w:pos="1191"/>
      </w:tabs>
    </w:pPr>
  </w:style>
  <w:style w:type="paragraph" w:customStyle="1" w:styleId="AVCNumberinglevel1">
    <w:name w:val="AVC Numbering level 1"/>
    <w:basedOn w:val="Normal"/>
    <w:uiPriority w:val="99"/>
    <w:rsid w:val="009C54C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9C54C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9C54C9"/>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9C54C9"/>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9C54C9"/>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9C54C9"/>
    <w:rPr>
      <w:rFonts w:cs="Times New Roman"/>
      <w:lang w:val="en-US" w:eastAsia="en-US" w:bidi="ar-SA"/>
    </w:rPr>
  </w:style>
  <w:style w:type="character" w:customStyle="1" w:styleId="Annex4CharCharCharCharChar">
    <w:name w:val="Annex 4 Char Char Char Char Char"/>
    <w:link w:val="Annex4CharCharCharChar"/>
    <w:uiPriority w:val="99"/>
    <w:locked/>
    <w:rsid w:val="009C54C9"/>
    <w:rPr>
      <w:rFonts w:ascii="Times" w:eastAsia="Malgun Gothic" w:hAnsi="Times"/>
      <w:b/>
      <w:bCs/>
    </w:rPr>
  </w:style>
  <w:style w:type="paragraph" w:customStyle="1" w:styleId="AVCBulletlevel1Char1">
    <w:name w:val="AVC Bullet level 1 Char1"/>
    <w:basedOn w:val="Normal"/>
    <w:uiPriority w:val="99"/>
    <w:rsid w:val="009C54C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9C54C9"/>
    <w:rPr>
      <w:rFonts w:eastAsia="Malgun Gothic" w:cs="Times New Roman"/>
      <w:lang w:val="en-GB"/>
    </w:rPr>
  </w:style>
  <w:style w:type="paragraph" w:customStyle="1" w:styleId="SVCNumberinglevel1">
    <w:name w:val="SVC Numbering level 1"/>
    <w:basedOn w:val="SVCBulletslevel1CharCharChar"/>
    <w:uiPriority w:val="99"/>
    <w:rsid w:val="009C54C9"/>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C54C9"/>
    <w:pPr>
      <w:numPr>
        <w:numId w:val="0"/>
      </w:numPr>
    </w:pPr>
  </w:style>
  <w:style w:type="paragraph" w:customStyle="1" w:styleId="SVCNumberinglevel3">
    <w:name w:val="SVC Numbering level 3"/>
    <w:basedOn w:val="SVCNumberinglevel2"/>
    <w:uiPriority w:val="99"/>
    <w:rsid w:val="009C54C9"/>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9C54C9"/>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C54C9"/>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C54C9"/>
    <w:pPr>
      <w:tabs>
        <w:tab w:val="clear" w:pos="1584"/>
      </w:tabs>
      <w:ind w:left="2000"/>
    </w:pPr>
  </w:style>
  <w:style w:type="paragraph" w:customStyle="1" w:styleId="SVCIndentlevel2">
    <w:name w:val="SVC Indent level 2"/>
    <w:basedOn w:val="SVCIndentlevel1"/>
    <w:uiPriority w:val="99"/>
    <w:rsid w:val="009C54C9"/>
    <w:pPr>
      <w:ind w:left="800"/>
    </w:pPr>
  </w:style>
  <w:style w:type="paragraph" w:customStyle="1" w:styleId="SVCIndentlevel3">
    <w:name w:val="SVC Indent level 3"/>
    <w:basedOn w:val="SVCIndentlevel2"/>
    <w:uiPriority w:val="99"/>
    <w:rsid w:val="009C54C9"/>
    <w:pPr>
      <w:tabs>
        <w:tab w:val="clear" w:pos="792"/>
      </w:tabs>
      <w:ind w:left="1200"/>
    </w:pPr>
  </w:style>
  <w:style w:type="paragraph" w:customStyle="1" w:styleId="SVCIndentlevel4">
    <w:name w:val="SVC Indent level 4"/>
    <w:uiPriority w:val="99"/>
    <w:rsid w:val="009C54C9"/>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9C54C9"/>
    <w:pPr>
      <w:tabs>
        <w:tab w:val="clear" w:pos="403"/>
      </w:tabs>
      <w:ind w:left="403"/>
    </w:pPr>
  </w:style>
  <w:style w:type="character" w:customStyle="1" w:styleId="AVCBulletlevel1CharCharCharChar">
    <w:name w:val="AVC Bullet level 1 Char Char Char Char"/>
    <w:uiPriority w:val="99"/>
    <w:rsid w:val="009C54C9"/>
    <w:rPr>
      <w:lang w:val="en-GB" w:eastAsia="en-US"/>
    </w:rPr>
  </w:style>
  <w:style w:type="character" w:customStyle="1" w:styleId="AVCBulletlevel2CharCharChar">
    <w:name w:val="AVC Bullet level 2 Char Char Char"/>
    <w:link w:val="AVCBulletlevel2CharChar"/>
    <w:locked/>
    <w:rsid w:val="009C54C9"/>
    <w:rPr>
      <w:rFonts w:ascii="Times" w:eastAsia="Malgun Gothic" w:hAnsi="Times"/>
      <w:lang w:val="en-GB"/>
    </w:rPr>
  </w:style>
  <w:style w:type="paragraph" w:customStyle="1" w:styleId="AVCBulletlevel3Char">
    <w:name w:val="AVC Bullet level 3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9C54C9"/>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9C54C9"/>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C54C9"/>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C54C9"/>
    <w:pPr>
      <w:numPr>
        <w:numId w:val="0"/>
      </w:numPr>
      <w:tabs>
        <w:tab w:val="clear" w:pos="1985"/>
        <w:tab w:val="num" w:pos="490"/>
      </w:tabs>
      <w:ind w:left="490" w:hanging="390"/>
    </w:pPr>
  </w:style>
  <w:style w:type="character" w:customStyle="1" w:styleId="TableTitleChar1">
    <w:name w:val="Table_Title Char1"/>
    <w:uiPriority w:val="99"/>
    <w:rsid w:val="009C54C9"/>
    <w:rPr>
      <w:b/>
      <w:lang w:val="en-GB" w:eastAsia="en-US"/>
    </w:rPr>
  </w:style>
  <w:style w:type="paragraph" w:customStyle="1" w:styleId="AVCBulletlevel1Char">
    <w:name w:val="AVC Bullet level 1 Char"/>
    <w:basedOn w:val="Normal"/>
    <w:link w:val="AVCBulletlevel1CharChar1"/>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9C54C9"/>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C54C9"/>
    <w:pPr>
      <w:tabs>
        <w:tab w:val="clear" w:pos="403"/>
        <w:tab w:val="num" w:pos="360"/>
      </w:tabs>
      <w:ind w:left="360" w:hanging="360"/>
    </w:pPr>
  </w:style>
  <w:style w:type="paragraph" w:customStyle="1" w:styleId="SVCBulletslevel2Char">
    <w:name w:val="SVC Bullets level 2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9C54C9"/>
    <w:pPr>
      <w:tabs>
        <w:tab w:val="clear" w:pos="-31680"/>
        <w:tab w:val="num" w:pos="1800"/>
      </w:tabs>
      <w:ind w:left="1800" w:hanging="360"/>
    </w:pPr>
  </w:style>
  <w:style w:type="paragraph" w:customStyle="1" w:styleId="SVCBulletslevel1Char">
    <w:name w:val="SVC Bullets level 1 Char"/>
    <w:link w:val="SVCBulletslevel1CharChar"/>
    <w:uiPriority w:val="99"/>
    <w:rsid w:val="009C54C9"/>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C54C9"/>
    <w:pPr>
      <w:tabs>
        <w:tab w:val="clear" w:pos="-31680"/>
        <w:tab w:val="num" w:pos="2160"/>
      </w:tabs>
      <w:ind w:left="2160" w:hanging="360"/>
    </w:pPr>
  </w:style>
  <w:style w:type="paragraph" w:customStyle="1" w:styleId="AVCEquationlevel1CharCharChar">
    <w:name w:val="AVC Equation level 1 Char Char Char"/>
    <w:basedOn w:val="Equation"/>
    <w:uiPriority w:val="99"/>
    <w:rsid w:val="009C54C9"/>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C54C9"/>
    <w:pPr>
      <w:tabs>
        <w:tab w:val="clear" w:pos="792"/>
      </w:tabs>
    </w:pPr>
  </w:style>
  <w:style w:type="paragraph" w:customStyle="1" w:styleId="SVCBulletslevel3Char">
    <w:name w:val="SVC Bullets level 3 Char"/>
    <w:basedOn w:val="SVCBulletslevel3"/>
    <w:uiPriority w:val="99"/>
    <w:rsid w:val="009C54C9"/>
    <w:pPr>
      <w:tabs>
        <w:tab w:val="clear" w:pos="-31680"/>
        <w:tab w:val="num" w:pos="720"/>
      </w:tabs>
      <w:ind w:left="1224" w:hanging="1224"/>
    </w:pPr>
  </w:style>
  <w:style w:type="paragraph" w:customStyle="1" w:styleId="00BodyText">
    <w:name w:val="00 BodyText"/>
    <w:basedOn w:val="Normal"/>
    <w:link w:val="00BodyText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9C54C9"/>
    <w:pPr>
      <w:keepNext/>
      <w:numPr>
        <w:numId w:val="1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9C54C9"/>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C54C9"/>
    <w:pPr>
      <w:numPr>
        <w:numId w:val="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9C54C9"/>
    <w:pPr>
      <w:ind w:left="1417"/>
    </w:pPr>
  </w:style>
  <w:style w:type="character" w:customStyle="1" w:styleId="XParagraphChar">
    <w:name w:val="XParagraph Char"/>
    <w:link w:val="XParagraph"/>
    <w:uiPriority w:val="99"/>
    <w:locked/>
    <w:rsid w:val="009C54C9"/>
    <w:rPr>
      <w:rFonts w:ascii="Times" w:eastAsia="Malgun Gothic" w:hAnsi="Times"/>
      <w:sz w:val="22"/>
      <w:szCs w:val="22"/>
      <w:lang w:val="en-GB"/>
    </w:rPr>
  </w:style>
  <w:style w:type="paragraph" w:customStyle="1" w:styleId="XEquation2">
    <w:name w:val="XEquation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9C54C9"/>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9C54C9"/>
    <w:rPr>
      <w:rFonts w:ascii="Arial" w:eastAsia="宋体" w:hAnsi="Arial"/>
      <w:b/>
      <w:color w:val="0000FF"/>
      <w:kern w:val="2"/>
      <w:lang w:val="en-US" w:eastAsia="en-US"/>
    </w:rPr>
  </w:style>
  <w:style w:type="paragraph" w:customStyle="1" w:styleId="Bibliography1">
    <w:name w:val="Bibliography1"/>
    <w:basedOn w:val="Normal"/>
    <w:uiPriority w:val="99"/>
    <w:rsid w:val="009C54C9"/>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9C54C9"/>
    <w:rPr>
      <w:rFonts w:ascii="Times" w:eastAsia="Malgun Gothic" w:hAnsi="Times"/>
      <w:lang w:val="en-GB"/>
    </w:rPr>
  </w:style>
  <w:style w:type="character" w:customStyle="1" w:styleId="Annex3Char1">
    <w:name w:val="Annex 3 Char1"/>
    <w:uiPriority w:val="99"/>
    <w:rsid w:val="009C54C9"/>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9C54C9"/>
    <w:pPr>
      <w:tabs>
        <w:tab w:val="clear" w:pos="397"/>
        <w:tab w:val="clear" w:pos="792"/>
        <w:tab w:val="num" w:pos="794"/>
      </w:tabs>
      <w:ind w:left="794" w:hanging="391"/>
    </w:pPr>
  </w:style>
  <w:style w:type="character" w:customStyle="1" w:styleId="00BodyTextChar">
    <w:name w:val="00 BodyText Char"/>
    <w:link w:val="00BodyText"/>
    <w:uiPriority w:val="99"/>
    <w:locked/>
    <w:rsid w:val="009C54C9"/>
    <w:rPr>
      <w:rFonts w:ascii="Arial" w:eastAsia="MS Mincho" w:hAnsi="Arial"/>
      <w:sz w:val="22"/>
      <w:lang w:eastAsia="ja-JP"/>
    </w:rPr>
  </w:style>
  <w:style w:type="paragraph" w:customStyle="1" w:styleId="CharCharCharCharCharCharChar">
    <w:name w:val="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9C54C9"/>
    <w:pPr>
      <w:numPr>
        <w:numId w:val="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9C54C9"/>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9C54C9"/>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C54C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Preformatted">
    <w:name w:val="HTML Preformatted"/>
    <w:basedOn w:val="Normal"/>
    <w:link w:val="HTMLPreformatted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9C54C9"/>
    <w:rPr>
      <w:rFonts w:ascii="Courier New" w:eastAsia="Malgun Gothic" w:hAnsi="Courier New"/>
      <w:lang w:val="en-GB" w:eastAsia="zh-CN"/>
    </w:rPr>
  </w:style>
  <w:style w:type="paragraph" w:customStyle="1" w:styleId="a2">
    <w:name w:val="a2"/>
    <w:basedOn w:val="Heading2"/>
    <w:next w:val="Normal"/>
    <w:uiPriority w:val="99"/>
    <w:rsid w:val="009C54C9"/>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9C54C9"/>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9C54C9"/>
    <w:pPr>
      <w:numPr>
        <w:numId w:val="2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9C54C9"/>
    <w:pPr>
      <w:numPr>
        <w:numId w:val="2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9C54C9"/>
    <w:pPr>
      <w:numPr>
        <w:numId w:val="2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9C54C9"/>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C54C9"/>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9C54C9"/>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C54C9"/>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C54C9"/>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C54C9"/>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9C54C9"/>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9C54C9"/>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9C54C9"/>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9C54C9"/>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9C54C9"/>
    <w:rPr>
      <w:rFonts w:eastAsia="Malgun Gothic"/>
      <w:lang w:val="en-GB" w:eastAsia="zh-CN"/>
    </w:rPr>
  </w:style>
  <w:style w:type="paragraph" w:customStyle="1" w:styleId="StyleHeading1Justified">
    <w:name w:val="Style Heading 1 + Justified"/>
    <w:basedOn w:val="Heading1"/>
    <w:rsid w:val="009C54C9"/>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9C54C9"/>
    <w:rPr>
      <w:rFonts w:eastAsia="Malgun Gothic"/>
      <w:lang w:val="en-GB"/>
    </w:rPr>
  </w:style>
  <w:style w:type="character" w:styleId="Emphasis">
    <w:name w:val="Emphasis"/>
    <w:basedOn w:val="DefaultParagraphFont"/>
    <w:qFormat/>
    <w:rsid w:val="009C54C9"/>
    <w:rPr>
      <w:i/>
    </w:rPr>
  </w:style>
  <w:style w:type="paragraph" w:customStyle="1" w:styleId="Style4ptBefore0pt">
    <w:name w:val="Style 4 pt Before:  0 p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9C54C9"/>
    <w:rPr>
      <w:rFonts w:eastAsia="Malgun Gothic"/>
      <w:lang w:val="en-GB"/>
    </w:rPr>
  </w:style>
  <w:style w:type="paragraph" w:customStyle="1" w:styleId="MediumList2-Accent22">
    <w:name w:val="Medium List 2 - Accent 22"/>
    <w:hidden/>
    <w:uiPriority w:val="99"/>
    <w:semiHidden/>
    <w:rsid w:val="009C54C9"/>
    <w:rPr>
      <w:rFonts w:eastAsia="Malgun Gothic"/>
      <w:lang w:val="en-GB"/>
    </w:rPr>
  </w:style>
  <w:style w:type="paragraph" w:customStyle="1" w:styleId="MediumGrid1-Accent22">
    <w:name w:val="Medium Grid 1 - Accent 2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9C54C9"/>
    <w:pPr>
      <w:tabs>
        <w:tab w:val="clear" w:pos="1440"/>
        <w:tab w:val="clear" w:pos="2160"/>
      </w:tabs>
      <w:textAlignment w:val="auto"/>
    </w:pPr>
  </w:style>
  <w:style w:type="character" w:customStyle="1" w:styleId="annex-heading3Char">
    <w:name w:val="annex-heading3 Char"/>
    <w:link w:val="annex-heading3"/>
    <w:locked/>
    <w:rsid w:val="009C54C9"/>
    <w:rPr>
      <w:rFonts w:eastAsia="Malgun Gothic"/>
      <w:b/>
      <w:bCs/>
      <w:lang w:val="en-GB"/>
    </w:rPr>
  </w:style>
  <w:style w:type="paragraph" w:customStyle="1" w:styleId="ColorfulShading-Accent13">
    <w:name w:val="Colorful Shading - Accent 13"/>
    <w:hidden/>
    <w:uiPriority w:val="99"/>
    <w:semiHidden/>
    <w:rsid w:val="009C54C9"/>
    <w:rPr>
      <w:rFonts w:eastAsia="Malgun Gothic"/>
      <w:lang w:val="en-GB"/>
    </w:rPr>
  </w:style>
  <w:style w:type="paragraph" w:customStyle="1" w:styleId="ColorfulList-Accent13">
    <w:name w:val="Colorful List - Accent 13"/>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9C54C9"/>
    <w:rPr>
      <w:rFonts w:eastAsia="Malgun Gothic"/>
      <w:lang w:val="en-GB"/>
    </w:rPr>
  </w:style>
  <w:style w:type="paragraph" w:customStyle="1" w:styleId="st">
    <w:name w:val="st"/>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9C54C9"/>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9C54C9"/>
  </w:style>
  <w:style w:type="paragraph" w:customStyle="1" w:styleId="3HeaderFooter">
    <w:name w:val="3HeaderFooter"/>
    <w:basedOn w:val="3N"/>
    <w:link w:val="3HeaderFooterChar"/>
    <w:qFormat/>
    <w:rsid w:val="009C54C9"/>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9C54C9"/>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C54C9"/>
    <w:rPr>
      <w:rFonts w:eastAsia="Malgun Gothic"/>
      <w:b/>
      <w:sz w:val="22"/>
      <w:szCs w:val="22"/>
      <w:lang w:val="en-GB"/>
    </w:rPr>
  </w:style>
  <w:style w:type="paragraph" w:customStyle="1" w:styleId="3L1">
    <w:name w:val="3L1"/>
    <w:basedOn w:val="3H1"/>
    <w:link w:val="3L1Char"/>
    <w:qFormat/>
    <w:rsid w:val="009C54C9"/>
    <w:pPr>
      <w:keepLines w:val="0"/>
      <w:widowControl w:val="0"/>
      <w:outlineLvl w:val="9"/>
    </w:pPr>
    <w:rPr>
      <w:bCs/>
    </w:rPr>
  </w:style>
  <w:style w:type="paragraph" w:customStyle="1" w:styleId="3H0">
    <w:name w:val="3H0"/>
    <w:next w:val="3N"/>
    <w:link w:val="3H0Char"/>
    <w:uiPriority w:val="99"/>
    <w:qFormat/>
    <w:rsid w:val="009C54C9"/>
    <w:pPr>
      <w:keepNext/>
      <w:keepLines/>
      <w:numPr>
        <w:numId w:val="26"/>
      </w:numPr>
      <w:spacing w:before="313"/>
      <w:jc w:val="both"/>
      <w:outlineLvl w:val="1"/>
    </w:pPr>
    <w:rPr>
      <w:rFonts w:eastAsia="Malgun Gothic"/>
      <w:b/>
      <w:sz w:val="22"/>
      <w:lang w:val="en-GB"/>
    </w:rPr>
  </w:style>
  <w:style w:type="character" w:customStyle="1" w:styleId="3L1Char">
    <w:name w:val="3L1 Char"/>
    <w:link w:val="3L1"/>
    <w:locked/>
    <w:rsid w:val="009C54C9"/>
    <w:rPr>
      <w:rFonts w:eastAsia="Malgun Gothic"/>
      <w:b/>
      <w:bCs/>
      <w:lang w:val="en-GB"/>
    </w:rPr>
  </w:style>
  <w:style w:type="paragraph" w:customStyle="1" w:styleId="3H1">
    <w:name w:val="3H1"/>
    <w:basedOn w:val="3H0"/>
    <w:next w:val="3N"/>
    <w:link w:val="3H1Char"/>
    <w:uiPriority w:val="99"/>
    <w:qFormat/>
    <w:rsid w:val="009C54C9"/>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C54C9"/>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C54C9"/>
    <w:pPr>
      <w:spacing w:after="60"/>
    </w:pPr>
    <w:rPr>
      <w:noProof/>
    </w:rPr>
  </w:style>
  <w:style w:type="character" w:customStyle="1" w:styleId="3H1Char">
    <w:name w:val="3H1 Char"/>
    <w:link w:val="3H1"/>
    <w:uiPriority w:val="99"/>
    <w:locked/>
    <w:rsid w:val="009C54C9"/>
    <w:rPr>
      <w:rFonts w:eastAsia="Malgun Gothic"/>
      <w:b/>
      <w:lang w:val="en-GB"/>
    </w:rPr>
  </w:style>
  <w:style w:type="paragraph" w:customStyle="1" w:styleId="3H3">
    <w:name w:val="3H3"/>
    <w:basedOn w:val="3H2"/>
    <w:next w:val="3N"/>
    <w:link w:val="3H3Char"/>
    <w:uiPriority w:val="99"/>
    <w:qFormat/>
    <w:rsid w:val="009C54C9"/>
    <w:pPr>
      <w:numPr>
        <w:ilvl w:val="3"/>
      </w:numPr>
      <w:tabs>
        <w:tab w:val="clear" w:pos="794"/>
        <w:tab w:val="num" w:pos="360"/>
      </w:tabs>
      <w:ind w:left="2880" w:hanging="360"/>
      <w:outlineLvl w:val="4"/>
    </w:pPr>
  </w:style>
  <w:style w:type="character" w:customStyle="1" w:styleId="3TableChar">
    <w:name w:val="3Table Char"/>
    <w:link w:val="3Table"/>
    <w:locked/>
    <w:rsid w:val="009C54C9"/>
    <w:rPr>
      <w:rFonts w:eastAsia="Malgun Gothic"/>
      <w:noProof/>
      <w:lang w:val="en-GB"/>
    </w:rPr>
  </w:style>
  <w:style w:type="paragraph" w:customStyle="1" w:styleId="3H4">
    <w:name w:val="3H4"/>
    <w:basedOn w:val="3H3"/>
    <w:next w:val="3N"/>
    <w:link w:val="3H4Char"/>
    <w:uiPriority w:val="99"/>
    <w:qFormat/>
    <w:rsid w:val="009C54C9"/>
    <w:pPr>
      <w:numPr>
        <w:ilvl w:val="4"/>
      </w:numPr>
      <w:tabs>
        <w:tab w:val="clear" w:pos="794"/>
        <w:tab w:val="num" w:pos="360"/>
      </w:tabs>
      <w:ind w:left="3600"/>
      <w:outlineLvl w:val="5"/>
    </w:pPr>
  </w:style>
  <w:style w:type="character" w:customStyle="1" w:styleId="3H2Char">
    <w:name w:val="3H2 Char"/>
    <w:link w:val="3H2"/>
    <w:uiPriority w:val="99"/>
    <w:locked/>
    <w:rsid w:val="009C54C9"/>
    <w:rPr>
      <w:rFonts w:eastAsia="Malgun Gothic"/>
      <w:b/>
      <w:lang w:val="en-GB"/>
    </w:rPr>
  </w:style>
  <w:style w:type="paragraph" w:customStyle="1" w:styleId="3L1Note">
    <w:name w:val="3L1Note"/>
    <w:basedOn w:val="3L1"/>
    <w:link w:val="3L1NoteChar"/>
    <w:qFormat/>
    <w:rsid w:val="009C54C9"/>
    <w:pPr>
      <w:numPr>
        <w:ilvl w:val="0"/>
        <w:numId w:val="0"/>
      </w:numPr>
      <w:ind w:left="794"/>
    </w:pPr>
  </w:style>
  <w:style w:type="character" w:customStyle="1" w:styleId="3H3Char">
    <w:name w:val="3H3 Char"/>
    <w:link w:val="3H3"/>
    <w:uiPriority w:val="99"/>
    <w:locked/>
    <w:rsid w:val="009C54C9"/>
    <w:rPr>
      <w:rFonts w:eastAsia="Malgun Gothic"/>
      <w:b/>
      <w:lang w:val="en-GB"/>
    </w:rPr>
  </w:style>
  <w:style w:type="character" w:customStyle="1" w:styleId="3DVCAnnexLevel0Char">
    <w:name w:val="3DVC Annex Level 0 Char"/>
    <w:rsid w:val="009C54C9"/>
    <w:rPr>
      <w:rFonts w:ascii="Times New Roman" w:hAnsi="Times New Roman"/>
      <w:b/>
      <w:sz w:val="22"/>
      <w:lang w:val="en-GB" w:eastAsia="en-US"/>
    </w:rPr>
  </w:style>
  <w:style w:type="character" w:customStyle="1" w:styleId="3L1NoteChar">
    <w:name w:val="3L1Note Char"/>
    <w:link w:val="3L1Note"/>
    <w:locked/>
    <w:rsid w:val="009C54C9"/>
    <w:rPr>
      <w:rFonts w:eastAsia="Malgun Gothic"/>
      <w:b/>
      <w:bCs/>
      <w:lang w:val="en-GB"/>
    </w:rPr>
  </w:style>
  <w:style w:type="character" w:customStyle="1" w:styleId="3DVCLevel1Char">
    <w:name w:val="3DVC Level 1 Char"/>
    <w:rsid w:val="009C54C9"/>
    <w:rPr>
      <w:rFonts w:ascii="Times New Roman" w:hAnsi="Times New Roman"/>
      <w:b/>
      <w:lang w:val="en-GB" w:eastAsia="en-US"/>
    </w:rPr>
  </w:style>
  <w:style w:type="paragraph" w:customStyle="1" w:styleId="3EdNotes">
    <w:name w:val="3EdNotes"/>
    <w:basedOn w:val="Normal"/>
    <w:link w:val="3EdNotesChar"/>
    <w:uiPriority w:val="99"/>
    <w:qFormat/>
    <w:rsid w:val="009C54C9"/>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9C54C9"/>
    <w:rPr>
      <w:rFonts w:eastAsia="Malgun Gothic"/>
      <w:b/>
      <w:lang w:val="en-GB"/>
    </w:rPr>
  </w:style>
  <w:style w:type="character" w:customStyle="1" w:styleId="3DVCLevel2Char">
    <w:name w:val="3DVC Level 2 Char"/>
    <w:rsid w:val="009C54C9"/>
    <w:rPr>
      <w:rFonts w:ascii="Times New Roman" w:hAnsi="Times New Roman"/>
      <w:b/>
      <w:lang w:val="en-GB"/>
    </w:rPr>
  </w:style>
  <w:style w:type="character" w:customStyle="1" w:styleId="3EdNotesChar">
    <w:name w:val="3EdNotes Char"/>
    <w:link w:val="3EdNotes"/>
    <w:uiPriority w:val="99"/>
    <w:locked/>
    <w:rsid w:val="009C54C9"/>
    <w:rPr>
      <w:rFonts w:eastAsia="Malgun Gothic"/>
      <w:lang w:val="en-GB"/>
    </w:rPr>
  </w:style>
  <w:style w:type="paragraph" w:customStyle="1" w:styleId="3TOCLOFLOT">
    <w:name w:val="3TOCLOFLOT"/>
    <w:basedOn w:val="3N"/>
    <w:link w:val="3TOCLOFLOTChar"/>
    <w:qFormat/>
    <w:rsid w:val="009C54C9"/>
    <w:pPr>
      <w:keepNext/>
      <w:jc w:val="center"/>
      <w:outlineLvl w:val="0"/>
    </w:pPr>
    <w:rPr>
      <w:b/>
      <w:caps/>
      <w:sz w:val="24"/>
      <w:szCs w:val="24"/>
    </w:rPr>
  </w:style>
  <w:style w:type="character" w:customStyle="1" w:styleId="3TOCLOFLOTChar">
    <w:name w:val="3TOCLOFLOT Char"/>
    <w:link w:val="3TOCLOFLOT"/>
    <w:locked/>
    <w:rsid w:val="009C54C9"/>
    <w:rPr>
      <w:rFonts w:eastAsia="Malgun Gothic"/>
      <w:b/>
      <w:caps/>
      <w:sz w:val="24"/>
      <w:szCs w:val="24"/>
      <w:lang w:val="en-GB"/>
    </w:rPr>
  </w:style>
  <w:style w:type="paragraph" w:customStyle="1" w:styleId="Note1CharCharCharCharCharChar">
    <w:name w:val="Note 1 Char Char Char Char Char Char"/>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9C54C9"/>
    <w:rPr>
      <w:rFonts w:ascii="Times New Roman" w:hAnsi="Times New Roman"/>
      <w:b/>
      <w:lang w:val="en-GB"/>
    </w:rPr>
  </w:style>
  <w:style w:type="paragraph" w:customStyle="1" w:styleId="3S0">
    <w:name w:val="3S0"/>
    <w:basedOn w:val="Normal"/>
    <w:link w:val="3S0Char"/>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9C54C9"/>
    <w:rPr>
      <w:rFonts w:eastAsia="Malgun Gothic"/>
      <w:b/>
      <w:sz w:val="22"/>
      <w:lang w:val="en-GB"/>
    </w:rPr>
  </w:style>
  <w:style w:type="character" w:customStyle="1" w:styleId="3DVCLevel4Char">
    <w:name w:val="3DVC Level 4 Char"/>
    <w:rsid w:val="009C54C9"/>
    <w:rPr>
      <w:rFonts w:ascii="Times New Roman" w:hAnsi="Times New Roman"/>
      <w:b/>
      <w:lang w:val="en-GB"/>
    </w:rPr>
  </w:style>
  <w:style w:type="character" w:customStyle="1" w:styleId="3S0Char">
    <w:name w:val="3S0 Char"/>
    <w:link w:val="3S0"/>
    <w:uiPriority w:val="99"/>
    <w:locked/>
    <w:rsid w:val="009C54C9"/>
    <w:rPr>
      <w:rFonts w:eastAsia="Malgun Gothic"/>
      <w:lang w:val="en-GB"/>
    </w:rPr>
  </w:style>
  <w:style w:type="character" w:customStyle="1" w:styleId="3DVCLevel5Char">
    <w:name w:val="3DVC Level 5 Char"/>
    <w:link w:val="3H5"/>
    <w:uiPriority w:val="99"/>
    <w:locked/>
    <w:rsid w:val="009C54C9"/>
    <w:rPr>
      <w:rFonts w:eastAsia="Malgun Gothic"/>
      <w:b/>
      <w:lang w:val="en-GB"/>
    </w:rPr>
  </w:style>
  <w:style w:type="paragraph" w:customStyle="1" w:styleId="4H0">
    <w:name w:val="4H0"/>
    <w:basedOn w:val="3H0"/>
    <w:link w:val="4H0Char"/>
    <w:qFormat/>
    <w:rsid w:val="009C54C9"/>
    <w:pPr>
      <w:numPr>
        <w:numId w:val="27"/>
      </w:numPr>
      <w:tabs>
        <w:tab w:val="left" w:pos="794"/>
      </w:tabs>
    </w:pPr>
  </w:style>
  <w:style w:type="paragraph" w:customStyle="1" w:styleId="4H1">
    <w:name w:val="4H1"/>
    <w:basedOn w:val="3N"/>
    <w:link w:val="4H1Char"/>
    <w:qFormat/>
    <w:rsid w:val="009C54C9"/>
    <w:pPr>
      <w:numPr>
        <w:ilvl w:val="1"/>
        <w:numId w:val="27"/>
      </w:numPr>
    </w:pPr>
    <w:rPr>
      <w:b/>
    </w:rPr>
  </w:style>
  <w:style w:type="character" w:customStyle="1" w:styleId="4H0Char">
    <w:name w:val="4H0 Char"/>
    <w:link w:val="4H0"/>
    <w:locked/>
    <w:rsid w:val="009C54C9"/>
    <w:rPr>
      <w:rFonts w:eastAsia="Malgun Gothic"/>
      <w:b/>
      <w:sz w:val="22"/>
      <w:lang w:val="en-GB"/>
    </w:rPr>
  </w:style>
  <w:style w:type="paragraph" w:customStyle="1" w:styleId="4H2">
    <w:name w:val="4H2"/>
    <w:basedOn w:val="Normal"/>
    <w:rsid w:val="009C54C9"/>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9C54C9"/>
    <w:rPr>
      <w:rFonts w:eastAsia="Malgun Gothic"/>
      <w:b/>
      <w:lang w:val="en-GB"/>
    </w:rPr>
  </w:style>
  <w:style w:type="character" w:styleId="SubtleReference">
    <w:name w:val="Subtle Reference"/>
    <w:basedOn w:val="DefaultParagraphFont"/>
    <w:uiPriority w:val="31"/>
    <w:qFormat/>
    <w:rsid w:val="009C54C9"/>
    <w:rPr>
      <w:smallCaps/>
      <w:color w:val="C0504D"/>
      <w:u w:val="single"/>
    </w:rPr>
  </w:style>
  <w:style w:type="paragraph" w:customStyle="1" w:styleId="3N0">
    <w:name w:val="3N0"/>
    <w:basedOn w:val="Normal"/>
    <w:link w:val="3N0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9C54C9"/>
    <w:rPr>
      <w:rFonts w:eastAsia="Malgun Gothic"/>
      <w:lang w:val="en-GB"/>
    </w:rPr>
  </w:style>
  <w:style w:type="paragraph" w:styleId="TOCHeading">
    <w:name w:val="TOC Heading"/>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paragraph" w:styleId="MessageHeader">
    <w:name w:val="Message Header"/>
    <w:basedOn w:val="Normal"/>
    <w:link w:val="MessageHeaderChar"/>
    <w:uiPriority w:val="99"/>
    <w:unhideWhenUsed/>
    <w:rsid w:val="009C54C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9C54C9"/>
    <w:rPr>
      <w:rFonts w:ascii="Cambria" w:hAnsi="Cambria"/>
      <w:sz w:val="24"/>
      <w:szCs w:val="24"/>
      <w:shd w:val="pct20" w:color="auto" w:fill="auto"/>
      <w:lang w:val="en-GB"/>
    </w:rPr>
  </w:style>
  <w:style w:type="character" w:customStyle="1" w:styleId="summary">
    <w:name w:val="summary"/>
    <w:rsid w:val="009C54C9"/>
  </w:style>
  <w:style w:type="paragraph" w:customStyle="1" w:styleId="Bibliography3">
    <w:name w:val="Bibliography3"/>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PlainTextChar">
    <w:name w:val="Plain Text Char"/>
    <w:basedOn w:val="DefaultParagraphFont"/>
    <w:link w:val="PlainText"/>
    <w:uiPriority w:val="99"/>
    <w:rsid w:val="009C54C9"/>
    <w:rPr>
      <w:rFonts w:ascii="Calibri" w:hAnsi="Calibri" w:cs="Consolas"/>
      <w:sz w:val="22"/>
      <w:szCs w:val="21"/>
    </w:rPr>
  </w:style>
  <w:style w:type="paragraph" w:customStyle="1" w:styleId="ColorfulShading-Accent14">
    <w:name w:val="Colorful Shading - Accent 14"/>
    <w:hidden/>
    <w:uiPriority w:val="99"/>
    <w:semiHidden/>
    <w:rsid w:val="009C54C9"/>
    <w:rPr>
      <w:rFonts w:eastAsia="Malgun Gothic"/>
      <w:lang w:val="en-GB"/>
    </w:rPr>
  </w:style>
  <w:style w:type="paragraph" w:customStyle="1" w:styleId="Bibliography8">
    <w:name w:val="Bibliography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9C54C9"/>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9C54C9"/>
    <w:pPr>
      <w:numPr>
        <w:numId w:val="16"/>
      </w:numPr>
    </w:pPr>
  </w:style>
  <w:style w:type="numbering" w:customStyle="1" w:styleId="AVCBullet">
    <w:name w:val="AVC Bullet"/>
    <w:rsid w:val="009C54C9"/>
    <w:pPr>
      <w:numPr>
        <w:numId w:val="9"/>
      </w:numPr>
    </w:pPr>
  </w:style>
  <w:style w:type="numbering" w:customStyle="1" w:styleId="3DHeading">
    <w:name w:val="3D Heading"/>
    <w:uiPriority w:val="99"/>
    <w:rsid w:val="009C54C9"/>
    <w:pPr>
      <w:numPr>
        <w:numId w:val="25"/>
      </w:numPr>
    </w:pPr>
  </w:style>
  <w:style w:type="numbering" w:customStyle="1" w:styleId="SVCBullets">
    <w:name w:val="SVC Bullets"/>
    <w:rsid w:val="009C54C9"/>
    <w:pPr>
      <w:numPr>
        <w:numId w:val="7"/>
      </w:numPr>
    </w:pPr>
  </w:style>
  <w:style w:type="numbering" w:customStyle="1" w:styleId="SVCIndent">
    <w:name w:val="SVC Indent"/>
    <w:rsid w:val="009C54C9"/>
    <w:pPr>
      <w:numPr>
        <w:numId w:val="17"/>
      </w:numPr>
    </w:pPr>
  </w:style>
  <w:style w:type="numbering" w:styleId="1ai">
    <w:name w:val="Outline List 1"/>
    <w:basedOn w:val="NoList"/>
    <w:uiPriority w:val="99"/>
    <w:unhideWhenUsed/>
    <w:rsid w:val="009C54C9"/>
  </w:style>
  <w:style w:type="numbering" w:customStyle="1" w:styleId="NoList11">
    <w:name w:val="No List11"/>
    <w:next w:val="NoList"/>
    <w:uiPriority w:val="99"/>
    <w:semiHidden/>
    <w:unhideWhenUsed/>
    <w:rsid w:val="009C54C9"/>
  </w:style>
  <w:style w:type="numbering" w:customStyle="1" w:styleId="SVCNumbers1">
    <w:name w:val="SVC Numbers1"/>
    <w:rsid w:val="009C54C9"/>
  </w:style>
  <w:style w:type="numbering" w:customStyle="1" w:styleId="AVCBullet1">
    <w:name w:val="AVC Bullet1"/>
    <w:rsid w:val="009C54C9"/>
  </w:style>
  <w:style w:type="numbering" w:customStyle="1" w:styleId="SVCBullets1">
    <w:name w:val="SVC Bullets1"/>
    <w:rsid w:val="009C54C9"/>
  </w:style>
  <w:style w:type="numbering" w:customStyle="1" w:styleId="SVCIndent1">
    <w:name w:val="SVC Indent1"/>
    <w:rsid w:val="009C54C9"/>
  </w:style>
  <w:style w:type="numbering" w:customStyle="1" w:styleId="1ai1">
    <w:name w:val="1 / a / i1"/>
    <w:basedOn w:val="NoList"/>
    <w:next w:val="1ai"/>
    <w:uiPriority w:val="99"/>
    <w:semiHidden/>
    <w:unhideWhenUsed/>
    <w:locked/>
    <w:rsid w:val="009C54C9"/>
  </w:style>
  <w:style w:type="numbering" w:styleId="111111">
    <w:name w:val="Outline List 2"/>
    <w:basedOn w:val="NoList"/>
    <w:uiPriority w:val="99"/>
    <w:unhideWhenUsed/>
    <w:rsid w:val="009C54C9"/>
  </w:style>
  <w:style w:type="numbering" w:customStyle="1" w:styleId="3DHeading1">
    <w:name w:val="3D Heading1"/>
    <w:uiPriority w:val="99"/>
    <w:rsid w:val="009C54C9"/>
  </w:style>
  <w:style w:type="numbering" w:styleId="ArticleSection">
    <w:name w:val="Outline List 3"/>
    <w:basedOn w:val="NoList"/>
    <w:uiPriority w:val="99"/>
    <w:unhideWhenUsed/>
    <w:rsid w:val="009C54C9"/>
  </w:style>
  <w:style w:type="paragraph" w:customStyle="1" w:styleId="Rec0">
    <w:name w:val="Rec"/>
    <w:basedOn w:val="Title"/>
    <w:rsid w:val="009C54C9"/>
  </w:style>
  <w:style w:type="character" w:customStyle="1" w:styleId="Note1CharCharCharCharCharCharChar">
    <w:name w:val="Note 1 Char Char Char Char Char Char Char"/>
    <w:uiPriority w:val="99"/>
    <w:rsid w:val="009C54C9"/>
    <w:rPr>
      <w:rFonts w:cs="Times New Roman"/>
      <w:sz w:val="18"/>
      <w:szCs w:val="18"/>
      <w:lang w:val="en-GB" w:eastAsia="en-US"/>
    </w:rPr>
  </w:style>
  <w:style w:type="character" w:customStyle="1" w:styleId="Note1CharCharCharCharCharCharChar1">
    <w:name w:val="Note 1 Char Char Char Char Char Char Char1"/>
    <w:uiPriority w:val="99"/>
    <w:rsid w:val="009C54C9"/>
    <w:rPr>
      <w:rFonts w:eastAsia="Batang" w:cs="Times New Roman"/>
      <w:sz w:val="18"/>
      <w:szCs w:val="18"/>
      <w:lang w:val="en-GB" w:eastAsia="en-US" w:bidi="ar-SA"/>
    </w:rPr>
  </w:style>
  <w:style w:type="character" w:customStyle="1" w:styleId="Note3Char">
    <w:name w:val="Note 3 Char"/>
    <w:uiPriority w:val="99"/>
    <w:rsid w:val="009C54C9"/>
    <w:rPr>
      <w:rFonts w:eastAsia="Batang" w:cs="Times New Roman"/>
      <w:sz w:val="18"/>
      <w:szCs w:val="18"/>
      <w:lang w:val="en-GB" w:eastAsia="en-US" w:bidi="ar-SA"/>
    </w:rPr>
  </w:style>
  <w:style w:type="character" w:customStyle="1" w:styleId="Annex2Char">
    <w:name w:val="Annex 2 Char"/>
    <w:link w:val="Annex2"/>
    <w:uiPriority w:val="99"/>
    <w:rsid w:val="009C54C9"/>
    <w:rPr>
      <w:rFonts w:eastAsia="Malgun Gothic"/>
      <w:b/>
      <w:bCs/>
      <w:sz w:val="22"/>
      <w:szCs w:val="22"/>
      <w:lang w:val="en-GB"/>
    </w:rPr>
  </w:style>
  <w:style w:type="character" w:customStyle="1" w:styleId="Annex3Char2">
    <w:name w:val="Annex 3 Char2"/>
    <w:link w:val="Annex3"/>
    <w:rsid w:val="009C54C9"/>
    <w:rPr>
      <w:rFonts w:eastAsia="Malgun Gothic"/>
      <w:b/>
      <w:bCs/>
      <w:lang w:val="en-GB"/>
    </w:rPr>
  </w:style>
  <w:style w:type="character" w:styleId="PlaceholderText">
    <w:name w:val="Placeholder Text"/>
    <w:uiPriority w:val="99"/>
    <w:rsid w:val="009C54C9"/>
    <w:rPr>
      <w:color w:val="808080"/>
    </w:rPr>
  </w:style>
  <w:style w:type="paragraph" w:customStyle="1" w:styleId="Text">
    <w:name w:val="Text"/>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Normal"/>
    <w:link w:val="EquationTabChar"/>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9C54C9"/>
    <w:rPr>
      <w:rFonts w:eastAsia="Malgun Gothic"/>
      <w:lang w:val="en-GB"/>
    </w:rPr>
  </w:style>
  <w:style w:type="paragraph" w:customStyle="1" w:styleId="3H8">
    <w:name w:val="3H8"/>
    <w:basedOn w:val="Normal"/>
    <w:uiPriority w:val="99"/>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9C54C9"/>
    <w:rPr>
      <w:rFonts w:eastAsia="Malgun Gothic"/>
      <w:lang w:val="en-GB"/>
    </w:rPr>
  </w:style>
  <w:style w:type="paragraph" w:customStyle="1" w:styleId="3DVCnormal">
    <w:name w:val="3DVC normal"/>
    <w:basedOn w:val="Normal"/>
    <w:link w:val="3DVCnormalChar"/>
    <w:qFormat/>
    <w:rsid w:val="009C54C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9C54C9"/>
    <w:rPr>
      <w:rFonts w:eastAsia="Malgun Gothic"/>
      <w:lang w:val="en-GB"/>
    </w:rPr>
  </w:style>
  <w:style w:type="paragraph" w:customStyle="1" w:styleId="3D0">
    <w:name w:val="3D0"/>
    <w:basedOn w:val="3N0"/>
    <w:link w:val="3D0Char"/>
    <w:uiPriority w:val="99"/>
    <w:qFormat/>
    <w:rsid w:val="009C54C9"/>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9C54C9"/>
    <w:pPr>
      <w:numPr>
        <w:ilvl w:val="1"/>
      </w:numPr>
    </w:pPr>
  </w:style>
  <w:style w:type="character" w:customStyle="1" w:styleId="3D0Char">
    <w:name w:val="3D0 Char"/>
    <w:link w:val="3D0"/>
    <w:uiPriority w:val="99"/>
    <w:rsid w:val="009C54C9"/>
    <w:rPr>
      <w:rFonts w:eastAsia="Malgun Gothic"/>
      <w:lang w:val="en-CA"/>
    </w:rPr>
  </w:style>
  <w:style w:type="paragraph" w:customStyle="1" w:styleId="3D2">
    <w:name w:val="3D2"/>
    <w:basedOn w:val="3D1"/>
    <w:link w:val="3D2Char"/>
    <w:uiPriority w:val="99"/>
    <w:qFormat/>
    <w:rsid w:val="009C54C9"/>
    <w:pPr>
      <w:numPr>
        <w:ilvl w:val="2"/>
      </w:numPr>
      <w:tabs>
        <w:tab w:val="clear" w:pos="794"/>
        <w:tab w:val="left" w:pos="1072"/>
      </w:tabs>
      <w:ind w:left="1071"/>
    </w:pPr>
    <w:rPr>
      <w:lang w:eastAsia="ko-KR"/>
    </w:rPr>
  </w:style>
  <w:style w:type="character" w:customStyle="1" w:styleId="3D1Char">
    <w:name w:val="3D1 Char"/>
    <w:link w:val="3D1"/>
    <w:uiPriority w:val="99"/>
    <w:rsid w:val="009C54C9"/>
    <w:rPr>
      <w:rFonts w:eastAsia="Malgun Gothic"/>
      <w:lang w:val="en-CA"/>
    </w:rPr>
  </w:style>
  <w:style w:type="paragraph" w:customStyle="1" w:styleId="3D3">
    <w:name w:val="3D3"/>
    <w:basedOn w:val="3D2"/>
    <w:link w:val="3D3Char"/>
    <w:uiPriority w:val="99"/>
    <w:qFormat/>
    <w:rsid w:val="009C54C9"/>
    <w:pPr>
      <w:numPr>
        <w:ilvl w:val="3"/>
      </w:numPr>
      <w:tabs>
        <w:tab w:val="clear" w:pos="1072"/>
        <w:tab w:val="clear" w:pos="1191"/>
      </w:tabs>
    </w:pPr>
  </w:style>
  <w:style w:type="character" w:customStyle="1" w:styleId="3D2Char">
    <w:name w:val="3D2 Char"/>
    <w:link w:val="3D2"/>
    <w:uiPriority w:val="99"/>
    <w:rsid w:val="009C54C9"/>
    <w:rPr>
      <w:rFonts w:eastAsia="Malgun Gothic"/>
      <w:lang w:val="en-CA" w:eastAsia="ko-KR"/>
    </w:rPr>
  </w:style>
  <w:style w:type="paragraph" w:customStyle="1" w:styleId="3D4">
    <w:name w:val="3D4"/>
    <w:basedOn w:val="3D3"/>
    <w:link w:val="3D4Char"/>
    <w:uiPriority w:val="99"/>
    <w:qFormat/>
    <w:rsid w:val="009C54C9"/>
    <w:pPr>
      <w:numPr>
        <w:ilvl w:val="4"/>
      </w:numPr>
      <w:tabs>
        <w:tab w:val="clear" w:pos="1588"/>
      </w:tabs>
    </w:pPr>
  </w:style>
  <w:style w:type="character" w:customStyle="1" w:styleId="3D3Char">
    <w:name w:val="3D3 Char"/>
    <w:link w:val="3D3"/>
    <w:uiPriority w:val="99"/>
    <w:rsid w:val="009C54C9"/>
    <w:rPr>
      <w:rFonts w:eastAsia="Malgun Gothic"/>
      <w:lang w:val="en-CA" w:eastAsia="ko-KR"/>
    </w:rPr>
  </w:style>
  <w:style w:type="paragraph" w:customStyle="1" w:styleId="3D5">
    <w:name w:val="3D5"/>
    <w:basedOn w:val="3D4"/>
    <w:link w:val="3D5Char"/>
    <w:uiPriority w:val="99"/>
    <w:qFormat/>
    <w:rsid w:val="009C54C9"/>
    <w:pPr>
      <w:numPr>
        <w:ilvl w:val="5"/>
      </w:numPr>
      <w:tabs>
        <w:tab w:val="clear" w:pos="1985"/>
      </w:tabs>
    </w:pPr>
  </w:style>
  <w:style w:type="character" w:customStyle="1" w:styleId="3D4Char">
    <w:name w:val="3D4 Char"/>
    <w:link w:val="3D4"/>
    <w:uiPriority w:val="99"/>
    <w:rsid w:val="009C54C9"/>
    <w:rPr>
      <w:rFonts w:eastAsia="Malgun Gothic"/>
      <w:lang w:val="en-CA" w:eastAsia="ko-KR"/>
    </w:rPr>
  </w:style>
  <w:style w:type="paragraph" w:customStyle="1" w:styleId="3D6">
    <w:name w:val="3D6"/>
    <w:basedOn w:val="3D5"/>
    <w:link w:val="3D6Char"/>
    <w:uiPriority w:val="99"/>
    <w:qFormat/>
    <w:rsid w:val="009C54C9"/>
    <w:pPr>
      <w:numPr>
        <w:ilvl w:val="6"/>
      </w:numPr>
      <w:tabs>
        <w:tab w:val="clear" w:pos="2381"/>
      </w:tabs>
    </w:pPr>
  </w:style>
  <w:style w:type="character" w:customStyle="1" w:styleId="3D5Char">
    <w:name w:val="3D5 Char"/>
    <w:link w:val="3D5"/>
    <w:uiPriority w:val="99"/>
    <w:rsid w:val="009C54C9"/>
    <w:rPr>
      <w:rFonts w:eastAsia="Malgun Gothic"/>
      <w:lang w:val="en-CA" w:eastAsia="ko-KR"/>
    </w:rPr>
  </w:style>
  <w:style w:type="paragraph" w:customStyle="1" w:styleId="3Tabs">
    <w:name w:val="3 Tabs"/>
    <w:basedOn w:val="3N0"/>
    <w:link w:val="3TabsChar"/>
    <w:qFormat/>
    <w:rsid w:val="009C54C9"/>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C54C9"/>
    <w:rPr>
      <w:rFonts w:eastAsia="Malgun Gothic"/>
      <w:lang w:val="en-CA" w:eastAsia="ko-KR"/>
    </w:rPr>
  </w:style>
  <w:style w:type="paragraph" w:customStyle="1" w:styleId="3U1">
    <w:name w:val="3U1"/>
    <w:basedOn w:val="3N0"/>
    <w:uiPriority w:val="99"/>
    <w:qFormat/>
    <w:rsid w:val="009C54C9"/>
    <w:pPr>
      <w:numPr>
        <w:ilvl w:val="1"/>
        <w:numId w:val="33"/>
      </w:numPr>
      <w:tabs>
        <w:tab w:val="num" w:pos="360"/>
        <w:tab w:val="num" w:pos="697"/>
      </w:tabs>
      <w:ind w:left="0" w:firstLine="0"/>
    </w:pPr>
  </w:style>
  <w:style w:type="paragraph" w:customStyle="1" w:styleId="3U0">
    <w:name w:val="3U0"/>
    <w:basedOn w:val="3N0"/>
    <w:uiPriority w:val="99"/>
    <w:qFormat/>
    <w:rsid w:val="009C54C9"/>
    <w:pPr>
      <w:numPr>
        <w:numId w:val="33"/>
      </w:numPr>
      <w:tabs>
        <w:tab w:val="num" w:pos="360"/>
      </w:tabs>
      <w:ind w:left="0" w:firstLine="0"/>
    </w:pPr>
  </w:style>
  <w:style w:type="paragraph" w:customStyle="1" w:styleId="3U2">
    <w:name w:val="3U2"/>
    <w:basedOn w:val="3U1"/>
    <w:uiPriority w:val="99"/>
    <w:qFormat/>
    <w:rsid w:val="009C54C9"/>
    <w:pPr>
      <w:numPr>
        <w:ilvl w:val="2"/>
      </w:numPr>
      <w:tabs>
        <w:tab w:val="num" w:pos="360"/>
        <w:tab w:val="num" w:pos="697"/>
        <w:tab w:val="num" w:pos="1054"/>
      </w:tabs>
      <w:ind w:left="0" w:firstLine="0"/>
    </w:pPr>
  </w:style>
  <w:style w:type="paragraph" w:customStyle="1" w:styleId="3U3">
    <w:name w:val="3U3"/>
    <w:basedOn w:val="3U2"/>
    <w:uiPriority w:val="99"/>
    <w:qFormat/>
    <w:rsid w:val="009C54C9"/>
    <w:pPr>
      <w:numPr>
        <w:ilvl w:val="3"/>
      </w:numPr>
      <w:tabs>
        <w:tab w:val="num" w:pos="360"/>
        <w:tab w:val="num" w:pos="697"/>
        <w:tab w:val="num" w:pos="1411"/>
      </w:tabs>
      <w:ind w:left="0" w:firstLine="0"/>
    </w:pPr>
  </w:style>
  <w:style w:type="paragraph" w:customStyle="1" w:styleId="3U4">
    <w:name w:val="3U4"/>
    <w:basedOn w:val="3U3"/>
    <w:uiPriority w:val="99"/>
    <w:qFormat/>
    <w:rsid w:val="009C54C9"/>
    <w:pPr>
      <w:numPr>
        <w:ilvl w:val="4"/>
      </w:numPr>
      <w:tabs>
        <w:tab w:val="num" w:pos="360"/>
        <w:tab w:val="num" w:pos="697"/>
        <w:tab w:val="num" w:pos="1768"/>
      </w:tabs>
      <w:ind w:left="0" w:firstLine="0"/>
    </w:pPr>
  </w:style>
  <w:style w:type="paragraph" w:customStyle="1" w:styleId="3U5">
    <w:name w:val="3U5"/>
    <w:basedOn w:val="3U4"/>
    <w:uiPriority w:val="99"/>
    <w:qFormat/>
    <w:rsid w:val="009C54C9"/>
    <w:pPr>
      <w:numPr>
        <w:ilvl w:val="5"/>
      </w:numPr>
      <w:tabs>
        <w:tab w:val="num" w:pos="360"/>
        <w:tab w:val="num" w:pos="697"/>
        <w:tab w:val="num" w:pos="2125"/>
      </w:tabs>
      <w:ind w:left="0" w:firstLine="0"/>
    </w:pPr>
  </w:style>
  <w:style w:type="paragraph" w:customStyle="1" w:styleId="3U6">
    <w:name w:val="3U6"/>
    <w:basedOn w:val="3U5"/>
    <w:uiPriority w:val="99"/>
    <w:qFormat/>
    <w:rsid w:val="009C54C9"/>
    <w:pPr>
      <w:numPr>
        <w:ilvl w:val="6"/>
      </w:numPr>
      <w:tabs>
        <w:tab w:val="num" w:pos="360"/>
        <w:tab w:val="num" w:pos="697"/>
        <w:tab w:val="num" w:pos="2482"/>
      </w:tabs>
      <w:ind w:left="0" w:firstLine="0"/>
    </w:pPr>
  </w:style>
  <w:style w:type="paragraph" w:customStyle="1" w:styleId="3U7">
    <w:name w:val="3U7"/>
    <w:basedOn w:val="Normal"/>
    <w:uiPriority w:val="99"/>
    <w:qFormat/>
    <w:rsid w:val="009C54C9"/>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9C54C9"/>
    <w:pPr>
      <w:numPr>
        <w:ilvl w:val="8"/>
      </w:numPr>
    </w:pPr>
  </w:style>
  <w:style w:type="character" w:styleId="Strong">
    <w:name w:val="Strong"/>
    <w:uiPriority w:val="22"/>
    <w:qFormat/>
    <w:rsid w:val="009C54C9"/>
    <w:rPr>
      <w:b/>
      <w:bCs/>
    </w:rPr>
  </w:style>
  <w:style w:type="paragraph" w:customStyle="1" w:styleId="3D7">
    <w:name w:val="3D7"/>
    <w:basedOn w:val="Normal"/>
    <w:uiPriority w:val="99"/>
    <w:rsid w:val="009C54C9"/>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9C54C9"/>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9C54C9"/>
    <w:pPr>
      <w:numPr>
        <w:numId w:val="34"/>
      </w:numPr>
      <w:tabs>
        <w:tab w:val="num" w:pos="360"/>
        <w:tab w:val="center" w:pos="4865"/>
        <w:tab w:val="right" w:pos="9730"/>
      </w:tabs>
      <w:jc w:val="left"/>
    </w:pPr>
  </w:style>
  <w:style w:type="numbering" w:customStyle="1" w:styleId="3Dash">
    <w:name w:val="3Dash"/>
    <w:uiPriority w:val="99"/>
    <w:rsid w:val="009C54C9"/>
    <w:pPr>
      <w:numPr>
        <w:numId w:val="30"/>
      </w:numPr>
    </w:pPr>
  </w:style>
  <w:style w:type="paragraph" w:customStyle="1" w:styleId="3E1">
    <w:name w:val="3E1"/>
    <w:basedOn w:val="3E0"/>
    <w:uiPriority w:val="99"/>
    <w:qFormat/>
    <w:rsid w:val="009C54C9"/>
    <w:pPr>
      <w:numPr>
        <w:ilvl w:val="1"/>
      </w:numPr>
      <w:tabs>
        <w:tab w:val="num" w:pos="360"/>
      </w:tabs>
      <w:ind w:left="0"/>
    </w:pPr>
  </w:style>
  <w:style w:type="paragraph" w:customStyle="1" w:styleId="3E2">
    <w:name w:val="3E2"/>
    <w:basedOn w:val="3E1"/>
    <w:uiPriority w:val="99"/>
    <w:qFormat/>
    <w:rsid w:val="009C54C9"/>
    <w:pPr>
      <w:numPr>
        <w:ilvl w:val="2"/>
      </w:numPr>
      <w:tabs>
        <w:tab w:val="num" w:pos="360"/>
      </w:tabs>
      <w:ind w:left="0"/>
    </w:pPr>
  </w:style>
  <w:style w:type="paragraph" w:customStyle="1" w:styleId="3E3">
    <w:name w:val="3E3"/>
    <w:basedOn w:val="Normal"/>
    <w:uiPriority w:val="99"/>
    <w:qFormat/>
    <w:rsid w:val="009C54C9"/>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9C54C9"/>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9C54C9"/>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9C54C9"/>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9C54C9"/>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9C54C9"/>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9C54C9"/>
    <w:pPr>
      <w:numPr>
        <w:numId w:val="31"/>
      </w:numPr>
    </w:pPr>
  </w:style>
  <w:style w:type="numbering" w:customStyle="1" w:styleId="3DNumbering">
    <w:name w:val="3D Numbering"/>
    <w:uiPriority w:val="99"/>
    <w:rsid w:val="009C54C9"/>
    <w:pPr>
      <w:numPr>
        <w:numId w:val="32"/>
      </w:numPr>
    </w:pPr>
  </w:style>
  <w:style w:type="character" w:customStyle="1" w:styleId="3TabsChar">
    <w:name w:val="3 Tabs Char"/>
    <w:link w:val="3Tabs"/>
    <w:rsid w:val="009C54C9"/>
    <w:rPr>
      <w:rFonts w:eastAsia="Malgun Gothic"/>
      <w:bCs/>
    </w:rPr>
  </w:style>
  <w:style w:type="paragraph" w:customStyle="1" w:styleId="3N4">
    <w:name w:val="3N4"/>
    <w:basedOn w:val="3N0"/>
    <w:link w:val="3N4Char"/>
    <w:qFormat/>
    <w:rsid w:val="009C54C9"/>
    <w:pPr>
      <w:ind w:left="1429"/>
    </w:pPr>
  </w:style>
  <w:style w:type="paragraph" w:customStyle="1" w:styleId="3N3">
    <w:name w:val="3N3"/>
    <w:basedOn w:val="3N4"/>
    <w:link w:val="3N3Char"/>
    <w:qFormat/>
    <w:rsid w:val="009C54C9"/>
    <w:pPr>
      <w:ind w:left="1072"/>
    </w:pPr>
  </w:style>
  <w:style w:type="paragraph" w:customStyle="1" w:styleId="3N1">
    <w:name w:val="3N1"/>
    <w:basedOn w:val="3N0"/>
    <w:link w:val="3N1Char"/>
    <w:qFormat/>
    <w:rsid w:val="009C54C9"/>
    <w:pPr>
      <w:ind w:left="357"/>
    </w:pPr>
    <w:rPr>
      <w:lang w:eastAsia="ko-KR"/>
    </w:rPr>
  </w:style>
  <w:style w:type="character" w:customStyle="1" w:styleId="3N4Char">
    <w:name w:val="3N4 Char"/>
    <w:link w:val="3N4"/>
    <w:rsid w:val="009C54C9"/>
    <w:rPr>
      <w:rFonts w:eastAsia="Malgun Gothic"/>
      <w:lang w:val="en-GB"/>
    </w:rPr>
  </w:style>
  <w:style w:type="character" w:customStyle="1" w:styleId="3N3Char">
    <w:name w:val="3N3 Char"/>
    <w:link w:val="3N3"/>
    <w:rsid w:val="009C54C9"/>
    <w:rPr>
      <w:rFonts w:eastAsia="Malgun Gothic"/>
      <w:lang w:val="en-GB"/>
    </w:rPr>
  </w:style>
  <w:style w:type="paragraph" w:customStyle="1" w:styleId="3N2">
    <w:name w:val="3N2"/>
    <w:basedOn w:val="3N1"/>
    <w:link w:val="3N2Char"/>
    <w:qFormat/>
    <w:rsid w:val="009C54C9"/>
    <w:pPr>
      <w:ind w:left="714"/>
    </w:pPr>
  </w:style>
  <w:style w:type="character" w:customStyle="1" w:styleId="3N1Char">
    <w:name w:val="3N1 Char"/>
    <w:link w:val="3N1"/>
    <w:rsid w:val="009C54C9"/>
    <w:rPr>
      <w:rFonts w:eastAsia="Malgun Gothic"/>
      <w:lang w:val="en-GB" w:eastAsia="ko-KR"/>
    </w:rPr>
  </w:style>
  <w:style w:type="paragraph" w:customStyle="1" w:styleId="3N5">
    <w:name w:val="3N5"/>
    <w:basedOn w:val="3N4"/>
    <w:link w:val="3N5Char"/>
    <w:qFormat/>
    <w:rsid w:val="009C54C9"/>
    <w:pPr>
      <w:ind w:left="1786"/>
    </w:pPr>
  </w:style>
  <w:style w:type="character" w:customStyle="1" w:styleId="3N2Char">
    <w:name w:val="3N2 Char"/>
    <w:link w:val="3N2"/>
    <w:rsid w:val="009C54C9"/>
    <w:rPr>
      <w:rFonts w:eastAsia="Malgun Gothic"/>
      <w:lang w:val="en-GB" w:eastAsia="ko-KR"/>
    </w:rPr>
  </w:style>
  <w:style w:type="paragraph" w:customStyle="1" w:styleId="3N6">
    <w:name w:val="3N6"/>
    <w:basedOn w:val="3N5"/>
    <w:link w:val="3N6Char"/>
    <w:qFormat/>
    <w:rsid w:val="009C54C9"/>
    <w:pPr>
      <w:ind w:left="2143"/>
    </w:pPr>
  </w:style>
  <w:style w:type="character" w:customStyle="1" w:styleId="3N5Char">
    <w:name w:val="3N5 Char"/>
    <w:link w:val="3N5"/>
    <w:rsid w:val="009C54C9"/>
    <w:rPr>
      <w:rFonts w:eastAsia="Malgun Gothic"/>
      <w:lang w:val="en-GB"/>
    </w:rPr>
  </w:style>
  <w:style w:type="paragraph" w:customStyle="1" w:styleId="3N7">
    <w:name w:val="3N7"/>
    <w:basedOn w:val="3N6"/>
    <w:link w:val="3N7Char"/>
    <w:qFormat/>
    <w:rsid w:val="009C54C9"/>
    <w:pPr>
      <w:ind w:left="2500"/>
    </w:pPr>
  </w:style>
  <w:style w:type="character" w:customStyle="1" w:styleId="3N6Char">
    <w:name w:val="3N6 Char"/>
    <w:link w:val="3N6"/>
    <w:rsid w:val="009C54C9"/>
    <w:rPr>
      <w:rFonts w:eastAsia="Malgun Gothic"/>
      <w:lang w:val="en-GB"/>
    </w:rPr>
  </w:style>
  <w:style w:type="paragraph" w:customStyle="1" w:styleId="3N8">
    <w:name w:val="3N8"/>
    <w:basedOn w:val="3N7"/>
    <w:link w:val="3N8Char"/>
    <w:qFormat/>
    <w:rsid w:val="009C54C9"/>
    <w:pPr>
      <w:ind w:left="2858"/>
    </w:pPr>
  </w:style>
  <w:style w:type="character" w:customStyle="1" w:styleId="3N7Char">
    <w:name w:val="3N7 Char"/>
    <w:link w:val="3N7"/>
    <w:rsid w:val="009C54C9"/>
    <w:rPr>
      <w:rFonts w:eastAsia="Malgun Gothic"/>
      <w:lang w:val="en-GB"/>
    </w:rPr>
  </w:style>
  <w:style w:type="character" w:customStyle="1" w:styleId="3N8Char">
    <w:name w:val="3N8 Char"/>
    <w:link w:val="3N8"/>
    <w:rsid w:val="009C54C9"/>
    <w:rPr>
      <w:rFonts w:eastAsia="Malgun Gothic"/>
      <w:lang w:val="en-GB"/>
    </w:rPr>
  </w:style>
  <w:style w:type="paragraph" w:customStyle="1" w:styleId="Syntax">
    <w:name w:val="Syntax"/>
    <w:basedOn w:val="Normal"/>
    <w:link w:val="SyntaxChar"/>
    <w:qFormat/>
    <w:rsid w:val="009C54C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9C54C9"/>
    <w:rPr>
      <w:rFonts w:eastAsia="Malgun Gothic"/>
      <w:bCs/>
      <w:lang w:val="en-CA"/>
    </w:rPr>
  </w:style>
  <w:style w:type="paragraph" w:customStyle="1" w:styleId="3DNote">
    <w:name w:val="3D Note"/>
    <w:basedOn w:val="3EdNotes"/>
    <w:link w:val="3DNoteChar"/>
    <w:uiPriority w:val="99"/>
    <w:qFormat/>
    <w:rsid w:val="009C54C9"/>
    <w:pPr>
      <w:numPr>
        <w:numId w:val="0"/>
      </w:numPr>
      <w:tabs>
        <w:tab w:val="num" w:pos="1915"/>
      </w:tabs>
      <w:ind w:left="1915" w:hanging="720"/>
    </w:pPr>
    <w:rPr>
      <w:lang w:val="en-CA"/>
    </w:rPr>
  </w:style>
  <w:style w:type="character" w:customStyle="1" w:styleId="3DNoteChar">
    <w:name w:val="3D Note Char"/>
    <w:link w:val="3DNote"/>
    <w:uiPriority w:val="99"/>
    <w:rsid w:val="009C54C9"/>
    <w:rPr>
      <w:rFonts w:eastAsia="Malgun Gothic"/>
      <w:lang w:val="en-CA"/>
    </w:rPr>
  </w:style>
  <w:style w:type="paragraph" w:customStyle="1" w:styleId="3DEdNote">
    <w:name w:val="3D Ed. Note"/>
    <w:basedOn w:val="Note1"/>
    <w:link w:val="3DEdNoteChar"/>
    <w:qFormat/>
    <w:rsid w:val="009C54C9"/>
    <w:pPr>
      <w:spacing w:line="240" w:lineRule="auto"/>
      <w:ind w:left="288"/>
    </w:pPr>
    <w:rPr>
      <w:rFonts w:eastAsia="Malgun Gothic"/>
    </w:rPr>
  </w:style>
  <w:style w:type="character" w:customStyle="1" w:styleId="NoteChar2">
    <w:name w:val="Note Char2"/>
    <w:link w:val="Note"/>
    <w:rsid w:val="009C54C9"/>
    <w:rPr>
      <w:sz w:val="18"/>
      <w:lang w:val="en-GB"/>
    </w:rPr>
  </w:style>
  <w:style w:type="character" w:customStyle="1" w:styleId="3DEdNoteChar">
    <w:name w:val="3D Ed. Note Char"/>
    <w:basedOn w:val="Note1Char"/>
    <w:link w:val="3DEdNote"/>
    <w:rsid w:val="009C54C9"/>
    <w:rPr>
      <w:rFonts w:eastAsia="Malgun Gothic"/>
      <w:sz w:val="18"/>
      <w:lang w:val="en-GB"/>
    </w:rPr>
  </w:style>
  <w:style w:type="paragraph" w:customStyle="1" w:styleId="3AmdHead">
    <w:name w:val="3 Amd Head"/>
    <w:basedOn w:val="3N0"/>
    <w:link w:val="3AmdHeadChar"/>
    <w:qFormat/>
    <w:rsid w:val="009C54C9"/>
    <w:rPr>
      <w:b/>
      <w:sz w:val="22"/>
      <w:szCs w:val="22"/>
      <w:lang w:val="en-CA"/>
    </w:rPr>
  </w:style>
  <w:style w:type="character" w:customStyle="1" w:styleId="3AmdHeadChar">
    <w:name w:val="3 Amd Head Char"/>
    <w:link w:val="3AmdHead"/>
    <w:rsid w:val="009C54C9"/>
    <w:rPr>
      <w:rFonts w:eastAsia="Malgun Gothic"/>
      <w:b/>
      <w:sz w:val="22"/>
      <w:szCs w:val="22"/>
      <w:lang w:val="en-CA"/>
    </w:rPr>
  </w:style>
  <w:style w:type="paragraph" w:customStyle="1" w:styleId="LightGrid-Accent31">
    <w:name w:val="Light Grid - Accent 31"/>
    <w:basedOn w:val="Normal"/>
    <w:uiPriority w:val="34"/>
    <w:qFormat/>
    <w:rsid w:val="009C54C9"/>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9C54C9"/>
    <w:rPr>
      <w:smallCaps/>
      <w:color w:val="C0504D"/>
      <w:u w:val="single"/>
    </w:rPr>
  </w:style>
  <w:style w:type="paragraph" w:customStyle="1" w:styleId="GridTable31">
    <w:name w:val="Grid Table 31"/>
    <w:basedOn w:val="Heading1"/>
    <w:next w:val="Normal"/>
    <w:uiPriority w:val="39"/>
    <w:unhideWhenUsed/>
    <w:qFormat/>
    <w:rsid w:val="009C54C9"/>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CA" w:eastAsia="ja-JP"/>
    </w:rPr>
  </w:style>
  <w:style w:type="character" w:customStyle="1" w:styleId="Heading2Char1">
    <w:name w:val="Heading 2 Char1"/>
    <w:aliases w:val="H Char"/>
    <w:uiPriority w:val="99"/>
    <w:rsid w:val="009C54C9"/>
    <w:rPr>
      <w:rFonts w:ascii="Cambria" w:eastAsia="宋体" w:hAnsi="Cambria" w:cs="Times New Roman"/>
      <w:b/>
      <w:bCs/>
      <w:i/>
      <w:iCs/>
      <w:sz w:val="28"/>
      <w:szCs w:val="28"/>
      <w:lang w:val="en-GB" w:eastAsia="en-US"/>
    </w:rPr>
  </w:style>
  <w:style w:type="character" w:customStyle="1" w:styleId="Heading1Char2">
    <w:name w:val="Heading 1 Char2"/>
    <w:uiPriority w:val="99"/>
    <w:rsid w:val="009C54C9"/>
    <w:rPr>
      <w:rFonts w:ascii="Cambria" w:eastAsia="宋体"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C54C9"/>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C54C9"/>
    <w:rPr>
      <w:rFonts w:ascii="Times New Roman" w:hAnsi="Times New Roman"/>
      <w:lang w:val="en-GB"/>
    </w:rPr>
  </w:style>
  <w:style w:type="paragraph" w:customStyle="1" w:styleId="FigureCaption">
    <w:name w:val="Figure Caption"/>
    <w:basedOn w:val="Normal"/>
    <w:uiPriority w:val="99"/>
    <w:qFormat/>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9C54C9"/>
    <w:rPr>
      <w:color w:val="808080"/>
    </w:rPr>
  </w:style>
  <w:style w:type="paragraph" w:customStyle="1" w:styleId="zzSTDTitle">
    <w:name w:val="zzSTDTitle"/>
    <w:basedOn w:val="Normal"/>
    <w:next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9C54C9"/>
  </w:style>
  <w:style w:type="numbering" w:customStyle="1" w:styleId="NoList2">
    <w:name w:val="No List2"/>
    <w:next w:val="NoList"/>
    <w:semiHidden/>
    <w:rsid w:val="009C54C9"/>
  </w:style>
  <w:style w:type="character" w:customStyle="1" w:styleId="apple-converted-space">
    <w:name w:val="apple-converted-space"/>
    <w:rsid w:val="009C54C9"/>
  </w:style>
  <w:style w:type="table" w:customStyle="1" w:styleId="TableGrid3">
    <w:name w:val="Table Grid3"/>
    <w:basedOn w:val="TableNormal"/>
    <w:next w:val="TableGrid"/>
    <w:rsid w:val="009C54C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C54C9"/>
    <w:rPr>
      <w:sz w:val="22"/>
    </w:rPr>
  </w:style>
  <w:style w:type="paragraph" w:customStyle="1" w:styleId="p1">
    <w:name w:val="p1"/>
    <w:basedOn w:val="Normal"/>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9C54C9"/>
  </w:style>
  <w:style w:type="paragraph" w:customStyle="1" w:styleId="MediumList2-Accent23">
    <w:name w:val="Medium List 2 - Accent 23"/>
    <w:hidden/>
    <w:uiPriority w:val="71"/>
    <w:rsid w:val="009C54C9"/>
    <w:rPr>
      <w:sz w:val="22"/>
    </w:rPr>
  </w:style>
  <w:style w:type="paragraph" w:customStyle="1" w:styleId="ColorfulShading-Accent15">
    <w:name w:val="Colorful Shading - Accent 15"/>
    <w:hidden/>
    <w:uiPriority w:val="62"/>
    <w:rsid w:val="009C54C9"/>
    <w:rPr>
      <w:sz w:val="22"/>
    </w:rPr>
  </w:style>
  <w:style w:type="paragraph" w:customStyle="1" w:styleId="Term">
    <w:name w:val="Term"/>
    <w:basedOn w:val="ColorfulList-Accent11"/>
    <w:autoRedefine/>
    <w:qFormat/>
    <w:rsid w:val="009C54C9"/>
    <w:pPr>
      <w:numPr>
        <w:numId w:val="35"/>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C54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9C54C9"/>
    <w:rPr>
      <w:rFonts w:ascii="Times" w:eastAsia="BatangChe" w:hAnsi="Times"/>
      <w:sz w:val="24"/>
    </w:rPr>
  </w:style>
  <w:style w:type="character" w:customStyle="1" w:styleId="UnresolvedMention2">
    <w:name w:val="Unresolved Mention2"/>
    <w:basedOn w:val="DefaultParagraphFont"/>
    <w:uiPriority w:val="99"/>
    <w:semiHidden/>
    <w:unhideWhenUsed/>
    <w:rsid w:val="009C54C9"/>
    <w:rPr>
      <w:color w:val="605E5C"/>
      <w:shd w:val="clear" w:color="auto" w:fill="E1DFDD"/>
    </w:rPr>
  </w:style>
  <w:style w:type="table" w:customStyle="1" w:styleId="TableGrid41">
    <w:name w:val="Table Grid4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C54C9"/>
    <w:pPr>
      <w:widowControl w:val="0"/>
      <w:autoSpaceDE w:val="0"/>
      <w:autoSpaceDN w:val="0"/>
      <w:adjustRightInd w:val="0"/>
    </w:pPr>
    <w:rPr>
      <w:color w:val="000000"/>
      <w:sz w:val="24"/>
      <w:szCs w:val="24"/>
    </w:rPr>
  </w:style>
  <w:style w:type="paragraph" w:customStyle="1" w:styleId="n">
    <w:name w:val="n"/>
    <w:basedOn w:val="Normalaftertitle0"/>
    <w:rsid w:val="009C54C9"/>
  </w:style>
  <w:style w:type="table" w:customStyle="1" w:styleId="1">
    <w:name w:val="표 구분선1"/>
    <w:basedOn w:val="TableNormal"/>
    <w:next w:val="TableGrid"/>
    <w:rsid w:val="009C54C9"/>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C54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7563160">
      <w:bodyDiv w:val="1"/>
      <w:marLeft w:val="0"/>
      <w:marRight w:val="0"/>
      <w:marTop w:val="0"/>
      <w:marBottom w:val="0"/>
      <w:divBdr>
        <w:top w:val="none" w:sz="0" w:space="0" w:color="auto"/>
        <w:left w:val="none" w:sz="0" w:space="0" w:color="auto"/>
        <w:bottom w:val="none" w:sz="0" w:space="0" w:color="auto"/>
        <w:right w:val="none" w:sz="0" w:space="0" w:color="auto"/>
      </w:divBdr>
    </w:div>
    <w:div w:id="80786327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50DD1A-5E8F-45B5-9831-8F1ACFFF2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6</Pages>
  <Words>2095</Words>
  <Characters>11947</Characters>
  <Application>Microsoft Office Word</Application>
  <DocSecurity>0</DocSecurity>
  <Lines>99</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213</cp:revision>
  <cp:lastPrinted>1900-01-01T08:00:00Z</cp:lastPrinted>
  <dcterms:created xsi:type="dcterms:W3CDTF">2019-06-15T06:11:00Z</dcterms:created>
  <dcterms:modified xsi:type="dcterms:W3CDTF">2019-07-04T21:47:00Z</dcterms:modified>
</cp:coreProperties>
</file>