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243581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4D19CA" w:rsidRPr="004D19CA">
              <w:rPr>
                <w:lang w:val="en-CA"/>
              </w:rPr>
              <w:t>JVET-O0544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327C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701632" w:rsidR="00E61DAC" w:rsidRPr="005B217D" w:rsidRDefault="000153C8" w:rsidP="009D7CE6">
            <w:pPr>
              <w:spacing w:before="60" w:after="60"/>
              <w:rPr>
                <w:b/>
                <w:szCs w:val="22"/>
                <w:lang w:val="en-CA"/>
              </w:rPr>
            </w:pPr>
            <w:r>
              <w:rPr>
                <w:b/>
                <w:szCs w:val="22"/>
                <w:lang w:val="en-CA"/>
              </w:rPr>
              <w:t xml:space="preserve">Non-CE6: </w:t>
            </w:r>
            <w:r w:rsidR="002E6D07">
              <w:rPr>
                <w:b/>
                <w:szCs w:val="22"/>
                <w:lang w:val="en-CA"/>
              </w:rPr>
              <w:t>Modified LFNST Transform Matrices for Fast Implementation</w:t>
            </w:r>
          </w:p>
        </w:tc>
      </w:tr>
      <w:tr w:rsidR="00E61DAC" w:rsidRPr="005B217D" w14:paraId="3D8B01B2" w14:textId="77777777" w:rsidTr="000327C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C4CDA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327C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9854B" w:rsidR="00E61DAC" w:rsidRPr="005B217D" w:rsidRDefault="000327CB" w:rsidP="005E1AC6">
            <w:pPr>
              <w:spacing w:before="60" w:after="60"/>
              <w:rPr>
                <w:szCs w:val="22"/>
                <w:lang w:val="en-CA"/>
              </w:rPr>
            </w:pPr>
            <w:r>
              <w:rPr>
                <w:szCs w:val="22"/>
                <w:lang w:val="en-CA"/>
              </w:rPr>
              <w:t>Proposal</w:t>
            </w:r>
          </w:p>
        </w:tc>
      </w:tr>
      <w:tr w:rsidR="00E61DAC" w:rsidRPr="005B217D" w14:paraId="714CD808" w14:textId="77777777" w:rsidTr="000327C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63CD543E" w14:textId="5FC36F63" w:rsidR="00E61DAC" w:rsidRDefault="00895EBF" w:rsidP="000B7100">
            <w:pPr>
              <w:spacing w:before="60" w:after="60"/>
              <w:rPr>
                <w:szCs w:val="22"/>
                <w:lang w:val="fr-FR"/>
              </w:rPr>
            </w:pPr>
            <w:r>
              <w:rPr>
                <w:szCs w:val="22"/>
                <w:lang w:val="fr-FR"/>
              </w:rPr>
              <w:t>Karam Naser</w:t>
            </w:r>
            <w:r w:rsidR="0095788F">
              <w:rPr>
                <w:szCs w:val="22"/>
                <w:lang w:val="fr-FR"/>
              </w:rPr>
              <w:t>*</w:t>
            </w:r>
            <w:r w:rsidR="00AA3DFE">
              <w:rPr>
                <w:szCs w:val="22"/>
                <w:lang w:val="fr-FR"/>
              </w:rPr>
              <w:t xml:space="preserve">, </w:t>
            </w:r>
            <w:r w:rsidR="0095788F">
              <w:rPr>
                <w:szCs w:val="22"/>
                <w:lang w:val="fr-FR"/>
              </w:rPr>
              <w:t xml:space="preserve">Louis Kerofsky+, </w:t>
            </w:r>
            <w:r w:rsidR="00A16D28">
              <w:rPr>
                <w:szCs w:val="22"/>
                <w:lang w:val="fr-FR"/>
              </w:rPr>
              <w:t>Fabrice Le Léannec</w:t>
            </w:r>
            <w:r w:rsidR="0095788F">
              <w:rPr>
                <w:szCs w:val="22"/>
                <w:lang w:val="fr-FR"/>
              </w:rPr>
              <w:t>*</w:t>
            </w:r>
            <w:r>
              <w:rPr>
                <w:szCs w:val="22"/>
                <w:lang w:val="fr-FR"/>
              </w:rPr>
              <w:t xml:space="preserve">, </w:t>
            </w:r>
            <w:r w:rsidR="0095788F">
              <w:rPr>
                <w:szCs w:val="22"/>
                <w:lang w:val="fr-FR"/>
              </w:rPr>
              <w:t>Tangi Poirier*</w:t>
            </w:r>
            <w:r w:rsidR="00E61DAC" w:rsidRPr="000327CB">
              <w:rPr>
                <w:szCs w:val="22"/>
                <w:lang w:val="fr-FR"/>
              </w:rPr>
              <w:br/>
            </w:r>
            <w:r w:rsidR="0095788F">
              <w:rPr>
                <w:szCs w:val="22"/>
                <w:lang w:val="fr-FR"/>
              </w:rPr>
              <w:t>*</w:t>
            </w:r>
            <w:r w:rsidR="000327CB" w:rsidRPr="004C38AD">
              <w:rPr>
                <w:szCs w:val="22"/>
                <w:lang w:val="fr-FR"/>
              </w:rPr>
              <w:t>975 Avenue des champs blancs</w:t>
            </w:r>
            <w:r w:rsidR="000327CB" w:rsidRPr="004C38AD">
              <w:rPr>
                <w:szCs w:val="22"/>
                <w:lang w:val="fr-FR"/>
              </w:rPr>
              <w:br/>
              <w:t xml:space="preserve">35576 Cesson-Sévigné, </w:t>
            </w:r>
            <w:r w:rsidR="0095788F">
              <w:rPr>
                <w:szCs w:val="22"/>
                <w:lang w:val="fr-FR"/>
              </w:rPr>
              <w:t>France</w:t>
            </w:r>
          </w:p>
          <w:p w14:paraId="02989C7A" w14:textId="77777777" w:rsidR="0095788F" w:rsidRPr="0095788F" w:rsidRDefault="0095788F" w:rsidP="0095788F">
            <w:pPr>
              <w:spacing w:before="60" w:after="60"/>
              <w:rPr>
                <w:szCs w:val="22"/>
              </w:rPr>
            </w:pPr>
            <w:r w:rsidRPr="0095788F">
              <w:rPr>
                <w:szCs w:val="22"/>
              </w:rPr>
              <w:t>+9276 Scranton Road</w:t>
            </w:r>
          </w:p>
          <w:p w14:paraId="33B7A4F3" w14:textId="77777777" w:rsidR="0095788F" w:rsidRPr="0095788F" w:rsidRDefault="0095788F" w:rsidP="0095788F">
            <w:pPr>
              <w:spacing w:before="60" w:after="60"/>
              <w:rPr>
                <w:szCs w:val="22"/>
              </w:rPr>
            </w:pPr>
            <w:r w:rsidRPr="0095788F">
              <w:rPr>
                <w:szCs w:val="22"/>
              </w:rPr>
              <w:t>Suite 300</w:t>
            </w:r>
          </w:p>
          <w:p w14:paraId="49D81240" w14:textId="273FD3B3" w:rsidR="0095788F" w:rsidRPr="0095788F" w:rsidRDefault="0095788F" w:rsidP="0095788F">
            <w:pPr>
              <w:spacing w:before="60" w:after="60"/>
              <w:rPr>
                <w:szCs w:val="22"/>
              </w:rPr>
            </w:pPr>
            <w:r w:rsidRPr="0095788F">
              <w:rPr>
                <w:szCs w:val="22"/>
              </w:rPr>
              <w:t>San Diego, CA 92121</w:t>
            </w:r>
          </w:p>
        </w:tc>
        <w:tc>
          <w:tcPr>
            <w:tcW w:w="900" w:type="dxa"/>
          </w:tcPr>
          <w:p w14:paraId="0140ECA2" w14:textId="77777777" w:rsidR="00E61DAC" w:rsidRPr="005B217D" w:rsidRDefault="00E61DAC">
            <w:pPr>
              <w:spacing w:before="60" w:after="60"/>
              <w:rPr>
                <w:szCs w:val="22"/>
                <w:lang w:val="en-CA"/>
              </w:rPr>
            </w:pPr>
            <w:r w:rsidRPr="0095788F">
              <w:rPr>
                <w:szCs w:val="22"/>
              </w:rPr>
              <w:br/>
            </w:r>
            <w:r w:rsidRPr="005B217D">
              <w:rPr>
                <w:szCs w:val="22"/>
                <w:lang w:val="en-CA"/>
              </w:rPr>
              <w:t>Tel:</w:t>
            </w:r>
            <w:r w:rsidRPr="005B217D">
              <w:rPr>
                <w:szCs w:val="22"/>
                <w:lang w:val="en-CA"/>
              </w:rPr>
              <w:br/>
              <w:t>Email:</w:t>
            </w:r>
          </w:p>
        </w:tc>
        <w:tc>
          <w:tcPr>
            <w:tcW w:w="3240" w:type="dxa"/>
          </w:tcPr>
          <w:p w14:paraId="32C2ABFD" w14:textId="2A0080E5" w:rsidR="00E61DAC" w:rsidRPr="005B217D" w:rsidRDefault="00E61DAC" w:rsidP="005952A5">
            <w:pPr>
              <w:spacing w:before="60" w:after="60"/>
              <w:rPr>
                <w:szCs w:val="22"/>
                <w:lang w:val="en-CA"/>
              </w:rPr>
            </w:pPr>
            <w:r w:rsidRPr="005B217D">
              <w:rPr>
                <w:szCs w:val="22"/>
                <w:lang w:val="en-CA"/>
              </w:rPr>
              <w:br/>
            </w:r>
            <w:hyperlink r:id="rId10" w:history="1">
              <w:r w:rsidR="00895EBF" w:rsidRPr="00CE7BAA">
                <w:rPr>
                  <w:rStyle w:val="Hyperlink"/>
                  <w:szCs w:val="22"/>
                  <w:lang w:val="en-CA"/>
                </w:rPr>
                <w:t>firstname.lastname@interdigital.com</w:t>
              </w:r>
            </w:hyperlink>
            <w:r w:rsidR="00895EBF">
              <w:rPr>
                <w:szCs w:val="22"/>
                <w:lang w:val="en-CA"/>
              </w:rPr>
              <w:t xml:space="preserve"> </w:t>
            </w:r>
          </w:p>
        </w:tc>
      </w:tr>
      <w:tr w:rsidR="00E61DAC" w:rsidRPr="005B217D" w14:paraId="49AFAA61" w14:textId="77777777" w:rsidTr="000327C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A59484" w:rsidR="00E61DAC" w:rsidRPr="005B217D" w:rsidRDefault="00AA3DFE">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A0949A7" w:rsidR="00275BCF" w:rsidRDefault="00275BCF" w:rsidP="009234A5">
      <w:pPr>
        <w:pStyle w:val="Heading1"/>
        <w:numPr>
          <w:ilvl w:val="0"/>
          <w:numId w:val="0"/>
        </w:numPr>
        <w:ind w:left="432" w:hanging="432"/>
        <w:rPr>
          <w:lang w:val="en-CA"/>
        </w:rPr>
      </w:pPr>
      <w:r w:rsidRPr="005B217D">
        <w:rPr>
          <w:lang w:val="en-CA"/>
        </w:rPr>
        <w:t>Abstract</w:t>
      </w:r>
    </w:p>
    <w:p w14:paraId="76729245" w14:textId="11ABB576" w:rsidR="008A5BD7" w:rsidRDefault="0095788F" w:rsidP="008A5BD7">
      <w:pPr>
        <w:rPr>
          <w:lang w:val="en-CA"/>
        </w:rPr>
      </w:pPr>
      <w:r>
        <w:rPr>
          <w:lang w:val="en-CA"/>
        </w:rPr>
        <w:t>Recently, LFNST was adopted to VTM5.0 as an additional transform process in non-separable manner. LFNST requires the multiplication of transform matrices (either 16x48 or 16x16) by a vector of input data (of length 16 or 48). Unlike the ordinary transforms of DCT2, DST7 and DCT8, LFNST is a learned transform whose basis functions do not have specific properties that can be used fast implementation.</w:t>
      </w:r>
    </w:p>
    <w:p w14:paraId="4DA34174" w14:textId="109C1FE2" w:rsidR="0095788F" w:rsidRDefault="0095788F" w:rsidP="008A5BD7">
      <w:pPr>
        <w:rPr>
          <w:lang w:val="en-CA"/>
        </w:rPr>
      </w:pPr>
      <w:r>
        <w:rPr>
          <w:lang w:val="en-CA"/>
        </w:rPr>
        <w:t xml:space="preserve">This contribution proposes a slight modification to the LFNST matrices so that faster implementation can be achieved. Similar to the ordinary transform, the proposed modification </w:t>
      </w:r>
      <w:r w:rsidR="0044567E">
        <w:rPr>
          <w:lang w:val="en-CA"/>
        </w:rPr>
        <w:t xml:space="preserve">allows </w:t>
      </w:r>
      <w:r>
        <w:rPr>
          <w:lang w:val="en-CA"/>
        </w:rPr>
        <w:t xml:space="preserve">dual implementation support, in which </w:t>
      </w:r>
      <w:r w:rsidR="00497CEB">
        <w:rPr>
          <w:lang w:val="en-CA"/>
        </w:rPr>
        <w:t>an LFNST</w:t>
      </w:r>
      <w:r>
        <w:rPr>
          <w:lang w:val="en-CA"/>
        </w:rPr>
        <w:t xml:space="preserve"> transform can be either implemented by matrix multiplication or </w:t>
      </w:r>
      <w:r w:rsidR="0044567E">
        <w:rPr>
          <w:lang w:val="en-CA"/>
        </w:rPr>
        <w:t xml:space="preserve">a </w:t>
      </w:r>
      <w:r>
        <w:rPr>
          <w:lang w:val="en-CA"/>
        </w:rPr>
        <w:t>fast algorithm</w:t>
      </w:r>
      <w:r w:rsidR="00497CEB">
        <w:rPr>
          <w:lang w:val="en-CA"/>
        </w:rPr>
        <w:t xml:space="preserve"> to yield exactly the same results.</w:t>
      </w:r>
    </w:p>
    <w:p w14:paraId="40419540" w14:textId="35B6A90D" w:rsidR="00497CEB" w:rsidRPr="008A5BD7" w:rsidRDefault="00497CEB" w:rsidP="008A5BD7">
      <w:pPr>
        <w:rPr>
          <w:lang w:val="en-CA"/>
        </w:rPr>
      </w:pPr>
      <w:r>
        <w:rPr>
          <w:lang w:val="en-CA"/>
        </w:rPr>
        <w:t xml:space="preserve">Experimental results show </w:t>
      </w:r>
      <w:del w:id="0" w:author="Karam Naser" w:date="2019-07-03T09:25:00Z">
        <w:r w:rsidDel="009135EF">
          <w:rPr>
            <w:lang w:val="en-CA"/>
          </w:rPr>
          <w:delText>some negligible</w:delText>
        </w:r>
      </w:del>
      <w:ins w:id="1" w:author="Karam Naser" w:date="2019-07-03T09:25:00Z">
        <w:r w:rsidR="009135EF">
          <w:rPr>
            <w:lang w:val="en-CA"/>
          </w:rPr>
          <w:t>0.03% and 0.02%</w:t>
        </w:r>
      </w:ins>
      <w:r>
        <w:rPr>
          <w:lang w:val="en-CA"/>
        </w:rPr>
        <w:t xml:space="preserve"> RD loss</w:t>
      </w:r>
      <w:ins w:id="2" w:author="Karam Naser" w:date="2019-07-03T09:25:00Z">
        <w:r w:rsidR="009135EF">
          <w:rPr>
            <w:lang w:val="en-CA"/>
          </w:rPr>
          <w:t xml:space="preserve"> in AI and RA respectively</w:t>
        </w:r>
      </w:ins>
      <w:r>
        <w:rPr>
          <w:lang w:val="en-CA"/>
        </w:rPr>
        <w:t>, while the number of multiplications is significantly reduced</w:t>
      </w:r>
      <w:r w:rsidR="0044567E">
        <w:rPr>
          <w:lang w:val="en-CA"/>
        </w:rPr>
        <w:t xml:space="preserve"> in the fast algorithms</w:t>
      </w:r>
      <w:r>
        <w:rPr>
          <w:lang w:val="en-CA"/>
        </w:rPr>
        <w:t xml:space="preserve">. </w:t>
      </w:r>
    </w:p>
    <w:p w14:paraId="7C963152" w14:textId="61711710" w:rsidR="00042C12" w:rsidRDefault="00745F6B" w:rsidP="00FD3F2E">
      <w:pPr>
        <w:pStyle w:val="Heading1"/>
        <w:rPr>
          <w:lang w:val="en-CA"/>
        </w:rPr>
      </w:pPr>
      <w:r w:rsidRPr="00535238">
        <w:rPr>
          <w:lang w:val="en-CA"/>
        </w:rPr>
        <w:t>Introduction</w:t>
      </w:r>
    </w:p>
    <w:p w14:paraId="4A8E9914" w14:textId="77777777" w:rsidR="00535238" w:rsidRPr="00535238" w:rsidRDefault="00535238" w:rsidP="00535238">
      <w:pPr>
        <w:rPr>
          <w:lang w:val="en-CA"/>
        </w:rPr>
      </w:pPr>
    </w:p>
    <w:p w14:paraId="0D701DB1" w14:textId="168F42BB" w:rsidR="00042C12" w:rsidRDefault="00042C12" w:rsidP="00497CEB">
      <w:pPr>
        <w:rPr>
          <w:lang w:val="en-CA"/>
        </w:rPr>
      </w:pPr>
      <w:r>
        <w:rPr>
          <w:lang w:val="en-CA"/>
        </w:rPr>
        <w:t>In VTM</w:t>
      </w:r>
      <w:r w:rsidR="00535238">
        <w:rPr>
          <w:lang w:val="en-CA"/>
        </w:rPr>
        <w:t>5</w:t>
      </w:r>
      <w:r>
        <w:rPr>
          <w:lang w:val="en-CA"/>
        </w:rPr>
        <w:t>.0</w:t>
      </w:r>
      <w:r w:rsidR="00497CEB">
        <w:rPr>
          <w:lang w:val="en-CA"/>
        </w:rPr>
        <w:t xml:space="preserve"> decoder side</w:t>
      </w:r>
      <w:r>
        <w:rPr>
          <w:lang w:val="en-CA"/>
        </w:rPr>
        <w:t xml:space="preserve">, </w:t>
      </w:r>
      <w:r w:rsidR="00497CEB">
        <w:rPr>
          <w:lang w:val="en-CA"/>
        </w:rPr>
        <w:t xml:space="preserve">LFSNT is applied to the top-left coefficients before the MTS inverse transform. For this, two groups of LFNST are defined </w:t>
      </w:r>
      <w:r w:rsidR="0044567E">
        <w:rPr>
          <w:lang w:val="en-CA"/>
        </w:rPr>
        <w:t xml:space="preserve">one </w:t>
      </w:r>
      <w:r w:rsidR="00497CEB">
        <w:rPr>
          <w:lang w:val="en-CA"/>
        </w:rPr>
        <w:t xml:space="preserve">for coefficients of size 8x8 and </w:t>
      </w:r>
      <w:r w:rsidR="0044567E">
        <w:rPr>
          <w:lang w:val="en-CA"/>
        </w:rPr>
        <w:t>a second for coefficient</w:t>
      </w:r>
      <w:r w:rsidR="00FA2FAF">
        <w:rPr>
          <w:lang w:val="en-CA"/>
        </w:rPr>
        <w:t>s</w:t>
      </w:r>
      <w:r w:rsidR="0044567E">
        <w:rPr>
          <w:lang w:val="en-CA"/>
        </w:rPr>
        <w:t xml:space="preserve"> of size </w:t>
      </w:r>
      <w:r w:rsidR="00497CEB">
        <w:rPr>
          <w:lang w:val="en-CA"/>
        </w:rPr>
        <w:t xml:space="preserve">4x4. For each group, four sets are available depending on the intra prediction direction. Each set </w:t>
      </w:r>
      <w:r w:rsidR="007E4AD1">
        <w:rPr>
          <w:lang w:val="en-CA"/>
        </w:rPr>
        <w:t>comprises two LFSNT transform matrices. In summary, VTM5.0 has:</w:t>
      </w:r>
    </w:p>
    <w:p w14:paraId="0EEA5A4F" w14:textId="207CAF9C" w:rsidR="007E4AD1" w:rsidRDefault="007E4AD1" w:rsidP="007E4AD1">
      <w:pPr>
        <w:pStyle w:val="ListParagraph"/>
        <w:numPr>
          <w:ilvl w:val="0"/>
          <w:numId w:val="20"/>
        </w:numPr>
        <w:rPr>
          <w:lang w:val="en-CA"/>
        </w:rPr>
      </w:pPr>
      <w:r>
        <w:rPr>
          <w:lang w:val="en-CA"/>
        </w:rPr>
        <w:t>8 LFNST matrices of size 16x48</w:t>
      </w:r>
    </w:p>
    <w:p w14:paraId="737D401E" w14:textId="1E169DF4" w:rsidR="007E4AD1" w:rsidRPr="007E4AD1" w:rsidRDefault="007E4AD1" w:rsidP="007E4AD1">
      <w:pPr>
        <w:pStyle w:val="ListParagraph"/>
        <w:numPr>
          <w:ilvl w:val="0"/>
          <w:numId w:val="20"/>
        </w:numPr>
        <w:rPr>
          <w:lang w:val="en-CA"/>
        </w:rPr>
      </w:pPr>
      <w:r>
        <w:rPr>
          <w:lang w:val="en-CA"/>
        </w:rPr>
        <w:t>8 LFNST matrices of size 16x16</w:t>
      </w:r>
    </w:p>
    <w:p w14:paraId="49B81447" w14:textId="6640AA77" w:rsidR="007E4AD1" w:rsidRDefault="007E4AD1" w:rsidP="00F85ADE">
      <w:pPr>
        <w:rPr>
          <w:lang w:val="en-CA"/>
        </w:rPr>
      </w:pPr>
    </w:p>
    <w:p w14:paraId="5F5DC8D8" w14:textId="4816ED35" w:rsidR="000153C8" w:rsidRDefault="007E4AD1" w:rsidP="00F85ADE">
      <w:pPr>
        <w:rPr>
          <w:lang w:val="en-CA"/>
        </w:rPr>
      </w:pPr>
      <w:r>
        <w:rPr>
          <w:lang w:val="en-CA"/>
        </w:rPr>
        <w:t xml:space="preserve">Therefore, 16 fast algorithms are needed for VTM5.0. </w:t>
      </w:r>
      <w:r w:rsidR="000153C8">
        <w:rPr>
          <w:lang w:val="en-CA"/>
        </w:rPr>
        <w:t xml:space="preserve">The following conditions are </w:t>
      </w:r>
      <w:del w:id="3" w:author="Karam Naser" w:date="2019-07-03T09:26:00Z">
        <w:r w:rsidR="000153C8" w:rsidDel="00A60624">
          <w:rPr>
            <w:lang w:val="en-CA"/>
          </w:rPr>
          <w:delText xml:space="preserve">considering </w:delText>
        </w:r>
      </w:del>
      <w:ins w:id="4" w:author="Karam Naser" w:date="2019-07-03T09:26:00Z">
        <w:r w:rsidR="00A60624">
          <w:rPr>
            <w:lang w:val="en-CA"/>
          </w:rPr>
          <w:t xml:space="preserve">considered </w:t>
        </w:r>
      </w:ins>
      <w:r w:rsidR="000153C8">
        <w:rPr>
          <w:lang w:val="en-CA"/>
        </w:rPr>
        <w:t xml:space="preserve">when designing the fast algorithms: </w:t>
      </w:r>
    </w:p>
    <w:p w14:paraId="02E9EAC5" w14:textId="62E04994" w:rsidR="000153C8" w:rsidRDefault="000153C8" w:rsidP="00F85ADE">
      <w:pPr>
        <w:rPr>
          <w:lang w:val="en-CA"/>
        </w:rPr>
      </w:pPr>
    </w:p>
    <w:p w14:paraId="590B5D4D" w14:textId="77777777" w:rsidR="000153C8" w:rsidRDefault="000153C8" w:rsidP="000153C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Dual implementation support: The transform can be implemented by both fast algorithm and matrix multiplication with exactly the same results</w:t>
      </w:r>
    </w:p>
    <w:p w14:paraId="24073A73" w14:textId="77777777" w:rsidR="000153C8" w:rsidRDefault="000153C8" w:rsidP="000153C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No cascading of operations is required to perform the fast algorithm</w:t>
      </w:r>
    </w:p>
    <w:p w14:paraId="445A21B2" w14:textId="3296EF8F" w:rsidR="000153C8" w:rsidRPr="00E24439" w:rsidRDefault="000153C8" w:rsidP="000153C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Independent computation of transform coefficients, which enable</w:t>
      </w:r>
      <w:ins w:id="5" w:author="Karam Naser" w:date="2019-07-03T09:26:00Z">
        <w:r w:rsidR="00A60624">
          <w:t>s</w:t>
        </w:r>
      </w:ins>
      <w:r>
        <w:t xml:space="preserve"> parallel computation</w:t>
      </w:r>
    </w:p>
    <w:p w14:paraId="51738D95" w14:textId="77777777" w:rsidR="000153C8" w:rsidRPr="000153C8" w:rsidRDefault="000153C8" w:rsidP="00F85ADE"/>
    <w:p w14:paraId="0A0B3B3D" w14:textId="77777777" w:rsidR="000153C8" w:rsidRDefault="000153C8" w:rsidP="00F85ADE">
      <w:pPr>
        <w:rPr>
          <w:lang w:val="en-CA"/>
        </w:rPr>
      </w:pPr>
    </w:p>
    <w:p w14:paraId="59D8885F" w14:textId="11816F6B" w:rsidR="007E4AD1" w:rsidRDefault="007E4AD1" w:rsidP="00F85ADE">
      <w:pPr>
        <w:rPr>
          <w:lang w:val="en-CA"/>
        </w:rPr>
      </w:pPr>
      <w:r>
        <w:rPr>
          <w:lang w:val="en-CA"/>
        </w:rPr>
        <w:t>Each fast algorithm is obtained by slightly modifying the basis functions and find relationships that reduce the number of multiplications. For example, let us consider computing the first coefficient</w:t>
      </w:r>
      <w:r w:rsidR="007F4AB6">
        <w:rPr>
          <w:lang w:val="en-CA"/>
        </w:rPr>
        <w:t xml:space="preserve"> (C)</w:t>
      </w:r>
      <w:r>
        <w:rPr>
          <w:lang w:val="en-CA"/>
        </w:rPr>
        <w:t xml:space="preserve"> of the inverse LFNST transform of size 16x16 of the first set and first basis</w:t>
      </w:r>
      <w:ins w:id="6" w:author="Karam Naser" w:date="2019-07-03T09:26:00Z">
        <w:r w:rsidR="00A60624">
          <w:rPr>
            <w:lang w:val="en-CA"/>
          </w:rPr>
          <w:t xml:space="preserve"> funct</w:t>
        </w:r>
      </w:ins>
      <w:ins w:id="7" w:author="Karam Naser" w:date="2019-07-03T09:27:00Z">
        <w:r w:rsidR="00A60624">
          <w:rPr>
            <w:lang w:val="en-CA"/>
          </w:rPr>
          <w:t>ion</w:t>
        </w:r>
      </w:ins>
      <w:r>
        <w:rPr>
          <w:lang w:val="en-CA"/>
        </w:rPr>
        <w:t xml:space="preserve">, </w:t>
      </w:r>
    </w:p>
    <w:p w14:paraId="0A708328" w14:textId="196456DF" w:rsidR="007F4AB6" w:rsidRDefault="007F4AB6" w:rsidP="00F85ADE">
      <w:pPr>
        <w:rPr>
          <w:lang w:val="en-CA"/>
        </w:rPr>
      </w:pPr>
    </w:p>
    <w:p w14:paraId="02D8DF39" w14:textId="571A08BF" w:rsidR="007F4AB6" w:rsidRDefault="007F4AB6" w:rsidP="007F4AB6">
      <w:pPr>
        <w:ind w:left="2160" w:firstLine="720"/>
      </w:pPr>
      <w:r>
        <w:t>C = LFNST_V * In</w:t>
      </w:r>
    </w:p>
    <w:p w14:paraId="39656B79" w14:textId="77777777" w:rsidR="007F4AB6" w:rsidRDefault="007F4AB6" w:rsidP="00F85ADE">
      <w:pPr>
        <w:rPr>
          <w:lang w:val="en-CA"/>
        </w:rPr>
      </w:pPr>
    </w:p>
    <w:p w14:paraId="070A34F5" w14:textId="61AD6C1A" w:rsidR="007F4AB6" w:rsidRDefault="007F4AB6" w:rsidP="007F4AB6">
      <w:r>
        <w:rPr>
          <w:lang w:val="en-CA"/>
        </w:rPr>
        <w:t xml:space="preserve">Where </w:t>
      </w:r>
      <w:r>
        <w:t>LFNST_V is the first row of the inverse LFNST transform matrix, and In in the input vector. The vector is given by:</w:t>
      </w:r>
    </w:p>
    <w:p w14:paraId="2B1EC46F" w14:textId="77777777" w:rsidR="007F4AB6" w:rsidRDefault="007F4AB6" w:rsidP="00F85ADE"/>
    <w:p w14:paraId="0E78512F" w14:textId="505A1685" w:rsidR="007F4AB6" w:rsidRDefault="007F4AB6" w:rsidP="00F85ADE">
      <w:r>
        <w:t>LFNST_V = [</w:t>
      </w:r>
      <w:r w:rsidRPr="00E95082">
        <w:t>108   -40    25   -32     8   -25     8     2   -16    -9   -13     8    -2     4     2     0</w:t>
      </w:r>
      <w:r>
        <w:t>];</w:t>
      </w:r>
    </w:p>
    <w:p w14:paraId="4ADC43FD" w14:textId="55191BF4" w:rsidR="007F4AB6" w:rsidRDefault="007F4AB6" w:rsidP="00F85ADE"/>
    <w:p w14:paraId="0EB1B7B9" w14:textId="63B26AB6" w:rsidR="007F4AB6" w:rsidRDefault="007F4AB6" w:rsidP="00F163DF">
      <w:r>
        <w:t>And C is computed as:</w:t>
      </w:r>
    </w:p>
    <w:p w14:paraId="4EB4BD9B" w14:textId="77777777" w:rsidR="00F163DF" w:rsidRDefault="00F163DF" w:rsidP="00F163DF"/>
    <w:p w14:paraId="65C35721" w14:textId="21F9C374" w:rsidR="007F4AB6" w:rsidRDefault="007F4AB6" w:rsidP="00F85ADE">
      <w:r>
        <w:t xml:space="preserve">C = </w:t>
      </w:r>
      <w:r w:rsidRPr="00E95082">
        <w:t>108</w:t>
      </w:r>
      <w:r>
        <w:t>*In[0]</w:t>
      </w:r>
      <w:r w:rsidRPr="00E95082">
        <w:t xml:space="preserve">   -40</w:t>
      </w:r>
      <w:r>
        <w:t>*In[1]</w:t>
      </w:r>
      <w:r w:rsidRPr="00E95082">
        <w:t xml:space="preserve">    </w:t>
      </w:r>
      <w:ins w:id="8" w:author="Karam Naser" w:date="2019-07-03T09:27:00Z">
        <w:r w:rsidR="007064C7">
          <w:t>+</w:t>
        </w:r>
      </w:ins>
      <w:r w:rsidRPr="00E95082">
        <w:t>25</w:t>
      </w:r>
      <w:r>
        <w:t>*In[2]</w:t>
      </w:r>
      <w:r w:rsidRPr="00E95082">
        <w:t xml:space="preserve">   -32</w:t>
      </w:r>
      <w:r>
        <w:t>*In[3]</w:t>
      </w:r>
      <w:r w:rsidRPr="00E95082">
        <w:t xml:space="preserve">   </w:t>
      </w:r>
      <w:ins w:id="9" w:author="Karam Naser" w:date="2019-07-03T17:40:00Z">
        <w:r w:rsidR="00AF369F">
          <w:t>+</w:t>
        </w:r>
      </w:ins>
      <w:r w:rsidRPr="00E95082">
        <w:t xml:space="preserve">  8</w:t>
      </w:r>
      <w:r>
        <w:t>*In[4]</w:t>
      </w:r>
      <w:r w:rsidRPr="00E95082">
        <w:t xml:space="preserve">   -25</w:t>
      </w:r>
      <w:r>
        <w:t>*In[5]</w:t>
      </w:r>
      <w:r w:rsidRPr="00E95082">
        <w:t xml:space="preserve">  </w:t>
      </w:r>
      <w:ins w:id="10" w:author="Karam Naser" w:date="2019-07-03T17:40:00Z">
        <w:r w:rsidR="00AF369F">
          <w:t>+</w:t>
        </w:r>
      </w:ins>
      <w:r w:rsidRPr="00E95082">
        <w:t xml:space="preserve">   8</w:t>
      </w:r>
      <w:r>
        <w:t>*In[6]</w:t>
      </w:r>
      <w:r w:rsidRPr="00E95082">
        <w:t xml:space="preserve">   </w:t>
      </w:r>
      <w:ins w:id="11" w:author="Karam Naser" w:date="2019-07-03T17:40:00Z">
        <w:r w:rsidR="00AF369F">
          <w:t>+</w:t>
        </w:r>
      </w:ins>
      <w:r w:rsidRPr="00E95082">
        <w:t xml:space="preserve">  2</w:t>
      </w:r>
      <w:r>
        <w:t>*In[7]</w:t>
      </w:r>
      <w:r w:rsidRPr="00E95082">
        <w:t xml:space="preserve">   -16</w:t>
      </w:r>
      <w:r>
        <w:t>*In[8]</w:t>
      </w:r>
      <w:r w:rsidRPr="00E95082">
        <w:t xml:space="preserve">    -9</w:t>
      </w:r>
      <w:r>
        <w:t>*In[9]</w:t>
      </w:r>
      <w:r w:rsidRPr="00E95082">
        <w:t xml:space="preserve">   -13</w:t>
      </w:r>
      <w:r>
        <w:t>*In[10]</w:t>
      </w:r>
      <w:r w:rsidRPr="00E95082">
        <w:t xml:space="preserve">    </w:t>
      </w:r>
      <w:ins w:id="12" w:author="Karam Naser" w:date="2019-07-03T17:41:00Z">
        <w:r w:rsidR="00AF369F">
          <w:t>+</w:t>
        </w:r>
      </w:ins>
      <w:bookmarkStart w:id="13" w:name="_GoBack"/>
      <w:bookmarkEnd w:id="13"/>
      <w:r w:rsidRPr="00E95082">
        <w:t xml:space="preserve"> 8</w:t>
      </w:r>
      <w:r>
        <w:t>*In[11]</w:t>
      </w:r>
      <w:r w:rsidRPr="00E95082">
        <w:t xml:space="preserve">    -2</w:t>
      </w:r>
      <w:r>
        <w:t>*In[12]</w:t>
      </w:r>
      <w:r w:rsidRPr="00E95082">
        <w:t xml:space="preserve">   </w:t>
      </w:r>
      <w:ins w:id="14" w:author="Karam Naser" w:date="2019-07-03T17:39:00Z">
        <w:r w:rsidR="00AF369F">
          <w:t>+</w:t>
        </w:r>
      </w:ins>
      <w:r w:rsidRPr="00E95082">
        <w:t xml:space="preserve">  4</w:t>
      </w:r>
      <w:r>
        <w:t>*In[13]</w:t>
      </w:r>
      <w:r w:rsidRPr="00E95082">
        <w:t xml:space="preserve">  </w:t>
      </w:r>
      <w:ins w:id="15" w:author="Karam Naser" w:date="2019-07-03T17:39:00Z">
        <w:r w:rsidR="00AF369F">
          <w:t>+</w:t>
        </w:r>
      </w:ins>
      <w:r w:rsidRPr="00E95082">
        <w:t xml:space="preserve">   2</w:t>
      </w:r>
      <w:r>
        <w:t>*In[14]</w:t>
      </w:r>
      <w:r w:rsidRPr="00E95082">
        <w:t xml:space="preserve">  </w:t>
      </w:r>
      <w:ins w:id="16" w:author="Karam Naser" w:date="2019-07-03T17:39:00Z">
        <w:r w:rsidR="00AF369F">
          <w:t>+</w:t>
        </w:r>
      </w:ins>
      <w:del w:id="17" w:author="Karam Naser" w:date="2019-07-03T17:39:00Z">
        <w:r w:rsidRPr="00E95082" w:rsidDel="00AF369F">
          <w:delText xml:space="preserve"> </w:delText>
        </w:r>
      </w:del>
      <w:r w:rsidRPr="00E95082">
        <w:t xml:space="preserve">  0</w:t>
      </w:r>
      <w:r>
        <w:t>*In[15]</w:t>
      </w:r>
    </w:p>
    <w:p w14:paraId="0A558728" w14:textId="382A6835" w:rsidR="007F4AB6" w:rsidRDefault="007F4AB6" w:rsidP="00F85ADE"/>
    <w:p w14:paraId="34C1E89F" w14:textId="040918D6" w:rsidR="007F4AB6" w:rsidRDefault="00F163DF" w:rsidP="00F163DF">
      <w:r>
        <w:t xml:space="preserve">This requires 16 multiplications. </w:t>
      </w:r>
      <w:r w:rsidR="007F4AB6">
        <w:t>By slightly modifying LFNST_V to:</w:t>
      </w:r>
    </w:p>
    <w:p w14:paraId="63D77A51" w14:textId="77777777" w:rsidR="00982C0C" w:rsidRDefault="007F4AB6" w:rsidP="00982C0C">
      <w:r>
        <w:t xml:space="preserve">LFNST_V = </w:t>
      </w:r>
      <w:r w:rsidR="00982C0C">
        <w:t>[</w:t>
      </w:r>
      <w:r w:rsidR="00982C0C" w:rsidRPr="0078039C">
        <w:t xml:space="preserve">108   -40    </w:t>
      </w:r>
      <w:r w:rsidR="00982C0C" w:rsidRPr="00A33DF8">
        <w:rPr>
          <w:highlight w:val="yellow"/>
        </w:rPr>
        <w:t>26</w:t>
      </w:r>
      <w:r w:rsidR="00982C0C" w:rsidRPr="0078039C">
        <w:t xml:space="preserve">   -32     8   -25     8     2   -16    -9   -13     8    -2     4     2     0</w:t>
      </w:r>
      <w:r w:rsidR="00982C0C">
        <w:t>];</w:t>
      </w:r>
    </w:p>
    <w:p w14:paraId="43D9EEC2" w14:textId="027BD643" w:rsidR="007F4AB6" w:rsidRDefault="007F4AB6" w:rsidP="00982C0C">
      <w:r>
        <w:t>The coefficient can be computed as:</w:t>
      </w:r>
    </w:p>
    <w:p w14:paraId="43EA2A22" w14:textId="3AFE8701" w:rsidR="007F4AB6" w:rsidRDefault="007F4AB6" w:rsidP="00982C0C">
      <w:r>
        <w:t>C</w:t>
      </w:r>
      <w:r w:rsidR="00982C0C" w:rsidRPr="0078039C">
        <w:t>=-13*(-In[0]*(28)+(In[1]&lt;&lt;3)-(In[2]&lt;&lt;1)+In[5]+In[9]+In[10])-(In[0]&lt;&lt;8)+(In[1]&lt;&lt;6)-(In[3]&lt;&lt;5)+(In[4]&lt;&lt;3)-In[5]*(12)+(In[6]&lt;&lt;3)+(In[7]&lt;&lt;1)-(In[8]&lt;&lt;4)+(In[9]&lt;&lt;2)+(In[11]&lt;&lt;3)-(In[12]&lt;&lt;1)+(In[13]&lt;&lt;2)+(In[14]&lt;&lt;1);</w:t>
      </w:r>
    </w:p>
    <w:p w14:paraId="685193A8" w14:textId="77777777" w:rsidR="00755065" w:rsidRDefault="00F163DF" w:rsidP="007F4AB6">
      <w:pPr>
        <w:rPr>
          <w:ins w:id="18" w:author="Karam Naser" w:date="2019-07-03T10:18:00Z"/>
        </w:rPr>
      </w:pPr>
      <w:r>
        <w:t xml:space="preserve">This, in turn, requires only </w:t>
      </w:r>
      <w:r w:rsidR="00982C0C">
        <w:t>3</w:t>
      </w:r>
      <w:r>
        <w:t xml:space="preserve"> multiplications</w:t>
      </w:r>
      <w:r w:rsidR="00FA2FAF">
        <w:t xml:space="preserve"> </w:t>
      </w:r>
      <w:r w:rsidR="0044567E">
        <w:t xml:space="preserve"> rather than 16 multiplications </w:t>
      </w:r>
      <w:r w:rsidR="00FA2FAF">
        <w:t xml:space="preserve">needed by a matrix </w:t>
      </w:r>
      <w:r w:rsidR="000153C8">
        <w:t>multiply</w:t>
      </w:r>
      <w:r>
        <w:t xml:space="preserve">. </w:t>
      </w:r>
      <w:ins w:id="19" w:author="Karam Naser" w:date="2019-07-03T10:18:00Z">
        <w:r w:rsidR="00755065">
          <w:t>Similarly, by modifying the vector to:</w:t>
        </w:r>
      </w:ins>
    </w:p>
    <w:p w14:paraId="6E6413ED" w14:textId="71FE0DCE" w:rsidR="00755065" w:rsidRDefault="00755065" w:rsidP="007F4AB6">
      <w:pPr>
        <w:rPr>
          <w:ins w:id="20" w:author="Karam Naser" w:date="2019-07-03T10:19:00Z"/>
        </w:rPr>
      </w:pPr>
    </w:p>
    <w:p w14:paraId="3A647AD1" w14:textId="39F9BB3D" w:rsidR="00755065" w:rsidRDefault="00755065" w:rsidP="007F4AB6">
      <w:pPr>
        <w:rPr>
          <w:ins w:id="21" w:author="Karam Naser" w:date="2019-07-03T10:26:00Z"/>
        </w:rPr>
      </w:pPr>
      <w:ins w:id="22" w:author="Karam Naser" w:date="2019-07-03T10:24:00Z">
        <w:r>
          <w:t>LFNST_V = [</w:t>
        </w:r>
        <w:r w:rsidRPr="00755065">
          <w:t xml:space="preserve">108   -40    </w:t>
        </w:r>
        <w:r w:rsidRPr="00755065">
          <w:rPr>
            <w:highlight w:val="yellow"/>
            <w:rPrChange w:id="23" w:author="Karam Naser" w:date="2019-07-03T10:26:00Z">
              <w:rPr/>
            </w:rPrChange>
          </w:rPr>
          <w:t>26</w:t>
        </w:r>
        <w:r w:rsidRPr="00755065">
          <w:t xml:space="preserve">   -32     8   </w:t>
        </w:r>
        <w:r w:rsidRPr="00755065">
          <w:rPr>
            <w:highlight w:val="yellow"/>
            <w:rPrChange w:id="24" w:author="Karam Naser" w:date="2019-07-03T10:26:00Z">
              <w:rPr/>
            </w:rPrChange>
          </w:rPr>
          <w:t>-27</w:t>
        </w:r>
        <w:r w:rsidRPr="00755065">
          <w:t xml:space="preserve">     8     2   -16    -9   -13     8    -2     4     </w:t>
        </w:r>
        <w:r w:rsidRPr="00755065">
          <w:rPr>
            <w:highlight w:val="yellow"/>
            <w:rPrChange w:id="25" w:author="Karam Naser" w:date="2019-07-03T10:26:00Z">
              <w:rPr/>
            </w:rPrChange>
          </w:rPr>
          <w:t>1</w:t>
        </w:r>
        <w:r w:rsidRPr="00755065">
          <w:t xml:space="preserve">     0</w:t>
        </w:r>
        <w:r>
          <w:t>];</w:t>
        </w:r>
      </w:ins>
    </w:p>
    <w:p w14:paraId="3C90D732" w14:textId="556AB198" w:rsidR="00755065" w:rsidRDefault="00755065" w:rsidP="007F4AB6">
      <w:pPr>
        <w:rPr>
          <w:ins w:id="26" w:author="Karam Naser" w:date="2019-07-03T10:26:00Z"/>
        </w:rPr>
      </w:pPr>
    </w:p>
    <w:p w14:paraId="792BFB51" w14:textId="0EF3C060" w:rsidR="00755065" w:rsidRDefault="00755065" w:rsidP="00456825">
      <w:pPr>
        <w:rPr>
          <w:ins w:id="27" w:author="Karam Naser" w:date="2019-07-03T10:26:00Z"/>
        </w:rPr>
      </w:pPr>
      <w:ins w:id="28" w:author="Karam Naser" w:date="2019-07-03T10:26:00Z">
        <w:r>
          <w:t>The coefficient can be computed as:</w:t>
        </w:r>
      </w:ins>
    </w:p>
    <w:p w14:paraId="5B8D43B1" w14:textId="77777777" w:rsidR="00755065" w:rsidRDefault="00755065" w:rsidP="007F4AB6">
      <w:pPr>
        <w:rPr>
          <w:ins w:id="29" w:author="Karam Naser" w:date="2019-07-03T10:19:00Z"/>
        </w:rPr>
      </w:pPr>
    </w:p>
    <w:p w14:paraId="1542DD3E" w14:textId="6F35DBF7" w:rsidR="00755065" w:rsidRDefault="00755065" w:rsidP="007F4AB6">
      <w:pPr>
        <w:rPr>
          <w:ins w:id="30" w:author="Karam Naser" w:date="2019-07-03T10:18:00Z"/>
        </w:rPr>
      </w:pPr>
      <w:ins w:id="31" w:author="Karam Naser" w:date="2019-07-03T10:19:00Z">
        <w:r w:rsidRPr="00755065">
          <w:t xml:space="preserve">Out[0] = </w:t>
        </w:r>
        <w:r>
          <w:t xml:space="preserve"> </w:t>
        </w:r>
      </w:ins>
      <w:ins w:id="32" w:author="Karam Naser" w:date="2019-07-03T10:23:00Z">
        <w:r w:rsidRPr="00755065">
          <w:t>(-13 * (-(In[0] &lt;&lt; 3) + (In[1] &lt;&lt; 3) - (In[2] &lt;&lt; 1) + (In[5] &lt;&lt; 1) + In[9] + In[10]) + (In[0] &lt;&lt; 2) + (In[1] &lt;&lt; 6) - (In[3] &lt;&lt; 5) + (In[4] &lt;&lt; 3) - In[5] + (In[6] &lt;&lt; 3) + (In[7] &lt;&lt; 1) - (In[8] &lt;&lt; 4) + (In[9] &lt;&lt; 2) + (In[11] &lt;&lt; 3) - (In[12] &lt;&lt; 1) + (In[13] &lt;&lt; 2) + In[14])</w:t>
        </w:r>
      </w:ins>
      <w:ins w:id="33" w:author="Karam Naser" w:date="2019-07-03T10:19:00Z">
        <w:r w:rsidRPr="00755065">
          <w:t>;</w:t>
        </w:r>
      </w:ins>
    </w:p>
    <w:p w14:paraId="6ED50425" w14:textId="45CBDC89" w:rsidR="00755065" w:rsidRDefault="00755065" w:rsidP="007F4AB6">
      <w:pPr>
        <w:rPr>
          <w:ins w:id="34" w:author="Karam Naser" w:date="2019-07-03T10:19:00Z"/>
        </w:rPr>
      </w:pPr>
      <w:ins w:id="35" w:author="Karam Naser" w:date="2019-07-03T10:27:00Z">
        <w:r>
          <w:t>This requires single multiplication instead of 16.</w:t>
        </w:r>
      </w:ins>
    </w:p>
    <w:p w14:paraId="249D1686" w14:textId="105D696E" w:rsidR="00F163DF" w:rsidRDefault="00F163DF" w:rsidP="007F4AB6">
      <w:r>
        <w:t xml:space="preserve">The same procedure is done for the all the transform matrices to yield new matrices whose fast implementation requires </w:t>
      </w:r>
      <w:del w:id="36" w:author="Karam Naser" w:date="2019-07-03T09:27:00Z">
        <w:r w:rsidR="0044567E" w:rsidDel="007064C7">
          <w:delText xml:space="preserve">many </w:delText>
        </w:r>
      </w:del>
      <w:ins w:id="37" w:author="Karam Naser" w:date="2019-07-03T09:27:00Z">
        <w:r w:rsidR="007064C7">
          <w:t xml:space="preserve">much </w:t>
        </w:r>
      </w:ins>
      <w:r w:rsidR="0044567E">
        <w:t>fewer</w:t>
      </w:r>
      <w:r>
        <w:t xml:space="preserve"> operations.</w:t>
      </w:r>
    </w:p>
    <w:p w14:paraId="69B26609" w14:textId="77777777" w:rsidR="007E4AD1" w:rsidRDefault="007E4AD1" w:rsidP="00F85ADE">
      <w:pPr>
        <w:rPr>
          <w:lang w:val="en-CA"/>
        </w:rPr>
      </w:pPr>
    </w:p>
    <w:p w14:paraId="4A909DB4" w14:textId="282B4551" w:rsidR="00535238" w:rsidRDefault="00535238" w:rsidP="00F163DF">
      <w:pPr>
        <w:pStyle w:val="Heading1"/>
        <w:rPr>
          <w:lang w:val="en-CA"/>
        </w:rPr>
      </w:pPr>
      <w:r>
        <w:rPr>
          <w:lang w:val="en-CA"/>
        </w:rPr>
        <w:lastRenderedPageBreak/>
        <w:t>Proposition</w:t>
      </w:r>
    </w:p>
    <w:p w14:paraId="1E3608CD" w14:textId="3D996764" w:rsidR="00F163DF" w:rsidRDefault="00F163DF" w:rsidP="00F163DF">
      <w:pPr>
        <w:rPr>
          <w:lang w:val="en-CA"/>
        </w:rPr>
      </w:pPr>
      <w:r>
        <w:rPr>
          <w:lang w:val="en-CA"/>
        </w:rPr>
        <w:t>The contribution proposes fast algorithms for the modified version</w:t>
      </w:r>
      <w:r w:rsidR="005A0C49">
        <w:rPr>
          <w:lang w:val="en-CA"/>
        </w:rPr>
        <w:t>s of</w:t>
      </w:r>
      <w:r>
        <w:rPr>
          <w:lang w:val="en-CA"/>
        </w:rPr>
        <w:t xml:space="preserve"> 16 transform matrices. It studies two variants with different degree</w:t>
      </w:r>
      <w:ins w:id="38" w:author="Karam Naser" w:date="2019-07-03T09:27:00Z">
        <w:r w:rsidR="007064C7">
          <w:rPr>
            <w:lang w:val="en-CA"/>
          </w:rPr>
          <w:t>s</w:t>
        </w:r>
      </w:ins>
      <w:r>
        <w:rPr>
          <w:lang w:val="en-CA"/>
        </w:rPr>
        <w:t xml:space="preserve"> of changes with respect to the original matrices. In the first variant, the maximum absolute difference (MAD) between the new and original LFNST matrices is less or equal to 2, while the second is less or equal to 4. The table</w:t>
      </w:r>
      <w:r w:rsidR="00FD3F2E">
        <w:rPr>
          <w:lang w:val="en-CA"/>
        </w:rPr>
        <w:t>s</w:t>
      </w:r>
      <w:r>
        <w:rPr>
          <w:lang w:val="en-CA"/>
        </w:rPr>
        <w:t xml:space="preserve"> below compare the number of multiplications required for each matrix</w:t>
      </w:r>
      <w:r w:rsidR="00AF6CF2">
        <w:rPr>
          <w:lang w:val="en-CA"/>
        </w:rPr>
        <w:t xml:space="preserve">, where </w:t>
      </w:r>
      <w:r w:rsidR="00AF6CF2">
        <w:rPr>
          <w:rFonts w:ascii="Consolas" w:hAnsi="Consolas" w:cs="Consolas"/>
          <w:color w:val="000000"/>
          <w:sz w:val="19"/>
          <w:szCs w:val="19"/>
        </w:rPr>
        <w:t xml:space="preserve">g_lfnst4x4[i][j] </w:t>
      </w:r>
      <w:r w:rsidR="00AF6CF2">
        <w:rPr>
          <w:lang w:val="en-CA"/>
        </w:rPr>
        <w:t xml:space="preserve">are the 4x4 LFNST transform matrices for the ith group and jth index and </w:t>
      </w:r>
      <w:r w:rsidR="00AF6CF2">
        <w:rPr>
          <w:rFonts w:ascii="Consolas" w:hAnsi="Consolas" w:cs="Consolas"/>
          <w:color w:val="000000"/>
          <w:sz w:val="19"/>
          <w:szCs w:val="19"/>
        </w:rPr>
        <w:t xml:space="preserve">g_lfnst8x8[i][j] </w:t>
      </w:r>
      <w:r w:rsidR="00AF6CF2">
        <w:rPr>
          <w:lang w:val="en-CA"/>
        </w:rPr>
        <w:t>are the 8x8 LFNST transform matrices for the ith group and jth index</w:t>
      </w:r>
    </w:p>
    <w:p w14:paraId="287B592B" w14:textId="049F0517" w:rsidR="00F163DF" w:rsidRDefault="00F163DF" w:rsidP="00F163DF">
      <w:pPr>
        <w:rPr>
          <w:lang w:val="en-CA"/>
        </w:rPr>
      </w:pPr>
    </w:p>
    <w:p w14:paraId="6392F029" w14:textId="2705D27F" w:rsidR="00FD3F2E" w:rsidRDefault="00FD3F2E" w:rsidP="00FD3F2E">
      <w:pPr>
        <w:pStyle w:val="Caption"/>
        <w:jc w:val="center"/>
        <w:rPr>
          <w:lang w:val="en-CA"/>
        </w:rPr>
      </w:pPr>
      <w:bookmarkStart w:id="39" w:name="_Ref12294477"/>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AE5660">
        <w:rPr>
          <w:noProof/>
        </w:rPr>
        <w:t>1</w:t>
      </w:r>
      <w:r w:rsidR="00280AA8">
        <w:rPr>
          <w:noProof/>
        </w:rPr>
        <w:fldChar w:fldCharType="end"/>
      </w:r>
      <w:bookmarkEnd w:id="39"/>
      <w:r>
        <w:t xml:space="preserve"> Number of multiplications required for the inverse LFNST transform</w:t>
      </w:r>
    </w:p>
    <w:tbl>
      <w:tblPr>
        <w:tblStyle w:val="TableGrid"/>
        <w:tblW w:w="0" w:type="auto"/>
        <w:jc w:val="center"/>
        <w:tblLook w:val="04A0" w:firstRow="1" w:lastRow="0" w:firstColumn="1" w:lastColumn="0" w:noHBand="0" w:noVBand="1"/>
      </w:tblPr>
      <w:tblGrid>
        <w:gridCol w:w="1888"/>
        <w:gridCol w:w="1571"/>
        <w:gridCol w:w="1571"/>
        <w:gridCol w:w="1571"/>
      </w:tblGrid>
      <w:tr w:rsidR="00AF6CF2" w14:paraId="3B85A0CA" w14:textId="77777777" w:rsidTr="00AF6CF2">
        <w:trPr>
          <w:jc w:val="center"/>
        </w:trPr>
        <w:tc>
          <w:tcPr>
            <w:tcW w:w="1888" w:type="dxa"/>
          </w:tcPr>
          <w:p w14:paraId="500C45E1" w14:textId="1B2547BB" w:rsidR="00AF6CF2" w:rsidRDefault="00AF6CF2" w:rsidP="00FD3F2E">
            <w:bookmarkStart w:id="40" w:name="_Hlk12294224"/>
            <w:r>
              <w:t xml:space="preserve">Matrix </w:t>
            </w:r>
          </w:p>
        </w:tc>
        <w:tc>
          <w:tcPr>
            <w:tcW w:w="1571" w:type="dxa"/>
          </w:tcPr>
          <w:p w14:paraId="44B201F7" w14:textId="2ECE19A3" w:rsidR="00AF6CF2" w:rsidRDefault="00982C0C" w:rsidP="00FD3F2E">
            <w:pPr>
              <w:rPr>
                <w:lang w:val="en-CA"/>
              </w:rPr>
            </w:pPr>
            <w:r>
              <w:rPr>
                <w:lang w:val="en-CA"/>
              </w:rPr>
              <w:t xml:space="preserve">Def: </w:t>
            </w:r>
            <w:r w:rsidR="00AF6CF2">
              <w:rPr>
                <w:lang w:val="en-CA"/>
              </w:rPr>
              <w:t>MAD=0</w:t>
            </w:r>
          </w:p>
        </w:tc>
        <w:tc>
          <w:tcPr>
            <w:tcW w:w="1571" w:type="dxa"/>
          </w:tcPr>
          <w:p w14:paraId="4B5A1494" w14:textId="329BA934" w:rsidR="00AF6CF2" w:rsidRDefault="00AF6CF2" w:rsidP="00FD3F2E">
            <w:r>
              <w:rPr>
                <w:lang w:val="en-CA"/>
              </w:rPr>
              <w:t xml:space="preserve">MAD &lt;= </w:t>
            </w:r>
            <w:r w:rsidR="00982C0C">
              <w:rPr>
                <w:lang w:val="en-CA"/>
              </w:rPr>
              <w:t>1</w:t>
            </w:r>
          </w:p>
        </w:tc>
        <w:tc>
          <w:tcPr>
            <w:tcW w:w="1571" w:type="dxa"/>
          </w:tcPr>
          <w:p w14:paraId="428A6948" w14:textId="48081E4E" w:rsidR="00AF6CF2" w:rsidRDefault="00AF6CF2" w:rsidP="00FD3F2E">
            <w:r>
              <w:rPr>
                <w:lang w:val="en-CA"/>
              </w:rPr>
              <w:t xml:space="preserve">MAD </w:t>
            </w:r>
            <w:r>
              <w:t>&lt;= 4</w:t>
            </w:r>
          </w:p>
        </w:tc>
      </w:tr>
      <w:tr w:rsidR="00982C0C" w14:paraId="296AEC68" w14:textId="77777777" w:rsidTr="00AF6CF2">
        <w:trPr>
          <w:jc w:val="center"/>
        </w:trPr>
        <w:tc>
          <w:tcPr>
            <w:tcW w:w="1888" w:type="dxa"/>
          </w:tcPr>
          <w:p w14:paraId="107642F9" w14:textId="053D330D" w:rsidR="00982C0C" w:rsidRDefault="00982C0C" w:rsidP="00982C0C">
            <w:r>
              <w:rPr>
                <w:rFonts w:ascii="Consolas" w:hAnsi="Consolas" w:cs="Consolas"/>
                <w:color w:val="000000"/>
                <w:sz w:val="19"/>
                <w:szCs w:val="19"/>
              </w:rPr>
              <w:t>g_lfnst4x4[0][0]</w:t>
            </w:r>
          </w:p>
        </w:tc>
        <w:tc>
          <w:tcPr>
            <w:tcW w:w="1571" w:type="dxa"/>
          </w:tcPr>
          <w:p w14:paraId="7B433395" w14:textId="75083282" w:rsidR="00982C0C" w:rsidRDefault="00982C0C" w:rsidP="00982C0C">
            <w:pPr>
              <w:rPr>
                <w:color w:val="000000"/>
              </w:rPr>
            </w:pPr>
            <w:r>
              <w:rPr>
                <w:color w:val="000000"/>
              </w:rPr>
              <w:t>256</w:t>
            </w:r>
          </w:p>
        </w:tc>
        <w:tc>
          <w:tcPr>
            <w:tcW w:w="1571" w:type="dxa"/>
            <w:vAlign w:val="bottom"/>
          </w:tcPr>
          <w:p w14:paraId="61A0F429" w14:textId="258D18D6" w:rsidR="00982C0C" w:rsidRDefault="00982C0C" w:rsidP="00982C0C">
            <w:r>
              <w:rPr>
                <w:color w:val="000000"/>
              </w:rPr>
              <w:t>69</w:t>
            </w:r>
          </w:p>
        </w:tc>
        <w:tc>
          <w:tcPr>
            <w:tcW w:w="1571" w:type="dxa"/>
            <w:vAlign w:val="bottom"/>
          </w:tcPr>
          <w:p w14:paraId="4B57EBAF" w14:textId="77777777" w:rsidR="00982C0C" w:rsidRDefault="00982C0C" w:rsidP="00982C0C">
            <w:r>
              <w:rPr>
                <w:color w:val="000000"/>
              </w:rPr>
              <w:t>45</w:t>
            </w:r>
          </w:p>
        </w:tc>
      </w:tr>
      <w:tr w:rsidR="00982C0C" w14:paraId="6E646B53" w14:textId="77777777" w:rsidTr="00AF6CF2">
        <w:trPr>
          <w:jc w:val="center"/>
        </w:trPr>
        <w:tc>
          <w:tcPr>
            <w:tcW w:w="1888" w:type="dxa"/>
          </w:tcPr>
          <w:p w14:paraId="05FC2422" w14:textId="70417760" w:rsidR="00982C0C" w:rsidRDefault="00982C0C" w:rsidP="00982C0C">
            <w:r>
              <w:rPr>
                <w:rFonts w:ascii="Consolas" w:hAnsi="Consolas" w:cs="Consolas"/>
                <w:color w:val="000000"/>
                <w:sz w:val="19"/>
                <w:szCs w:val="19"/>
              </w:rPr>
              <w:t>g_lfnst4x4[0][1]</w:t>
            </w:r>
          </w:p>
        </w:tc>
        <w:tc>
          <w:tcPr>
            <w:tcW w:w="1571" w:type="dxa"/>
          </w:tcPr>
          <w:p w14:paraId="230B4915" w14:textId="4957FF39" w:rsidR="00982C0C" w:rsidRDefault="00982C0C" w:rsidP="00982C0C">
            <w:pPr>
              <w:rPr>
                <w:color w:val="000000"/>
              </w:rPr>
            </w:pPr>
            <w:r>
              <w:rPr>
                <w:color w:val="000000"/>
              </w:rPr>
              <w:t>256</w:t>
            </w:r>
          </w:p>
        </w:tc>
        <w:tc>
          <w:tcPr>
            <w:tcW w:w="1571" w:type="dxa"/>
            <w:vAlign w:val="bottom"/>
          </w:tcPr>
          <w:p w14:paraId="4826D2A6" w14:textId="306104A2" w:rsidR="00982C0C" w:rsidRDefault="00982C0C" w:rsidP="00982C0C">
            <w:r>
              <w:rPr>
                <w:color w:val="000000"/>
              </w:rPr>
              <w:t>76</w:t>
            </w:r>
          </w:p>
        </w:tc>
        <w:tc>
          <w:tcPr>
            <w:tcW w:w="1571" w:type="dxa"/>
            <w:vAlign w:val="bottom"/>
          </w:tcPr>
          <w:p w14:paraId="0D4CC39C" w14:textId="77777777" w:rsidR="00982C0C" w:rsidRDefault="00982C0C" w:rsidP="00982C0C">
            <w:r>
              <w:rPr>
                <w:color w:val="000000"/>
              </w:rPr>
              <w:t>47</w:t>
            </w:r>
          </w:p>
        </w:tc>
      </w:tr>
      <w:tr w:rsidR="00982C0C" w14:paraId="48296522" w14:textId="77777777" w:rsidTr="00AF6CF2">
        <w:trPr>
          <w:jc w:val="center"/>
        </w:trPr>
        <w:tc>
          <w:tcPr>
            <w:tcW w:w="1888" w:type="dxa"/>
          </w:tcPr>
          <w:p w14:paraId="1D764624" w14:textId="66A45595" w:rsidR="00982C0C" w:rsidRDefault="00982C0C" w:rsidP="00982C0C">
            <w:r>
              <w:rPr>
                <w:rFonts w:ascii="Consolas" w:hAnsi="Consolas" w:cs="Consolas"/>
                <w:color w:val="000000"/>
                <w:sz w:val="19"/>
                <w:szCs w:val="19"/>
              </w:rPr>
              <w:t>g_lfnst4x4[1][0]</w:t>
            </w:r>
          </w:p>
        </w:tc>
        <w:tc>
          <w:tcPr>
            <w:tcW w:w="1571" w:type="dxa"/>
          </w:tcPr>
          <w:p w14:paraId="1B4E1206" w14:textId="4FE70467" w:rsidR="00982C0C" w:rsidRDefault="00982C0C" w:rsidP="00982C0C">
            <w:pPr>
              <w:rPr>
                <w:color w:val="000000"/>
              </w:rPr>
            </w:pPr>
            <w:r>
              <w:rPr>
                <w:color w:val="000000"/>
              </w:rPr>
              <w:t>256</w:t>
            </w:r>
          </w:p>
        </w:tc>
        <w:tc>
          <w:tcPr>
            <w:tcW w:w="1571" w:type="dxa"/>
            <w:vAlign w:val="bottom"/>
          </w:tcPr>
          <w:p w14:paraId="505F29C5" w14:textId="12F15710" w:rsidR="00982C0C" w:rsidRDefault="00982C0C" w:rsidP="00982C0C">
            <w:r>
              <w:rPr>
                <w:color w:val="000000"/>
              </w:rPr>
              <w:t>72</w:t>
            </w:r>
          </w:p>
        </w:tc>
        <w:tc>
          <w:tcPr>
            <w:tcW w:w="1571" w:type="dxa"/>
            <w:vAlign w:val="bottom"/>
          </w:tcPr>
          <w:p w14:paraId="39713A9B" w14:textId="77777777" w:rsidR="00982C0C" w:rsidRDefault="00982C0C" w:rsidP="00982C0C">
            <w:r>
              <w:rPr>
                <w:color w:val="000000"/>
              </w:rPr>
              <w:t>45</w:t>
            </w:r>
          </w:p>
        </w:tc>
      </w:tr>
      <w:tr w:rsidR="00982C0C" w14:paraId="5982610D" w14:textId="77777777" w:rsidTr="00AF6CF2">
        <w:trPr>
          <w:jc w:val="center"/>
        </w:trPr>
        <w:tc>
          <w:tcPr>
            <w:tcW w:w="1888" w:type="dxa"/>
          </w:tcPr>
          <w:p w14:paraId="7719AF53" w14:textId="5BF47853" w:rsidR="00982C0C" w:rsidRDefault="00982C0C" w:rsidP="00982C0C">
            <w:r>
              <w:rPr>
                <w:rFonts w:ascii="Consolas" w:hAnsi="Consolas" w:cs="Consolas"/>
                <w:color w:val="000000"/>
                <w:sz w:val="19"/>
                <w:szCs w:val="19"/>
              </w:rPr>
              <w:t>g_lfnst4x4[1][1]</w:t>
            </w:r>
          </w:p>
        </w:tc>
        <w:tc>
          <w:tcPr>
            <w:tcW w:w="1571" w:type="dxa"/>
          </w:tcPr>
          <w:p w14:paraId="782E8C80" w14:textId="6CA0B3F7" w:rsidR="00982C0C" w:rsidRDefault="00982C0C" w:rsidP="00982C0C">
            <w:pPr>
              <w:rPr>
                <w:color w:val="000000"/>
              </w:rPr>
            </w:pPr>
            <w:r>
              <w:rPr>
                <w:color w:val="000000"/>
              </w:rPr>
              <w:t>256</w:t>
            </w:r>
          </w:p>
        </w:tc>
        <w:tc>
          <w:tcPr>
            <w:tcW w:w="1571" w:type="dxa"/>
            <w:vAlign w:val="bottom"/>
          </w:tcPr>
          <w:p w14:paraId="458EDDA2" w14:textId="227852C4" w:rsidR="00982C0C" w:rsidRDefault="00982C0C" w:rsidP="00982C0C">
            <w:r>
              <w:rPr>
                <w:color w:val="000000"/>
              </w:rPr>
              <w:t>77</w:t>
            </w:r>
          </w:p>
        </w:tc>
        <w:tc>
          <w:tcPr>
            <w:tcW w:w="1571" w:type="dxa"/>
            <w:vAlign w:val="bottom"/>
          </w:tcPr>
          <w:p w14:paraId="75538A7A" w14:textId="77777777" w:rsidR="00982C0C" w:rsidRDefault="00982C0C" w:rsidP="00982C0C">
            <w:r>
              <w:rPr>
                <w:color w:val="000000"/>
              </w:rPr>
              <w:t>52</w:t>
            </w:r>
          </w:p>
        </w:tc>
      </w:tr>
      <w:tr w:rsidR="00982C0C" w14:paraId="7D8A36AE" w14:textId="77777777" w:rsidTr="00AF6CF2">
        <w:trPr>
          <w:jc w:val="center"/>
        </w:trPr>
        <w:tc>
          <w:tcPr>
            <w:tcW w:w="1888" w:type="dxa"/>
          </w:tcPr>
          <w:p w14:paraId="79D21CF7" w14:textId="5A0502FF" w:rsidR="00982C0C" w:rsidRDefault="00982C0C" w:rsidP="00982C0C">
            <w:r>
              <w:rPr>
                <w:rFonts w:ascii="Consolas" w:hAnsi="Consolas" w:cs="Consolas"/>
                <w:color w:val="000000"/>
                <w:sz w:val="19"/>
                <w:szCs w:val="19"/>
              </w:rPr>
              <w:t>g_lfnst4x4[2][0]</w:t>
            </w:r>
          </w:p>
        </w:tc>
        <w:tc>
          <w:tcPr>
            <w:tcW w:w="1571" w:type="dxa"/>
          </w:tcPr>
          <w:p w14:paraId="6A9A2CE0" w14:textId="6C24EEAF" w:rsidR="00982C0C" w:rsidRDefault="00982C0C" w:rsidP="00982C0C">
            <w:pPr>
              <w:rPr>
                <w:color w:val="000000"/>
              </w:rPr>
            </w:pPr>
            <w:r>
              <w:rPr>
                <w:color w:val="000000"/>
              </w:rPr>
              <w:t>256</w:t>
            </w:r>
          </w:p>
        </w:tc>
        <w:tc>
          <w:tcPr>
            <w:tcW w:w="1571" w:type="dxa"/>
            <w:vAlign w:val="bottom"/>
          </w:tcPr>
          <w:p w14:paraId="107A80B2" w14:textId="4BF28750" w:rsidR="00982C0C" w:rsidRDefault="00982C0C" w:rsidP="00982C0C">
            <w:r>
              <w:rPr>
                <w:color w:val="000000"/>
              </w:rPr>
              <w:t>65</w:t>
            </w:r>
          </w:p>
        </w:tc>
        <w:tc>
          <w:tcPr>
            <w:tcW w:w="1571" w:type="dxa"/>
            <w:vAlign w:val="bottom"/>
          </w:tcPr>
          <w:p w14:paraId="33A75BB9" w14:textId="77777777" w:rsidR="00982C0C" w:rsidRDefault="00982C0C" w:rsidP="00982C0C">
            <w:r>
              <w:rPr>
                <w:color w:val="000000"/>
              </w:rPr>
              <w:t>42</w:t>
            </w:r>
          </w:p>
        </w:tc>
      </w:tr>
      <w:tr w:rsidR="00982C0C" w14:paraId="038C0FE4" w14:textId="77777777" w:rsidTr="00AF6CF2">
        <w:trPr>
          <w:jc w:val="center"/>
        </w:trPr>
        <w:tc>
          <w:tcPr>
            <w:tcW w:w="1888" w:type="dxa"/>
          </w:tcPr>
          <w:p w14:paraId="3A609C36" w14:textId="1E2481C0" w:rsidR="00982C0C" w:rsidRDefault="00982C0C" w:rsidP="00982C0C">
            <w:r>
              <w:rPr>
                <w:rFonts w:ascii="Consolas" w:hAnsi="Consolas" w:cs="Consolas"/>
                <w:color w:val="000000"/>
                <w:sz w:val="19"/>
                <w:szCs w:val="19"/>
              </w:rPr>
              <w:t>g_lfnst4x4[2][1]</w:t>
            </w:r>
          </w:p>
        </w:tc>
        <w:tc>
          <w:tcPr>
            <w:tcW w:w="1571" w:type="dxa"/>
          </w:tcPr>
          <w:p w14:paraId="3DDA1B6A" w14:textId="5FE59566" w:rsidR="00982C0C" w:rsidRDefault="00982C0C" w:rsidP="00982C0C">
            <w:pPr>
              <w:rPr>
                <w:color w:val="000000"/>
              </w:rPr>
            </w:pPr>
            <w:r>
              <w:rPr>
                <w:color w:val="000000"/>
              </w:rPr>
              <w:t>256</w:t>
            </w:r>
          </w:p>
        </w:tc>
        <w:tc>
          <w:tcPr>
            <w:tcW w:w="1571" w:type="dxa"/>
            <w:vAlign w:val="bottom"/>
          </w:tcPr>
          <w:p w14:paraId="16FA0C0C" w14:textId="0B49AA02" w:rsidR="00982C0C" w:rsidRDefault="00982C0C" w:rsidP="00982C0C">
            <w:r>
              <w:rPr>
                <w:color w:val="000000"/>
              </w:rPr>
              <w:t>86</w:t>
            </w:r>
          </w:p>
        </w:tc>
        <w:tc>
          <w:tcPr>
            <w:tcW w:w="1571" w:type="dxa"/>
            <w:vAlign w:val="bottom"/>
          </w:tcPr>
          <w:p w14:paraId="2F18B6D0" w14:textId="77777777" w:rsidR="00982C0C" w:rsidRDefault="00982C0C" w:rsidP="00982C0C">
            <w:r>
              <w:rPr>
                <w:color w:val="000000"/>
              </w:rPr>
              <w:t>54</w:t>
            </w:r>
          </w:p>
        </w:tc>
      </w:tr>
      <w:tr w:rsidR="00982C0C" w14:paraId="7D73C566" w14:textId="77777777" w:rsidTr="00AF6CF2">
        <w:trPr>
          <w:jc w:val="center"/>
        </w:trPr>
        <w:tc>
          <w:tcPr>
            <w:tcW w:w="1888" w:type="dxa"/>
          </w:tcPr>
          <w:p w14:paraId="2F4A47DD" w14:textId="104A2D52" w:rsidR="00982C0C" w:rsidRDefault="00982C0C" w:rsidP="00982C0C">
            <w:r>
              <w:rPr>
                <w:rFonts w:ascii="Consolas" w:hAnsi="Consolas" w:cs="Consolas"/>
                <w:color w:val="000000"/>
                <w:sz w:val="19"/>
                <w:szCs w:val="19"/>
              </w:rPr>
              <w:t>g_lfnst4x4[3][0]</w:t>
            </w:r>
          </w:p>
        </w:tc>
        <w:tc>
          <w:tcPr>
            <w:tcW w:w="1571" w:type="dxa"/>
          </w:tcPr>
          <w:p w14:paraId="70846AD3" w14:textId="05A16491" w:rsidR="00982C0C" w:rsidRDefault="00982C0C" w:rsidP="00982C0C">
            <w:pPr>
              <w:rPr>
                <w:color w:val="000000"/>
              </w:rPr>
            </w:pPr>
            <w:r>
              <w:rPr>
                <w:color w:val="000000"/>
              </w:rPr>
              <w:t>256</w:t>
            </w:r>
          </w:p>
        </w:tc>
        <w:tc>
          <w:tcPr>
            <w:tcW w:w="1571" w:type="dxa"/>
            <w:vAlign w:val="bottom"/>
          </w:tcPr>
          <w:p w14:paraId="3DBEDAE5" w14:textId="713A612A" w:rsidR="00982C0C" w:rsidRDefault="00982C0C" w:rsidP="00982C0C">
            <w:r>
              <w:rPr>
                <w:color w:val="000000"/>
              </w:rPr>
              <w:t>83</w:t>
            </w:r>
          </w:p>
        </w:tc>
        <w:tc>
          <w:tcPr>
            <w:tcW w:w="1571" w:type="dxa"/>
            <w:vAlign w:val="bottom"/>
          </w:tcPr>
          <w:p w14:paraId="004D10E3" w14:textId="77777777" w:rsidR="00982C0C" w:rsidRDefault="00982C0C" w:rsidP="00982C0C">
            <w:r>
              <w:rPr>
                <w:color w:val="000000"/>
              </w:rPr>
              <w:t>58</w:t>
            </w:r>
          </w:p>
        </w:tc>
      </w:tr>
      <w:tr w:rsidR="00982C0C" w14:paraId="5D52C3E9" w14:textId="77777777" w:rsidTr="00AF6CF2">
        <w:trPr>
          <w:jc w:val="center"/>
        </w:trPr>
        <w:tc>
          <w:tcPr>
            <w:tcW w:w="1888" w:type="dxa"/>
          </w:tcPr>
          <w:p w14:paraId="5D68DCE1" w14:textId="354C749C" w:rsidR="00982C0C" w:rsidRDefault="00982C0C" w:rsidP="00982C0C">
            <w:r>
              <w:rPr>
                <w:rFonts w:ascii="Consolas" w:hAnsi="Consolas" w:cs="Consolas"/>
                <w:color w:val="000000"/>
                <w:sz w:val="19"/>
                <w:szCs w:val="19"/>
              </w:rPr>
              <w:t>g_lfnst4x4[3][0]</w:t>
            </w:r>
          </w:p>
        </w:tc>
        <w:tc>
          <w:tcPr>
            <w:tcW w:w="1571" w:type="dxa"/>
          </w:tcPr>
          <w:p w14:paraId="489A941E" w14:textId="1B9BC17B" w:rsidR="00982C0C" w:rsidRDefault="00982C0C" w:rsidP="00982C0C">
            <w:pPr>
              <w:rPr>
                <w:color w:val="000000"/>
              </w:rPr>
            </w:pPr>
            <w:r>
              <w:rPr>
                <w:color w:val="000000"/>
              </w:rPr>
              <w:t>256</w:t>
            </w:r>
          </w:p>
        </w:tc>
        <w:tc>
          <w:tcPr>
            <w:tcW w:w="1571" w:type="dxa"/>
            <w:vAlign w:val="bottom"/>
          </w:tcPr>
          <w:p w14:paraId="4B2EDE9C" w14:textId="2C8AF611" w:rsidR="00982C0C" w:rsidRDefault="00982C0C" w:rsidP="00982C0C">
            <w:r>
              <w:rPr>
                <w:color w:val="000000"/>
              </w:rPr>
              <w:t>79</w:t>
            </w:r>
          </w:p>
        </w:tc>
        <w:tc>
          <w:tcPr>
            <w:tcW w:w="1571" w:type="dxa"/>
            <w:vAlign w:val="bottom"/>
          </w:tcPr>
          <w:p w14:paraId="1A951EE7" w14:textId="77777777" w:rsidR="00982C0C" w:rsidRDefault="00982C0C" w:rsidP="00982C0C">
            <w:r>
              <w:rPr>
                <w:color w:val="000000"/>
              </w:rPr>
              <w:t>45</w:t>
            </w:r>
          </w:p>
        </w:tc>
      </w:tr>
      <w:bookmarkEnd w:id="40"/>
    </w:tbl>
    <w:p w14:paraId="0A0DD760" w14:textId="344F1258" w:rsidR="00F163DF" w:rsidRDefault="00F163DF" w:rsidP="00F163DF">
      <w:pPr>
        <w:rPr>
          <w:lang w:val="en-CA"/>
        </w:rPr>
      </w:pPr>
    </w:p>
    <w:p w14:paraId="069C00C2" w14:textId="77777777" w:rsidR="00FD3F2E" w:rsidRDefault="00FD3F2E" w:rsidP="00FD3F2E">
      <w:pPr>
        <w:pStyle w:val="Caption"/>
        <w:jc w:val="center"/>
      </w:pPr>
    </w:p>
    <w:p w14:paraId="587F8DAA" w14:textId="1314EDF0" w:rsidR="00FD3F2E" w:rsidRDefault="00FD3F2E" w:rsidP="00FD3F2E">
      <w:pPr>
        <w:pStyle w:val="Caption"/>
        <w:jc w:val="center"/>
        <w:rPr>
          <w:lang w:val="en-CA"/>
        </w:rPr>
      </w:pPr>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AE5660">
        <w:rPr>
          <w:noProof/>
        </w:rPr>
        <w:t>2</w:t>
      </w:r>
      <w:r w:rsidR="00280AA8">
        <w:rPr>
          <w:noProof/>
        </w:rPr>
        <w:fldChar w:fldCharType="end"/>
      </w:r>
      <w:r>
        <w:t xml:space="preserve"> Number of multiplications required for the forward LFNST transform</w:t>
      </w:r>
    </w:p>
    <w:tbl>
      <w:tblPr>
        <w:tblStyle w:val="TableGrid"/>
        <w:tblW w:w="0" w:type="auto"/>
        <w:jc w:val="center"/>
        <w:tblLook w:val="04A0" w:firstRow="1" w:lastRow="0" w:firstColumn="1" w:lastColumn="0" w:noHBand="0" w:noVBand="1"/>
      </w:tblPr>
      <w:tblGrid>
        <w:gridCol w:w="1634"/>
        <w:gridCol w:w="1571"/>
        <w:gridCol w:w="1571"/>
        <w:gridCol w:w="1571"/>
      </w:tblGrid>
      <w:tr w:rsidR="00AF6CF2" w14:paraId="6C9834E1" w14:textId="77777777" w:rsidTr="00AF6CF2">
        <w:trPr>
          <w:jc w:val="center"/>
        </w:trPr>
        <w:tc>
          <w:tcPr>
            <w:tcW w:w="1634" w:type="dxa"/>
          </w:tcPr>
          <w:p w14:paraId="126C1B63" w14:textId="3D224175" w:rsidR="00AF6CF2" w:rsidRDefault="00AF6CF2" w:rsidP="00AF6CF2">
            <w:r w:rsidRPr="00B24992">
              <w:t xml:space="preserve">Matrix </w:t>
            </w:r>
          </w:p>
        </w:tc>
        <w:tc>
          <w:tcPr>
            <w:tcW w:w="1571" w:type="dxa"/>
          </w:tcPr>
          <w:p w14:paraId="18974907" w14:textId="41C55D34" w:rsidR="00AF6CF2" w:rsidRDefault="00982C0C" w:rsidP="00AF6CF2">
            <w:pPr>
              <w:rPr>
                <w:lang w:val="en-CA"/>
              </w:rPr>
            </w:pPr>
            <w:r>
              <w:rPr>
                <w:lang w:val="en-CA"/>
              </w:rPr>
              <w:t xml:space="preserve">Def: </w:t>
            </w:r>
            <w:r w:rsidR="00AF6CF2">
              <w:rPr>
                <w:lang w:val="en-CA"/>
              </w:rPr>
              <w:t>MAD=0</w:t>
            </w:r>
          </w:p>
        </w:tc>
        <w:tc>
          <w:tcPr>
            <w:tcW w:w="1571" w:type="dxa"/>
          </w:tcPr>
          <w:p w14:paraId="79B45125" w14:textId="07D423F7" w:rsidR="00AF6CF2" w:rsidRDefault="00AF6CF2" w:rsidP="00AF6CF2">
            <w:r>
              <w:rPr>
                <w:lang w:val="en-CA"/>
              </w:rPr>
              <w:t xml:space="preserve">MAD &lt;= </w:t>
            </w:r>
            <w:r w:rsidR="00982C0C">
              <w:rPr>
                <w:lang w:val="en-CA"/>
              </w:rPr>
              <w:t>1</w:t>
            </w:r>
          </w:p>
        </w:tc>
        <w:tc>
          <w:tcPr>
            <w:tcW w:w="1571" w:type="dxa"/>
          </w:tcPr>
          <w:p w14:paraId="4F911BEE" w14:textId="07F36985" w:rsidR="00AF6CF2" w:rsidRDefault="00AF6CF2" w:rsidP="00AF6CF2">
            <w:r>
              <w:rPr>
                <w:lang w:val="en-CA"/>
              </w:rPr>
              <w:t xml:space="preserve">MAD </w:t>
            </w:r>
            <w:r>
              <w:t>&lt;= 4</w:t>
            </w:r>
          </w:p>
        </w:tc>
      </w:tr>
      <w:tr w:rsidR="00982C0C" w14:paraId="48AB8E5B" w14:textId="77777777" w:rsidTr="00AF6CF2">
        <w:trPr>
          <w:jc w:val="center"/>
        </w:trPr>
        <w:tc>
          <w:tcPr>
            <w:tcW w:w="1634" w:type="dxa"/>
          </w:tcPr>
          <w:p w14:paraId="26317AC0" w14:textId="3D2AABD4" w:rsidR="00982C0C" w:rsidRDefault="00982C0C" w:rsidP="00982C0C">
            <w:r w:rsidRPr="00B24992">
              <w:t>g_lfnst4x4[0][0]</w:t>
            </w:r>
          </w:p>
        </w:tc>
        <w:tc>
          <w:tcPr>
            <w:tcW w:w="1571" w:type="dxa"/>
          </w:tcPr>
          <w:p w14:paraId="70258364" w14:textId="420D71FB" w:rsidR="00982C0C" w:rsidRDefault="00982C0C" w:rsidP="00982C0C">
            <w:pPr>
              <w:rPr>
                <w:color w:val="000000"/>
              </w:rPr>
            </w:pPr>
            <w:r>
              <w:rPr>
                <w:color w:val="000000"/>
              </w:rPr>
              <w:t>256</w:t>
            </w:r>
          </w:p>
        </w:tc>
        <w:tc>
          <w:tcPr>
            <w:tcW w:w="1571" w:type="dxa"/>
            <w:vAlign w:val="bottom"/>
          </w:tcPr>
          <w:p w14:paraId="2CDEAC89" w14:textId="7C300147" w:rsidR="00982C0C" w:rsidRDefault="00982C0C" w:rsidP="00982C0C">
            <w:r>
              <w:rPr>
                <w:color w:val="000000"/>
              </w:rPr>
              <w:t>109</w:t>
            </w:r>
          </w:p>
        </w:tc>
        <w:tc>
          <w:tcPr>
            <w:tcW w:w="1571" w:type="dxa"/>
            <w:vAlign w:val="bottom"/>
          </w:tcPr>
          <w:p w14:paraId="5ADDE4FC" w14:textId="77777777" w:rsidR="00982C0C" w:rsidRDefault="00982C0C" w:rsidP="00982C0C">
            <w:r>
              <w:rPr>
                <w:color w:val="000000"/>
              </w:rPr>
              <w:t>104</w:t>
            </w:r>
          </w:p>
        </w:tc>
      </w:tr>
      <w:tr w:rsidR="00982C0C" w14:paraId="07384FD9" w14:textId="77777777" w:rsidTr="00AF6CF2">
        <w:trPr>
          <w:jc w:val="center"/>
        </w:trPr>
        <w:tc>
          <w:tcPr>
            <w:tcW w:w="1634" w:type="dxa"/>
          </w:tcPr>
          <w:p w14:paraId="78811A3D" w14:textId="32ED0AE2" w:rsidR="00982C0C" w:rsidRDefault="00982C0C" w:rsidP="00982C0C">
            <w:r w:rsidRPr="00B24992">
              <w:t>g_lfnst4x4[0][1]</w:t>
            </w:r>
          </w:p>
        </w:tc>
        <w:tc>
          <w:tcPr>
            <w:tcW w:w="1571" w:type="dxa"/>
          </w:tcPr>
          <w:p w14:paraId="16632B3A" w14:textId="18DA8A78" w:rsidR="00982C0C" w:rsidRDefault="00982C0C" w:rsidP="00982C0C">
            <w:pPr>
              <w:rPr>
                <w:color w:val="000000"/>
              </w:rPr>
            </w:pPr>
            <w:r>
              <w:rPr>
                <w:color w:val="000000"/>
              </w:rPr>
              <w:t>256</w:t>
            </w:r>
          </w:p>
        </w:tc>
        <w:tc>
          <w:tcPr>
            <w:tcW w:w="1571" w:type="dxa"/>
            <w:vAlign w:val="bottom"/>
          </w:tcPr>
          <w:p w14:paraId="0CAEBAC0" w14:textId="28549258" w:rsidR="00982C0C" w:rsidRDefault="00982C0C" w:rsidP="00982C0C">
            <w:r>
              <w:rPr>
                <w:color w:val="000000"/>
              </w:rPr>
              <w:t>111</w:t>
            </w:r>
          </w:p>
        </w:tc>
        <w:tc>
          <w:tcPr>
            <w:tcW w:w="1571" w:type="dxa"/>
            <w:vAlign w:val="bottom"/>
          </w:tcPr>
          <w:p w14:paraId="59A1B8A2" w14:textId="77777777" w:rsidR="00982C0C" w:rsidRDefault="00982C0C" w:rsidP="00982C0C">
            <w:r>
              <w:rPr>
                <w:color w:val="000000"/>
              </w:rPr>
              <w:t>99</w:t>
            </w:r>
          </w:p>
        </w:tc>
      </w:tr>
      <w:tr w:rsidR="00982C0C" w14:paraId="6A1C2947" w14:textId="77777777" w:rsidTr="00AF6CF2">
        <w:trPr>
          <w:jc w:val="center"/>
        </w:trPr>
        <w:tc>
          <w:tcPr>
            <w:tcW w:w="1634" w:type="dxa"/>
          </w:tcPr>
          <w:p w14:paraId="165BE6BD" w14:textId="59A4C8D2" w:rsidR="00982C0C" w:rsidRDefault="00982C0C" w:rsidP="00982C0C">
            <w:r w:rsidRPr="00B24992">
              <w:t>g_lfnst4x4[1][0]</w:t>
            </w:r>
          </w:p>
        </w:tc>
        <w:tc>
          <w:tcPr>
            <w:tcW w:w="1571" w:type="dxa"/>
          </w:tcPr>
          <w:p w14:paraId="005D6C63" w14:textId="12FEE0BC" w:rsidR="00982C0C" w:rsidRDefault="00982C0C" w:rsidP="00982C0C">
            <w:pPr>
              <w:rPr>
                <w:color w:val="000000"/>
              </w:rPr>
            </w:pPr>
            <w:r>
              <w:rPr>
                <w:color w:val="000000"/>
              </w:rPr>
              <w:t>256</w:t>
            </w:r>
          </w:p>
        </w:tc>
        <w:tc>
          <w:tcPr>
            <w:tcW w:w="1571" w:type="dxa"/>
            <w:vAlign w:val="bottom"/>
          </w:tcPr>
          <w:p w14:paraId="14E36593" w14:textId="590DDF09" w:rsidR="00982C0C" w:rsidRDefault="00982C0C" w:rsidP="00982C0C">
            <w:r>
              <w:rPr>
                <w:color w:val="000000"/>
              </w:rPr>
              <w:t>110</w:t>
            </w:r>
          </w:p>
        </w:tc>
        <w:tc>
          <w:tcPr>
            <w:tcW w:w="1571" w:type="dxa"/>
            <w:vAlign w:val="bottom"/>
          </w:tcPr>
          <w:p w14:paraId="4218E1AF" w14:textId="77777777" w:rsidR="00982C0C" w:rsidRDefault="00982C0C" w:rsidP="00982C0C">
            <w:r>
              <w:rPr>
                <w:color w:val="000000"/>
              </w:rPr>
              <w:t>118</w:t>
            </w:r>
          </w:p>
        </w:tc>
      </w:tr>
      <w:tr w:rsidR="00982C0C" w14:paraId="5211FD09" w14:textId="77777777" w:rsidTr="00AF6CF2">
        <w:trPr>
          <w:jc w:val="center"/>
        </w:trPr>
        <w:tc>
          <w:tcPr>
            <w:tcW w:w="1634" w:type="dxa"/>
          </w:tcPr>
          <w:p w14:paraId="55687B5B" w14:textId="529C9BEC" w:rsidR="00982C0C" w:rsidRDefault="00982C0C" w:rsidP="00982C0C">
            <w:r w:rsidRPr="00B24992">
              <w:t>g_lfnst4x4[1][1]</w:t>
            </w:r>
          </w:p>
        </w:tc>
        <w:tc>
          <w:tcPr>
            <w:tcW w:w="1571" w:type="dxa"/>
          </w:tcPr>
          <w:p w14:paraId="5F2BA180" w14:textId="5700362E" w:rsidR="00982C0C" w:rsidRDefault="00982C0C" w:rsidP="00982C0C">
            <w:pPr>
              <w:rPr>
                <w:color w:val="000000"/>
              </w:rPr>
            </w:pPr>
            <w:r>
              <w:rPr>
                <w:color w:val="000000"/>
              </w:rPr>
              <w:t>256</w:t>
            </w:r>
          </w:p>
        </w:tc>
        <w:tc>
          <w:tcPr>
            <w:tcW w:w="1571" w:type="dxa"/>
            <w:vAlign w:val="bottom"/>
          </w:tcPr>
          <w:p w14:paraId="5D3E17FD" w14:textId="151084D2" w:rsidR="00982C0C" w:rsidRDefault="00982C0C" w:rsidP="00982C0C">
            <w:r>
              <w:rPr>
                <w:color w:val="000000"/>
              </w:rPr>
              <w:t>147</w:t>
            </w:r>
          </w:p>
        </w:tc>
        <w:tc>
          <w:tcPr>
            <w:tcW w:w="1571" w:type="dxa"/>
            <w:vAlign w:val="bottom"/>
          </w:tcPr>
          <w:p w14:paraId="3AD1A2BA" w14:textId="77777777" w:rsidR="00982C0C" w:rsidRDefault="00982C0C" w:rsidP="00982C0C">
            <w:r>
              <w:rPr>
                <w:color w:val="000000"/>
              </w:rPr>
              <w:t>145</w:t>
            </w:r>
          </w:p>
        </w:tc>
      </w:tr>
      <w:tr w:rsidR="00982C0C" w14:paraId="1949E656" w14:textId="77777777" w:rsidTr="00AF6CF2">
        <w:trPr>
          <w:jc w:val="center"/>
        </w:trPr>
        <w:tc>
          <w:tcPr>
            <w:tcW w:w="1634" w:type="dxa"/>
          </w:tcPr>
          <w:p w14:paraId="17252B52" w14:textId="47B93E98" w:rsidR="00982C0C" w:rsidRDefault="00982C0C" w:rsidP="00982C0C">
            <w:r w:rsidRPr="00B24992">
              <w:t>g_lfnst4x4[2][0]</w:t>
            </w:r>
          </w:p>
        </w:tc>
        <w:tc>
          <w:tcPr>
            <w:tcW w:w="1571" w:type="dxa"/>
          </w:tcPr>
          <w:p w14:paraId="47BD0D3D" w14:textId="3E2B7128" w:rsidR="00982C0C" w:rsidRDefault="00982C0C" w:rsidP="00982C0C">
            <w:pPr>
              <w:rPr>
                <w:color w:val="000000"/>
              </w:rPr>
            </w:pPr>
            <w:r>
              <w:rPr>
                <w:color w:val="000000"/>
              </w:rPr>
              <w:t>256</w:t>
            </w:r>
          </w:p>
        </w:tc>
        <w:tc>
          <w:tcPr>
            <w:tcW w:w="1571" w:type="dxa"/>
            <w:vAlign w:val="bottom"/>
          </w:tcPr>
          <w:p w14:paraId="5E7242A9" w14:textId="42A6F57C" w:rsidR="00982C0C" w:rsidRDefault="00982C0C" w:rsidP="00982C0C">
            <w:r>
              <w:rPr>
                <w:color w:val="000000"/>
              </w:rPr>
              <w:t>113</w:t>
            </w:r>
          </w:p>
        </w:tc>
        <w:tc>
          <w:tcPr>
            <w:tcW w:w="1571" w:type="dxa"/>
            <w:vAlign w:val="bottom"/>
          </w:tcPr>
          <w:p w14:paraId="66FA4D76" w14:textId="77777777" w:rsidR="00982C0C" w:rsidRDefault="00982C0C" w:rsidP="00982C0C">
            <w:r>
              <w:rPr>
                <w:color w:val="000000"/>
              </w:rPr>
              <w:t>116</w:t>
            </w:r>
          </w:p>
        </w:tc>
      </w:tr>
      <w:tr w:rsidR="00982C0C" w14:paraId="26F25496" w14:textId="77777777" w:rsidTr="00AF6CF2">
        <w:trPr>
          <w:jc w:val="center"/>
        </w:trPr>
        <w:tc>
          <w:tcPr>
            <w:tcW w:w="1634" w:type="dxa"/>
          </w:tcPr>
          <w:p w14:paraId="43163F18" w14:textId="1837C3F1" w:rsidR="00982C0C" w:rsidRDefault="00982C0C" w:rsidP="00982C0C">
            <w:r w:rsidRPr="00B24992">
              <w:t>g_lfnst4x4[2][1]</w:t>
            </w:r>
          </w:p>
        </w:tc>
        <w:tc>
          <w:tcPr>
            <w:tcW w:w="1571" w:type="dxa"/>
          </w:tcPr>
          <w:p w14:paraId="4FF6FEF6" w14:textId="23A0DB55" w:rsidR="00982C0C" w:rsidRDefault="00982C0C" w:rsidP="00982C0C">
            <w:pPr>
              <w:rPr>
                <w:color w:val="000000"/>
              </w:rPr>
            </w:pPr>
            <w:r>
              <w:rPr>
                <w:color w:val="000000"/>
              </w:rPr>
              <w:t>256</w:t>
            </w:r>
          </w:p>
        </w:tc>
        <w:tc>
          <w:tcPr>
            <w:tcW w:w="1571" w:type="dxa"/>
            <w:vAlign w:val="bottom"/>
          </w:tcPr>
          <w:p w14:paraId="796CD2DA" w14:textId="016C9A15" w:rsidR="00982C0C" w:rsidRDefault="00982C0C" w:rsidP="00982C0C">
            <w:r>
              <w:rPr>
                <w:color w:val="000000"/>
              </w:rPr>
              <w:t>113</w:t>
            </w:r>
          </w:p>
        </w:tc>
        <w:tc>
          <w:tcPr>
            <w:tcW w:w="1571" w:type="dxa"/>
            <w:vAlign w:val="bottom"/>
          </w:tcPr>
          <w:p w14:paraId="1E5672CE" w14:textId="77777777" w:rsidR="00982C0C" w:rsidRDefault="00982C0C" w:rsidP="00982C0C">
            <w:r>
              <w:rPr>
                <w:color w:val="000000"/>
              </w:rPr>
              <w:t>107</w:t>
            </w:r>
          </w:p>
        </w:tc>
      </w:tr>
      <w:tr w:rsidR="00982C0C" w14:paraId="6DBC8140" w14:textId="77777777" w:rsidTr="00AF6CF2">
        <w:trPr>
          <w:jc w:val="center"/>
        </w:trPr>
        <w:tc>
          <w:tcPr>
            <w:tcW w:w="1634" w:type="dxa"/>
          </w:tcPr>
          <w:p w14:paraId="39A3BD82" w14:textId="65FC4CCF" w:rsidR="00982C0C" w:rsidRDefault="00982C0C" w:rsidP="00982C0C">
            <w:r w:rsidRPr="00B24992">
              <w:t>g_lfnst4x4[3][0]</w:t>
            </w:r>
          </w:p>
        </w:tc>
        <w:tc>
          <w:tcPr>
            <w:tcW w:w="1571" w:type="dxa"/>
          </w:tcPr>
          <w:p w14:paraId="05370419" w14:textId="6D0B1083" w:rsidR="00982C0C" w:rsidRDefault="00982C0C" w:rsidP="00982C0C">
            <w:pPr>
              <w:rPr>
                <w:color w:val="000000"/>
              </w:rPr>
            </w:pPr>
            <w:r>
              <w:rPr>
                <w:color w:val="000000"/>
              </w:rPr>
              <w:t>256</w:t>
            </w:r>
          </w:p>
        </w:tc>
        <w:tc>
          <w:tcPr>
            <w:tcW w:w="1571" w:type="dxa"/>
            <w:vAlign w:val="bottom"/>
          </w:tcPr>
          <w:p w14:paraId="682313C1" w14:textId="7C58B878" w:rsidR="00982C0C" w:rsidRDefault="00982C0C" w:rsidP="00982C0C">
            <w:r>
              <w:rPr>
                <w:color w:val="000000"/>
              </w:rPr>
              <w:t>138</w:t>
            </w:r>
          </w:p>
        </w:tc>
        <w:tc>
          <w:tcPr>
            <w:tcW w:w="1571" w:type="dxa"/>
            <w:vAlign w:val="bottom"/>
          </w:tcPr>
          <w:p w14:paraId="0354F0FF" w14:textId="77777777" w:rsidR="00982C0C" w:rsidRDefault="00982C0C" w:rsidP="00982C0C">
            <w:r>
              <w:rPr>
                <w:color w:val="000000"/>
              </w:rPr>
              <w:t>133</w:t>
            </w:r>
          </w:p>
        </w:tc>
      </w:tr>
      <w:tr w:rsidR="00982C0C" w14:paraId="7769303D" w14:textId="77777777" w:rsidTr="00AF6CF2">
        <w:trPr>
          <w:jc w:val="center"/>
        </w:trPr>
        <w:tc>
          <w:tcPr>
            <w:tcW w:w="1634" w:type="dxa"/>
          </w:tcPr>
          <w:p w14:paraId="73B76BE8" w14:textId="0AFB0166" w:rsidR="00982C0C" w:rsidRDefault="00982C0C" w:rsidP="00982C0C">
            <w:r w:rsidRPr="00B24992">
              <w:t>g_lfnst4x4[3][0]</w:t>
            </w:r>
          </w:p>
        </w:tc>
        <w:tc>
          <w:tcPr>
            <w:tcW w:w="1571" w:type="dxa"/>
          </w:tcPr>
          <w:p w14:paraId="129E1417" w14:textId="5C855A1D" w:rsidR="00982C0C" w:rsidRDefault="00982C0C" w:rsidP="00982C0C">
            <w:pPr>
              <w:rPr>
                <w:color w:val="000000"/>
              </w:rPr>
            </w:pPr>
            <w:r>
              <w:rPr>
                <w:color w:val="000000"/>
              </w:rPr>
              <w:t>256</w:t>
            </w:r>
          </w:p>
        </w:tc>
        <w:tc>
          <w:tcPr>
            <w:tcW w:w="1571" w:type="dxa"/>
            <w:vAlign w:val="bottom"/>
          </w:tcPr>
          <w:p w14:paraId="2D0C585D" w14:textId="77EFCDB3" w:rsidR="00982C0C" w:rsidRDefault="00982C0C" w:rsidP="00982C0C">
            <w:r>
              <w:rPr>
                <w:color w:val="000000"/>
              </w:rPr>
              <w:t>126</w:t>
            </w:r>
          </w:p>
        </w:tc>
        <w:tc>
          <w:tcPr>
            <w:tcW w:w="1571" w:type="dxa"/>
            <w:vAlign w:val="bottom"/>
          </w:tcPr>
          <w:p w14:paraId="0F67DF6F" w14:textId="77777777" w:rsidR="00982C0C" w:rsidRDefault="00982C0C" w:rsidP="00982C0C">
            <w:r>
              <w:rPr>
                <w:color w:val="000000"/>
              </w:rPr>
              <w:t>112</w:t>
            </w:r>
          </w:p>
        </w:tc>
      </w:tr>
    </w:tbl>
    <w:p w14:paraId="1F0F04C0" w14:textId="4D7BF15D" w:rsidR="00F163DF" w:rsidRDefault="00F163DF" w:rsidP="00F163DF">
      <w:pPr>
        <w:rPr>
          <w:lang w:val="en-CA"/>
        </w:rPr>
      </w:pPr>
    </w:p>
    <w:p w14:paraId="26E74C70" w14:textId="756BD2AD" w:rsidR="00F163DF" w:rsidRDefault="00FD3F2E" w:rsidP="00FD3F2E">
      <w:pPr>
        <w:pStyle w:val="Caption"/>
        <w:jc w:val="center"/>
        <w:rPr>
          <w:lang w:val="en-CA"/>
        </w:rPr>
      </w:pPr>
      <w:bookmarkStart w:id="41" w:name="_Ref12294479"/>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AE5660">
        <w:rPr>
          <w:noProof/>
        </w:rPr>
        <w:t>3</w:t>
      </w:r>
      <w:r w:rsidR="00280AA8">
        <w:rPr>
          <w:noProof/>
        </w:rPr>
        <w:fldChar w:fldCharType="end"/>
      </w:r>
      <w:bookmarkEnd w:id="41"/>
      <w:r>
        <w:t xml:space="preserve"> Number of multiplications required for the inverse LFNST transform</w:t>
      </w:r>
    </w:p>
    <w:tbl>
      <w:tblPr>
        <w:tblStyle w:val="TableGrid"/>
        <w:tblW w:w="0" w:type="auto"/>
        <w:jc w:val="center"/>
        <w:tblLook w:val="04A0" w:firstRow="1" w:lastRow="0" w:firstColumn="1" w:lastColumn="0" w:noHBand="0" w:noVBand="1"/>
      </w:tblPr>
      <w:tblGrid>
        <w:gridCol w:w="1634"/>
        <w:gridCol w:w="1571"/>
        <w:gridCol w:w="1571"/>
        <w:gridCol w:w="1571"/>
      </w:tblGrid>
      <w:tr w:rsidR="00AF6CF2" w14:paraId="3AC5C81F" w14:textId="77777777" w:rsidTr="00AF6CF2">
        <w:trPr>
          <w:jc w:val="center"/>
        </w:trPr>
        <w:tc>
          <w:tcPr>
            <w:tcW w:w="1634" w:type="dxa"/>
          </w:tcPr>
          <w:p w14:paraId="11802394" w14:textId="7BBF5199" w:rsidR="00AF6CF2" w:rsidRDefault="00AF6CF2" w:rsidP="00AF6CF2">
            <w:r w:rsidRPr="000A6E43">
              <w:t xml:space="preserve">Matrix </w:t>
            </w:r>
          </w:p>
        </w:tc>
        <w:tc>
          <w:tcPr>
            <w:tcW w:w="1571" w:type="dxa"/>
          </w:tcPr>
          <w:p w14:paraId="1D01239B" w14:textId="1B3C9D01" w:rsidR="00AF6CF2" w:rsidRDefault="00982C0C" w:rsidP="00AF6CF2">
            <w:pPr>
              <w:rPr>
                <w:lang w:val="en-CA"/>
              </w:rPr>
            </w:pPr>
            <w:r>
              <w:rPr>
                <w:lang w:val="en-CA"/>
              </w:rPr>
              <w:t xml:space="preserve">Def: </w:t>
            </w:r>
            <w:r w:rsidR="00AF6CF2">
              <w:rPr>
                <w:lang w:val="en-CA"/>
              </w:rPr>
              <w:t>MAD=0</w:t>
            </w:r>
          </w:p>
        </w:tc>
        <w:tc>
          <w:tcPr>
            <w:tcW w:w="1571" w:type="dxa"/>
          </w:tcPr>
          <w:p w14:paraId="1C4929C7" w14:textId="3C30AA63" w:rsidR="00AF6CF2" w:rsidRDefault="00AF6CF2" w:rsidP="00AF6CF2">
            <w:r>
              <w:rPr>
                <w:lang w:val="en-CA"/>
              </w:rPr>
              <w:t xml:space="preserve">MAD &lt;= </w:t>
            </w:r>
            <w:r w:rsidR="00982C0C">
              <w:rPr>
                <w:lang w:val="en-CA"/>
              </w:rPr>
              <w:t>1</w:t>
            </w:r>
          </w:p>
        </w:tc>
        <w:tc>
          <w:tcPr>
            <w:tcW w:w="1571" w:type="dxa"/>
          </w:tcPr>
          <w:p w14:paraId="1D6C2710" w14:textId="194317C3" w:rsidR="00AF6CF2" w:rsidRDefault="00AF6CF2" w:rsidP="00AF6CF2">
            <w:r>
              <w:rPr>
                <w:lang w:val="en-CA"/>
              </w:rPr>
              <w:t xml:space="preserve">MAD </w:t>
            </w:r>
            <w:r>
              <w:t>&lt;= 4</w:t>
            </w:r>
          </w:p>
        </w:tc>
      </w:tr>
      <w:tr w:rsidR="00982C0C" w14:paraId="7F334B4B" w14:textId="77777777" w:rsidTr="00AF6CF2">
        <w:trPr>
          <w:jc w:val="center"/>
        </w:trPr>
        <w:tc>
          <w:tcPr>
            <w:tcW w:w="1634" w:type="dxa"/>
          </w:tcPr>
          <w:p w14:paraId="509B27B3" w14:textId="7CD7E0E7" w:rsidR="00982C0C" w:rsidRDefault="00982C0C" w:rsidP="00982C0C">
            <w:r w:rsidRPr="000A6E43">
              <w:t>g_lfnst</w:t>
            </w:r>
            <w:r>
              <w:t>8</w:t>
            </w:r>
            <w:r w:rsidRPr="000A6E43">
              <w:t>x</w:t>
            </w:r>
            <w:r>
              <w:t>8</w:t>
            </w:r>
            <w:r w:rsidRPr="000A6E43">
              <w:t>[0][0]</w:t>
            </w:r>
          </w:p>
        </w:tc>
        <w:tc>
          <w:tcPr>
            <w:tcW w:w="1571" w:type="dxa"/>
          </w:tcPr>
          <w:p w14:paraId="05D3E830" w14:textId="57B733F8" w:rsidR="00982C0C" w:rsidRPr="002012BE" w:rsidRDefault="00982C0C" w:rsidP="00982C0C">
            <w:r>
              <w:rPr>
                <w:color w:val="000000"/>
              </w:rPr>
              <w:t>768</w:t>
            </w:r>
          </w:p>
        </w:tc>
        <w:tc>
          <w:tcPr>
            <w:tcW w:w="1571" w:type="dxa"/>
          </w:tcPr>
          <w:p w14:paraId="4C1DC16A" w14:textId="2CFF4BE1" w:rsidR="00982C0C" w:rsidRDefault="00982C0C" w:rsidP="00982C0C">
            <w:r w:rsidRPr="002012BE">
              <w:t>104</w:t>
            </w:r>
          </w:p>
        </w:tc>
        <w:tc>
          <w:tcPr>
            <w:tcW w:w="1571" w:type="dxa"/>
          </w:tcPr>
          <w:p w14:paraId="71044BBF" w14:textId="77777777" w:rsidR="00982C0C" w:rsidRDefault="00982C0C" w:rsidP="00982C0C">
            <w:r w:rsidRPr="002012BE">
              <w:t>68</w:t>
            </w:r>
          </w:p>
        </w:tc>
      </w:tr>
      <w:tr w:rsidR="00982C0C" w14:paraId="2F3C52BF" w14:textId="77777777" w:rsidTr="00AF6CF2">
        <w:trPr>
          <w:jc w:val="center"/>
        </w:trPr>
        <w:tc>
          <w:tcPr>
            <w:tcW w:w="1634" w:type="dxa"/>
          </w:tcPr>
          <w:p w14:paraId="6DDC8729" w14:textId="3C0AAEC3" w:rsidR="00982C0C" w:rsidRDefault="00982C0C" w:rsidP="00982C0C">
            <w:r w:rsidRPr="000A6E43">
              <w:t>g_lfnst</w:t>
            </w:r>
            <w:r>
              <w:t>8</w:t>
            </w:r>
            <w:r w:rsidRPr="000A6E43">
              <w:t>x</w:t>
            </w:r>
            <w:r>
              <w:t>8</w:t>
            </w:r>
            <w:r w:rsidRPr="000A6E43">
              <w:t>[0][1]</w:t>
            </w:r>
          </w:p>
        </w:tc>
        <w:tc>
          <w:tcPr>
            <w:tcW w:w="1571" w:type="dxa"/>
          </w:tcPr>
          <w:p w14:paraId="0247060E" w14:textId="47DED583" w:rsidR="00982C0C" w:rsidRPr="002012BE" w:rsidRDefault="00982C0C" w:rsidP="00982C0C">
            <w:r>
              <w:rPr>
                <w:color w:val="000000"/>
              </w:rPr>
              <w:t>768</w:t>
            </w:r>
          </w:p>
        </w:tc>
        <w:tc>
          <w:tcPr>
            <w:tcW w:w="1571" w:type="dxa"/>
          </w:tcPr>
          <w:p w14:paraId="11FB105A" w14:textId="2878AE89" w:rsidR="00982C0C" w:rsidRDefault="00982C0C" w:rsidP="00982C0C">
            <w:r w:rsidRPr="002012BE">
              <w:t>118</w:t>
            </w:r>
          </w:p>
        </w:tc>
        <w:tc>
          <w:tcPr>
            <w:tcW w:w="1571" w:type="dxa"/>
          </w:tcPr>
          <w:p w14:paraId="3FFF85A6" w14:textId="77777777" w:rsidR="00982C0C" w:rsidRDefault="00982C0C" w:rsidP="00982C0C">
            <w:r w:rsidRPr="002012BE">
              <w:t>68</w:t>
            </w:r>
          </w:p>
        </w:tc>
      </w:tr>
      <w:tr w:rsidR="00982C0C" w14:paraId="4DEBE813" w14:textId="77777777" w:rsidTr="00AF6CF2">
        <w:trPr>
          <w:jc w:val="center"/>
        </w:trPr>
        <w:tc>
          <w:tcPr>
            <w:tcW w:w="1634" w:type="dxa"/>
          </w:tcPr>
          <w:p w14:paraId="383F3B0F" w14:textId="679E1D13" w:rsidR="00982C0C" w:rsidRDefault="00982C0C" w:rsidP="00982C0C">
            <w:r w:rsidRPr="000A6E43">
              <w:t>g_lfnst</w:t>
            </w:r>
            <w:r>
              <w:t>8</w:t>
            </w:r>
            <w:r w:rsidRPr="000A6E43">
              <w:t>x</w:t>
            </w:r>
            <w:r>
              <w:t>8</w:t>
            </w:r>
            <w:r w:rsidRPr="000A6E43">
              <w:t>[1][0]</w:t>
            </w:r>
          </w:p>
        </w:tc>
        <w:tc>
          <w:tcPr>
            <w:tcW w:w="1571" w:type="dxa"/>
          </w:tcPr>
          <w:p w14:paraId="55A0109D" w14:textId="4F5AFBF2" w:rsidR="00982C0C" w:rsidRPr="002012BE" w:rsidRDefault="00982C0C" w:rsidP="00982C0C">
            <w:r>
              <w:rPr>
                <w:color w:val="000000"/>
              </w:rPr>
              <w:t>256</w:t>
            </w:r>
          </w:p>
        </w:tc>
        <w:tc>
          <w:tcPr>
            <w:tcW w:w="1571" w:type="dxa"/>
          </w:tcPr>
          <w:p w14:paraId="0A6D1156" w14:textId="177D1FEA" w:rsidR="00982C0C" w:rsidRDefault="00982C0C" w:rsidP="00982C0C">
            <w:r w:rsidRPr="002012BE">
              <w:t>141</w:t>
            </w:r>
          </w:p>
        </w:tc>
        <w:tc>
          <w:tcPr>
            <w:tcW w:w="1571" w:type="dxa"/>
          </w:tcPr>
          <w:p w14:paraId="21CAD3D5" w14:textId="77777777" w:rsidR="00982C0C" w:rsidRDefault="00982C0C" w:rsidP="00982C0C">
            <w:r w:rsidRPr="002012BE">
              <w:t>91</w:t>
            </w:r>
          </w:p>
        </w:tc>
      </w:tr>
      <w:tr w:rsidR="00982C0C" w14:paraId="27F58AE4" w14:textId="77777777" w:rsidTr="00AF6CF2">
        <w:trPr>
          <w:jc w:val="center"/>
        </w:trPr>
        <w:tc>
          <w:tcPr>
            <w:tcW w:w="1634" w:type="dxa"/>
          </w:tcPr>
          <w:p w14:paraId="6E32F68B" w14:textId="4419A67D" w:rsidR="00982C0C" w:rsidRDefault="00982C0C" w:rsidP="00982C0C">
            <w:r w:rsidRPr="000A6E43">
              <w:lastRenderedPageBreak/>
              <w:t>g_lfnst</w:t>
            </w:r>
            <w:r>
              <w:t>8</w:t>
            </w:r>
            <w:r w:rsidRPr="000A6E43">
              <w:t>x</w:t>
            </w:r>
            <w:r>
              <w:t>8</w:t>
            </w:r>
            <w:r w:rsidRPr="000A6E43">
              <w:t>[1][1]</w:t>
            </w:r>
          </w:p>
        </w:tc>
        <w:tc>
          <w:tcPr>
            <w:tcW w:w="1571" w:type="dxa"/>
          </w:tcPr>
          <w:p w14:paraId="36CDF445" w14:textId="25BB2A1E" w:rsidR="00982C0C" w:rsidRPr="002012BE" w:rsidRDefault="00982C0C" w:rsidP="00982C0C">
            <w:r>
              <w:rPr>
                <w:color w:val="000000"/>
              </w:rPr>
              <w:t>768</w:t>
            </w:r>
          </w:p>
        </w:tc>
        <w:tc>
          <w:tcPr>
            <w:tcW w:w="1571" w:type="dxa"/>
          </w:tcPr>
          <w:p w14:paraId="29548854" w14:textId="04A3925F" w:rsidR="00982C0C" w:rsidRDefault="00982C0C" w:rsidP="00982C0C">
            <w:r w:rsidRPr="002012BE">
              <w:t>135</w:t>
            </w:r>
          </w:p>
        </w:tc>
        <w:tc>
          <w:tcPr>
            <w:tcW w:w="1571" w:type="dxa"/>
          </w:tcPr>
          <w:p w14:paraId="0AF32CF0" w14:textId="77777777" w:rsidR="00982C0C" w:rsidRDefault="00982C0C" w:rsidP="00982C0C">
            <w:r w:rsidRPr="002012BE">
              <w:t>90</w:t>
            </w:r>
          </w:p>
        </w:tc>
      </w:tr>
      <w:tr w:rsidR="00982C0C" w14:paraId="489ED6A2" w14:textId="77777777" w:rsidTr="00AF6CF2">
        <w:trPr>
          <w:jc w:val="center"/>
        </w:trPr>
        <w:tc>
          <w:tcPr>
            <w:tcW w:w="1634" w:type="dxa"/>
          </w:tcPr>
          <w:p w14:paraId="11DE131D" w14:textId="540CA5F4" w:rsidR="00982C0C" w:rsidRDefault="00982C0C" w:rsidP="00982C0C">
            <w:r w:rsidRPr="000A6E43">
              <w:t>g_lfnst</w:t>
            </w:r>
            <w:r>
              <w:t>8</w:t>
            </w:r>
            <w:r w:rsidRPr="000A6E43">
              <w:t>x</w:t>
            </w:r>
            <w:r>
              <w:t>8</w:t>
            </w:r>
            <w:r w:rsidRPr="000A6E43">
              <w:t>[2][0]</w:t>
            </w:r>
          </w:p>
        </w:tc>
        <w:tc>
          <w:tcPr>
            <w:tcW w:w="1571" w:type="dxa"/>
          </w:tcPr>
          <w:p w14:paraId="0141C03D" w14:textId="224C1215" w:rsidR="00982C0C" w:rsidRPr="002012BE" w:rsidRDefault="00982C0C" w:rsidP="00982C0C">
            <w:r>
              <w:rPr>
                <w:color w:val="000000"/>
              </w:rPr>
              <w:t>768</w:t>
            </w:r>
          </w:p>
        </w:tc>
        <w:tc>
          <w:tcPr>
            <w:tcW w:w="1571" w:type="dxa"/>
          </w:tcPr>
          <w:p w14:paraId="229832AD" w14:textId="45F2B002" w:rsidR="00982C0C" w:rsidRDefault="00982C0C" w:rsidP="00982C0C">
            <w:r w:rsidRPr="002012BE">
              <w:t>90</w:t>
            </w:r>
          </w:p>
        </w:tc>
        <w:tc>
          <w:tcPr>
            <w:tcW w:w="1571" w:type="dxa"/>
          </w:tcPr>
          <w:p w14:paraId="09251A00" w14:textId="77777777" w:rsidR="00982C0C" w:rsidRDefault="00982C0C" w:rsidP="00982C0C">
            <w:r w:rsidRPr="002012BE">
              <w:t>55</w:t>
            </w:r>
          </w:p>
        </w:tc>
      </w:tr>
      <w:tr w:rsidR="00982C0C" w14:paraId="51583670" w14:textId="77777777" w:rsidTr="00AF6CF2">
        <w:trPr>
          <w:jc w:val="center"/>
        </w:trPr>
        <w:tc>
          <w:tcPr>
            <w:tcW w:w="1634" w:type="dxa"/>
          </w:tcPr>
          <w:p w14:paraId="109CD182" w14:textId="56D38EFD" w:rsidR="00982C0C" w:rsidRDefault="00982C0C" w:rsidP="00982C0C">
            <w:r w:rsidRPr="000A6E43">
              <w:t>g_lfnst</w:t>
            </w:r>
            <w:r>
              <w:t>8</w:t>
            </w:r>
            <w:r w:rsidRPr="000A6E43">
              <w:t>x</w:t>
            </w:r>
            <w:r>
              <w:t>8</w:t>
            </w:r>
            <w:r w:rsidRPr="000A6E43">
              <w:t>[2][1]</w:t>
            </w:r>
          </w:p>
        </w:tc>
        <w:tc>
          <w:tcPr>
            <w:tcW w:w="1571" w:type="dxa"/>
          </w:tcPr>
          <w:p w14:paraId="7621E81C" w14:textId="52992B9D" w:rsidR="00982C0C" w:rsidRPr="002012BE" w:rsidRDefault="00982C0C" w:rsidP="00982C0C">
            <w:r>
              <w:rPr>
                <w:color w:val="000000"/>
              </w:rPr>
              <w:t>768</w:t>
            </w:r>
          </w:p>
        </w:tc>
        <w:tc>
          <w:tcPr>
            <w:tcW w:w="1571" w:type="dxa"/>
          </w:tcPr>
          <w:p w14:paraId="7C0E4616" w14:textId="4A90A445" w:rsidR="00982C0C" w:rsidRDefault="00982C0C" w:rsidP="00982C0C">
            <w:r w:rsidRPr="002012BE">
              <w:t>133</w:t>
            </w:r>
          </w:p>
        </w:tc>
        <w:tc>
          <w:tcPr>
            <w:tcW w:w="1571" w:type="dxa"/>
          </w:tcPr>
          <w:p w14:paraId="060E2335" w14:textId="77777777" w:rsidR="00982C0C" w:rsidRDefault="00982C0C" w:rsidP="00982C0C">
            <w:r w:rsidRPr="002012BE">
              <w:t>78</w:t>
            </w:r>
          </w:p>
        </w:tc>
      </w:tr>
      <w:tr w:rsidR="00982C0C" w14:paraId="4B1271C2" w14:textId="77777777" w:rsidTr="00AF6CF2">
        <w:trPr>
          <w:jc w:val="center"/>
        </w:trPr>
        <w:tc>
          <w:tcPr>
            <w:tcW w:w="1634" w:type="dxa"/>
          </w:tcPr>
          <w:p w14:paraId="402D5608" w14:textId="58250363" w:rsidR="00982C0C" w:rsidRDefault="00982C0C" w:rsidP="00982C0C">
            <w:r w:rsidRPr="000A6E43">
              <w:t>g_lfnst</w:t>
            </w:r>
            <w:r>
              <w:t>8</w:t>
            </w:r>
            <w:r w:rsidRPr="000A6E43">
              <w:t>x</w:t>
            </w:r>
            <w:r>
              <w:t>8</w:t>
            </w:r>
            <w:r w:rsidRPr="000A6E43">
              <w:t>[3][0]</w:t>
            </w:r>
          </w:p>
        </w:tc>
        <w:tc>
          <w:tcPr>
            <w:tcW w:w="1571" w:type="dxa"/>
          </w:tcPr>
          <w:p w14:paraId="5F45DFB1" w14:textId="61E64333" w:rsidR="00982C0C" w:rsidRPr="002012BE" w:rsidRDefault="00982C0C" w:rsidP="00982C0C">
            <w:r>
              <w:rPr>
                <w:color w:val="000000"/>
              </w:rPr>
              <w:t>768</w:t>
            </w:r>
          </w:p>
        </w:tc>
        <w:tc>
          <w:tcPr>
            <w:tcW w:w="1571" w:type="dxa"/>
          </w:tcPr>
          <w:p w14:paraId="0AA9987E" w14:textId="1407ADF7" w:rsidR="00982C0C" w:rsidRDefault="00982C0C" w:rsidP="00982C0C">
            <w:r w:rsidRPr="002012BE">
              <w:t>133</w:t>
            </w:r>
          </w:p>
        </w:tc>
        <w:tc>
          <w:tcPr>
            <w:tcW w:w="1571" w:type="dxa"/>
          </w:tcPr>
          <w:p w14:paraId="24EDC0D1" w14:textId="77777777" w:rsidR="00982C0C" w:rsidRDefault="00982C0C" w:rsidP="00982C0C">
            <w:r w:rsidRPr="002012BE">
              <w:t>87</w:t>
            </w:r>
          </w:p>
        </w:tc>
      </w:tr>
      <w:tr w:rsidR="00982C0C" w14:paraId="3FE73BA9" w14:textId="77777777" w:rsidTr="00AF6CF2">
        <w:trPr>
          <w:jc w:val="center"/>
        </w:trPr>
        <w:tc>
          <w:tcPr>
            <w:tcW w:w="1634" w:type="dxa"/>
          </w:tcPr>
          <w:p w14:paraId="1DA2FE6A" w14:textId="5687BDEE" w:rsidR="00982C0C" w:rsidRDefault="00982C0C" w:rsidP="00982C0C">
            <w:r w:rsidRPr="000A6E43">
              <w:t>g_lfnst</w:t>
            </w:r>
            <w:r>
              <w:t>8</w:t>
            </w:r>
            <w:r w:rsidRPr="000A6E43">
              <w:t>x</w:t>
            </w:r>
            <w:r>
              <w:t>8</w:t>
            </w:r>
            <w:r w:rsidRPr="000A6E43">
              <w:t>[3][0]</w:t>
            </w:r>
          </w:p>
        </w:tc>
        <w:tc>
          <w:tcPr>
            <w:tcW w:w="1571" w:type="dxa"/>
          </w:tcPr>
          <w:p w14:paraId="16D13A39" w14:textId="5A1A1F6F" w:rsidR="00982C0C" w:rsidRPr="002012BE" w:rsidRDefault="00982C0C" w:rsidP="00982C0C">
            <w:r>
              <w:rPr>
                <w:color w:val="000000"/>
              </w:rPr>
              <w:t>768</w:t>
            </w:r>
          </w:p>
        </w:tc>
        <w:tc>
          <w:tcPr>
            <w:tcW w:w="1571" w:type="dxa"/>
          </w:tcPr>
          <w:p w14:paraId="4FFE3B09" w14:textId="56E29DD8" w:rsidR="00982C0C" w:rsidRDefault="00982C0C" w:rsidP="00982C0C">
            <w:r w:rsidRPr="002012BE">
              <w:t>110</w:t>
            </w:r>
          </w:p>
        </w:tc>
        <w:tc>
          <w:tcPr>
            <w:tcW w:w="1571" w:type="dxa"/>
          </w:tcPr>
          <w:p w14:paraId="120AA5EC" w14:textId="77777777" w:rsidR="00982C0C" w:rsidRDefault="00982C0C" w:rsidP="00982C0C">
            <w:r w:rsidRPr="002012BE">
              <w:t>79</w:t>
            </w:r>
          </w:p>
        </w:tc>
      </w:tr>
    </w:tbl>
    <w:p w14:paraId="2BD124DE" w14:textId="70E7CBD1" w:rsidR="00F163DF" w:rsidRDefault="00F163DF" w:rsidP="00F163DF">
      <w:pPr>
        <w:rPr>
          <w:lang w:val="en-CA"/>
        </w:rPr>
      </w:pPr>
    </w:p>
    <w:p w14:paraId="0782F3FC" w14:textId="012641AA" w:rsidR="00FD3F2E" w:rsidRDefault="00FD3F2E" w:rsidP="00FD3F2E">
      <w:pPr>
        <w:pStyle w:val="Caption"/>
        <w:jc w:val="center"/>
        <w:rPr>
          <w:lang w:val="en-CA"/>
        </w:rPr>
      </w:pPr>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AE5660">
        <w:rPr>
          <w:noProof/>
        </w:rPr>
        <w:t>4</w:t>
      </w:r>
      <w:r w:rsidR="00280AA8">
        <w:rPr>
          <w:noProof/>
        </w:rPr>
        <w:fldChar w:fldCharType="end"/>
      </w:r>
      <w:r>
        <w:t xml:space="preserve"> Number of multiplications required for the forward LFNST transform</w:t>
      </w:r>
    </w:p>
    <w:tbl>
      <w:tblPr>
        <w:tblStyle w:val="TableGrid"/>
        <w:tblW w:w="0" w:type="auto"/>
        <w:jc w:val="center"/>
        <w:tblLook w:val="04A0" w:firstRow="1" w:lastRow="0" w:firstColumn="1" w:lastColumn="0" w:noHBand="0" w:noVBand="1"/>
      </w:tblPr>
      <w:tblGrid>
        <w:gridCol w:w="1634"/>
        <w:gridCol w:w="1571"/>
        <w:gridCol w:w="1571"/>
        <w:gridCol w:w="1571"/>
      </w:tblGrid>
      <w:tr w:rsidR="00AF6CF2" w14:paraId="0C26A17E" w14:textId="77777777" w:rsidTr="00AF6CF2">
        <w:trPr>
          <w:jc w:val="center"/>
        </w:trPr>
        <w:tc>
          <w:tcPr>
            <w:tcW w:w="1634" w:type="dxa"/>
          </w:tcPr>
          <w:p w14:paraId="36084A4B" w14:textId="5FD532AD" w:rsidR="00AF6CF2" w:rsidRDefault="00AF6CF2" w:rsidP="00AF6CF2">
            <w:r w:rsidRPr="00EF6E61">
              <w:t xml:space="preserve">Matrix </w:t>
            </w:r>
          </w:p>
        </w:tc>
        <w:tc>
          <w:tcPr>
            <w:tcW w:w="1571" w:type="dxa"/>
          </w:tcPr>
          <w:p w14:paraId="0DC809F6" w14:textId="271EF7E3" w:rsidR="00AF6CF2" w:rsidRDefault="00AF6CF2" w:rsidP="00AF6CF2">
            <w:pPr>
              <w:rPr>
                <w:lang w:val="en-CA"/>
              </w:rPr>
            </w:pPr>
            <w:r>
              <w:rPr>
                <w:lang w:val="en-CA"/>
              </w:rPr>
              <w:t>MAD=0</w:t>
            </w:r>
          </w:p>
        </w:tc>
        <w:tc>
          <w:tcPr>
            <w:tcW w:w="1571" w:type="dxa"/>
          </w:tcPr>
          <w:p w14:paraId="4442567D" w14:textId="13005F23" w:rsidR="00AF6CF2" w:rsidRDefault="00AF6CF2" w:rsidP="00AF6CF2">
            <w:r>
              <w:rPr>
                <w:lang w:val="en-CA"/>
              </w:rPr>
              <w:t xml:space="preserve">MAD &lt;= </w:t>
            </w:r>
            <w:r w:rsidR="00982C0C">
              <w:rPr>
                <w:lang w:val="en-CA"/>
              </w:rPr>
              <w:t>1</w:t>
            </w:r>
          </w:p>
        </w:tc>
        <w:tc>
          <w:tcPr>
            <w:tcW w:w="1571" w:type="dxa"/>
          </w:tcPr>
          <w:p w14:paraId="5FCB60BC" w14:textId="3CCF5463" w:rsidR="00AF6CF2" w:rsidRDefault="00AF6CF2" w:rsidP="00AF6CF2">
            <w:r>
              <w:rPr>
                <w:lang w:val="en-CA"/>
              </w:rPr>
              <w:t xml:space="preserve">MAD </w:t>
            </w:r>
            <w:r>
              <w:t>&lt;= 4</w:t>
            </w:r>
          </w:p>
        </w:tc>
      </w:tr>
      <w:tr w:rsidR="00982C0C" w14:paraId="5DC87D49" w14:textId="77777777" w:rsidTr="00AF6CF2">
        <w:trPr>
          <w:jc w:val="center"/>
        </w:trPr>
        <w:tc>
          <w:tcPr>
            <w:tcW w:w="1634" w:type="dxa"/>
          </w:tcPr>
          <w:p w14:paraId="410E27FB" w14:textId="3078AD5D" w:rsidR="00982C0C" w:rsidRDefault="00982C0C" w:rsidP="00982C0C">
            <w:r w:rsidRPr="00EF6E61">
              <w:t>g_lfnst8x8[0][0]</w:t>
            </w:r>
          </w:p>
        </w:tc>
        <w:tc>
          <w:tcPr>
            <w:tcW w:w="1571" w:type="dxa"/>
          </w:tcPr>
          <w:p w14:paraId="0D514784" w14:textId="6A188885" w:rsidR="00982C0C" w:rsidRPr="001E2010" w:rsidRDefault="00982C0C" w:rsidP="00982C0C">
            <w:r>
              <w:rPr>
                <w:color w:val="000000"/>
              </w:rPr>
              <w:t>768</w:t>
            </w:r>
          </w:p>
        </w:tc>
        <w:tc>
          <w:tcPr>
            <w:tcW w:w="1571" w:type="dxa"/>
          </w:tcPr>
          <w:p w14:paraId="16DE156B" w14:textId="4A598CFA" w:rsidR="00982C0C" w:rsidRDefault="00982C0C" w:rsidP="00982C0C">
            <w:r w:rsidRPr="001E2010">
              <w:t>151</w:t>
            </w:r>
          </w:p>
        </w:tc>
        <w:tc>
          <w:tcPr>
            <w:tcW w:w="1571" w:type="dxa"/>
          </w:tcPr>
          <w:p w14:paraId="505CEDF5" w14:textId="77777777" w:rsidR="00982C0C" w:rsidRDefault="00982C0C" w:rsidP="00982C0C">
            <w:r w:rsidRPr="001E2010">
              <w:t>146</w:t>
            </w:r>
          </w:p>
        </w:tc>
      </w:tr>
      <w:tr w:rsidR="00982C0C" w14:paraId="3E611F60" w14:textId="77777777" w:rsidTr="00AF6CF2">
        <w:trPr>
          <w:jc w:val="center"/>
        </w:trPr>
        <w:tc>
          <w:tcPr>
            <w:tcW w:w="1634" w:type="dxa"/>
          </w:tcPr>
          <w:p w14:paraId="6F7B505A" w14:textId="24D300F5" w:rsidR="00982C0C" w:rsidRDefault="00982C0C" w:rsidP="00982C0C">
            <w:r w:rsidRPr="00EF6E61">
              <w:t>g_lfnst8x8[0][1]</w:t>
            </w:r>
          </w:p>
        </w:tc>
        <w:tc>
          <w:tcPr>
            <w:tcW w:w="1571" w:type="dxa"/>
          </w:tcPr>
          <w:p w14:paraId="3AB1F5BE" w14:textId="4A3A33FA" w:rsidR="00982C0C" w:rsidRPr="001E2010" w:rsidRDefault="00982C0C" w:rsidP="00982C0C">
            <w:r>
              <w:rPr>
                <w:color w:val="000000"/>
              </w:rPr>
              <w:t>768</w:t>
            </w:r>
          </w:p>
        </w:tc>
        <w:tc>
          <w:tcPr>
            <w:tcW w:w="1571" w:type="dxa"/>
          </w:tcPr>
          <w:p w14:paraId="2490DFDF" w14:textId="64430936" w:rsidR="00982C0C" w:rsidRDefault="00982C0C" w:rsidP="00982C0C">
            <w:r w:rsidRPr="001E2010">
              <w:t>154</w:t>
            </w:r>
          </w:p>
        </w:tc>
        <w:tc>
          <w:tcPr>
            <w:tcW w:w="1571" w:type="dxa"/>
          </w:tcPr>
          <w:p w14:paraId="627F3E7F" w14:textId="77777777" w:rsidR="00982C0C" w:rsidRDefault="00982C0C" w:rsidP="00982C0C">
            <w:r w:rsidRPr="001E2010">
              <w:t>153</w:t>
            </w:r>
          </w:p>
        </w:tc>
      </w:tr>
      <w:tr w:rsidR="00982C0C" w14:paraId="51224311" w14:textId="77777777" w:rsidTr="00AF6CF2">
        <w:trPr>
          <w:jc w:val="center"/>
        </w:trPr>
        <w:tc>
          <w:tcPr>
            <w:tcW w:w="1634" w:type="dxa"/>
          </w:tcPr>
          <w:p w14:paraId="2EFD741A" w14:textId="059E9E26" w:rsidR="00982C0C" w:rsidRDefault="00982C0C" w:rsidP="00982C0C">
            <w:r w:rsidRPr="00EF6E61">
              <w:t>g_lfnst8x8[1][0]</w:t>
            </w:r>
          </w:p>
        </w:tc>
        <w:tc>
          <w:tcPr>
            <w:tcW w:w="1571" w:type="dxa"/>
          </w:tcPr>
          <w:p w14:paraId="5B2B6E29" w14:textId="35E8D99C" w:rsidR="00982C0C" w:rsidRPr="001E2010" w:rsidRDefault="00982C0C" w:rsidP="00982C0C">
            <w:r>
              <w:rPr>
                <w:color w:val="000000"/>
              </w:rPr>
              <w:t>256</w:t>
            </w:r>
          </w:p>
        </w:tc>
        <w:tc>
          <w:tcPr>
            <w:tcW w:w="1571" w:type="dxa"/>
          </w:tcPr>
          <w:p w14:paraId="7A0ED180" w14:textId="7F1F6620" w:rsidR="00982C0C" w:rsidRDefault="00982C0C" w:rsidP="00982C0C">
            <w:r w:rsidRPr="001E2010">
              <w:t>182</w:t>
            </w:r>
          </w:p>
        </w:tc>
        <w:tc>
          <w:tcPr>
            <w:tcW w:w="1571" w:type="dxa"/>
          </w:tcPr>
          <w:p w14:paraId="72A9CDFA" w14:textId="77777777" w:rsidR="00982C0C" w:rsidRDefault="00982C0C" w:rsidP="00982C0C">
            <w:r w:rsidRPr="001E2010">
              <w:t>177</w:t>
            </w:r>
          </w:p>
        </w:tc>
      </w:tr>
      <w:tr w:rsidR="00982C0C" w14:paraId="166DBEE0" w14:textId="77777777" w:rsidTr="00AF6CF2">
        <w:trPr>
          <w:jc w:val="center"/>
        </w:trPr>
        <w:tc>
          <w:tcPr>
            <w:tcW w:w="1634" w:type="dxa"/>
          </w:tcPr>
          <w:p w14:paraId="2A73BD9E" w14:textId="117020C8" w:rsidR="00982C0C" w:rsidRDefault="00982C0C" w:rsidP="00982C0C">
            <w:r w:rsidRPr="00EF6E61">
              <w:t>g_lfnst8x8[1][1]</w:t>
            </w:r>
          </w:p>
        </w:tc>
        <w:tc>
          <w:tcPr>
            <w:tcW w:w="1571" w:type="dxa"/>
          </w:tcPr>
          <w:p w14:paraId="7CF280DC" w14:textId="40F0FCB4" w:rsidR="00982C0C" w:rsidRPr="001E2010" w:rsidRDefault="00982C0C" w:rsidP="00982C0C">
            <w:r>
              <w:rPr>
                <w:color w:val="000000"/>
              </w:rPr>
              <w:t>768</w:t>
            </w:r>
          </w:p>
        </w:tc>
        <w:tc>
          <w:tcPr>
            <w:tcW w:w="1571" w:type="dxa"/>
          </w:tcPr>
          <w:p w14:paraId="296F3824" w14:textId="2961D24E" w:rsidR="00982C0C" w:rsidRDefault="00982C0C" w:rsidP="00982C0C">
            <w:r w:rsidRPr="001E2010">
              <w:t>213</w:t>
            </w:r>
          </w:p>
        </w:tc>
        <w:tc>
          <w:tcPr>
            <w:tcW w:w="1571" w:type="dxa"/>
          </w:tcPr>
          <w:p w14:paraId="1164F5EB" w14:textId="77777777" w:rsidR="00982C0C" w:rsidRDefault="00982C0C" w:rsidP="00982C0C">
            <w:r w:rsidRPr="001E2010">
              <w:t>197</w:t>
            </w:r>
          </w:p>
        </w:tc>
      </w:tr>
      <w:tr w:rsidR="00982C0C" w14:paraId="400A4684" w14:textId="77777777" w:rsidTr="00AF6CF2">
        <w:trPr>
          <w:jc w:val="center"/>
        </w:trPr>
        <w:tc>
          <w:tcPr>
            <w:tcW w:w="1634" w:type="dxa"/>
          </w:tcPr>
          <w:p w14:paraId="0B40521F" w14:textId="275C0AAE" w:rsidR="00982C0C" w:rsidRDefault="00982C0C" w:rsidP="00982C0C">
            <w:r w:rsidRPr="00EF6E61">
              <w:t>g_lfnst8x8[2][0]</w:t>
            </w:r>
          </w:p>
        </w:tc>
        <w:tc>
          <w:tcPr>
            <w:tcW w:w="1571" w:type="dxa"/>
          </w:tcPr>
          <w:p w14:paraId="6D8A1741" w14:textId="781B66B8" w:rsidR="00982C0C" w:rsidRPr="001E2010" w:rsidRDefault="00982C0C" w:rsidP="00982C0C">
            <w:r>
              <w:rPr>
                <w:color w:val="000000"/>
              </w:rPr>
              <w:t>768</w:t>
            </w:r>
          </w:p>
        </w:tc>
        <w:tc>
          <w:tcPr>
            <w:tcW w:w="1571" w:type="dxa"/>
          </w:tcPr>
          <w:p w14:paraId="05E66370" w14:textId="76A00A13" w:rsidR="00982C0C" w:rsidRDefault="00982C0C" w:rsidP="00982C0C">
            <w:r w:rsidRPr="001E2010">
              <w:t>118</w:t>
            </w:r>
          </w:p>
        </w:tc>
        <w:tc>
          <w:tcPr>
            <w:tcW w:w="1571" w:type="dxa"/>
          </w:tcPr>
          <w:p w14:paraId="6920BB77" w14:textId="77777777" w:rsidR="00982C0C" w:rsidRDefault="00982C0C" w:rsidP="00982C0C">
            <w:r w:rsidRPr="001E2010">
              <w:t>116</w:t>
            </w:r>
          </w:p>
        </w:tc>
      </w:tr>
      <w:tr w:rsidR="00982C0C" w14:paraId="3C7B1DF2" w14:textId="77777777" w:rsidTr="00AF6CF2">
        <w:trPr>
          <w:jc w:val="center"/>
        </w:trPr>
        <w:tc>
          <w:tcPr>
            <w:tcW w:w="1634" w:type="dxa"/>
          </w:tcPr>
          <w:p w14:paraId="65401CD4" w14:textId="0F3200F8" w:rsidR="00982C0C" w:rsidRDefault="00982C0C" w:rsidP="00982C0C">
            <w:r w:rsidRPr="00EF6E61">
              <w:t>g_lfnst8x8[2][1]</w:t>
            </w:r>
          </w:p>
        </w:tc>
        <w:tc>
          <w:tcPr>
            <w:tcW w:w="1571" w:type="dxa"/>
          </w:tcPr>
          <w:p w14:paraId="6BF5C8EF" w14:textId="4E409F2C" w:rsidR="00982C0C" w:rsidRPr="001E2010" w:rsidRDefault="00982C0C" w:rsidP="00982C0C">
            <w:r>
              <w:rPr>
                <w:color w:val="000000"/>
              </w:rPr>
              <w:t>768</w:t>
            </w:r>
          </w:p>
        </w:tc>
        <w:tc>
          <w:tcPr>
            <w:tcW w:w="1571" w:type="dxa"/>
          </w:tcPr>
          <w:p w14:paraId="541ACB3C" w14:textId="0A7193CD" w:rsidR="00982C0C" w:rsidRDefault="00982C0C" w:rsidP="00982C0C">
            <w:r w:rsidRPr="001E2010">
              <w:t>190</w:t>
            </w:r>
          </w:p>
        </w:tc>
        <w:tc>
          <w:tcPr>
            <w:tcW w:w="1571" w:type="dxa"/>
          </w:tcPr>
          <w:p w14:paraId="782E42A1" w14:textId="77777777" w:rsidR="00982C0C" w:rsidRDefault="00982C0C" w:rsidP="00982C0C">
            <w:r w:rsidRPr="001E2010">
              <w:t>176</w:t>
            </w:r>
          </w:p>
        </w:tc>
      </w:tr>
      <w:tr w:rsidR="00982C0C" w14:paraId="760860F0" w14:textId="77777777" w:rsidTr="00AF6CF2">
        <w:trPr>
          <w:jc w:val="center"/>
        </w:trPr>
        <w:tc>
          <w:tcPr>
            <w:tcW w:w="1634" w:type="dxa"/>
          </w:tcPr>
          <w:p w14:paraId="5A38A6AD" w14:textId="3AF3FFDA" w:rsidR="00982C0C" w:rsidRDefault="00982C0C" w:rsidP="00982C0C">
            <w:r w:rsidRPr="00EF6E61">
              <w:t>g_lfnst8x8[3][0]</w:t>
            </w:r>
          </w:p>
        </w:tc>
        <w:tc>
          <w:tcPr>
            <w:tcW w:w="1571" w:type="dxa"/>
          </w:tcPr>
          <w:p w14:paraId="2A1BC29B" w14:textId="20273E6B" w:rsidR="00982C0C" w:rsidRPr="001E2010" w:rsidRDefault="00982C0C" w:rsidP="00982C0C">
            <w:r>
              <w:rPr>
                <w:color w:val="000000"/>
              </w:rPr>
              <w:t>768</w:t>
            </w:r>
          </w:p>
        </w:tc>
        <w:tc>
          <w:tcPr>
            <w:tcW w:w="1571" w:type="dxa"/>
          </w:tcPr>
          <w:p w14:paraId="40248D85" w14:textId="26A07989" w:rsidR="00982C0C" w:rsidRDefault="00982C0C" w:rsidP="00982C0C">
            <w:r w:rsidRPr="001E2010">
              <w:t>174</w:t>
            </w:r>
          </w:p>
        </w:tc>
        <w:tc>
          <w:tcPr>
            <w:tcW w:w="1571" w:type="dxa"/>
          </w:tcPr>
          <w:p w14:paraId="5DAB41E5" w14:textId="77777777" w:rsidR="00982C0C" w:rsidRDefault="00982C0C" w:rsidP="00982C0C">
            <w:r w:rsidRPr="001E2010">
              <w:t>166</w:t>
            </w:r>
          </w:p>
        </w:tc>
      </w:tr>
      <w:tr w:rsidR="00982C0C" w14:paraId="7E57C80E" w14:textId="77777777" w:rsidTr="00AF6CF2">
        <w:trPr>
          <w:jc w:val="center"/>
        </w:trPr>
        <w:tc>
          <w:tcPr>
            <w:tcW w:w="1634" w:type="dxa"/>
          </w:tcPr>
          <w:p w14:paraId="3A7BBD51" w14:textId="66DE98F6" w:rsidR="00982C0C" w:rsidRDefault="00982C0C" w:rsidP="00982C0C">
            <w:r w:rsidRPr="00EF6E61">
              <w:t>g_lfnst8x8[3][0]</w:t>
            </w:r>
          </w:p>
        </w:tc>
        <w:tc>
          <w:tcPr>
            <w:tcW w:w="1571" w:type="dxa"/>
          </w:tcPr>
          <w:p w14:paraId="1CDAC89C" w14:textId="1C9243C6" w:rsidR="00982C0C" w:rsidRPr="001E2010" w:rsidRDefault="00982C0C" w:rsidP="00982C0C">
            <w:r>
              <w:rPr>
                <w:color w:val="000000"/>
              </w:rPr>
              <w:t>768</w:t>
            </w:r>
          </w:p>
        </w:tc>
        <w:tc>
          <w:tcPr>
            <w:tcW w:w="1571" w:type="dxa"/>
          </w:tcPr>
          <w:p w14:paraId="6EFC6C4F" w14:textId="7D2145CF" w:rsidR="00982C0C" w:rsidRDefault="00982C0C" w:rsidP="00982C0C">
            <w:r w:rsidRPr="001E2010">
              <w:t>177</w:t>
            </w:r>
          </w:p>
        </w:tc>
        <w:tc>
          <w:tcPr>
            <w:tcW w:w="1571" w:type="dxa"/>
          </w:tcPr>
          <w:p w14:paraId="323FEF35" w14:textId="77777777" w:rsidR="00982C0C" w:rsidRDefault="00982C0C" w:rsidP="00982C0C">
            <w:r w:rsidRPr="001E2010">
              <w:t>178</w:t>
            </w:r>
          </w:p>
        </w:tc>
      </w:tr>
    </w:tbl>
    <w:p w14:paraId="3131AEBC" w14:textId="7F03605C" w:rsidR="00F163DF" w:rsidRDefault="00AF6CF2" w:rsidP="00F163DF">
      <w:pPr>
        <w:rPr>
          <w:lang w:val="en-CA"/>
        </w:rPr>
      </w:pPr>
      <w:r>
        <w:rPr>
          <w:lang w:val="en-CA"/>
        </w:rPr>
        <w:t xml:space="preserve">As indicated in </w:t>
      </w:r>
      <w:r>
        <w:rPr>
          <w:lang w:val="en-CA"/>
        </w:rPr>
        <w:fldChar w:fldCharType="begin"/>
      </w:r>
      <w:r>
        <w:rPr>
          <w:lang w:val="en-CA"/>
        </w:rPr>
        <w:instrText xml:space="preserve"> REF _Ref12294477 \h </w:instrText>
      </w:r>
      <w:r>
        <w:rPr>
          <w:lang w:val="en-CA"/>
        </w:rPr>
      </w:r>
      <w:r>
        <w:rPr>
          <w:lang w:val="en-CA"/>
        </w:rPr>
        <w:fldChar w:fldCharType="separate"/>
      </w:r>
      <w:r>
        <w:t xml:space="preserve">Table </w:t>
      </w:r>
      <w:r>
        <w:rPr>
          <w:noProof/>
        </w:rPr>
        <w:t>1</w:t>
      </w:r>
      <w:r>
        <w:rPr>
          <w:lang w:val="en-CA"/>
        </w:rPr>
        <w:fldChar w:fldCharType="end"/>
      </w:r>
      <w:r>
        <w:rPr>
          <w:lang w:val="en-CA"/>
        </w:rPr>
        <w:t xml:space="preserve"> and </w:t>
      </w:r>
      <w:r>
        <w:rPr>
          <w:lang w:val="en-CA"/>
        </w:rPr>
        <w:fldChar w:fldCharType="begin"/>
      </w:r>
      <w:r>
        <w:rPr>
          <w:lang w:val="en-CA"/>
        </w:rPr>
        <w:instrText xml:space="preserve"> REF _Ref12294479 \h </w:instrText>
      </w:r>
      <w:r>
        <w:rPr>
          <w:lang w:val="en-CA"/>
        </w:rPr>
      </w:r>
      <w:r>
        <w:rPr>
          <w:lang w:val="en-CA"/>
        </w:rPr>
        <w:fldChar w:fldCharType="separate"/>
      </w:r>
      <w:r>
        <w:t xml:space="preserve">Table </w:t>
      </w:r>
      <w:r>
        <w:rPr>
          <w:noProof/>
        </w:rPr>
        <w:t>3</w:t>
      </w:r>
      <w:r>
        <w:rPr>
          <w:lang w:val="en-CA"/>
        </w:rPr>
        <w:fldChar w:fldCharType="end"/>
      </w:r>
      <w:r>
        <w:rPr>
          <w:lang w:val="en-CA"/>
        </w:rPr>
        <w:t xml:space="preserve">, the number of operations for computing the inverse transform is highly reduced: from 256 to 45 for </w:t>
      </w:r>
      <w:r w:rsidRPr="00EF6E61">
        <w:t>g_lfnst</w:t>
      </w:r>
      <w:r>
        <w:t>4</w:t>
      </w:r>
      <w:r w:rsidRPr="00EF6E61">
        <w:t>x</w:t>
      </w:r>
      <w:r>
        <w:t>4</w:t>
      </w:r>
      <w:r>
        <w:rPr>
          <w:lang w:val="en-CA"/>
        </w:rPr>
        <w:t xml:space="preserve"> and from 768 to 55 for </w:t>
      </w:r>
      <w:r w:rsidRPr="00EF6E61">
        <w:t>g_lfnst8x8</w:t>
      </w:r>
      <w:r>
        <w:t xml:space="preserve">. That is, 18% and 7% of the original number of multiplications. </w:t>
      </w:r>
    </w:p>
    <w:p w14:paraId="1E2D5FDF" w14:textId="2C8BA4CC" w:rsidR="00AF6CF2" w:rsidRPr="00F163DF" w:rsidRDefault="00AF6CF2" w:rsidP="00F163DF">
      <w:pPr>
        <w:rPr>
          <w:lang w:val="en-CA"/>
        </w:rPr>
      </w:pPr>
    </w:p>
    <w:p w14:paraId="51EFC343" w14:textId="28FED8B6" w:rsidR="0079425C" w:rsidRDefault="0079425C" w:rsidP="0079425C">
      <w:pPr>
        <w:pStyle w:val="Heading1"/>
        <w:rPr>
          <w:lang w:val="en-CA"/>
        </w:rPr>
      </w:pPr>
      <w:r>
        <w:rPr>
          <w:lang w:val="en-CA"/>
        </w:rPr>
        <w:t>Experiment</w:t>
      </w:r>
      <w:r w:rsidR="00535238">
        <w:rPr>
          <w:lang w:val="en-CA"/>
        </w:rPr>
        <w:t>al Results</w:t>
      </w:r>
    </w:p>
    <w:p w14:paraId="53CC7B2F" w14:textId="669E9556" w:rsidR="00535238" w:rsidRDefault="00535238" w:rsidP="00535238">
      <w:pPr>
        <w:rPr>
          <w:lang w:val="en-CA"/>
        </w:rPr>
      </w:pPr>
    </w:p>
    <w:p w14:paraId="3F81A967" w14:textId="72D56167" w:rsidR="00AF6CF2" w:rsidRDefault="00535238" w:rsidP="00535238">
      <w:pPr>
        <w:rPr>
          <w:lang w:val="en-CA"/>
        </w:rPr>
      </w:pPr>
      <w:r>
        <w:rPr>
          <w:lang w:val="en-CA"/>
        </w:rPr>
        <w:t xml:space="preserve">The simulations were </w:t>
      </w:r>
      <w:r w:rsidR="005A0C49">
        <w:rPr>
          <w:lang w:val="en-CA"/>
        </w:rPr>
        <w:t xml:space="preserve">run </w:t>
      </w:r>
      <w:r>
        <w:rPr>
          <w:lang w:val="en-CA"/>
        </w:rPr>
        <w:t xml:space="preserve">with VTM5.0 using the common testing conditions. The anchor is VTM5.0 </w:t>
      </w:r>
      <w:r w:rsidR="00AF6CF2">
        <w:rPr>
          <w:lang w:val="en-CA"/>
        </w:rPr>
        <w:t xml:space="preserve">and two test conditions are considered: </w:t>
      </w:r>
    </w:p>
    <w:p w14:paraId="73C1432C" w14:textId="1FCD8785" w:rsidR="00535238" w:rsidRDefault="00AF6CF2" w:rsidP="00AF6CF2">
      <w:pPr>
        <w:pStyle w:val="ListParagraph"/>
        <w:numPr>
          <w:ilvl w:val="0"/>
          <w:numId w:val="20"/>
        </w:numPr>
        <w:rPr>
          <w:lang w:val="en-CA"/>
        </w:rPr>
      </w:pPr>
      <w:r>
        <w:rPr>
          <w:lang w:val="en-CA"/>
        </w:rPr>
        <w:t xml:space="preserve">Test1: </w:t>
      </w:r>
      <w:r w:rsidRPr="00AF6CF2">
        <w:rPr>
          <w:lang w:val="en-CA"/>
        </w:rPr>
        <w:t xml:space="preserve">LFNST matrices with MAD less than or equal to </w:t>
      </w:r>
      <w:ins w:id="42" w:author="Karam Naser" w:date="2019-07-03T09:34:00Z">
        <w:r w:rsidR="00467028">
          <w:rPr>
            <w:lang w:val="en-CA"/>
          </w:rPr>
          <w:t>1</w:t>
        </w:r>
      </w:ins>
      <w:del w:id="43" w:author="Karam Naser" w:date="2019-07-03T09:34:00Z">
        <w:r w:rsidRPr="00AF6CF2" w:rsidDel="00467028">
          <w:rPr>
            <w:lang w:val="en-CA"/>
          </w:rPr>
          <w:delText>2</w:delText>
        </w:r>
      </w:del>
    </w:p>
    <w:p w14:paraId="5A8E5D39" w14:textId="505EC5E1" w:rsidR="00AF6CF2" w:rsidRPr="00AF6CF2" w:rsidRDefault="00AF6CF2" w:rsidP="00AF6CF2">
      <w:pPr>
        <w:pStyle w:val="ListParagraph"/>
        <w:numPr>
          <w:ilvl w:val="0"/>
          <w:numId w:val="20"/>
        </w:numPr>
        <w:rPr>
          <w:lang w:val="en-CA"/>
        </w:rPr>
      </w:pPr>
      <w:r>
        <w:rPr>
          <w:lang w:val="en-CA"/>
        </w:rPr>
        <w:t xml:space="preserve">Test2: </w:t>
      </w:r>
      <w:r w:rsidRPr="00AF6CF2">
        <w:rPr>
          <w:lang w:val="en-CA"/>
        </w:rPr>
        <w:t xml:space="preserve">LFNST matrices with MAD less than or equal to </w:t>
      </w:r>
      <w:r>
        <w:rPr>
          <w:lang w:val="en-CA"/>
        </w:rPr>
        <w:t>4</w:t>
      </w:r>
    </w:p>
    <w:p w14:paraId="406E17A8" w14:textId="25F4697C" w:rsidR="00AF6CF2" w:rsidRDefault="00AF6CF2" w:rsidP="00AF6CF2">
      <w:pPr>
        <w:pStyle w:val="ListParagraph"/>
        <w:rPr>
          <w:lang w:val="en-CA"/>
        </w:rPr>
      </w:pPr>
    </w:p>
    <w:p w14:paraId="089C3CF9" w14:textId="1A75A181" w:rsidR="00135001" w:rsidRDefault="00982C0C" w:rsidP="00982C0C">
      <w:pPr>
        <w:pStyle w:val="Caption"/>
        <w:jc w:val="center"/>
        <w:rPr>
          <w:lang w:val="en-CA"/>
        </w:rPr>
      </w:pPr>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AE5660">
        <w:rPr>
          <w:noProof/>
        </w:rPr>
        <w:t>5</w:t>
      </w:r>
      <w:r w:rsidR="00280AA8">
        <w:rPr>
          <w:noProof/>
        </w:rPr>
        <w:fldChar w:fldCharType="end"/>
      </w:r>
      <w:r>
        <w:t xml:space="preserve"> Experimental results of Test 1</w:t>
      </w:r>
    </w:p>
    <w:tbl>
      <w:tblPr>
        <w:tblW w:w="6940" w:type="dxa"/>
        <w:jc w:val="center"/>
        <w:tblLook w:val="04A0" w:firstRow="1" w:lastRow="0" w:firstColumn="1" w:lastColumn="0" w:noHBand="0" w:noVBand="1"/>
      </w:tblPr>
      <w:tblGrid>
        <w:gridCol w:w="1640"/>
        <w:gridCol w:w="1170"/>
        <w:gridCol w:w="1169"/>
        <w:gridCol w:w="1169"/>
        <w:gridCol w:w="896"/>
        <w:gridCol w:w="896"/>
      </w:tblGrid>
      <w:tr w:rsidR="00135001" w:rsidRPr="00135001" w14:paraId="700D7527" w14:textId="77777777" w:rsidTr="00135001">
        <w:trPr>
          <w:trHeight w:val="255"/>
          <w:jc w:val="center"/>
        </w:trPr>
        <w:tc>
          <w:tcPr>
            <w:tcW w:w="1640" w:type="dxa"/>
            <w:tcBorders>
              <w:top w:val="nil"/>
              <w:left w:val="nil"/>
              <w:bottom w:val="nil"/>
              <w:right w:val="nil"/>
            </w:tcBorders>
            <w:shd w:val="clear" w:color="auto" w:fill="auto"/>
            <w:noWrap/>
            <w:vAlign w:val="center"/>
            <w:hideMark/>
          </w:tcPr>
          <w:p w14:paraId="3791CEB8"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B4397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5001">
              <w:rPr>
                <w:rFonts w:ascii="Arial" w:hAnsi="Arial" w:cs="Arial"/>
                <w:b/>
                <w:bCs/>
                <w:color w:val="000000"/>
                <w:sz w:val="18"/>
                <w:szCs w:val="18"/>
              </w:rPr>
              <w:t xml:space="preserve">All Intra Main10 </w:t>
            </w:r>
          </w:p>
        </w:tc>
      </w:tr>
      <w:tr w:rsidR="00135001" w:rsidRPr="00135001" w14:paraId="2DB4F7F2" w14:textId="77777777" w:rsidTr="00135001">
        <w:trPr>
          <w:trHeight w:val="255"/>
          <w:jc w:val="center"/>
        </w:trPr>
        <w:tc>
          <w:tcPr>
            <w:tcW w:w="1640" w:type="dxa"/>
            <w:tcBorders>
              <w:top w:val="nil"/>
              <w:left w:val="nil"/>
              <w:bottom w:val="nil"/>
              <w:right w:val="nil"/>
            </w:tcBorders>
            <w:shd w:val="clear" w:color="auto" w:fill="auto"/>
            <w:noWrap/>
            <w:vAlign w:val="center"/>
            <w:hideMark/>
          </w:tcPr>
          <w:p w14:paraId="4F543AC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609805"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5001">
              <w:rPr>
                <w:rFonts w:ascii="Arial" w:hAnsi="Arial" w:cs="Arial"/>
                <w:b/>
                <w:bCs/>
                <w:color w:val="000000"/>
                <w:sz w:val="18"/>
                <w:szCs w:val="18"/>
              </w:rPr>
              <w:t>Over VTM-5.0</w:t>
            </w:r>
          </w:p>
        </w:tc>
      </w:tr>
      <w:tr w:rsidR="00135001" w:rsidRPr="00135001" w14:paraId="6CEBE433" w14:textId="77777777" w:rsidTr="00135001">
        <w:trPr>
          <w:trHeight w:val="255"/>
          <w:jc w:val="center"/>
        </w:trPr>
        <w:tc>
          <w:tcPr>
            <w:tcW w:w="1640" w:type="dxa"/>
            <w:tcBorders>
              <w:top w:val="nil"/>
              <w:left w:val="nil"/>
              <w:bottom w:val="nil"/>
              <w:right w:val="nil"/>
            </w:tcBorders>
            <w:shd w:val="clear" w:color="auto" w:fill="auto"/>
            <w:noWrap/>
            <w:vAlign w:val="center"/>
            <w:hideMark/>
          </w:tcPr>
          <w:p w14:paraId="1298C9C5"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A814FA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1DD97F4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BF496D1"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314AA97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8541665"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DecT</w:t>
            </w:r>
          </w:p>
        </w:tc>
      </w:tr>
      <w:tr w:rsidR="00135001" w:rsidRPr="00135001" w14:paraId="475C677A" w14:textId="77777777" w:rsidTr="001350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9E6B9E"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4893663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59C603D5"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hideMark/>
          </w:tcPr>
          <w:p w14:paraId="1C8DDBC5"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0.12%</w:t>
            </w:r>
          </w:p>
        </w:tc>
        <w:tc>
          <w:tcPr>
            <w:tcW w:w="896" w:type="dxa"/>
            <w:tcBorders>
              <w:top w:val="nil"/>
              <w:left w:val="nil"/>
              <w:bottom w:val="nil"/>
              <w:right w:val="nil"/>
            </w:tcBorders>
            <w:shd w:val="clear" w:color="auto" w:fill="auto"/>
            <w:noWrap/>
            <w:vAlign w:val="center"/>
            <w:hideMark/>
          </w:tcPr>
          <w:p w14:paraId="0934E2C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4CED5180"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r>
      <w:tr w:rsidR="00135001" w:rsidRPr="00135001" w14:paraId="18E7AFC5" w14:textId="77777777" w:rsidTr="001350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A943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2E146369"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5F3688C9"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4A2A7876"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5A5C20DB"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B65512B"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99%</w:t>
            </w:r>
          </w:p>
        </w:tc>
      </w:tr>
      <w:tr w:rsidR="00135001" w:rsidRPr="00135001" w14:paraId="730AC7E5" w14:textId="77777777" w:rsidTr="001350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EE78B"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6D15843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6D7DAE62"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0997CA3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1F36112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783DB9B8"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99%</w:t>
            </w:r>
          </w:p>
        </w:tc>
      </w:tr>
      <w:tr w:rsidR="00135001" w:rsidRPr="00135001" w14:paraId="438DAAD8" w14:textId="77777777" w:rsidTr="001350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A3865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3F668676"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B412D4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6E725FB8"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0.07%</w:t>
            </w:r>
          </w:p>
        </w:tc>
        <w:tc>
          <w:tcPr>
            <w:tcW w:w="896" w:type="dxa"/>
            <w:tcBorders>
              <w:top w:val="nil"/>
              <w:left w:val="nil"/>
              <w:bottom w:val="nil"/>
              <w:right w:val="nil"/>
            </w:tcBorders>
            <w:shd w:val="clear" w:color="auto" w:fill="auto"/>
            <w:noWrap/>
            <w:vAlign w:val="center"/>
            <w:hideMark/>
          </w:tcPr>
          <w:p w14:paraId="34CF03C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04D03BAA"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r>
      <w:tr w:rsidR="00135001" w:rsidRPr="00135001" w14:paraId="7EB53A54" w14:textId="77777777" w:rsidTr="001350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E00240"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8C32CAA"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6295404F"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0.15%</w:t>
            </w:r>
          </w:p>
        </w:tc>
        <w:tc>
          <w:tcPr>
            <w:tcW w:w="1169" w:type="dxa"/>
            <w:tcBorders>
              <w:top w:val="nil"/>
              <w:left w:val="nil"/>
              <w:bottom w:val="nil"/>
              <w:right w:val="single" w:sz="4" w:space="0" w:color="auto"/>
            </w:tcBorders>
            <w:shd w:val="clear" w:color="auto" w:fill="auto"/>
            <w:noWrap/>
            <w:vAlign w:val="center"/>
            <w:hideMark/>
          </w:tcPr>
          <w:p w14:paraId="12D10CA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hideMark/>
          </w:tcPr>
          <w:p w14:paraId="78DE9F4E"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0F92683A"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99%</w:t>
            </w:r>
          </w:p>
        </w:tc>
      </w:tr>
      <w:tr w:rsidR="00135001" w:rsidRPr="00135001" w14:paraId="5F5614B3" w14:textId="77777777" w:rsidTr="001350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8BB0B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5001">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hideMark/>
          </w:tcPr>
          <w:p w14:paraId="4F07FED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14:paraId="00C7DF6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0ED1A0A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896" w:type="dxa"/>
            <w:tcBorders>
              <w:top w:val="single" w:sz="8" w:space="0" w:color="auto"/>
              <w:left w:val="nil"/>
              <w:bottom w:val="nil"/>
              <w:right w:val="nil"/>
            </w:tcBorders>
            <w:shd w:val="clear" w:color="auto" w:fill="auto"/>
            <w:noWrap/>
            <w:vAlign w:val="center"/>
            <w:hideMark/>
          </w:tcPr>
          <w:p w14:paraId="1B0DB9CF"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89DF893"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99%</w:t>
            </w:r>
          </w:p>
        </w:tc>
      </w:tr>
      <w:tr w:rsidR="00135001" w:rsidRPr="00135001" w14:paraId="346331E3" w14:textId="77777777" w:rsidTr="001350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6511D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346A0D6B"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63919112"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0.25%</w:t>
            </w:r>
          </w:p>
        </w:tc>
        <w:tc>
          <w:tcPr>
            <w:tcW w:w="1169" w:type="dxa"/>
            <w:tcBorders>
              <w:top w:val="single" w:sz="8" w:space="0" w:color="auto"/>
              <w:left w:val="nil"/>
              <w:bottom w:val="nil"/>
              <w:right w:val="single" w:sz="4" w:space="0" w:color="auto"/>
            </w:tcBorders>
            <w:shd w:val="clear" w:color="auto" w:fill="auto"/>
            <w:noWrap/>
            <w:vAlign w:val="center"/>
            <w:hideMark/>
          </w:tcPr>
          <w:p w14:paraId="6277392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-0.08%</w:t>
            </w:r>
          </w:p>
        </w:tc>
        <w:tc>
          <w:tcPr>
            <w:tcW w:w="896" w:type="dxa"/>
            <w:tcBorders>
              <w:top w:val="single" w:sz="8" w:space="0" w:color="auto"/>
              <w:left w:val="nil"/>
              <w:bottom w:val="nil"/>
              <w:right w:val="nil"/>
            </w:tcBorders>
            <w:shd w:val="clear" w:color="auto" w:fill="auto"/>
            <w:noWrap/>
            <w:vAlign w:val="center"/>
            <w:hideMark/>
          </w:tcPr>
          <w:p w14:paraId="12D8704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1458F95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r>
      <w:tr w:rsidR="00135001" w:rsidRPr="00135001" w14:paraId="5DFEDB9A" w14:textId="77777777" w:rsidTr="00135001">
        <w:trPr>
          <w:trHeight w:val="255"/>
          <w:jc w:val="center"/>
        </w:trPr>
        <w:tc>
          <w:tcPr>
            <w:tcW w:w="1640" w:type="dxa"/>
            <w:tcBorders>
              <w:top w:val="nil"/>
              <w:left w:val="single" w:sz="8" w:space="0" w:color="auto"/>
              <w:bottom w:val="nil"/>
              <w:right w:val="nil"/>
            </w:tcBorders>
            <w:shd w:val="clear" w:color="auto" w:fill="auto"/>
            <w:noWrap/>
            <w:vAlign w:val="center"/>
            <w:hideMark/>
          </w:tcPr>
          <w:p w14:paraId="5C7DA7C8"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vAlign w:val="center"/>
            <w:hideMark/>
          </w:tcPr>
          <w:p w14:paraId="5B9A8716"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23D3241"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10BDCA99"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5C120109"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39BE8B9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99%</w:t>
            </w:r>
          </w:p>
        </w:tc>
      </w:tr>
      <w:tr w:rsidR="00135001" w:rsidRPr="00135001" w14:paraId="50712A2A" w14:textId="77777777" w:rsidTr="0013500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3B8D6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28AD1FF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14B0BF6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5BAC408A"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7A34D1B6"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575E1C51"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#NUM!</w:t>
            </w:r>
          </w:p>
        </w:tc>
      </w:tr>
    </w:tbl>
    <w:p w14:paraId="4688A3B9" w14:textId="11F82C04" w:rsidR="00135001" w:rsidRDefault="00135001" w:rsidP="00AF6CF2">
      <w:pPr>
        <w:pStyle w:val="ListParagraph"/>
        <w:rPr>
          <w:ins w:id="44" w:author="Karam Naser" w:date="2019-07-03T09:23:00Z"/>
          <w:lang w:val="en-CA"/>
        </w:rPr>
      </w:pPr>
    </w:p>
    <w:tbl>
      <w:tblPr>
        <w:tblW w:w="6940" w:type="dxa"/>
        <w:jc w:val="center"/>
        <w:tblLook w:val="04A0" w:firstRow="1" w:lastRow="0" w:firstColumn="1" w:lastColumn="0" w:noHBand="0" w:noVBand="1"/>
        <w:tblPrChange w:id="45" w:author="Karam Naser" w:date="2019-07-03T09:39:00Z">
          <w:tblPr>
            <w:tblW w:w="6940" w:type="dxa"/>
            <w:tblLook w:val="04A0" w:firstRow="1" w:lastRow="0" w:firstColumn="1" w:lastColumn="0" w:noHBand="0" w:noVBand="1"/>
          </w:tblPr>
        </w:tblPrChange>
      </w:tblPr>
      <w:tblGrid>
        <w:gridCol w:w="1640"/>
        <w:gridCol w:w="1170"/>
        <w:gridCol w:w="1169"/>
        <w:gridCol w:w="1169"/>
        <w:gridCol w:w="896"/>
        <w:gridCol w:w="896"/>
        <w:tblGridChange w:id="46">
          <w:tblGrid>
            <w:gridCol w:w="1640"/>
            <w:gridCol w:w="1170"/>
            <w:gridCol w:w="1169"/>
            <w:gridCol w:w="1169"/>
            <w:gridCol w:w="896"/>
            <w:gridCol w:w="896"/>
          </w:tblGrid>
        </w:tblGridChange>
      </w:tblGrid>
      <w:tr w:rsidR="0044551B" w:rsidRPr="0044551B" w14:paraId="1FB1E7E9" w14:textId="77777777" w:rsidTr="0044551B">
        <w:trPr>
          <w:trHeight w:val="255"/>
          <w:jc w:val="center"/>
          <w:ins w:id="47" w:author="Karam Naser" w:date="2019-07-03T09:39:00Z"/>
          <w:trPrChange w:id="48" w:author="Karam Naser" w:date="2019-07-03T09:39:00Z">
            <w:trPr>
              <w:trHeight w:val="255"/>
            </w:trPr>
          </w:trPrChange>
        </w:trPr>
        <w:tc>
          <w:tcPr>
            <w:tcW w:w="1640" w:type="dxa"/>
            <w:tcBorders>
              <w:top w:val="nil"/>
              <w:left w:val="nil"/>
              <w:bottom w:val="nil"/>
              <w:right w:val="nil"/>
            </w:tcBorders>
            <w:shd w:val="clear" w:color="auto" w:fill="auto"/>
            <w:noWrap/>
            <w:vAlign w:val="center"/>
            <w:hideMark/>
            <w:tcPrChange w:id="49" w:author="Karam Naser" w:date="2019-07-03T09:39:00Z">
              <w:tcPr>
                <w:tcW w:w="1640" w:type="dxa"/>
                <w:tcBorders>
                  <w:top w:val="nil"/>
                  <w:left w:val="nil"/>
                  <w:bottom w:val="nil"/>
                  <w:right w:val="nil"/>
                </w:tcBorders>
                <w:shd w:val="clear" w:color="auto" w:fill="auto"/>
                <w:noWrap/>
                <w:vAlign w:val="center"/>
                <w:hideMark/>
              </w:tcPr>
            </w:tcPrChange>
          </w:tcPr>
          <w:p w14:paraId="56928833"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 w:author="Karam Naser" w:date="2019-07-03T09:39: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1" w:author="Karam Naser" w:date="2019-07-03T09:3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E8000F7"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Karam Naser" w:date="2019-07-03T09:39:00Z"/>
                <w:rFonts w:ascii="Arial" w:hAnsi="Arial" w:cs="Arial"/>
                <w:b/>
                <w:bCs/>
                <w:color w:val="000000"/>
                <w:sz w:val="18"/>
                <w:szCs w:val="18"/>
              </w:rPr>
            </w:pPr>
            <w:ins w:id="53" w:author="Karam Naser" w:date="2019-07-03T09:39:00Z">
              <w:r w:rsidRPr="0044551B">
                <w:rPr>
                  <w:rFonts w:ascii="Arial" w:hAnsi="Arial" w:cs="Arial"/>
                  <w:b/>
                  <w:bCs/>
                  <w:color w:val="000000"/>
                  <w:sz w:val="18"/>
                  <w:szCs w:val="18"/>
                </w:rPr>
                <w:t>Random Access Main 10</w:t>
              </w:r>
            </w:ins>
          </w:p>
        </w:tc>
      </w:tr>
      <w:tr w:rsidR="0044551B" w:rsidRPr="0044551B" w14:paraId="2839DB6F" w14:textId="77777777" w:rsidTr="0044551B">
        <w:trPr>
          <w:trHeight w:val="255"/>
          <w:jc w:val="center"/>
          <w:ins w:id="54" w:author="Karam Naser" w:date="2019-07-03T09:39:00Z"/>
          <w:trPrChange w:id="55" w:author="Karam Naser" w:date="2019-07-03T09:39:00Z">
            <w:trPr>
              <w:trHeight w:val="255"/>
            </w:trPr>
          </w:trPrChange>
        </w:trPr>
        <w:tc>
          <w:tcPr>
            <w:tcW w:w="1640" w:type="dxa"/>
            <w:tcBorders>
              <w:top w:val="nil"/>
              <w:left w:val="nil"/>
              <w:bottom w:val="nil"/>
              <w:right w:val="nil"/>
            </w:tcBorders>
            <w:shd w:val="clear" w:color="auto" w:fill="auto"/>
            <w:noWrap/>
            <w:vAlign w:val="center"/>
            <w:hideMark/>
            <w:tcPrChange w:id="56" w:author="Karam Naser" w:date="2019-07-03T09:39:00Z">
              <w:tcPr>
                <w:tcW w:w="1640" w:type="dxa"/>
                <w:tcBorders>
                  <w:top w:val="nil"/>
                  <w:left w:val="nil"/>
                  <w:bottom w:val="nil"/>
                  <w:right w:val="nil"/>
                </w:tcBorders>
                <w:shd w:val="clear" w:color="auto" w:fill="auto"/>
                <w:noWrap/>
                <w:vAlign w:val="center"/>
                <w:hideMark/>
              </w:tcPr>
            </w:tcPrChange>
          </w:tcPr>
          <w:p w14:paraId="071AA9DE"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Karam Naser" w:date="2019-07-03T09:3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8" w:author="Karam Naser" w:date="2019-07-03T09:3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4F3636C"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Karam Naser" w:date="2019-07-03T09:39:00Z"/>
                <w:rFonts w:ascii="Arial" w:hAnsi="Arial" w:cs="Arial"/>
                <w:b/>
                <w:bCs/>
                <w:color w:val="000000"/>
                <w:sz w:val="18"/>
                <w:szCs w:val="18"/>
              </w:rPr>
            </w:pPr>
            <w:ins w:id="60" w:author="Karam Naser" w:date="2019-07-03T09:39:00Z">
              <w:r w:rsidRPr="0044551B">
                <w:rPr>
                  <w:rFonts w:ascii="Arial" w:hAnsi="Arial" w:cs="Arial"/>
                  <w:b/>
                  <w:bCs/>
                  <w:color w:val="000000"/>
                  <w:sz w:val="18"/>
                  <w:szCs w:val="18"/>
                </w:rPr>
                <w:t>Over VTM-5.0</w:t>
              </w:r>
            </w:ins>
          </w:p>
        </w:tc>
      </w:tr>
      <w:tr w:rsidR="0044551B" w:rsidRPr="0044551B" w14:paraId="40499C70" w14:textId="77777777" w:rsidTr="0044551B">
        <w:trPr>
          <w:trHeight w:val="255"/>
          <w:jc w:val="center"/>
          <w:ins w:id="61" w:author="Karam Naser" w:date="2019-07-03T09:39:00Z"/>
          <w:trPrChange w:id="62" w:author="Karam Naser" w:date="2019-07-03T09:39:00Z">
            <w:trPr>
              <w:trHeight w:val="255"/>
            </w:trPr>
          </w:trPrChange>
        </w:trPr>
        <w:tc>
          <w:tcPr>
            <w:tcW w:w="1640" w:type="dxa"/>
            <w:tcBorders>
              <w:top w:val="nil"/>
              <w:left w:val="nil"/>
              <w:bottom w:val="nil"/>
              <w:right w:val="nil"/>
            </w:tcBorders>
            <w:shd w:val="clear" w:color="auto" w:fill="auto"/>
            <w:noWrap/>
            <w:vAlign w:val="center"/>
            <w:hideMark/>
            <w:tcPrChange w:id="63" w:author="Karam Naser" w:date="2019-07-03T09:39:00Z">
              <w:tcPr>
                <w:tcW w:w="1640" w:type="dxa"/>
                <w:tcBorders>
                  <w:top w:val="nil"/>
                  <w:left w:val="nil"/>
                  <w:bottom w:val="nil"/>
                  <w:right w:val="nil"/>
                </w:tcBorders>
                <w:shd w:val="clear" w:color="auto" w:fill="auto"/>
                <w:noWrap/>
                <w:vAlign w:val="center"/>
                <w:hideMark/>
              </w:tcPr>
            </w:tcPrChange>
          </w:tcPr>
          <w:p w14:paraId="4EA409D0"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Karam Naser" w:date="2019-07-03T09:39: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Change w:id="65" w:author="Karam Naser" w:date="2019-07-03T09:39:00Z">
              <w:tcPr>
                <w:tcW w:w="1170" w:type="dxa"/>
                <w:tcBorders>
                  <w:top w:val="nil"/>
                  <w:left w:val="single" w:sz="8" w:space="0" w:color="auto"/>
                  <w:bottom w:val="single" w:sz="8" w:space="0" w:color="auto"/>
                  <w:right w:val="nil"/>
                </w:tcBorders>
                <w:shd w:val="clear" w:color="auto" w:fill="auto"/>
                <w:noWrap/>
                <w:vAlign w:val="center"/>
                <w:hideMark/>
              </w:tcPr>
            </w:tcPrChange>
          </w:tcPr>
          <w:p w14:paraId="06195E43"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Karam Naser" w:date="2019-07-03T09:39:00Z"/>
                <w:rFonts w:ascii="Arial" w:hAnsi="Arial" w:cs="Arial"/>
                <w:color w:val="000000"/>
                <w:sz w:val="18"/>
                <w:szCs w:val="18"/>
              </w:rPr>
            </w:pPr>
            <w:ins w:id="67" w:author="Karam Naser" w:date="2019-07-03T09:39:00Z">
              <w:r w:rsidRPr="0044551B">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Change w:id="68" w:author="Karam Naser" w:date="2019-07-03T09:39:00Z">
              <w:tcPr>
                <w:tcW w:w="1169" w:type="dxa"/>
                <w:tcBorders>
                  <w:top w:val="nil"/>
                  <w:left w:val="nil"/>
                  <w:bottom w:val="single" w:sz="8" w:space="0" w:color="auto"/>
                  <w:right w:val="nil"/>
                </w:tcBorders>
                <w:shd w:val="clear" w:color="auto" w:fill="auto"/>
                <w:noWrap/>
                <w:vAlign w:val="center"/>
                <w:hideMark/>
              </w:tcPr>
            </w:tcPrChange>
          </w:tcPr>
          <w:p w14:paraId="1641E0D2"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Karam Naser" w:date="2019-07-03T09:39:00Z"/>
                <w:rFonts w:ascii="Arial" w:hAnsi="Arial" w:cs="Arial"/>
                <w:color w:val="000000"/>
                <w:sz w:val="18"/>
                <w:szCs w:val="18"/>
              </w:rPr>
            </w:pPr>
            <w:ins w:id="70" w:author="Karam Naser" w:date="2019-07-03T09:39:00Z">
              <w:r w:rsidRPr="0044551B">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71" w:author="Karam Naser" w:date="2019-07-03T09:39:00Z">
              <w:tcPr>
                <w:tcW w:w="1169" w:type="dxa"/>
                <w:tcBorders>
                  <w:top w:val="nil"/>
                  <w:left w:val="nil"/>
                  <w:bottom w:val="single" w:sz="8" w:space="0" w:color="auto"/>
                  <w:right w:val="single" w:sz="4" w:space="0" w:color="auto"/>
                </w:tcBorders>
                <w:shd w:val="clear" w:color="auto" w:fill="auto"/>
                <w:noWrap/>
                <w:vAlign w:val="center"/>
                <w:hideMark/>
              </w:tcPr>
            </w:tcPrChange>
          </w:tcPr>
          <w:p w14:paraId="785A9FC4"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Karam Naser" w:date="2019-07-03T09:39:00Z"/>
                <w:rFonts w:ascii="Arial" w:hAnsi="Arial" w:cs="Arial"/>
                <w:color w:val="000000"/>
                <w:sz w:val="18"/>
                <w:szCs w:val="18"/>
              </w:rPr>
            </w:pPr>
            <w:ins w:id="73" w:author="Karam Naser" w:date="2019-07-03T09:39:00Z">
              <w:r w:rsidRPr="0044551B">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Change w:id="74" w:author="Karam Naser" w:date="2019-07-03T09:39:00Z">
              <w:tcPr>
                <w:tcW w:w="896" w:type="dxa"/>
                <w:tcBorders>
                  <w:top w:val="nil"/>
                  <w:left w:val="nil"/>
                  <w:bottom w:val="single" w:sz="8" w:space="0" w:color="auto"/>
                  <w:right w:val="nil"/>
                </w:tcBorders>
                <w:shd w:val="clear" w:color="auto" w:fill="auto"/>
                <w:noWrap/>
                <w:vAlign w:val="center"/>
                <w:hideMark/>
              </w:tcPr>
            </w:tcPrChange>
          </w:tcPr>
          <w:p w14:paraId="47B02D58"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Karam Naser" w:date="2019-07-03T09:39:00Z"/>
                <w:rFonts w:ascii="Arial" w:hAnsi="Arial" w:cs="Arial"/>
                <w:color w:val="000000"/>
                <w:sz w:val="18"/>
                <w:szCs w:val="18"/>
              </w:rPr>
            </w:pPr>
            <w:ins w:id="76" w:author="Karam Naser" w:date="2019-07-03T09:39:00Z">
              <w:r w:rsidRPr="0044551B">
                <w:rPr>
                  <w:rFonts w:ascii="Arial" w:hAnsi="Arial" w:cs="Arial"/>
                  <w:color w:val="000000"/>
                  <w:sz w:val="18"/>
                  <w:szCs w:val="18"/>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77" w:author="Karam Naser" w:date="2019-07-03T09:39:00Z">
              <w:tcPr>
                <w:tcW w:w="896" w:type="dxa"/>
                <w:tcBorders>
                  <w:top w:val="nil"/>
                  <w:left w:val="nil"/>
                  <w:bottom w:val="single" w:sz="8" w:space="0" w:color="auto"/>
                  <w:right w:val="single" w:sz="8" w:space="0" w:color="auto"/>
                </w:tcBorders>
                <w:shd w:val="clear" w:color="auto" w:fill="auto"/>
                <w:noWrap/>
                <w:vAlign w:val="center"/>
                <w:hideMark/>
              </w:tcPr>
            </w:tcPrChange>
          </w:tcPr>
          <w:p w14:paraId="4CC86EA5"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Karam Naser" w:date="2019-07-03T09:39:00Z"/>
                <w:rFonts w:ascii="Arial" w:hAnsi="Arial" w:cs="Arial"/>
                <w:color w:val="000000"/>
                <w:sz w:val="18"/>
                <w:szCs w:val="18"/>
              </w:rPr>
            </w:pPr>
            <w:ins w:id="79" w:author="Karam Naser" w:date="2019-07-03T09:39:00Z">
              <w:r w:rsidRPr="0044551B">
                <w:rPr>
                  <w:rFonts w:ascii="Arial" w:hAnsi="Arial" w:cs="Arial"/>
                  <w:color w:val="000000"/>
                  <w:sz w:val="18"/>
                  <w:szCs w:val="18"/>
                </w:rPr>
                <w:t>DecT</w:t>
              </w:r>
            </w:ins>
          </w:p>
        </w:tc>
      </w:tr>
      <w:tr w:rsidR="0044551B" w:rsidRPr="0044551B" w14:paraId="3FBC7BAB" w14:textId="77777777" w:rsidTr="0044551B">
        <w:trPr>
          <w:trHeight w:val="255"/>
          <w:jc w:val="center"/>
          <w:ins w:id="80" w:author="Karam Naser" w:date="2019-07-03T09:39:00Z"/>
          <w:trPrChange w:id="81" w:author="Karam Naser" w:date="2019-07-03T09: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2" w:author="Karam Naser" w:date="2019-07-03T09: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034F20"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Karam Naser" w:date="2019-07-03T09:39:00Z"/>
                <w:rFonts w:ascii="Arial" w:hAnsi="Arial" w:cs="Arial"/>
                <w:color w:val="000000"/>
                <w:sz w:val="18"/>
                <w:szCs w:val="18"/>
              </w:rPr>
            </w:pPr>
            <w:ins w:id="84" w:author="Karam Naser" w:date="2019-07-03T09:39:00Z">
              <w:r w:rsidRPr="0044551B">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hideMark/>
            <w:tcPrChange w:id="85" w:author="Karam Naser" w:date="2019-07-03T09:39:00Z">
              <w:tcPr>
                <w:tcW w:w="1170" w:type="dxa"/>
                <w:tcBorders>
                  <w:top w:val="nil"/>
                  <w:left w:val="nil"/>
                  <w:bottom w:val="nil"/>
                  <w:right w:val="nil"/>
                </w:tcBorders>
                <w:shd w:val="clear" w:color="auto" w:fill="auto"/>
                <w:noWrap/>
                <w:vAlign w:val="center"/>
                <w:hideMark/>
              </w:tcPr>
            </w:tcPrChange>
          </w:tcPr>
          <w:p w14:paraId="10FF61AF"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Karam Naser" w:date="2019-07-03T09:39:00Z"/>
                <w:rFonts w:ascii="Arial" w:hAnsi="Arial" w:cs="Arial"/>
                <w:color w:val="000000"/>
                <w:sz w:val="18"/>
                <w:szCs w:val="18"/>
              </w:rPr>
            </w:pPr>
            <w:ins w:id="87" w:author="Karam Naser" w:date="2019-07-03T09:39:00Z">
              <w:r w:rsidRPr="0044551B">
                <w:rPr>
                  <w:rFonts w:ascii="Arial" w:hAnsi="Arial" w:cs="Arial"/>
                  <w:color w:val="000000"/>
                  <w:sz w:val="18"/>
                  <w:szCs w:val="18"/>
                </w:rPr>
                <w:t>0.06%</w:t>
              </w:r>
            </w:ins>
          </w:p>
        </w:tc>
        <w:tc>
          <w:tcPr>
            <w:tcW w:w="1169" w:type="dxa"/>
            <w:tcBorders>
              <w:top w:val="nil"/>
              <w:left w:val="nil"/>
              <w:bottom w:val="nil"/>
              <w:right w:val="nil"/>
            </w:tcBorders>
            <w:shd w:val="clear" w:color="auto" w:fill="auto"/>
            <w:noWrap/>
            <w:vAlign w:val="center"/>
            <w:hideMark/>
            <w:tcPrChange w:id="88" w:author="Karam Naser" w:date="2019-07-03T09:39:00Z">
              <w:tcPr>
                <w:tcW w:w="1169" w:type="dxa"/>
                <w:tcBorders>
                  <w:top w:val="nil"/>
                  <w:left w:val="nil"/>
                  <w:bottom w:val="nil"/>
                  <w:right w:val="nil"/>
                </w:tcBorders>
                <w:shd w:val="clear" w:color="auto" w:fill="auto"/>
                <w:noWrap/>
                <w:vAlign w:val="center"/>
                <w:hideMark/>
              </w:tcPr>
            </w:tcPrChange>
          </w:tcPr>
          <w:p w14:paraId="30532EFF"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Karam Naser" w:date="2019-07-03T09:39:00Z"/>
                <w:rFonts w:ascii="Arial" w:hAnsi="Arial" w:cs="Arial"/>
                <w:color w:val="000000"/>
                <w:sz w:val="18"/>
                <w:szCs w:val="18"/>
              </w:rPr>
            </w:pPr>
            <w:ins w:id="90" w:author="Karam Naser" w:date="2019-07-03T09:39:00Z">
              <w:r w:rsidRPr="0044551B">
                <w:rPr>
                  <w:rFonts w:ascii="Arial" w:hAnsi="Arial" w:cs="Arial"/>
                  <w:color w:val="000000"/>
                  <w:sz w:val="18"/>
                  <w:szCs w:val="18"/>
                </w:rPr>
                <w:t>-0.07%</w:t>
              </w:r>
            </w:ins>
          </w:p>
        </w:tc>
        <w:tc>
          <w:tcPr>
            <w:tcW w:w="1169" w:type="dxa"/>
            <w:tcBorders>
              <w:top w:val="nil"/>
              <w:left w:val="nil"/>
              <w:bottom w:val="nil"/>
              <w:right w:val="single" w:sz="4" w:space="0" w:color="auto"/>
            </w:tcBorders>
            <w:shd w:val="clear" w:color="auto" w:fill="auto"/>
            <w:noWrap/>
            <w:vAlign w:val="center"/>
            <w:hideMark/>
            <w:tcPrChange w:id="91" w:author="Karam Naser" w:date="2019-07-03T09:39:00Z">
              <w:tcPr>
                <w:tcW w:w="1169" w:type="dxa"/>
                <w:tcBorders>
                  <w:top w:val="nil"/>
                  <w:left w:val="nil"/>
                  <w:bottom w:val="nil"/>
                  <w:right w:val="single" w:sz="4" w:space="0" w:color="auto"/>
                </w:tcBorders>
                <w:shd w:val="clear" w:color="auto" w:fill="auto"/>
                <w:noWrap/>
                <w:vAlign w:val="center"/>
                <w:hideMark/>
              </w:tcPr>
            </w:tcPrChange>
          </w:tcPr>
          <w:p w14:paraId="023EBDDD"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Karam Naser" w:date="2019-07-03T09:39:00Z"/>
                <w:rFonts w:ascii="Arial" w:hAnsi="Arial" w:cs="Arial"/>
                <w:color w:val="000000"/>
                <w:sz w:val="18"/>
                <w:szCs w:val="18"/>
              </w:rPr>
            </w:pPr>
            <w:ins w:id="93" w:author="Karam Naser" w:date="2019-07-03T09:39:00Z">
              <w:r w:rsidRPr="0044551B">
                <w:rPr>
                  <w:rFonts w:ascii="Arial" w:hAnsi="Arial" w:cs="Arial"/>
                  <w:color w:val="000000"/>
                  <w:sz w:val="18"/>
                  <w:szCs w:val="18"/>
                </w:rPr>
                <w:t>0.31%</w:t>
              </w:r>
            </w:ins>
          </w:p>
        </w:tc>
        <w:tc>
          <w:tcPr>
            <w:tcW w:w="896" w:type="dxa"/>
            <w:tcBorders>
              <w:top w:val="nil"/>
              <w:left w:val="nil"/>
              <w:bottom w:val="nil"/>
              <w:right w:val="nil"/>
            </w:tcBorders>
            <w:shd w:val="clear" w:color="auto" w:fill="auto"/>
            <w:noWrap/>
            <w:vAlign w:val="center"/>
            <w:hideMark/>
            <w:tcPrChange w:id="94" w:author="Karam Naser" w:date="2019-07-03T09:39:00Z">
              <w:tcPr>
                <w:tcW w:w="896" w:type="dxa"/>
                <w:tcBorders>
                  <w:top w:val="nil"/>
                  <w:left w:val="nil"/>
                  <w:bottom w:val="nil"/>
                  <w:right w:val="nil"/>
                </w:tcBorders>
                <w:shd w:val="clear" w:color="auto" w:fill="auto"/>
                <w:noWrap/>
                <w:vAlign w:val="center"/>
                <w:hideMark/>
              </w:tcPr>
            </w:tcPrChange>
          </w:tcPr>
          <w:p w14:paraId="3C0676DD"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Karam Naser" w:date="2019-07-03T09:39:00Z"/>
                <w:rFonts w:ascii="Arial" w:hAnsi="Arial" w:cs="Arial"/>
                <w:color w:val="000000"/>
                <w:sz w:val="18"/>
                <w:szCs w:val="18"/>
              </w:rPr>
            </w:pPr>
            <w:ins w:id="96" w:author="Karam Naser" w:date="2019-07-03T09:39:00Z">
              <w:r w:rsidRPr="0044551B">
                <w:rPr>
                  <w:rFonts w:ascii="Arial" w:hAnsi="Arial" w:cs="Arial"/>
                  <w:color w:val="000000"/>
                  <w:sz w:val="18"/>
                  <w:szCs w:val="18"/>
                </w:rPr>
                <w:t>95%</w:t>
              </w:r>
            </w:ins>
          </w:p>
        </w:tc>
        <w:tc>
          <w:tcPr>
            <w:tcW w:w="896" w:type="dxa"/>
            <w:tcBorders>
              <w:top w:val="nil"/>
              <w:left w:val="nil"/>
              <w:bottom w:val="nil"/>
              <w:right w:val="single" w:sz="8" w:space="0" w:color="auto"/>
            </w:tcBorders>
            <w:shd w:val="clear" w:color="auto" w:fill="auto"/>
            <w:noWrap/>
            <w:vAlign w:val="center"/>
            <w:hideMark/>
            <w:tcPrChange w:id="97" w:author="Karam Naser" w:date="2019-07-03T09:39:00Z">
              <w:tcPr>
                <w:tcW w:w="896" w:type="dxa"/>
                <w:tcBorders>
                  <w:top w:val="nil"/>
                  <w:left w:val="nil"/>
                  <w:bottom w:val="nil"/>
                  <w:right w:val="single" w:sz="8" w:space="0" w:color="auto"/>
                </w:tcBorders>
                <w:shd w:val="clear" w:color="auto" w:fill="auto"/>
                <w:noWrap/>
                <w:vAlign w:val="center"/>
                <w:hideMark/>
              </w:tcPr>
            </w:tcPrChange>
          </w:tcPr>
          <w:p w14:paraId="5F0AE33D"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Karam Naser" w:date="2019-07-03T09:39:00Z"/>
                <w:rFonts w:ascii="Arial" w:hAnsi="Arial" w:cs="Arial"/>
                <w:color w:val="000000"/>
                <w:sz w:val="18"/>
                <w:szCs w:val="18"/>
              </w:rPr>
            </w:pPr>
            <w:ins w:id="99" w:author="Karam Naser" w:date="2019-07-03T09:39:00Z">
              <w:r w:rsidRPr="0044551B">
                <w:rPr>
                  <w:rFonts w:ascii="Arial" w:hAnsi="Arial" w:cs="Arial"/>
                  <w:color w:val="000000"/>
                  <w:sz w:val="18"/>
                  <w:szCs w:val="18"/>
                </w:rPr>
                <w:t>95%</w:t>
              </w:r>
            </w:ins>
          </w:p>
        </w:tc>
      </w:tr>
      <w:tr w:rsidR="0044551B" w:rsidRPr="0044551B" w14:paraId="54F3E4B6" w14:textId="77777777" w:rsidTr="0044551B">
        <w:trPr>
          <w:trHeight w:val="255"/>
          <w:jc w:val="center"/>
          <w:ins w:id="100" w:author="Karam Naser" w:date="2019-07-03T09:39:00Z"/>
          <w:trPrChange w:id="101" w:author="Karam Naser" w:date="2019-07-03T09: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2" w:author="Karam Naser" w:date="2019-07-03T09:39:00Z">
              <w:tcPr>
                <w:tcW w:w="1640" w:type="dxa"/>
                <w:tcBorders>
                  <w:top w:val="nil"/>
                  <w:left w:val="single" w:sz="8" w:space="0" w:color="auto"/>
                  <w:bottom w:val="nil"/>
                  <w:right w:val="single" w:sz="8" w:space="0" w:color="auto"/>
                </w:tcBorders>
                <w:shd w:val="clear" w:color="auto" w:fill="auto"/>
                <w:noWrap/>
                <w:vAlign w:val="center"/>
                <w:hideMark/>
              </w:tcPr>
            </w:tcPrChange>
          </w:tcPr>
          <w:p w14:paraId="3CE1272A"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Karam Naser" w:date="2019-07-03T09:39:00Z"/>
                <w:rFonts w:ascii="Arial" w:hAnsi="Arial" w:cs="Arial"/>
                <w:color w:val="000000"/>
                <w:sz w:val="18"/>
                <w:szCs w:val="18"/>
              </w:rPr>
            </w:pPr>
            <w:ins w:id="104" w:author="Karam Naser" w:date="2019-07-03T09:39:00Z">
              <w:r w:rsidRPr="0044551B">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hideMark/>
            <w:tcPrChange w:id="105" w:author="Karam Naser" w:date="2019-07-03T09:39:00Z">
              <w:tcPr>
                <w:tcW w:w="1170" w:type="dxa"/>
                <w:tcBorders>
                  <w:top w:val="nil"/>
                  <w:left w:val="nil"/>
                  <w:bottom w:val="nil"/>
                  <w:right w:val="nil"/>
                </w:tcBorders>
                <w:shd w:val="clear" w:color="auto" w:fill="auto"/>
                <w:noWrap/>
                <w:vAlign w:val="center"/>
                <w:hideMark/>
              </w:tcPr>
            </w:tcPrChange>
          </w:tcPr>
          <w:p w14:paraId="24A83A25"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Karam Naser" w:date="2019-07-03T09:39:00Z"/>
                <w:rFonts w:ascii="Arial" w:hAnsi="Arial" w:cs="Arial"/>
                <w:color w:val="000000"/>
                <w:sz w:val="18"/>
                <w:szCs w:val="18"/>
              </w:rPr>
            </w:pPr>
            <w:ins w:id="107" w:author="Karam Naser" w:date="2019-07-03T09:39:00Z">
              <w:r w:rsidRPr="0044551B">
                <w:rPr>
                  <w:rFonts w:ascii="Arial" w:hAnsi="Arial" w:cs="Arial"/>
                  <w:color w:val="000000"/>
                  <w:sz w:val="18"/>
                  <w:szCs w:val="18"/>
                </w:rPr>
                <w:t>0.02%</w:t>
              </w:r>
            </w:ins>
          </w:p>
        </w:tc>
        <w:tc>
          <w:tcPr>
            <w:tcW w:w="1169" w:type="dxa"/>
            <w:tcBorders>
              <w:top w:val="nil"/>
              <w:left w:val="nil"/>
              <w:bottom w:val="nil"/>
              <w:right w:val="nil"/>
            </w:tcBorders>
            <w:shd w:val="clear" w:color="auto" w:fill="auto"/>
            <w:noWrap/>
            <w:vAlign w:val="center"/>
            <w:hideMark/>
            <w:tcPrChange w:id="108" w:author="Karam Naser" w:date="2019-07-03T09:39:00Z">
              <w:tcPr>
                <w:tcW w:w="1169" w:type="dxa"/>
                <w:tcBorders>
                  <w:top w:val="nil"/>
                  <w:left w:val="nil"/>
                  <w:bottom w:val="nil"/>
                  <w:right w:val="nil"/>
                </w:tcBorders>
                <w:shd w:val="clear" w:color="auto" w:fill="auto"/>
                <w:noWrap/>
                <w:vAlign w:val="center"/>
                <w:hideMark/>
              </w:tcPr>
            </w:tcPrChange>
          </w:tcPr>
          <w:p w14:paraId="64CB66A5"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Karam Naser" w:date="2019-07-03T09:39:00Z"/>
                <w:rFonts w:ascii="Arial" w:hAnsi="Arial" w:cs="Arial"/>
                <w:color w:val="000000"/>
                <w:sz w:val="18"/>
                <w:szCs w:val="18"/>
              </w:rPr>
            </w:pPr>
            <w:ins w:id="110" w:author="Karam Naser" w:date="2019-07-03T09:39:00Z">
              <w:r w:rsidRPr="0044551B">
                <w:rPr>
                  <w:rFonts w:ascii="Arial" w:hAnsi="Arial" w:cs="Arial"/>
                  <w:color w:val="000000"/>
                  <w:sz w:val="18"/>
                  <w:szCs w:val="18"/>
                </w:rPr>
                <w:t>0.06%</w:t>
              </w:r>
            </w:ins>
          </w:p>
        </w:tc>
        <w:tc>
          <w:tcPr>
            <w:tcW w:w="1169" w:type="dxa"/>
            <w:tcBorders>
              <w:top w:val="nil"/>
              <w:left w:val="nil"/>
              <w:bottom w:val="nil"/>
              <w:right w:val="single" w:sz="4" w:space="0" w:color="auto"/>
            </w:tcBorders>
            <w:shd w:val="clear" w:color="auto" w:fill="auto"/>
            <w:noWrap/>
            <w:vAlign w:val="center"/>
            <w:hideMark/>
            <w:tcPrChange w:id="111" w:author="Karam Naser" w:date="2019-07-03T09:39:00Z">
              <w:tcPr>
                <w:tcW w:w="1169" w:type="dxa"/>
                <w:tcBorders>
                  <w:top w:val="nil"/>
                  <w:left w:val="nil"/>
                  <w:bottom w:val="nil"/>
                  <w:right w:val="single" w:sz="4" w:space="0" w:color="auto"/>
                </w:tcBorders>
                <w:shd w:val="clear" w:color="auto" w:fill="auto"/>
                <w:noWrap/>
                <w:vAlign w:val="center"/>
                <w:hideMark/>
              </w:tcPr>
            </w:tcPrChange>
          </w:tcPr>
          <w:p w14:paraId="6A2DB389"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Karam Naser" w:date="2019-07-03T09:39:00Z"/>
                <w:rFonts w:ascii="Arial" w:hAnsi="Arial" w:cs="Arial"/>
                <w:color w:val="000000"/>
                <w:sz w:val="18"/>
                <w:szCs w:val="18"/>
              </w:rPr>
            </w:pPr>
            <w:ins w:id="113" w:author="Karam Naser" w:date="2019-07-03T09:39:00Z">
              <w:r w:rsidRPr="0044551B">
                <w:rPr>
                  <w:rFonts w:ascii="Arial" w:hAnsi="Arial" w:cs="Arial"/>
                  <w:color w:val="000000"/>
                  <w:sz w:val="18"/>
                  <w:szCs w:val="18"/>
                </w:rPr>
                <w:t>0.02%</w:t>
              </w:r>
            </w:ins>
          </w:p>
        </w:tc>
        <w:tc>
          <w:tcPr>
            <w:tcW w:w="896" w:type="dxa"/>
            <w:tcBorders>
              <w:top w:val="nil"/>
              <w:left w:val="nil"/>
              <w:bottom w:val="nil"/>
              <w:right w:val="nil"/>
            </w:tcBorders>
            <w:shd w:val="clear" w:color="auto" w:fill="auto"/>
            <w:noWrap/>
            <w:vAlign w:val="center"/>
            <w:hideMark/>
            <w:tcPrChange w:id="114" w:author="Karam Naser" w:date="2019-07-03T09:39:00Z">
              <w:tcPr>
                <w:tcW w:w="896" w:type="dxa"/>
                <w:tcBorders>
                  <w:top w:val="nil"/>
                  <w:left w:val="nil"/>
                  <w:bottom w:val="nil"/>
                  <w:right w:val="nil"/>
                </w:tcBorders>
                <w:shd w:val="clear" w:color="auto" w:fill="auto"/>
                <w:noWrap/>
                <w:vAlign w:val="center"/>
                <w:hideMark/>
              </w:tcPr>
            </w:tcPrChange>
          </w:tcPr>
          <w:p w14:paraId="764D88AD"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aram Naser" w:date="2019-07-03T09:39:00Z"/>
                <w:rFonts w:ascii="Arial" w:hAnsi="Arial" w:cs="Arial"/>
                <w:color w:val="000000"/>
                <w:sz w:val="18"/>
                <w:szCs w:val="18"/>
              </w:rPr>
            </w:pPr>
            <w:ins w:id="116" w:author="Karam Naser" w:date="2019-07-03T09:39:00Z">
              <w:r w:rsidRPr="0044551B">
                <w:rPr>
                  <w:rFonts w:ascii="Arial" w:hAnsi="Arial" w:cs="Arial"/>
                  <w:color w:val="000000"/>
                  <w:sz w:val="18"/>
                  <w:szCs w:val="18"/>
                </w:rPr>
                <w:t>93%</w:t>
              </w:r>
            </w:ins>
          </w:p>
        </w:tc>
        <w:tc>
          <w:tcPr>
            <w:tcW w:w="896" w:type="dxa"/>
            <w:tcBorders>
              <w:top w:val="nil"/>
              <w:left w:val="nil"/>
              <w:bottom w:val="nil"/>
              <w:right w:val="single" w:sz="8" w:space="0" w:color="auto"/>
            </w:tcBorders>
            <w:shd w:val="clear" w:color="auto" w:fill="auto"/>
            <w:noWrap/>
            <w:vAlign w:val="center"/>
            <w:hideMark/>
            <w:tcPrChange w:id="117" w:author="Karam Naser" w:date="2019-07-03T09:39:00Z">
              <w:tcPr>
                <w:tcW w:w="896" w:type="dxa"/>
                <w:tcBorders>
                  <w:top w:val="nil"/>
                  <w:left w:val="nil"/>
                  <w:bottom w:val="nil"/>
                  <w:right w:val="single" w:sz="8" w:space="0" w:color="auto"/>
                </w:tcBorders>
                <w:shd w:val="clear" w:color="auto" w:fill="auto"/>
                <w:noWrap/>
                <w:vAlign w:val="center"/>
                <w:hideMark/>
              </w:tcPr>
            </w:tcPrChange>
          </w:tcPr>
          <w:p w14:paraId="178142FF"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Karam Naser" w:date="2019-07-03T09:39:00Z"/>
                <w:rFonts w:ascii="Arial" w:hAnsi="Arial" w:cs="Arial"/>
                <w:color w:val="000000"/>
                <w:sz w:val="18"/>
                <w:szCs w:val="18"/>
              </w:rPr>
            </w:pPr>
            <w:ins w:id="119" w:author="Karam Naser" w:date="2019-07-03T09:39:00Z">
              <w:r w:rsidRPr="0044551B">
                <w:rPr>
                  <w:rFonts w:ascii="Arial" w:hAnsi="Arial" w:cs="Arial"/>
                  <w:color w:val="000000"/>
                  <w:sz w:val="18"/>
                  <w:szCs w:val="18"/>
                </w:rPr>
                <w:t>94%</w:t>
              </w:r>
            </w:ins>
          </w:p>
        </w:tc>
      </w:tr>
      <w:tr w:rsidR="0044551B" w:rsidRPr="0044551B" w14:paraId="21543E2C" w14:textId="77777777" w:rsidTr="0044551B">
        <w:trPr>
          <w:trHeight w:val="255"/>
          <w:jc w:val="center"/>
          <w:ins w:id="120" w:author="Karam Naser" w:date="2019-07-03T09:39:00Z"/>
          <w:trPrChange w:id="121" w:author="Karam Naser" w:date="2019-07-03T09: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2" w:author="Karam Naser" w:date="2019-07-03T09:39:00Z">
              <w:tcPr>
                <w:tcW w:w="1640" w:type="dxa"/>
                <w:tcBorders>
                  <w:top w:val="nil"/>
                  <w:left w:val="single" w:sz="8" w:space="0" w:color="auto"/>
                  <w:bottom w:val="nil"/>
                  <w:right w:val="single" w:sz="8" w:space="0" w:color="auto"/>
                </w:tcBorders>
                <w:shd w:val="clear" w:color="auto" w:fill="auto"/>
                <w:noWrap/>
                <w:vAlign w:val="center"/>
                <w:hideMark/>
              </w:tcPr>
            </w:tcPrChange>
          </w:tcPr>
          <w:p w14:paraId="2B99FD2D"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Karam Naser" w:date="2019-07-03T09:39:00Z"/>
                <w:rFonts w:ascii="Arial" w:hAnsi="Arial" w:cs="Arial"/>
                <w:color w:val="000000"/>
                <w:sz w:val="18"/>
                <w:szCs w:val="18"/>
              </w:rPr>
            </w:pPr>
            <w:ins w:id="124" w:author="Karam Naser" w:date="2019-07-03T09:39:00Z">
              <w:r w:rsidRPr="0044551B">
                <w:rPr>
                  <w:rFonts w:ascii="Arial" w:hAnsi="Arial" w:cs="Arial"/>
                  <w:color w:val="000000"/>
                  <w:sz w:val="18"/>
                  <w:szCs w:val="18"/>
                </w:rPr>
                <w:t>Class B</w:t>
              </w:r>
            </w:ins>
          </w:p>
        </w:tc>
        <w:tc>
          <w:tcPr>
            <w:tcW w:w="1170" w:type="dxa"/>
            <w:tcBorders>
              <w:top w:val="nil"/>
              <w:left w:val="nil"/>
              <w:bottom w:val="nil"/>
              <w:right w:val="nil"/>
            </w:tcBorders>
            <w:shd w:val="clear" w:color="auto" w:fill="auto"/>
            <w:noWrap/>
            <w:vAlign w:val="center"/>
            <w:hideMark/>
            <w:tcPrChange w:id="125" w:author="Karam Naser" w:date="2019-07-03T09:39:00Z">
              <w:tcPr>
                <w:tcW w:w="1170" w:type="dxa"/>
                <w:tcBorders>
                  <w:top w:val="nil"/>
                  <w:left w:val="nil"/>
                  <w:bottom w:val="nil"/>
                  <w:right w:val="nil"/>
                </w:tcBorders>
                <w:shd w:val="clear" w:color="auto" w:fill="auto"/>
                <w:noWrap/>
                <w:vAlign w:val="center"/>
                <w:hideMark/>
              </w:tcPr>
            </w:tcPrChange>
          </w:tcPr>
          <w:p w14:paraId="4D925FC5"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Karam Naser" w:date="2019-07-03T09:39:00Z"/>
                <w:rFonts w:ascii="Arial" w:hAnsi="Arial" w:cs="Arial"/>
                <w:color w:val="000000"/>
                <w:sz w:val="18"/>
                <w:szCs w:val="18"/>
              </w:rPr>
            </w:pPr>
            <w:ins w:id="127" w:author="Karam Naser" w:date="2019-07-03T09:39:00Z">
              <w:r w:rsidRPr="0044551B">
                <w:rPr>
                  <w:rFonts w:ascii="Arial" w:hAnsi="Arial" w:cs="Arial"/>
                  <w:color w:val="000000"/>
                  <w:sz w:val="18"/>
                  <w:szCs w:val="18"/>
                </w:rPr>
                <w:t>0.03%</w:t>
              </w:r>
            </w:ins>
          </w:p>
        </w:tc>
        <w:tc>
          <w:tcPr>
            <w:tcW w:w="1169" w:type="dxa"/>
            <w:tcBorders>
              <w:top w:val="nil"/>
              <w:left w:val="nil"/>
              <w:bottom w:val="nil"/>
              <w:right w:val="nil"/>
            </w:tcBorders>
            <w:shd w:val="clear" w:color="auto" w:fill="auto"/>
            <w:noWrap/>
            <w:vAlign w:val="center"/>
            <w:hideMark/>
            <w:tcPrChange w:id="128" w:author="Karam Naser" w:date="2019-07-03T09:39:00Z">
              <w:tcPr>
                <w:tcW w:w="1169" w:type="dxa"/>
                <w:tcBorders>
                  <w:top w:val="nil"/>
                  <w:left w:val="nil"/>
                  <w:bottom w:val="nil"/>
                  <w:right w:val="nil"/>
                </w:tcBorders>
                <w:shd w:val="clear" w:color="auto" w:fill="auto"/>
                <w:noWrap/>
                <w:vAlign w:val="center"/>
                <w:hideMark/>
              </w:tcPr>
            </w:tcPrChange>
          </w:tcPr>
          <w:p w14:paraId="0370D9CB"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Karam Naser" w:date="2019-07-03T09:39:00Z"/>
                <w:rFonts w:ascii="Arial" w:hAnsi="Arial" w:cs="Arial"/>
                <w:color w:val="000000"/>
                <w:sz w:val="18"/>
                <w:szCs w:val="18"/>
              </w:rPr>
            </w:pPr>
            <w:ins w:id="130" w:author="Karam Naser" w:date="2019-07-03T09:39:00Z">
              <w:r w:rsidRPr="0044551B">
                <w:rPr>
                  <w:rFonts w:ascii="Arial" w:hAnsi="Arial" w:cs="Arial"/>
                  <w:color w:val="000000"/>
                  <w:sz w:val="18"/>
                  <w:szCs w:val="18"/>
                </w:rPr>
                <w:t>0.06%</w:t>
              </w:r>
            </w:ins>
          </w:p>
        </w:tc>
        <w:tc>
          <w:tcPr>
            <w:tcW w:w="1169" w:type="dxa"/>
            <w:tcBorders>
              <w:top w:val="nil"/>
              <w:left w:val="nil"/>
              <w:bottom w:val="nil"/>
              <w:right w:val="single" w:sz="4" w:space="0" w:color="auto"/>
            </w:tcBorders>
            <w:shd w:val="clear" w:color="auto" w:fill="auto"/>
            <w:noWrap/>
            <w:vAlign w:val="center"/>
            <w:hideMark/>
            <w:tcPrChange w:id="131" w:author="Karam Naser" w:date="2019-07-03T09:39:00Z">
              <w:tcPr>
                <w:tcW w:w="1169" w:type="dxa"/>
                <w:tcBorders>
                  <w:top w:val="nil"/>
                  <w:left w:val="nil"/>
                  <w:bottom w:val="nil"/>
                  <w:right w:val="single" w:sz="4" w:space="0" w:color="auto"/>
                </w:tcBorders>
                <w:shd w:val="clear" w:color="auto" w:fill="auto"/>
                <w:noWrap/>
                <w:vAlign w:val="center"/>
                <w:hideMark/>
              </w:tcPr>
            </w:tcPrChange>
          </w:tcPr>
          <w:p w14:paraId="1B5FF054"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Karam Naser" w:date="2019-07-03T09:39:00Z"/>
                <w:rFonts w:ascii="Arial" w:hAnsi="Arial" w:cs="Arial"/>
                <w:color w:val="000000"/>
                <w:sz w:val="18"/>
                <w:szCs w:val="18"/>
              </w:rPr>
            </w:pPr>
            <w:ins w:id="133" w:author="Karam Naser" w:date="2019-07-03T09:39:00Z">
              <w:r w:rsidRPr="0044551B">
                <w:rPr>
                  <w:rFonts w:ascii="Arial" w:hAnsi="Arial" w:cs="Arial"/>
                  <w:color w:val="000000"/>
                  <w:sz w:val="18"/>
                  <w:szCs w:val="18"/>
                </w:rPr>
                <w:t>-0.16%</w:t>
              </w:r>
            </w:ins>
          </w:p>
        </w:tc>
        <w:tc>
          <w:tcPr>
            <w:tcW w:w="896" w:type="dxa"/>
            <w:tcBorders>
              <w:top w:val="nil"/>
              <w:left w:val="nil"/>
              <w:bottom w:val="nil"/>
              <w:right w:val="nil"/>
            </w:tcBorders>
            <w:shd w:val="clear" w:color="auto" w:fill="auto"/>
            <w:noWrap/>
            <w:vAlign w:val="center"/>
            <w:hideMark/>
            <w:tcPrChange w:id="134" w:author="Karam Naser" w:date="2019-07-03T09:39:00Z">
              <w:tcPr>
                <w:tcW w:w="896" w:type="dxa"/>
                <w:tcBorders>
                  <w:top w:val="nil"/>
                  <w:left w:val="nil"/>
                  <w:bottom w:val="nil"/>
                  <w:right w:val="nil"/>
                </w:tcBorders>
                <w:shd w:val="clear" w:color="auto" w:fill="auto"/>
                <w:noWrap/>
                <w:vAlign w:val="center"/>
                <w:hideMark/>
              </w:tcPr>
            </w:tcPrChange>
          </w:tcPr>
          <w:p w14:paraId="4A93871A"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Karam Naser" w:date="2019-07-03T09:39:00Z"/>
                <w:rFonts w:ascii="Arial" w:hAnsi="Arial" w:cs="Arial"/>
                <w:color w:val="000000"/>
                <w:sz w:val="18"/>
                <w:szCs w:val="18"/>
              </w:rPr>
            </w:pPr>
            <w:ins w:id="136" w:author="Karam Naser" w:date="2019-07-03T09:39:00Z">
              <w:r w:rsidRPr="0044551B">
                <w:rPr>
                  <w:rFonts w:ascii="Arial" w:hAnsi="Arial" w:cs="Arial"/>
                  <w:color w:val="000000"/>
                  <w:sz w:val="18"/>
                  <w:szCs w:val="18"/>
                </w:rPr>
                <w:t>102%</w:t>
              </w:r>
            </w:ins>
          </w:p>
        </w:tc>
        <w:tc>
          <w:tcPr>
            <w:tcW w:w="896" w:type="dxa"/>
            <w:tcBorders>
              <w:top w:val="nil"/>
              <w:left w:val="nil"/>
              <w:bottom w:val="nil"/>
              <w:right w:val="single" w:sz="8" w:space="0" w:color="auto"/>
            </w:tcBorders>
            <w:shd w:val="clear" w:color="auto" w:fill="auto"/>
            <w:noWrap/>
            <w:vAlign w:val="center"/>
            <w:hideMark/>
            <w:tcPrChange w:id="137" w:author="Karam Naser" w:date="2019-07-03T09:39:00Z">
              <w:tcPr>
                <w:tcW w:w="896" w:type="dxa"/>
                <w:tcBorders>
                  <w:top w:val="nil"/>
                  <w:left w:val="nil"/>
                  <w:bottom w:val="nil"/>
                  <w:right w:val="single" w:sz="8" w:space="0" w:color="auto"/>
                </w:tcBorders>
                <w:shd w:val="clear" w:color="auto" w:fill="auto"/>
                <w:noWrap/>
                <w:vAlign w:val="center"/>
                <w:hideMark/>
              </w:tcPr>
            </w:tcPrChange>
          </w:tcPr>
          <w:p w14:paraId="18B2E051"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Karam Naser" w:date="2019-07-03T09:39:00Z"/>
                <w:rFonts w:ascii="Arial" w:hAnsi="Arial" w:cs="Arial"/>
                <w:color w:val="000000"/>
                <w:sz w:val="18"/>
                <w:szCs w:val="18"/>
              </w:rPr>
            </w:pPr>
            <w:ins w:id="139" w:author="Karam Naser" w:date="2019-07-03T09:39:00Z">
              <w:r w:rsidRPr="0044551B">
                <w:rPr>
                  <w:rFonts w:ascii="Arial" w:hAnsi="Arial" w:cs="Arial"/>
                  <w:color w:val="000000"/>
                  <w:sz w:val="18"/>
                  <w:szCs w:val="18"/>
                </w:rPr>
                <w:t>101%</w:t>
              </w:r>
            </w:ins>
          </w:p>
        </w:tc>
      </w:tr>
      <w:tr w:rsidR="0044551B" w:rsidRPr="0044551B" w14:paraId="7986CD2C" w14:textId="77777777" w:rsidTr="0044551B">
        <w:trPr>
          <w:trHeight w:val="255"/>
          <w:jc w:val="center"/>
          <w:ins w:id="140" w:author="Karam Naser" w:date="2019-07-03T09:39:00Z"/>
          <w:trPrChange w:id="141" w:author="Karam Naser" w:date="2019-07-03T09: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2" w:author="Karam Naser" w:date="2019-07-03T09:39:00Z">
              <w:tcPr>
                <w:tcW w:w="1640" w:type="dxa"/>
                <w:tcBorders>
                  <w:top w:val="nil"/>
                  <w:left w:val="single" w:sz="8" w:space="0" w:color="auto"/>
                  <w:bottom w:val="nil"/>
                  <w:right w:val="single" w:sz="8" w:space="0" w:color="auto"/>
                </w:tcBorders>
                <w:shd w:val="clear" w:color="auto" w:fill="auto"/>
                <w:noWrap/>
                <w:vAlign w:val="center"/>
                <w:hideMark/>
              </w:tcPr>
            </w:tcPrChange>
          </w:tcPr>
          <w:p w14:paraId="37E1E10C"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Karam Naser" w:date="2019-07-03T09:39:00Z"/>
                <w:rFonts w:ascii="Arial" w:hAnsi="Arial" w:cs="Arial"/>
                <w:color w:val="000000"/>
                <w:sz w:val="18"/>
                <w:szCs w:val="18"/>
              </w:rPr>
            </w:pPr>
            <w:ins w:id="144" w:author="Karam Naser" w:date="2019-07-03T09:39:00Z">
              <w:r w:rsidRPr="0044551B">
                <w:rPr>
                  <w:rFonts w:ascii="Arial" w:hAnsi="Arial" w:cs="Arial"/>
                  <w:color w:val="000000"/>
                  <w:sz w:val="18"/>
                  <w:szCs w:val="18"/>
                </w:rPr>
                <w:t>Class C</w:t>
              </w:r>
            </w:ins>
          </w:p>
        </w:tc>
        <w:tc>
          <w:tcPr>
            <w:tcW w:w="1170" w:type="dxa"/>
            <w:tcBorders>
              <w:top w:val="nil"/>
              <w:left w:val="nil"/>
              <w:bottom w:val="nil"/>
              <w:right w:val="nil"/>
            </w:tcBorders>
            <w:shd w:val="clear" w:color="auto" w:fill="auto"/>
            <w:noWrap/>
            <w:vAlign w:val="center"/>
            <w:hideMark/>
            <w:tcPrChange w:id="145" w:author="Karam Naser" w:date="2019-07-03T09:39:00Z">
              <w:tcPr>
                <w:tcW w:w="1170" w:type="dxa"/>
                <w:tcBorders>
                  <w:top w:val="nil"/>
                  <w:left w:val="nil"/>
                  <w:bottom w:val="nil"/>
                  <w:right w:val="nil"/>
                </w:tcBorders>
                <w:shd w:val="clear" w:color="auto" w:fill="auto"/>
                <w:noWrap/>
                <w:vAlign w:val="center"/>
                <w:hideMark/>
              </w:tcPr>
            </w:tcPrChange>
          </w:tcPr>
          <w:p w14:paraId="6F8352A3"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Karam Naser" w:date="2019-07-03T09:39:00Z"/>
                <w:rFonts w:ascii="Arial" w:hAnsi="Arial" w:cs="Arial"/>
                <w:color w:val="000000"/>
                <w:sz w:val="18"/>
                <w:szCs w:val="18"/>
              </w:rPr>
            </w:pPr>
            <w:ins w:id="147" w:author="Karam Naser" w:date="2019-07-03T09:39:00Z">
              <w:r w:rsidRPr="0044551B">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Change w:id="148" w:author="Karam Naser" w:date="2019-07-03T09:39:00Z">
              <w:tcPr>
                <w:tcW w:w="1169" w:type="dxa"/>
                <w:tcBorders>
                  <w:top w:val="nil"/>
                  <w:left w:val="nil"/>
                  <w:bottom w:val="nil"/>
                  <w:right w:val="nil"/>
                </w:tcBorders>
                <w:shd w:val="clear" w:color="auto" w:fill="auto"/>
                <w:noWrap/>
                <w:vAlign w:val="center"/>
                <w:hideMark/>
              </w:tcPr>
            </w:tcPrChange>
          </w:tcPr>
          <w:p w14:paraId="1C0629C8"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Karam Naser" w:date="2019-07-03T09:39:00Z"/>
                <w:rFonts w:ascii="Arial" w:hAnsi="Arial" w:cs="Arial"/>
                <w:color w:val="000000"/>
                <w:sz w:val="18"/>
                <w:szCs w:val="18"/>
              </w:rPr>
            </w:pPr>
            <w:ins w:id="150" w:author="Karam Naser" w:date="2019-07-03T09:39:00Z">
              <w:r w:rsidRPr="0044551B">
                <w:rPr>
                  <w:rFonts w:ascii="Arial" w:hAnsi="Arial" w:cs="Arial"/>
                  <w:color w:val="000000"/>
                  <w:sz w:val="18"/>
                  <w:szCs w:val="18"/>
                </w:rPr>
                <w:t>0.01%</w:t>
              </w:r>
            </w:ins>
          </w:p>
        </w:tc>
        <w:tc>
          <w:tcPr>
            <w:tcW w:w="1169" w:type="dxa"/>
            <w:tcBorders>
              <w:top w:val="nil"/>
              <w:left w:val="nil"/>
              <w:bottom w:val="nil"/>
              <w:right w:val="single" w:sz="4" w:space="0" w:color="auto"/>
            </w:tcBorders>
            <w:shd w:val="clear" w:color="auto" w:fill="auto"/>
            <w:noWrap/>
            <w:vAlign w:val="center"/>
            <w:hideMark/>
            <w:tcPrChange w:id="151" w:author="Karam Naser" w:date="2019-07-03T09:39:00Z">
              <w:tcPr>
                <w:tcW w:w="1169" w:type="dxa"/>
                <w:tcBorders>
                  <w:top w:val="nil"/>
                  <w:left w:val="nil"/>
                  <w:bottom w:val="nil"/>
                  <w:right w:val="single" w:sz="4" w:space="0" w:color="auto"/>
                </w:tcBorders>
                <w:shd w:val="clear" w:color="auto" w:fill="auto"/>
                <w:noWrap/>
                <w:vAlign w:val="center"/>
                <w:hideMark/>
              </w:tcPr>
            </w:tcPrChange>
          </w:tcPr>
          <w:p w14:paraId="337DAD28"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Karam Naser" w:date="2019-07-03T09:39:00Z"/>
                <w:rFonts w:ascii="Arial" w:hAnsi="Arial" w:cs="Arial"/>
                <w:color w:val="000000"/>
                <w:sz w:val="18"/>
                <w:szCs w:val="18"/>
              </w:rPr>
            </w:pPr>
            <w:ins w:id="153" w:author="Karam Naser" w:date="2019-07-03T09:39:00Z">
              <w:r w:rsidRPr="0044551B">
                <w:rPr>
                  <w:rFonts w:ascii="Arial" w:hAnsi="Arial" w:cs="Arial"/>
                  <w:color w:val="000000"/>
                  <w:sz w:val="18"/>
                  <w:szCs w:val="18"/>
                </w:rPr>
                <w:t>0.09%</w:t>
              </w:r>
            </w:ins>
          </w:p>
        </w:tc>
        <w:tc>
          <w:tcPr>
            <w:tcW w:w="896" w:type="dxa"/>
            <w:tcBorders>
              <w:top w:val="nil"/>
              <w:left w:val="nil"/>
              <w:bottom w:val="nil"/>
              <w:right w:val="nil"/>
            </w:tcBorders>
            <w:shd w:val="clear" w:color="auto" w:fill="auto"/>
            <w:noWrap/>
            <w:vAlign w:val="center"/>
            <w:hideMark/>
            <w:tcPrChange w:id="154" w:author="Karam Naser" w:date="2019-07-03T09:39:00Z">
              <w:tcPr>
                <w:tcW w:w="896" w:type="dxa"/>
                <w:tcBorders>
                  <w:top w:val="nil"/>
                  <w:left w:val="nil"/>
                  <w:bottom w:val="nil"/>
                  <w:right w:val="nil"/>
                </w:tcBorders>
                <w:shd w:val="clear" w:color="auto" w:fill="auto"/>
                <w:noWrap/>
                <w:vAlign w:val="center"/>
                <w:hideMark/>
              </w:tcPr>
            </w:tcPrChange>
          </w:tcPr>
          <w:p w14:paraId="7768A6A7"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Karam Naser" w:date="2019-07-03T09:39:00Z"/>
                <w:rFonts w:ascii="Arial" w:hAnsi="Arial" w:cs="Arial"/>
                <w:color w:val="000000"/>
                <w:sz w:val="18"/>
                <w:szCs w:val="18"/>
              </w:rPr>
            </w:pPr>
            <w:ins w:id="156" w:author="Karam Naser" w:date="2019-07-03T09:39:00Z">
              <w:r w:rsidRPr="0044551B">
                <w:rPr>
                  <w:rFonts w:ascii="Arial" w:hAnsi="Arial" w:cs="Arial"/>
                  <w:color w:val="000000"/>
                  <w:sz w:val="18"/>
                  <w:szCs w:val="18"/>
                </w:rPr>
                <w:t>105%</w:t>
              </w:r>
            </w:ins>
          </w:p>
        </w:tc>
        <w:tc>
          <w:tcPr>
            <w:tcW w:w="896" w:type="dxa"/>
            <w:tcBorders>
              <w:top w:val="nil"/>
              <w:left w:val="nil"/>
              <w:bottom w:val="nil"/>
              <w:right w:val="single" w:sz="8" w:space="0" w:color="auto"/>
            </w:tcBorders>
            <w:shd w:val="clear" w:color="auto" w:fill="auto"/>
            <w:noWrap/>
            <w:vAlign w:val="center"/>
            <w:hideMark/>
            <w:tcPrChange w:id="157" w:author="Karam Naser" w:date="2019-07-03T09:39:00Z">
              <w:tcPr>
                <w:tcW w:w="896" w:type="dxa"/>
                <w:tcBorders>
                  <w:top w:val="nil"/>
                  <w:left w:val="nil"/>
                  <w:bottom w:val="nil"/>
                  <w:right w:val="single" w:sz="8" w:space="0" w:color="auto"/>
                </w:tcBorders>
                <w:shd w:val="clear" w:color="auto" w:fill="auto"/>
                <w:noWrap/>
                <w:vAlign w:val="center"/>
                <w:hideMark/>
              </w:tcPr>
            </w:tcPrChange>
          </w:tcPr>
          <w:p w14:paraId="04CE4DAE"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Karam Naser" w:date="2019-07-03T09:39:00Z"/>
                <w:rFonts w:ascii="Arial" w:hAnsi="Arial" w:cs="Arial"/>
                <w:color w:val="000000"/>
                <w:sz w:val="18"/>
                <w:szCs w:val="18"/>
              </w:rPr>
            </w:pPr>
            <w:ins w:id="159" w:author="Karam Naser" w:date="2019-07-03T09:39:00Z">
              <w:r w:rsidRPr="0044551B">
                <w:rPr>
                  <w:rFonts w:ascii="Arial" w:hAnsi="Arial" w:cs="Arial"/>
                  <w:color w:val="000000"/>
                  <w:sz w:val="18"/>
                  <w:szCs w:val="18"/>
                </w:rPr>
                <w:t>105%</w:t>
              </w:r>
            </w:ins>
          </w:p>
        </w:tc>
      </w:tr>
      <w:tr w:rsidR="0044551B" w:rsidRPr="0044551B" w14:paraId="46F752D1" w14:textId="77777777" w:rsidTr="0044551B">
        <w:trPr>
          <w:trHeight w:val="255"/>
          <w:jc w:val="center"/>
          <w:ins w:id="160" w:author="Karam Naser" w:date="2019-07-03T09:39:00Z"/>
          <w:trPrChange w:id="161" w:author="Karam Naser" w:date="2019-07-03T09: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2" w:author="Karam Naser" w:date="2019-07-03T09:39:00Z">
              <w:tcPr>
                <w:tcW w:w="1640" w:type="dxa"/>
                <w:tcBorders>
                  <w:top w:val="nil"/>
                  <w:left w:val="single" w:sz="8" w:space="0" w:color="auto"/>
                  <w:bottom w:val="nil"/>
                  <w:right w:val="single" w:sz="8" w:space="0" w:color="auto"/>
                </w:tcBorders>
                <w:shd w:val="clear" w:color="auto" w:fill="auto"/>
                <w:noWrap/>
                <w:vAlign w:val="center"/>
                <w:hideMark/>
              </w:tcPr>
            </w:tcPrChange>
          </w:tcPr>
          <w:p w14:paraId="4379FD55"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Karam Naser" w:date="2019-07-03T09:39:00Z"/>
                <w:rFonts w:ascii="Arial" w:hAnsi="Arial" w:cs="Arial"/>
                <w:color w:val="000000"/>
                <w:sz w:val="18"/>
                <w:szCs w:val="18"/>
              </w:rPr>
            </w:pPr>
            <w:ins w:id="164" w:author="Karam Naser" w:date="2019-07-03T09:39:00Z">
              <w:r w:rsidRPr="0044551B">
                <w:rPr>
                  <w:rFonts w:ascii="Arial" w:hAnsi="Arial" w:cs="Arial"/>
                  <w:color w:val="000000"/>
                  <w:sz w:val="18"/>
                  <w:szCs w:val="18"/>
                </w:rPr>
                <w:t>Class E</w:t>
              </w:r>
            </w:ins>
          </w:p>
        </w:tc>
        <w:tc>
          <w:tcPr>
            <w:tcW w:w="1170" w:type="dxa"/>
            <w:tcBorders>
              <w:top w:val="nil"/>
              <w:left w:val="nil"/>
              <w:bottom w:val="nil"/>
              <w:right w:val="nil"/>
            </w:tcBorders>
            <w:shd w:val="clear" w:color="auto" w:fill="auto"/>
            <w:noWrap/>
            <w:vAlign w:val="center"/>
            <w:hideMark/>
            <w:tcPrChange w:id="165" w:author="Karam Naser" w:date="2019-07-03T09:39:00Z">
              <w:tcPr>
                <w:tcW w:w="1170" w:type="dxa"/>
                <w:tcBorders>
                  <w:top w:val="nil"/>
                  <w:left w:val="nil"/>
                  <w:bottom w:val="nil"/>
                  <w:right w:val="nil"/>
                </w:tcBorders>
                <w:shd w:val="clear" w:color="auto" w:fill="auto"/>
                <w:noWrap/>
                <w:vAlign w:val="center"/>
                <w:hideMark/>
              </w:tcPr>
            </w:tcPrChange>
          </w:tcPr>
          <w:p w14:paraId="39F87288"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Karam Naser" w:date="2019-07-03T09:39:00Z"/>
                <w:rFonts w:ascii="Arial" w:hAnsi="Arial" w:cs="Arial"/>
                <w:color w:val="000000"/>
                <w:sz w:val="18"/>
                <w:szCs w:val="18"/>
              </w:rPr>
            </w:pPr>
            <w:ins w:id="167" w:author="Karam Naser" w:date="2019-07-03T09:39:00Z">
              <w:r w:rsidRPr="0044551B">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Change w:id="168" w:author="Karam Naser" w:date="2019-07-03T09:39:00Z">
              <w:tcPr>
                <w:tcW w:w="1169" w:type="dxa"/>
                <w:tcBorders>
                  <w:top w:val="nil"/>
                  <w:left w:val="nil"/>
                  <w:bottom w:val="nil"/>
                  <w:right w:val="nil"/>
                </w:tcBorders>
                <w:shd w:val="clear" w:color="auto" w:fill="auto"/>
                <w:noWrap/>
                <w:vAlign w:val="center"/>
                <w:hideMark/>
              </w:tcPr>
            </w:tcPrChange>
          </w:tcPr>
          <w:p w14:paraId="0B4E9E48"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Karam Naser" w:date="2019-07-03T09:39: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Change w:id="170" w:author="Karam Naser" w:date="2019-07-03T09:39:00Z">
              <w:tcPr>
                <w:tcW w:w="1169" w:type="dxa"/>
                <w:tcBorders>
                  <w:top w:val="nil"/>
                  <w:left w:val="nil"/>
                  <w:bottom w:val="nil"/>
                  <w:right w:val="single" w:sz="4" w:space="0" w:color="auto"/>
                </w:tcBorders>
                <w:shd w:val="clear" w:color="auto" w:fill="auto"/>
                <w:noWrap/>
                <w:vAlign w:val="center"/>
                <w:hideMark/>
              </w:tcPr>
            </w:tcPrChange>
          </w:tcPr>
          <w:p w14:paraId="621ADF96"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Karam Naser" w:date="2019-07-03T09:39:00Z"/>
                <w:rFonts w:ascii="Arial" w:hAnsi="Arial" w:cs="Arial"/>
                <w:color w:val="000000"/>
                <w:sz w:val="18"/>
                <w:szCs w:val="18"/>
              </w:rPr>
            </w:pPr>
            <w:ins w:id="172" w:author="Karam Naser" w:date="2019-07-03T09:39:00Z">
              <w:r w:rsidRPr="0044551B">
                <w:rPr>
                  <w:rFonts w:ascii="Arial" w:hAnsi="Arial" w:cs="Arial"/>
                  <w:color w:val="000000"/>
                  <w:sz w:val="18"/>
                  <w:szCs w:val="18"/>
                </w:rPr>
                <w:t> </w:t>
              </w:r>
            </w:ins>
          </w:p>
        </w:tc>
        <w:tc>
          <w:tcPr>
            <w:tcW w:w="896" w:type="dxa"/>
            <w:tcBorders>
              <w:top w:val="nil"/>
              <w:left w:val="nil"/>
              <w:bottom w:val="nil"/>
              <w:right w:val="nil"/>
            </w:tcBorders>
            <w:shd w:val="clear" w:color="auto" w:fill="auto"/>
            <w:noWrap/>
            <w:vAlign w:val="center"/>
            <w:hideMark/>
            <w:tcPrChange w:id="173" w:author="Karam Naser" w:date="2019-07-03T09:39:00Z">
              <w:tcPr>
                <w:tcW w:w="896" w:type="dxa"/>
                <w:tcBorders>
                  <w:top w:val="nil"/>
                  <w:left w:val="nil"/>
                  <w:bottom w:val="nil"/>
                  <w:right w:val="nil"/>
                </w:tcBorders>
                <w:shd w:val="clear" w:color="auto" w:fill="auto"/>
                <w:noWrap/>
                <w:vAlign w:val="center"/>
                <w:hideMark/>
              </w:tcPr>
            </w:tcPrChange>
          </w:tcPr>
          <w:p w14:paraId="3C005682"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Karam Naser" w:date="2019-07-03T09:39:00Z"/>
                <w:rFonts w:ascii="Arial" w:hAnsi="Arial" w:cs="Arial"/>
                <w:color w:val="000000"/>
                <w:sz w:val="18"/>
                <w:szCs w:val="18"/>
              </w:rPr>
            </w:pPr>
            <w:ins w:id="175" w:author="Karam Naser" w:date="2019-07-03T09:39:00Z">
              <w:r w:rsidRPr="0044551B">
                <w:rPr>
                  <w:rFonts w:ascii="Arial" w:hAnsi="Arial" w:cs="Arial"/>
                  <w:color w:val="000000"/>
                  <w:sz w:val="18"/>
                  <w:szCs w:val="18"/>
                </w:rPr>
                <w:t> </w:t>
              </w:r>
            </w:ins>
          </w:p>
        </w:tc>
        <w:tc>
          <w:tcPr>
            <w:tcW w:w="896" w:type="dxa"/>
            <w:tcBorders>
              <w:top w:val="nil"/>
              <w:left w:val="nil"/>
              <w:bottom w:val="nil"/>
              <w:right w:val="single" w:sz="8" w:space="0" w:color="auto"/>
            </w:tcBorders>
            <w:shd w:val="clear" w:color="auto" w:fill="auto"/>
            <w:noWrap/>
            <w:vAlign w:val="center"/>
            <w:hideMark/>
            <w:tcPrChange w:id="176" w:author="Karam Naser" w:date="2019-07-03T09:39:00Z">
              <w:tcPr>
                <w:tcW w:w="896" w:type="dxa"/>
                <w:tcBorders>
                  <w:top w:val="nil"/>
                  <w:left w:val="nil"/>
                  <w:bottom w:val="nil"/>
                  <w:right w:val="single" w:sz="8" w:space="0" w:color="auto"/>
                </w:tcBorders>
                <w:shd w:val="clear" w:color="auto" w:fill="auto"/>
                <w:noWrap/>
                <w:vAlign w:val="center"/>
                <w:hideMark/>
              </w:tcPr>
            </w:tcPrChange>
          </w:tcPr>
          <w:p w14:paraId="74038AF8"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Karam Naser" w:date="2019-07-03T09:39:00Z"/>
                <w:rFonts w:ascii="Arial" w:hAnsi="Arial" w:cs="Arial"/>
                <w:color w:val="000000"/>
                <w:sz w:val="18"/>
                <w:szCs w:val="18"/>
              </w:rPr>
            </w:pPr>
            <w:ins w:id="178" w:author="Karam Naser" w:date="2019-07-03T09:39:00Z">
              <w:r w:rsidRPr="0044551B">
                <w:rPr>
                  <w:rFonts w:ascii="Arial" w:hAnsi="Arial" w:cs="Arial"/>
                  <w:color w:val="000000"/>
                  <w:sz w:val="18"/>
                  <w:szCs w:val="18"/>
                </w:rPr>
                <w:t> </w:t>
              </w:r>
            </w:ins>
          </w:p>
        </w:tc>
      </w:tr>
      <w:tr w:rsidR="0044551B" w:rsidRPr="0044551B" w14:paraId="47422869" w14:textId="77777777" w:rsidTr="0044551B">
        <w:trPr>
          <w:trHeight w:val="255"/>
          <w:jc w:val="center"/>
          <w:ins w:id="179" w:author="Karam Naser" w:date="2019-07-03T09:39:00Z"/>
          <w:trPrChange w:id="180" w:author="Karam Naser" w:date="2019-07-03T09: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1" w:author="Karam Naser" w:date="2019-07-03T09: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930E62F"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Karam Naser" w:date="2019-07-03T09:39:00Z"/>
                <w:rFonts w:ascii="Arial" w:hAnsi="Arial" w:cs="Arial"/>
                <w:b/>
                <w:bCs/>
                <w:color w:val="000000"/>
                <w:sz w:val="18"/>
                <w:szCs w:val="18"/>
              </w:rPr>
            </w:pPr>
            <w:ins w:id="183" w:author="Karam Naser" w:date="2019-07-03T09:39:00Z">
              <w:r w:rsidRPr="0044551B">
                <w:rPr>
                  <w:rFonts w:ascii="Arial" w:hAnsi="Arial" w:cs="Arial"/>
                  <w:b/>
                  <w:bCs/>
                  <w:color w:val="000000"/>
                  <w:sz w:val="18"/>
                  <w:szCs w:val="18"/>
                </w:rPr>
                <w:t>Overall</w:t>
              </w:r>
            </w:ins>
          </w:p>
        </w:tc>
        <w:tc>
          <w:tcPr>
            <w:tcW w:w="1170" w:type="dxa"/>
            <w:tcBorders>
              <w:top w:val="single" w:sz="8" w:space="0" w:color="auto"/>
              <w:left w:val="nil"/>
              <w:bottom w:val="nil"/>
              <w:right w:val="nil"/>
            </w:tcBorders>
            <w:shd w:val="clear" w:color="auto" w:fill="auto"/>
            <w:noWrap/>
            <w:vAlign w:val="center"/>
            <w:hideMark/>
            <w:tcPrChange w:id="184" w:author="Karam Naser" w:date="2019-07-03T09:39:00Z">
              <w:tcPr>
                <w:tcW w:w="1170" w:type="dxa"/>
                <w:tcBorders>
                  <w:top w:val="single" w:sz="8" w:space="0" w:color="auto"/>
                  <w:left w:val="nil"/>
                  <w:bottom w:val="nil"/>
                  <w:right w:val="nil"/>
                </w:tcBorders>
                <w:shd w:val="clear" w:color="auto" w:fill="auto"/>
                <w:noWrap/>
                <w:vAlign w:val="center"/>
                <w:hideMark/>
              </w:tcPr>
            </w:tcPrChange>
          </w:tcPr>
          <w:p w14:paraId="03FB4CC7"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Karam Naser" w:date="2019-07-03T09:39:00Z"/>
                <w:rFonts w:ascii="Arial" w:hAnsi="Arial" w:cs="Arial"/>
                <w:color w:val="000000"/>
                <w:sz w:val="18"/>
                <w:szCs w:val="18"/>
              </w:rPr>
            </w:pPr>
            <w:ins w:id="186" w:author="Karam Naser" w:date="2019-07-03T09:39:00Z">
              <w:r w:rsidRPr="0044551B">
                <w:rPr>
                  <w:rFonts w:ascii="Arial" w:hAnsi="Arial" w:cs="Arial"/>
                  <w:color w:val="000000"/>
                  <w:sz w:val="18"/>
                  <w:szCs w:val="18"/>
                </w:rPr>
                <w:t>0.02%</w:t>
              </w:r>
            </w:ins>
          </w:p>
        </w:tc>
        <w:tc>
          <w:tcPr>
            <w:tcW w:w="1169" w:type="dxa"/>
            <w:tcBorders>
              <w:top w:val="single" w:sz="8" w:space="0" w:color="auto"/>
              <w:left w:val="nil"/>
              <w:bottom w:val="nil"/>
              <w:right w:val="nil"/>
            </w:tcBorders>
            <w:shd w:val="clear" w:color="auto" w:fill="auto"/>
            <w:noWrap/>
            <w:vAlign w:val="center"/>
            <w:hideMark/>
            <w:tcPrChange w:id="187" w:author="Karam Naser" w:date="2019-07-03T09:39:00Z">
              <w:tcPr>
                <w:tcW w:w="1169" w:type="dxa"/>
                <w:tcBorders>
                  <w:top w:val="single" w:sz="8" w:space="0" w:color="auto"/>
                  <w:left w:val="nil"/>
                  <w:bottom w:val="nil"/>
                  <w:right w:val="nil"/>
                </w:tcBorders>
                <w:shd w:val="clear" w:color="auto" w:fill="auto"/>
                <w:noWrap/>
                <w:vAlign w:val="center"/>
                <w:hideMark/>
              </w:tcPr>
            </w:tcPrChange>
          </w:tcPr>
          <w:p w14:paraId="5ABD2E81"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Karam Naser" w:date="2019-07-03T09:39:00Z"/>
                <w:rFonts w:ascii="Arial" w:hAnsi="Arial" w:cs="Arial"/>
                <w:color w:val="000000"/>
                <w:sz w:val="18"/>
                <w:szCs w:val="18"/>
              </w:rPr>
            </w:pPr>
            <w:ins w:id="189" w:author="Karam Naser" w:date="2019-07-03T09:39:00Z">
              <w:r w:rsidRPr="0044551B">
                <w:rPr>
                  <w:rFonts w:ascii="Arial" w:hAnsi="Arial" w:cs="Arial"/>
                  <w:color w:val="000000"/>
                  <w:sz w:val="18"/>
                  <w:szCs w:val="18"/>
                </w:rPr>
                <w:t>0.02%</w:t>
              </w:r>
            </w:ins>
          </w:p>
        </w:tc>
        <w:tc>
          <w:tcPr>
            <w:tcW w:w="1169" w:type="dxa"/>
            <w:tcBorders>
              <w:top w:val="single" w:sz="8" w:space="0" w:color="auto"/>
              <w:left w:val="nil"/>
              <w:bottom w:val="nil"/>
              <w:right w:val="single" w:sz="4" w:space="0" w:color="auto"/>
            </w:tcBorders>
            <w:shd w:val="clear" w:color="auto" w:fill="auto"/>
            <w:noWrap/>
            <w:vAlign w:val="center"/>
            <w:hideMark/>
            <w:tcPrChange w:id="190" w:author="Karam Naser" w:date="2019-07-03T09:39:00Z">
              <w:tcPr>
                <w:tcW w:w="1169" w:type="dxa"/>
                <w:tcBorders>
                  <w:top w:val="single" w:sz="8" w:space="0" w:color="auto"/>
                  <w:left w:val="nil"/>
                  <w:bottom w:val="nil"/>
                  <w:right w:val="single" w:sz="4" w:space="0" w:color="auto"/>
                </w:tcBorders>
                <w:shd w:val="clear" w:color="auto" w:fill="auto"/>
                <w:noWrap/>
                <w:vAlign w:val="center"/>
                <w:hideMark/>
              </w:tcPr>
            </w:tcPrChange>
          </w:tcPr>
          <w:p w14:paraId="26ADFE41"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Karam Naser" w:date="2019-07-03T09:39:00Z"/>
                <w:rFonts w:ascii="Arial" w:hAnsi="Arial" w:cs="Arial"/>
                <w:color w:val="000000"/>
                <w:sz w:val="18"/>
                <w:szCs w:val="18"/>
              </w:rPr>
            </w:pPr>
            <w:ins w:id="192" w:author="Karam Naser" w:date="2019-07-03T09:39:00Z">
              <w:r w:rsidRPr="0044551B">
                <w:rPr>
                  <w:rFonts w:ascii="Arial" w:hAnsi="Arial" w:cs="Arial"/>
                  <w:color w:val="000000"/>
                  <w:sz w:val="18"/>
                  <w:szCs w:val="18"/>
                </w:rPr>
                <w:t>0.04%</w:t>
              </w:r>
            </w:ins>
          </w:p>
        </w:tc>
        <w:tc>
          <w:tcPr>
            <w:tcW w:w="896" w:type="dxa"/>
            <w:tcBorders>
              <w:top w:val="single" w:sz="8" w:space="0" w:color="auto"/>
              <w:left w:val="nil"/>
              <w:bottom w:val="nil"/>
              <w:right w:val="nil"/>
            </w:tcBorders>
            <w:shd w:val="clear" w:color="auto" w:fill="auto"/>
            <w:noWrap/>
            <w:vAlign w:val="center"/>
            <w:hideMark/>
            <w:tcPrChange w:id="193" w:author="Karam Naser" w:date="2019-07-03T09:39:00Z">
              <w:tcPr>
                <w:tcW w:w="896" w:type="dxa"/>
                <w:tcBorders>
                  <w:top w:val="single" w:sz="8" w:space="0" w:color="auto"/>
                  <w:left w:val="nil"/>
                  <w:bottom w:val="nil"/>
                  <w:right w:val="nil"/>
                </w:tcBorders>
                <w:shd w:val="clear" w:color="auto" w:fill="auto"/>
                <w:noWrap/>
                <w:vAlign w:val="center"/>
                <w:hideMark/>
              </w:tcPr>
            </w:tcPrChange>
          </w:tcPr>
          <w:p w14:paraId="7BFFD2F6"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Karam Naser" w:date="2019-07-03T09:39:00Z"/>
                <w:rFonts w:ascii="Arial" w:hAnsi="Arial" w:cs="Arial"/>
                <w:color w:val="000000"/>
                <w:sz w:val="18"/>
                <w:szCs w:val="18"/>
              </w:rPr>
            </w:pPr>
            <w:ins w:id="195" w:author="Karam Naser" w:date="2019-07-03T09:39:00Z">
              <w:r w:rsidRPr="0044551B">
                <w:rPr>
                  <w:rFonts w:ascii="Arial" w:hAnsi="Arial" w:cs="Arial"/>
                  <w:color w:val="000000"/>
                  <w:sz w:val="18"/>
                  <w:szCs w:val="18"/>
                </w:rPr>
                <w:t>100%</w:t>
              </w:r>
            </w:ins>
          </w:p>
        </w:tc>
        <w:tc>
          <w:tcPr>
            <w:tcW w:w="896" w:type="dxa"/>
            <w:tcBorders>
              <w:top w:val="single" w:sz="8" w:space="0" w:color="auto"/>
              <w:left w:val="nil"/>
              <w:bottom w:val="nil"/>
              <w:right w:val="single" w:sz="8" w:space="0" w:color="auto"/>
            </w:tcBorders>
            <w:shd w:val="clear" w:color="auto" w:fill="auto"/>
            <w:noWrap/>
            <w:vAlign w:val="center"/>
            <w:hideMark/>
            <w:tcPrChange w:id="196" w:author="Karam Naser" w:date="2019-07-03T09:39:00Z">
              <w:tcPr>
                <w:tcW w:w="896" w:type="dxa"/>
                <w:tcBorders>
                  <w:top w:val="single" w:sz="8" w:space="0" w:color="auto"/>
                  <w:left w:val="nil"/>
                  <w:bottom w:val="nil"/>
                  <w:right w:val="single" w:sz="8" w:space="0" w:color="auto"/>
                </w:tcBorders>
                <w:shd w:val="clear" w:color="auto" w:fill="auto"/>
                <w:noWrap/>
                <w:vAlign w:val="center"/>
                <w:hideMark/>
              </w:tcPr>
            </w:tcPrChange>
          </w:tcPr>
          <w:p w14:paraId="204D0EEC"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Karam Naser" w:date="2019-07-03T09:39:00Z"/>
                <w:rFonts w:ascii="Arial" w:hAnsi="Arial" w:cs="Arial"/>
                <w:color w:val="000000"/>
                <w:sz w:val="18"/>
                <w:szCs w:val="18"/>
              </w:rPr>
            </w:pPr>
            <w:ins w:id="198" w:author="Karam Naser" w:date="2019-07-03T09:39:00Z">
              <w:r w:rsidRPr="0044551B">
                <w:rPr>
                  <w:rFonts w:ascii="Arial" w:hAnsi="Arial" w:cs="Arial"/>
                  <w:color w:val="000000"/>
                  <w:sz w:val="18"/>
                  <w:szCs w:val="18"/>
                </w:rPr>
                <w:t>100%</w:t>
              </w:r>
            </w:ins>
          </w:p>
        </w:tc>
      </w:tr>
      <w:tr w:rsidR="0044551B" w:rsidRPr="0044551B" w14:paraId="7CB8477E" w14:textId="77777777" w:rsidTr="0044551B">
        <w:trPr>
          <w:trHeight w:val="255"/>
          <w:jc w:val="center"/>
          <w:ins w:id="199" w:author="Karam Naser" w:date="2019-07-03T09:39:00Z"/>
          <w:trPrChange w:id="200" w:author="Karam Naser" w:date="2019-07-03T09: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1" w:author="Karam Naser" w:date="2019-07-03T09: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0151238"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Karam Naser" w:date="2019-07-03T09:39:00Z"/>
                <w:rFonts w:ascii="Arial" w:hAnsi="Arial" w:cs="Arial"/>
                <w:color w:val="000000"/>
                <w:sz w:val="18"/>
                <w:szCs w:val="18"/>
              </w:rPr>
            </w:pPr>
            <w:ins w:id="203" w:author="Karam Naser" w:date="2019-07-03T09:39:00Z">
              <w:r w:rsidRPr="0044551B">
                <w:rPr>
                  <w:rFonts w:ascii="Arial" w:hAnsi="Arial" w:cs="Arial"/>
                  <w:color w:val="000000"/>
                  <w:sz w:val="18"/>
                  <w:szCs w:val="18"/>
                </w:rPr>
                <w:t>Class D</w:t>
              </w:r>
            </w:ins>
          </w:p>
        </w:tc>
        <w:tc>
          <w:tcPr>
            <w:tcW w:w="1170" w:type="dxa"/>
            <w:tcBorders>
              <w:top w:val="single" w:sz="8" w:space="0" w:color="auto"/>
              <w:left w:val="nil"/>
              <w:bottom w:val="nil"/>
              <w:right w:val="nil"/>
            </w:tcBorders>
            <w:shd w:val="clear" w:color="auto" w:fill="auto"/>
            <w:noWrap/>
            <w:vAlign w:val="center"/>
            <w:hideMark/>
            <w:tcPrChange w:id="204" w:author="Karam Naser" w:date="2019-07-03T09:39:00Z">
              <w:tcPr>
                <w:tcW w:w="1170" w:type="dxa"/>
                <w:tcBorders>
                  <w:top w:val="single" w:sz="8" w:space="0" w:color="auto"/>
                  <w:left w:val="nil"/>
                  <w:bottom w:val="nil"/>
                  <w:right w:val="nil"/>
                </w:tcBorders>
                <w:shd w:val="clear" w:color="auto" w:fill="auto"/>
                <w:noWrap/>
                <w:vAlign w:val="center"/>
                <w:hideMark/>
              </w:tcPr>
            </w:tcPrChange>
          </w:tcPr>
          <w:p w14:paraId="5368D286"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Karam Naser" w:date="2019-07-03T09:39:00Z"/>
                <w:rFonts w:ascii="Arial" w:hAnsi="Arial" w:cs="Arial"/>
                <w:color w:val="000000"/>
                <w:sz w:val="18"/>
                <w:szCs w:val="18"/>
              </w:rPr>
            </w:pPr>
            <w:ins w:id="206" w:author="Karam Naser" w:date="2019-07-03T09:39:00Z">
              <w:r w:rsidRPr="0044551B">
                <w:rPr>
                  <w:rFonts w:ascii="Arial" w:hAnsi="Arial" w:cs="Arial"/>
                  <w:color w:val="000000"/>
                  <w:sz w:val="18"/>
                  <w:szCs w:val="18"/>
                </w:rPr>
                <w:t>0.02%</w:t>
              </w:r>
            </w:ins>
          </w:p>
        </w:tc>
        <w:tc>
          <w:tcPr>
            <w:tcW w:w="1169" w:type="dxa"/>
            <w:tcBorders>
              <w:top w:val="single" w:sz="8" w:space="0" w:color="auto"/>
              <w:left w:val="nil"/>
              <w:bottom w:val="nil"/>
              <w:right w:val="nil"/>
            </w:tcBorders>
            <w:shd w:val="clear" w:color="auto" w:fill="auto"/>
            <w:noWrap/>
            <w:vAlign w:val="center"/>
            <w:hideMark/>
            <w:tcPrChange w:id="207" w:author="Karam Naser" w:date="2019-07-03T09:39:00Z">
              <w:tcPr>
                <w:tcW w:w="1169" w:type="dxa"/>
                <w:tcBorders>
                  <w:top w:val="single" w:sz="8" w:space="0" w:color="auto"/>
                  <w:left w:val="nil"/>
                  <w:bottom w:val="nil"/>
                  <w:right w:val="nil"/>
                </w:tcBorders>
                <w:shd w:val="clear" w:color="auto" w:fill="auto"/>
                <w:noWrap/>
                <w:vAlign w:val="center"/>
                <w:hideMark/>
              </w:tcPr>
            </w:tcPrChange>
          </w:tcPr>
          <w:p w14:paraId="776132E5"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Karam Naser" w:date="2019-07-03T09:39:00Z"/>
                <w:rFonts w:ascii="Arial" w:hAnsi="Arial" w:cs="Arial"/>
                <w:color w:val="000000"/>
                <w:sz w:val="18"/>
                <w:szCs w:val="18"/>
              </w:rPr>
            </w:pPr>
            <w:ins w:id="209" w:author="Karam Naser" w:date="2019-07-03T09:39:00Z">
              <w:r w:rsidRPr="0044551B">
                <w:rPr>
                  <w:rFonts w:ascii="Arial" w:hAnsi="Arial" w:cs="Arial"/>
                  <w:color w:val="000000"/>
                  <w:sz w:val="18"/>
                  <w:szCs w:val="18"/>
                </w:rPr>
                <w:t>0.07%</w:t>
              </w:r>
            </w:ins>
          </w:p>
        </w:tc>
        <w:tc>
          <w:tcPr>
            <w:tcW w:w="1169" w:type="dxa"/>
            <w:tcBorders>
              <w:top w:val="single" w:sz="8" w:space="0" w:color="auto"/>
              <w:left w:val="nil"/>
              <w:bottom w:val="nil"/>
              <w:right w:val="single" w:sz="4" w:space="0" w:color="auto"/>
            </w:tcBorders>
            <w:shd w:val="clear" w:color="auto" w:fill="auto"/>
            <w:noWrap/>
            <w:vAlign w:val="center"/>
            <w:hideMark/>
            <w:tcPrChange w:id="210" w:author="Karam Naser" w:date="2019-07-03T09:39:00Z">
              <w:tcPr>
                <w:tcW w:w="1169" w:type="dxa"/>
                <w:tcBorders>
                  <w:top w:val="single" w:sz="8" w:space="0" w:color="auto"/>
                  <w:left w:val="nil"/>
                  <w:bottom w:val="nil"/>
                  <w:right w:val="single" w:sz="4" w:space="0" w:color="auto"/>
                </w:tcBorders>
                <w:shd w:val="clear" w:color="auto" w:fill="auto"/>
                <w:noWrap/>
                <w:vAlign w:val="center"/>
                <w:hideMark/>
              </w:tcPr>
            </w:tcPrChange>
          </w:tcPr>
          <w:p w14:paraId="66EA81B0"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Karam Naser" w:date="2019-07-03T09:39:00Z"/>
                <w:rFonts w:ascii="Arial" w:hAnsi="Arial" w:cs="Arial"/>
                <w:color w:val="000000"/>
                <w:sz w:val="18"/>
                <w:szCs w:val="18"/>
              </w:rPr>
            </w:pPr>
            <w:ins w:id="212" w:author="Karam Naser" w:date="2019-07-03T09:39:00Z">
              <w:r w:rsidRPr="0044551B">
                <w:rPr>
                  <w:rFonts w:ascii="Arial" w:hAnsi="Arial" w:cs="Arial"/>
                  <w:color w:val="000000"/>
                  <w:sz w:val="18"/>
                  <w:szCs w:val="18"/>
                </w:rPr>
                <w:t>0.03%</w:t>
              </w:r>
            </w:ins>
          </w:p>
        </w:tc>
        <w:tc>
          <w:tcPr>
            <w:tcW w:w="896" w:type="dxa"/>
            <w:tcBorders>
              <w:top w:val="single" w:sz="8" w:space="0" w:color="auto"/>
              <w:left w:val="nil"/>
              <w:bottom w:val="nil"/>
              <w:right w:val="nil"/>
            </w:tcBorders>
            <w:shd w:val="clear" w:color="auto" w:fill="auto"/>
            <w:noWrap/>
            <w:vAlign w:val="center"/>
            <w:hideMark/>
            <w:tcPrChange w:id="213" w:author="Karam Naser" w:date="2019-07-03T09:39:00Z">
              <w:tcPr>
                <w:tcW w:w="896" w:type="dxa"/>
                <w:tcBorders>
                  <w:top w:val="single" w:sz="8" w:space="0" w:color="auto"/>
                  <w:left w:val="nil"/>
                  <w:bottom w:val="nil"/>
                  <w:right w:val="nil"/>
                </w:tcBorders>
                <w:shd w:val="clear" w:color="auto" w:fill="auto"/>
                <w:noWrap/>
                <w:vAlign w:val="center"/>
                <w:hideMark/>
              </w:tcPr>
            </w:tcPrChange>
          </w:tcPr>
          <w:p w14:paraId="4D7E1893"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Karam Naser" w:date="2019-07-03T09:39:00Z"/>
                <w:rFonts w:ascii="Arial" w:hAnsi="Arial" w:cs="Arial"/>
                <w:color w:val="000000"/>
                <w:sz w:val="18"/>
                <w:szCs w:val="18"/>
              </w:rPr>
            </w:pPr>
            <w:ins w:id="215" w:author="Karam Naser" w:date="2019-07-03T09:39:00Z">
              <w:r w:rsidRPr="0044551B">
                <w:rPr>
                  <w:rFonts w:ascii="Arial" w:hAnsi="Arial" w:cs="Arial"/>
                  <w:color w:val="000000"/>
                  <w:sz w:val="18"/>
                  <w:szCs w:val="18"/>
                </w:rPr>
                <w:t>105%</w:t>
              </w:r>
            </w:ins>
          </w:p>
        </w:tc>
        <w:tc>
          <w:tcPr>
            <w:tcW w:w="896" w:type="dxa"/>
            <w:tcBorders>
              <w:top w:val="single" w:sz="8" w:space="0" w:color="auto"/>
              <w:left w:val="nil"/>
              <w:bottom w:val="nil"/>
              <w:right w:val="single" w:sz="8" w:space="0" w:color="auto"/>
            </w:tcBorders>
            <w:shd w:val="clear" w:color="auto" w:fill="auto"/>
            <w:noWrap/>
            <w:vAlign w:val="center"/>
            <w:hideMark/>
            <w:tcPrChange w:id="216" w:author="Karam Naser" w:date="2019-07-03T09:39:00Z">
              <w:tcPr>
                <w:tcW w:w="896" w:type="dxa"/>
                <w:tcBorders>
                  <w:top w:val="single" w:sz="8" w:space="0" w:color="auto"/>
                  <w:left w:val="nil"/>
                  <w:bottom w:val="nil"/>
                  <w:right w:val="single" w:sz="8" w:space="0" w:color="auto"/>
                </w:tcBorders>
                <w:shd w:val="clear" w:color="auto" w:fill="auto"/>
                <w:noWrap/>
                <w:vAlign w:val="center"/>
                <w:hideMark/>
              </w:tcPr>
            </w:tcPrChange>
          </w:tcPr>
          <w:p w14:paraId="79819EDC"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Karam Naser" w:date="2019-07-03T09:39:00Z"/>
                <w:rFonts w:ascii="Arial" w:hAnsi="Arial" w:cs="Arial"/>
                <w:color w:val="000000"/>
                <w:sz w:val="18"/>
                <w:szCs w:val="18"/>
              </w:rPr>
            </w:pPr>
            <w:ins w:id="218" w:author="Karam Naser" w:date="2019-07-03T09:39:00Z">
              <w:r w:rsidRPr="0044551B">
                <w:rPr>
                  <w:rFonts w:ascii="Arial" w:hAnsi="Arial" w:cs="Arial"/>
                  <w:color w:val="000000"/>
                  <w:sz w:val="18"/>
                  <w:szCs w:val="18"/>
                </w:rPr>
                <w:t>106%</w:t>
              </w:r>
            </w:ins>
          </w:p>
        </w:tc>
      </w:tr>
      <w:tr w:rsidR="0044551B" w:rsidRPr="0044551B" w14:paraId="4F5F345B" w14:textId="77777777" w:rsidTr="0044551B">
        <w:trPr>
          <w:trHeight w:val="255"/>
          <w:jc w:val="center"/>
          <w:ins w:id="219" w:author="Karam Naser" w:date="2019-07-03T09:39:00Z"/>
          <w:trPrChange w:id="220" w:author="Karam Naser" w:date="2019-07-03T09: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1" w:author="Karam Naser" w:date="2019-07-03T09:39:00Z">
              <w:tcPr>
                <w:tcW w:w="1640" w:type="dxa"/>
                <w:tcBorders>
                  <w:top w:val="nil"/>
                  <w:left w:val="single" w:sz="8" w:space="0" w:color="auto"/>
                  <w:bottom w:val="nil"/>
                  <w:right w:val="single" w:sz="8" w:space="0" w:color="auto"/>
                </w:tcBorders>
                <w:shd w:val="clear" w:color="auto" w:fill="auto"/>
                <w:noWrap/>
                <w:vAlign w:val="center"/>
                <w:hideMark/>
              </w:tcPr>
            </w:tcPrChange>
          </w:tcPr>
          <w:p w14:paraId="449BAA6E"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Karam Naser" w:date="2019-07-03T09:39:00Z"/>
                <w:rFonts w:ascii="Arial" w:hAnsi="Arial" w:cs="Arial"/>
                <w:color w:val="000000"/>
                <w:sz w:val="18"/>
                <w:szCs w:val="18"/>
              </w:rPr>
            </w:pPr>
            <w:ins w:id="223" w:author="Karam Naser" w:date="2019-07-03T09:39:00Z">
              <w:r w:rsidRPr="0044551B">
                <w:rPr>
                  <w:rFonts w:ascii="Arial" w:hAnsi="Arial" w:cs="Arial"/>
                  <w:color w:val="000000"/>
                  <w:sz w:val="18"/>
                  <w:szCs w:val="18"/>
                </w:rPr>
                <w:t xml:space="preserve">Class F </w:t>
              </w:r>
            </w:ins>
          </w:p>
        </w:tc>
        <w:tc>
          <w:tcPr>
            <w:tcW w:w="1170" w:type="dxa"/>
            <w:tcBorders>
              <w:top w:val="nil"/>
              <w:left w:val="nil"/>
              <w:bottom w:val="nil"/>
              <w:right w:val="nil"/>
            </w:tcBorders>
            <w:shd w:val="clear" w:color="auto" w:fill="auto"/>
            <w:noWrap/>
            <w:vAlign w:val="center"/>
            <w:hideMark/>
            <w:tcPrChange w:id="224" w:author="Karam Naser" w:date="2019-07-03T09:39:00Z">
              <w:tcPr>
                <w:tcW w:w="1170" w:type="dxa"/>
                <w:tcBorders>
                  <w:top w:val="nil"/>
                  <w:left w:val="nil"/>
                  <w:bottom w:val="nil"/>
                  <w:right w:val="nil"/>
                </w:tcBorders>
                <w:shd w:val="clear" w:color="auto" w:fill="auto"/>
                <w:noWrap/>
                <w:vAlign w:val="center"/>
                <w:hideMark/>
              </w:tcPr>
            </w:tcPrChange>
          </w:tcPr>
          <w:p w14:paraId="22E608F7"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Karam Naser" w:date="2019-07-03T09:39:00Z"/>
                <w:rFonts w:ascii="Arial" w:hAnsi="Arial" w:cs="Arial"/>
                <w:color w:val="000000"/>
                <w:sz w:val="18"/>
                <w:szCs w:val="18"/>
              </w:rPr>
            </w:pPr>
            <w:ins w:id="226" w:author="Karam Naser" w:date="2019-07-03T09:39:00Z">
              <w:r w:rsidRPr="0044551B">
                <w:rPr>
                  <w:rFonts w:ascii="Arial" w:hAnsi="Arial" w:cs="Arial"/>
                  <w:color w:val="000000"/>
                  <w:sz w:val="18"/>
                  <w:szCs w:val="18"/>
                </w:rPr>
                <w:t>-0.04%</w:t>
              </w:r>
            </w:ins>
          </w:p>
        </w:tc>
        <w:tc>
          <w:tcPr>
            <w:tcW w:w="1169" w:type="dxa"/>
            <w:tcBorders>
              <w:top w:val="nil"/>
              <w:left w:val="nil"/>
              <w:bottom w:val="nil"/>
              <w:right w:val="nil"/>
            </w:tcBorders>
            <w:shd w:val="clear" w:color="auto" w:fill="auto"/>
            <w:noWrap/>
            <w:vAlign w:val="center"/>
            <w:hideMark/>
            <w:tcPrChange w:id="227" w:author="Karam Naser" w:date="2019-07-03T09:39:00Z">
              <w:tcPr>
                <w:tcW w:w="1169" w:type="dxa"/>
                <w:tcBorders>
                  <w:top w:val="nil"/>
                  <w:left w:val="nil"/>
                  <w:bottom w:val="nil"/>
                  <w:right w:val="nil"/>
                </w:tcBorders>
                <w:shd w:val="clear" w:color="auto" w:fill="auto"/>
                <w:noWrap/>
                <w:vAlign w:val="center"/>
                <w:hideMark/>
              </w:tcPr>
            </w:tcPrChange>
          </w:tcPr>
          <w:p w14:paraId="6DF2BEC0"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Karam Naser" w:date="2019-07-03T09:39:00Z"/>
                <w:rFonts w:ascii="Arial" w:hAnsi="Arial" w:cs="Arial"/>
                <w:color w:val="000000"/>
                <w:sz w:val="18"/>
                <w:szCs w:val="18"/>
              </w:rPr>
            </w:pPr>
            <w:ins w:id="229" w:author="Karam Naser" w:date="2019-07-03T09:39:00Z">
              <w:r w:rsidRPr="0044551B">
                <w:rPr>
                  <w:rFonts w:ascii="Arial" w:hAnsi="Arial" w:cs="Arial"/>
                  <w:color w:val="000000"/>
                  <w:sz w:val="18"/>
                  <w:szCs w:val="18"/>
                </w:rPr>
                <w:t>0.06%</w:t>
              </w:r>
            </w:ins>
          </w:p>
        </w:tc>
        <w:tc>
          <w:tcPr>
            <w:tcW w:w="1169" w:type="dxa"/>
            <w:tcBorders>
              <w:top w:val="nil"/>
              <w:left w:val="nil"/>
              <w:bottom w:val="nil"/>
              <w:right w:val="single" w:sz="4" w:space="0" w:color="auto"/>
            </w:tcBorders>
            <w:shd w:val="clear" w:color="auto" w:fill="auto"/>
            <w:noWrap/>
            <w:vAlign w:val="center"/>
            <w:hideMark/>
            <w:tcPrChange w:id="230" w:author="Karam Naser" w:date="2019-07-03T09:39:00Z">
              <w:tcPr>
                <w:tcW w:w="1169" w:type="dxa"/>
                <w:tcBorders>
                  <w:top w:val="nil"/>
                  <w:left w:val="nil"/>
                  <w:bottom w:val="nil"/>
                  <w:right w:val="single" w:sz="4" w:space="0" w:color="auto"/>
                </w:tcBorders>
                <w:shd w:val="clear" w:color="auto" w:fill="auto"/>
                <w:noWrap/>
                <w:vAlign w:val="center"/>
                <w:hideMark/>
              </w:tcPr>
            </w:tcPrChange>
          </w:tcPr>
          <w:p w14:paraId="148CAF7C"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Karam Naser" w:date="2019-07-03T09:39:00Z"/>
                <w:rFonts w:ascii="Arial" w:hAnsi="Arial" w:cs="Arial"/>
                <w:color w:val="000000"/>
                <w:sz w:val="18"/>
                <w:szCs w:val="18"/>
              </w:rPr>
            </w:pPr>
            <w:ins w:id="232" w:author="Karam Naser" w:date="2019-07-03T09:39:00Z">
              <w:r w:rsidRPr="0044551B">
                <w:rPr>
                  <w:rFonts w:ascii="Arial" w:hAnsi="Arial" w:cs="Arial"/>
                  <w:color w:val="000000"/>
                  <w:sz w:val="18"/>
                  <w:szCs w:val="18"/>
                </w:rPr>
                <w:t>0.26%</w:t>
              </w:r>
            </w:ins>
          </w:p>
        </w:tc>
        <w:tc>
          <w:tcPr>
            <w:tcW w:w="896" w:type="dxa"/>
            <w:tcBorders>
              <w:top w:val="nil"/>
              <w:left w:val="nil"/>
              <w:bottom w:val="nil"/>
              <w:right w:val="nil"/>
            </w:tcBorders>
            <w:shd w:val="clear" w:color="auto" w:fill="auto"/>
            <w:noWrap/>
            <w:vAlign w:val="center"/>
            <w:hideMark/>
            <w:tcPrChange w:id="233" w:author="Karam Naser" w:date="2019-07-03T09:39:00Z">
              <w:tcPr>
                <w:tcW w:w="896" w:type="dxa"/>
                <w:tcBorders>
                  <w:top w:val="nil"/>
                  <w:left w:val="nil"/>
                  <w:bottom w:val="nil"/>
                  <w:right w:val="nil"/>
                </w:tcBorders>
                <w:shd w:val="clear" w:color="auto" w:fill="auto"/>
                <w:noWrap/>
                <w:vAlign w:val="center"/>
                <w:hideMark/>
              </w:tcPr>
            </w:tcPrChange>
          </w:tcPr>
          <w:p w14:paraId="7434D287"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Karam Naser" w:date="2019-07-03T09:39:00Z"/>
                <w:rFonts w:ascii="Arial" w:hAnsi="Arial" w:cs="Arial"/>
                <w:color w:val="000000"/>
                <w:sz w:val="18"/>
                <w:szCs w:val="18"/>
              </w:rPr>
            </w:pPr>
            <w:ins w:id="235" w:author="Karam Naser" w:date="2019-07-03T09:39:00Z">
              <w:r w:rsidRPr="0044551B">
                <w:rPr>
                  <w:rFonts w:ascii="Arial" w:hAnsi="Arial" w:cs="Arial"/>
                  <w:color w:val="000000"/>
                  <w:sz w:val="18"/>
                  <w:szCs w:val="18"/>
                </w:rPr>
                <w:t>104%</w:t>
              </w:r>
            </w:ins>
          </w:p>
        </w:tc>
        <w:tc>
          <w:tcPr>
            <w:tcW w:w="896" w:type="dxa"/>
            <w:tcBorders>
              <w:top w:val="nil"/>
              <w:left w:val="nil"/>
              <w:bottom w:val="nil"/>
              <w:right w:val="single" w:sz="8" w:space="0" w:color="auto"/>
            </w:tcBorders>
            <w:shd w:val="clear" w:color="auto" w:fill="auto"/>
            <w:noWrap/>
            <w:vAlign w:val="center"/>
            <w:hideMark/>
            <w:tcPrChange w:id="236" w:author="Karam Naser" w:date="2019-07-03T09:39:00Z">
              <w:tcPr>
                <w:tcW w:w="896" w:type="dxa"/>
                <w:tcBorders>
                  <w:top w:val="nil"/>
                  <w:left w:val="nil"/>
                  <w:bottom w:val="nil"/>
                  <w:right w:val="single" w:sz="8" w:space="0" w:color="auto"/>
                </w:tcBorders>
                <w:shd w:val="clear" w:color="auto" w:fill="auto"/>
                <w:noWrap/>
                <w:vAlign w:val="center"/>
                <w:hideMark/>
              </w:tcPr>
            </w:tcPrChange>
          </w:tcPr>
          <w:p w14:paraId="297D84DF"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Karam Naser" w:date="2019-07-03T09:39:00Z"/>
                <w:rFonts w:ascii="Arial" w:hAnsi="Arial" w:cs="Arial"/>
                <w:color w:val="000000"/>
                <w:sz w:val="18"/>
                <w:szCs w:val="18"/>
              </w:rPr>
            </w:pPr>
            <w:ins w:id="238" w:author="Karam Naser" w:date="2019-07-03T09:39:00Z">
              <w:r w:rsidRPr="0044551B">
                <w:rPr>
                  <w:rFonts w:ascii="Arial" w:hAnsi="Arial" w:cs="Arial"/>
                  <w:color w:val="000000"/>
                  <w:sz w:val="18"/>
                  <w:szCs w:val="18"/>
                </w:rPr>
                <w:t>96%</w:t>
              </w:r>
            </w:ins>
          </w:p>
        </w:tc>
      </w:tr>
      <w:tr w:rsidR="0044551B" w:rsidRPr="0044551B" w14:paraId="7E9E95E6" w14:textId="77777777" w:rsidTr="0044551B">
        <w:trPr>
          <w:trHeight w:val="255"/>
          <w:jc w:val="center"/>
          <w:ins w:id="239" w:author="Karam Naser" w:date="2019-07-03T09:39:00Z"/>
          <w:trPrChange w:id="240" w:author="Karam Naser" w:date="2019-07-03T09:3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41" w:author="Karam Naser" w:date="2019-07-03T09:3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2685CA1"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Karam Naser" w:date="2019-07-03T09:39:00Z"/>
                <w:rFonts w:ascii="Arial" w:hAnsi="Arial" w:cs="Arial"/>
                <w:color w:val="000000"/>
                <w:sz w:val="18"/>
                <w:szCs w:val="18"/>
              </w:rPr>
            </w:pPr>
            <w:ins w:id="243" w:author="Karam Naser" w:date="2019-07-03T09:39:00Z">
              <w:r w:rsidRPr="0044551B">
                <w:rPr>
                  <w:rFonts w:ascii="Arial" w:hAnsi="Arial" w:cs="Arial"/>
                  <w:color w:val="000000"/>
                  <w:sz w:val="18"/>
                  <w:szCs w:val="18"/>
                </w:rPr>
                <w:t>Class TGM</w:t>
              </w:r>
            </w:ins>
          </w:p>
        </w:tc>
        <w:tc>
          <w:tcPr>
            <w:tcW w:w="1170" w:type="dxa"/>
            <w:tcBorders>
              <w:top w:val="nil"/>
              <w:left w:val="nil"/>
              <w:bottom w:val="single" w:sz="8" w:space="0" w:color="auto"/>
              <w:right w:val="nil"/>
            </w:tcBorders>
            <w:shd w:val="clear" w:color="auto" w:fill="auto"/>
            <w:noWrap/>
            <w:vAlign w:val="center"/>
            <w:hideMark/>
            <w:tcPrChange w:id="244" w:author="Karam Naser" w:date="2019-07-03T09:39:00Z">
              <w:tcPr>
                <w:tcW w:w="1170" w:type="dxa"/>
                <w:tcBorders>
                  <w:top w:val="nil"/>
                  <w:left w:val="nil"/>
                  <w:bottom w:val="single" w:sz="8" w:space="0" w:color="auto"/>
                  <w:right w:val="nil"/>
                </w:tcBorders>
                <w:shd w:val="clear" w:color="auto" w:fill="auto"/>
                <w:noWrap/>
                <w:vAlign w:val="center"/>
                <w:hideMark/>
              </w:tcPr>
            </w:tcPrChange>
          </w:tcPr>
          <w:p w14:paraId="48B65099"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Karam Naser" w:date="2019-07-03T09:39:00Z"/>
                <w:rFonts w:ascii="Arial" w:hAnsi="Arial" w:cs="Arial"/>
                <w:color w:val="000000"/>
                <w:sz w:val="18"/>
                <w:szCs w:val="18"/>
              </w:rPr>
            </w:pPr>
            <w:ins w:id="246" w:author="Karam Naser" w:date="2019-07-03T09:39:00Z">
              <w:r w:rsidRPr="0044551B">
                <w:rPr>
                  <w:rFonts w:ascii="Arial" w:hAnsi="Arial" w:cs="Arial"/>
                  <w:color w:val="000000"/>
                  <w:sz w:val="18"/>
                  <w:szCs w:val="18"/>
                </w:rPr>
                <w:t>#VALUE!</w:t>
              </w:r>
            </w:ins>
          </w:p>
        </w:tc>
        <w:tc>
          <w:tcPr>
            <w:tcW w:w="1169" w:type="dxa"/>
            <w:tcBorders>
              <w:top w:val="nil"/>
              <w:left w:val="nil"/>
              <w:bottom w:val="single" w:sz="8" w:space="0" w:color="auto"/>
              <w:right w:val="nil"/>
            </w:tcBorders>
            <w:shd w:val="clear" w:color="auto" w:fill="auto"/>
            <w:noWrap/>
            <w:vAlign w:val="center"/>
            <w:hideMark/>
            <w:tcPrChange w:id="247" w:author="Karam Naser" w:date="2019-07-03T09:39:00Z">
              <w:tcPr>
                <w:tcW w:w="1169" w:type="dxa"/>
                <w:tcBorders>
                  <w:top w:val="nil"/>
                  <w:left w:val="nil"/>
                  <w:bottom w:val="single" w:sz="8" w:space="0" w:color="auto"/>
                  <w:right w:val="nil"/>
                </w:tcBorders>
                <w:shd w:val="clear" w:color="auto" w:fill="auto"/>
                <w:noWrap/>
                <w:vAlign w:val="center"/>
                <w:hideMark/>
              </w:tcPr>
            </w:tcPrChange>
          </w:tcPr>
          <w:p w14:paraId="153EDBB2"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Karam Naser" w:date="2019-07-03T09:39:00Z"/>
                <w:rFonts w:ascii="Arial" w:hAnsi="Arial" w:cs="Arial"/>
                <w:color w:val="000000"/>
                <w:sz w:val="18"/>
                <w:szCs w:val="18"/>
              </w:rPr>
            </w:pPr>
            <w:ins w:id="249" w:author="Karam Naser" w:date="2019-07-03T09:39:00Z">
              <w:r w:rsidRPr="0044551B">
                <w:rPr>
                  <w:rFonts w:ascii="Arial" w:hAnsi="Arial" w:cs="Arial"/>
                  <w:color w:val="000000"/>
                  <w:sz w:val="18"/>
                  <w:szCs w:val="18"/>
                </w:rPr>
                <w:t>#VALUE!</w:t>
              </w:r>
            </w:ins>
          </w:p>
        </w:tc>
        <w:tc>
          <w:tcPr>
            <w:tcW w:w="1169" w:type="dxa"/>
            <w:tcBorders>
              <w:top w:val="nil"/>
              <w:left w:val="nil"/>
              <w:bottom w:val="single" w:sz="8" w:space="0" w:color="auto"/>
              <w:right w:val="single" w:sz="4" w:space="0" w:color="auto"/>
            </w:tcBorders>
            <w:shd w:val="clear" w:color="auto" w:fill="auto"/>
            <w:noWrap/>
            <w:vAlign w:val="center"/>
            <w:hideMark/>
            <w:tcPrChange w:id="250" w:author="Karam Naser" w:date="2019-07-03T09:39:00Z">
              <w:tcPr>
                <w:tcW w:w="1169" w:type="dxa"/>
                <w:tcBorders>
                  <w:top w:val="nil"/>
                  <w:left w:val="nil"/>
                  <w:bottom w:val="single" w:sz="8" w:space="0" w:color="auto"/>
                  <w:right w:val="single" w:sz="4" w:space="0" w:color="auto"/>
                </w:tcBorders>
                <w:shd w:val="clear" w:color="auto" w:fill="auto"/>
                <w:noWrap/>
                <w:vAlign w:val="center"/>
                <w:hideMark/>
              </w:tcPr>
            </w:tcPrChange>
          </w:tcPr>
          <w:p w14:paraId="277EF489"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Karam Naser" w:date="2019-07-03T09:39:00Z"/>
                <w:rFonts w:ascii="Arial" w:hAnsi="Arial" w:cs="Arial"/>
                <w:color w:val="000000"/>
                <w:sz w:val="18"/>
                <w:szCs w:val="18"/>
              </w:rPr>
            </w:pPr>
            <w:ins w:id="252" w:author="Karam Naser" w:date="2019-07-03T09:39:00Z">
              <w:r w:rsidRPr="0044551B">
                <w:rPr>
                  <w:rFonts w:ascii="Arial" w:hAnsi="Arial" w:cs="Arial"/>
                  <w:color w:val="000000"/>
                  <w:sz w:val="18"/>
                  <w:szCs w:val="18"/>
                </w:rPr>
                <w:t>#VALUE!</w:t>
              </w:r>
            </w:ins>
          </w:p>
        </w:tc>
        <w:tc>
          <w:tcPr>
            <w:tcW w:w="896" w:type="dxa"/>
            <w:tcBorders>
              <w:top w:val="nil"/>
              <w:left w:val="nil"/>
              <w:bottom w:val="single" w:sz="8" w:space="0" w:color="auto"/>
              <w:right w:val="nil"/>
            </w:tcBorders>
            <w:shd w:val="clear" w:color="auto" w:fill="auto"/>
            <w:noWrap/>
            <w:vAlign w:val="center"/>
            <w:hideMark/>
            <w:tcPrChange w:id="253" w:author="Karam Naser" w:date="2019-07-03T09:39:00Z">
              <w:tcPr>
                <w:tcW w:w="896" w:type="dxa"/>
                <w:tcBorders>
                  <w:top w:val="nil"/>
                  <w:left w:val="nil"/>
                  <w:bottom w:val="single" w:sz="8" w:space="0" w:color="auto"/>
                  <w:right w:val="nil"/>
                </w:tcBorders>
                <w:shd w:val="clear" w:color="auto" w:fill="auto"/>
                <w:noWrap/>
                <w:vAlign w:val="center"/>
                <w:hideMark/>
              </w:tcPr>
            </w:tcPrChange>
          </w:tcPr>
          <w:p w14:paraId="4C780070"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Karam Naser" w:date="2019-07-03T09:39:00Z"/>
                <w:rFonts w:ascii="Arial" w:hAnsi="Arial" w:cs="Arial"/>
                <w:color w:val="000000"/>
                <w:sz w:val="18"/>
                <w:szCs w:val="18"/>
              </w:rPr>
            </w:pPr>
            <w:ins w:id="255" w:author="Karam Naser" w:date="2019-07-03T09:39:00Z">
              <w:r w:rsidRPr="0044551B">
                <w:rPr>
                  <w:rFonts w:ascii="Arial" w:hAnsi="Arial" w:cs="Arial"/>
                  <w:color w:val="000000"/>
                  <w:sz w:val="18"/>
                  <w:szCs w:val="18"/>
                </w:rPr>
                <w:t>#NUM!</w:t>
              </w:r>
            </w:ins>
          </w:p>
        </w:tc>
        <w:tc>
          <w:tcPr>
            <w:tcW w:w="896" w:type="dxa"/>
            <w:tcBorders>
              <w:top w:val="nil"/>
              <w:left w:val="nil"/>
              <w:bottom w:val="single" w:sz="8" w:space="0" w:color="auto"/>
              <w:right w:val="single" w:sz="8" w:space="0" w:color="auto"/>
            </w:tcBorders>
            <w:shd w:val="clear" w:color="auto" w:fill="auto"/>
            <w:noWrap/>
            <w:vAlign w:val="center"/>
            <w:hideMark/>
            <w:tcPrChange w:id="256" w:author="Karam Naser" w:date="2019-07-03T09:39:00Z">
              <w:tcPr>
                <w:tcW w:w="896" w:type="dxa"/>
                <w:tcBorders>
                  <w:top w:val="nil"/>
                  <w:left w:val="nil"/>
                  <w:bottom w:val="single" w:sz="8" w:space="0" w:color="auto"/>
                  <w:right w:val="single" w:sz="8" w:space="0" w:color="auto"/>
                </w:tcBorders>
                <w:shd w:val="clear" w:color="auto" w:fill="auto"/>
                <w:noWrap/>
                <w:vAlign w:val="center"/>
                <w:hideMark/>
              </w:tcPr>
            </w:tcPrChange>
          </w:tcPr>
          <w:p w14:paraId="32B5AC45"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Karam Naser" w:date="2019-07-03T09:39:00Z"/>
                <w:rFonts w:ascii="Arial" w:hAnsi="Arial" w:cs="Arial"/>
                <w:color w:val="000000"/>
                <w:sz w:val="18"/>
                <w:szCs w:val="18"/>
              </w:rPr>
            </w:pPr>
            <w:ins w:id="258" w:author="Karam Naser" w:date="2019-07-03T09:39:00Z">
              <w:r w:rsidRPr="0044551B">
                <w:rPr>
                  <w:rFonts w:ascii="Arial" w:hAnsi="Arial" w:cs="Arial"/>
                  <w:color w:val="000000"/>
                  <w:sz w:val="18"/>
                  <w:szCs w:val="18"/>
                </w:rPr>
                <w:t>#NUM!</w:t>
              </w:r>
            </w:ins>
          </w:p>
        </w:tc>
      </w:tr>
    </w:tbl>
    <w:p w14:paraId="78BD6267" w14:textId="77777777" w:rsidR="009135EF" w:rsidRDefault="009135EF" w:rsidP="00AF6CF2">
      <w:pPr>
        <w:pStyle w:val="ListParagraph"/>
        <w:rPr>
          <w:ins w:id="259" w:author="Karam Naser" w:date="2019-07-03T09:23:00Z"/>
          <w:lang w:val="en-CA"/>
        </w:rPr>
      </w:pPr>
    </w:p>
    <w:p w14:paraId="7B374252" w14:textId="77777777" w:rsidR="009135EF" w:rsidRPr="00AF6CF2" w:rsidRDefault="009135EF" w:rsidP="00AF6CF2">
      <w:pPr>
        <w:pStyle w:val="ListParagraph"/>
        <w:rPr>
          <w:lang w:val="en-CA"/>
        </w:rPr>
      </w:pPr>
    </w:p>
    <w:p w14:paraId="5616F36D" w14:textId="1A9AD19F" w:rsidR="00F41C94" w:rsidRDefault="00982C0C" w:rsidP="00982C0C">
      <w:pPr>
        <w:pStyle w:val="Caption"/>
        <w:jc w:val="center"/>
        <w:rPr>
          <w:lang w:val="en-CA"/>
        </w:rPr>
      </w:pPr>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AE5660">
        <w:rPr>
          <w:noProof/>
        </w:rPr>
        <w:t>6</w:t>
      </w:r>
      <w:r w:rsidR="00280AA8">
        <w:rPr>
          <w:noProof/>
        </w:rPr>
        <w:fldChar w:fldCharType="end"/>
      </w:r>
      <w:r>
        <w:t xml:space="preserve"> Experimental results of Test 2</w:t>
      </w:r>
    </w:p>
    <w:tbl>
      <w:tblPr>
        <w:tblW w:w="6940" w:type="dxa"/>
        <w:jc w:val="center"/>
        <w:tblLook w:val="04A0" w:firstRow="1" w:lastRow="0" w:firstColumn="1" w:lastColumn="0" w:noHBand="0" w:noVBand="1"/>
      </w:tblPr>
      <w:tblGrid>
        <w:gridCol w:w="1640"/>
        <w:gridCol w:w="1144"/>
        <w:gridCol w:w="1143"/>
        <w:gridCol w:w="1143"/>
        <w:gridCol w:w="935"/>
        <w:gridCol w:w="935"/>
      </w:tblGrid>
      <w:tr w:rsidR="00982C0C" w:rsidRPr="00982C0C" w14:paraId="67BA533B" w14:textId="77777777" w:rsidTr="00982C0C">
        <w:trPr>
          <w:trHeight w:val="255"/>
          <w:jc w:val="center"/>
        </w:trPr>
        <w:tc>
          <w:tcPr>
            <w:tcW w:w="1640" w:type="dxa"/>
            <w:tcBorders>
              <w:top w:val="nil"/>
              <w:left w:val="nil"/>
              <w:bottom w:val="nil"/>
              <w:right w:val="nil"/>
            </w:tcBorders>
            <w:shd w:val="clear" w:color="auto" w:fill="auto"/>
            <w:noWrap/>
            <w:vAlign w:val="center"/>
            <w:hideMark/>
          </w:tcPr>
          <w:p w14:paraId="6917A99B"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D28EBA"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2C0C">
              <w:rPr>
                <w:rFonts w:ascii="Arial" w:hAnsi="Arial" w:cs="Arial"/>
                <w:b/>
                <w:bCs/>
                <w:color w:val="000000"/>
                <w:sz w:val="18"/>
                <w:szCs w:val="18"/>
              </w:rPr>
              <w:t xml:space="preserve">All Intra Main10 </w:t>
            </w:r>
          </w:p>
        </w:tc>
      </w:tr>
      <w:tr w:rsidR="00982C0C" w:rsidRPr="00982C0C" w14:paraId="7299CAFD" w14:textId="77777777" w:rsidTr="00982C0C">
        <w:trPr>
          <w:trHeight w:val="255"/>
          <w:jc w:val="center"/>
        </w:trPr>
        <w:tc>
          <w:tcPr>
            <w:tcW w:w="1640" w:type="dxa"/>
            <w:tcBorders>
              <w:top w:val="nil"/>
              <w:left w:val="nil"/>
              <w:bottom w:val="nil"/>
              <w:right w:val="nil"/>
            </w:tcBorders>
            <w:shd w:val="clear" w:color="auto" w:fill="auto"/>
            <w:noWrap/>
            <w:vAlign w:val="center"/>
            <w:hideMark/>
          </w:tcPr>
          <w:p w14:paraId="7217DA3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1B83BE"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2C0C">
              <w:rPr>
                <w:rFonts w:ascii="Arial" w:hAnsi="Arial" w:cs="Arial"/>
                <w:b/>
                <w:bCs/>
                <w:color w:val="000000"/>
                <w:sz w:val="18"/>
                <w:szCs w:val="18"/>
              </w:rPr>
              <w:t>Over VTM-5.0</w:t>
            </w:r>
          </w:p>
        </w:tc>
      </w:tr>
      <w:tr w:rsidR="00982C0C" w:rsidRPr="00982C0C" w14:paraId="56CDC907" w14:textId="77777777" w:rsidTr="00982C0C">
        <w:trPr>
          <w:trHeight w:val="255"/>
          <w:jc w:val="center"/>
        </w:trPr>
        <w:tc>
          <w:tcPr>
            <w:tcW w:w="1640" w:type="dxa"/>
            <w:tcBorders>
              <w:top w:val="nil"/>
              <w:left w:val="nil"/>
              <w:bottom w:val="nil"/>
              <w:right w:val="nil"/>
            </w:tcBorders>
            <w:shd w:val="clear" w:color="auto" w:fill="auto"/>
            <w:noWrap/>
            <w:vAlign w:val="center"/>
            <w:hideMark/>
          </w:tcPr>
          <w:p w14:paraId="110D4A3E"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5E5E997"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03F211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30E65EE1"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10D2B58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E8BDDED"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DecT</w:t>
            </w:r>
          </w:p>
        </w:tc>
      </w:tr>
      <w:tr w:rsidR="00982C0C" w:rsidRPr="00982C0C" w14:paraId="3658C76A" w14:textId="77777777" w:rsidTr="00982C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A5FC2B"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DC7C34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0.10%</w:t>
            </w:r>
          </w:p>
        </w:tc>
        <w:tc>
          <w:tcPr>
            <w:tcW w:w="1143" w:type="dxa"/>
            <w:tcBorders>
              <w:top w:val="nil"/>
              <w:left w:val="nil"/>
              <w:bottom w:val="nil"/>
              <w:right w:val="nil"/>
            </w:tcBorders>
            <w:shd w:val="clear" w:color="auto" w:fill="auto"/>
            <w:noWrap/>
            <w:vAlign w:val="center"/>
            <w:hideMark/>
          </w:tcPr>
          <w:p w14:paraId="439C5E54"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60DB91E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627A5A5C"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0AE961C7"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103%</w:t>
            </w:r>
          </w:p>
        </w:tc>
      </w:tr>
      <w:tr w:rsidR="00982C0C" w:rsidRPr="00982C0C" w14:paraId="509EEACD" w14:textId="77777777" w:rsidTr="00982C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70939"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8598FC5"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4EED5E05"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033CBD69"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4C3B2595"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141DA711"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105%</w:t>
            </w:r>
          </w:p>
        </w:tc>
      </w:tr>
      <w:tr w:rsidR="00982C0C" w:rsidRPr="00982C0C" w14:paraId="30A32752" w14:textId="77777777" w:rsidTr="00982C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A29A14"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7FDE8C7"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52D7E957"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401FA0A6"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0.07%</w:t>
            </w:r>
          </w:p>
        </w:tc>
        <w:tc>
          <w:tcPr>
            <w:tcW w:w="935" w:type="dxa"/>
            <w:tcBorders>
              <w:top w:val="nil"/>
              <w:left w:val="nil"/>
              <w:bottom w:val="nil"/>
              <w:right w:val="nil"/>
            </w:tcBorders>
            <w:shd w:val="clear" w:color="auto" w:fill="auto"/>
            <w:noWrap/>
            <w:vAlign w:val="center"/>
            <w:hideMark/>
          </w:tcPr>
          <w:p w14:paraId="1862C551"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95%</w:t>
            </w:r>
          </w:p>
        </w:tc>
        <w:tc>
          <w:tcPr>
            <w:tcW w:w="935" w:type="dxa"/>
            <w:tcBorders>
              <w:top w:val="nil"/>
              <w:left w:val="nil"/>
              <w:bottom w:val="nil"/>
              <w:right w:val="single" w:sz="8" w:space="0" w:color="auto"/>
            </w:tcBorders>
            <w:shd w:val="clear" w:color="auto" w:fill="auto"/>
            <w:noWrap/>
            <w:vAlign w:val="center"/>
            <w:hideMark/>
          </w:tcPr>
          <w:p w14:paraId="20387311"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95%</w:t>
            </w:r>
          </w:p>
        </w:tc>
      </w:tr>
      <w:tr w:rsidR="00982C0C" w:rsidRPr="00982C0C" w14:paraId="197CEC27" w14:textId="77777777" w:rsidTr="00982C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284DF3"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B436952"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142C6D59"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076B9AD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4620FE94"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105%</w:t>
            </w:r>
          </w:p>
        </w:tc>
        <w:tc>
          <w:tcPr>
            <w:tcW w:w="935" w:type="dxa"/>
            <w:tcBorders>
              <w:top w:val="nil"/>
              <w:left w:val="nil"/>
              <w:bottom w:val="nil"/>
              <w:right w:val="single" w:sz="8" w:space="0" w:color="auto"/>
            </w:tcBorders>
            <w:shd w:val="clear" w:color="auto" w:fill="auto"/>
            <w:noWrap/>
            <w:vAlign w:val="center"/>
            <w:hideMark/>
          </w:tcPr>
          <w:p w14:paraId="7AD35BFD"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94%</w:t>
            </w:r>
          </w:p>
        </w:tc>
      </w:tr>
      <w:tr w:rsidR="00982C0C" w:rsidRPr="00982C0C" w14:paraId="72223465" w14:textId="77777777" w:rsidTr="00982C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7C55BA"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4F1BE4E"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491E61DE"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2D9D6FF2"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0BDC58C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108%</w:t>
            </w:r>
          </w:p>
        </w:tc>
        <w:tc>
          <w:tcPr>
            <w:tcW w:w="935" w:type="dxa"/>
            <w:tcBorders>
              <w:top w:val="nil"/>
              <w:left w:val="nil"/>
              <w:bottom w:val="nil"/>
              <w:right w:val="single" w:sz="8" w:space="0" w:color="auto"/>
            </w:tcBorders>
            <w:shd w:val="clear" w:color="auto" w:fill="auto"/>
            <w:noWrap/>
            <w:vAlign w:val="center"/>
            <w:hideMark/>
          </w:tcPr>
          <w:p w14:paraId="1F46972C"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103%</w:t>
            </w:r>
          </w:p>
        </w:tc>
      </w:tr>
      <w:tr w:rsidR="00982C0C" w:rsidRPr="00982C0C" w14:paraId="6AFF62C8" w14:textId="77777777" w:rsidTr="00982C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40F67D"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2C0C">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483CCD2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5F98719E"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764BA9AA"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0.06%</w:t>
            </w:r>
          </w:p>
        </w:tc>
        <w:tc>
          <w:tcPr>
            <w:tcW w:w="935" w:type="dxa"/>
            <w:tcBorders>
              <w:top w:val="single" w:sz="8" w:space="0" w:color="auto"/>
              <w:left w:val="nil"/>
              <w:bottom w:val="nil"/>
              <w:right w:val="nil"/>
            </w:tcBorders>
            <w:shd w:val="clear" w:color="auto" w:fill="auto"/>
            <w:noWrap/>
            <w:vAlign w:val="center"/>
            <w:hideMark/>
          </w:tcPr>
          <w:p w14:paraId="4FB8D4D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00CA4681"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99%</w:t>
            </w:r>
          </w:p>
        </w:tc>
      </w:tr>
      <w:tr w:rsidR="00982C0C" w:rsidRPr="00982C0C" w14:paraId="1E49ED8C" w14:textId="77777777" w:rsidTr="00982C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7D7B0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E5C856"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44434A55"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0.26%</w:t>
            </w:r>
          </w:p>
        </w:tc>
        <w:tc>
          <w:tcPr>
            <w:tcW w:w="1143" w:type="dxa"/>
            <w:tcBorders>
              <w:top w:val="single" w:sz="8" w:space="0" w:color="auto"/>
              <w:left w:val="nil"/>
              <w:bottom w:val="nil"/>
              <w:right w:val="single" w:sz="4" w:space="0" w:color="auto"/>
            </w:tcBorders>
            <w:shd w:val="clear" w:color="auto" w:fill="auto"/>
            <w:noWrap/>
            <w:vAlign w:val="center"/>
            <w:hideMark/>
          </w:tcPr>
          <w:p w14:paraId="6487767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-0.10%</w:t>
            </w:r>
          </w:p>
        </w:tc>
        <w:tc>
          <w:tcPr>
            <w:tcW w:w="935" w:type="dxa"/>
            <w:tcBorders>
              <w:top w:val="single" w:sz="8" w:space="0" w:color="auto"/>
              <w:left w:val="nil"/>
              <w:bottom w:val="nil"/>
              <w:right w:val="nil"/>
            </w:tcBorders>
            <w:shd w:val="clear" w:color="auto" w:fill="auto"/>
            <w:noWrap/>
            <w:vAlign w:val="center"/>
            <w:hideMark/>
          </w:tcPr>
          <w:p w14:paraId="3BD8D766"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107%</w:t>
            </w:r>
          </w:p>
        </w:tc>
        <w:tc>
          <w:tcPr>
            <w:tcW w:w="935" w:type="dxa"/>
            <w:tcBorders>
              <w:top w:val="single" w:sz="8" w:space="0" w:color="auto"/>
              <w:left w:val="nil"/>
              <w:bottom w:val="nil"/>
              <w:right w:val="single" w:sz="8" w:space="0" w:color="auto"/>
            </w:tcBorders>
            <w:shd w:val="clear" w:color="auto" w:fill="auto"/>
            <w:noWrap/>
            <w:vAlign w:val="center"/>
            <w:hideMark/>
          </w:tcPr>
          <w:p w14:paraId="08CC3CEC"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105%</w:t>
            </w:r>
          </w:p>
        </w:tc>
      </w:tr>
      <w:tr w:rsidR="00982C0C" w:rsidRPr="00982C0C" w14:paraId="4D9C3E12" w14:textId="77777777" w:rsidTr="00982C0C">
        <w:trPr>
          <w:trHeight w:val="255"/>
          <w:jc w:val="center"/>
        </w:trPr>
        <w:tc>
          <w:tcPr>
            <w:tcW w:w="1640" w:type="dxa"/>
            <w:tcBorders>
              <w:top w:val="nil"/>
              <w:left w:val="single" w:sz="8" w:space="0" w:color="auto"/>
              <w:bottom w:val="nil"/>
              <w:right w:val="nil"/>
            </w:tcBorders>
            <w:shd w:val="clear" w:color="auto" w:fill="auto"/>
            <w:noWrap/>
            <w:vAlign w:val="center"/>
            <w:hideMark/>
          </w:tcPr>
          <w:p w14:paraId="152AD619"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27644670"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4CEF09DC"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095A083A"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5DFA6199"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697F2430"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95%</w:t>
            </w:r>
          </w:p>
        </w:tc>
      </w:tr>
      <w:tr w:rsidR="00982C0C" w:rsidRPr="00982C0C" w14:paraId="6A1046A0" w14:textId="77777777" w:rsidTr="00982C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06234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4C8587A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39B31353"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5F92D52"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634C784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7AF45AA"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#DIV/0!</w:t>
            </w:r>
          </w:p>
        </w:tc>
      </w:tr>
    </w:tbl>
    <w:p w14:paraId="3973321E" w14:textId="77777777" w:rsidR="00135001" w:rsidRDefault="00135001" w:rsidP="00535238">
      <w:pPr>
        <w:rPr>
          <w:lang w:val="en-CA"/>
        </w:rPr>
      </w:pPr>
    </w:p>
    <w:p w14:paraId="08C76F84" w14:textId="17345A61" w:rsidR="00135001" w:rsidRDefault="00135001" w:rsidP="00535238">
      <w:pPr>
        <w:rPr>
          <w:lang w:val="en-CA"/>
        </w:rPr>
      </w:pPr>
    </w:p>
    <w:p w14:paraId="4E7BF921" w14:textId="54A71E89" w:rsidR="00982C0C" w:rsidRDefault="00982C0C" w:rsidP="00535238">
      <w:pPr>
        <w:rPr>
          <w:lang w:val="en-CA"/>
        </w:rPr>
      </w:pPr>
      <w:r>
        <w:rPr>
          <w:lang w:val="en-CA"/>
        </w:rPr>
        <w:t>The experimental results show that the reduction in number of multiplications is associated with negligible loss (0.03% for test1 and 0.03% for test 2)</w:t>
      </w:r>
      <w:r w:rsidR="000153C8">
        <w:rPr>
          <w:lang w:val="en-CA"/>
        </w:rPr>
        <w:t>.</w:t>
      </w:r>
    </w:p>
    <w:p w14:paraId="2A4B4B95" w14:textId="259F567E" w:rsidR="00DB24ED" w:rsidRDefault="00DB24ED" w:rsidP="00535238">
      <w:pPr>
        <w:rPr>
          <w:lang w:val="en-CA"/>
        </w:rPr>
      </w:pPr>
    </w:p>
    <w:p w14:paraId="6CC5DE90" w14:textId="7EC63F71" w:rsidR="00DB24ED" w:rsidRDefault="00DB24ED" w:rsidP="00535238">
      <w:pPr>
        <w:rPr>
          <w:lang w:val="en-CA"/>
        </w:rPr>
      </w:pPr>
      <w:r>
        <w:rPr>
          <w:lang w:val="en-CA"/>
        </w:rPr>
        <w:t>Additional tests were carried out with low QP configuration</w:t>
      </w:r>
      <w:r w:rsidR="009B097D">
        <w:rPr>
          <w:lang w:val="en-CA"/>
        </w:rPr>
        <w:t>. The results are given below:</w:t>
      </w:r>
    </w:p>
    <w:p w14:paraId="2C7B693E" w14:textId="15813DD4" w:rsidR="00DB24ED" w:rsidRDefault="00DB24ED" w:rsidP="00535238">
      <w:pPr>
        <w:rPr>
          <w:lang w:val="en-CA"/>
        </w:rPr>
      </w:pPr>
    </w:p>
    <w:p w14:paraId="1A2D9A60" w14:textId="25119CAF" w:rsidR="00DB24ED" w:rsidRDefault="00DB24ED" w:rsidP="00DB24ED">
      <w:pPr>
        <w:pStyle w:val="Caption"/>
        <w:jc w:val="center"/>
        <w:rPr>
          <w:lang w:val="en-CA"/>
        </w:rPr>
      </w:pPr>
      <w:r>
        <w:t xml:space="preserve">Table </w:t>
      </w:r>
      <w:r w:rsidR="00AF369F">
        <w:fldChar w:fldCharType="begin"/>
      </w:r>
      <w:r w:rsidR="00AF369F">
        <w:instrText xml:space="preserve"> SEQ Table \* ARABIC </w:instrText>
      </w:r>
      <w:r w:rsidR="00AF369F">
        <w:fldChar w:fldCharType="separate"/>
      </w:r>
      <w:r w:rsidR="00AE5660">
        <w:rPr>
          <w:noProof/>
        </w:rPr>
        <w:t>7</w:t>
      </w:r>
      <w:r w:rsidR="00AF369F">
        <w:rPr>
          <w:noProof/>
        </w:rPr>
        <w:fldChar w:fldCharType="end"/>
      </w:r>
      <w:r>
        <w:t xml:space="preserve"> Experimental results of Test 1</w:t>
      </w:r>
      <w:r>
        <w:rPr>
          <w:lang w:val="en-CA"/>
        </w:rPr>
        <w:t xml:space="preserve"> (low QP)</w:t>
      </w:r>
    </w:p>
    <w:tbl>
      <w:tblPr>
        <w:tblW w:w="6940" w:type="dxa"/>
        <w:jc w:val="center"/>
        <w:tblLook w:val="04A0" w:firstRow="1" w:lastRow="0" w:firstColumn="1" w:lastColumn="0" w:noHBand="0" w:noVBand="1"/>
      </w:tblPr>
      <w:tblGrid>
        <w:gridCol w:w="1640"/>
        <w:gridCol w:w="1467"/>
        <w:gridCol w:w="1467"/>
        <w:gridCol w:w="1467"/>
        <w:gridCol w:w="1417"/>
        <w:gridCol w:w="1317"/>
        <w:tblGridChange w:id="260">
          <w:tblGrid>
            <w:gridCol w:w="1640"/>
            <w:gridCol w:w="1060"/>
            <w:gridCol w:w="407"/>
            <w:gridCol w:w="653"/>
            <w:gridCol w:w="814"/>
            <w:gridCol w:w="246"/>
            <w:gridCol w:w="1060"/>
            <w:gridCol w:w="161"/>
            <w:gridCol w:w="899"/>
            <w:gridCol w:w="518"/>
            <w:gridCol w:w="1317"/>
          </w:tblGrid>
        </w:tblGridChange>
      </w:tblGrid>
      <w:tr w:rsidR="00DB24ED" w:rsidRPr="00DB24ED" w14:paraId="615E676A"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1C5B867A"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42BD20"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 xml:space="preserve">All Intra Main10 </w:t>
            </w:r>
          </w:p>
        </w:tc>
      </w:tr>
      <w:tr w:rsidR="00DB24ED" w:rsidRPr="00DB24ED" w14:paraId="74AB0F98"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7DB231D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2EC0E6"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Over VTM 5.0 LowQP</w:t>
            </w:r>
          </w:p>
        </w:tc>
      </w:tr>
      <w:tr w:rsidR="00DB24ED" w:rsidRPr="00DB24ED" w14:paraId="1D2B155A"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61822477"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8BDD8F3"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638B574"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95C81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5299629"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72762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DecT</w:t>
            </w:r>
          </w:p>
        </w:tc>
      </w:tr>
      <w:tr w:rsidR="000E59B3" w:rsidRPr="00DB24ED" w14:paraId="07B6D874" w14:textId="77777777" w:rsidTr="00AA6CD2">
        <w:tblPrEx>
          <w:tblW w:w="6940" w:type="dxa"/>
          <w:jc w:val="center"/>
          <w:tblPrExChange w:id="261" w:author="Karam Naser" w:date="2019-07-03T09:46:00Z">
            <w:tblPrEx>
              <w:tblW w:w="6940" w:type="dxa"/>
              <w:jc w:val="center"/>
            </w:tblPrEx>
          </w:tblPrExChange>
        </w:tblPrEx>
        <w:trPr>
          <w:trHeight w:val="255"/>
          <w:jc w:val="center"/>
          <w:trPrChange w:id="262" w:author="Karam Naser" w:date="2019-07-03T09:46: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3" w:author="Karam Naser" w:date="2019-07-03T09: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8DEE21C"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Change w:id="264" w:author="Karam Naser" w:date="2019-07-03T09:46:00Z">
              <w:tcPr>
                <w:tcW w:w="1060" w:type="dxa"/>
                <w:tcBorders>
                  <w:top w:val="nil"/>
                  <w:left w:val="nil"/>
                  <w:bottom w:val="nil"/>
                  <w:right w:val="nil"/>
                </w:tcBorders>
                <w:shd w:val="clear" w:color="auto" w:fill="auto"/>
                <w:noWrap/>
                <w:vAlign w:val="center"/>
                <w:hideMark/>
              </w:tcPr>
            </w:tcPrChange>
          </w:tcPr>
          <w:p w14:paraId="3994F96E" w14:textId="515D87F8"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5" w:author="Karam Naser" w:date="2019-07-03T09:46:00Z">
              <w:r>
                <w:rPr>
                  <w:rFonts w:ascii="Arial" w:hAnsi="Arial" w:cs="Arial"/>
                  <w:color w:val="000000"/>
                  <w:sz w:val="18"/>
                  <w:szCs w:val="18"/>
                </w:rPr>
                <w:t>0.02%</w:t>
              </w:r>
            </w:ins>
            <w:del w:id="266" w:author="Karam Naser" w:date="2019-07-03T09:46:00Z">
              <w:r w:rsidRPr="00DB24ED" w:rsidDel="0096505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Change w:id="267" w:author="Karam Naser" w:date="2019-07-03T09:46:00Z">
              <w:tcPr>
                <w:tcW w:w="1060" w:type="dxa"/>
                <w:gridSpan w:val="2"/>
                <w:tcBorders>
                  <w:top w:val="nil"/>
                  <w:left w:val="nil"/>
                  <w:bottom w:val="nil"/>
                  <w:right w:val="nil"/>
                </w:tcBorders>
                <w:shd w:val="clear" w:color="auto" w:fill="auto"/>
                <w:noWrap/>
                <w:vAlign w:val="center"/>
                <w:hideMark/>
              </w:tcPr>
            </w:tcPrChange>
          </w:tcPr>
          <w:p w14:paraId="2331BFB6" w14:textId="137FBAA0"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8" w:author="Karam Naser" w:date="2019-07-03T09:46:00Z">
              <w:r>
                <w:rPr>
                  <w:rFonts w:ascii="Arial" w:hAnsi="Arial" w:cs="Arial"/>
                  <w:color w:val="000000"/>
                  <w:sz w:val="18"/>
                  <w:szCs w:val="18"/>
                </w:rPr>
                <w:t>-0.03%</w:t>
              </w:r>
            </w:ins>
            <w:del w:id="269" w:author="Karam Naser" w:date="2019-07-03T09:46:00Z">
              <w:r w:rsidRPr="00DB24ED" w:rsidDel="0096505E">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Change w:id="270" w:author="Karam Naser" w:date="2019-07-03T09:46:00Z">
              <w:tcPr>
                <w:tcW w:w="1060" w:type="dxa"/>
                <w:gridSpan w:val="2"/>
                <w:tcBorders>
                  <w:top w:val="nil"/>
                  <w:left w:val="nil"/>
                  <w:bottom w:val="nil"/>
                  <w:right w:val="single" w:sz="4" w:space="0" w:color="auto"/>
                </w:tcBorders>
                <w:shd w:val="clear" w:color="auto" w:fill="auto"/>
                <w:noWrap/>
                <w:vAlign w:val="center"/>
                <w:hideMark/>
              </w:tcPr>
            </w:tcPrChange>
          </w:tcPr>
          <w:p w14:paraId="46947F49" w14:textId="4BBF9D1B"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1" w:author="Karam Naser" w:date="2019-07-03T09:46:00Z">
              <w:r>
                <w:rPr>
                  <w:rFonts w:ascii="Arial" w:hAnsi="Arial" w:cs="Arial"/>
                  <w:color w:val="000000"/>
                  <w:sz w:val="18"/>
                  <w:szCs w:val="18"/>
                </w:rPr>
                <w:t>-0.01%</w:t>
              </w:r>
            </w:ins>
            <w:del w:id="272" w:author="Karam Naser" w:date="2019-07-03T09:46:00Z">
              <w:r w:rsidRPr="00DB24ED" w:rsidDel="0096505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Change w:id="273" w:author="Karam Naser" w:date="2019-07-03T09:46:00Z">
              <w:tcPr>
                <w:tcW w:w="1060" w:type="dxa"/>
                <w:tcBorders>
                  <w:top w:val="nil"/>
                  <w:left w:val="nil"/>
                  <w:bottom w:val="nil"/>
                  <w:right w:val="nil"/>
                </w:tcBorders>
                <w:shd w:val="clear" w:color="auto" w:fill="auto"/>
                <w:noWrap/>
                <w:vAlign w:val="center"/>
                <w:hideMark/>
              </w:tcPr>
            </w:tcPrChange>
          </w:tcPr>
          <w:p w14:paraId="49E3E903" w14:textId="0817ABA8"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Karam Naser" w:date="2019-07-03T09:46:00Z">
              <w:r>
                <w:rPr>
                  <w:rFonts w:ascii="Arial" w:hAnsi="Arial" w:cs="Arial"/>
                  <w:color w:val="000000"/>
                  <w:sz w:val="18"/>
                  <w:szCs w:val="18"/>
                </w:rPr>
                <w:t>101%</w:t>
              </w:r>
            </w:ins>
            <w:del w:id="275" w:author="Karam Naser" w:date="2019-07-03T09:46:00Z">
              <w:r w:rsidRPr="00DB24ED" w:rsidDel="0096505E">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Change w:id="276" w:author="Karam Naser" w:date="2019-07-03T09:46:00Z">
              <w:tcPr>
                <w:tcW w:w="1060" w:type="dxa"/>
                <w:gridSpan w:val="2"/>
                <w:tcBorders>
                  <w:top w:val="nil"/>
                  <w:left w:val="nil"/>
                  <w:bottom w:val="nil"/>
                  <w:right w:val="single" w:sz="8" w:space="0" w:color="auto"/>
                </w:tcBorders>
                <w:shd w:val="clear" w:color="auto" w:fill="auto"/>
                <w:noWrap/>
                <w:vAlign w:val="center"/>
                <w:hideMark/>
              </w:tcPr>
            </w:tcPrChange>
          </w:tcPr>
          <w:p w14:paraId="476EFB98" w14:textId="02A03141"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7" w:author="Karam Naser" w:date="2019-07-03T09:46:00Z">
              <w:r>
                <w:rPr>
                  <w:rFonts w:ascii="Arial" w:hAnsi="Arial" w:cs="Arial"/>
                  <w:color w:val="000000"/>
                  <w:sz w:val="18"/>
                  <w:szCs w:val="18"/>
                </w:rPr>
                <w:t>99%</w:t>
              </w:r>
            </w:ins>
            <w:del w:id="278" w:author="Karam Naser" w:date="2019-07-03T09:46:00Z">
              <w:r w:rsidRPr="00DB24ED" w:rsidDel="0096505E">
                <w:rPr>
                  <w:rFonts w:ascii="Arial" w:hAnsi="Arial" w:cs="Arial"/>
                  <w:color w:val="000000"/>
                  <w:sz w:val="18"/>
                  <w:szCs w:val="18"/>
                </w:rPr>
                <w:delText>#VALUE!</w:delText>
              </w:r>
            </w:del>
          </w:p>
        </w:tc>
      </w:tr>
      <w:tr w:rsidR="000E59B3" w:rsidRPr="00DB24ED" w14:paraId="19C5F0EB" w14:textId="77777777" w:rsidTr="00AA6CD2">
        <w:tblPrEx>
          <w:tblW w:w="6940" w:type="dxa"/>
          <w:jc w:val="center"/>
          <w:tblPrExChange w:id="279" w:author="Karam Naser" w:date="2019-07-03T09:46:00Z">
            <w:tblPrEx>
              <w:tblW w:w="6940" w:type="dxa"/>
              <w:jc w:val="center"/>
            </w:tblPrEx>
          </w:tblPrExChange>
        </w:tblPrEx>
        <w:trPr>
          <w:trHeight w:val="255"/>
          <w:jc w:val="center"/>
          <w:trPrChange w:id="280" w:author="Karam Naser" w:date="2019-07-03T09:46: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1" w:author="Karam Naser" w:date="2019-07-03T09:46:00Z">
              <w:tcPr>
                <w:tcW w:w="1640" w:type="dxa"/>
                <w:tcBorders>
                  <w:top w:val="nil"/>
                  <w:left w:val="single" w:sz="8" w:space="0" w:color="auto"/>
                  <w:bottom w:val="nil"/>
                  <w:right w:val="single" w:sz="8" w:space="0" w:color="auto"/>
                </w:tcBorders>
                <w:shd w:val="clear" w:color="auto" w:fill="auto"/>
                <w:noWrap/>
                <w:vAlign w:val="center"/>
                <w:hideMark/>
              </w:tcPr>
            </w:tcPrChange>
          </w:tcPr>
          <w:p w14:paraId="0C9A92A4"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hideMark/>
            <w:tcPrChange w:id="282" w:author="Karam Naser" w:date="2019-07-03T09:46:00Z">
              <w:tcPr>
                <w:tcW w:w="1060" w:type="dxa"/>
                <w:tcBorders>
                  <w:top w:val="nil"/>
                  <w:left w:val="nil"/>
                  <w:bottom w:val="nil"/>
                  <w:right w:val="nil"/>
                </w:tcBorders>
                <w:shd w:val="clear" w:color="auto" w:fill="auto"/>
                <w:noWrap/>
                <w:vAlign w:val="center"/>
                <w:hideMark/>
              </w:tcPr>
            </w:tcPrChange>
          </w:tcPr>
          <w:p w14:paraId="20F84F68" w14:textId="273C0933"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3" w:author="Karam Naser" w:date="2019-07-03T09:46:00Z">
              <w:r>
                <w:rPr>
                  <w:rFonts w:ascii="Arial" w:hAnsi="Arial" w:cs="Arial"/>
                  <w:color w:val="000000"/>
                  <w:sz w:val="18"/>
                  <w:szCs w:val="18"/>
                </w:rPr>
                <w:t>0.01%</w:t>
              </w:r>
            </w:ins>
            <w:del w:id="284" w:author="Karam Naser" w:date="2019-07-03T09:46:00Z">
              <w:r w:rsidRPr="00DB24ED" w:rsidDel="0096505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Change w:id="285" w:author="Karam Naser" w:date="2019-07-03T09:46:00Z">
              <w:tcPr>
                <w:tcW w:w="1060" w:type="dxa"/>
                <w:gridSpan w:val="2"/>
                <w:tcBorders>
                  <w:top w:val="nil"/>
                  <w:left w:val="nil"/>
                  <w:bottom w:val="nil"/>
                  <w:right w:val="nil"/>
                </w:tcBorders>
                <w:shd w:val="clear" w:color="auto" w:fill="auto"/>
                <w:noWrap/>
                <w:vAlign w:val="center"/>
                <w:hideMark/>
              </w:tcPr>
            </w:tcPrChange>
          </w:tcPr>
          <w:p w14:paraId="710B1A9A" w14:textId="5106617B"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6" w:author="Karam Naser" w:date="2019-07-03T09:46:00Z">
              <w:r>
                <w:rPr>
                  <w:rFonts w:ascii="Arial" w:hAnsi="Arial" w:cs="Arial"/>
                  <w:color w:val="000000"/>
                  <w:sz w:val="18"/>
                  <w:szCs w:val="18"/>
                </w:rPr>
                <w:t>0.01%</w:t>
              </w:r>
            </w:ins>
            <w:del w:id="287" w:author="Karam Naser" w:date="2019-07-03T09:46:00Z">
              <w:r w:rsidRPr="00DB24ED" w:rsidDel="0096505E">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Change w:id="288" w:author="Karam Naser" w:date="2019-07-03T09:46:00Z">
              <w:tcPr>
                <w:tcW w:w="1060" w:type="dxa"/>
                <w:gridSpan w:val="2"/>
                <w:tcBorders>
                  <w:top w:val="nil"/>
                  <w:left w:val="nil"/>
                  <w:bottom w:val="nil"/>
                  <w:right w:val="single" w:sz="4" w:space="0" w:color="auto"/>
                </w:tcBorders>
                <w:shd w:val="clear" w:color="auto" w:fill="auto"/>
                <w:noWrap/>
                <w:vAlign w:val="center"/>
                <w:hideMark/>
              </w:tcPr>
            </w:tcPrChange>
          </w:tcPr>
          <w:p w14:paraId="52086D45" w14:textId="4B858618"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9" w:author="Karam Naser" w:date="2019-07-03T09:46:00Z">
              <w:r>
                <w:rPr>
                  <w:rFonts w:ascii="Arial" w:hAnsi="Arial" w:cs="Arial"/>
                  <w:color w:val="000000"/>
                  <w:sz w:val="18"/>
                  <w:szCs w:val="18"/>
                </w:rPr>
                <w:t>0.01%</w:t>
              </w:r>
            </w:ins>
            <w:del w:id="290" w:author="Karam Naser" w:date="2019-07-03T09:46:00Z">
              <w:r w:rsidRPr="00DB24ED" w:rsidDel="0096505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Change w:id="291" w:author="Karam Naser" w:date="2019-07-03T09:46:00Z">
              <w:tcPr>
                <w:tcW w:w="1060" w:type="dxa"/>
                <w:tcBorders>
                  <w:top w:val="nil"/>
                  <w:left w:val="nil"/>
                  <w:bottom w:val="nil"/>
                  <w:right w:val="nil"/>
                </w:tcBorders>
                <w:shd w:val="clear" w:color="auto" w:fill="auto"/>
                <w:noWrap/>
                <w:vAlign w:val="center"/>
                <w:hideMark/>
              </w:tcPr>
            </w:tcPrChange>
          </w:tcPr>
          <w:p w14:paraId="2854DC7D" w14:textId="3C24D01A"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2" w:author="Karam Naser" w:date="2019-07-03T09:46:00Z">
              <w:r>
                <w:rPr>
                  <w:rFonts w:ascii="Arial" w:hAnsi="Arial" w:cs="Arial"/>
                  <w:color w:val="000000"/>
                  <w:sz w:val="18"/>
                  <w:szCs w:val="18"/>
                </w:rPr>
                <w:t>97%</w:t>
              </w:r>
            </w:ins>
            <w:del w:id="293" w:author="Karam Naser" w:date="2019-07-03T09:46:00Z">
              <w:r w:rsidRPr="00DB24ED" w:rsidDel="0096505E">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Change w:id="294" w:author="Karam Naser" w:date="2019-07-03T09:46:00Z">
              <w:tcPr>
                <w:tcW w:w="1060" w:type="dxa"/>
                <w:gridSpan w:val="2"/>
                <w:tcBorders>
                  <w:top w:val="nil"/>
                  <w:left w:val="nil"/>
                  <w:bottom w:val="nil"/>
                  <w:right w:val="single" w:sz="8" w:space="0" w:color="auto"/>
                </w:tcBorders>
                <w:shd w:val="clear" w:color="auto" w:fill="auto"/>
                <w:noWrap/>
                <w:vAlign w:val="center"/>
                <w:hideMark/>
              </w:tcPr>
            </w:tcPrChange>
          </w:tcPr>
          <w:p w14:paraId="5A9B7AE1" w14:textId="038E2EBB"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5" w:author="Karam Naser" w:date="2019-07-03T09:46:00Z">
              <w:r>
                <w:rPr>
                  <w:rFonts w:ascii="Arial" w:hAnsi="Arial" w:cs="Arial"/>
                  <w:color w:val="000000"/>
                  <w:sz w:val="18"/>
                  <w:szCs w:val="18"/>
                </w:rPr>
                <w:t>99%</w:t>
              </w:r>
            </w:ins>
            <w:del w:id="296" w:author="Karam Naser" w:date="2019-07-03T09:46:00Z">
              <w:r w:rsidRPr="00DB24ED" w:rsidDel="0096505E">
                <w:rPr>
                  <w:rFonts w:ascii="Arial" w:hAnsi="Arial" w:cs="Arial"/>
                  <w:color w:val="000000"/>
                  <w:sz w:val="18"/>
                  <w:szCs w:val="18"/>
                </w:rPr>
                <w:delText>#VALUE!</w:delText>
              </w:r>
            </w:del>
          </w:p>
        </w:tc>
      </w:tr>
      <w:tr w:rsidR="000E59B3" w:rsidRPr="00DB24ED" w14:paraId="374CD7DD" w14:textId="77777777" w:rsidTr="00AA6CD2">
        <w:tblPrEx>
          <w:tblW w:w="6940" w:type="dxa"/>
          <w:jc w:val="center"/>
          <w:tblPrExChange w:id="297" w:author="Karam Naser" w:date="2019-07-03T09:46:00Z">
            <w:tblPrEx>
              <w:tblW w:w="6940" w:type="dxa"/>
              <w:jc w:val="center"/>
            </w:tblPrEx>
          </w:tblPrExChange>
        </w:tblPrEx>
        <w:trPr>
          <w:trHeight w:val="255"/>
          <w:jc w:val="center"/>
          <w:trPrChange w:id="298" w:author="Karam Naser" w:date="2019-07-03T09:46: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9" w:author="Karam Naser" w:date="2019-07-03T09:46:00Z">
              <w:tcPr>
                <w:tcW w:w="1640" w:type="dxa"/>
                <w:tcBorders>
                  <w:top w:val="nil"/>
                  <w:left w:val="single" w:sz="8" w:space="0" w:color="auto"/>
                  <w:bottom w:val="nil"/>
                  <w:right w:val="single" w:sz="8" w:space="0" w:color="auto"/>
                </w:tcBorders>
                <w:shd w:val="clear" w:color="auto" w:fill="auto"/>
                <w:noWrap/>
                <w:vAlign w:val="center"/>
                <w:hideMark/>
              </w:tcPr>
            </w:tcPrChange>
          </w:tcPr>
          <w:p w14:paraId="59B81F6B"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Change w:id="300" w:author="Karam Naser" w:date="2019-07-03T09:46:00Z">
              <w:tcPr>
                <w:tcW w:w="1060" w:type="dxa"/>
                <w:tcBorders>
                  <w:top w:val="nil"/>
                  <w:left w:val="nil"/>
                  <w:bottom w:val="nil"/>
                  <w:right w:val="nil"/>
                </w:tcBorders>
                <w:shd w:val="clear" w:color="auto" w:fill="auto"/>
                <w:noWrap/>
                <w:vAlign w:val="center"/>
                <w:hideMark/>
              </w:tcPr>
            </w:tcPrChange>
          </w:tcPr>
          <w:p w14:paraId="079A209E" w14:textId="16C27A2B"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1" w:author="Karam Naser" w:date="2019-07-03T09:46:00Z">
              <w:r>
                <w:rPr>
                  <w:rFonts w:ascii="Arial" w:hAnsi="Arial" w:cs="Arial"/>
                  <w:color w:val="000000"/>
                  <w:sz w:val="18"/>
                  <w:szCs w:val="18"/>
                </w:rPr>
                <w:t>0.02%</w:t>
              </w:r>
            </w:ins>
            <w:del w:id="302" w:author="Karam Naser" w:date="2019-07-03T09:46:00Z">
              <w:r w:rsidRPr="00DB24ED" w:rsidDel="0096505E">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Change w:id="303" w:author="Karam Naser" w:date="2019-07-03T09:46:00Z">
              <w:tcPr>
                <w:tcW w:w="1060" w:type="dxa"/>
                <w:gridSpan w:val="2"/>
                <w:tcBorders>
                  <w:top w:val="nil"/>
                  <w:left w:val="nil"/>
                  <w:bottom w:val="nil"/>
                  <w:right w:val="nil"/>
                </w:tcBorders>
                <w:shd w:val="clear" w:color="auto" w:fill="auto"/>
                <w:noWrap/>
                <w:vAlign w:val="center"/>
                <w:hideMark/>
              </w:tcPr>
            </w:tcPrChange>
          </w:tcPr>
          <w:p w14:paraId="3EE21195" w14:textId="41861469"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4" w:author="Karam Naser" w:date="2019-07-03T09:46:00Z">
              <w:r>
                <w:rPr>
                  <w:rFonts w:ascii="Arial" w:hAnsi="Arial" w:cs="Arial"/>
                  <w:color w:val="000000"/>
                  <w:sz w:val="18"/>
                  <w:szCs w:val="18"/>
                </w:rPr>
                <w:t>0.00%</w:t>
              </w:r>
            </w:ins>
            <w:del w:id="305" w:author="Karam Naser" w:date="2019-07-03T09:46:00Z">
              <w:r w:rsidRPr="00DB24ED" w:rsidDel="0096505E">
                <w:rPr>
                  <w:rFonts w:ascii="Arial" w:hAnsi="Arial" w:cs="Arial"/>
                  <w:color w:val="000000"/>
                  <w:sz w:val="18"/>
                  <w:szCs w:val="18"/>
                </w:rPr>
                <w:delText>0.00%</w:delText>
              </w:r>
            </w:del>
          </w:p>
        </w:tc>
        <w:tc>
          <w:tcPr>
            <w:tcW w:w="1060" w:type="dxa"/>
            <w:tcBorders>
              <w:top w:val="nil"/>
              <w:left w:val="nil"/>
              <w:bottom w:val="nil"/>
              <w:right w:val="single" w:sz="4" w:space="0" w:color="auto"/>
            </w:tcBorders>
            <w:shd w:val="clear" w:color="auto" w:fill="auto"/>
            <w:noWrap/>
            <w:vAlign w:val="center"/>
            <w:hideMark/>
            <w:tcPrChange w:id="306" w:author="Karam Naser" w:date="2019-07-03T09:46:00Z">
              <w:tcPr>
                <w:tcW w:w="1060" w:type="dxa"/>
                <w:gridSpan w:val="2"/>
                <w:tcBorders>
                  <w:top w:val="nil"/>
                  <w:left w:val="nil"/>
                  <w:bottom w:val="nil"/>
                  <w:right w:val="single" w:sz="4" w:space="0" w:color="auto"/>
                </w:tcBorders>
                <w:shd w:val="clear" w:color="auto" w:fill="auto"/>
                <w:noWrap/>
                <w:vAlign w:val="center"/>
                <w:hideMark/>
              </w:tcPr>
            </w:tcPrChange>
          </w:tcPr>
          <w:p w14:paraId="01C96636" w14:textId="0DC509D6"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7" w:author="Karam Naser" w:date="2019-07-03T09:46:00Z">
              <w:r>
                <w:rPr>
                  <w:rFonts w:ascii="Arial" w:hAnsi="Arial" w:cs="Arial"/>
                  <w:color w:val="000000"/>
                  <w:sz w:val="18"/>
                  <w:szCs w:val="18"/>
                </w:rPr>
                <w:t>0.03%</w:t>
              </w:r>
            </w:ins>
            <w:del w:id="308" w:author="Karam Naser" w:date="2019-07-03T09:46:00Z">
              <w:r w:rsidRPr="00DB24ED" w:rsidDel="0096505E">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Change w:id="309" w:author="Karam Naser" w:date="2019-07-03T09:46:00Z">
              <w:tcPr>
                <w:tcW w:w="1060" w:type="dxa"/>
                <w:tcBorders>
                  <w:top w:val="nil"/>
                  <w:left w:val="nil"/>
                  <w:bottom w:val="nil"/>
                  <w:right w:val="nil"/>
                </w:tcBorders>
                <w:shd w:val="clear" w:color="auto" w:fill="auto"/>
                <w:noWrap/>
                <w:vAlign w:val="center"/>
                <w:hideMark/>
              </w:tcPr>
            </w:tcPrChange>
          </w:tcPr>
          <w:p w14:paraId="2662DA5E" w14:textId="1C044E22"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0" w:author="Karam Naser" w:date="2019-07-03T09:46:00Z">
              <w:r>
                <w:rPr>
                  <w:rFonts w:ascii="Arial" w:hAnsi="Arial" w:cs="Arial"/>
                  <w:color w:val="000000"/>
                  <w:sz w:val="18"/>
                  <w:szCs w:val="18"/>
                </w:rPr>
                <w:t>98%</w:t>
              </w:r>
            </w:ins>
            <w:del w:id="311" w:author="Karam Naser" w:date="2019-07-03T09:46:00Z">
              <w:r w:rsidRPr="00DB24ED" w:rsidDel="0096505E">
                <w:rPr>
                  <w:rFonts w:ascii="Arial" w:hAnsi="Arial" w:cs="Arial"/>
                  <w:color w:val="000000"/>
                  <w:sz w:val="18"/>
                  <w:szCs w:val="18"/>
                </w:rPr>
                <w:delText>98%</w:delText>
              </w:r>
            </w:del>
          </w:p>
        </w:tc>
        <w:tc>
          <w:tcPr>
            <w:tcW w:w="1060" w:type="dxa"/>
            <w:tcBorders>
              <w:top w:val="nil"/>
              <w:left w:val="nil"/>
              <w:bottom w:val="nil"/>
              <w:right w:val="single" w:sz="8" w:space="0" w:color="auto"/>
            </w:tcBorders>
            <w:shd w:val="clear" w:color="auto" w:fill="auto"/>
            <w:noWrap/>
            <w:vAlign w:val="center"/>
            <w:hideMark/>
            <w:tcPrChange w:id="312" w:author="Karam Naser" w:date="2019-07-03T09:46:00Z">
              <w:tcPr>
                <w:tcW w:w="1060" w:type="dxa"/>
                <w:gridSpan w:val="2"/>
                <w:tcBorders>
                  <w:top w:val="nil"/>
                  <w:left w:val="nil"/>
                  <w:bottom w:val="nil"/>
                  <w:right w:val="single" w:sz="8" w:space="0" w:color="auto"/>
                </w:tcBorders>
                <w:shd w:val="clear" w:color="auto" w:fill="auto"/>
                <w:noWrap/>
                <w:vAlign w:val="center"/>
                <w:hideMark/>
              </w:tcPr>
            </w:tcPrChange>
          </w:tcPr>
          <w:p w14:paraId="39601D32" w14:textId="75CA9C05"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3" w:author="Karam Naser" w:date="2019-07-03T09:46:00Z">
              <w:r>
                <w:rPr>
                  <w:rFonts w:ascii="Arial" w:hAnsi="Arial" w:cs="Arial"/>
                  <w:color w:val="000000"/>
                  <w:sz w:val="18"/>
                  <w:szCs w:val="18"/>
                </w:rPr>
                <w:t>99%</w:t>
              </w:r>
            </w:ins>
            <w:del w:id="314" w:author="Karam Naser" w:date="2019-07-03T09:46:00Z">
              <w:r w:rsidRPr="00DB24ED" w:rsidDel="0096505E">
                <w:rPr>
                  <w:rFonts w:ascii="Arial" w:hAnsi="Arial" w:cs="Arial"/>
                  <w:color w:val="000000"/>
                  <w:sz w:val="18"/>
                  <w:szCs w:val="18"/>
                </w:rPr>
                <w:delText>99%</w:delText>
              </w:r>
            </w:del>
          </w:p>
        </w:tc>
      </w:tr>
      <w:tr w:rsidR="000E59B3" w:rsidRPr="00DB24ED" w14:paraId="00B588E0" w14:textId="77777777" w:rsidTr="00AA6CD2">
        <w:tblPrEx>
          <w:tblW w:w="6940" w:type="dxa"/>
          <w:jc w:val="center"/>
          <w:tblPrExChange w:id="315" w:author="Karam Naser" w:date="2019-07-03T09:46:00Z">
            <w:tblPrEx>
              <w:tblW w:w="6940" w:type="dxa"/>
              <w:jc w:val="center"/>
            </w:tblPrEx>
          </w:tblPrExChange>
        </w:tblPrEx>
        <w:trPr>
          <w:trHeight w:val="255"/>
          <w:jc w:val="center"/>
          <w:trPrChange w:id="316" w:author="Karam Naser" w:date="2019-07-03T09:46: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7" w:author="Karam Naser" w:date="2019-07-03T09:46:00Z">
              <w:tcPr>
                <w:tcW w:w="1640" w:type="dxa"/>
                <w:tcBorders>
                  <w:top w:val="nil"/>
                  <w:left w:val="single" w:sz="8" w:space="0" w:color="auto"/>
                  <w:bottom w:val="nil"/>
                  <w:right w:val="single" w:sz="8" w:space="0" w:color="auto"/>
                </w:tcBorders>
                <w:shd w:val="clear" w:color="auto" w:fill="auto"/>
                <w:noWrap/>
                <w:vAlign w:val="center"/>
                <w:hideMark/>
              </w:tcPr>
            </w:tcPrChange>
          </w:tcPr>
          <w:p w14:paraId="1A0204D1"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Change w:id="318" w:author="Karam Naser" w:date="2019-07-03T09:46:00Z">
              <w:tcPr>
                <w:tcW w:w="1060" w:type="dxa"/>
                <w:tcBorders>
                  <w:top w:val="nil"/>
                  <w:left w:val="nil"/>
                  <w:bottom w:val="nil"/>
                  <w:right w:val="nil"/>
                </w:tcBorders>
                <w:shd w:val="clear" w:color="auto" w:fill="auto"/>
                <w:noWrap/>
                <w:vAlign w:val="center"/>
                <w:hideMark/>
              </w:tcPr>
            </w:tcPrChange>
          </w:tcPr>
          <w:p w14:paraId="5A7F7CFF" w14:textId="6AF5B9CA"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9" w:author="Karam Naser" w:date="2019-07-03T09:46:00Z">
              <w:r>
                <w:rPr>
                  <w:rFonts w:ascii="Arial" w:hAnsi="Arial" w:cs="Arial"/>
                  <w:color w:val="000000"/>
                  <w:sz w:val="18"/>
                  <w:szCs w:val="18"/>
                </w:rPr>
                <w:t>0.02%</w:t>
              </w:r>
            </w:ins>
            <w:del w:id="320" w:author="Karam Naser" w:date="2019-07-03T09:46:00Z">
              <w:r w:rsidRPr="00DB24ED" w:rsidDel="0096505E">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Change w:id="321" w:author="Karam Naser" w:date="2019-07-03T09:46:00Z">
              <w:tcPr>
                <w:tcW w:w="1060" w:type="dxa"/>
                <w:gridSpan w:val="2"/>
                <w:tcBorders>
                  <w:top w:val="nil"/>
                  <w:left w:val="nil"/>
                  <w:bottom w:val="nil"/>
                  <w:right w:val="nil"/>
                </w:tcBorders>
                <w:shd w:val="clear" w:color="auto" w:fill="auto"/>
                <w:noWrap/>
                <w:vAlign w:val="center"/>
                <w:hideMark/>
              </w:tcPr>
            </w:tcPrChange>
          </w:tcPr>
          <w:p w14:paraId="67EB2FE1" w14:textId="51186430"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2" w:author="Karam Naser" w:date="2019-07-03T09:46:00Z">
              <w:r>
                <w:rPr>
                  <w:rFonts w:ascii="Arial" w:hAnsi="Arial" w:cs="Arial"/>
                  <w:color w:val="000000"/>
                  <w:sz w:val="18"/>
                  <w:szCs w:val="18"/>
                </w:rPr>
                <w:t>0.01%</w:t>
              </w:r>
            </w:ins>
            <w:del w:id="323" w:author="Karam Naser" w:date="2019-07-03T09:46:00Z">
              <w:r w:rsidRPr="00DB24ED" w:rsidDel="0096505E">
                <w:rPr>
                  <w:rFonts w:ascii="Arial" w:hAnsi="Arial" w:cs="Arial"/>
                  <w:color w:val="000000"/>
                  <w:sz w:val="18"/>
                  <w:szCs w:val="18"/>
                </w:rPr>
                <w:delText>0.01%</w:delText>
              </w:r>
            </w:del>
          </w:p>
        </w:tc>
        <w:tc>
          <w:tcPr>
            <w:tcW w:w="1060" w:type="dxa"/>
            <w:tcBorders>
              <w:top w:val="nil"/>
              <w:left w:val="nil"/>
              <w:bottom w:val="nil"/>
              <w:right w:val="single" w:sz="4" w:space="0" w:color="auto"/>
            </w:tcBorders>
            <w:shd w:val="clear" w:color="auto" w:fill="auto"/>
            <w:noWrap/>
            <w:vAlign w:val="center"/>
            <w:hideMark/>
            <w:tcPrChange w:id="324" w:author="Karam Naser" w:date="2019-07-03T09:46:00Z">
              <w:tcPr>
                <w:tcW w:w="1060" w:type="dxa"/>
                <w:gridSpan w:val="2"/>
                <w:tcBorders>
                  <w:top w:val="nil"/>
                  <w:left w:val="nil"/>
                  <w:bottom w:val="nil"/>
                  <w:right w:val="single" w:sz="4" w:space="0" w:color="auto"/>
                </w:tcBorders>
                <w:shd w:val="clear" w:color="auto" w:fill="auto"/>
                <w:noWrap/>
                <w:vAlign w:val="center"/>
                <w:hideMark/>
              </w:tcPr>
            </w:tcPrChange>
          </w:tcPr>
          <w:p w14:paraId="4498C47F" w14:textId="35A2B0F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5" w:author="Karam Naser" w:date="2019-07-03T09:46:00Z">
              <w:r>
                <w:rPr>
                  <w:rFonts w:ascii="Arial" w:hAnsi="Arial" w:cs="Arial"/>
                  <w:color w:val="000000"/>
                  <w:sz w:val="18"/>
                  <w:szCs w:val="18"/>
                </w:rPr>
                <w:t>0.02%</w:t>
              </w:r>
            </w:ins>
            <w:del w:id="326" w:author="Karam Naser" w:date="2019-07-03T09:46:00Z">
              <w:r w:rsidRPr="00DB24ED" w:rsidDel="0096505E">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Change w:id="327" w:author="Karam Naser" w:date="2019-07-03T09:46:00Z">
              <w:tcPr>
                <w:tcW w:w="1060" w:type="dxa"/>
                <w:tcBorders>
                  <w:top w:val="nil"/>
                  <w:left w:val="nil"/>
                  <w:bottom w:val="nil"/>
                  <w:right w:val="nil"/>
                </w:tcBorders>
                <w:shd w:val="clear" w:color="auto" w:fill="auto"/>
                <w:noWrap/>
                <w:vAlign w:val="center"/>
                <w:hideMark/>
              </w:tcPr>
            </w:tcPrChange>
          </w:tcPr>
          <w:p w14:paraId="33B71C59" w14:textId="6A55BBBF"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8" w:author="Karam Naser" w:date="2019-07-03T09:46:00Z">
              <w:r>
                <w:rPr>
                  <w:rFonts w:ascii="Arial" w:hAnsi="Arial" w:cs="Arial"/>
                  <w:color w:val="000000"/>
                  <w:sz w:val="18"/>
                  <w:szCs w:val="18"/>
                </w:rPr>
                <w:t>104%</w:t>
              </w:r>
            </w:ins>
            <w:del w:id="329" w:author="Karam Naser" w:date="2019-07-03T09:46:00Z">
              <w:r w:rsidRPr="00DB24ED" w:rsidDel="0096505E">
                <w:rPr>
                  <w:rFonts w:ascii="Arial" w:hAnsi="Arial" w:cs="Arial"/>
                  <w:color w:val="000000"/>
                  <w:sz w:val="18"/>
                  <w:szCs w:val="18"/>
                </w:rPr>
                <w:delText>104%</w:delText>
              </w:r>
            </w:del>
          </w:p>
        </w:tc>
        <w:tc>
          <w:tcPr>
            <w:tcW w:w="1060" w:type="dxa"/>
            <w:tcBorders>
              <w:top w:val="nil"/>
              <w:left w:val="nil"/>
              <w:bottom w:val="nil"/>
              <w:right w:val="single" w:sz="8" w:space="0" w:color="auto"/>
            </w:tcBorders>
            <w:shd w:val="clear" w:color="auto" w:fill="auto"/>
            <w:noWrap/>
            <w:vAlign w:val="center"/>
            <w:hideMark/>
            <w:tcPrChange w:id="330" w:author="Karam Naser" w:date="2019-07-03T09:46:00Z">
              <w:tcPr>
                <w:tcW w:w="1060" w:type="dxa"/>
                <w:gridSpan w:val="2"/>
                <w:tcBorders>
                  <w:top w:val="nil"/>
                  <w:left w:val="nil"/>
                  <w:bottom w:val="nil"/>
                  <w:right w:val="single" w:sz="8" w:space="0" w:color="auto"/>
                </w:tcBorders>
                <w:shd w:val="clear" w:color="auto" w:fill="auto"/>
                <w:noWrap/>
                <w:vAlign w:val="center"/>
                <w:hideMark/>
              </w:tcPr>
            </w:tcPrChange>
          </w:tcPr>
          <w:p w14:paraId="12C73E81" w14:textId="7041764E"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1" w:author="Karam Naser" w:date="2019-07-03T09:46:00Z">
              <w:r>
                <w:rPr>
                  <w:rFonts w:ascii="Arial" w:hAnsi="Arial" w:cs="Arial"/>
                  <w:color w:val="000000"/>
                  <w:sz w:val="18"/>
                  <w:szCs w:val="18"/>
                </w:rPr>
                <w:t>103%</w:t>
              </w:r>
            </w:ins>
            <w:del w:id="332" w:author="Karam Naser" w:date="2019-07-03T09:46:00Z">
              <w:r w:rsidRPr="00DB24ED" w:rsidDel="0096505E">
                <w:rPr>
                  <w:rFonts w:ascii="Arial" w:hAnsi="Arial" w:cs="Arial"/>
                  <w:color w:val="000000"/>
                  <w:sz w:val="18"/>
                  <w:szCs w:val="18"/>
                </w:rPr>
                <w:delText>103%</w:delText>
              </w:r>
            </w:del>
          </w:p>
        </w:tc>
      </w:tr>
      <w:tr w:rsidR="000E59B3" w:rsidRPr="00DB24ED" w14:paraId="18EFDB6E" w14:textId="77777777" w:rsidTr="00AA6CD2">
        <w:tblPrEx>
          <w:tblW w:w="6940" w:type="dxa"/>
          <w:jc w:val="center"/>
          <w:tblPrExChange w:id="333" w:author="Karam Naser" w:date="2019-07-03T09:46:00Z">
            <w:tblPrEx>
              <w:tblW w:w="6940" w:type="dxa"/>
              <w:jc w:val="center"/>
            </w:tblPrEx>
          </w:tblPrExChange>
        </w:tblPrEx>
        <w:trPr>
          <w:trHeight w:val="255"/>
          <w:jc w:val="center"/>
          <w:trPrChange w:id="334" w:author="Karam Naser" w:date="2019-07-03T09:46: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5" w:author="Karam Naser" w:date="2019-07-03T09:46:00Z">
              <w:tcPr>
                <w:tcW w:w="1640" w:type="dxa"/>
                <w:tcBorders>
                  <w:top w:val="nil"/>
                  <w:left w:val="single" w:sz="8" w:space="0" w:color="auto"/>
                  <w:bottom w:val="nil"/>
                  <w:right w:val="single" w:sz="8" w:space="0" w:color="auto"/>
                </w:tcBorders>
                <w:shd w:val="clear" w:color="auto" w:fill="auto"/>
                <w:noWrap/>
                <w:vAlign w:val="center"/>
                <w:hideMark/>
              </w:tcPr>
            </w:tcPrChange>
          </w:tcPr>
          <w:p w14:paraId="4F509AB8"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Change w:id="336" w:author="Karam Naser" w:date="2019-07-03T09:46:00Z">
              <w:tcPr>
                <w:tcW w:w="1060" w:type="dxa"/>
                <w:tcBorders>
                  <w:top w:val="nil"/>
                  <w:left w:val="nil"/>
                  <w:bottom w:val="nil"/>
                  <w:right w:val="nil"/>
                </w:tcBorders>
                <w:shd w:val="clear" w:color="auto" w:fill="auto"/>
                <w:noWrap/>
                <w:vAlign w:val="center"/>
                <w:hideMark/>
              </w:tcPr>
            </w:tcPrChange>
          </w:tcPr>
          <w:p w14:paraId="624C582A" w14:textId="1ED414D9"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7" w:author="Karam Naser" w:date="2019-07-03T09:46:00Z">
              <w:r>
                <w:rPr>
                  <w:rFonts w:ascii="Arial" w:hAnsi="Arial" w:cs="Arial"/>
                  <w:color w:val="000000"/>
                  <w:sz w:val="18"/>
                  <w:szCs w:val="18"/>
                </w:rPr>
                <w:t>0.03%</w:t>
              </w:r>
            </w:ins>
            <w:del w:id="338" w:author="Karam Naser" w:date="2019-07-03T09:46:00Z">
              <w:r w:rsidRPr="00DB24ED" w:rsidDel="0096505E">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Change w:id="339" w:author="Karam Naser" w:date="2019-07-03T09:46:00Z">
              <w:tcPr>
                <w:tcW w:w="1060" w:type="dxa"/>
                <w:gridSpan w:val="2"/>
                <w:tcBorders>
                  <w:top w:val="nil"/>
                  <w:left w:val="nil"/>
                  <w:bottom w:val="nil"/>
                  <w:right w:val="nil"/>
                </w:tcBorders>
                <w:shd w:val="clear" w:color="auto" w:fill="auto"/>
                <w:noWrap/>
                <w:vAlign w:val="center"/>
                <w:hideMark/>
              </w:tcPr>
            </w:tcPrChange>
          </w:tcPr>
          <w:p w14:paraId="25DF27F7" w14:textId="65E6BFCE"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0" w:author="Karam Naser" w:date="2019-07-03T09:46:00Z">
              <w:r>
                <w:rPr>
                  <w:rFonts w:ascii="Arial" w:hAnsi="Arial" w:cs="Arial"/>
                  <w:color w:val="000000"/>
                  <w:sz w:val="18"/>
                  <w:szCs w:val="18"/>
                </w:rPr>
                <w:t>0.02%</w:t>
              </w:r>
            </w:ins>
            <w:del w:id="341" w:author="Karam Naser" w:date="2019-07-03T09:46:00Z">
              <w:r w:rsidRPr="00DB24ED" w:rsidDel="0096505E">
                <w:rPr>
                  <w:rFonts w:ascii="Arial" w:hAnsi="Arial" w:cs="Arial"/>
                  <w:color w:val="000000"/>
                  <w:sz w:val="18"/>
                  <w:szCs w:val="18"/>
                </w:rPr>
                <w:delText>0.02%</w:delText>
              </w:r>
            </w:del>
          </w:p>
        </w:tc>
        <w:tc>
          <w:tcPr>
            <w:tcW w:w="1060" w:type="dxa"/>
            <w:tcBorders>
              <w:top w:val="nil"/>
              <w:left w:val="nil"/>
              <w:bottom w:val="nil"/>
              <w:right w:val="single" w:sz="4" w:space="0" w:color="auto"/>
            </w:tcBorders>
            <w:shd w:val="clear" w:color="auto" w:fill="auto"/>
            <w:noWrap/>
            <w:vAlign w:val="center"/>
            <w:hideMark/>
            <w:tcPrChange w:id="342" w:author="Karam Naser" w:date="2019-07-03T09:46:00Z">
              <w:tcPr>
                <w:tcW w:w="1060" w:type="dxa"/>
                <w:gridSpan w:val="2"/>
                <w:tcBorders>
                  <w:top w:val="nil"/>
                  <w:left w:val="nil"/>
                  <w:bottom w:val="nil"/>
                  <w:right w:val="single" w:sz="4" w:space="0" w:color="auto"/>
                </w:tcBorders>
                <w:shd w:val="clear" w:color="auto" w:fill="auto"/>
                <w:noWrap/>
                <w:vAlign w:val="center"/>
                <w:hideMark/>
              </w:tcPr>
            </w:tcPrChange>
          </w:tcPr>
          <w:p w14:paraId="7D0CE700" w14:textId="5AC03162"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3" w:author="Karam Naser" w:date="2019-07-03T09:46:00Z">
              <w:r>
                <w:rPr>
                  <w:rFonts w:ascii="Arial" w:hAnsi="Arial" w:cs="Arial"/>
                  <w:color w:val="000000"/>
                  <w:sz w:val="18"/>
                  <w:szCs w:val="18"/>
                </w:rPr>
                <w:t>-0.01%</w:t>
              </w:r>
            </w:ins>
            <w:del w:id="344" w:author="Karam Naser" w:date="2019-07-03T09:46:00Z">
              <w:r w:rsidRPr="00DB24ED" w:rsidDel="0096505E">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Change w:id="345" w:author="Karam Naser" w:date="2019-07-03T09:46:00Z">
              <w:tcPr>
                <w:tcW w:w="1060" w:type="dxa"/>
                <w:tcBorders>
                  <w:top w:val="nil"/>
                  <w:left w:val="nil"/>
                  <w:bottom w:val="nil"/>
                  <w:right w:val="nil"/>
                </w:tcBorders>
                <w:shd w:val="clear" w:color="auto" w:fill="auto"/>
                <w:noWrap/>
                <w:vAlign w:val="center"/>
                <w:hideMark/>
              </w:tcPr>
            </w:tcPrChange>
          </w:tcPr>
          <w:p w14:paraId="7306D4A5" w14:textId="3EBE9C44"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6" w:author="Karam Naser" w:date="2019-07-03T09:46:00Z">
              <w:r>
                <w:rPr>
                  <w:rFonts w:ascii="Arial" w:hAnsi="Arial" w:cs="Arial"/>
                  <w:color w:val="000000"/>
                  <w:sz w:val="18"/>
                  <w:szCs w:val="18"/>
                </w:rPr>
                <w:t>95%</w:t>
              </w:r>
            </w:ins>
            <w:del w:id="347" w:author="Karam Naser" w:date="2019-07-03T09:46:00Z">
              <w:r w:rsidRPr="00DB24ED" w:rsidDel="0096505E">
                <w:rPr>
                  <w:rFonts w:ascii="Arial" w:hAnsi="Arial" w:cs="Arial"/>
                  <w:color w:val="000000"/>
                  <w:sz w:val="18"/>
                  <w:szCs w:val="18"/>
                </w:rPr>
                <w:delText>95%</w:delText>
              </w:r>
            </w:del>
          </w:p>
        </w:tc>
        <w:tc>
          <w:tcPr>
            <w:tcW w:w="1060" w:type="dxa"/>
            <w:tcBorders>
              <w:top w:val="nil"/>
              <w:left w:val="nil"/>
              <w:bottom w:val="nil"/>
              <w:right w:val="single" w:sz="8" w:space="0" w:color="auto"/>
            </w:tcBorders>
            <w:shd w:val="clear" w:color="auto" w:fill="auto"/>
            <w:noWrap/>
            <w:vAlign w:val="center"/>
            <w:hideMark/>
            <w:tcPrChange w:id="348" w:author="Karam Naser" w:date="2019-07-03T09:46:00Z">
              <w:tcPr>
                <w:tcW w:w="1060" w:type="dxa"/>
                <w:gridSpan w:val="2"/>
                <w:tcBorders>
                  <w:top w:val="nil"/>
                  <w:left w:val="nil"/>
                  <w:bottom w:val="nil"/>
                  <w:right w:val="single" w:sz="8" w:space="0" w:color="auto"/>
                </w:tcBorders>
                <w:shd w:val="clear" w:color="auto" w:fill="auto"/>
                <w:noWrap/>
                <w:vAlign w:val="center"/>
                <w:hideMark/>
              </w:tcPr>
            </w:tcPrChange>
          </w:tcPr>
          <w:p w14:paraId="6818C2A3" w14:textId="3E8327A9"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9" w:author="Karam Naser" w:date="2019-07-03T09:46:00Z">
              <w:r>
                <w:rPr>
                  <w:rFonts w:ascii="Arial" w:hAnsi="Arial" w:cs="Arial"/>
                  <w:color w:val="000000"/>
                  <w:sz w:val="18"/>
                  <w:szCs w:val="18"/>
                </w:rPr>
                <w:t>97%</w:t>
              </w:r>
            </w:ins>
            <w:del w:id="350" w:author="Karam Naser" w:date="2019-07-03T09:46:00Z">
              <w:r w:rsidRPr="00DB24ED" w:rsidDel="0096505E">
                <w:rPr>
                  <w:rFonts w:ascii="Arial" w:hAnsi="Arial" w:cs="Arial"/>
                  <w:color w:val="000000"/>
                  <w:sz w:val="18"/>
                  <w:szCs w:val="18"/>
                </w:rPr>
                <w:delText>97%</w:delText>
              </w:r>
            </w:del>
          </w:p>
        </w:tc>
      </w:tr>
      <w:tr w:rsidR="000E59B3" w:rsidRPr="00DB24ED" w14:paraId="4B028461" w14:textId="77777777" w:rsidTr="00AA6CD2">
        <w:tblPrEx>
          <w:tblW w:w="6940" w:type="dxa"/>
          <w:jc w:val="center"/>
          <w:tblPrExChange w:id="351" w:author="Karam Naser" w:date="2019-07-03T09:46:00Z">
            <w:tblPrEx>
              <w:tblW w:w="6940" w:type="dxa"/>
              <w:jc w:val="center"/>
            </w:tblPrEx>
          </w:tblPrExChange>
        </w:tblPrEx>
        <w:trPr>
          <w:trHeight w:val="255"/>
          <w:jc w:val="center"/>
          <w:trPrChange w:id="352" w:author="Karam Naser" w:date="2019-07-03T09:46: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3" w:author="Karam Naser" w:date="2019-07-03T09: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C1DA3C"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Change w:id="354" w:author="Karam Naser" w:date="2019-07-03T09:46:00Z">
              <w:tcPr>
                <w:tcW w:w="1060" w:type="dxa"/>
                <w:tcBorders>
                  <w:top w:val="single" w:sz="8" w:space="0" w:color="auto"/>
                  <w:left w:val="nil"/>
                  <w:bottom w:val="nil"/>
                  <w:right w:val="nil"/>
                </w:tcBorders>
                <w:shd w:val="clear" w:color="auto" w:fill="auto"/>
                <w:noWrap/>
                <w:vAlign w:val="center"/>
                <w:hideMark/>
              </w:tcPr>
            </w:tcPrChange>
          </w:tcPr>
          <w:p w14:paraId="5BDE1061" w14:textId="23C2EED8"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5" w:author="Karam Naser" w:date="2019-07-03T09:46:00Z">
              <w:r>
                <w:rPr>
                  <w:rFonts w:ascii="Arial" w:hAnsi="Arial" w:cs="Arial"/>
                  <w:color w:val="000000"/>
                  <w:sz w:val="18"/>
                  <w:szCs w:val="18"/>
                </w:rPr>
                <w:t>0.02%</w:t>
              </w:r>
            </w:ins>
            <w:del w:id="356" w:author="Karam Naser" w:date="2019-07-03T09:46:00Z">
              <w:r w:rsidRPr="00DB24ED" w:rsidDel="0096505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Change w:id="357" w:author="Karam Naser" w:date="2019-07-03T09:46:00Z">
              <w:tcPr>
                <w:tcW w:w="1060" w:type="dxa"/>
                <w:gridSpan w:val="2"/>
                <w:tcBorders>
                  <w:top w:val="single" w:sz="8" w:space="0" w:color="auto"/>
                  <w:left w:val="nil"/>
                  <w:bottom w:val="nil"/>
                  <w:right w:val="nil"/>
                </w:tcBorders>
                <w:shd w:val="clear" w:color="auto" w:fill="auto"/>
                <w:noWrap/>
                <w:vAlign w:val="center"/>
                <w:hideMark/>
              </w:tcPr>
            </w:tcPrChange>
          </w:tcPr>
          <w:p w14:paraId="7127383F" w14:textId="3B7CF93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8" w:author="Karam Naser" w:date="2019-07-03T09:46:00Z">
              <w:r>
                <w:rPr>
                  <w:rFonts w:ascii="Arial" w:hAnsi="Arial" w:cs="Arial"/>
                  <w:color w:val="000000"/>
                  <w:sz w:val="18"/>
                  <w:szCs w:val="18"/>
                </w:rPr>
                <w:t>0.00%</w:t>
              </w:r>
            </w:ins>
            <w:del w:id="359" w:author="Karam Naser" w:date="2019-07-03T09:46:00Z">
              <w:r w:rsidRPr="00DB24ED" w:rsidDel="0096505E">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Change w:id="360" w:author="Karam Naser" w:date="2019-07-03T09:46: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08A5AF05" w14:textId="526DCEE2"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1" w:author="Karam Naser" w:date="2019-07-03T09:46:00Z">
              <w:r>
                <w:rPr>
                  <w:rFonts w:ascii="Arial" w:hAnsi="Arial" w:cs="Arial"/>
                  <w:color w:val="000000"/>
                  <w:sz w:val="18"/>
                  <w:szCs w:val="18"/>
                </w:rPr>
                <w:t>0.01%</w:t>
              </w:r>
            </w:ins>
            <w:del w:id="362" w:author="Karam Naser" w:date="2019-07-03T09:46:00Z">
              <w:r w:rsidRPr="00DB24ED" w:rsidDel="0096505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Change w:id="363" w:author="Karam Naser" w:date="2019-07-03T09:46:00Z">
              <w:tcPr>
                <w:tcW w:w="1060" w:type="dxa"/>
                <w:tcBorders>
                  <w:top w:val="single" w:sz="8" w:space="0" w:color="auto"/>
                  <w:left w:val="nil"/>
                  <w:bottom w:val="nil"/>
                  <w:right w:val="nil"/>
                </w:tcBorders>
                <w:shd w:val="clear" w:color="auto" w:fill="auto"/>
                <w:noWrap/>
                <w:vAlign w:val="center"/>
                <w:hideMark/>
              </w:tcPr>
            </w:tcPrChange>
          </w:tcPr>
          <w:p w14:paraId="5737F61B" w14:textId="67ED6DB5"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4" w:author="Karam Naser" w:date="2019-07-03T09:46:00Z">
              <w:r>
                <w:rPr>
                  <w:rFonts w:ascii="Arial" w:hAnsi="Arial" w:cs="Arial"/>
                  <w:color w:val="000000"/>
                  <w:sz w:val="18"/>
                  <w:szCs w:val="18"/>
                </w:rPr>
                <w:t>99%</w:t>
              </w:r>
            </w:ins>
            <w:del w:id="365" w:author="Karam Naser" w:date="2019-07-03T09:46:00Z">
              <w:r w:rsidRPr="00DB24ED" w:rsidDel="0096505E">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Change w:id="366" w:author="Karam Naser" w:date="2019-07-03T09:46: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18E958DB" w14:textId="231182E0"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7" w:author="Karam Naser" w:date="2019-07-03T09:46:00Z">
              <w:r>
                <w:rPr>
                  <w:rFonts w:ascii="Arial" w:hAnsi="Arial" w:cs="Arial"/>
                  <w:color w:val="000000"/>
                  <w:sz w:val="18"/>
                  <w:szCs w:val="18"/>
                </w:rPr>
                <w:t>99%</w:t>
              </w:r>
            </w:ins>
            <w:del w:id="368" w:author="Karam Naser" w:date="2019-07-03T09:46:00Z">
              <w:r w:rsidRPr="00DB24ED" w:rsidDel="0096505E">
                <w:rPr>
                  <w:rFonts w:ascii="Arial" w:hAnsi="Arial" w:cs="Arial"/>
                  <w:color w:val="000000"/>
                  <w:sz w:val="18"/>
                  <w:szCs w:val="18"/>
                </w:rPr>
                <w:delText>#VALUE!</w:delText>
              </w:r>
            </w:del>
          </w:p>
        </w:tc>
      </w:tr>
      <w:tr w:rsidR="000E59B3" w:rsidRPr="00DB24ED" w14:paraId="6580D27F" w14:textId="77777777" w:rsidTr="00DB24E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9D4745"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EC3E73A" w14:textId="517BECF0"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9" w:author="Karam Naser" w:date="2019-07-03T09:46:00Z">
              <w:r>
                <w:rPr>
                  <w:rFonts w:ascii="Arial" w:hAnsi="Arial" w:cs="Arial"/>
                  <w:color w:val="000000"/>
                  <w:sz w:val="18"/>
                  <w:szCs w:val="18"/>
                </w:rPr>
                <w:t>0.03%</w:t>
              </w:r>
            </w:ins>
            <w:del w:id="370" w:author="Karam Naser" w:date="2019-07-03T09:46:00Z">
              <w:r w:rsidRPr="00DB24ED" w:rsidDel="0096505E">
                <w:rPr>
                  <w:rFonts w:ascii="Arial" w:hAnsi="Arial" w:cs="Arial"/>
                  <w:color w:val="000000"/>
                  <w:sz w:val="18"/>
                  <w:szCs w:val="18"/>
                </w:rPr>
                <w:delText>0.03%</w:delText>
              </w:r>
            </w:del>
          </w:p>
        </w:tc>
        <w:tc>
          <w:tcPr>
            <w:tcW w:w="1060" w:type="dxa"/>
            <w:tcBorders>
              <w:top w:val="single" w:sz="8" w:space="0" w:color="auto"/>
              <w:left w:val="nil"/>
              <w:bottom w:val="nil"/>
              <w:right w:val="nil"/>
            </w:tcBorders>
            <w:shd w:val="clear" w:color="auto" w:fill="auto"/>
            <w:noWrap/>
            <w:vAlign w:val="center"/>
            <w:hideMark/>
          </w:tcPr>
          <w:p w14:paraId="7C8A68A5" w14:textId="47778A48"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1" w:author="Karam Naser" w:date="2019-07-03T09:46:00Z">
              <w:r>
                <w:rPr>
                  <w:rFonts w:ascii="Arial" w:hAnsi="Arial" w:cs="Arial"/>
                  <w:color w:val="000000"/>
                  <w:sz w:val="18"/>
                  <w:szCs w:val="18"/>
                </w:rPr>
                <w:t>-0.03%</w:t>
              </w:r>
            </w:ins>
            <w:del w:id="372" w:author="Karam Naser" w:date="2019-07-03T09:46:00Z">
              <w:r w:rsidRPr="00DB24ED" w:rsidDel="0096505E">
                <w:rPr>
                  <w:rFonts w:ascii="Arial" w:hAnsi="Arial" w:cs="Arial"/>
                  <w:color w:val="000000"/>
                  <w:sz w:val="18"/>
                  <w:szCs w:val="18"/>
                </w:rPr>
                <w:delText>-0.03%</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64DD7435" w14:textId="4A22C903"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3" w:author="Karam Naser" w:date="2019-07-03T09:46:00Z">
              <w:r>
                <w:rPr>
                  <w:rFonts w:ascii="Arial" w:hAnsi="Arial" w:cs="Arial"/>
                  <w:color w:val="000000"/>
                  <w:sz w:val="18"/>
                  <w:szCs w:val="18"/>
                </w:rPr>
                <w:t>0.02%</w:t>
              </w:r>
            </w:ins>
            <w:del w:id="374" w:author="Karam Naser" w:date="2019-07-03T09:46:00Z">
              <w:r w:rsidRPr="00DB24ED" w:rsidDel="0096505E">
                <w:rPr>
                  <w:rFonts w:ascii="Arial"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hideMark/>
          </w:tcPr>
          <w:p w14:paraId="1EBFEF3F" w14:textId="459CCB21"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5" w:author="Karam Naser" w:date="2019-07-03T09:46:00Z">
              <w:r>
                <w:rPr>
                  <w:rFonts w:ascii="Arial" w:hAnsi="Arial" w:cs="Arial"/>
                  <w:color w:val="000000"/>
                  <w:sz w:val="18"/>
                  <w:szCs w:val="18"/>
                </w:rPr>
                <w:t>109%</w:t>
              </w:r>
            </w:ins>
            <w:del w:id="376" w:author="Karam Naser" w:date="2019-07-03T09:46:00Z">
              <w:r w:rsidRPr="00DB24ED" w:rsidDel="0096505E">
                <w:rPr>
                  <w:rFonts w:ascii="Arial" w:hAnsi="Arial" w:cs="Arial"/>
                  <w:color w:val="000000"/>
                  <w:sz w:val="18"/>
                  <w:szCs w:val="18"/>
                </w:rPr>
                <w:delText>109%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449FD22" w14:textId="7421744A"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7" w:author="Karam Naser" w:date="2019-07-03T09:46:00Z">
              <w:r>
                <w:rPr>
                  <w:rFonts w:ascii="Arial" w:hAnsi="Arial" w:cs="Arial"/>
                  <w:color w:val="000000"/>
                  <w:sz w:val="18"/>
                  <w:szCs w:val="18"/>
                </w:rPr>
                <w:t>104%</w:t>
              </w:r>
            </w:ins>
            <w:del w:id="378" w:author="Karam Naser" w:date="2019-07-03T09:46:00Z">
              <w:r w:rsidRPr="00DB24ED" w:rsidDel="0096505E">
                <w:rPr>
                  <w:rFonts w:ascii="Arial" w:hAnsi="Arial" w:cs="Arial"/>
                  <w:color w:val="000000"/>
                  <w:sz w:val="18"/>
                  <w:szCs w:val="18"/>
                </w:rPr>
                <w:delText>104%</w:delText>
              </w:r>
            </w:del>
          </w:p>
        </w:tc>
      </w:tr>
      <w:tr w:rsidR="000E59B3" w:rsidRPr="00DB24ED" w14:paraId="4DD5361B" w14:textId="77777777" w:rsidTr="00DB24ED">
        <w:trPr>
          <w:trHeight w:val="255"/>
          <w:jc w:val="center"/>
        </w:trPr>
        <w:tc>
          <w:tcPr>
            <w:tcW w:w="1640" w:type="dxa"/>
            <w:tcBorders>
              <w:top w:val="nil"/>
              <w:left w:val="single" w:sz="8" w:space="0" w:color="auto"/>
              <w:bottom w:val="nil"/>
              <w:right w:val="nil"/>
            </w:tcBorders>
            <w:shd w:val="clear" w:color="auto" w:fill="auto"/>
            <w:noWrap/>
            <w:vAlign w:val="center"/>
            <w:hideMark/>
          </w:tcPr>
          <w:p w14:paraId="1A18477A"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 xml:space="preserve">Class F </w:t>
            </w:r>
          </w:p>
        </w:tc>
        <w:tc>
          <w:tcPr>
            <w:tcW w:w="1060" w:type="dxa"/>
            <w:tcBorders>
              <w:top w:val="nil"/>
              <w:left w:val="single" w:sz="8" w:space="0" w:color="auto"/>
              <w:bottom w:val="nil"/>
              <w:right w:val="nil"/>
            </w:tcBorders>
            <w:shd w:val="clear" w:color="auto" w:fill="auto"/>
            <w:noWrap/>
            <w:vAlign w:val="center"/>
            <w:hideMark/>
          </w:tcPr>
          <w:p w14:paraId="307AD808" w14:textId="6F5138B5"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9" w:author="Karam Naser" w:date="2019-07-03T09:46:00Z">
              <w:r>
                <w:rPr>
                  <w:rFonts w:ascii="Arial" w:hAnsi="Arial" w:cs="Arial"/>
                  <w:color w:val="000000"/>
                  <w:sz w:val="18"/>
                  <w:szCs w:val="18"/>
                </w:rPr>
                <w:t>0.04%</w:t>
              </w:r>
            </w:ins>
            <w:del w:id="380" w:author="Karam Naser" w:date="2019-07-03T09:46:00Z">
              <w:r w:rsidRPr="00DB24ED" w:rsidDel="0096505E">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73BE7409" w14:textId="10B87822"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1" w:author="Karam Naser" w:date="2019-07-03T09:46:00Z">
              <w:r>
                <w:rPr>
                  <w:rFonts w:ascii="Arial" w:hAnsi="Arial" w:cs="Arial"/>
                  <w:color w:val="000000"/>
                  <w:sz w:val="18"/>
                  <w:szCs w:val="18"/>
                </w:rPr>
                <w:t>0.01%</w:t>
              </w:r>
            </w:ins>
            <w:del w:id="382" w:author="Karam Naser" w:date="2019-07-03T09:46:00Z">
              <w:r w:rsidRPr="00DB24ED" w:rsidDel="0096505E">
                <w:rPr>
                  <w:rFonts w:ascii="Arial" w:hAnsi="Arial" w:cs="Arial"/>
                  <w:color w:val="000000"/>
                  <w:sz w:val="18"/>
                  <w:szCs w:val="18"/>
                </w:rPr>
                <w:delText>0.01%</w:delText>
              </w:r>
            </w:del>
          </w:p>
        </w:tc>
        <w:tc>
          <w:tcPr>
            <w:tcW w:w="1060" w:type="dxa"/>
            <w:tcBorders>
              <w:top w:val="nil"/>
              <w:left w:val="nil"/>
              <w:bottom w:val="nil"/>
              <w:right w:val="single" w:sz="4" w:space="0" w:color="auto"/>
            </w:tcBorders>
            <w:shd w:val="clear" w:color="auto" w:fill="auto"/>
            <w:noWrap/>
            <w:vAlign w:val="center"/>
            <w:hideMark/>
          </w:tcPr>
          <w:p w14:paraId="6C7661E5" w14:textId="6F729F54"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3" w:author="Karam Naser" w:date="2019-07-03T09:46:00Z">
              <w:r>
                <w:rPr>
                  <w:rFonts w:ascii="Arial" w:hAnsi="Arial" w:cs="Arial"/>
                  <w:color w:val="000000"/>
                  <w:sz w:val="18"/>
                  <w:szCs w:val="18"/>
                </w:rPr>
                <w:t>-0.01%</w:t>
              </w:r>
            </w:ins>
            <w:del w:id="384" w:author="Karam Naser" w:date="2019-07-03T09:46:00Z">
              <w:r w:rsidRPr="00DB24ED" w:rsidDel="0096505E">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14968C4C" w14:textId="01789541"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5" w:author="Karam Naser" w:date="2019-07-03T09:46:00Z">
              <w:r>
                <w:rPr>
                  <w:rFonts w:ascii="Arial" w:hAnsi="Arial" w:cs="Arial"/>
                  <w:color w:val="000000"/>
                  <w:sz w:val="18"/>
                  <w:szCs w:val="18"/>
                </w:rPr>
                <w:t>103%</w:t>
              </w:r>
            </w:ins>
            <w:del w:id="386" w:author="Karam Naser" w:date="2019-07-03T09:46:00Z">
              <w:r w:rsidRPr="00DB24ED" w:rsidDel="0096505E">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hideMark/>
          </w:tcPr>
          <w:p w14:paraId="6E910E0F" w14:textId="1C7812E4"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7" w:author="Karam Naser" w:date="2019-07-03T09:46:00Z">
              <w:r>
                <w:rPr>
                  <w:rFonts w:ascii="Arial" w:hAnsi="Arial" w:cs="Arial"/>
                  <w:color w:val="000000"/>
                  <w:sz w:val="18"/>
                  <w:szCs w:val="18"/>
                </w:rPr>
                <w:t>103%</w:t>
              </w:r>
            </w:ins>
            <w:del w:id="388" w:author="Karam Naser" w:date="2019-07-03T09:46:00Z">
              <w:r w:rsidRPr="00DB24ED" w:rsidDel="0096505E">
                <w:rPr>
                  <w:rFonts w:ascii="Arial" w:hAnsi="Arial" w:cs="Arial"/>
                  <w:color w:val="000000"/>
                  <w:sz w:val="18"/>
                  <w:szCs w:val="18"/>
                </w:rPr>
                <w:delText>103%</w:delText>
              </w:r>
            </w:del>
          </w:p>
        </w:tc>
      </w:tr>
      <w:tr w:rsidR="000E59B3" w:rsidRPr="00DB24ED" w14:paraId="29C0DCCA" w14:textId="77777777" w:rsidTr="00DB24E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898FF1"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4363B3C4"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2F44E47"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16BDF18"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25A8BBD"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56AF9A57"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#DIV/0!</w:t>
            </w:r>
          </w:p>
        </w:tc>
      </w:tr>
    </w:tbl>
    <w:p w14:paraId="1AC31331" w14:textId="77777777" w:rsidR="00DB24ED" w:rsidRDefault="00DB24ED" w:rsidP="00535238">
      <w:pPr>
        <w:rPr>
          <w:lang w:val="en-CA"/>
        </w:rPr>
      </w:pPr>
    </w:p>
    <w:p w14:paraId="5CDBB5C6" w14:textId="27B718CD" w:rsidR="00DB24ED" w:rsidRDefault="00DB24ED" w:rsidP="00DB24ED">
      <w:pPr>
        <w:pStyle w:val="Caption"/>
        <w:jc w:val="center"/>
        <w:rPr>
          <w:lang w:val="en-CA"/>
        </w:rPr>
      </w:pPr>
      <w:r>
        <w:t xml:space="preserve">Table </w:t>
      </w:r>
      <w:r w:rsidR="00AF369F">
        <w:fldChar w:fldCharType="begin"/>
      </w:r>
      <w:r w:rsidR="00AF369F">
        <w:instrText xml:space="preserve"> SEQ Table \* ARABIC </w:instrText>
      </w:r>
      <w:r w:rsidR="00AF369F">
        <w:fldChar w:fldCharType="separate"/>
      </w:r>
      <w:r w:rsidR="00AE5660">
        <w:rPr>
          <w:noProof/>
        </w:rPr>
        <w:t>8</w:t>
      </w:r>
      <w:r w:rsidR="00AF369F">
        <w:rPr>
          <w:noProof/>
        </w:rPr>
        <w:fldChar w:fldCharType="end"/>
      </w:r>
      <w:r>
        <w:t xml:space="preserve"> Experimental results of Test 2 (low QP)</w:t>
      </w:r>
    </w:p>
    <w:p w14:paraId="5FCEAF9F" w14:textId="495855AD" w:rsidR="00982C0C" w:rsidRDefault="00982C0C" w:rsidP="00DB24ED">
      <w:pPr>
        <w:pStyle w:val="Caption"/>
        <w:rPr>
          <w:lang w:val="en-CA"/>
        </w:rPr>
      </w:pPr>
    </w:p>
    <w:tbl>
      <w:tblPr>
        <w:tblW w:w="6940" w:type="dxa"/>
        <w:jc w:val="center"/>
        <w:tblLook w:val="04A0" w:firstRow="1" w:lastRow="0" w:firstColumn="1" w:lastColumn="0" w:noHBand="0" w:noVBand="1"/>
      </w:tblPr>
      <w:tblGrid>
        <w:gridCol w:w="1640"/>
        <w:gridCol w:w="1467"/>
        <w:gridCol w:w="1467"/>
        <w:gridCol w:w="1467"/>
        <w:gridCol w:w="1417"/>
        <w:gridCol w:w="1417"/>
        <w:tblGridChange w:id="389">
          <w:tblGrid>
            <w:gridCol w:w="1640"/>
            <w:gridCol w:w="1060"/>
            <w:gridCol w:w="407"/>
            <w:gridCol w:w="653"/>
            <w:gridCol w:w="814"/>
            <w:gridCol w:w="246"/>
            <w:gridCol w:w="1060"/>
            <w:gridCol w:w="161"/>
            <w:gridCol w:w="899"/>
            <w:gridCol w:w="518"/>
            <w:gridCol w:w="1417"/>
          </w:tblGrid>
        </w:tblGridChange>
      </w:tblGrid>
      <w:tr w:rsidR="00DB24ED" w:rsidRPr="00DB24ED" w14:paraId="5FDCCA22"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2DF4BC43"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E72E02"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 xml:space="preserve">All Intra Main10 </w:t>
            </w:r>
          </w:p>
        </w:tc>
      </w:tr>
      <w:tr w:rsidR="00DB24ED" w:rsidRPr="00DB24ED" w14:paraId="2DFCC08E"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3443582A"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9A069F"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Over VTM 5.0 LowQP</w:t>
            </w:r>
          </w:p>
        </w:tc>
      </w:tr>
      <w:tr w:rsidR="00DB24ED" w:rsidRPr="00DB24ED" w14:paraId="48A42E00"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5473C34E"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8185841"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8FEBC68"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F8ED94B"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632E138"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8F70C6B"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DecT</w:t>
            </w:r>
          </w:p>
        </w:tc>
      </w:tr>
      <w:tr w:rsidR="00BD4812" w:rsidRPr="00DB24ED" w14:paraId="1D1EBA5C" w14:textId="77777777" w:rsidTr="00AA6CD2">
        <w:tblPrEx>
          <w:tblW w:w="6940" w:type="dxa"/>
          <w:jc w:val="center"/>
          <w:tblPrExChange w:id="390" w:author="Karam Naser" w:date="2019-07-03T09:47:00Z">
            <w:tblPrEx>
              <w:tblW w:w="6940" w:type="dxa"/>
              <w:jc w:val="center"/>
            </w:tblPrEx>
          </w:tblPrExChange>
        </w:tblPrEx>
        <w:trPr>
          <w:trHeight w:val="255"/>
          <w:jc w:val="center"/>
          <w:trPrChange w:id="391" w:author="Karam Naser" w:date="2019-07-03T09:47: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2" w:author="Karam Naser" w:date="2019-07-03T09: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859AA1"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Change w:id="393" w:author="Karam Naser" w:date="2019-07-03T09:47:00Z">
              <w:tcPr>
                <w:tcW w:w="1060" w:type="dxa"/>
                <w:tcBorders>
                  <w:top w:val="nil"/>
                  <w:left w:val="nil"/>
                  <w:bottom w:val="nil"/>
                  <w:right w:val="nil"/>
                </w:tcBorders>
                <w:shd w:val="clear" w:color="auto" w:fill="auto"/>
                <w:noWrap/>
                <w:vAlign w:val="center"/>
                <w:hideMark/>
              </w:tcPr>
            </w:tcPrChange>
          </w:tcPr>
          <w:p w14:paraId="6989EA27" w14:textId="050DC618"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4" w:author="Karam Naser" w:date="2019-07-03T09:47:00Z">
              <w:r>
                <w:rPr>
                  <w:rFonts w:ascii="Arial" w:hAnsi="Arial" w:cs="Arial"/>
                  <w:color w:val="000000"/>
                  <w:sz w:val="18"/>
                  <w:szCs w:val="18"/>
                </w:rPr>
                <w:t>0.04%</w:t>
              </w:r>
            </w:ins>
            <w:del w:id="395" w:author="Karam Naser" w:date="2019-07-03T09:47:00Z">
              <w:r w:rsidRPr="00DB24ED" w:rsidDel="00C52FEA">
                <w:rPr>
                  <w:rFonts w:ascii="Arial" w:hAnsi="Arial" w:cs="Arial"/>
                  <w:color w:val="000000"/>
                  <w:sz w:val="18"/>
                  <w:szCs w:val="18"/>
                </w:rPr>
                <w:delText>0.04%</w:delText>
              </w:r>
            </w:del>
          </w:p>
        </w:tc>
        <w:tc>
          <w:tcPr>
            <w:tcW w:w="1060" w:type="dxa"/>
            <w:tcBorders>
              <w:top w:val="single" w:sz="8" w:space="0" w:color="auto"/>
              <w:left w:val="nil"/>
              <w:bottom w:val="nil"/>
              <w:right w:val="nil"/>
            </w:tcBorders>
            <w:shd w:val="clear" w:color="auto" w:fill="auto"/>
            <w:noWrap/>
            <w:vAlign w:val="center"/>
            <w:hideMark/>
            <w:tcPrChange w:id="396" w:author="Karam Naser" w:date="2019-07-03T09:47:00Z">
              <w:tcPr>
                <w:tcW w:w="1060" w:type="dxa"/>
                <w:gridSpan w:val="2"/>
                <w:tcBorders>
                  <w:top w:val="nil"/>
                  <w:left w:val="nil"/>
                  <w:bottom w:val="nil"/>
                  <w:right w:val="nil"/>
                </w:tcBorders>
                <w:shd w:val="clear" w:color="auto" w:fill="auto"/>
                <w:noWrap/>
                <w:vAlign w:val="center"/>
                <w:hideMark/>
              </w:tcPr>
            </w:tcPrChange>
          </w:tcPr>
          <w:p w14:paraId="6AE8C7F0" w14:textId="380A048D"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7" w:author="Karam Naser" w:date="2019-07-03T09:47:00Z">
              <w:r>
                <w:rPr>
                  <w:rFonts w:ascii="Arial" w:hAnsi="Arial" w:cs="Arial"/>
                  <w:color w:val="000000"/>
                  <w:sz w:val="18"/>
                  <w:szCs w:val="18"/>
                </w:rPr>
                <w:t>-0.04%</w:t>
              </w:r>
            </w:ins>
            <w:del w:id="398" w:author="Karam Naser" w:date="2019-07-03T09:47:00Z">
              <w:r w:rsidRPr="00DB24ED" w:rsidDel="00C52FEA">
                <w:rPr>
                  <w:rFonts w:ascii="Arial" w:hAnsi="Arial" w:cs="Arial"/>
                  <w:color w:val="000000"/>
                  <w:sz w:val="18"/>
                  <w:szCs w:val="18"/>
                </w:rPr>
                <w:delText>-0.04%</w:delText>
              </w:r>
            </w:del>
          </w:p>
        </w:tc>
        <w:tc>
          <w:tcPr>
            <w:tcW w:w="1060" w:type="dxa"/>
            <w:tcBorders>
              <w:top w:val="single" w:sz="8" w:space="0" w:color="auto"/>
              <w:left w:val="nil"/>
              <w:bottom w:val="nil"/>
              <w:right w:val="single" w:sz="4" w:space="0" w:color="auto"/>
            </w:tcBorders>
            <w:shd w:val="clear" w:color="auto" w:fill="auto"/>
            <w:noWrap/>
            <w:vAlign w:val="center"/>
            <w:hideMark/>
            <w:tcPrChange w:id="399" w:author="Karam Naser" w:date="2019-07-03T09:47:00Z">
              <w:tcPr>
                <w:tcW w:w="1060" w:type="dxa"/>
                <w:gridSpan w:val="2"/>
                <w:tcBorders>
                  <w:top w:val="nil"/>
                  <w:left w:val="nil"/>
                  <w:bottom w:val="nil"/>
                  <w:right w:val="single" w:sz="4" w:space="0" w:color="auto"/>
                </w:tcBorders>
                <w:shd w:val="clear" w:color="auto" w:fill="auto"/>
                <w:noWrap/>
                <w:vAlign w:val="center"/>
                <w:hideMark/>
              </w:tcPr>
            </w:tcPrChange>
          </w:tcPr>
          <w:p w14:paraId="7F4B1FFF" w14:textId="63E4BA30"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0" w:author="Karam Naser" w:date="2019-07-03T09:47:00Z">
              <w:r>
                <w:rPr>
                  <w:rFonts w:ascii="Arial" w:hAnsi="Arial" w:cs="Arial"/>
                  <w:color w:val="000000"/>
                  <w:sz w:val="18"/>
                  <w:szCs w:val="18"/>
                </w:rPr>
                <w:t>0.00%</w:t>
              </w:r>
            </w:ins>
            <w:del w:id="401" w:author="Karam Naser" w:date="2019-07-03T09:47:00Z">
              <w:r w:rsidRPr="00DB24ED" w:rsidDel="00C52FEA">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Change w:id="402" w:author="Karam Naser" w:date="2019-07-03T09:47:00Z">
              <w:tcPr>
                <w:tcW w:w="1060" w:type="dxa"/>
                <w:tcBorders>
                  <w:top w:val="nil"/>
                  <w:left w:val="nil"/>
                  <w:bottom w:val="nil"/>
                  <w:right w:val="nil"/>
                </w:tcBorders>
                <w:shd w:val="clear" w:color="auto" w:fill="auto"/>
                <w:noWrap/>
                <w:vAlign w:val="center"/>
                <w:hideMark/>
              </w:tcPr>
            </w:tcPrChange>
          </w:tcPr>
          <w:p w14:paraId="0017635D" w14:textId="7F846075"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3" w:author="Karam Naser" w:date="2019-07-03T09:47:00Z">
              <w:r>
                <w:rPr>
                  <w:rFonts w:ascii="Arial" w:hAnsi="Arial" w:cs="Arial"/>
                  <w:color w:val="000000"/>
                  <w:sz w:val="18"/>
                  <w:szCs w:val="18"/>
                </w:rPr>
                <w:t>100%</w:t>
              </w:r>
            </w:ins>
            <w:del w:id="404" w:author="Karam Naser" w:date="2019-07-03T09:47:00Z">
              <w:r w:rsidRPr="00DB24ED" w:rsidDel="00C52FEA">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Change w:id="405" w:author="Karam Naser" w:date="2019-07-03T09:47:00Z">
              <w:tcPr>
                <w:tcW w:w="1060" w:type="dxa"/>
                <w:gridSpan w:val="2"/>
                <w:tcBorders>
                  <w:top w:val="nil"/>
                  <w:left w:val="nil"/>
                  <w:bottom w:val="nil"/>
                  <w:right w:val="single" w:sz="8" w:space="0" w:color="auto"/>
                </w:tcBorders>
                <w:shd w:val="clear" w:color="auto" w:fill="auto"/>
                <w:noWrap/>
                <w:vAlign w:val="center"/>
                <w:hideMark/>
              </w:tcPr>
            </w:tcPrChange>
          </w:tcPr>
          <w:p w14:paraId="1C4BA5A7" w14:textId="77A0751A"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6" w:author="Karam Naser" w:date="2019-07-03T09:47:00Z">
              <w:r>
                <w:rPr>
                  <w:rFonts w:ascii="Arial" w:hAnsi="Arial" w:cs="Arial"/>
                  <w:color w:val="000000"/>
                  <w:sz w:val="18"/>
                  <w:szCs w:val="18"/>
                </w:rPr>
                <w:t>100%</w:t>
              </w:r>
            </w:ins>
            <w:del w:id="407" w:author="Karam Naser" w:date="2019-07-03T09:47:00Z">
              <w:r w:rsidRPr="00DB24ED" w:rsidDel="00C52FEA">
                <w:rPr>
                  <w:rFonts w:ascii="Arial" w:hAnsi="Arial" w:cs="Arial"/>
                  <w:color w:val="000000"/>
                  <w:sz w:val="18"/>
                  <w:szCs w:val="18"/>
                </w:rPr>
                <w:delText>100%</w:delText>
              </w:r>
            </w:del>
          </w:p>
        </w:tc>
      </w:tr>
      <w:tr w:rsidR="00BD4812" w:rsidRPr="00DB24ED" w14:paraId="39F35DF1" w14:textId="77777777" w:rsidTr="00AA6CD2">
        <w:tblPrEx>
          <w:tblW w:w="6940" w:type="dxa"/>
          <w:jc w:val="center"/>
          <w:tblPrExChange w:id="408" w:author="Karam Naser" w:date="2019-07-03T09:47:00Z">
            <w:tblPrEx>
              <w:tblW w:w="6940" w:type="dxa"/>
              <w:jc w:val="center"/>
            </w:tblPrEx>
          </w:tblPrExChange>
        </w:tblPrEx>
        <w:trPr>
          <w:trHeight w:val="255"/>
          <w:jc w:val="center"/>
          <w:trPrChange w:id="409" w:author="Karam Naser" w:date="2019-07-03T09:47: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0" w:author="Karam Naser" w:date="2019-07-03T09:47:00Z">
              <w:tcPr>
                <w:tcW w:w="1640" w:type="dxa"/>
                <w:tcBorders>
                  <w:top w:val="nil"/>
                  <w:left w:val="single" w:sz="8" w:space="0" w:color="auto"/>
                  <w:bottom w:val="nil"/>
                  <w:right w:val="single" w:sz="8" w:space="0" w:color="auto"/>
                </w:tcBorders>
                <w:shd w:val="clear" w:color="auto" w:fill="auto"/>
                <w:noWrap/>
                <w:vAlign w:val="center"/>
                <w:hideMark/>
              </w:tcPr>
            </w:tcPrChange>
          </w:tcPr>
          <w:p w14:paraId="3EE00F7F"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hideMark/>
            <w:tcPrChange w:id="411" w:author="Karam Naser" w:date="2019-07-03T09:47:00Z">
              <w:tcPr>
                <w:tcW w:w="1060" w:type="dxa"/>
                <w:tcBorders>
                  <w:top w:val="nil"/>
                  <w:left w:val="nil"/>
                  <w:bottom w:val="nil"/>
                  <w:right w:val="nil"/>
                </w:tcBorders>
                <w:shd w:val="clear" w:color="auto" w:fill="auto"/>
                <w:noWrap/>
                <w:vAlign w:val="center"/>
                <w:hideMark/>
              </w:tcPr>
            </w:tcPrChange>
          </w:tcPr>
          <w:p w14:paraId="34BF5E31" w14:textId="1DDDBFEC"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2" w:author="Karam Naser" w:date="2019-07-03T09:47:00Z">
              <w:r>
                <w:rPr>
                  <w:rFonts w:ascii="Arial" w:hAnsi="Arial" w:cs="Arial"/>
                  <w:color w:val="000000"/>
                  <w:sz w:val="18"/>
                  <w:szCs w:val="18"/>
                </w:rPr>
                <w:t>0.03%</w:t>
              </w:r>
            </w:ins>
            <w:del w:id="413" w:author="Karam Naser" w:date="2019-07-03T09:47:00Z">
              <w:r w:rsidRPr="00DB24ED" w:rsidDel="00C52FE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Change w:id="414" w:author="Karam Naser" w:date="2019-07-03T09:47:00Z">
              <w:tcPr>
                <w:tcW w:w="1060" w:type="dxa"/>
                <w:gridSpan w:val="2"/>
                <w:tcBorders>
                  <w:top w:val="nil"/>
                  <w:left w:val="nil"/>
                  <w:bottom w:val="nil"/>
                  <w:right w:val="nil"/>
                </w:tcBorders>
                <w:shd w:val="clear" w:color="auto" w:fill="auto"/>
                <w:noWrap/>
                <w:vAlign w:val="center"/>
                <w:hideMark/>
              </w:tcPr>
            </w:tcPrChange>
          </w:tcPr>
          <w:p w14:paraId="2C8D5C96" w14:textId="4B2E8AC2"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5" w:author="Karam Naser" w:date="2019-07-03T09:47:00Z">
              <w:r>
                <w:rPr>
                  <w:rFonts w:ascii="Arial" w:hAnsi="Arial" w:cs="Arial"/>
                  <w:color w:val="000000"/>
                  <w:sz w:val="18"/>
                  <w:szCs w:val="18"/>
                </w:rPr>
                <w:t>0.03%</w:t>
              </w:r>
            </w:ins>
            <w:del w:id="416" w:author="Karam Naser" w:date="2019-07-03T09:47:00Z">
              <w:r w:rsidRPr="00DB24ED" w:rsidDel="00C52FE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Change w:id="417" w:author="Karam Naser" w:date="2019-07-03T09:47:00Z">
              <w:tcPr>
                <w:tcW w:w="1060" w:type="dxa"/>
                <w:gridSpan w:val="2"/>
                <w:tcBorders>
                  <w:top w:val="nil"/>
                  <w:left w:val="nil"/>
                  <w:bottom w:val="nil"/>
                  <w:right w:val="single" w:sz="4" w:space="0" w:color="auto"/>
                </w:tcBorders>
                <w:shd w:val="clear" w:color="auto" w:fill="auto"/>
                <w:noWrap/>
                <w:vAlign w:val="center"/>
                <w:hideMark/>
              </w:tcPr>
            </w:tcPrChange>
          </w:tcPr>
          <w:p w14:paraId="4625B7B7" w14:textId="0D8B56CC"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8" w:author="Karam Naser" w:date="2019-07-03T09:47:00Z">
              <w:r>
                <w:rPr>
                  <w:rFonts w:ascii="Arial" w:hAnsi="Arial" w:cs="Arial"/>
                  <w:color w:val="000000"/>
                  <w:sz w:val="18"/>
                  <w:szCs w:val="18"/>
                </w:rPr>
                <w:t>0.03%</w:t>
              </w:r>
            </w:ins>
            <w:del w:id="419" w:author="Karam Naser" w:date="2019-07-03T09:47:00Z">
              <w:r w:rsidRPr="00DB24ED" w:rsidDel="00C52FE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Change w:id="420" w:author="Karam Naser" w:date="2019-07-03T09:47:00Z">
              <w:tcPr>
                <w:tcW w:w="1060" w:type="dxa"/>
                <w:tcBorders>
                  <w:top w:val="nil"/>
                  <w:left w:val="nil"/>
                  <w:bottom w:val="nil"/>
                  <w:right w:val="nil"/>
                </w:tcBorders>
                <w:shd w:val="clear" w:color="auto" w:fill="auto"/>
                <w:noWrap/>
                <w:vAlign w:val="center"/>
                <w:hideMark/>
              </w:tcPr>
            </w:tcPrChange>
          </w:tcPr>
          <w:p w14:paraId="3005BD6D" w14:textId="11B2FB05"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1" w:author="Karam Naser" w:date="2019-07-03T09:47:00Z">
              <w:r>
                <w:rPr>
                  <w:rFonts w:ascii="Arial" w:hAnsi="Arial" w:cs="Arial"/>
                  <w:color w:val="000000"/>
                  <w:sz w:val="18"/>
                  <w:szCs w:val="18"/>
                </w:rPr>
                <w:t>100%</w:t>
              </w:r>
            </w:ins>
            <w:del w:id="422" w:author="Karam Naser" w:date="2019-07-03T09:47:00Z">
              <w:r w:rsidRPr="00DB24ED" w:rsidDel="00C52FE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Change w:id="423" w:author="Karam Naser" w:date="2019-07-03T09:47:00Z">
              <w:tcPr>
                <w:tcW w:w="1060" w:type="dxa"/>
                <w:gridSpan w:val="2"/>
                <w:tcBorders>
                  <w:top w:val="nil"/>
                  <w:left w:val="nil"/>
                  <w:bottom w:val="nil"/>
                  <w:right w:val="single" w:sz="8" w:space="0" w:color="auto"/>
                </w:tcBorders>
                <w:shd w:val="clear" w:color="auto" w:fill="auto"/>
                <w:noWrap/>
                <w:vAlign w:val="center"/>
                <w:hideMark/>
              </w:tcPr>
            </w:tcPrChange>
          </w:tcPr>
          <w:p w14:paraId="6740BF2F" w14:textId="3D27BA4E"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4" w:author="Karam Naser" w:date="2019-07-03T09:47:00Z">
              <w:r>
                <w:rPr>
                  <w:rFonts w:ascii="Arial" w:hAnsi="Arial" w:cs="Arial"/>
                  <w:color w:val="000000"/>
                  <w:sz w:val="18"/>
                  <w:szCs w:val="18"/>
                </w:rPr>
                <w:t>102%</w:t>
              </w:r>
            </w:ins>
            <w:del w:id="425" w:author="Karam Naser" w:date="2019-07-03T09:47:00Z">
              <w:r w:rsidRPr="00DB24ED" w:rsidDel="00C52FEA">
                <w:rPr>
                  <w:rFonts w:ascii="Arial" w:hAnsi="Arial" w:cs="Arial"/>
                  <w:color w:val="000000"/>
                  <w:sz w:val="18"/>
                  <w:szCs w:val="18"/>
                </w:rPr>
                <w:delText>#VALUE!</w:delText>
              </w:r>
            </w:del>
          </w:p>
        </w:tc>
      </w:tr>
      <w:tr w:rsidR="00BD4812" w:rsidRPr="00DB24ED" w14:paraId="5116E0FE" w14:textId="77777777" w:rsidTr="00AA6CD2">
        <w:tblPrEx>
          <w:tblW w:w="6940" w:type="dxa"/>
          <w:jc w:val="center"/>
          <w:tblPrExChange w:id="426" w:author="Karam Naser" w:date="2019-07-03T09:47:00Z">
            <w:tblPrEx>
              <w:tblW w:w="6940" w:type="dxa"/>
              <w:jc w:val="center"/>
            </w:tblPrEx>
          </w:tblPrExChange>
        </w:tblPrEx>
        <w:trPr>
          <w:trHeight w:val="255"/>
          <w:jc w:val="center"/>
          <w:trPrChange w:id="427" w:author="Karam Naser" w:date="2019-07-03T09:47: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28" w:author="Karam Naser" w:date="2019-07-03T09:47:00Z">
              <w:tcPr>
                <w:tcW w:w="1640" w:type="dxa"/>
                <w:tcBorders>
                  <w:top w:val="nil"/>
                  <w:left w:val="single" w:sz="8" w:space="0" w:color="auto"/>
                  <w:bottom w:val="nil"/>
                  <w:right w:val="single" w:sz="8" w:space="0" w:color="auto"/>
                </w:tcBorders>
                <w:shd w:val="clear" w:color="auto" w:fill="auto"/>
                <w:noWrap/>
                <w:vAlign w:val="center"/>
                <w:hideMark/>
              </w:tcPr>
            </w:tcPrChange>
          </w:tcPr>
          <w:p w14:paraId="4867C7A8"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Change w:id="429" w:author="Karam Naser" w:date="2019-07-03T09:47:00Z">
              <w:tcPr>
                <w:tcW w:w="1060" w:type="dxa"/>
                <w:tcBorders>
                  <w:top w:val="nil"/>
                  <w:left w:val="nil"/>
                  <w:bottom w:val="nil"/>
                  <w:right w:val="nil"/>
                </w:tcBorders>
                <w:shd w:val="clear" w:color="auto" w:fill="auto"/>
                <w:noWrap/>
                <w:vAlign w:val="center"/>
                <w:hideMark/>
              </w:tcPr>
            </w:tcPrChange>
          </w:tcPr>
          <w:p w14:paraId="50636174" w14:textId="351F65FB"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0" w:author="Karam Naser" w:date="2019-07-03T09:47:00Z">
              <w:r>
                <w:rPr>
                  <w:rFonts w:ascii="Arial" w:hAnsi="Arial" w:cs="Arial"/>
                  <w:color w:val="000000"/>
                  <w:sz w:val="18"/>
                  <w:szCs w:val="18"/>
                </w:rPr>
                <w:t>0.04%</w:t>
              </w:r>
            </w:ins>
            <w:del w:id="431" w:author="Karam Naser" w:date="2019-07-03T09:47:00Z">
              <w:r w:rsidRPr="00DB24ED" w:rsidDel="00C52FEA">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Change w:id="432" w:author="Karam Naser" w:date="2019-07-03T09:47:00Z">
              <w:tcPr>
                <w:tcW w:w="1060" w:type="dxa"/>
                <w:gridSpan w:val="2"/>
                <w:tcBorders>
                  <w:top w:val="nil"/>
                  <w:left w:val="nil"/>
                  <w:bottom w:val="nil"/>
                  <w:right w:val="nil"/>
                </w:tcBorders>
                <w:shd w:val="clear" w:color="auto" w:fill="auto"/>
                <w:noWrap/>
                <w:vAlign w:val="center"/>
                <w:hideMark/>
              </w:tcPr>
            </w:tcPrChange>
          </w:tcPr>
          <w:p w14:paraId="0F9E8EC9" w14:textId="3402D0DE"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3" w:author="Karam Naser" w:date="2019-07-03T09:47:00Z">
              <w:r>
                <w:rPr>
                  <w:rFonts w:ascii="Arial" w:hAnsi="Arial" w:cs="Arial"/>
                  <w:color w:val="000000"/>
                  <w:sz w:val="18"/>
                  <w:szCs w:val="18"/>
                </w:rPr>
                <w:t>0.04%</w:t>
              </w:r>
            </w:ins>
            <w:del w:id="434" w:author="Karam Naser" w:date="2019-07-03T09:47:00Z">
              <w:r w:rsidRPr="00DB24ED" w:rsidDel="00C52FEA">
                <w:rPr>
                  <w:rFonts w:ascii="Arial" w:hAnsi="Arial" w:cs="Arial"/>
                  <w:color w:val="000000"/>
                  <w:sz w:val="18"/>
                  <w:szCs w:val="18"/>
                </w:rPr>
                <w:delText>0.04%</w:delText>
              </w:r>
            </w:del>
          </w:p>
        </w:tc>
        <w:tc>
          <w:tcPr>
            <w:tcW w:w="1060" w:type="dxa"/>
            <w:tcBorders>
              <w:top w:val="nil"/>
              <w:left w:val="nil"/>
              <w:bottom w:val="nil"/>
              <w:right w:val="single" w:sz="4" w:space="0" w:color="auto"/>
            </w:tcBorders>
            <w:shd w:val="clear" w:color="auto" w:fill="auto"/>
            <w:noWrap/>
            <w:vAlign w:val="center"/>
            <w:hideMark/>
            <w:tcPrChange w:id="435" w:author="Karam Naser" w:date="2019-07-03T09:47:00Z">
              <w:tcPr>
                <w:tcW w:w="1060" w:type="dxa"/>
                <w:gridSpan w:val="2"/>
                <w:tcBorders>
                  <w:top w:val="nil"/>
                  <w:left w:val="nil"/>
                  <w:bottom w:val="nil"/>
                  <w:right w:val="single" w:sz="4" w:space="0" w:color="auto"/>
                </w:tcBorders>
                <w:shd w:val="clear" w:color="auto" w:fill="auto"/>
                <w:noWrap/>
                <w:vAlign w:val="center"/>
                <w:hideMark/>
              </w:tcPr>
            </w:tcPrChange>
          </w:tcPr>
          <w:p w14:paraId="50D88139" w14:textId="6B61F6DE"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6" w:author="Karam Naser" w:date="2019-07-03T09:47:00Z">
              <w:r>
                <w:rPr>
                  <w:rFonts w:ascii="Arial" w:hAnsi="Arial" w:cs="Arial"/>
                  <w:color w:val="000000"/>
                  <w:sz w:val="18"/>
                  <w:szCs w:val="18"/>
                </w:rPr>
                <w:t>0.04%</w:t>
              </w:r>
            </w:ins>
            <w:del w:id="437" w:author="Karam Naser" w:date="2019-07-03T09:47:00Z">
              <w:r w:rsidRPr="00DB24ED" w:rsidDel="00C52FEA">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Change w:id="438" w:author="Karam Naser" w:date="2019-07-03T09:47:00Z">
              <w:tcPr>
                <w:tcW w:w="1060" w:type="dxa"/>
                <w:tcBorders>
                  <w:top w:val="nil"/>
                  <w:left w:val="nil"/>
                  <w:bottom w:val="nil"/>
                  <w:right w:val="nil"/>
                </w:tcBorders>
                <w:shd w:val="clear" w:color="auto" w:fill="auto"/>
                <w:noWrap/>
                <w:vAlign w:val="center"/>
                <w:hideMark/>
              </w:tcPr>
            </w:tcPrChange>
          </w:tcPr>
          <w:p w14:paraId="1CE23722" w14:textId="024F3CF8"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9" w:author="Karam Naser" w:date="2019-07-03T09:47:00Z">
              <w:r>
                <w:rPr>
                  <w:rFonts w:ascii="Arial" w:hAnsi="Arial" w:cs="Arial"/>
                  <w:color w:val="000000"/>
                  <w:sz w:val="18"/>
                  <w:szCs w:val="18"/>
                </w:rPr>
                <w:t>98%</w:t>
              </w:r>
            </w:ins>
            <w:del w:id="440" w:author="Karam Naser" w:date="2019-07-03T09:47:00Z">
              <w:r w:rsidRPr="00DB24ED" w:rsidDel="00C52FEA">
                <w:rPr>
                  <w:rFonts w:ascii="Arial" w:hAnsi="Arial" w:cs="Arial"/>
                  <w:color w:val="000000"/>
                  <w:sz w:val="18"/>
                  <w:szCs w:val="18"/>
                </w:rPr>
                <w:delText>98%</w:delText>
              </w:r>
            </w:del>
          </w:p>
        </w:tc>
        <w:tc>
          <w:tcPr>
            <w:tcW w:w="1060" w:type="dxa"/>
            <w:tcBorders>
              <w:top w:val="nil"/>
              <w:left w:val="nil"/>
              <w:bottom w:val="nil"/>
              <w:right w:val="single" w:sz="8" w:space="0" w:color="auto"/>
            </w:tcBorders>
            <w:shd w:val="clear" w:color="auto" w:fill="auto"/>
            <w:noWrap/>
            <w:vAlign w:val="center"/>
            <w:hideMark/>
            <w:tcPrChange w:id="441" w:author="Karam Naser" w:date="2019-07-03T09:47:00Z">
              <w:tcPr>
                <w:tcW w:w="1060" w:type="dxa"/>
                <w:gridSpan w:val="2"/>
                <w:tcBorders>
                  <w:top w:val="nil"/>
                  <w:left w:val="nil"/>
                  <w:bottom w:val="nil"/>
                  <w:right w:val="single" w:sz="8" w:space="0" w:color="auto"/>
                </w:tcBorders>
                <w:shd w:val="clear" w:color="auto" w:fill="auto"/>
                <w:noWrap/>
                <w:vAlign w:val="center"/>
                <w:hideMark/>
              </w:tcPr>
            </w:tcPrChange>
          </w:tcPr>
          <w:p w14:paraId="2D69DB82" w14:textId="75230822"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2" w:author="Karam Naser" w:date="2019-07-03T09:47:00Z">
              <w:r>
                <w:rPr>
                  <w:rFonts w:ascii="Arial" w:hAnsi="Arial" w:cs="Arial"/>
                  <w:color w:val="000000"/>
                  <w:sz w:val="18"/>
                  <w:szCs w:val="18"/>
                </w:rPr>
                <w:t>99%</w:t>
              </w:r>
            </w:ins>
            <w:del w:id="443" w:author="Karam Naser" w:date="2019-07-03T09:47:00Z">
              <w:r w:rsidRPr="00DB24ED" w:rsidDel="00C52FEA">
                <w:rPr>
                  <w:rFonts w:ascii="Arial" w:hAnsi="Arial" w:cs="Arial"/>
                  <w:color w:val="000000"/>
                  <w:sz w:val="18"/>
                  <w:szCs w:val="18"/>
                </w:rPr>
                <w:delText>99%</w:delText>
              </w:r>
            </w:del>
          </w:p>
        </w:tc>
      </w:tr>
      <w:tr w:rsidR="00BD4812" w:rsidRPr="00DB24ED" w14:paraId="4D2F6FF4" w14:textId="77777777" w:rsidTr="00AA6CD2">
        <w:tblPrEx>
          <w:tblW w:w="6940" w:type="dxa"/>
          <w:jc w:val="center"/>
          <w:tblPrExChange w:id="444" w:author="Karam Naser" w:date="2019-07-03T09:47:00Z">
            <w:tblPrEx>
              <w:tblW w:w="6940" w:type="dxa"/>
              <w:jc w:val="center"/>
            </w:tblPrEx>
          </w:tblPrExChange>
        </w:tblPrEx>
        <w:trPr>
          <w:trHeight w:val="255"/>
          <w:jc w:val="center"/>
          <w:trPrChange w:id="445" w:author="Karam Naser" w:date="2019-07-03T09:47: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46" w:author="Karam Naser" w:date="2019-07-03T09:47:00Z">
              <w:tcPr>
                <w:tcW w:w="1640" w:type="dxa"/>
                <w:tcBorders>
                  <w:top w:val="nil"/>
                  <w:left w:val="single" w:sz="8" w:space="0" w:color="auto"/>
                  <w:bottom w:val="nil"/>
                  <w:right w:val="single" w:sz="8" w:space="0" w:color="auto"/>
                </w:tcBorders>
                <w:shd w:val="clear" w:color="auto" w:fill="auto"/>
                <w:noWrap/>
                <w:vAlign w:val="center"/>
                <w:hideMark/>
              </w:tcPr>
            </w:tcPrChange>
          </w:tcPr>
          <w:p w14:paraId="75C25726"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Change w:id="447" w:author="Karam Naser" w:date="2019-07-03T09:47:00Z">
              <w:tcPr>
                <w:tcW w:w="1060" w:type="dxa"/>
                <w:tcBorders>
                  <w:top w:val="nil"/>
                  <w:left w:val="nil"/>
                  <w:bottom w:val="nil"/>
                  <w:right w:val="nil"/>
                </w:tcBorders>
                <w:shd w:val="clear" w:color="auto" w:fill="auto"/>
                <w:noWrap/>
                <w:vAlign w:val="center"/>
                <w:hideMark/>
              </w:tcPr>
            </w:tcPrChange>
          </w:tcPr>
          <w:p w14:paraId="3B9635B4" w14:textId="6F014A12"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8" w:author="Karam Naser" w:date="2019-07-03T09:47:00Z">
              <w:r>
                <w:rPr>
                  <w:rFonts w:ascii="Arial" w:hAnsi="Arial" w:cs="Arial"/>
                  <w:color w:val="000000"/>
                  <w:sz w:val="18"/>
                  <w:szCs w:val="18"/>
                </w:rPr>
                <w:t>0.08%</w:t>
              </w:r>
            </w:ins>
            <w:del w:id="449" w:author="Karam Naser" w:date="2019-07-03T09:47:00Z">
              <w:r w:rsidRPr="00DB24ED" w:rsidDel="00C52FEA">
                <w:rPr>
                  <w:rFonts w:ascii="Arial" w:hAnsi="Arial" w:cs="Arial"/>
                  <w:color w:val="000000"/>
                  <w:sz w:val="18"/>
                  <w:szCs w:val="18"/>
                </w:rPr>
                <w:delText>0.08%</w:delText>
              </w:r>
            </w:del>
          </w:p>
        </w:tc>
        <w:tc>
          <w:tcPr>
            <w:tcW w:w="1060" w:type="dxa"/>
            <w:tcBorders>
              <w:top w:val="nil"/>
              <w:left w:val="nil"/>
              <w:bottom w:val="nil"/>
              <w:right w:val="nil"/>
            </w:tcBorders>
            <w:shd w:val="clear" w:color="auto" w:fill="auto"/>
            <w:noWrap/>
            <w:vAlign w:val="center"/>
            <w:hideMark/>
            <w:tcPrChange w:id="450" w:author="Karam Naser" w:date="2019-07-03T09:47:00Z">
              <w:tcPr>
                <w:tcW w:w="1060" w:type="dxa"/>
                <w:gridSpan w:val="2"/>
                <w:tcBorders>
                  <w:top w:val="nil"/>
                  <w:left w:val="nil"/>
                  <w:bottom w:val="nil"/>
                  <w:right w:val="nil"/>
                </w:tcBorders>
                <w:shd w:val="clear" w:color="auto" w:fill="auto"/>
                <w:noWrap/>
                <w:vAlign w:val="center"/>
                <w:hideMark/>
              </w:tcPr>
            </w:tcPrChange>
          </w:tcPr>
          <w:p w14:paraId="0C971F9F" w14:textId="13059032"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1" w:author="Karam Naser" w:date="2019-07-03T09:47:00Z">
              <w:r>
                <w:rPr>
                  <w:rFonts w:ascii="Arial" w:hAnsi="Arial" w:cs="Arial"/>
                  <w:color w:val="000000"/>
                  <w:sz w:val="18"/>
                  <w:szCs w:val="18"/>
                </w:rPr>
                <w:t>0.07%</w:t>
              </w:r>
            </w:ins>
            <w:del w:id="452" w:author="Karam Naser" w:date="2019-07-03T09:47:00Z">
              <w:r w:rsidRPr="00DB24ED" w:rsidDel="00C52FEA">
                <w:rPr>
                  <w:rFonts w:ascii="Arial" w:hAnsi="Arial" w:cs="Arial"/>
                  <w:color w:val="000000"/>
                  <w:sz w:val="18"/>
                  <w:szCs w:val="18"/>
                </w:rPr>
                <w:delText>0.07%</w:delText>
              </w:r>
            </w:del>
          </w:p>
        </w:tc>
        <w:tc>
          <w:tcPr>
            <w:tcW w:w="1060" w:type="dxa"/>
            <w:tcBorders>
              <w:top w:val="nil"/>
              <w:left w:val="nil"/>
              <w:bottom w:val="nil"/>
              <w:right w:val="single" w:sz="4" w:space="0" w:color="auto"/>
            </w:tcBorders>
            <w:shd w:val="clear" w:color="auto" w:fill="auto"/>
            <w:noWrap/>
            <w:vAlign w:val="center"/>
            <w:hideMark/>
            <w:tcPrChange w:id="453" w:author="Karam Naser" w:date="2019-07-03T09:47:00Z">
              <w:tcPr>
                <w:tcW w:w="1060" w:type="dxa"/>
                <w:gridSpan w:val="2"/>
                <w:tcBorders>
                  <w:top w:val="nil"/>
                  <w:left w:val="nil"/>
                  <w:bottom w:val="nil"/>
                  <w:right w:val="single" w:sz="4" w:space="0" w:color="auto"/>
                </w:tcBorders>
                <w:shd w:val="clear" w:color="auto" w:fill="auto"/>
                <w:noWrap/>
                <w:vAlign w:val="center"/>
                <w:hideMark/>
              </w:tcPr>
            </w:tcPrChange>
          </w:tcPr>
          <w:p w14:paraId="1CA4D973" w14:textId="6A586ECB"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4" w:author="Karam Naser" w:date="2019-07-03T09:47:00Z">
              <w:r>
                <w:rPr>
                  <w:rFonts w:ascii="Arial" w:hAnsi="Arial" w:cs="Arial"/>
                  <w:color w:val="000000"/>
                  <w:sz w:val="18"/>
                  <w:szCs w:val="18"/>
                </w:rPr>
                <w:t>0.04%</w:t>
              </w:r>
            </w:ins>
            <w:del w:id="455" w:author="Karam Naser" w:date="2019-07-03T09:47:00Z">
              <w:r w:rsidRPr="00DB24ED" w:rsidDel="00C52FEA">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Change w:id="456" w:author="Karam Naser" w:date="2019-07-03T09:47:00Z">
              <w:tcPr>
                <w:tcW w:w="1060" w:type="dxa"/>
                <w:tcBorders>
                  <w:top w:val="nil"/>
                  <w:left w:val="nil"/>
                  <w:bottom w:val="nil"/>
                  <w:right w:val="nil"/>
                </w:tcBorders>
                <w:shd w:val="clear" w:color="auto" w:fill="auto"/>
                <w:noWrap/>
                <w:vAlign w:val="center"/>
                <w:hideMark/>
              </w:tcPr>
            </w:tcPrChange>
          </w:tcPr>
          <w:p w14:paraId="7B36DD93" w14:textId="43168023"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7" w:author="Karam Naser" w:date="2019-07-03T09:47:00Z">
              <w:r>
                <w:rPr>
                  <w:rFonts w:ascii="Arial" w:hAnsi="Arial" w:cs="Arial"/>
                  <w:color w:val="000000"/>
                  <w:sz w:val="18"/>
                  <w:szCs w:val="18"/>
                </w:rPr>
                <w:t>103%</w:t>
              </w:r>
            </w:ins>
            <w:del w:id="458" w:author="Karam Naser" w:date="2019-07-03T09:47:00Z">
              <w:r w:rsidRPr="00DB24ED" w:rsidDel="00C52FEA">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hideMark/>
            <w:tcPrChange w:id="459" w:author="Karam Naser" w:date="2019-07-03T09:47:00Z">
              <w:tcPr>
                <w:tcW w:w="1060" w:type="dxa"/>
                <w:gridSpan w:val="2"/>
                <w:tcBorders>
                  <w:top w:val="nil"/>
                  <w:left w:val="nil"/>
                  <w:bottom w:val="nil"/>
                  <w:right w:val="single" w:sz="8" w:space="0" w:color="auto"/>
                </w:tcBorders>
                <w:shd w:val="clear" w:color="auto" w:fill="auto"/>
                <w:noWrap/>
                <w:vAlign w:val="center"/>
                <w:hideMark/>
              </w:tcPr>
            </w:tcPrChange>
          </w:tcPr>
          <w:p w14:paraId="02DF5794" w14:textId="66C60FE8"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0" w:author="Karam Naser" w:date="2019-07-03T09:47:00Z">
              <w:r>
                <w:rPr>
                  <w:rFonts w:ascii="Arial" w:hAnsi="Arial" w:cs="Arial"/>
                  <w:color w:val="000000"/>
                  <w:sz w:val="18"/>
                  <w:szCs w:val="18"/>
                </w:rPr>
                <w:t>103%</w:t>
              </w:r>
            </w:ins>
            <w:del w:id="461" w:author="Karam Naser" w:date="2019-07-03T09:47:00Z">
              <w:r w:rsidRPr="00DB24ED" w:rsidDel="00C52FEA">
                <w:rPr>
                  <w:rFonts w:ascii="Arial" w:hAnsi="Arial" w:cs="Arial"/>
                  <w:color w:val="000000"/>
                  <w:sz w:val="18"/>
                  <w:szCs w:val="18"/>
                </w:rPr>
                <w:delText>103%</w:delText>
              </w:r>
            </w:del>
          </w:p>
        </w:tc>
      </w:tr>
      <w:tr w:rsidR="00BD4812" w:rsidRPr="00DB24ED" w14:paraId="1FC3F562" w14:textId="77777777" w:rsidTr="00AA6CD2">
        <w:tblPrEx>
          <w:tblW w:w="6940" w:type="dxa"/>
          <w:jc w:val="center"/>
          <w:tblPrExChange w:id="462" w:author="Karam Naser" w:date="2019-07-03T09:47:00Z">
            <w:tblPrEx>
              <w:tblW w:w="6940" w:type="dxa"/>
              <w:jc w:val="center"/>
            </w:tblPrEx>
          </w:tblPrExChange>
        </w:tblPrEx>
        <w:trPr>
          <w:trHeight w:val="255"/>
          <w:jc w:val="center"/>
          <w:trPrChange w:id="463" w:author="Karam Naser" w:date="2019-07-03T09:47: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64" w:author="Karam Naser" w:date="2019-07-03T09:47:00Z">
              <w:tcPr>
                <w:tcW w:w="1640" w:type="dxa"/>
                <w:tcBorders>
                  <w:top w:val="nil"/>
                  <w:left w:val="single" w:sz="8" w:space="0" w:color="auto"/>
                  <w:bottom w:val="nil"/>
                  <w:right w:val="single" w:sz="8" w:space="0" w:color="auto"/>
                </w:tcBorders>
                <w:shd w:val="clear" w:color="auto" w:fill="auto"/>
                <w:noWrap/>
                <w:vAlign w:val="center"/>
                <w:hideMark/>
              </w:tcPr>
            </w:tcPrChange>
          </w:tcPr>
          <w:p w14:paraId="2FE6BD69"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Change w:id="465" w:author="Karam Naser" w:date="2019-07-03T09:47:00Z">
              <w:tcPr>
                <w:tcW w:w="1060" w:type="dxa"/>
                <w:tcBorders>
                  <w:top w:val="nil"/>
                  <w:left w:val="nil"/>
                  <w:bottom w:val="nil"/>
                  <w:right w:val="nil"/>
                </w:tcBorders>
                <w:shd w:val="clear" w:color="auto" w:fill="auto"/>
                <w:noWrap/>
                <w:vAlign w:val="center"/>
                <w:hideMark/>
              </w:tcPr>
            </w:tcPrChange>
          </w:tcPr>
          <w:p w14:paraId="41FD207D" w14:textId="2AF8E652"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6" w:author="Karam Naser" w:date="2019-07-03T09:47:00Z">
              <w:r>
                <w:rPr>
                  <w:rFonts w:ascii="Arial" w:hAnsi="Arial" w:cs="Arial"/>
                  <w:color w:val="000000"/>
                  <w:sz w:val="18"/>
                  <w:szCs w:val="18"/>
                </w:rPr>
                <w:t>0.10%</w:t>
              </w:r>
            </w:ins>
            <w:del w:id="467" w:author="Karam Naser" w:date="2019-07-03T09:47:00Z">
              <w:r w:rsidRPr="00DB24ED" w:rsidDel="00C52FEA">
                <w:rPr>
                  <w:rFonts w:ascii="Arial" w:hAnsi="Arial" w:cs="Arial"/>
                  <w:color w:val="000000"/>
                  <w:sz w:val="18"/>
                  <w:szCs w:val="18"/>
                </w:rPr>
                <w:delText>0.10%</w:delText>
              </w:r>
            </w:del>
          </w:p>
        </w:tc>
        <w:tc>
          <w:tcPr>
            <w:tcW w:w="1060" w:type="dxa"/>
            <w:tcBorders>
              <w:top w:val="nil"/>
              <w:left w:val="nil"/>
              <w:bottom w:val="nil"/>
              <w:right w:val="nil"/>
            </w:tcBorders>
            <w:shd w:val="clear" w:color="auto" w:fill="auto"/>
            <w:noWrap/>
            <w:vAlign w:val="center"/>
            <w:hideMark/>
            <w:tcPrChange w:id="468" w:author="Karam Naser" w:date="2019-07-03T09:47:00Z">
              <w:tcPr>
                <w:tcW w:w="1060" w:type="dxa"/>
                <w:gridSpan w:val="2"/>
                <w:tcBorders>
                  <w:top w:val="nil"/>
                  <w:left w:val="nil"/>
                  <w:bottom w:val="nil"/>
                  <w:right w:val="nil"/>
                </w:tcBorders>
                <w:shd w:val="clear" w:color="auto" w:fill="auto"/>
                <w:noWrap/>
                <w:vAlign w:val="center"/>
                <w:hideMark/>
              </w:tcPr>
            </w:tcPrChange>
          </w:tcPr>
          <w:p w14:paraId="26D42FDB" w14:textId="442F87A4"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9" w:author="Karam Naser" w:date="2019-07-03T09:47:00Z">
              <w:r>
                <w:rPr>
                  <w:rFonts w:ascii="Arial" w:hAnsi="Arial" w:cs="Arial"/>
                  <w:color w:val="000000"/>
                  <w:sz w:val="18"/>
                  <w:szCs w:val="18"/>
                </w:rPr>
                <w:t>0.00%</w:t>
              </w:r>
            </w:ins>
            <w:del w:id="470" w:author="Karam Naser" w:date="2019-07-03T09:47:00Z">
              <w:r w:rsidRPr="00DB24ED" w:rsidDel="00C52FEA">
                <w:rPr>
                  <w:rFonts w:ascii="Arial" w:hAnsi="Arial" w:cs="Arial"/>
                  <w:color w:val="000000"/>
                  <w:sz w:val="18"/>
                  <w:szCs w:val="18"/>
                </w:rPr>
                <w:delText>0.00%</w:delText>
              </w:r>
            </w:del>
          </w:p>
        </w:tc>
        <w:tc>
          <w:tcPr>
            <w:tcW w:w="1060" w:type="dxa"/>
            <w:tcBorders>
              <w:top w:val="nil"/>
              <w:left w:val="nil"/>
              <w:bottom w:val="nil"/>
              <w:right w:val="single" w:sz="4" w:space="0" w:color="auto"/>
            </w:tcBorders>
            <w:shd w:val="clear" w:color="auto" w:fill="auto"/>
            <w:noWrap/>
            <w:vAlign w:val="center"/>
            <w:hideMark/>
            <w:tcPrChange w:id="471" w:author="Karam Naser" w:date="2019-07-03T09:47:00Z">
              <w:tcPr>
                <w:tcW w:w="1060" w:type="dxa"/>
                <w:gridSpan w:val="2"/>
                <w:tcBorders>
                  <w:top w:val="nil"/>
                  <w:left w:val="nil"/>
                  <w:bottom w:val="nil"/>
                  <w:right w:val="single" w:sz="4" w:space="0" w:color="auto"/>
                </w:tcBorders>
                <w:shd w:val="clear" w:color="auto" w:fill="auto"/>
                <w:noWrap/>
                <w:vAlign w:val="center"/>
                <w:hideMark/>
              </w:tcPr>
            </w:tcPrChange>
          </w:tcPr>
          <w:p w14:paraId="353CB33C" w14:textId="5CA36C4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2" w:author="Karam Naser" w:date="2019-07-03T09:47:00Z">
              <w:r>
                <w:rPr>
                  <w:rFonts w:ascii="Arial" w:hAnsi="Arial" w:cs="Arial"/>
                  <w:color w:val="000000"/>
                  <w:sz w:val="18"/>
                  <w:szCs w:val="18"/>
                </w:rPr>
                <w:t>0.01%</w:t>
              </w:r>
            </w:ins>
            <w:del w:id="473" w:author="Karam Naser" w:date="2019-07-03T09:47:00Z">
              <w:r w:rsidRPr="00DB24ED" w:rsidDel="00C52FE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Change w:id="474" w:author="Karam Naser" w:date="2019-07-03T09:47:00Z">
              <w:tcPr>
                <w:tcW w:w="1060" w:type="dxa"/>
                <w:tcBorders>
                  <w:top w:val="nil"/>
                  <w:left w:val="nil"/>
                  <w:bottom w:val="nil"/>
                  <w:right w:val="nil"/>
                </w:tcBorders>
                <w:shd w:val="clear" w:color="auto" w:fill="auto"/>
                <w:noWrap/>
                <w:vAlign w:val="center"/>
                <w:hideMark/>
              </w:tcPr>
            </w:tcPrChange>
          </w:tcPr>
          <w:p w14:paraId="74B4D3FE" w14:textId="6863B535"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5" w:author="Karam Naser" w:date="2019-07-03T09:47:00Z">
              <w:r>
                <w:rPr>
                  <w:rFonts w:ascii="Arial" w:hAnsi="Arial" w:cs="Arial"/>
                  <w:color w:val="000000"/>
                  <w:sz w:val="18"/>
                  <w:szCs w:val="18"/>
                </w:rPr>
                <w:t>97%</w:t>
              </w:r>
            </w:ins>
            <w:del w:id="476" w:author="Karam Naser" w:date="2019-07-03T09:47:00Z">
              <w:r w:rsidRPr="00DB24ED" w:rsidDel="00C52FEA">
                <w:rPr>
                  <w:rFonts w:ascii="Arial" w:hAnsi="Arial" w:cs="Arial"/>
                  <w:color w:val="000000"/>
                  <w:sz w:val="18"/>
                  <w:szCs w:val="18"/>
                </w:rPr>
                <w:delText>97%</w:delText>
              </w:r>
            </w:del>
          </w:p>
        </w:tc>
        <w:tc>
          <w:tcPr>
            <w:tcW w:w="1060" w:type="dxa"/>
            <w:tcBorders>
              <w:top w:val="nil"/>
              <w:left w:val="nil"/>
              <w:bottom w:val="nil"/>
              <w:right w:val="single" w:sz="8" w:space="0" w:color="auto"/>
            </w:tcBorders>
            <w:shd w:val="clear" w:color="auto" w:fill="auto"/>
            <w:noWrap/>
            <w:vAlign w:val="center"/>
            <w:hideMark/>
            <w:tcPrChange w:id="477" w:author="Karam Naser" w:date="2019-07-03T09:47:00Z">
              <w:tcPr>
                <w:tcW w:w="1060" w:type="dxa"/>
                <w:gridSpan w:val="2"/>
                <w:tcBorders>
                  <w:top w:val="nil"/>
                  <w:left w:val="nil"/>
                  <w:bottom w:val="nil"/>
                  <w:right w:val="single" w:sz="8" w:space="0" w:color="auto"/>
                </w:tcBorders>
                <w:shd w:val="clear" w:color="auto" w:fill="auto"/>
                <w:noWrap/>
                <w:vAlign w:val="center"/>
                <w:hideMark/>
              </w:tcPr>
            </w:tcPrChange>
          </w:tcPr>
          <w:p w14:paraId="5835B740" w14:textId="2A3951E3"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8" w:author="Karam Naser" w:date="2019-07-03T09:47:00Z">
              <w:r>
                <w:rPr>
                  <w:rFonts w:ascii="Arial" w:hAnsi="Arial" w:cs="Arial"/>
                  <w:color w:val="000000"/>
                  <w:sz w:val="18"/>
                  <w:szCs w:val="18"/>
                </w:rPr>
                <w:t>97%</w:t>
              </w:r>
            </w:ins>
            <w:del w:id="479" w:author="Karam Naser" w:date="2019-07-03T09:47:00Z">
              <w:r w:rsidRPr="00DB24ED" w:rsidDel="00C52FEA">
                <w:rPr>
                  <w:rFonts w:ascii="Arial" w:hAnsi="Arial" w:cs="Arial"/>
                  <w:color w:val="000000"/>
                  <w:sz w:val="18"/>
                  <w:szCs w:val="18"/>
                </w:rPr>
                <w:delText>97%</w:delText>
              </w:r>
            </w:del>
          </w:p>
        </w:tc>
      </w:tr>
      <w:tr w:rsidR="00BD4812" w:rsidRPr="00DB24ED" w14:paraId="00F566C3" w14:textId="77777777" w:rsidTr="00AA6CD2">
        <w:tblPrEx>
          <w:tblW w:w="6940" w:type="dxa"/>
          <w:jc w:val="center"/>
          <w:tblPrExChange w:id="480" w:author="Karam Naser" w:date="2019-07-03T09:47:00Z">
            <w:tblPrEx>
              <w:tblW w:w="6940" w:type="dxa"/>
              <w:jc w:val="center"/>
            </w:tblPrEx>
          </w:tblPrExChange>
        </w:tblPrEx>
        <w:trPr>
          <w:trHeight w:val="255"/>
          <w:jc w:val="center"/>
          <w:trPrChange w:id="481" w:author="Karam Naser" w:date="2019-07-03T09:47: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82" w:author="Karam Naser" w:date="2019-07-03T09: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BA96FFE"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Change w:id="483" w:author="Karam Naser" w:date="2019-07-03T09:47:00Z">
              <w:tcPr>
                <w:tcW w:w="1060" w:type="dxa"/>
                <w:tcBorders>
                  <w:top w:val="single" w:sz="8" w:space="0" w:color="auto"/>
                  <w:left w:val="nil"/>
                  <w:bottom w:val="nil"/>
                  <w:right w:val="nil"/>
                </w:tcBorders>
                <w:shd w:val="clear" w:color="auto" w:fill="auto"/>
                <w:noWrap/>
                <w:vAlign w:val="center"/>
                <w:hideMark/>
              </w:tcPr>
            </w:tcPrChange>
          </w:tcPr>
          <w:p w14:paraId="6E3A305F" w14:textId="5348EA64"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4" w:author="Karam Naser" w:date="2019-07-03T09:47:00Z">
              <w:r>
                <w:rPr>
                  <w:rFonts w:ascii="Arial" w:hAnsi="Arial" w:cs="Arial"/>
                  <w:color w:val="000000"/>
                  <w:sz w:val="18"/>
                  <w:szCs w:val="18"/>
                </w:rPr>
                <w:t>0.06%</w:t>
              </w:r>
            </w:ins>
            <w:del w:id="485" w:author="Karam Naser" w:date="2019-07-03T09:47:00Z">
              <w:r w:rsidRPr="00DB24ED" w:rsidDel="00C52FE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Change w:id="486" w:author="Karam Naser" w:date="2019-07-03T09:47:00Z">
              <w:tcPr>
                <w:tcW w:w="1060" w:type="dxa"/>
                <w:gridSpan w:val="2"/>
                <w:tcBorders>
                  <w:top w:val="single" w:sz="8" w:space="0" w:color="auto"/>
                  <w:left w:val="nil"/>
                  <w:bottom w:val="nil"/>
                  <w:right w:val="nil"/>
                </w:tcBorders>
                <w:shd w:val="clear" w:color="auto" w:fill="auto"/>
                <w:noWrap/>
                <w:vAlign w:val="center"/>
                <w:hideMark/>
              </w:tcPr>
            </w:tcPrChange>
          </w:tcPr>
          <w:p w14:paraId="495EA931" w14:textId="671222FA"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7" w:author="Karam Naser" w:date="2019-07-03T09:47:00Z">
              <w:r>
                <w:rPr>
                  <w:rFonts w:ascii="Arial" w:hAnsi="Arial" w:cs="Arial"/>
                  <w:color w:val="000000"/>
                  <w:sz w:val="18"/>
                  <w:szCs w:val="18"/>
                </w:rPr>
                <w:t>0.02%</w:t>
              </w:r>
            </w:ins>
            <w:del w:id="488" w:author="Karam Naser" w:date="2019-07-03T09:47:00Z">
              <w:r w:rsidRPr="00DB24ED" w:rsidDel="00C52FEA">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Change w:id="489" w:author="Karam Naser" w:date="2019-07-03T09:47: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4F8DA03B" w14:textId="2732F290"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0" w:author="Karam Naser" w:date="2019-07-03T09:47:00Z">
              <w:r>
                <w:rPr>
                  <w:rFonts w:ascii="Arial" w:hAnsi="Arial" w:cs="Arial"/>
                  <w:color w:val="000000"/>
                  <w:sz w:val="18"/>
                  <w:szCs w:val="18"/>
                </w:rPr>
                <w:t>0.03%</w:t>
              </w:r>
            </w:ins>
            <w:del w:id="491" w:author="Karam Naser" w:date="2019-07-03T09:47:00Z">
              <w:r w:rsidRPr="00DB24ED" w:rsidDel="00C52FE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Change w:id="492" w:author="Karam Naser" w:date="2019-07-03T09:47:00Z">
              <w:tcPr>
                <w:tcW w:w="1060" w:type="dxa"/>
                <w:tcBorders>
                  <w:top w:val="single" w:sz="8" w:space="0" w:color="auto"/>
                  <w:left w:val="nil"/>
                  <w:bottom w:val="nil"/>
                  <w:right w:val="nil"/>
                </w:tcBorders>
                <w:shd w:val="clear" w:color="auto" w:fill="auto"/>
                <w:noWrap/>
                <w:vAlign w:val="center"/>
                <w:hideMark/>
              </w:tcPr>
            </w:tcPrChange>
          </w:tcPr>
          <w:p w14:paraId="0748D2B3" w14:textId="00FACB3A"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3" w:author="Karam Naser" w:date="2019-07-03T09:47:00Z">
              <w:r>
                <w:rPr>
                  <w:rFonts w:ascii="Arial" w:hAnsi="Arial" w:cs="Arial"/>
                  <w:color w:val="000000"/>
                  <w:sz w:val="18"/>
                  <w:szCs w:val="18"/>
                </w:rPr>
                <w:t>100%</w:t>
              </w:r>
            </w:ins>
            <w:del w:id="494" w:author="Karam Naser" w:date="2019-07-03T09:47:00Z">
              <w:r w:rsidRPr="00DB24ED" w:rsidDel="00C52FE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Change w:id="495" w:author="Karam Naser" w:date="2019-07-03T09:47: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0FC7D9A6" w14:textId="029E2B7B"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6" w:author="Karam Naser" w:date="2019-07-03T09:47:00Z">
              <w:r>
                <w:rPr>
                  <w:rFonts w:ascii="Arial" w:hAnsi="Arial" w:cs="Arial"/>
                  <w:color w:val="000000"/>
                  <w:sz w:val="18"/>
                  <w:szCs w:val="18"/>
                </w:rPr>
                <w:t>100%</w:t>
              </w:r>
            </w:ins>
            <w:del w:id="497" w:author="Karam Naser" w:date="2019-07-03T09:47:00Z">
              <w:r w:rsidRPr="00DB24ED" w:rsidDel="00C52FEA">
                <w:rPr>
                  <w:rFonts w:ascii="Arial" w:hAnsi="Arial" w:cs="Arial"/>
                  <w:color w:val="000000"/>
                  <w:sz w:val="18"/>
                  <w:szCs w:val="18"/>
                </w:rPr>
                <w:delText>#VALUE!</w:delText>
              </w:r>
            </w:del>
          </w:p>
        </w:tc>
      </w:tr>
      <w:tr w:rsidR="00BD4812" w:rsidRPr="00DB24ED" w14:paraId="0F27623D" w14:textId="77777777" w:rsidTr="00DB24E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73F5D1"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8AA4EDC" w14:textId="7F21CF32"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8" w:author="Karam Naser" w:date="2019-07-03T09:47:00Z">
              <w:r>
                <w:rPr>
                  <w:rFonts w:ascii="Arial" w:hAnsi="Arial" w:cs="Arial"/>
                  <w:color w:val="000000"/>
                  <w:sz w:val="18"/>
                  <w:szCs w:val="18"/>
                </w:rPr>
                <w:t>0.09%</w:t>
              </w:r>
            </w:ins>
            <w:del w:id="499" w:author="Karam Naser" w:date="2019-07-03T09:47:00Z">
              <w:r w:rsidRPr="00DB24ED" w:rsidDel="00C52FEA">
                <w:rPr>
                  <w:rFonts w:ascii="Arial" w:hAnsi="Arial" w:cs="Arial"/>
                  <w:color w:val="000000"/>
                  <w:sz w:val="18"/>
                  <w:szCs w:val="18"/>
                </w:rPr>
                <w:delText>0.09%</w:delText>
              </w:r>
            </w:del>
          </w:p>
        </w:tc>
        <w:tc>
          <w:tcPr>
            <w:tcW w:w="1060" w:type="dxa"/>
            <w:tcBorders>
              <w:top w:val="single" w:sz="8" w:space="0" w:color="auto"/>
              <w:left w:val="nil"/>
              <w:bottom w:val="nil"/>
              <w:right w:val="nil"/>
            </w:tcBorders>
            <w:shd w:val="clear" w:color="auto" w:fill="auto"/>
            <w:noWrap/>
            <w:vAlign w:val="center"/>
            <w:hideMark/>
          </w:tcPr>
          <w:p w14:paraId="78A01D7E" w14:textId="35977DA9"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0" w:author="Karam Naser" w:date="2019-07-03T09:47:00Z">
              <w:r>
                <w:rPr>
                  <w:rFonts w:ascii="Arial" w:hAnsi="Arial" w:cs="Arial"/>
                  <w:color w:val="000000"/>
                  <w:sz w:val="18"/>
                  <w:szCs w:val="18"/>
                </w:rPr>
                <w:t>0.00%</w:t>
              </w:r>
            </w:ins>
            <w:del w:id="501" w:author="Karam Naser" w:date="2019-07-03T09:47:00Z">
              <w:r w:rsidRPr="00DB24ED" w:rsidDel="00C52FEA">
                <w:rPr>
                  <w:rFonts w:ascii="Arial" w:hAnsi="Arial" w:cs="Arial"/>
                  <w:color w:val="000000"/>
                  <w:sz w:val="18"/>
                  <w:szCs w:val="18"/>
                </w:rPr>
                <w:delText>0.00%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198673B" w14:textId="4F527F30"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2" w:author="Karam Naser" w:date="2019-07-03T09:47:00Z">
              <w:r>
                <w:rPr>
                  <w:rFonts w:ascii="Arial" w:hAnsi="Arial" w:cs="Arial"/>
                  <w:color w:val="000000"/>
                  <w:sz w:val="18"/>
                  <w:szCs w:val="18"/>
                </w:rPr>
                <w:t>0.04%</w:t>
              </w:r>
            </w:ins>
            <w:del w:id="503" w:author="Karam Naser" w:date="2019-07-03T09:47:00Z">
              <w:r w:rsidRPr="00DB24ED" w:rsidDel="00C52FEA">
                <w:rPr>
                  <w:rFonts w:ascii="Arial" w:hAnsi="Arial" w:cs="Arial"/>
                  <w:color w:val="000000"/>
                  <w:sz w:val="18"/>
                  <w:szCs w:val="18"/>
                </w:rPr>
                <w:delText>0.04%</w:delText>
              </w:r>
            </w:del>
          </w:p>
        </w:tc>
        <w:tc>
          <w:tcPr>
            <w:tcW w:w="1060" w:type="dxa"/>
            <w:tcBorders>
              <w:top w:val="single" w:sz="8" w:space="0" w:color="auto"/>
              <w:left w:val="nil"/>
              <w:bottom w:val="nil"/>
              <w:right w:val="nil"/>
            </w:tcBorders>
            <w:shd w:val="clear" w:color="auto" w:fill="auto"/>
            <w:noWrap/>
            <w:vAlign w:val="center"/>
            <w:hideMark/>
          </w:tcPr>
          <w:p w14:paraId="3EBD1109" w14:textId="59D81EFE"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4" w:author="Karam Naser" w:date="2019-07-03T09:47:00Z">
              <w:r>
                <w:rPr>
                  <w:rFonts w:ascii="Arial" w:hAnsi="Arial" w:cs="Arial"/>
                  <w:color w:val="000000"/>
                  <w:sz w:val="18"/>
                  <w:szCs w:val="18"/>
                </w:rPr>
                <w:t>108%</w:t>
              </w:r>
            </w:ins>
            <w:del w:id="505" w:author="Karam Naser" w:date="2019-07-03T09:47:00Z">
              <w:r w:rsidRPr="00DB24ED" w:rsidDel="00C52FEA">
                <w:rPr>
                  <w:rFonts w:ascii="Arial" w:hAnsi="Arial" w:cs="Arial"/>
                  <w:color w:val="000000"/>
                  <w:sz w:val="18"/>
                  <w:szCs w:val="18"/>
                </w:rPr>
                <w:delText>108%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6434E7F" w14:textId="07554C5F"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6" w:author="Karam Naser" w:date="2019-07-03T09:47:00Z">
              <w:r>
                <w:rPr>
                  <w:rFonts w:ascii="Arial" w:hAnsi="Arial" w:cs="Arial"/>
                  <w:color w:val="000000"/>
                  <w:sz w:val="18"/>
                  <w:szCs w:val="18"/>
                </w:rPr>
                <w:t>106%</w:t>
              </w:r>
            </w:ins>
            <w:del w:id="507" w:author="Karam Naser" w:date="2019-07-03T09:47:00Z">
              <w:r w:rsidRPr="00DB24ED" w:rsidDel="00C52FEA">
                <w:rPr>
                  <w:rFonts w:ascii="Arial" w:hAnsi="Arial" w:cs="Arial"/>
                  <w:color w:val="000000"/>
                  <w:sz w:val="18"/>
                  <w:szCs w:val="18"/>
                </w:rPr>
                <w:delText>106%</w:delText>
              </w:r>
            </w:del>
          </w:p>
        </w:tc>
      </w:tr>
      <w:tr w:rsidR="00BD4812" w:rsidRPr="00DB24ED" w14:paraId="204D5270" w14:textId="77777777" w:rsidTr="00DB24ED">
        <w:trPr>
          <w:trHeight w:val="255"/>
          <w:jc w:val="center"/>
        </w:trPr>
        <w:tc>
          <w:tcPr>
            <w:tcW w:w="1640" w:type="dxa"/>
            <w:tcBorders>
              <w:top w:val="nil"/>
              <w:left w:val="single" w:sz="8" w:space="0" w:color="auto"/>
              <w:bottom w:val="nil"/>
              <w:right w:val="nil"/>
            </w:tcBorders>
            <w:shd w:val="clear" w:color="auto" w:fill="auto"/>
            <w:noWrap/>
            <w:vAlign w:val="center"/>
            <w:hideMark/>
          </w:tcPr>
          <w:p w14:paraId="74F07AA0"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 xml:space="preserve">Class F </w:t>
            </w:r>
          </w:p>
        </w:tc>
        <w:tc>
          <w:tcPr>
            <w:tcW w:w="1060" w:type="dxa"/>
            <w:tcBorders>
              <w:top w:val="nil"/>
              <w:left w:val="single" w:sz="8" w:space="0" w:color="auto"/>
              <w:bottom w:val="nil"/>
              <w:right w:val="nil"/>
            </w:tcBorders>
            <w:shd w:val="clear" w:color="auto" w:fill="auto"/>
            <w:noWrap/>
            <w:vAlign w:val="center"/>
            <w:hideMark/>
          </w:tcPr>
          <w:p w14:paraId="489D3C5E" w14:textId="656179DC"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8" w:author="Karam Naser" w:date="2019-07-03T09:47:00Z">
              <w:r>
                <w:rPr>
                  <w:rFonts w:ascii="Arial" w:hAnsi="Arial" w:cs="Arial"/>
                  <w:color w:val="000000"/>
                  <w:sz w:val="18"/>
                  <w:szCs w:val="18"/>
                </w:rPr>
                <w:t>0.07%</w:t>
              </w:r>
            </w:ins>
            <w:del w:id="509" w:author="Karam Naser" w:date="2019-07-03T09:47:00Z">
              <w:r w:rsidRPr="00DB24ED" w:rsidDel="00C52FEA">
                <w:rPr>
                  <w:rFonts w:ascii="Arial" w:hAnsi="Arial" w:cs="Arial"/>
                  <w:color w:val="000000"/>
                  <w:sz w:val="18"/>
                  <w:szCs w:val="18"/>
                </w:rPr>
                <w:delText>0.07%</w:delText>
              </w:r>
            </w:del>
          </w:p>
        </w:tc>
        <w:tc>
          <w:tcPr>
            <w:tcW w:w="1060" w:type="dxa"/>
            <w:tcBorders>
              <w:top w:val="nil"/>
              <w:left w:val="nil"/>
              <w:bottom w:val="nil"/>
              <w:right w:val="nil"/>
            </w:tcBorders>
            <w:shd w:val="clear" w:color="auto" w:fill="auto"/>
            <w:noWrap/>
            <w:vAlign w:val="center"/>
            <w:hideMark/>
          </w:tcPr>
          <w:p w14:paraId="5321BFE2" w14:textId="235DC2B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0" w:author="Karam Naser" w:date="2019-07-03T09:47:00Z">
              <w:r>
                <w:rPr>
                  <w:rFonts w:ascii="Arial" w:hAnsi="Arial" w:cs="Arial"/>
                  <w:color w:val="000000"/>
                  <w:sz w:val="18"/>
                  <w:szCs w:val="18"/>
                </w:rPr>
                <w:t>0.05%</w:t>
              </w:r>
            </w:ins>
            <w:del w:id="511" w:author="Karam Naser" w:date="2019-07-03T09:47:00Z">
              <w:r w:rsidRPr="00DB24ED" w:rsidDel="00C52FEA">
                <w:rPr>
                  <w:rFonts w:ascii="Arial" w:hAnsi="Arial" w:cs="Arial"/>
                  <w:color w:val="000000"/>
                  <w:sz w:val="18"/>
                  <w:szCs w:val="18"/>
                </w:rPr>
                <w:delText>0.05%</w:delText>
              </w:r>
            </w:del>
          </w:p>
        </w:tc>
        <w:tc>
          <w:tcPr>
            <w:tcW w:w="1060" w:type="dxa"/>
            <w:tcBorders>
              <w:top w:val="nil"/>
              <w:left w:val="nil"/>
              <w:bottom w:val="nil"/>
              <w:right w:val="single" w:sz="4" w:space="0" w:color="auto"/>
            </w:tcBorders>
            <w:shd w:val="clear" w:color="auto" w:fill="auto"/>
            <w:noWrap/>
            <w:vAlign w:val="center"/>
            <w:hideMark/>
          </w:tcPr>
          <w:p w14:paraId="50CB23DB" w14:textId="29F0C9C3"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2" w:author="Karam Naser" w:date="2019-07-03T09:47:00Z">
              <w:r>
                <w:rPr>
                  <w:rFonts w:ascii="Arial" w:hAnsi="Arial" w:cs="Arial"/>
                  <w:color w:val="000000"/>
                  <w:sz w:val="18"/>
                  <w:szCs w:val="18"/>
                </w:rPr>
                <w:t>0.04%</w:t>
              </w:r>
            </w:ins>
            <w:del w:id="513" w:author="Karam Naser" w:date="2019-07-03T09:47:00Z">
              <w:r w:rsidRPr="00DB24ED" w:rsidDel="00C52FEA">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1C2B71D6" w14:textId="5E5DE49C"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4" w:author="Karam Naser" w:date="2019-07-03T09:47:00Z">
              <w:r>
                <w:rPr>
                  <w:rFonts w:ascii="Arial" w:hAnsi="Arial" w:cs="Arial"/>
                  <w:color w:val="000000"/>
                  <w:sz w:val="18"/>
                  <w:szCs w:val="18"/>
                </w:rPr>
                <w:t>102%</w:t>
              </w:r>
            </w:ins>
            <w:del w:id="515" w:author="Karam Naser" w:date="2019-07-03T09:47:00Z">
              <w:r w:rsidRPr="00DB24ED" w:rsidDel="00C52FEA">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49BADA16" w14:textId="5FCBA869"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6" w:author="Karam Naser" w:date="2019-07-03T09:47:00Z">
              <w:r>
                <w:rPr>
                  <w:rFonts w:ascii="Arial" w:hAnsi="Arial" w:cs="Arial"/>
                  <w:color w:val="000000"/>
                  <w:sz w:val="18"/>
                  <w:szCs w:val="18"/>
                </w:rPr>
                <w:t>100%</w:t>
              </w:r>
            </w:ins>
            <w:del w:id="517" w:author="Karam Naser" w:date="2019-07-03T09:47:00Z">
              <w:r w:rsidRPr="00DB24ED" w:rsidDel="00C52FEA">
                <w:rPr>
                  <w:rFonts w:ascii="Arial" w:hAnsi="Arial" w:cs="Arial"/>
                  <w:color w:val="000000"/>
                  <w:sz w:val="18"/>
                  <w:szCs w:val="18"/>
                </w:rPr>
                <w:delText>100%</w:delText>
              </w:r>
            </w:del>
          </w:p>
        </w:tc>
      </w:tr>
      <w:tr w:rsidR="00BD4812" w:rsidRPr="00DB24ED" w14:paraId="497A7A7D" w14:textId="77777777" w:rsidTr="00DB24E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160615D"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7983FBFB"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766CC29"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1DB32407"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7C79DFEE"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6A90A0EC"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#DIV/0!</w:t>
            </w:r>
          </w:p>
        </w:tc>
      </w:tr>
    </w:tbl>
    <w:p w14:paraId="6D75E0ED" w14:textId="1895C566" w:rsidR="00DB24ED" w:rsidRDefault="00DB24ED" w:rsidP="00535238">
      <w:pPr>
        <w:rPr>
          <w:ins w:id="518" w:author="Karam Naser" w:date="2019-07-03T12:16:00Z"/>
          <w:lang w:val="en-CA"/>
        </w:rPr>
      </w:pPr>
    </w:p>
    <w:p w14:paraId="76DC0AA7" w14:textId="1866CB6C" w:rsidR="00F36661" w:rsidRDefault="00F36661" w:rsidP="00F36661">
      <w:pPr>
        <w:pStyle w:val="Heading1"/>
        <w:rPr>
          <w:ins w:id="519" w:author="Karam Naser" w:date="2019-07-03T12:16:00Z"/>
          <w:lang w:val="en-CA"/>
        </w:rPr>
      </w:pPr>
      <w:ins w:id="520" w:author="Karam Naser" w:date="2019-07-03T12:16:00Z">
        <w:r>
          <w:rPr>
            <w:lang w:val="en-CA"/>
          </w:rPr>
          <w:t>Spec text</w:t>
        </w:r>
      </w:ins>
    </w:p>
    <w:p w14:paraId="44C28E5B" w14:textId="42BD72A6" w:rsidR="00F36661" w:rsidRDefault="00F36661" w:rsidP="00535238">
      <w:pPr>
        <w:rPr>
          <w:ins w:id="521" w:author="Karam Naser" w:date="2019-07-03T12:17:00Z"/>
          <w:lang w:val="en-CA"/>
        </w:rPr>
      </w:pPr>
    </w:p>
    <w:p w14:paraId="612949AF" w14:textId="77777777" w:rsidR="00F36661" w:rsidRDefault="00F36661" w:rsidP="00F36661">
      <w:pPr>
        <w:pStyle w:val="Heading2"/>
        <w:rPr>
          <w:ins w:id="522" w:author="Karam Naser" w:date="2019-07-03T12:17:00Z"/>
          <w:lang w:val="en-CA"/>
        </w:rPr>
      </w:pPr>
      <w:ins w:id="523" w:author="Karam Naser" w:date="2019-07-03T12:17:00Z">
        <w:r>
          <w:rPr>
            <w:lang w:val="en-CA"/>
          </w:rPr>
          <w:t>MAD &lt;= 1</w:t>
        </w:r>
      </w:ins>
    </w:p>
    <w:p w14:paraId="64192B23" w14:textId="77777777" w:rsidR="00F36661" w:rsidRPr="00F36661" w:rsidRDefault="00F36661">
      <w:pPr>
        <w:spacing w:before="0"/>
        <w:rPr>
          <w:ins w:id="524" w:author="Karam Naser" w:date="2019-07-03T12:21:00Z"/>
          <w:lang w:val="en-CA"/>
        </w:rPr>
        <w:pPrChange w:id="525" w:author="Karam Naser" w:date="2019-07-03T12:21:00Z">
          <w:pPr/>
        </w:pPrChange>
      </w:pPr>
      <w:ins w:id="526" w:author="Karam Naser" w:date="2019-07-03T12:21:00Z">
        <w:r w:rsidRPr="00F36661">
          <w:rPr>
            <w:lang w:val="en-CA"/>
          </w:rPr>
          <w:t>–</w:t>
        </w:r>
        <w:r w:rsidRPr="00F36661">
          <w:rPr>
            <w:lang w:val="en-CA"/>
          </w:rPr>
          <w:tab/>
          <w:t>If nTrS is equal to 16, lfnstTrSetIdx is equal to 0, and lfnstIdx is equal to 1, the following applies:</w:t>
        </w:r>
      </w:ins>
    </w:p>
    <w:p w14:paraId="3498C617" w14:textId="77777777" w:rsidR="00F36661" w:rsidRPr="00F36661" w:rsidRDefault="00F36661">
      <w:pPr>
        <w:spacing w:before="0"/>
        <w:rPr>
          <w:ins w:id="527" w:author="Karam Naser" w:date="2019-07-03T12:21:00Z"/>
          <w:lang w:val="en-CA"/>
        </w:rPr>
        <w:pPrChange w:id="528" w:author="Karam Naser" w:date="2019-07-03T12:21:00Z">
          <w:pPr/>
        </w:pPrChange>
      </w:pPr>
      <w:ins w:id="529" w:author="Karam Naser" w:date="2019-07-03T12:21:00Z">
        <w:r w:rsidRPr="00F36661">
          <w:rPr>
            <w:lang w:val="en-CA"/>
          </w:rPr>
          <w:tab/>
          <w:t xml:space="preserve">lowFreqTransMatrix[ m ][ n ] = </w:t>
        </w:r>
      </w:ins>
    </w:p>
    <w:p w14:paraId="63F43B2B" w14:textId="77777777" w:rsidR="00F36661" w:rsidRPr="00F36661" w:rsidRDefault="00F36661">
      <w:pPr>
        <w:spacing w:before="0"/>
        <w:rPr>
          <w:ins w:id="530" w:author="Karam Naser" w:date="2019-07-03T12:21:00Z"/>
          <w:lang w:val="en-CA"/>
        </w:rPr>
        <w:pPrChange w:id="531" w:author="Karam Naser" w:date="2019-07-03T12:21:00Z">
          <w:pPr/>
        </w:pPrChange>
      </w:pPr>
      <w:ins w:id="532" w:author="Karam Naser" w:date="2019-07-03T12:21:00Z">
        <w:r w:rsidRPr="00F36661">
          <w:rPr>
            <w:lang w:val="en-CA"/>
          </w:rPr>
          <w:t>{</w:t>
        </w:r>
      </w:ins>
    </w:p>
    <w:p w14:paraId="2B8EC028" w14:textId="77777777" w:rsidR="00F36661" w:rsidRPr="00F36661" w:rsidRDefault="00F36661">
      <w:pPr>
        <w:spacing w:before="0"/>
        <w:rPr>
          <w:ins w:id="533" w:author="Karam Naser" w:date="2019-07-03T12:21:00Z"/>
          <w:lang w:val="en-CA"/>
        </w:rPr>
        <w:pPrChange w:id="534" w:author="Karam Naser" w:date="2019-07-03T12:21:00Z">
          <w:pPr/>
        </w:pPrChange>
      </w:pPr>
      <w:ins w:id="535" w:author="Karam Naser" w:date="2019-07-03T12:21:00Z">
        <w:r w:rsidRPr="00F36661">
          <w:rPr>
            <w:lang w:val="en-CA"/>
          </w:rPr>
          <w:t>{  108  -44  -15    1  -44   19    8   -1  -11    6    2    0    0   -1   -1    0 }</w:t>
        </w:r>
      </w:ins>
    </w:p>
    <w:p w14:paraId="1E6E88B6" w14:textId="77777777" w:rsidR="00F36661" w:rsidRPr="00F36661" w:rsidRDefault="00F36661">
      <w:pPr>
        <w:spacing w:before="0"/>
        <w:rPr>
          <w:ins w:id="536" w:author="Karam Naser" w:date="2019-07-03T12:21:00Z"/>
          <w:lang w:val="en-CA"/>
        </w:rPr>
        <w:pPrChange w:id="537" w:author="Karam Naser" w:date="2019-07-03T12:21:00Z">
          <w:pPr/>
        </w:pPrChange>
      </w:pPr>
      <w:ins w:id="538" w:author="Karam Naser" w:date="2019-07-03T12:21:00Z">
        <w:r w:rsidRPr="00F36661">
          <w:rPr>
            <w:lang w:val="en-CA"/>
          </w:rPr>
          <w:t>{  -40  -97   56   12  -11   30  -12   -3   18   18  -15   -3   -1   -3    2    1 }</w:t>
        </w:r>
      </w:ins>
    </w:p>
    <w:p w14:paraId="117F8137" w14:textId="77777777" w:rsidR="00F36661" w:rsidRPr="00F36661" w:rsidRDefault="00F36661">
      <w:pPr>
        <w:spacing w:before="0"/>
        <w:rPr>
          <w:ins w:id="539" w:author="Karam Naser" w:date="2019-07-03T12:21:00Z"/>
          <w:lang w:val="en-CA"/>
        </w:rPr>
        <w:pPrChange w:id="540" w:author="Karam Naser" w:date="2019-07-03T12:21:00Z">
          <w:pPr/>
        </w:pPrChange>
      </w:pPr>
      <w:ins w:id="541" w:author="Karam Naser" w:date="2019-07-03T12:21:00Z">
        <w:r w:rsidRPr="00F36661">
          <w:rPr>
            <w:lang w:val="en-CA"/>
          </w:rPr>
          <w:t>{   26  -31   -1    7  100  -16  -29    1  -54   21   14   -4   -7    2    4    0 }</w:t>
        </w:r>
      </w:ins>
    </w:p>
    <w:p w14:paraId="638CDF50" w14:textId="77777777" w:rsidR="00F36661" w:rsidRPr="00F36661" w:rsidRDefault="00F36661">
      <w:pPr>
        <w:spacing w:before="0"/>
        <w:rPr>
          <w:ins w:id="542" w:author="Karam Naser" w:date="2019-07-03T12:21:00Z"/>
          <w:lang w:val="en-CA"/>
        </w:rPr>
        <w:pPrChange w:id="543" w:author="Karam Naser" w:date="2019-07-03T12:21:00Z">
          <w:pPr/>
        </w:pPrChange>
      </w:pPr>
      <w:ins w:id="544" w:author="Karam Naser" w:date="2019-07-03T12:21:00Z">
        <w:r w:rsidRPr="00F36661">
          <w:rPr>
            <w:lang w:val="en-CA"/>
          </w:rPr>
          <w:t>{  -32  -39  -92   50   -6  -16   36   -8    3   22   18  -15    4    1   -4    2 }</w:t>
        </w:r>
      </w:ins>
    </w:p>
    <w:p w14:paraId="2E5FF314" w14:textId="77777777" w:rsidR="00F36661" w:rsidRPr="00F36661" w:rsidRDefault="00F36661">
      <w:pPr>
        <w:spacing w:before="0"/>
        <w:rPr>
          <w:ins w:id="545" w:author="Karam Naser" w:date="2019-07-03T12:21:00Z"/>
          <w:lang w:val="en-CA"/>
        </w:rPr>
        <w:pPrChange w:id="546" w:author="Karam Naser" w:date="2019-07-03T12:21:00Z">
          <w:pPr/>
        </w:pPrChange>
      </w:pPr>
      <w:ins w:id="547" w:author="Karam Naser" w:date="2019-07-03T12:21:00Z">
        <w:r w:rsidRPr="00F36661">
          <w:rPr>
            <w:lang w:val="en-CA"/>
          </w:rPr>
          <w:t>{    8   -9   33   -8  -16 -102   36   23   -4   37  -27   -5    5   16   -8   -6 }</w:t>
        </w:r>
      </w:ins>
    </w:p>
    <w:p w14:paraId="31FD1923" w14:textId="77777777" w:rsidR="00F36661" w:rsidRPr="00F36661" w:rsidRDefault="00F36661">
      <w:pPr>
        <w:spacing w:before="0"/>
        <w:rPr>
          <w:ins w:id="548" w:author="Karam Naser" w:date="2019-07-03T12:21:00Z"/>
          <w:lang w:val="en-CA"/>
        </w:rPr>
        <w:pPrChange w:id="549" w:author="Karam Naser" w:date="2019-07-03T12:21:00Z">
          <w:pPr/>
        </w:pPrChange>
      </w:pPr>
      <w:ins w:id="550" w:author="Karam Naser" w:date="2019-07-03T12:21:00Z">
        <w:r w:rsidRPr="00F36661">
          <w:rPr>
            <w:lang w:val="en-CA"/>
          </w:rPr>
          <w:t>{  -25    5   16   -3  -37   14   11   -3  -97    7   26    1   55  -10  -19    3 }</w:t>
        </w:r>
      </w:ins>
    </w:p>
    <w:p w14:paraId="55BA2982" w14:textId="77777777" w:rsidR="00F36661" w:rsidRPr="00F36661" w:rsidRDefault="00F36661">
      <w:pPr>
        <w:spacing w:before="0"/>
        <w:rPr>
          <w:ins w:id="551" w:author="Karam Naser" w:date="2019-07-03T12:21:00Z"/>
          <w:lang w:val="en-CA"/>
        </w:rPr>
        <w:pPrChange w:id="552" w:author="Karam Naser" w:date="2019-07-03T12:21:00Z">
          <w:pPr/>
        </w:pPrChange>
      </w:pPr>
      <w:ins w:id="553" w:author="Karam Naser" w:date="2019-07-03T12:21:00Z">
        <w:r w:rsidRPr="00F36661">
          <w:rPr>
            <w:lang w:val="en-CA"/>
          </w:rPr>
          <w:t>{    8    9   16    1   37   36   94  -38   -6    3  -47   11   -6  -13  -17   11 }</w:t>
        </w:r>
      </w:ins>
    </w:p>
    <w:p w14:paraId="61D7393D" w14:textId="77777777" w:rsidR="00F36661" w:rsidRPr="00F36661" w:rsidRDefault="00F36661">
      <w:pPr>
        <w:spacing w:before="0"/>
        <w:rPr>
          <w:ins w:id="554" w:author="Karam Naser" w:date="2019-07-03T12:21:00Z"/>
          <w:lang w:val="en-CA"/>
        </w:rPr>
        <w:pPrChange w:id="555" w:author="Karam Naser" w:date="2019-07-03T12:21:00Z">
          <w:pPr/>
        </w:pPrChange>
      </w:pPr>
      <w:ins w:id="556" w:author="Karam Naser" w:date="2019-07-03T12:21:00Z">
        <w:r w:rsidRPr="00F36661">
          <w:rPr>
            <w:lang w:val="en-CA"/>
          </w:rPr>
          <w:t>{    2   34   -5    1   -7   24  -25   -3    8   99  -29  -29    6  -43   21   11 }</w:t>
        </w:r>
      </w:ins>
    </w:p>
    <w:p w14:paraId="18BBD146" w14:textId="77777777" w:rsidR="00F36661" w:rsidRPr="00F36661" w:rsidRDefault="00F36661">
      <w:pPr>
        <w:spacing w:before="0"/>
        <w:rPr>
          <w:ins w:id="557" w:author="Karam Naser" w:date="2019-07-03T12:21:00Z"/>
          <w:lang w:val="en-CA"/>
        </w:rPr>
        <w:pPrChange w:id="558" w:author="Karam Naser" w:date="2019-07-03T12:21:00Z">
          <w:pPr/>
        </w:pPrChange>
      </w:pPr>
      <w:ins w:id="559" w:author="Karam Naser" w:date="2019-07-03T12:21:00Z">
        <w:r w:rsidRPr="00F36661">
          <w:rPr>
            <w:lang w:val="en-CA"/>
          </w:rPr>
          <w:t>{  -16  -26  -39 -109    6   10   16   24    3   19   10   24   -4   -8   -2   -3 }</w:t>
        </w:r>
      </w:ins>
    </w:p>
    <w:p w14:paraId="7858246C" w14:textId="77777777" w:rsidR="00F36661" w:rsidRPr="00F36661" w:rsidRDefault="00F36661">
      <w:pPr>
        <w:spacing w:before="0"/>
        <w:rPr>
          <w:ins w:id="560" w:author="Karam Naser" w:date="2019-07-03T12:21:00Z"/>
          <w:lang w:val="en-CA"/>
        </w:rPr>
        <w:pPrChange w:id="561" w:author="Karam Naser" w:date="2019-07-03T12:21:00Z">
          <w:pPr/>
        </w:pPrChange>
      </w:pPr>
      <w:ins w:id="562" w:author="Karam Naser" w:date="2019-07-03T12:21:00Z">
        <w:r w:rsidRPr="00F36661">
          <w:rPr>
            <w:lang w:val="en-CA"/>
          </w:rPr>
          <w:t>{   -9  -10  -34    4   -9   -5  -29    4  -33  -26  -96   33   14    4   39  -14 }</w:t>
        </w:r>
      </w:ins>
    </w:p>
    <w:p w14:paraId="687A33B3" w14:textId="77777777" w:rsidR="00F36661" w:rsidRPr="00F36661" w:rsidRDefault="00F36661">
      <w:pPr>
        <w:spacing w:before="0"/>
        <w:rPr>
          <w:ins w:id="563" w:author="Karam Naser" w:date="2019-07-03T12:21:00Z"/>
          <w:lang w:val="en-CA"/>
        </w:rPr>
        <w:pPrChange w:id="564" w:author="Karam Naser" w:date="2019-07-03T12:21:00Z">
          <w:pPr/>
        </w:pPrChange>
      </w:pPr>
      <w:ins w:id="565" w:author="Karam Naser" w:date="2019-07-03T12:21:00Z">
        <w:r w:rsidRPr="00F36661">
          <w:rPr>
            <w:lang w:val="en-CA"/>
          </w:rPr>
          <w:t>{  -13    1    4   -9  -30  -17   -3  -64  -35   11   17   19  -86    6   36   14 }</w:t>
        </w:r>
      </w:ins>
    </w:p>
    <w:p w14:paraId="331E4C98" w14:textId="77777777" w:rsidR="00F36661" w:rsidRPr="00F36661" w:rsidRDefault="00F36661">
      <w:pPr>
        <w:spacing w:before="0"/>
        <w:rPr>
          <w:ins w:id="566" w:author="Karam Naser" w:date="2019-07-03T12:21:00Z"/>
          <w:lang w:val="en-CA"/>
        </w:rPr>
        <w:pPrChange w:id="567" w:author="Karam Naser" w:date="2019-07-03T12:21:00Z">
          <w:pPr/>
        </w:pPrChange>
      </w:pPr>
      <w:ins w:id="568" w:author="Karam Naser" w:date="2019-07-03T12:21:00Z">
        <w:r w:rsidRPr="00F36661">
          <w:rPr>
            <w:lang w:val="en-CA"/>
          </w:rPr>
          <w:t>{    8   -7   -5  -15    7  -30  -28  -87   31    4    4   33   61   -5  -17   22 }</w:t>
        </w:r>
      </w:ins>
    </w:p>
    <w:p w14:paraId="2C6D32A5" w14:textId="77777777" w:rsidR="00F36661" w:rsidRPr="00F36661" w:rsidRDefault="00F36661">
      <w:pPr>
        <w:spacing w:before="0"/>
        <w:rPr>
          <w:ins w:id="569" w:author="Karam Naser" w:date="2019-07-03T12:21:00Z"/>
          <w:lang w:val="en-CA"/>
        </w:rPr>
        <w:pPrChange w:id="570" w:author="Karam Naser" w:date="2019-07-03T12:21:00Z">
          <w:pPr/>
        </w:pPrChange>
      </w:pPr>
      <w:ins w:id="571" w:author="Karam Naser" w:date="2019-07-03T12:21:00Z">
        <w:r w:rsidRPr="00F36661">
          <w:rPr>
            <w:lang w:val="en-CA"/>
          </w:rPr>
          <w:t>{   -2   13   -6   -4   -2   28  -13  -14   -3   37  -15   -3   -2  107  -36  -24 }</w:t>
        </w:r>
      </w:ins>
    </w:p>
    <w:p w14:paraId="743CAC18" w14:textId="77777777" w:rsidR="00F36661" w:rsidRPr="00F36661" w:rsidRDefault="00F36661">
      <w:pPr>
        <w:spacing w:before="0"/>
        <w:rPr>
          <w:ins w:id="572" w:author="Karam Naser" w:date="2019-07-03T12:21:00Z"/>
          <w:lang w:val="en-CA"/>
        </w:rPr>
        <w:pPrChange w:id="573" w:author="Karam Naser" w:date="2019-07-03T12:21:00Z">
          <w:pPr/>
        </w:pPrChange>
      </w:pPr>
      <w:ins w:id="574" w:author="Karam Naser" w:date="2019-07-03T12:21:00Z">
        <w:r w:rsidRPr="00F36661">
          <w:rPr>
            <w:lang w:val="en-CA"/>
          </w:rPr>
          <w:t>{    4    9   11   31    4    9   16   19   12   33   32   94   11    0   34  -45 }</w:t>
        </w:r>
      </w:ins>
    </w:p>
    <w:p w14:paraId="56A311D9" w14:textId="77777777" w:rsidR="00F36661" w:rsidRPr="00F36661" w:rsidRDefault="00F36661">
      <w:pPr>
        <w:spacing w:before="0"/>
        <w:rPr>
          <w:ins w:id="575" w:author="Karam Naser" w:date="2019-07-03T12:21:00Z"/>
          <w:lang w:val="en-CA"/>
        </w:rPr>
        <w:pPrChange w:id="576" w:author="Karam Naser" w:date="2019-07-03T12:21:00Z">
          <w:pPr/>
        </w:pPrChange>
      </w:pPr>
      <w:ins w:id="577" w:author="Karam Naser" w:date="2019-07-03T12:21:00Z">
        <w:r w:rsidRPr="00F36661">
          <w:rPr>
            <w:lang w:val="en-CA"/>
          </w:rPr>
          <w:t>{    2   -2    9  -16    8    5   28  -17    6   -7   18  -45   40   36   97   -8 }</w:t>
        </w:r>
      </w:ins>
    </w:p>
    <w:p w14:paraId="48F098DC" w14:textId="77777777" w:rsidR="00F36661" w:rsidRPr="00F36661" w:rsidRDefault="00F36661">
      <w:pPr>
        <w:spacing w:before="0"/>
        <w:rPr>
          <w:ins w:id="578" w:author="Karam Naser" w:date="2019-07-03T12:21:00Z"/>
          <w:lang w:val="en-CA"/>
        </w:rPr>
        <w:pPrChange w:id="579" w:author="Karam Naser" w:date="2019-07-03T12:21:00Z">
          <w:pPr/>
        </w:pPrChange>
      </w:pPr>
      <w:ins w:id="580" w:author="Karam Naser" w:date="2019-07-03T12:21:00Z">
        <w:r w:rsidRPr="00F36661">
          <w:rPr>
            <w:lang w:val="en-CA"/>
          </w:rPr>
          <w:t>{    0   -2    0  -10   -1   -7   -3  -35   -1   -7   -2  -32   -6  -33  -16 -112 }</w:t>
        </w:r>
      </w:ins>
    </w:p>
    <w:p w14:paraId="51250065" w14:textId="77777777" w:rsidR="00F36661" w:rsidRPr="00F36661" w:rsidRDefault="00F36661">
      <w:pPr>
        <w:spacing w:before="0"/>
        <w:rPr>
          <w:ins w:id="581" w:author="Karam Naser" w:date="2019-07-03T12:21:00Z"/>
          <w:lang w:val="en-CA"/>
        </w:rPr>
        <w:pPrChange w:id="582" w:author="Karam Naser" w:date="2019-07-03T12:21:00Z">
          <w:pPr/>
        </w:pPrChange>
      </w:pPr>
      <w:ins w:id="583" w:author="Karam Naser" w:date="2019-07-03T12:21:00Z">
        <w:r w:rsidRPr="00F36661">
          <w:rPr>
            <w:lang w:val="en-CA"/>
          </w:rPr>
          <w:t>}</w:t>
        </w:r>
      </w:ins>
    </w:p>
    <w:p w14:paraId="138CFFAE" w14:textId="77777777" w:rsidR="00F36661" w:rsidRPr="00F36661" w:rsidRDefault="00F36661">
      <w:pPr>
        <w:spacing w:before="0"/>
        <w:rPr>
          <w:ins w:id="584" w:author="Karam Naser" w:date="2019-07-03T12:21:00Z"/>
          <w:lang w:val="en-CA"/>
        </w:rPr>
        <w:pPrChange w:id="585" w:author="Karam Naser" w:date="2019-07-03T12:21:00Z">
          <w:pPr/>
        </w:pPrChange>
      </w:pPr>
      <w:ins w:id="586" w:author="Karam Naser" w:date="2019-07-03T12:21:00Z">
        <w:r w:rsidRPr="00F36661">
          <w:rPr>
            <w:lang w:val="en-CA"/>
          </w:rPr>
          <w:t>–</w:t>
        </w:r>
        <w:r w:rsidRPr="00F36661">
          <w:rPr>
            <w:lang w:val="en-CA"/>
          </w:rPr>
          <w:tab/>
          <w:t>Otherwise, if nTrS is equal to 16, lfnstTrSetIdx is equal to 0, and lfnstIdx is equal to 2, the following applies:</w:t>
        </w:r>
      </w:ins>
    </w:p>
    <w:p w14:paraId="233979A6" w14:textId="77777777" w:rsidR="00F36661" w:rsidRPr="00F36661" w:rsidRDefault="00F36661">
      <w:pPr>
        <w:spacing w:before="0"/>
        <w:rPr>
          <w:ins w:id="587" w:author="Karam Naser" w:date="2019-07-03T12:21:00Z"/>
          <w:lang w:val="en-CA"/>
        </w:rPr>
        <w:pPrChange w:id="588" w:author="Karam Naser" w:date="2019-07-03T12:21:00Z">
          <w:pPr/>
        </w:pPrChange>
      </w:pPr>
      <w:ins w:id="589" w:author="Karam Naser" w:date="2019-07-03T12:21:00Z">
        <w:r w:rsidRPr="00F36661">
          <w:rPr>
            <w:lang w:val="en-CA"/>
          </w:rPr>
          <w:tab/>
          <w:t xml:space="preserve">lowFreqTransMatrix[ m ][ n ] = </w:t>
        </w:r>
      </w:ins>
    </w:p>
    <w:p w14:paraId="6EFC9B0F" w14:textId="77777777" w:rsidR="00F36661" w:rsidRPr="00F36661" w:rsidRDefault="00F36661">
      <w:pPr>
        <w:spacing w:before="0"/>
        <w:rPr>
          <w:ins w:id="590" w:author="Karam Naser" w:date="2019-07-03T12:21:00Z"/>
          <w:lang w:val="en-CA"/>
        </w:rPr>
        <w:pPrChange w:id="591" w:author="Karam Naser" w:date="2019-07-03T12:21:00Z">
          <w:pPr/>
        </w:pPrChange>
      </w:pPr>
      <w:ins w:id="592" w:author="Karam Naser" w:date="2019-07-03T12:21:00Z">
        <w:r w:rsidRPr="00F36661">
          <w:rPr>
            <w:lang w:val="en-CA"/>
          </w:rPr>
          <w:t>{</w:t>
        </w:r>
      </w:ins>
    </w:p>
    <w:p w14:paraId="6BD592C5" w14:textId="77777777" w:rsidR="00F36661" w:rsidRPr="00F36661" w:rsidRDefault="00F36661">
      <w:pPr>
        <w:spacing w:before="0"/>
        <w:rPr>
          <w:ins w:id="593" w:author="Karam Naser" w:date="2019-07-03T12:21:00Z"/>
          <w:lang w:val="en-CA"/>
        </w:rPr>
        <w:pPrChange w:id="594" w:author="Karam Naser" w:date="2019-07-03T12:21:00Z">
          <w:pPr/>
        </w:pPrChange>
      </w:pPr>
      <w:ins w:id="595" w:author="Karam Naser" w:date="2019-07-03T12:21:00Z">
        <w:r w:rsidRPr="00F36661">
          <w:rPr>
            <w:lang w:val="en-CA"/>
          </w:rPr>
          <w:t>{  119  -30  -22   -3  -23   -2    3    2  -16    3    6    0   -3    2    1    0 }</w:t>
        </w:r>
      </w:ins>
    </w:p>
    <w:p w14:paraId="7B6C8760" w14:textId="77777777" w:rsidR="00F36661" w:rsidRPr="00F36661" w:rsidRDefault="00F36661">
      <w:pPr>
        <w:spacing w:before="0"/>
        <w:rPr>
          <w:ins w:id="596" w:author="Karam Naser" w:date="2019-07-03T12:21:00Z"/>
          <w:lang w:val="en-CA"/>
        </w:rPr>
        <w:pPrChange w:id="597" w:author="Karam Naser" w:date="2019-07-03T12:21:00Z">
          <w:pPr/>
        </w:pPrChange>
      </w:pPr>
      <w:ins w:id="598" w:author="Karam Naser" w:date="2019-07-03T12:21:00Z">
        <w:r w:rsidRPr="00F36661">
          <w:rPr>
            <w:lang w:val="en-CA"/>
          </w:rPr>
          <w:t>{  -26 -100   31   16  -47    2   22    3   19   30   -7   -9    5    3   -5   -1 }</w:t>
        </w:r>
      </w:ins>
    </w:p>
    <w:p w14:paraId="0D9258CD" w14:textId="77777777" w:rsidR="00F36661" w:rsidRPr="00F36661" w:rsidRDefault="00F36661">
      <w:pPr>
        <w:spacing w:before="0"/>
        <w:rPr>
          <w:ins w:id="599" w:author="Karam Naser" w:date="2019-07-03T12:21:00Z"/>
          <w:lang w:val="en-CA"/>
        </w:rPr>
        <w:pPrChange w:id="600" w:author="Karam Naser" w:date="2019-07-03T12:21:00Z">
          <w:pPr/>
        </w:pPrChange>
      </w:pPr>
      <w:ins w:id="601" w:author="Karam Naser" w:date="2019-07-03T12:21:00Z">
        <w:r w:rsidRPr="00F36661">
          <w:rPr>
            <w:lang w:val="en-CA"/>
          </w:rPr>
          <w:t>{    0   58   22  -15 -102    2   38    2   10  -13   -5    4   14   -1   -9    0 }</w:t>
        </w:r>
      </w:ins>
    </w:p>
    <w:p w14:paraId="42656BBE" w14:textId="77777777" w:rsidR="00F36661" w:rsidRPr="00F36661" w:rsidRDefault="00F36661">
      <w:pPr>
        <w:spacing w:before="0"/>
        <w:rPr>
          <w:ins w:id="602" w:author="Karam Naser" w:date="2019-07-03T12:21:00Z"/>
          <w:lang w:val="en-CA"/>
        </w:rPr>
        <w:pPrChange w:id="603" w:author="Karam Naser" w:date="2019-07-03T12:21:00Z">
          <w:pPr/>
        </w:pPrChange>
      </w:pPr>
      <w:ins w:id="604" w:author="Karam Naser" w:date="2019-07-03T12:21:00Z">
        <w:r w:rsidRPr="00F36661">
          <w:rPr>
            <w:lang w:val="en-CA"/>
          </w:rPr>
          <w:t>{   23    4   66  -11   23   89   -2  -26   13   -8  -38   -1   -8  -20   -2    8 }</w:t>
        </w:r>
      </w:ins>
    </w:p>
    <w:p w14:paraId="47E32580" w14:textId="77777777" w:rsidR="00F36661" w:rsidRPr="00F36661" w:rsidRDefault="00F36661">
      <w:pPr>
        <w:spacing w:before="0"/>
        <w:rPr>
          <w:ins w:id="605" w:author="Karam Naser" w:date="2019-07-03T12:21:00Z"/>
          <w:lang w:val="en-CA"/>
        </w:rPr>
        <w:pPrChange w:id="606" w:author="Karam Naser" w:date="2019-07-03T12:21:00Z">
          <w:pPr/>
        </w:pPrChange>
      </w:pPr>
      <w:ins w:id="607" w:author="Karam Naser" w:date="2019-07-03T12:21:00Z">
        <w:r w:rsidRPr="00F36661">
          <w:rPr>
            <w:lang w:val="en-CA"/>
          </w:rPr>
          <w:t>{  -19   -5  -89    2  -26   76  -11  -17   20   13   18   -4    1  -15    3    5 }</w:t>
        </w:r>
      </w:ins>
    </w:p>
    <w:p w14:paraId="7022724B" w14:textId="77777777" w:rsidR="00F36661" w:rsidRPr="00F36661" w:rsidRDefault="00F36661">
      <w:pPr>
        <w:spacing w:before="0"/>
        <w:rPr>
          <w:ins w:id="608" w:author="Karam Naser" w:date="2019-07-03T12:21:00Z"/>
          <w:lang w:val="en-CA"/>
        </w:rPr>
        <w:pPrChange w:id="609" w:author="Karam Naser" w:date="2019-07-03T12:21:00Z">
          <w:pPr/>
        </w:pPrChange>
      </w:pPr>
      <w:ins w:id="610" w:author="Karam Naser" w:date="2019-07-03T12:21:00Z">
        <w:r w:rsidRPr="00F36661">
          <w:rPr>
            <w:lang w:val="en-CA"/>
          </w:rPr>
          <w:t>{  -10   -1   -1    6   23   25   87   -7  -74    4   39   -5    0   -1  -20    0 }</w:t>
        </w:r>
      </w:ins>
    </w:p>
    <w:p w14:paraId="74879C6E" w14:textId="77777777" w:rsidR="00F36661" w:rsidRPr="00F36661" w:rsidRDefault="00F36661">
      <w:pPr>
        <w:spacing w:before="0"/>
        <w:rPr>
          <w:ins w:id="611" w:author="Karam Naser" w:date="2019-07-03T12:21:00Z"/>
          <w:lang w:val="en-CA"/>
        </w:rPr>
        <w:pPrChange w:id="612" w:author="Karam Naser" w:date="2019-07-03T12:21:00Z">
          <w:pPr/>
        </w:pPrChange>
      </w:pPr>
      <w:ins w:id="613" w:author="Karam Naser" w:date="2019-07-03T12:21:00Z">
        <w:r w:rsidRPr="00F36661">
          <w:rPr>
            <w:lang w:val="en-CA"/>
          </w:rPr>
          <w:t>{  -17  -28   12   -8  -32   14  -53   -6  -68  -67   17   29    2    6   25    4 }</w:t>
        </w:r>
      </w:ins>
    </w:p>
    <w:p w14:paraId="11892B77" w14:textId="77777777" w:rsidR="00F36661" w:rsidRPr="00F36661" w:rsidRDefault="00F36661">
      <w:pPr>
        <w:spacing w:before="0"/>
        <w:rPr>
          <w:ins w:id="614" w:author="Karam Naser" w:date="2019-07-03T12:21:00Z"/>
          <w:lang w:val="en-CA"/>
        </w:rPr>
        <w:pPrChange w:id="615" w:author="Karam Naser" w:date="2019-07-03T12:21:00Z">
          <w:pPr/>
        </w:pPrChange>
      </w:pPr>
      <w:ins w:id="616" w:author="Karam Naser" w:date="2019-07-03T12:21:00Z">
        <w:r w:rsidRPr="00F36661">
          <w:rPr>
            <w:lang w:val="en-CA"/>
          </w:rPr>
          <w:lastRenderedPageBreak/>
          <w:t>{    1  -24  -23    1   17   -7   52   10   50  -92  -16   27  -15  -10   -5    3 }</w:t>
        </w:r>
      </w:ins>
    </w:p>
    <w:p w14:paraId="56551F50" w14:textId="77777777" w:rsidR="00F36661" w:rsidRPr="00F36661" w:rsidRDefault="00F36661">
      <w:pPr>
        <w:spacing w:before="0"/>
        <w:rPr>
          <w:ins w:id="617" w:author="Karam Naser" w:date="2019-07-03T12:21:00Z"/>
          <w:lang w:val="en-CA"/>
        </w:rPr>
        <w:pPrChange w:id="618" w:author="Karam Naser" w:date="2019-07-03T12:21:00Z">
          <w:pPr/>
        </w:pPrChange>
      </w:pPr>
      <w:ins w:id="619" w:author="Karam Naser" w:date="2019-07-03T12:21:00Z">
        <w:r w:rsidRPr="00F36661">
          <w:rPr>
            <w:lang w:val="en-CA"/>
          </w:rPr>
          <w:t>{   -6  -17   -2 -111    7  -17    8  -42    9   18   16   25   -4    2   -1   11 }</w:t>
        </w:r>
      </w:ins>
    </w:p>
    <w:p w14:paraId="1A9F2AEA" w14:textId="77777777" w:rsidR="00F36661" w:rsidRPr="00F36661" w:rsidRDefault="00F36661">
      <w:pPr>
        <w:spacing w:before="0"/>
        <w:rPr>
          <w:ins w:id="620" w:author="Karam Naser" w:date="2019-07-03T12:21:00Z"/>
          <w:lang w:val="en-CA"/>
        </w:rPr>
        <w:pPrChange w:id="621" w:author="Karam Naser" w:date="2019-07-03T12:21:00Z">
          <w:pPr/>
        </w:pPrChange>
      </w:pPr>
      <w:ins w:id="622" w:author="Karam Naser" w:date="2019-07-03T12:21:00Z">
        <w:r w:rsidRPr="00F36661">
          <w:rPr>
            <w:lang w:val="en-CA"/>
          </w:rPr>
          <w:t>{    9    5   35    0    6   21   -9   34   44   -4  102   11   -7   13   11  -20 }</w:t>
        </w:r>
      </w:ins>
    </w:p>
    <w:p w14:paraId="673E073B" w14:textId="77777777" w:rsidR="00F36661" w:rsidRPr="00F36661" w:rsidRDefault="00F36661">
      <w:pPr>
        <w:spacing w:before="0"/>
        <w:rPr>
          <w:ins w:id="623" w:author="Karam Naser" w:date="2019-07-03T12:21:00Z"/>
          <w:lang w:val="en-CA"/>
        </w:rPr>
        <w:pPrChange w:id="624" w:author="Karam Naser" w:date="2019-07-03T12:21:00Z">
          <w:pPr/>
        </w:pPrChange>
      </w:pPr>
      <w:ins w:id="625" w:author="Karam Naser" w:date="2019-07-03T12:21:00Z">
        <w:r w:rsidRPr="00F36661">
          <w:rPr>
            <w:lang w:val="en-CA"/>
          </w:rPr>
          <w:t>{    4   -5   -5  -10   15   19   -2    6    6  -12  -13    6   95   70  -29  -24 }</w:t>
        </w:r>
      </w:ins>
    </w:p>
    <w:p w14:paraId="51A8536D" w14:textId="77777777" w:rsidR="00F36661" w:rsidRPr="00F36661" w:rsidRDefault="00F36661">
      <w:pPr>
        <w:spacing w:before="0"/>
        <w:rPr>
          <w:ins w:id="626" w:author="Karam Naser" w:date="2019-07-03T12:21:00Z"/>
          <w:lang w:val="en-CA"/>
        </w:rPr>
        <w:pPrChange w:id="627" w:author="Karam Naser" w:date="2019-07-03T12:21:00Z">
          <w:pPr/>
        </w:pPrChange>
      </w:pPr>
      <w:ins w:id="628" w:author="Karam Naser" w:date="2019-07-03T12:21:00Z">
        <w:r w:rsidRPr="00F36661">
          <w:rPr>
            <w:lang w:val="en-CA"/>
          </w:rPr>
          <w:t>{   -6   -4   -9  -39    1   22    0  102  -19   19  -32   29  -16  -14   -8  -23 }</w:t>
        </w:r>
      </w:ins>
    </w:p>
    <w:p w14:paraId="41955324" w14:textId="77777777" w:rsidR="00F36661" w:rsidRPr="00F36661" w:rsidRDefault="00F36661">
      <w:pPr>
        <w:spacing w:before="0"/>
        <w:rPr>
          <w:ins w:id="629" w:author="Karam Naser" w:date="2019-07-03T12:21:00Z"/>
          <w:lang w:val="en-CA"/>
        </w:rPr>
        <w:pPrChange w:id="630" w:author="Karam Naser" w:date="2019-07-03T12:21:00Z">
          <w:pPr/>
        </w:pPrChange>
      </w:pPr>
      <w:ins w:id="631" w:author="Karam Naser" w:date="2019-07-03T12:21:00Z">
        <w:r w:rsidRPr="00F36661">
          <w:rPr>
            <w:lang w:val="en-CA"/>
          </w:rPr>
          <w:t>{    4   -4    6    8    4  -14  -18    5    0    0   21   22   58  -88  -54   28 }</w:t>
        </w:r>
      </w:ins>
    </w:p>
    <w:p w14:paraId="18A35E0D" w14:textId="77777777" w:rsidR="00F36661" w:rsidRPr="00F36661" w:rsidRDefault="00F36661">
      <w:pPr>
        <w:spacing w:before="0"/>
        <w:rPr>
          <w:ins w:id="632" w:author="Karam Naser" w:date="2019-07-03T12:21:00Z"/>
          <w:lang w:val="en-CA"/>
        </w:rPr>
        <w:pPrChange w:id="633" w:author="Karam Naser" w:date="2019-07-03T12:21:00Z">
          <w:pPr/>
        </w:pPrChange>
      </w:pPr>
      <w:ins w:id="634" w:author="Karam Naser" w:date="2019-07-03T12:21:00Z">
        <w:r w:rsidRPr="00F36661">
          <w:rPr>
            <w:lang w:val="en-CA"/>
          </w:rPr>
          <w:t>{   -4   -7    0  -24   -7    0  -25    3   -3  -30    8  -76  -34    4  -80  -26 }</w:t>
        </w:r>
      </w:ins>
    </w:p>
    <w:p w14:paraId="4E5BE79F" w14:textId="77777777" w:rsidR="00F36661" w:rsidRPr="00F36661" w:rsidRDefault="00F36661">
      <w:pPr>
        <w:spacing w:before="0"/>
        <w:rPr>
          <w:ins w:id="635" w:author="Karam Naser" w:date="2019-07-03T12:21:00Z"/>
          <w:lang w:val="en-CA"/>
        </w:rPr>
        <w:pPrChange w:id="636" w:author="Karam Naser" w:date="2019-07-03T12:21:00Z">
          <w:pPr/>
        </w:pPrChange>
      </w:pPr>
      <w:ins w:id="637" w:author="Karam Naser" w:date="2019-07-03T12:21:00Z">
        <w:r w:rsidRPr="00F36661">
          <w:rPr>
            <w:lang w:val="en-CA"/>
          </w:rPr>
          <w:t>{    0    6    0   30   -6    1  -13  -23    1   20   -2   80  -44   37  -68    1 }</w:t>
        </w:r>
      </w:ins>
    </w:p>
    <w:p w14:paraId="36D1A2DE" w14:textId="77777777" w:rsidR="00F36661" w:rsidRPr="00F36661" w:rsidRDefault="00F36661">
      <w:pPr>
        <w:spacing w:before="0"/>
        <w:rPr>
          <w:ins w:id="638" w:author="Karam Naser" w:date="2019-07-03T12:21:00Z"/>
          <w:lang w:val="en-CA"/>
        </w:rPr>
        <w:pPrChange w:id="639" w:author="Karam Naser" w:date="2019-07-03T12:21:00Z">
          <w:pPr/>
        </w:pPrChange>
      </w:pPr>
      <w:ins w:id="640" w:author="Karam Naser" w:date="2019-07-03T12:21:00Z">
        <w:r w:rsidRPr="00F36661">
          <w:rPr>
            <w:lang w:val="en-CA"/>
          </w:rPr>
          <w:t>{    0    0   -1    5   -1   -7    2  -34   -3    3   -6   19    5  -38   11 -115 }</w:t>
        </w:r>
      </w:ins>
    </w:p>
    <w:p w14:paraId="2361EBE7" w14:textId="77777777" w:rsidR="00F36661" w:rsidRPr="00F36661" w:rsidRDefault="00F36661">
      <w:pPr>
        <w:spacing w:before="0"/>
        <w:rPr>
          <w:ins w:id="641" w:author="Karam Naser" w:date="2019-07-03T12:21:00Z"/>
          <w:lang w:val="en-CA"/>
        </w:rPr>
        <w:pPrChange w:id="642" w:author="Karam Naser" w:date="2019-07-03T12:21:00Z">
          <w:pPr/>
        </w:pPrChange>
      </w:pPr>
      <w:ins w:id="643" w:author="Karam Naser" w:date="2019-07-03T12:21:00Z">
        <w:r w:rsidRPr="00F36661">
          <w:rPr>
            <w:lang w:val="en-CA"/>
          </w:rPr>
          <w:t>}</w:t>
        </w:r>
      </w:ins>
    </w:p>
    <w:p w14:paraId="7EA3BACE" w14:textId="77777777" w:rsidR="00F36661" w:rsidRPr="00F36661" w:rsidRDefault="00F36661">
      <w:pPr>
        <w:spacing w:before="0"/>
        <w:rPr>
          <w:ins w:id="644" w:author="Karam Naser" w:date="2019-07-03T12:21:00Z"/>
          <w:lang w:val="en-CA"/>
        </w:rPr>
        <w:pPrChange w:id="645" w:author="Karam Naser" w:date="2019-07-03T12:21:00Z">
          <w:pPr/>
        </w:pPrChange>
      </w:pPr>
      <w:ins w:id="646" w:author="Karam Naser" w:date="2019-07-03T12:21:00Z">
        <w:r w:rsidRPr="00F36661">
          <w:rPr>
            <w:lang w:val="en-CA"/>
          </w:rPr>
          <w:t>–</w:t>
        </w:r>
        <w:r w:rsidRPr="00F36661">
          <w:rPr>
            <w:lang w:val="en-CA"/>
          </w:rPr>
          <w:tab/>
          <w:t>Otherwise, if nTrS is equal to 16, lfnstTrSetIdx is equal to 1, and lfnstIdx is equal to 1, the following applies:</w:t>
        </w:r>
      </w:ins>
    </w:p>
    <w:p w14:paraId="6A427262" w14:textId="77777777" w:rsidR="00F36661" w:rsidRPr="00F36661" w:rsidRDefault="00F36661">
      <w:pPr>
        <w:spacing w:before="0"/>
        <w:rPr>
          <w:ins w:id="647" w:author="Karam Naser" w:date="2019-07-03T12:21:00Z"/>
          <w:lang w:val="en-CA"/>
        </w:rPr>
        <w:pPrChange w:id="648" w:author="Karam Naser" w:date="2019-07-03T12:21:00Z">
          <w:pPr/>
        </w:pPrChange>
      </w:pPr>
      <w:ins w:id="649" w:author="Karam Naser" w:date="2019-07-03T12:21:00Z">
        <w:r w:rsidRPr="00F36661">
          <w:rPr>
            <w:lang w:val="en-CA"/>
          </w:rPr>
          <w:tab/>
          <w:t xml:space="preserve">lowFreqTransMatrix[ m ][ n ] = </w:t>
        </w:r>
      </w:ins>
    </w:p>
    <w:p w14:paraId="122B1C0E" w14:textId="77777777" w:rsidR="00F36661" w:rsidRPr="00F36661" w:rsidRDefault="00F36661">
      <w:pPr>
        <w:spacing w:before="0"/>
        <w:rPr>
          <w:ins w:id="650" w:author="Karam Naser" w:date="2019-07-03T12:21:00Z"/>
          <w:lang w:val="en-CA"/>
        </w:rPr>
        <w:pPrChange w:id="651" w:author="Karam Naser" w:date="2019-07-03T12:21:00Z">
          <w:pPr/>
        </w:pPrChange>
      </w:pPr>
      <w:ins w:id="652" w:author="Karam Naser" w:date="2019-07-03T12:21:00Z">
        <w:r w:rsidRPr="00F36661">
          <w:rPr>
            <w:lang w:val="en-CA"/>
          </w:rPr>
          <w:t>{</w:t>
        </w:r>
      </w:ins>
    </w:p>
    <w:p w14:paraId="1AE001A1" w14:textId="77777777" w:rsidR="00F36661" w:rsidRPr="00F36661" w:rsidRDefault="00F36661">
      <w:pPr>
        <w:spacing w:before="0"/>
        <w:rPr>
          <w:ins w:id="653" w:author="Karam Naser" w:date="2019-07-03T12:21:00Z"/>
          <w:lang w:val="en-CA"/>
        </w:rPr>
        <w:pPrChange w:id="654" w:author="Karam Naser" w:date="2019-07-03T12:21:00Z">
          <w:pPr/>
        </w:pPrChange>
      </w:pPr>
      <w:ins w:id="655" w:author="Karam Naser" w:date="2019-07-03T12:21:00Z">
        <w:r w:rsidRPr="00F36661">
          <w:rPr>
            <w:lang w:val="en-CA"/>
          </w:rPr>
          <w:t>{ -111   39    4    3   44   11  -12   -1    7  -16   -5    2    3   -1    4    1 }</w:t>
        </w:r>
      </w:ins>
    </w:p>
    <w:p w14:paraId="1EAB4E57" w14:textId="77777777" w:rsidR="00F36661" w:rsidRPr="00F36661" w:rsidRDefault="00F36661">
      <w:pPr>
        <w:spacing w:before="0"/>
        <w:rPr>
          <w:ins w:id="656" w:author="Karam Naser" w:date="2019-07-03T12:21:00Z"/>
          <w:lang w:val="en-CA"/>
        </w:rPr>
        <w:pPrChange w:id="657" w:author="Karam Naser" w:date="2019-07-03T12:21:00Z">
          <w:pPr/>
        </w:pPrChange>
      </w:pPr>
      <w:ins w:id="658" w:author="Karam Naser" w:date="2019-07-03T12:21:00Z">
        <w:r w:rsidRPr="00F36661">
          <w:rPr>
            <w:lang w:val="en-CA"/>
          </w:rPr>
          <w:t>{  -47  -27   16   -1  -92   43   20   -2   20   39  -16   -5   10   -5  -13    2 }</w:t>
        </w:r>
      </w:ins>
    </w:p>
    <w:p w14:paraId="2CE912B5" w14:textId="77777777" w:rsidR="00F36661" w:rsidRPr="00F36661" w:rsidRDefault="00F36661">
      <w:pPr>
        <w:spacing w:before="0"/>
        <w:rPr>
          <w:ins w:id="659" w:author="Karam Naser" w:date="2019-07-03T12:21:00Z"/>
          <w:lang w:val="en-CA"/>
        </w:rPr>
        <w:pPrChange w:id="660" w:author="Karam Naser" w:date="2019-07-03T12:21:00Z">
          <w:pPr/>
        </w:pPrChange>
      </w:pPr>
      <w:ins w:id="661" w:author="Karam Naser" w:date="2019-07-03T12:21:00Z">
        <w:r w:rsidRPr="00F36661">
          <w:rPr>
            <w:lang w:val="en-CA"/>
          </w:rPr>
          <w:t>{  -34  -23    4    4  -17  -72   32    6  -59   18   50   -6    0   40    0  -13 }</w:t>
        </w:r>
      </w:ins>
    </w:p>
    <w:p w14:paraId="047F7EF4" w14:textId="77777777" w:rsidR="00F36661" w:rsidRPr="00F36661" w:rsidRDefault="00F36661">
      <w:pPr>
        <w:spacing w:before="0"/>
        <w:rPr>
          <w:ins w:id="662" w:author="Karam Naser" w:date="2019-07-03T12:21:00Z"/>
          <w:lang w:val="en-CA"/>
        </w:rPr>
        <w:pPrChange w:id="663" w:author="Karam Naser" w:date="2019-07-03T12:21:00Z">
          <w:pPr/>
        </w:pPrChange>
      </w:pPr>
      <w:ins w:id="664" w:author="Karam Naser" w:date="2019-07-03T12:21:00Z">
        <w:r w:rsidRPr="00F36661">
          <w:rPr>
            <w:lang w:val="en-CA"/>
          </w:rPr>
          <w:t>{   13   93  -27   -4  -48   13  -34    4  -52   11    1   10    3   16   -3    1 }</w:t>
        </w:r>
      </w:ins>
    </w:p>
    <w:p w14:paraId="2A35F7E9" w14:textId="77777777" w:rsidR="00F36661" w:rsidRPr="00F36661" w:rsidRDefault="00F36661">
      <w:pPr>
        <w:spacing w:before="0"/>
        <w:rPr>
          <w:ins w:id="665" w:author="Karam Naser" w:date="2019-07-03T12:21:00Z"/>
          <w:lang w:val="en-CA"/>
        </w:rPr>
        <w:pPrChange w:id="666" w:author="Karam Naser" w:date="2019-07-03T12:21:00Z">
          <w:pPr/>
        </w:pPrChange>
      </w:pPr>
      <w:ins w:id="667" w:author="Karam Naser" w:date="2019-07-03T12:21:00Z">
        <w:r w:rsidRPr="00F36661">
          <w:rPr>
            <w:lang w:val="en-CA"/>
          </w:rPr>
          <w:t>{  -11  -27    1    2  -47   -4  -36   10   -2  -85   14   29  -21   -2   57    4 }</w:t>
        </w:r>
      </w:ins>
    </w:p>
    <w:p w14:paraId="737471FE" w14:textId="77777777" w:rsidR="00F36661" w:rsidRPr="00F36661" w:rsidRDefault="00F36661">
      <w:pPr>
        <w:spacing w:before="0"/>
        <w:rPr>
          <w:ins w:id="668" w:author="Karam Naser" w:date="2019-07-03T12:21:00Z"/>
          <w:lang w:val="en-CA"/>
        </w:rPr>
        <w:pPrChange w:id="669" w:author="Karam Naser" w:date="2019-07-03T12:21:00Z">
          <w:pPr/>
        </w:pPrChange>
      </w:pPr>
      <w:ins w:id="670" w:author="Karam Naser" w:date="2019-07-03T12:21:00Z">
        <w:r w:rsidRPr="00F36661">
          <w:rPr>
            <w:lang w:val="en-CA"/>
          </w:rPr>
          <w:t>{    0  -35   32   -2   26   60   -3  -17  -82    1  -30    0  -37   21    3   12 }</w:t>
        </w:r>
      </w:ins>
    </w:p>
    <w:p w14:paraId="554620FF" w14:textId="77777777" w:rsidR="00F36661" w:rsidRPr="00F36661" w:rsidRDefault="00F36661">
      <w:pPr>
        <w:spacing w:before="0"/>
        <w:rPr>
          <w:ins w:id="671" w:author="Karam Naser" w:date="2019-07-03T12:21:00Z"/>
          <w:lang w:val="en-CA"/>
        </w:rPr>
        <w:pPrChange w:id="672" w:author="Karam Naser" w:date="2019-07-03T12:21:00Z">
          <w:pPr/>
        </w:pPrChange>
      </w:pPr>
      <w:ins w:id="673" w:author="Karam Naser" w:date="2019-07-03T12:21:00Z">
        <w:r w:rsidRPr="00F36661">
          <w:rPr>
            <w:lang w:val="en-CA"/>
          </w:rPr>
          <w:t>{  -17  -47  -92   14    6  -10  -39   29  -17   27  -28   17    1  -15  -13   17 }</w:t>
        </w:r>
      </w:ins>
    </w:p>
    <w:p w14:paraId="7E6CBD0F" w14:textId="77777777" w:rsidR="00F36661" w:rsidRPr="00F36661" w:rsidRDefault="00F36661">
      <w:pPr>
        <w:spacing w:before="0"/>
        <w:rPr>
          <w:ins w:id="674" w:author="Karam Naser" w:date="2019-07-03T12:21:00Z"/>
          <w:lang w:val="en-CA"/>
        </w:rPr>
        <w:pPrChange w:id="675" w:author="Karam Naser" w:date="2019-07-03T12:21:00Z">
          <w:pPr/>
        </w:pPrChange>
      </w:pPr>
      <w:ins w:id="676" w:author="Karam Naser" w:date="2019-07-03T12:21:00Z">
        <w:r w:rsidRPr="00F36661">
          <w:rPr>
            <w:lang w:val="en-CA"/>
          </w:rPr>
          <w:t>{    4  -10  -23    4   16   58  -17   26   30   21   67    3  -13   59   13  -40 }</w:t>
        </w:r>
      </w:ins>
    </w:p>
    <w:p w14:paraId="2C9DF444" w14:textId="77777777" w:rsidR="00F36661" w:rsidRPr="00F36661" w:rsidRDefault="00F36661">
      <w:pPr>
        <w:spacing w:before="0"/>
        <w:rPr>
          <w:ins w:id="677" w:author="Karam Naser" w:date="2019-07-03T12:21:00Z"/>
          <w:lang w:val="en-CA"/>
        </w:rPr>
        <w:pPrChange w:id="678" w:author="Karam Naser" w:date="2019-07-03T12:21:00Z">
          <w:pPr/>
        </w:pPrChange>
      </w:pPr>
      <w:ins w:id="679" w:author="Karam Naser" w:date="2019-07-03T12:21:00Z">
        <w:r w:rsidRPr="00F36661">
          <w:rPr>
            <w:lang w:val="en-CA"/>
          </w:rPr>
          <w:t>{    5  -20   32   -5    8   -3  -46   -7   -4    2  -14   24  100   44    0    5 }</w:t>
        </w:r>
      </w:ins>
    </w:p>
    <w:p w14:paraId="42B0AC72" w14:textId="77777777" w:rsidR="00F36661" w:rsidRPr="00F36661" w:rsidRDefault="00F36661">
      <w:pPr>
        <w:spacing w:before="0"/>
        <w:rPr>
          <w:ins w:id="680" w:author="Karam Naser" w:date="2019-07-03T12:21:00Z"/>
          <w:lang w:val="en-CA"/>
        </w:rPr>
        <w:pPrChange w:id="681" w:author="Karam Naser" w:date="2019-07-03T12:21:00Z">
          <w:pPr/>
        </w:pPrChange>
      </w:pPr>
      <w:ins w:id="682" w:author="Karam Naser" w:date="2019-07-03T12:21:00Z">
        <w:r w:rsidRPr="00F36661">
          <w:rPr>
            <w:lang w:val="en-CA"/>
          </w:rPr>
          <w:t>{   -4   -1   38  -18   -7  -42  -64   -6   33   34  -23   15  -65   32  -20    2 }</w:t>
        </w:r>
      </w:ins>
    </w:p>
    <w:p w14:paraId="0ED45FCB" w14:textId="77777777" w:rsidR="00F36661" w:rsidRPr="00F36661" w:rsidRDefault="00F36661">
      <w:pPr>
        <w:spacing w:before="0"/>
        <w:rPr>
          <w:ins w:id="683" w:author="Karam Naser" w:date="2019-07-03T12:21:00Z"/>
          <w:lang w:val="en-CA"/>
        </w:rPr>
        <w:pPrChange w:id="684" w:author="Karam Naser" w:date="2019-07-03T12:21:00Z">
          <w:pPr/>
        </w:pPrChange>
      </w:pPr>
      <w:ins w:id="685" w:author="Karam Naser" w:date="2019-07-03T12:21:00Z">
        <w:r w:rsidRPr="00F36661">
          <w:rPr>
            <w:lang w:val="en-CA"/>
          </w:rPr>
          <w:t>{   -2  -10   35  -19    5    8  -44   14  -24   25   58   17    7  -84  -16  -18 }</w:t>
        </w:r>
      </w:ins>
    </w:p>
    <w:p w14:paraId="046BA213" w14:textId="77777777" w:rsidR="00F36661" w:rsidRPr="00F36661" w:rsidRDefault="00F36661">
      <w:pPr>
        <w:spacing w:before="0"/>
        <w:rPr>
          <w:ins w:id="686" w:author="Karam Naser" w:date="2019-07-03T12:21:00Z"/>
          <w:lang w:val="en-CA"/>
        </w:rPr>
        <w:pPrChange w:id="687" w:author="Karam Naser" w:date="2019-07-03T12:21:00Z">
          <w:pPr/>
        </w:pPrChange>
      </w:pPr>
      <w:ins w:id="688" w:author="Karam Naser" w:date="2019-07-03T12:21:00Z">
        <w:r w:rsidRPr="00F36661">
          <w:rPr>
            <w:lang w:val="en-CA"/>
          </w:rPr>
          <w:t>{    5   13   18   33   11   -4   18   18    5   58   -3   42   -2  -10   86   38 }</w:t>
        </w:r>
      </w:ins>
    </w:p>
    <w:p w14:paraId="303576A4" w14:textId="77777777" w:rsidR="00F36661" w:rsidRPr="00F36661" w:rsidRDefault="00F36661">
      <w:pPr>
        <w:spacing w:before="0"/>
        <w:rPr>
          <w:ins w:id="689" w:author="Karam Naser" w:date="2019-07-03T12:21:00Z"/>
          <w:lang w:val="en-CA"/>
        </w:rPr>
        <w:pPrChange w:id="690" w:author="Karam Naser" w:date="2019-07-03T12:21:00Z">
          <w:pPr/>
        </w:pPrChange>
      </w:pPr>
      <w:ins w:id="691" w:author="Karam Naser" w:date="2019-07-03T12:21:00Z">
        <w:r w:rsidRPr="00F36661">
          <w:rPr>
            <w:lang w:val="en-CA"/>
          </w:rPr>
          <w:t>{   -5   -7  -34  -83    2   -1   -4  -73    4   21   15  -12    4   -3   44   12 }</w:t>
        </w:r>
      </w:ins>
    </w:p>
    <w:p w14:paraId="0E152CDA" w14:textId="77777777" w:rsidR="00F36661" w:rsidRPr="00F36661" w:rsidRDefault="00F36661">
      <w:pPr>
        <w:spacing w:before="0"/>
        <w:rPr>
          <w:ins w:id="692" w:author="Karam Naser" w:date="2019-07-03T12:21:00Z"/>
          <w:lang w:val="en-CA"/>
        </w:rPr>
        <w:pPrChange w:id="693" w:author="Karam Naser" w:date="2019-07-03T12:21:00Z">
          <w:pPr/>
        </w:pPrChange>
      </w:pPr>
      <w:ins w:id="694" w:author="Karam Naser" w:date="2019-07-03T12:21:00Z">
        <w:r w:rsidRPr="00F36661">
          <w:rPr>
            <w:lang w:val="en-CA"/>
          </w:rPr>
          <w:t>{    0    4   -2  -60    5    9   42   34    5  -14    9   80   -5   13  -38   37 }</w:t>
        </w:r>
      </w:ins>
    </w:p>
    <w:p w14:paraId="5D664E4E" w14:textId="77777777" w:rsidR="00F36661" w:rsidRPr="00F36661" w:rsidRDefault="00F36661">
      <w:pPr>
        <w:spacing w:before="0"/>
        <w:rPr>
          <w:ins w:id="695" w:author="Karam Naser" w:date="2019-07-03T12:21:00Z"/>
          <w:lang w:val="en-CA"/>
        </w:rPr>
        <w:pPrChange w:id="696" w:author="Karam Naser" w:date="2019-07-03T12:21:00Z">
          <w:pPr/>
        </w:pPrChange>
      </w:pPr>
      <w:ins w:id="697" w:author="Karam Naser" w:date="2019-07-03T12:21:00Z">
        <w:r w:rsidRPr="00F36661">
          <w:rPr>
            <w:lang w:val="en-CA"/>
          </w:rPr>
          <w:t>{   -1    2    7  -57    3   -7    9   67   -9    6  -49  -20    6   -4   36  -64 }</w:t>
        </w:r>
      </w:ins>
    </w:p>
    <w:p w14:paraId="38D6FF7F" w14:textId="77777777" w:rsidR="00F36661" w:rsidRPr="00F36661" w:rsidRDefault="00F36661">
      <w:pPr>
        <w:spacing w:before="0"/>
        <w:rPr>
          <w:ins w:id="698" w:author="Karam Naser" w:date="2019-07-03T12:21:00Z"/>
          <w:lang w:val="en-CA"/>
        </w:rPr>
        <w:pPrChange w:id="699" w:author="Karam Naser" w:date="2019-07-03T12:21:00Z">
          <w:pPr/>
        </w:pPrChange>
      </w:pPr>
      <w:ins w:id="700" w:author="Karam Naser" w:date="2019-07-03T12:21:00Z">
        <w:r w:rsidRPr="00F36661">
          <w:rPr>
            <w:lang w:val="en-CA"/>
          </w:rPr>
          <w:t>{   -1    0  -12   23    1   -3   17  -53   -3    4  -21   72   -4   -8   -3  -83 }</w:t>
        </w:r>
      </w:ins>
    </w:p>
    <w:p w14:paraId="2B1479F6" w14:textId="77777777" w:rsidR="00F36661" w:rsidRPr="00F36661" w:rsidRDefault="00F36661">
      <w:pPr>
        <w:spacing w:before="0"/>
        <w:rPr>
          <w:ins w:id="701" w:author="Karam Naser" w:date="2019-07-03T12:21:00Z"/>
          <w:lang w:val="en-CA"/>
        </w:rPr>
        <w:pPrChange w:id="702" w:author="Karam Naser" w:date="2019-07-03T12:21:00Z">
          <w:pPr/>
        </w:pPrChange>
      </w:pPr>
      <w:ins w:id="703" w:author="Karam Naser" w:date="2019-07-03T12:21:00Z">
        <w:r w:rsidRPr="00F36661">
          <w:rPr>
            <w:lang w:val="en-CA"/>
          </w:rPr>
          <w:t>}</w:t>
        </w:r>
      </w:ins>
    </w:p>
    <w:p w14:paraId="4B97AF81" w14:textId="77777777" w:rsidR="00F36661" w:rsidRPr="00F36661" w:rsidRDefault="00F36661">
      <w:pPr>
        <w:spacing w:before="0"/>
        <w:rPr>
          <w:ins w:id="704" w:author="Karam Naser" w:date="2019-07-03T12:21:00Z"/>
          <w:lang w:val="en-CA"/>
        </w:rPr>
        <w:pPrChange w:id="705" w:author="Karam Naser" w:date="2019-07-03T12:21:00Z">
          <w:pPr/>
        </w:pPrChange>
      </w:pPr>
      <w:ins w:id="706" w:author="Karam Naser" w:date="2019-07-03T12:21:00Z">
        <w:r w:rsidRPr="00F36661">
          <w:rPr>
            <w:lang w:val="en-CA"/>
          </w:rPr>
          <w:t>–</w:t>
        </w:r>
        <w:r w:rsidRPr="00F36661">
          <w:rPr>
            <w:lang w:val="en-CA"/>
          </w:rPr>
          <w:tab/>
          <w:t>Otherwise, if nTrS is equal to 16, lfnstTrSetIdx is equal to 1, and lfnstIdx is equal to 2, the following applies:</w:t>
        </w:r>
      </w:ins>
    </w:p>
    <w:p w14:paraId="1534B93D" w14:textId="77777777" w:rsidR="00F36661" w:rsidRPr="00F36661" w:rsidRDefault="00F36661">
      <w:pPr>
        <w:spacing w:before="0"/>
        <w:rPr>
          <w:ins w:id="707" w:author="Karam Naser" w:date="2019-07-03T12:21:00Z"/>
          <w:lang w:val="en-CA"/>
        </w:rPr>
        <w:pPrChange w:id="708" w:author="Karam Naser" w:date="2019-07-03T12:21:00Z">
          <w:pPr/>
        </w:pPrChange>
      </w:pPr>
      <w:ins w:id="709" w:author="Karam Naser" w:date="2019-07-03T12:21:00Z">
        <w:r w:rsidRPr="00F36661">
          <w:rPr>
            <w:lang w:val="en-CA"/>
          </w:rPr>
          <w:tab/>
          <w:t xml:space="preserve">lowFreqTransMatrix[ m ][ n ] = </w:t>
        </w:r>
      </w:ins>
    </w:p>
    <w:p w14:paraId="22B316AE" w14:textId="77777777" w:rsidR="00F36661" w:rsidRPr="00F36661" w:rsidRDefault="00F36661">
      <w:pPr>
        <w:spacing w:before="0"/>
        <w:rPr>
          <w:ins w:id="710" w:author="Karam Naser" w:date="2019-07-03T12:21:00Z"/>
          <w:lang w:val="en-CA"/>
        </w:rPr>
        <w:pPrChange w:id="711" w:author="Karam Naser" w:date="2019-07-03T12:21:00Z">
          <w:pPr/>
        </w:pPrChange>
      </w:pPr>
      <w:ins w:id="712" w:author="Karam Naser" w:date="2019-07-03T12:21:00Z">
        <w:r w:rsidRPr="00F36661">
          <w:rPr>
            <w:lang w:val="en-CA"/>
          </w:rPr>
          <w:t>{</w:t>
        </w:r>
      </w:ins>
    </w:p>
    <w:p w14:paraId="4B79C98F" w14:textId="77777777" w:rsidR="00F36661" w:rsidRPr="00F36661" w:rsidRDefault="00F36661">
      <w:pPr>
        <w:spacing w:before="0"/>
        <w:rPr>
          <w:ins w:id="713" w:author="Karam Naser" w:date="2019-07-03T12:21:00Z"/>
          <w:lang w:val="en-CA"/>
        </w:rPr>
        <w:pPrChange w:id="714" w:author="Karam Naser" w:date="2019-07-03T12:21:00Z">
          <w:pPr/>
        </w:pPrChange>
      </w:pPr>
      <w:ins w:id="715" w:author="Karam Naser" w:date="2019-07-03T12:21:00Z">
        <w:r w:rsidRPr="00F36661">
          <w:rPr>
            <w:lang w:val="en-CA"/>
          </w:rPr>
          <w:t>{   88  -55    6   -3  -66   27    9   -2   11   11  -12    1   -2   -7    1    2 }</w:t>
        </w:r>
      </w:ins>
    </w:p>
    <w:p w14:paraId="1A363D35" w14:textId="77777777" w:rsidR="00F36661" w:rsidRPr="00F36661" w:rsidRDefault="00F36661">
      <w:pPr>
        <w:spacing w:before="0"/>
        <w:rPr>
          <w:ins w:id="716" w:author="Karam Naser" w:date="2019-07-03T12:21:00Z"/>
          <w:lang w:val="en-CA"/>
        </w:rPr>
        <w:pPrChange w:id="717" w:author="Karam Naser" w:date="2019-07-03T12:21:00Z">
          <w:pPr/>
        </w:pPrChange>
      </w:pPr>
      <w:ins w:id="718" w:author="Karam Naser" w:date="2019-07-03T12:21:00Z">
        <w:r w:rsidRPr="00F36661">
          <w:rPr>
            <w:lang w:val="en-CA"/>
          </w:rPr>
          <w:t>{  -58  -20   27   -2  -27   75  -29    0   47  -42  -11   11   -8   -3   19   -4 }</w:t>
        </w:r>
      </w:ins>
    </w:p>
    <w:p w14:paraId="2DD6CDF5" w14:textId="77777777" w:rsidR="00F36661" w:rsidRPr="00F36661" w:rsidRDefault="00F36661">
      <w:pPr>
        <w:spacing w:before="0"/>
        <w:rPr>
          <w:ins w:id="719" w:author="Karam Naser" w:date="2019-07-03T12:21:00Z"/>
          <w:lang w:val="en-CA"/>
        </w:rPr>
        <w:pPrChange w:id="720" w:author="Karam Naser" w:date="2019-07-03T12:21:00Z">
          <w:pPr/>
        </w:pPrChange>
      </w:pPr>
      <w:ins w:id="721" w:author="Karam Naser" w:date="2019-07-03T12:21:00Z">
        <w:r w:rsidRPr="00F36661">
          <w:rPr>
            <w:lang w:val="en-CA"/>
          </w:rPr>
          <w:t>{  -51   23  -21    5  -63    3   37   -5    1   64  -35   -4   29  -31  -11   13 }</w:t>
        </w:r>
      </w:ins>
    </w:p>
    <w:p w14:paraId="24A7F038" w14:textId="77777777" w:rsidR="00F36661" w:rsidRPr="00F36661" w:rsidRDefault="00F36661">
      <w:pPr>
        <w:spacing w:before="0"/>
        <w:rPr>
          <w:ins w:id="722" w:author="Karam Naser" w:date="2019-07-03T12:21:00Z"/>
          <w:lang w:val="en-CA"/>
        </w:rPr>
        <w:pPrChange w:id="723" w:author="Karam Naser" w:date="2019-07-03T12:21:00Z">
          <w:pPr/>
        </w:pPrChange>
      </w:pPr>
      <w:ins w:id="724" w:author="Karam Naser" w:date="2019-07-03T12:21:00Z">
        <w:r w:rsidRPr="00F36661">
          <w:rPr>
            <w:lang w:val="en-CA"/>
          </w:rPr>
          <w:t>{  -27  -76   49   -2   40   14    9  -17  -56   36  -25    6   14    3   -6    8 }</w:t>
        </w:r>
      </w:ins>
    </w:p>
    <w:p w14:paraId="59B7615E" w14:textId="77777777" w:rsidR="00F36661" w:rsidRPr="00F36661" w:rsidRDefault="00F36661">
      <w:pPr>
        <w:spacing w:before="0"/>
        <w:rPr>
          <w:ins w:id="725" w:author="Karam Naser" w:date="2019-07-03T12:21:00Z"/>
          <w:lang w:val="en-CA"/>
        </w:rPr>
        <w:pPrChange w:id="726" w:author="Karam Naser" w:date="2019-07-03T12:21:00Z">
          <w:pPr/>
        </w:pPrChange>
      </w:pPr>
      <w:ins w:id="727" w:author="Karam Naser" w:date="2019-07-03T12:21:00Z">
        <w:r w:rsidRPr="00F36661">
          <w:rPr>
            <w:lang w:val="en-CA"/>
          </w:rPr>
          <w:t>{   19   -4  -36   22   52    7   36  -24   28  -17  -64   15   -5  -44   48    9 }</w:t>
        </w:r>
      </w:ins>
    </w:p>
    <w:p w14:paraId="6B1F48DC" w14:textId="77777777" w:rsidR="00F36661" w:rsidRPr="00F36661" w:rsidRDefault="00F36661">
      <w:pPr>
        <w:spacing w:before="0"/>
        <w:rPr>
          <w:ins w:id="728" w:author="Karam Naser" w:date="2019-07-03T12:21:00Z"/>
          <w:lang w:val="en-CA"/>
        </w:rPr>
        <w:pPrChange w:id="729" w:author="Karam Naser" w:date="2019-07-03T12:21:00Z">
          <w:pPr/>
        </w:pPrChange>
      </w:pPr>
      <w:ins w:id="730" w:author="Karam Naser" w:date="2019-07-03T12:21:00Z">
        <w:r w:rsidRPr="00F36661">
          <w:rPr>
            <w:lang w:val="en-CA"/>
          </w:rPr>
          <w:t>{   29   50   13  -10    1   34  -59    1  -51    4  -16   30   52  -33   24   -5 }</w:t>
        </w:r>
      </w:ins>
    </w:p>
    <w:p w14:paraId="2A3B0779" w14:textId="77777777" w:rsidR="00F36661" w:rsidRPr="00F36661" w:rsidRDefault="00F36661">
      <w:pPr>
        <w:spacing w:before="0"/>
        <w:rPr>
          <w:ins w:id="731" w:author="Karam Naser" w:date="2019-07-03T12:21:00Z"/>
          <w:lang w:val="en-CA"/>
        </w:rPr>
        <w:pPrChange w:id="732" w:author="Karam Naser" w:date="2019-07-03T12:21:00Z">
          <w:pPr/>
        </w:pPrChange>
      </w:pPr>
      <w:ins w:id="733" w:author="Karam Naser" w:date="2019-07-03T12:21:00Z">
        <w:r w:rsidRPr="00F36661">
          <w:rPr>
            <w:lang w:val="en-CA"/>
          </w:rPr>
          <w:t>{  -12  -21  -74   43  -13   39   18   -5  -58  -35   27   -5   19   26    6   -5 }</w:t>
        </w:r>
      </w:ins>
    </w:p>
    <w:p w14:paraId="359A87FF" w14:textId="77777777" w:rsidR="00F36661" w:rsidRPr="00F36661" w:rsidRDefault="00F36661">
      <w:pPr>
        <w:spacing w:before="0"/>
        <w:rPr>
          <w:ins w:id="734" w:author="Karam Naser" w:date="2019-07-03T12:21:00Z"/>
          <w:lang w:val="en-CA"/>
        </w:rPr>
        <w:pPrChange w:id="735" w:author="Karam Naser" w:date="2019-07-03T12:21:00Z">
          <w:pPr/>
        </w:pPrChange>
      </w:pPr>
      <w:ins w:id="736" w:author="Karam Naser" w:date="2019-07-03T12:21:00Z">
        <w:r w:rsidRPr="00F36661">
          <w:rPr>
            <w:lang w:val="en-CA"/>
          </w:rPr>
          <w:t>{   19   38  -10   -4   28   66    0   -5   -4   19  -30  -26  -40   28  -60   37 }</w:t>
        </w:r>
      </w:ins>
    </w:p>
    <w:p w14:paraId="04600FB7" w14:textId="77777777" w:rsidR="00F36661" w:rsidRPr="00F36661" w:rsidRDefault="00F36661">
      <w:pPr>
        <w:spacing w:before="0"/>
        <w:rPr>
          <w:ins w:id="737" w:author="Karam Naser" w:date="2019-07-03T12:21:00Z"/>
          <w:lang w:val="en-CA"/>
        </w:rPr>
        <w:pPrChange w:id="738" w:author="Karam Naser" w:date="2019-07-03T12:21:00Z">
          <w:pPr/>
        </w:pPrChange>
      </w:pPr>
      <w:ins w:id="739" w:author="Karam Naser" w:date="2019-07-03T12:21:00Z">
        <w:r w:rsidRPr="00F36661">
          <w:rPr>
            <w:lang w:val="en-CA"/>
          </w:rPr>
          <w:t>{   -6   27   18   -5  -37  -18   11  -25  -44  -10  -38   37  -66   45   40   -7 }</w:t>
        </w:r>
      </w:ins>
    </w:p>
    <w:p w14:paraId="74479D4B" w14:textId="77777777" w:rsidR="00F36661" w:rsidRPr="00F36661" w:rsidRDefault="00F36661">
      <w:pPr>
        <w:spacing w:before="0"/>
        <w:rPr>
          <w:ins w:id="740" w:author="Karam Naser" w:date="2019-07-03T12:21:00Z"/>
          <w:lang w:val="en-CA"/>
        </w:rPr>
        <w:pPrChange w:id="741" w:author="Karam Naser" w:date="2019-07-03T12:21:00Z">
          <w:pPr/>
        </w:pPrChange>
      </w:pPr>
      <w:ins w:id="742" w:author="Karam Naser" w:date="2019-07-03T12:21:00Z">
        <w:r w:rsidRPr="00F36661">
          <w:rPr>
            <w:lang w:val="en-CA"/>
          </w:rPr>
          <w:t>{  -12  -28  -45  -39    0   -5  -39   69  -23   16  -12  -18  -50  -31   24   13 }</w:t>
        </w:r>
      </w:ins>
    </w:p>
    <w:p w14:paraId="7A6A40D3" w14:textId="77777777" w:rsidR="00F36661" w:rsidRPr="00F36661" w:rsidRDefault="00F36661">
      <w:pPr>
        <w:spacing w:before="0"/>
        <w:rPr>
          <w:ins w:id="743" w:author="Karam Naser" w:date="2019-07-03T12:21:00Z"/>
          <w:lang w:val="en-CA"/>
        </w:rPr>
        <w:pPrChange w:id="744" w:author="Karam Naser" w:date="2019-07-03T12:21:00Z">
          <w:pPr/>
        </w:pPrChange>
      </w:pPr>
      <w:ins w:id="745" w:author="Karam Naser" w:date="2019-07-03T12:21:00Z">
        <w:r w:rsidRPr="00F36661">
          <w:rPr>
            <w:lang w:val="en-CA"/>
          </w:rPr>
          <w:t>{   -1    9   24  -51  -16   -9   44   10  -27  -70  -12  -39   24  -18   -4   51 }</w:t>
        </w:r>
      </w:ins>
    </w:p>
    <w:p w14:paraId="5945E526" w14:textId="77777777" w:rsidR="00F36661" w:rsidRPr="00F36661" w:rsidRDefault="00F36661">
      <w:pPr>
        <w:spacing w:before="0"/>
        <w:rPr>
          <w:ins w:id="746" w:author="Karam Naser" w:date="2019-07-03T12:21:00Z"/>
          <w:lang w:val="en-CA"/>
        </w:rPr>
        <w:pPrChange w:id="747" w:author="Karam Naser" w:date="2019-07-03T12:21:00Z">
          <w:pPr/>
        </w:pPrChange>
      </w:pPr>
      <w:ins w:id="748" w:author="Karam Naser" w:date="2019-07-03T12:21:00Z">
        <w:r w:rsidRPr="00F36661">
          <w:rPr>
            <w:lang w:val="en-CA"/>
          </w:rPr>
          <w:t>{   -8  -22  -17   33  -18  -45  -57  -27    0  -31  -30   29   -2  -13  -53   49 }</w:t>
        </w:r>
      </w:ins>
    </w:p>
    <w:p w14:paraId="6974BE71" w14:textId="77777777" w:rsidR="00F36661" w:rsidRPr="00F36661" w:rsidRDefault="00F36661">
      <w:pPr>
        <w:spacing w:before="0"/>
        <w:rPr>
          <w:ins w:id="749" w:author="Karam Naser" w:date="2019-07-03T12:21:00Z"/>
          <w:lang w:val="en-CA"/>
        </w:rPr>
        <w:pPrChange w:id="750" w:author="Karam Naser" w:date="2019-07-03T12:21:00Z">
          <w:pPr/>
        </w:pPrChange>
      </w:pPr>
      <w:ins w:id="751" w:author="Karam Naser" w:date="2019-07-03T12:21:00Z">
        <w:r w:rsidRPr="00F36661">
          <w:rPr>
            <w:lang w:val="en-CA"/>
          </w:rPr>
          <w:t>{    1   12   32   51   -8    8   -2  -31  -22    4   46  -39  -49  -68   14   16 }</w:t>
        </w:r>
      </w:ins>
    </w:p>
    <w:p w14:paraId="3EBAD483" w14:textId="77777777" w:rsidR="00F36661" w:rsidRPr="00F36661" w:rsidRDefault="00F36661">
      <w:pPr>
        <w:spacing w:before="0"/>
        <w:rPr>
          <w:ins w:id="752" w:author="Karam Naser" w:date="2019-07-03T12:21:00Z"/>
          <w:lang w:val="en-CA"/>
        </w:rPr>
        <w:pPrChange w:id="753" w:author="Karam Naser" w:date="2019-07-03T12:21:00Z">
          <w:pPr/>
        </w:pPrChange>
      </w:pPr>
      <w:ins w:id="754" w:author="Karam Naser" w:date="2019-07-03T12:21:00Z">
        <w:r w:rsidRPr="00F36661">
          <w:rPr>
            <w:lang w:val="en-CA"/>
          </w:rPr>
          <w:t>{    4    5   24   60   -5  -14  -23   38    9    9  -34  -60   24   47   42   28 }</w:t>
        </w:r>
      </w:ins>
    </w:p>
    <w:p w14:paraId="207768CE" w14:textId="77777777" w:rsidR="00F36661" w:rsidRPr="00F36661" w:rsidRDefault="00F36661">
      <w:pPr>
        <w:spacing w:before="0"/>
        <w:rPr>
          <w:ins w:id="755" w:author="Karam Naser" w:date="2019-07-03T12:21:00Z"/>
          <w:lang w:val="en-CA"/>
        </w:rPr>
        <w:pPrChange w:id="756" w:author="Karam Naser" w:date="2019-07-03T12:21:00Z">
          <w:pPr/>
        </w:pPrChange>
      </w:pPr>
      <w:ins w:id="757" w:author="Karam Naser" w:date="2019-07-03T12:21:00Z">
        <w:r w:rsidRPr="00F36661">
          <w:rPr>
            <w:lang w:val="en-CA"/>
          </w:rPr>
          <w:t>{   -1   -5  -20  -34    4    5  -15  -46   18   31   42   10   10   27   49   78 }</w:t>
        </w:r>
      </w:ins>
    </w:p>
    <w:p w14:paraId="1FFC57B1" w14:textId="77777777" w:rsidR="00F36661" w:rsidRPr="00F36661" w:rsidRDefault="00F36661">
      <w:pPr>
        <w:spacing w:before="0"/>
        <w:rPr>
          <w:ins w:id="758" w:author="Karam Naser" w:date="2019-07-03T12:21:00Z"/>
          <w:lang w:val="en-CA"/>
        </w:rPr>
        <w:pPrChange w:id="759" w:author="Karam Naser" w:date="2019-07-03T12:21:00Z">
          <w:pPr/>
        </w:pPrChange>
      </w:pPr>
      <w:ins w:id="760" w:author="Karam Naser" w:date="2019-07-03T12:21:00Z">
        <w:r w:rsidRPr="00F36661">
          <w:rPr>
            <w:lang w:val="en-CA"/>
          </w:rPr>
          <w:t>{   -3   -7  -22  -34   -5  -11  -36  -69   -1   -3  -25  -73    5    4    3  -49 }</w:t>
        </w:r>
      </w:ins>
    </w:p>
    <w:p w14:paraId="2EBCE543" w14:textId="77777777" w:rsidR="00F36661" w:rsidRPr="00F36661" w:rsidRDefault="00F36661">
      <w:pPr>
        <w:spacing w:before="0"/>
        <w:rPr>
          <w:ins w:id="761" w:author="Karam Naser" w:date="2019-07-03T12:21:00Z"/>
          <w:lang w:val="en-CA"/>
        </w:rPr>
        <w:pPrChange w:id="762" w:author="Karam Naser" w:date="2019-07-03T12:21:00Z">
          <w:pPr/>
        </w:pPrChange>
      </w:pPr>
      <w:ins w:id="763" w:author="Karam Naser" w:date="2019-07-03T12:21:00Z">
        <w:r w:rsidRPr="00F36661">
          <w:rPr>
            <w:lang w:val="en-CA"/>
          </w:rPr>
          <w:t>}</w:t>
        </w:r>
      </w:ins>
    </w:p>
    <w:p w14:paraId="1FB40B84" w14:textId="77777777" w:rsidR="00F36661" w:rsidRPr="00F36661" w:rsidRDefault="00F36661">
      <w:pPr>
        <w:spacing w:before="0"/>
        <w:rPr>
          <w:ins w:id="764" w:author="Karam Naser" w:date="2019-07-03T12:21:00Z"/>
          <w:lang w:val="en-CA"/>
        </w:rPr>
        <w:pPrChange w:id="765" w:author="Karam Naser" w:date="2019-07-03T12:21:00Z">
          <w:pPr/>
        </w:pPrChange>
      </w:pPr>
      <w:ins w:id="766" w:author="Karam Naser" w:date="2019-07-03T12:21:00Z">
        <w:r w:rsidRPr="00F36661">
          <w:rPr>
            <w:lang w:val="en-CA"/>
          </w:rPr>
          <w:t>–</w:t>
        </w:r>
        <w:r w:rsidRPr="00F36661">
          <w:rPr>
            <w:lang w:val="en-CA"/>
          </w:rPr>
          <w:tab/>
          <w:t>Otherwise, if nTrS is equal to 16, lfnstTrSetIdx is equal to 2, and lfnstIdx is equal to 1, the following applies:</w:t>
        </w:r>
      </w:ins>
    </w:p>
    <w:p w14:paraId="592A8811" w14:textId="77777777" w:rsidR="00F36661" w:rsidRPr="00F36661" w:rsidRDefault="00F36661">
      <w:pPr>
        <w:spacing w:before="0"/>
        <w:rPr>
          <w:ins w:id="767" w:author="Karam Naser" w:date="2019-07-03T12:21:00Z"/>
          <w:lang w:val="en-CA"/>
        </w:rPr>
        <w:pPrChange w:id="768" w:author="Karam Naser" w:date="2019-07-03T12:21:00Z">
          <w:pPr/>
        </w:pPrChange>
      </w:pPr>
      <w:ins w:id="769" w:author="Karam Naser" w:date="2019-07-03T12:21:00Z">
        <w:r w:rsidRPr="00F36661">
          <w:rPr>
            <w:lang w:val="en-CA"/>
          </w:rPr>
          <w:tab/>
          <w:t xml:space="preserve">lowFreqTransMatrix[ m ][ n ] = </w:t>
        </w:r>
      </w:ins>
    </w:p>
    <w:p w14:paraId="4FB2C818" w14:textId="77777777" w:rsidR="00F36661" w:rsidRPr="00F36661" w:rsidRDefault="00F36661">
      <w:pPr>
        <w:spacing w:before="0"/>
        <w:rPr>
          <w:ins w:id="770" w:author="Karam Naser" w:date="2019-07-03T12:21:00Z"/>
          <w:lang w:val="en-CA"/>
        </w:rPr>
        <w:pPrChange w:id="771" w:author="Karam Naser" w:date="2019-07-03T12:21:00Z">
          <w:pPr/>
        </w:pPrChange>
      </w:pPr>
      <w:ins w:id="772" w:author="Karam Naser" w:date="2019-07-03T12:21:00Z">
        <w:r w:rsidRPr="00F36661">
          <w:rPr>
            <w:lang w:val="en-CA"/>
          </w:rPr>
          <w:lastRenderedPageBreak/>
          <w:t>{</w:t>
        </w:r>
      </w:ins>
    </w:p>
    <w:p w14:paraId="18B32B58" w14:textId="77777777" w:rsidR="00F36661" w:rsidRPr="00F36661" w:rsidRDefault="00F36661">
      <w:pPr>
        <w:spacing w:before="0"/>
        <w:rPr>
          <w:ins w:id="773" w:author="Karam Naser" w:date="2019-07-03T12:21:00Z"/>
          <w:lang w:val="en-CA"/>
        </w:rPr>
        <w:pPrChange w:id="774" w:author="Karam Naser" w:date="2019-07-03T12:21:00Z">
          <w:pPr/>
        </w:pPrChange>
      </w:pPr>
      <w:ins w:id="775" w:author="Karam Naser" w:date="2019-07-03T12:21:00Z">
        <w:r w:rsidRPr="00F36661">
          <w:rPr>
            <w:lang w:val="en-CA"/>
          </w:rPr>
          <w:t>{ -112   47   -2    2  -34   13    2    0   15   -7    1    0    8   -3   -1    0 }</w:t>
        </w:r>
      </w:ins>
    </w:p>
    <w:p w14:paraId="2C9294A7" w14:textId="77777777" w:rsidR="00F36661" w:rsidRPr="00F36661" w:rsidRDefault="00F36661">
      <w:pPr>
        <w:spacing w:before="0"/>
        <w:rPr>
          <w:ins w:id="776" w:author="Karam Naser" w:date="2019-07-03T12:21:00Z"/>
          <w:lang w:val="en-CA"/>
        </w:rPr>
        <w:pPrChange w:id="777" w:author="Karam Naser" w:date="2019-07-03T12:21:00Z">
          <w:pPr/>
        </w:pPrChange>
      </w:pPr>
      <w:ins w:id="778" w:author="Karam Naser" w:date="2019-07-03T12:21:00Z">
        <w:r w:rsidRPr="00F36661">
          <w:rPr>
            <w:lang w:val="en-CA"/>
          </w:rPr>
          <w:t>{   29   -7    1   -1 -108   40    2    0  -45   13    4   -1    8   -5    1    0 }</w:t>
        </w:r>
      </w:ins>
    </w:p>
    <w:p w14:paraId="0E5DA1AA" w14:textId="77777777" w:rsidR="00F36661" w:rsidRPr="00F36661" w:rsidRDefault="00F36661">
      <w:pPr>
        <w:spacing w:before="0"/>
        <w:rPr>
          <w:ins w:id="779" w:author="Karam Naser" w:date="2019-07-03T12:21:00Z"/>
          <w:lang w:val="en-CA"/>
        </w:rPr>
        <w:pPrChange w:id="780" w:author="Karam Naser" w:date="2019-07-03T12:21:00Z">
          <w:pPr/>
        </w:pPrChange>
      </w:pPr>
      <w:ins w:id="781" w:author="Karam Naser" w:date="2019-07-03T12:21:00Z">
        <w:r w:rsidRPr="00F36661">
          <w:rPr>
            <w:lang w:val="en-CA"/>
          </w:rPr>
          <w:t>{  -36  -87   69  -10  -16  -33   26   -2    7   14  -11    2    6    8   -7    0 }</w:t>
        </w:r>
      </w:ins>
    </w:p>
    <w:p w14:paraId="390FA5D0" w14:textId="77777777" w:rsidR="00F36661" w:rsidRPr="00F36661" w:rsidRDefault="00F36661">
      <w:pPr>
        <w:spacing w:before="0"/>
        <w:rPr>
          <w:ins w:id="782" w:author="Karam Naser" w:date="2019-07-03T12:21:00Z"/>
          <w:lang w:val="en-CA"/>
        </w:rPr>
        <w:pPrChange w:id="783" w:author="Karam Naser" w:date="2019-07-03T12:21:00Z">
          <w:pPr/>
        </w:pPrChange>
      </w:pPr>
      <w:ins w:id="784" w:author="Karam Naser" w:date="2019-07-03T12:21:00Z">
        <w:r w:rsidRPr="00F36661">
          <w:rPr>
            <w:lang w:val="en-CA"/>
          </w:rPr>
          <w:t>{   28   -5    2   -2  -29   13   -2    0  103  -36   -4    1   48  -16   -4    1 }</w:t>
        </w:r>
      </w:ins>
    </w:p>
    <w:p w14:paraId="2858F91A" w14:textId="77777777" w:rsidR="00F36661" w:rsidRPr="00F36661" w:rsidRDefault="00F36661">
      <w:pPr>
        <w:spacing w:before="0"/>
        <w:rPr>
          <w:ins w:id="785" w:author="Karam Naser" w:date="2019-07-03T12:21:00Z"/>
          <w:lang w:val="en-CA"/>
        </w:rPr>
        <w:pPrChange w:id="786" w:author="Karam Naser" w:date="2019-07-03T12:21:00Z">
          <w:pPr/>
        </w:pPrChange>
      </w:pPr>
      <w:ins w:id="787" w:author="Karam Naser" w:date="2019-07-03T12:21:00Z">
        <w:r w:rsidRPr="00F36661">
          <w:rPr>
            <w:lang w:val="en-CA"/>
          </w:rPr>
          <w:t>{  -12  -24   15   -3   26   80  -61    9   16   54  -36    2    0   -4    6   -2 }</w:t>
        </w:r>
      </w:ins>
    </w:p>
    <w:p w14:paraId="78591A6E" w14:textId="77777777" w:rsidR="00F36661" w:rsidRPr="00F36661" w:rsidRDefault="00F36661">
      <w:pPr>
        <w:spacing w:before="0"/>
        <w:rPr>
          <w:ins w:id="788" w:author="Karam Naser" w:date="2019-07-03T12:21:00Z"/>
          <w:lang w:val="en-CA"/>
        </w:rPr>
        <w:pPrChange w:id="789" w:author="Karam Naser" w:date="2019-07-03T12:21:00Z">
          <w:pPr/>
        </w:pPrChange>
      </w:pPr>
      <w:ins w:id="790" w:author="Karam Naser" w:date="2019-07-03T12:21:00Z">
        <w:r w:rsidRPr="00F36661">
          <w:rPr>
            <w:lang w:val="en-CA"/>
          </w:rPr>
          <w:t>{   18   53   69  -74   14   24   28  -30   -6   -7  -11   11   -4   -7   -6    8 }</w:t>
        </w:r>
      </w:ins>
    </w:p>
    <w:p w14:paraId="0D57F2D0" w14:textId="77777777" w:rsidR="00F36661" w:rsidRPr="00F36661" w:rsidRDefault="00F36661">
      <w:pPr>
        <w:spacing w:before="0"/>
        <w:rPr>
          <w:ins w:id="791" w:author="Karam Naser" w:date="2019-07-03T12:21:00Z"/>
          <w:lang w:val="en-CA"/>
        </w:rPr>
        <w:pPrChange w:id="792" w:author="Karam Naser" w:date="2019-07-03T12:21:00Z">
          <w:pPr/>
        </w:pPrChange>
      </w:pPr>
      <w:ins w:id="793" w:author="Karam Naser" w:date="2019-07-03T12:21:00Z">
        <w:r w:rsidRPr="00F36661">
          <w:rPr>
            <w:lang w:val="en-CA"/>
          </w:rPr>
          <w:t>{    5   -1    2    0  -26    6    0    1   45   -9   -1    0 -113   27    8   -1 }</w:t>
        </w:r>
      </w:ins>
    </w:p>
    <w:p w14:paraId="020ACAFE" w14:textId="77777777" w:rsidR="00F36661" w:rsidRPr="00F36661" w:rsidRDefault="00F36661">
      <w:pPr>
        <w:spacing w:before="0"/>
        <w:rPr>
          <w:ins w:id="794" w:author="Karam Naser" w:date="2019-07-03T12:21:00Z"/>
          <w:lang w:val="en-CA"/>
        </w:rPr>
        <w:pPrChange w:id="795" w:author="Karam Naser" w:date="2019-07-03T12:21:00Z">
          <w:pPr/>
        </w:pPrChange>
      </w:pPr>
      <w:ins w:id="796" w:author="Karam Naser" w:date="2019-07-03T12:21:00Z">
        <w:r w:rsidRPr="00F36661">
          <w:rPr>
            <w:lang w:val="en-CA"/>
          </w:rPr>
          <w:t>{  -13  -32   18   -2   15   34  -27    7  -25  -80   47   -1  -16  -50   28    2 }</w:t>
        </w:r>
      </w:ins>
    </w:p>
    <w:p w14:paraId="731A12F0" w14:textId="77777777" w:rsidR="00F36661" w:rsidRPr="00F36661" w:rsidRDefault="00F36661">
      <w:pPr>
        <w:spacing w:before="0"/>
        <w:rPr>
          <w:ins w:id="797" w:author="Karam Naser" w:date="2019-07-03T12:21:00Z"/>
          <w:lang w:val="en-CA"/>
        </w:rPr>
        <w:pPrChange w:id="798" w:author="Karam Naser" w:date="2019-07-03T12:21:00Z">
          <w:pPr/>
        </w:pPrChange>
      </w:pPr>
      <w:ins w:id="799" w:author="Karam Naser" w:date="2019-07-03T12:21:00Z">
        <w:r w:rsidRPr="00F36661">
          <w:rPr>
            <w:lang w:val="en-CA"/>
          </w:rPr>
          <w:t>{   -4  -13  -10   19   18   46   60  -48   16   33   60  -48    1    0    5   -2 }</w:t>
        </w:r>
      </w:ins>
    </w:p>
    <w:p w14:paraId="4A5588E2" w14:textId="77777777" w:rsidR="00F36661" w:rsidRPr="00F36661" w:rsidRDefault="00F36661">
      <w:pPr>
        <w:spacing w:before="0"/>
        <w:rPr>
          <w:ins w:id="800" w:author="Karam Naser" w:date="2019-07-03T12:21:00Z"/>
          <w:lang w:val="en-CA"/>
        </w:rPr>
        <w:pPrChange w:id="801" w:author="Karam Naser" w:date="2019-07-03T12:21:00Z">
          <w:pPr/>
        </w:pPrChange>
      </w:pPr>
      <w:ins w:id="802" w:author="Karam Naser" w:date="2019-07-03T12:21:00Z">
        <w:r w:rsidRPr="00F36661">
          <w:rPr>
            <w:lang w:val="en-CA"/>
          </w:rPr>
          <w:t>{   15   33   63   89    8   15   25   40   -4   -8  -14   -8   -2   -6   -8   -7 }</w:t>
        </w:r>
      </w:ins>
    </w:p>
    <w:p w14:paraId="4E713512" w14:textId="77777777" w:rsidR="00F36661" w:rsidRPr="00F36661" w:rsidRDefault="00F36661">
      <w:pPr>
        <w:spacing w:before="0"/>
        <w:rPr>
          <w:ins w:id="803" w:author="Karam Naser" w:date="2019-07-03T12:21:00Z"/>
          <w:lang w:val="en-CA"/>
        </w:rPr>
        <w:pPrChange w:id="804" w:author="Karam Naser" w:date="2019-07-03T12:21:00Z">
          <w:pPr/>
        </w:pPrChange>
      </w:pPr>
      <w:ins w:id="805" w:author="Karam Naser" w:date="2019-07-03T12:21:00Z">
        <w:r w:rsidRPr="00F36661">
          <w:rPr>
            <w:lang w:val="en-CA"/>
          </w:rPr>
          <w:t>{   -9  -24  -27   16   12   41   26  -29  -17  -50  -39   27    0   35  -67   26 }</w:t>
        </w:r>
      </w:ins>
    </w:p>
    <w:p w14:paraId="680DCDC0" w14:textId="77777777" w:rsidR="00F36661" w:rsidRPr="00F36661" w:rsidRDefault="00F36661">
      <w:pPr>
        <w:spacing w:before="0"/>
        <w:rPr>
          <w:ins w:id="806" w:author="Karam Naser" w:date="2019-07-03T12:21:00Z"/>
          <w:lang w:val="en-CA"/>
        </w:rPr>
        <w:pPrChange w:id="807" w:author="Karam Naser" w:date="2019-07-03T12:21:00Z">
          <w:pPr/>
        </w:pPrChange>
      </w:pPr>
      <w:ins w:id="808" w:author="Karam Naser" w:date="2019-07-03T12:21:00Z">
        <w:r w:rsidRPr="00F36661">
          <w:rPr>
            <w:lang w:val="en-CA"/>
          </w:rPr>
          <w:t>{   -2   -6  -23   13   -1   -8   36  -22    3   18  -51   22  -23  -95   17   16 }</w:t>
        </w:r>
      </w:ins>
    </w:p>
    <w:p w14:paraId="749B3343" w14:textId="77777777" w:rsidR="00F36661" w:rsidRPr="00F36661" w:rsidRDefault="00F36661">
      <w:pPr>
        <w:spacing w:before="0"/>
        <w:rPr>
          <w:ins w:id="809" w:author="Karam Naser" w:date="2019-07-03T12:21:00Z"/>
          <w:lang w:val="en-CA"/>
        </w:rPr>
        <w:pPrChange w:id="810" w:author="Karam Naser" w:date="2019-07-03T12:21:00Z">
          <w:pPr/>
        </w:pPrChange>
      </w:pPr>
      <w:ins w:id="811" w:author="Karam Naser" w:date="2019-07-03T12:21:00Z">
        <w:r w:rsidRPr="00F36661">
          <w:rPr>
            <w:lang w:val="en-CA"/>
          </w:rPr>
          <w:t>{   -3   -7  -16  -21   10   24   46   75    8   20   38   72    1    2    1    7 }</w:t>
        </w:r>
      </w:ins>
    </w:p>
    <w:p w14:paraId="010A7C7E" w14:textId="77777777" w:rsidR="00F36661" w:rsidRPr="00F36661" w:rsidRDefault="00F36661">
      <w:pPr>
        <w:spacing w:before="0"/>
        <w:rPr>
          <w:ins w:id="812" w:author="Karam Naser" w:date="2019-07-03T12:21:00Z"/>
          <w:lang w:val="en-CA"/>
        </w:rPr>
        <w:pPrChange w:id="813" w:author="Karam Naser" w:date="2019-07-03T12:21:00Z">
          <w:pPr/>
        </w:pPrChange>
      </w:pPr>
      <w:ins w:id="814" w:author="Karam Naser" w:date="2019-07-03T12:21:00Z">
        <w:r w:rsidRPr="00F36661">
          <w:rPr>
            <w:lang w:val="en-CA"/>
          </w:rPr>
          <w:t>{    2    6   10   -3   -5  -16  -31   13    7   25   41  -16  -16  -41  -89   49 }</w:t>
        </w:r>
      </w:ins>
    </w:p>
    <w:p w14:paraId="0A5697A9" w14:textId="77777777" w:rsidR="00F36661" w:rsidRPr="00F36661" w:rsidRDefault="00F36661">
      <w:pPr>
        <w:spacing w:before="0"/>
        <w:rPr>
          <w:ins w:id="815" w:author="Karam Naser" w:date="2019-07-03T12:21:00Z"/>
          <w:lang w:val="en-CA"/>
        </w:rPr>
        <w:pPrChange w:id="816" w:author="Karam Naser" w:date="2019-07-03T12:21:00Z">
          <w:pPr/>
        </w:pPrChange>
      </w:pPr>
      <w:ins w:id="817" w:author="Karam Naser" w:date="2019-07-03T12:21:00Z">
        <w:r w:rsidRPr="00F36661">
          <w:rPr>
            <w:lang w:val="en-CA"/>
          </w:rPr>
          <w:t>{    4    8   21   40   -4  -10  -28  -57    5   14   31   70    7   18   32   52 }</w:t>
        </w:r>
      </w:ins>
    </w:p>
    <w:p w14:paraId="3704F67A" w14:textId="77777777" w:rsidR="00F36661" w:rsidRPr="00F36661" w:rsidRDefault="00F36661">
      <w:pPr>
        <w:spacing w:before="0"/>
        <w:rPr>
          <w:ins w:id="818" w:author="Karam Naser" w:date="2019-07-03T12:21:00Z"/>
          <w:lang w:val="en-CA"/>
        </w:rPr>
        <w:pPrChange w:id="819" w:author="Karam Naser" w:date="2019-07-03T12:21:00Z">
          <w:pPr/>
        </w:pPrChange>
      </w:pPr>
      <w:ins w:id="820" w:author="Karam Naser" w:date="2019-07-03T12:21:00Z">
        <w:r w:rsidRPr="00F36661">
          <w:rPr>
            <w:lang w:val="en-CA"/>
          </w:rPr>
          <w:t>{    0    0    4   11   -2   -4  -13  -34    3    7   20   47   -6  -19  -42 -101 }</w:t>
        </w:r>
      </w:ins>
    </w:p>
    <w:p w14:paraId="5470819F" w14:textId="77777777" w:rsidR="00F36661" w:rsidRPr="00F36661" w:rsidRDefault="00F36661">
      <w:pPr>
        <w:spacing w:before="0"/>
        <w:rPr>
          <w:ins w:id="821" w:author="Karam Naser" w:date="2019-07-03T12:21:00Z"/>
          <w:lang w:val="en-CA"/>
        </w:rPr>
        <w:pPrChange w:id="822" w:author="Karam Naser" w:date="2019-07-03T12:21:00Z">
          <w:pPr/>
        </w:pPrChange>
      </w:pPr>
      <w:ins w:id="823" w:author="Karam Naser" w:date="2019-07-03T12:21:00Z">
        <w:r w:rsidRPr="00F36661">
          <w:rPr>
            <w:lang w:val="en-CA"/>
          </w:rPr>
          <w:t>}</w:t>
        </w:r>
      </w:ins>
    </w:p>
    <w:p w14:paraId="7B298414" w14:textId="77777777" w:rsidR="00F36661" w:rsidRPr="00F36661" w:rsidRDefault="00F36661">
      <w:pPr>
        <w:spacing w:before="0"/>
        <w:rPr>
          <w:ins w:id="824" w:author="Karam Naser" w:date="2019-07-03T12:21:00Z"/>
          <w:lang w:val="en-CA"/>
        </w:rPr>
        <w:pPrChange w:id="825" w:author="Karam Naser" w:date="2019-07-03T12:21:00Z">
          <w:pPr/>
        </w:pPrChange>
      </w:pPr>
      <w:ins w:id="826" w:author="Karam Naser" w:date="2019-07-03T12:21:00Z">
        <w:r w:rsidRPr="00F36661">
          <w:rPr>
            <w:lang w:val="en-CA"/>
          </w:rPr>
          <w:t>–</w:t>
        </w:r>
        <w:r w:rsidRPr="00F36661">
          <w:rPr>
            <w:lang w:val="en-CA"/>
          </w:rPr>
          <w:tab/>
          <w:t>Otherwise, if nTrS is equal to 16, lfnstTrSetIdx is equal to 2, and lfnstIdx is equal to 2, the following applies:</w:t>
        </w:r>
      </w:ins>
    </w:p>
    <w:p w14:paraId="02BCF2DF" w14:textId="77777777" w:rsidR="00F36661" w:rsidRPr="00F36661" w:rsidRDefault="00F36661">
      <w:pPr>
        <w:spacing w:before="0"/>
        <w:rPr>
          <w:ins w:id="827" w:author="Karam Naser" w:date="2019-07-03T12:21:00Z"/>
          <w:lang w:val="en-CA"/>
        </w:rPr>
        <w:pPrChange w:id="828" w:author="Karam Naser" w:date="2019-07-03T12:21:00Z">
          <w:pPr/>
        </w:pPrChange>
      </w:pPr>
      <w:ins w:id="829" w:author="Karam Naser" w:date="2019-07-03T12:21:00Z">
        <w:r w:rsidRPr="00F36661">
          <w:rPr>
            <w:lang w:val="en-CA"/>
          </w:rPr>
          <w:tab/>
          <w:t xml:space="preserve">lowFreqTransMatrix[ m ][ n ] = </w:t>
        </w:r>
      </w:ins>
    </w:p>
    <w:p w14:paraId="25BE1561" w14:textId="77777777" w:rsidR="00F36661" w:rsidRPr="00F36661" w:rsidRDefault="00F36661">
      <w:pPr>
        <w:spacing w:before="0"/>
        <w:rPr>
          <w:ins w:id="830" w:author="Karam Naser" w:date="2019-07-03T12:21:00Z"/>
          <w:lang w:val="en-CA"/>
        </w:rPr>
        <w:pPrChange w:id="831" w:author="Karam Naser" w:date="2019-07-03T12:21:00Z">
          <w:pPr/>
        </w:pPrChange>
      </w:pPr>
      <w:ins w:id="832" w:author="Karam Naser" w:date="2019-07-03T12:21:00Z">
        <w:r w:rsidRPr="00F36661">
          <w:rPr>
            <w:lang w:val="en-CA"/>
          </w:rPr>
          <w:t>{</w:t>
        </w:r>
      </w:ins>
    </w:p>
    <w:p w14:paraId="0846DED8" w14:textId="77777777" w:rsidR="00F36661" w:rsidRPr="00F36661" w:rsidRDefault="00F36661">
      <w:pPr>
        <w:spacing w:before="0"/>
        <w:rPr>
          <w:ins w:id="833" w:author="Karam Naser" w:date="2019-07-03T12:21:00Z"/>
          <w:lang w:val="en-CA"/>
        </w:rPr>
        <w:pPrChange w:id="834" w:author="Karam Naser" w:date="2019-07-03T12:21:00Z">
          <w:pPr/>
        </w:pPrChange>
      </w:pPr>
      <w:ins w:id="835" w:author="Karam Naser" w:date="2019-07-03T12:21:00Z">
        <w:r w:rsidRPr="00F36661">
          <w:rPr>
            <w:lang w:val="en-CA"/>
          </w:rPr>
          <w:t>{  -99   39   -1    2   66  -20   -5    0  -15   -2    5   -1    0    3   -1    0 }</w:t>
        </w:r>
      </w:ins>
    </w:p>
    <w:p w14:paraId="21DFBC38" w14:textId="77777777" w:rsidR="00F36661" w:rsidRPr="00F36661" w:rsidRDefault="00F36661">
      <w:pPr>
        <w:spacing w:before="0"/>
        <w:rPr>
          <w:ins w:id="836" w:author="Karam Naser" w:date="2019-07-03T12:21:00Z"/>
          <w:lang w:val="en-CA"/>
        </w:rPr>
        <w:pPrChange w:id="837" w:author="Karam Naser" w:date="2019-07-03T12:21:00Z">
          <w:pPr/>
        </w:pPrChange>
      </w:pPr>
      <w:ins w:id="838" w:author="Karam Naser" w:date="2019-07-03T12:21:00Z">
        <w:r w:rsidRPr="00F36661">
          <w:rPr>
            <w:lang w:val="en-CA"/>
          </w:rPr>
          <w:t>{   58   42  -33    3   33  -63   23   -1  -55   32    3   -5   21   -2   -8    3 }</w:t>
        </w:r>
      </w:ins>
    </w:p>
    <w:p w14:paraId="1F446937" w14:textId="77777777" w:rsidR="00F36661" w:rsidRPr="00F36661" w:rsidRDefault="00F36661">
      <w:pPr>
        <w:spacing w:before="0"/>
        <w:rPr>
          <w:ins w:id="839" w:author="Karam Naser" w:date="2019-07-03T12:21:00Z"/>
          <w:lang w:val="en-CA"/>
        </w:rPr>
        <w:pPrChange w:id="840" w:author="Karam Naser" w:date="2019-07-03T12:21:00Z">
          <w:pPr/>
        </w:pPrChange>
      </w:pPr>
      <w:ins w:id="841" w:author="Karam Naser" w:date="2019-07-03T12:21:00Z">
        <w:r w:rsidRPr="00F36661">
          <w:rPr>
            <w:lang w:val="en-CA"/>
          </w:rPr>
          <w:t>{  -15   71  -44    5  -58  -30   25    4   62   -7   -4   -4  -19    4    0    1 }</w:t>
        </w:r>
      </w:ins>
    </w:p>
    <w:p w14:paraId="1E8537A7" w14:textId="77777777" w:rsidR="00F36661" w:rsidRPr="00F36661" w:rsidRDefault="00F36661">
      <w:pPr>
        <w:spacing w:before="0"/>
        <w:rPr>
          <w:ins w:id="842" w:author="Karam Naser" w:date="2019-07-03T12:21:00Z"/>
          <w:lang w:val="en-CA"/>
        </w:rPr>
        <w:pPrChange w:id="843" w:author="Karam Naser" w:date="2019-07-03T12:21:00Z">
          <w:pPr/>
        </w:pPrChange>
      </w:pPr>
      <w:ins w:id="844" w:author="Karam Naser" w:date="2019-07-03T12:21:00Z">
        <w:r w:rsidRPr="00F36661">
          <w:rPr>
            <w:lang w:val="en-CA"/>
          </w:rPr>
          <w:t>{   46    5    4   -6   71  -12  -15    5   52  -38   13   -2  -63   23    3   -3 }</w:t>
        </w:r>
      </w:ins>
    </w:p>
    <w:p w14:paraId="77B4BEE2" w14:textId="77777777" w:rsidR="00F36661" w:rsidRPr="00F36661" w:rsidRDefault="00F36661">
      <w:pPr>
        <w:spacing w:before="0"/>
        <w:rPr>
          <w:ins w:id="845" w:author="Karam Naser" w:date="2019-07-03T12:21:00Z"/>
          <w:lang w:val="en-CA"/>
        </w:rPr>
        <w:pPrChange w:id="846" w:author="Karam Naser" w:date="2019-07-03T12:21:00Z">
          <w:pPr/>
        </w:pPrChange>
      </w:pPr>
      <w:ins w:id="847" w:author="Karam Naser" w:date="2019-07-03T12:21:00Z">
        <w:r w:rsidRPr="00F36661">
          <w:rPr>
            <w:lang w:val="en-CA"/>
          </w:rPr>
          <w:t>{  -14  -54  -29   29   25   -9   61  -29   27   44  -48    5  -27  -21   12    7 }</w:t>
        </w:r>
      </w:ins>
    </w:p>
    <w:p w14:paraId="6C0BCD4C" w14:textId="77777777" w:rsidR="00F36661" w:rsidRPr="00F36661" w:rsidRDefault="00F36661">
      <w:pPr>
        <w:spacing w:before="0"/>
        <w:rPr>
          <w:ins w:id="848" w:author="Karam Naser" w:date="2019-07-03T12:21:00Z"/>
          <w:lang w:val="en-CA"/>
        </w:rPr>
        <w:pPrChange w:id="849" w:author="Karam Naser" w:date="2019-07-03T12:21:00Z">
          <w:pPr/>
        </w:pPrChange>
      </w:pPr>
      <w:ins w:id="850" w:author="Karam Naser" w:date="2019-07-03T12:21:00Z">
        <w:r w:rsidRPr="00F36661">
          <w:rPr>
            <w:lang w:val="en-CA"/>
          </w:rPr>
          <w:t>{   -3    3   69  -42  -11  -50  -26   26   24   64  -19   -5  -18  -21   12    0 }</w:t>
        </w:r>
      </w:ins>
    </w:p>
    <w:p w14:paraId="1BCFDDB7" w14:textId="77777777" w:rsidR="00F36661" w:rsidRPr="00F36661" w:rsidRDefault="00F36661">
      <w:pPr>
        <w:spacing w:before="0"/>
        <w:rPr>
          <w:ins w:id="851" w:author="Karam Naser" w:date="2019-07-03T12:21:00Z"/>
          <w:lang w:val="en-CA"/>
        </w:rPr>
        <w:pPrChange w:id="852" w:author="Karam Naser" w:date="2019-07-03T12:21:00Z">
          <w:pPr/>
        </w:pPrChange>
      </w:pPr>
      <w:ins w:id="853" w:author="Karam Naser" w:date="2019-07-03T12:21:00Z">
        <w:r w:rsidRPr="00F36661">
          <w:rPr>
            <w:lang w:val="en-CA"/>
          </w:rPr>
          <w:t>{   17   16   -2    1   38   18  -12    0   62    1  -13    5   89  -42    8   -2 }</w:t>
        </w:r>
      </w:ins>
    </w:p>
    <w:p w14:paraId="107967C3" w14:textId="77777777" w:rsidR="00F36661" w:rsidRPr="00F36661" w:rsidRDefault="00F36661">
      <w:pPr>
        <w:spacing w:before="0"/>
        <w:rPr>
          <w:ins w:id="854" w:author="Karam Naser" w:date="2019-07-03T12:21:00Z"/>
          <w:lang w:val="en-CA"/>
        </w:rPr>
        <w:pPrChange w:id="855" w:author="Karam Naser" w:date="2019-07-03T12:21:00Z">
          <w:pPr/>
        </w:pPrChange>
      </w:pPr>
      <w:ins w:id="856" w:author="Karam Naser" w:date="2019-07-03T12:21:00Z">
        <w:r w:rsidRPr="00F36661">
          <w:rPr>
            <w:lang w:val="en-CA"/>
          </w:rPr>
          <w:t>{   15   54   -8    6    6   60  -26   -8  -31   17  -38   22  -43  -45   42   -7 }</w:t>
        </w:r>
      </w:ins>
    </w:p>
    <w:p w14:paraId="1C8E52BF" w14:textId="77777777" w:rsidR="00F36661" w:rsidRPr="00F36661" w:rsidRDefault="00F36661">
      <w:pPr>
        <w:spacing w:before="0"/>
        <w:rPr>
          <w:ins w:id="857" w:author="Karam Naser" w:date="2019-07-03T12:21:00Z"/>
          <w:lang w:val="en-CA"/>
        </w:rPr>
        <w:pPrChange w:id="858" w:author="Karam Naser" w:date="2019-07-03T12:21:00Z">
          <w:pPr/>
        </w:pPrChange>
      </w:pPr>
      <w:ins w:id="859" w:author="Karam Naser" w:date="2019-07-03T12:21:00Z">
        <w:r w:rsidRPr="00F36661">
          <w:rPr>
            <w:lang w:val="en-CA"/>
          </w:rPr>
          <w:t>{   -6  -16  -55  -28    9   30   -8   58    4   34   41  -52  -16  -36  -20   16 }</w:t>
        </w:r>
      </w:ins>
    </w:p>
    <w:p w14:paraId="1B0937FD" w14:textId="77777777" w:rsidR="00F36661" w:rsidRPr="00F36661" w:rsidRDefault="00F36661">
      <w:pPr>
        <w:spacing w:before="0"/>
        <w:rPr>
          <w:ins w:id="860" w:author="Karam Naser" w:date="2019-07-03T12:21:00Z"/>
          <w:lang w:val="en-CA"/>
        </w:rPr>
        <w:pPrChange w:id="861" w:author="Karam Naser" w:date="2019-07-03T12:21:00Z">
          <w:pPr/>
        </w:pPrChange>
      </w:pPr>
      <w:ins w:id="862" w:author="Karam Naser" w:date="2019-07-03T12:21:00Z">
        <w:r w:rsidRPr="00F36661">
          <w:rPr>
            <w:lang w:val="en-CA"/>
          </w:rPr>
          <w:t>{   -2   -1   -8  -79    7   11   48   44  -13  -34  -55    6   12   23   20  -11 }</w:t>
        </w:r>
      </w:ins>
    </w:p>
    <w:p w14:paraId="4BB5AD24" w14:textId="77777777" w:rsidR="00F36661" w:rsidRPr="00F36661" w:rsidRDefault="00F36661">
      <w:pPr>
        <w:spacing w:before="0"/>
        <w:rPr>
          <w:ins w:id="863" w:author="Karam Naser" w:date="2019-07-03T12:21:00Z"/>
          <w:lang w:val="en-CA"/>
        </w:rPr>
        <w:pPrChange w:id="864" w:author="Karam Naser" w:date="2019-07-03T12:21:00Z">
          <w:pPr/>
        </w:pPrChange>
      </w:pPr>
      <w:ins w:id="865" w:author="Karam Naser" w:date="2019-07-03T12:21:00Z">
        <w:r w:rsidRPr="00F36661">
          <w:rPr>
            <w:lang w:val="en-CA"/>
          </w:rPr>
          <w:t>{    7   29   14   -6   12   53   10  -11   14   59  -15   -3    6   71  -54   13 }</w:t>
        </w:r>
      </w:ins>
    </w:p>
    <w:p w14:paraId="13C01BD1" w14:textId="77777777" w:rsidR="00F36661" w:rsidRPr="00F36661" w:rsidRDefault="00F36661">
      <w:pPr>
        <w:spacing w:before="0"/>
        <w:rPr>
          <w:ins w:id="866" w:author="Karam Naser" w:date="2019-07-03T12:21:00Z"/>
          <w:lang w:val="en-CA"/>
        </w:rPr>
        <w:pPrChange w:id="867" w:author="Karam Naser" w:date="2019-07-03T12:21:00Z">
          <w:pPr/>
        </w:pPrChange>
      </w:pPr>
      <w:ins w:id="868" w:author="Karam Naser" w:date="2019-07-03T12:21:00Z">
        <w:r w:rsidRPr="00F36661">
          <w:rPr>
            <w:lang w:val="en-CA"/>
          </w:rPr>
          <w:t>{   -5  -24  -53   16   -3  -15  -61   26    6   30  -16   24   13   56   44  -35 }</w:t>
        </w:r>
      </w:ins>
    </w:p>
    <w:p w14:paraId="4BF7DD51" w14:textId="77777777" w:rsidR="00F36661" w:rsidRPr="00F36661" w:rsidRDefault="00F36661">
      <w:pPr>
        <w:spacing w:before="0"/>
        <w:rPr>
          <w:ins w:id="869" w:author="Karam Naser" w:date="2019-07-03T12:21:00Z"/>
          <w:lang w:val="en-CA"/>
        </w:rPr>
        <w:pPrChange w:id="870" w:author="Karam Naser" w:date="2019-07-03T12:21:00Z">
          <w:pPr/>
        </w:pPrChange>
      </w:pPr>
      <w:ins w:id="871" w:author="Karam Naser" w:date="2019-07-03T12:21:00Z">
        <w:r w:rsidRPr="00F36661">
          <w:rPr>
            <w:lang w:val="en-CA"/>
          </w:rPr>
          <w:t>{    5    8   21   52   -1   -1   -5   29   -7  -17  -44  -84    8   20   32   39 }</w:t>
        </w:r>
      </w:ins>
    </w:p>
    <w:p w14:paraId="7EF255B2" w14:textId="77777777" w:rsidR="00F36661" w:rsidRPr="00F36661" w:rsidRDefault="00F36661">
      <w:pPr>
        <w:spacing w:before="0"/>
        <w:rPr>
          <w:ins w:id="872" w:author="Karam Naser" w:date="2019-07-03T12:21:00Z"/>
          <w:lang w:val="en-CA"/>
        </w:rPr>
        <w:pPrChange w:id="873" w:author="Karam Naser" w:date="2019-07-03T12:21:00Z">
          <w:pPr/>
        </w:pPrChange>
      </w:pPr>
      <w:ins w:id="874" w:author="Karam Naser" w:date="2019-07-03T12:21:00Z">
        <w:r w:rsidRPr="00F36661">
          <w:rPr>
            <w:lang w:val="en-CA"/>
          </w:rPr>
          <w:t>{   -2  -11  -25   -4   -4  -21  -53    2   -5  -26  -64   19   -8  -19  -73   39 }</w:t>
        </w:r>
      </w:ins>
    </w:p>
    <w:p w14:paraId="31CE95BC" w14:textId="77777777" w:rsidR="00F36661" w:rsidRPr="00F36661" w:rsidRDefault="00F36661">
      <w:pPr>
        <w:spacing w:before="0"/>
        <w:rPr>
          <w:ins w:id="875" w:author="Karam Naser" w:date="2019-07-03T12:21:00Z"/>
          <w:lang w:val="en-CA"/>
        </w:rPr>
        <w:pPrChange w:id="876" w:author="Karam Naser" w:date="2019-07-03T12:21:00Z">
          <w:pPr/>
        </w:pPrChange>
      </w:pPr>
      <w:ins w:id="877" w:author="Karam Naser" w:date="2019-07-03T12:21:00Z">
        <w:r w:rsidRPr="00F36661">
          <w:rPr>
            <w:lang w:val="en-CA"/>
          </w:rPr>
          <w:t>{   -3   -5  -23  -57   -2   -4  -23  -75    1    3    9  -25    6   15   41   61 }</w:t>
        </w:r>
      </w:ins>
    </w:p>
    <w:p w14:paraId="5D5321BD" w14:textId="77777777" w:rsidR="00F36661" w:rsidRPr="00F36661" w:rsidRDefault="00F36661">
      <w:pPr>
        <w:spacing w:before="0"/>
        <w:rPr>
          <w:ins w:id="878" w:author="Karam Naser" w:date="2019-07-03T12:21:00Z"/>
          <w:lang w:val="en-CA"/>
        </w:rPr>
        <w:pPrChange w:id="879" w:author="Karam Naser" w:date="2019-07-03T12:21:00Z">
          <w:pPr/>
        </w:pPrChange>
      </w:pPr>
      <w:ins w:id="880" w:author="Karam Naser" w:date="2019-07-03T12:21:00Z">
        <w:r w:rsidRPr="00F36661">
          <w:rPr>
            <w:lang w:val="en-CA"/>
          </w:rPr>
          <w:t>{    1    1    7   18    1    2   16   47    2    5   24   67    3    9   25   89 }</w:t>
        </w:r>
      </w:ins>
    </w:p>
    <w:p w14:paraId="594244B2" w14:textId="77777777" w:rsidR="00F36661" w:rsidRPr="00F36661" w:rsidRDefault="00F36661">
      <w:pPr>
        <w:spacing w:before="0"/>
        <w:rPr>
          <w:ins w:id="881" w:author="Karam Naser" w:date="2019-07-03T12:21:00Z"/>
          <w:lang w:val="en-CA"/>
        </w:rPr>
        <w:pPrChange w:id="882" w:author="Karam Naser" w:date="2019-07-03T12:21:00Z">
          <w:pPr/>
        </w:pPrChange>
      </w:pPr>
      <w:ins w:id="883" w:author="Karam Naser" w:date="2019-07-03T12:21:00Z">
        <w:r w:rsidRPr="00F36661">
          <w:rPr>
            <w:lang w:val="en-CA"/>
          </w:rPr>
          <w:t>}</w:t>
        </w:r>
      </w:ins>
    </w:p>
    <w:p w14:paraId="5E52563A" w14:textId="77777777" w:rsidR="00F36661" w:rsidRPr="00F36661" w:rsidRDefault="00F36661">
      <w:pPr>
        <w:spacing w:before="0"/>
        <w:rPr>
          <w:ins w:id="884" w:author="Karam Naser" w:date="2019-07-03T12:21:00Z"/>
          <w:lang w:val="en-CA"/>
        </w:rPr>
        <w:pPrChange w:id="885" w:author="Karam Naser" w:date="2019-07-03T12:21:00Z">
          <w:pPr/>
        </w:pPrChange>
      </w:pPr>
      <w:ins w:id="886" w:author="Karam Naser" w:date="2019-07-03T12:21:00Z">
        <w:r w:rsidRPr="00F36661">
          <w:rPr>
            <w:lang w:val="en-CA"/>
          </w:rPr>
          <w:t>–</w:t>
        </w:r>
        <w:r w:rsidRPr="00F36661">
          <w:rPr>
            <w:lang w:val="en-CA"/>
          </w:rPr>
          <w:tab/>
          <w:t>Otherwise, if nTrS is equal to 16, lfnstTrSetIdx is equal to 3, and lfnstIdx is equal to 1, the following applies:</w:t>
        </w:r>
      </w:ins>
    </w:p>
    <w:p w14:paraId="17C2C8B0" w14:textId="77777777" w:rsidR="00F36661" w:rsidRPr="00F36661" w:rsidRDefault="00F36661">
      <w:pPr>
        <w:spacing w:before="0"/>
        <w:rPr>
          <w:ins w:id="887" w:author="Karam Naser" w:date="2019-07-03T12:21:00Z"/>
          <w:lang w:val="en-CA"/>
        </w:rPr>
        <w:pPrChange w:id="888" w:author="Karam Naser" w:date="2019-07-03T12:21:00Z">
          <w:pPr/>
        </w:pPrChange>
      </w:pPr>
      <w:ins w:id="889" w:author="Karam Naser" w:date="2019-07-03T12:21:00Z">
        <w:r w:rsidRPr="00F36661">
          <w:rPr>
            <w:lang w:val="en-CA"/>
          </w:rPr>
          <w:tab/>
          <w:t xml:space="preserve">lowFreqTransMatrix[ m ][ n ] = </w:t>
        </w:r>
      </w:ins>
    </w:p>
    <w:p w14:paraId="2699C4B5" w14:textId="77777777" w:rsidR="00F36661" w:rsidRPr="00F36661" w:rsidRDefault="00F36661">
      <w:pPr>
        <w:spacing w:before="0"/>
        <w:rPr>
          <w:ins w:id="890" w:author="Karam Naser" w:date="2019-07-03T12:21:00Z"/>
          <w:lang w:val="en-CA"/>
        </w:rPr>
        <w:pPrChange w:id="891" w:author="Karam Naser" w:date="2019-07-03T12:21:00Z">
          <w:pPr/>
        </w:pPrChange>
      </w:pPr>
      <w:ins w:id="892" w:author="Karam Naser" w:date="2019-07-03T12:21:00Z">
        <w:r w:rsidRPr="00F36661">
          <w:rPr>
            <w:lang w:val="en-CA"/>
          </w:rPr>
          <w:t>{</w:t>
        </w:r>
      </w:ins>
    </w:p>
    <w:p w14:paraId="741C1324" w14:textId="77777777" w:rsidR="00F36661" w:rsidRPr="00F36661" w:rsidRDefault="00F36661">
      <w:pPr>
        <w:spacing w:before="0"/>
        <w:rPr>
          <w:ins w:id="893" w:author="Karam Naser" w:date="2019-07-03T12:21:00Z"/>
          <w:lang w:val="en-CA"/>
        </w:rPr>
        <w:pPrChange w:id="894" w:author="Karam Naser" w:date="2019-07-03T12:21:00Z">
          <w:pPr/>
        </w:pPrChange>
      </w:pPr>
      <w:ins w:id="895" w:author="Karam Naser" w:date="2019-07-03T12:21:00Z">
        <w:r w:rsidRPr="00F36661">
          <w:rPr>
            <w:lang w:val="en-CA"/>
          </w:rPr>
          <w:t>{ -114   37    3    2  -22  -23   13    0   21  -17   -5    2    5    2   -4   -1 }</w:t>
        </w:r>
      </w:ins>
    </w:p>
    <w:p w14:paraId="74173F8A" w14:textId="77777777" w:rsidR="00F36661" w:rsidRPr="00F36661" w:rsidRDefault="00F36661">
      <w:pPr>
        <w:spacing w:before="0"/>
        <w:rPr>
          <w:ins w:id="896" w:author="Karam Naser" w:date="2019-07-03T12:21:00Z"/>
          <w:lang w:val="en-CA"/>
        </w:rPr>
        <w:pPrChange w:id="897" w:author="Karam Naser" w:date="2019-07-03T12:21:00Z">
          <w:pPr/>
        </w:pPrChange>
      </w:pPr>
      <w:ins w:id="898" w:author="Karam Naser" w:date="2019-07-03T12:21:00Z">
        <w:r w:rsidRPr="00F36661">
          <w:rPr>
            <w:lang w:val="en-CA"/>
          </w:rPr>
          <w:t>{  -19  -41   18   -2   85  -60  -11    7   17   31  -34    2  -11   19    2   -8 }</w:t>
        </w:r>
      </w:ins>
    </w:p>
    <w:p w14:paraId="3AED8DE4" w14:textId="77777777" w:rsidR="00F36661" w:rsidRPr="00F36661" w:rsidRDefault="00F36661">
      <w:pPr>
        <w:spacing w:before="0"/>
        <w:rPr>
          <w:ins w:id="899" w:author="Karam Naser" w:date="2019-07-03T12:21:00Z"/>
          <w:lang w:val="en-CA"/>
        </w:rPr>
        <w:pPrChange w:id="900" w:author="Karam Naser" w:date="2019-07-03T12:21:00Z">
          <w:pPr/>
        </w:pPrChange>
      </w:pPr>
      <w:ins w:id="901" w:author="Karam Naser" w:date="2019-07-03T12:21:00Z">
        <w:r w:rsidRPr="00F36661">
          <w:rPr>
            <w:lang w:val="en-CA"/>
          </w:rPr>
          <w:t>{   36  -25   18   -2  -42  -53   35    5   46  -60  -25   19    8   21  -33   -1 }</w:t>
        </w:r>
      </w:ins>
    </w:p>
    <w:p w14:paraId="466927F0" w14:textId="77777777" w:rsidR="00F36661" w:rsidRPr="00F36661" w:rsidRDefault="00F36661">
      <w:pPr>
        <w:spacing w:before="0"/>
        <w:rPr>
          <w:ins w:id="902" w:author="Karam Naser" w:date="2019-07-03T12:21:00Z"/>
          <w:lang w:val="en-CA"/>
        </w:rPr>
        <w:pPrChange w:id="903" w:author="Karam Naser" w:date="2019-07-03T12:21:00Z">
          <w:pPr/>
        </w:pPrChange>
      </w:pPr>
      <w:ins w:id="904" w:author="Karam Naser" w:date="2019-07-03T12:21:00Z">
        <w:r w:rsidRPr="00F36661">
          <w:rPr>
            <w:lang w:val="en-CA"/>
          </w:rPr>
          <w:t>{  -27  -80   44   -3  -58    1  -29   19  -41   18  -12   -8   12  -17    7   -6 }</w:t>
        </w:r>
      </w:ins>
    </w:p>
    <w:p w14:paraId="4B2E004C" w14:textId="77777777" w:rsidR="00F36661" w:rsidRPr="00F36661" w:rsidRDefault="00F36661">
      <w:pPr>
        <w:spacing w:before="0"/>
        <w:rPr>
          <w:ins w:id="905" w:author="Karam Naser" w:date="2019-07-03T12:21:00Z"/>
          <w:lang w:val="en-CA"/>
        </w:rPr>
        <w:pPrChange w:id="906" w:author="Karam Naser" w:date="2019-07-03T12:21:00Z">
          <w:pPr/>
        </w:pPrChange>
      </w:pPr>
      <w:ins w:id="907" w:author="Karam Naser" w:date="2019-07-03T12:21:00Z">
        <w:r w:rsidRPr="00F36661">
          <w:rPr>
            <w:lang w:val="en-CA"/>
          </w:rPr>
          <w:t>{  -11  -21   37  -10   44   -4   47  -13  -37  -40   58   18   10  -46  -16   31 }</w:t>
        </w:r>
      </w:ins>
    </w:p>
    <w:p w14:paraId="3ECE42D8" w14:textId="77777777" w:rsidR="00F36661" w:rsidRPr="00F36661" w:rsidRDefault="00F36661">
      <w:pPr>
        <w:spacing w:before="0"/>
        <w:rPr>
          <w:ins w:id="908" w:author="Karam Naser" w:date="2019-07-03T12:21:00Z"/>
          <w:lang w:val="en-CA"/>
        </w:rPr>
        <w:pPrChange w:id="909" w:author="Karam Naser" w:date="2019-07-03T12:21:00Z">
          <w:pPr/>
        </w:pPrChange>
      </w:pPr>
      <w:ins w:id="910" w:author="Karam Naser" w:date="2019-07-03T12:21:00Z">
        <w:r w:rsidRPr="00F36661">
          <w:rPr>
            <w:lang w:val="en-CA"/>
          </w:rPr>
          <w:t>{   16   47   10   -6  -16  -44   42   10  -80   25  -40   21  -23   -2    3  -14 }</w:t>
        </w:r>
      </w:ins>
    </w:p>
    <w:p w14:paraId="09E72D24" w14:textId="77777777" w:rsidR="00F36661" w:rsidRPr="00F36661" w:rsidRDefault="00F36661">
      <w:pPr>
        <w:spacing w:before="0"/>
        <w:rPr>
          <w:ins w:id="911" w:author="Karam Naser" w:date="2019-07-03T12:21:00Z"/>
          <w:lang w:val="en-CA"/>
        </w:rPr>
        <w:pPrChange w:id="912" w:author="Karam Naser" w:date="2019-07-03T12:21:00Z">
          <w:pPr/>
        </w:pPrChange>
      </w:pPr>
      <w:ins w:id="913" w:author="Karam Naser" w:date="2019-07-03T12:21:00Z">
        <w:r w:rsidRPr="00F36661">
          <w:rPr>
            <w:lang w:val="en-CA"/>
          </w:rPr>
          <w:t>{   13   25   79  -39  -13   10   31   -4   49   45   12   -8    3   -1   43    7 }</w:t>
        </w:r>
      </w:ins>
    </w:p>
    <w:p w14:paraId="04BB7B4C" w14:textId="77777777" w:rsidR="00F36661" w:rsidRPr="00F36661" w:rsidRDefault="00F36661">
      <w:pPr>
        <w:spacing w:before="0"/>
        <w:rPr>
          <w:ins w:id="914" w:author="Karam Naser" w:date="2019-07-03T12:21:00Z"/>
          <w:lang w:val="en-CA"/>
        </w:rPr>
        <w:pPrChange w:id="915" w:author="Karam Naser" w:date="2019-07-03T12:21:00Z">
          <w:pPr/>
        </w:pPrChange>
      </w:pPr>
      <w:ins w:id="916" w:author="Karam Naser" w:date="2019-07-03T12:21:00Z">
        <w:r w:rsidRPr="00F36661">
          <w:rPr>
            <w:lang w:val="en-CA"/>
          </w:rPr>
          <w:t>{   16   11  -26   13  -13  -73  -20   -1    5   -6   29  -47   26  -49   54    2 }</w:t>
        </w:r>
      </w:ins>
    </w:p>
    <w:p w14:paraId="2775D572" w14:textId="77777777" w:rsidR="00F36661" w:rsidRPr="00F36661" w:rsidRDefault="00F36661">
      <w:pPr>
        <w:spacing w:before="0"/>
        <w:rPr>
          <w:ins w:id="917" w:author="Karam Naser" w:date="2019-07-03T12:21:00Z"/>
          <w:lang w:val="en-CA"/>
        </w:rPr>
        <w:pPrChange w:id="918" w:author="Karam Naser" w:date="2019-07-03T12:21:00Z">
          <w:pPr/>
        </w:pPrChange>
      </w:pPr>
      <w:ins w:id="919" w:author="Karam Naser" w:date="2019-07-03T12:21:00Z">
        <w:r w:rsidRPr="00F36661">
          <w:rPr>
            <w:lang w:val="en-CA"/>
          </w:rPr>
          <w:t>{   -8  -34  -26    6  -26  -19   29  -37    1   22   46   -9  -81   37   14   20 }</w:t>
        </w:r>
      </w:ins>
    </w:p>
    <w:p w14:paraId="6E8A5126" w14:textId="77777777" w:rsidR="00F36661" w:rsidRPr="00F36661" w:rsidRDefault="00F36661">
      <w:pPr>
        <w:spacing w:before="0"/>
        <w:rPr>
          <w:ins w:id="920" w:author="Karam Naser" w:date="2019-07-03T12:21:00Z"/>
          <w:lang w:val="en-CA"/>
        </w:rPr>
        <w:pPrChange w:id="921" w:author="Karam Naser" w:date="2019-07-03T12:21:00Z">
          <w:pPr/>
        </w:pPrChange>
      </w:pPr>
      <w:ins w:id="922" w:author="Karam Naser" w:date="2019-07-03T12:21:00Z">
        <w:r w:rsidRPr="00F36661">
          <w:rPr>
            <w:lang w:val="en-CA"/>
          </w:rPr>
          <w:t>{   -6  -30  -42  -12   -3    5   57  -52   -2   37  -12    6   74    9    6  -15 }</w:t>
        </w:r>
      </w:ins>
    </w:p>
    <w:p w14:paraId="4B581DBC" w14:textId="77777777" w:rsidR="00F36661" w:rsidRPr="00F36661" w:rsidRDefault="00F36661">
      <w:pPr>
        <w:spacing w:before="0"/>
        <w:rPr>
          <w:ins w:id="923" w:author="Karam Naser" w:date="2019-07-03T12:21:00Z"/>
          <w:lang w:val="en-CA"/>
        </w:rPr>
        <w:pPrChange w:id="924" w:author="Karam Naser" w:date="2019-07-03T12:21:00Z">
          <w:pPr/>
        </w:pPrChange>
      </w:pPr>
      <w:ins w:id="925" w:author="Karam Naser" w:date="2019-07-03T12:21:00Z">
        <w:r w:rsidRPr="00F36661">
          <w:rPr>
            <w:lang w:val="en-CA"/>
          </w:rPr>
          <w:t>{    5    9   -6   42  -15  -18   -9   26   15   58   14   43   23  -10  -37   75 }</w:t>
        </w:r>
      </w:ins>
    </w:p>
    <w:p w14:paraId="0E7983C0" w14:textId="77777777" w:rsidR="00F36661" w:rsidRPr="00F36661" w:rsidRDefault="00F36661">
      <w:pPr>
        <w:spacing w:before="0"/>
        <w:rPr>
          <w:ins w:id="926" w:author="Karam Naser" w:date="2019-07-03T12:21:00Z"/>
          <w:lang w:val="en-CA"/>
        </w:rPr>
        <w:pPrChange w:id="927" w:author="Karam Naser" w:date="2019-07-03T12:21:00Z">
          <w:pPr/>
        </w:pPrChange>
      </w:pPr>
      <w:ins w:id="928" w:author="Karam Naser" w:date="2019-07-03T12:21:00Z">
        <w:r w:rsidRPr="00F36661">
          <w:rPr>
            <w:lang w:val="en-CA"/>
          </w:rPr>
          <w:t>{   -5  -23  -23   36    3   22   36   40   27   -4  -16   56  -26  -46   56  -24 }</w:t>
        </w:r>
      </w:ins>
    </w:p>
    <w:p w14:paraId="66C0170B" w14:textId="77777777" w:rsidR="00F36661" w:rsidRPr="00F36661" w:rsidRDefault="00F36661">
      <w:pPr>
        <w:spacing w:before="0"/>
        <w:rPr>
          <w:ins w:id="929" w:author="Karam Naser" w:date="2019-07-03T12:21:00Z"/>
          <w:lang w:val="en-CA"/>
        </w:rPr>
        <w:pPrChange w:id="930" w:author="Karam Naser" w:date="2019-07-03T12:21:00Z">
          <w:pPr/>
        </w:pPrChange>
      </w:pPr>
      <w:ins w:id="931" w:author="Karam Naser" w:date="2019-07-03T12:21:00Z">
        <w:r w:rsidRPr="00F36661">
          <w:rPr>
            <w:lang w:val="en-CA"/>
          </w:rPr>
          <w:lastRenderedPageBreak/>
          <w:t>{    1    3   23   73    8    5   34   46  -12    2   35  -38   26   52    2  -31 }</w:t>
        </w:r>
      </w:ins>
    </w:p>
    <w:p w14:paraId="7240E6F9" w14:textId="77777777" w:rsidR="00F36661" w:rsidRPr="00F36661" w:rsidRDefault="00F36661">
      <w:pPr>
        <w:spacing w:before="0"/>
        <w:rPr>
          <w:ins w:id="932" w:author="Karam Naser" w:date="2019-07-03T12:21:00Z"/>
          <w:lang w:val="en-CA"/>
        </w:rPr>
        <w:pPrChange w:id="933" w:author="Karam Naser" w:date="2019-07-03T12:21:00Z">
          <w:pPr/>
        </w:pPrChange>
      </w:pPr>
      <w:ins w:id="934" w:author="Karam Naser" w:date="2019-07-03T12:21:00Z">
        <w:r w:rsidRPr="00F36661">
          <w:rPr>
            <w:lang w:val="en-CA"/>
          </w:rPr>
          <w:t>{   -3   -2  -21  -52    2  -10  -17   44  -20  -20   31   45   27   61   49   22 }</w:t>
        </w:r>
      </w:ins>
    </w:p>
    <w:p w14:paraId="3EE9C077" w14:textId="77777777" w:rsidR="00F36661" w:rsidRPr="00F36661" w:rsidRDefault="00F36661">
      <w:pPr>
        <w:spacing w:before="0"/>
        <w:rPr>
          <w:ins w:id="935" w:author="Karam Naser" w:date="2019-07-03T12:21:00Z"/>
          <w:lang w:val="en-CA"/>
        </w:rPr>
        <w:pPrChange w:id="936" w:author="Karam Naser" w:date="2019-07-03T12:21:00Z">
          <w:pPr/>
        </w:pPrChange>
      </w:pPr>
      <w:ins w:id="937" w:author="Karam Naser" w:date="2019-07-03T12:21:00Z">
        <w:r w:rsidRPr="00F36661">
          <w:rPr>
            <w:lang w:val="en-CA"/>
          </w:rPr>
          <w:t>{   -2   -8  -33  -56   -4   -6   21   63   15   31   32  -22  -10  -26  -52  -38 }</w:t>
        </w:r>
      </w:ins>
    </w:p>
    <w:p w14:paraId="28895F30" w14:textId="77777777" w:rsidR="00F36661" w:rsidRPr="00F36661" w:rsidRDefault="00F36661">
      <w:pPr>
        <w:spacing w:before="0"/>
        <w:rPr>
          <w:ins w:id="938" w:author="Karam Naser" w:date="2019-07-03T12:21:00Z"/>
          <w:lang w:val="en-CA"/>
        </w:rPr>
        <w:pPrChange w:id="939" w:author="Karam Naser" w:date="2019-07-03T12:21:00Z">
          <w:pPr/>
        </w:pPrChange>
      </w:pPr>
      <w:ins w:id="940" w:author="Karam Naser" w:date="2019-07-03T12:21:00Z">
        <w:r w:rsidRPr="00F36661">
          <w:rPr>
            <w:lang w:val="en-CA"/>
          </w:rPr>
          <w:t>{   -5  -12  -18  -12    8   22   38   36   -5  -15  -51  -63   -5    0   16   73 }</w:t>
        </w:r>
      </w:ins>
    </w:p>
    <w:p w14:paraId="391572A1" w14:textId="77777777" w:rsidR="00F36661" w:rsidRPr="00F36661" w:rsidRDefault="00F36661">
      <w:pPr>
        <w:spacing w:before="0"/>
        <w:rPr>
          <w:ins w:id="941" w:author="Karam Naser" w:date="2019-07-03T12:21:00Z"/>
          <w:lang w:val="en-CA"/>
        </w:rPr>
        <w:pPrChange w:id="942" w:author="Karam Naser" w:date="2019-07-03T12:21:00Z">
          <w:pPr/>
        </w:pPrChange>
      </w:pPr>
      <w:ins w:id="943" w:author="Karam Naser" w:date="2019-07-03T12:21:00Z">
        <w:r w:rsidRPr="00F36661">
          <w:rPr>
            <w:lang w:val="en-CA"/>
          </w:rPr>
          <w:t>}</w:t>
        </w:r>
      </w:ins>
    </w:p>
    <w:p w14:paraId="06DB5B31" w14:textId="77777777" w:rsidR="00F36661" w:rsidRPr="00F36661" w:rsidRDefault="00F36661">
      <w:pPr>
        <w:spacing w:before="0"/>
        <w:rPr>
          <w:ins w:id="944" w:author="Karam Naser" w:date="2019-07-03T12:21:00Z"/>
          <w:lang w:val="en-CA"/>
        </w:rPr>
        <w:pPrChange w:id="945" w:author="Karam Naser" w:date="2019-07-03T12:21:00Z">
          <w:pPr/>
        </w:pPrChange>
      </w:pPr>
      <w:ins w:id="946" w:author="Karam Naser" w:date="2019-07-03T12:21:00Z">
        <w:r w:rsidRPr="00F36661">
          <w:rPr>
            <w:lang w:val="en-CA"/>
          </w:rPr>
          <w:t>–</w:t>
        </w:r>
        <w:r w:rsidRPr="00F36661">
          <w:rPr>
            <w:lang w:val="en-CA"/>
          </w:rPr>
          <w:tab/>
          <w:t>Otherwise, if nTrS is equal to 16, lfnstTrSetIdx is equal to 3, and lfnstIdx is equal to 2, the following applies:</w:t>
        </w:r>
      </w:ins>
    </w:p>
    <w:p w14:paraId="28460BF8" w14:textId="77777777" w:rsidR="00F36661" w:rsidRPr="00F36661" w:rsidRDefault="00F36661">
      <w:pPr>
        <w:spacing w:before="0"/>
        <w:rPr>
          <w:ins w:id="947" w:author="Karam Naser" w:date="2019-07-03T12:21:00Z"/>
          <w:lang w:val="en-CA"/>
        </w:rPr>
        <w:pPrChange w:id="948" w:author="Karam Naser" w:date="2019-07-03T12:21:00Z">
          <w:pPr/>
        </w:pPrChange>
      </w:pPr>
      <w:ins w:id="949" w:author="Karam Naser" w:date="2019-07-03T12:21:00Z">
        <w:r w:rsidRPr="00F36661">
          <w:rPr>
            <w:lang w:val="en-CA"/>
          </w:rPr>
          <w:tab/>
          <w:t xml:space="preserve">lowFreqTransMatrix[ m ][ n ] = </w:t>
        </w:r>
      </w:ins>
    </w:p>
    <w:p w14:paraId="2245E02B" w14:textId="77777777" w:rsidR="00F36661" w:rsidRPr="00F36661" w:rsidRDefault="00F36661">
      <w:pPr>
        <w:spacing w:before="0"/>
        <w:rPr>
          <w:ins w:id="950" w:author="Karam Naser" w:date="2019-07-03T12:21:00Z"/>
          <w:lang w:val="en-CA"/>
        </w:rPr>
        <w:pPrChange w:id="951" w:author="Karam Naser" w:date="2019-07-03T12:21:00Z">
          <w:pPr/>
        </w:pPrChange>
      </w:pPr>
      <w:ins w:id="952" w:author="Karam Naser" w:date="2019-07-03T12:21:00Z">
        <w:r w:rsidRPr="00F36661">
          <w:rPr>
            <w:lang w:val="en-CA"/>
          </w:rPr>
          <w:t>{</w:t>
        </w:r>
      </w:ins>
    </w:p>
    <w:p w14:paraId="6DB59880" w14:textId="77777777" w:rsidR="00F36661" w:rsidRPr="00F36661" w:rsidRDefault="00F36661">
      <w:pPr>
        <w:spacing w:before="0"/>
        <w:rPr>
          <w:ins w:id="953" w:author="Karam Naser" w:date="2019-07-03T12:21:00Z"/>
          <w:lang w:val="en-CA"/>
        </w:rPr>
        <w:pPrChange w:id="954" w:author="Karam Naser" w:date="2019-07-03T12:21:00Z">
          <w:pPr/>
        </w:pPrChange>
      </w:pPr>
      <w:ins w:id="955" w:author="Karam Naser" w:date="2019-07-03T12:21:00Z">
        <w:r w:rsidRPr="00F36661">
          <w:rPr>
            <w:lang w:val="en-CA"/>
          </w:rPr>
          <w:t>{ -102   23    8    2   66  -25   -6   -1  -15   14    1   -1    2   -2    1    0 }</w:t>
        </w:r>
      </w:ins>
    </w:p>
    <w:p w14:paraId="6AA86042" w14:textId="77777777" w:rsidR="00F36661" w:rsidRPr="00F36661" w:rsidRDefault="00F36661">
      <w:pPr>
        <w:spacing w:before="0"/>
        <w:rPr>
          <w:ins w:id="956" w:author="Karam Naser" w:date="2019-07-03T12:21:00Z"/>
          <w:lang w:val="en-CA"/>
        </w:rPr>
        <w:pPrChange w:id="957" w:author="Karam Naser" w:date="2019-07-03T12:21:00Z">
          <w:pPr/>
        </w:pPrChange>
      </w:pPr>
      <w:ins w:id="958" w:author="Karam Naser" w:date="2019-07-03T12:21:00Z">
        <w:r w:rsidRPr="00F36661">
          <w:rPr>
            <w:lang w:val="en-CA"/>
          </w:rPr>
          <w:t>{   12   93  -27   -6  -27  -64   36    6   13    5  -23    0   -2    6    5   -3 }</w:t>
        </w:r>
      </w:ins>
    </w:p>
    <w:p w14:paraId="5881A442" w14:textId="77777777" w:rsidR="00F36661" w:rsidRPr="00F36661" w:rsidRDefault="00F36661">
      <w:pPr>
        <w:spacing w:before="0"/>
        <w:rPr>
          <w:ins w:id="959" w:author="Karam Naser" w:date="2019-07-03T12:21:00Z"/>
          <w:lang w:val="en-CA"/>
        </w:rPr>
        <w:pPrChange w:id="960" w:author="Karam Naser" w:date="2019-07-03T12:21:00Z">
          <w:pPr/>
        </w:pPrChange>
      </w:pPr>
      <w:ins w:id="961" w:author="Karam Naser" w:date="2019-07-03T12:21:00Z">
        <w:r w:rsidRPr="00F36661">
          <w:rPr>
            <w:lang w:val="en-CA"/>
          </w:rPr>
          <w:t>{  -59  -24   17    1  -62   -2   -3    2   83  -12  -17   -2  -24   14    7   -2 }</w:t>
        </w:r>
      </w:ins>
    </w:p>
    <w:p w14:paraId="0087617B" w14:textId="77777777" w:rsidR="00F36661" w:rsidRPr="00F36661" w:rsidRDefault="00F36661">
      <w:pPr>
        <w:spacing w:before="0"/>
        <w:rPr>
          <w:ins w:id="962" w:author="Karam Naser" w:date="2019-07-03T12:21:00Z"/>
          <w:lang w:val="en-CA"/>
        </w:rPr>
        <w:pPrChange w:id="963" w:author="Karam Naser" w:date="2019-07-03T12:21:00Z">
          <w:pPr/>
        </w:pPrChange>
      </w:pPr>
      <w:ins w:id="964" w:author="Karam Naser" w:date="2019-07-03T12:21:00Z">
        <w:r w:rsidRPr="00F36661">
          <w:rPr>
            <w:lang w:val="en-CA"/>
          </w:rPr>
          <w:t>{  -33   23  -36   11  -21   50   35  -16  -23  -79   16   19   23   15  -30   -5 }</w:t>
        </w:r>
      </w:ins>
    </w:p>
    <w:p w14:paraId="64B35591" w14:textId="77777777" w:rsidR="00F36661" w:rsidRPr="00F36661" w:rsidRDefault="00F36661">
      <w:pPr>
        <w:spacing w:before="0"/>
        <w:rPr>
          <w:ins w:id="965" w:author="Karam Naser" w:date="2019-07-03T12:21:00Z"/>
          <w:lang w:val="en-CA"/>
        </w:rPr>
        <w:pPrChange w:id="966" w:author="Karam Naser" w:date="2019-07-03T12:21:00Z">
          <w:pPr/>
        </w:pPrChange>
      </w:pPr>
      <w:ins w:id="967" w:author="Karam Naser" w:date="2019-07-03T12:21:00Z">
        <w:r w:rsidRPr="00F36661">
          <w:rPr>
            <w:lang w:val="en-CA"/>
          </w:rPr>
          <w:t>{    0  -38  -81   30   26    5   51  -32   24   36  -16   12  -24   -8    8    1 }</w:t>
        </w:r>
      </w:ins>
    </w:p>
    <w:p w14:paraId="4EE68A1F" w14:textId="77777777" w:rsidR="00F36661" w:rsidRPr="00F36661" w:rsidRDefault="00F36661">
      <w:pPr>
        <w:spacing w:before="0"/>
        <w:rPr>
          <w:ins w:id="968" w:author="Karam Naser" w:date="2019-07-03T12:21:00Z"/>
          <w:lang w:val="en-CA"/>
        </w:rPr>
        <w:pPrChange w:id="969" w:author="Karam Naser" w:date="2019-07-03T12:21:00Z">
          <w:pPr/>
        </w:pPrChange>
      </w:pPr>
      <w:ins w:id="970" w:author="Karam Naser" w:date="2019-07-03T12:21:00Z">
        <w:r w:rsidRPr="00F36661">
          <w:rPr>
            <w:lang w:val="en-CA"/>
          </w:rPr>
          <w:t>{   28   38    8   -9   62   32  -13    3   51  -32   15    5  -66   28    0   -1 }</w:t>
        </w:r>
      </w:ins>
    </w:p>
    <w:p w14:paraId="7D4DA285" w14:textId="77777777" w:rsidR="00F36661" w:rsidRPr="00F36661" w:rsidRDefault="00F36661">
      <w:pPr>
        <w:spacing w:before="0"/>
        <w:rPr>
          <w:ins w:id="971" w:author="Karam Naser" w:date="2019-07-03T12:21:00Z"/>
          <w:lang w:val="en-CA"/>
        </w:rPr>
        <w:pPrChange w:id="972" w:author="Karam Naser" w:date="2019-07-03T12:21:00Z">
          <w:pPr/>
        </w:pPrChange>
      </w:pPr>
      <w:ins w:id="973" w:author="Karam Naser" w:date="2019-07-03T12:21:00Z">
        <w:r w:rsidRPr="00F36661">
          <w:rPr>
            <w:lang w:val="en-CA"/>
          </w:rPr>
          <w:t>{   11  -35   21  -17   30  -18   31   18  -11  -36  -80   12   16   49   13  -32 }</w:t>
        </w:r>
      </w:ins>
    </w:p>
    <w:p w14:paraId="2660D1A9" w14:textId="77777777" w:rsidR="00F36661" w:rsidRPr="00F36661" w:rsidRDefault="00F36661">
      <w:pPr>
        <w:spacing w:before="0"/>
        <w:rPr>
          <w:ins w:id="974" w:author="Karam Naser" w:date="2019-07-03T12:21:00Z"/>
          <w:lang w:val="en-CA"/>
        </w:rPr>
        <w:pPrChange w:id="975" w:author="Karam Naser" w:date="2019-07-03T12:21:00Z">
          <w:pPr/>
        </w:pPrChange>
      </w:pPr>
      <w:ins w:id="976" w:author="Karam Naser" w:date="2019-07-03T12:21:00Z">
        <w:r w:rsidRPr="00F36661">
          <w:rPr>
            <w:lang w:val="en-CA"/>
          </w:rPr>
          <w:t>{  -13   23   22  -36  -12   64   39   25  -19   23  -36    9  -30  -58   33   -7 }</w:t>
        </w:r>
      </w:ins>
    </w:p>
    <w:p w14:paraId="6B581848" w14:textId="77777777" w:rsidR="00F36661" w:rsidRPr="00F36661" w:rsidRDefault="00F36661">
      <w:pPr>
        <w:spacing w:before="0"/>
        <w:rPr>
          <w:ins w:id="977" w:author="Karam Naser" w:date="2019-07-03T12:21:00Z"/>
          <w:lang w:val="en-CA"/>
        </w:rPr>
        <w:pPrChange w:id="978" w:author="Karam Naser" w:date="2019-07-03T12:21:00Z">
          <w:pPr/>
        </w:pPrChange>
      </w:pPr>
      <w:ins w:id="979" w:author="Karam Naser" w:date="2019-07-03T12:21:00Z">
        <w:r w:rsidRPr="00F36661">
          <w:rPr>
            <w:lang w:val="en-CA"/>
          </w:rPr>
          <w:t>{   -9  -20  -55  -83    3   -2    0   62    8    2   27  -28    7   15  -11    5 }</w:t>
        </w:r>
      </w:ins>
    </w:p>
    <w:p w14:paraId="2DA884D5" w14:textId="77777777" w:rsidR="00F36661" w:rsidRPr="00F36661" w:rsidRDefault="00F36661">
      <w:pPr>
        <w:spacing w:before="0"/>
        <w:rPr>
          <w:ins w:id="980" w:author="Karam Naser" w:date="2019-07-03T12:21:00Z"/>
          <w:lang w:val="en-CA"/>
        </w:rPr>
        <w:pPrChange w:id="981" w:author="Karam Naser" w:date="2019-07-03T12:21:00Z">
          <w:pPr/>
        </w:pPrChange>
      </w:pPr>
      <w:ins w:id="982" w:author="Karam Naser" w:date="2019-07-03T12:21:00Z">
        <w:r w:rsidRPr="00F36661">
          <w:rPr>
            <w:lang w:val="en-CA"/>
          </w:rPr>
          <w:t>{   -6   24  -38   23   -8   40  -49    0   -8    9  -25  -44   23   39   70   -3 }</w:t>
        </w:r>
      </w:ins>
    </w:p>
    <w:p w14:paraId="34FCB0D4" w14:textId="77777777" w:rsidR="00F36661" w:rsidRPr="00F36661" w:rsidRDefault="00F36661">
      <w:pPr>
        <w:spacing w:before="0"/>
        <w:rPr>
          <w:ins w:id="983" w:author="Karam Naser" w:date="2019-07-03T12:21:00Z"/>
          <w:lang w:val="en-CA"/>
        </w:rPr>
        <w:pPrChange w:id="984" w:author="Karam Naser" w:date="2019-07-03T12:21:00Z">
          <w:pPr/>
        </w:pPrChange>
      </w:pPr>
      <w:ins w:id="985" w:author="Karam Naser" w:date="2019-07-03T12:21:00Z">
        <w:r w:rsidRPr="00F36661">
          <w:rPr>
            <w:lang w:val="en-CA"/>
          </w:rPr>
          <w:t>{   12   17   17    0   32   27   21    2   67   11   -6  -10   89  -22  -12   16 }</w:t>
        </w:r>
      </w:ins>
    </w:p>
    <w:p w14:paraId="5D187980" w14:textId="77777777" w:rsidR="00F36661" w:rsidRPr="00F36661" w:rsidRDefault="00F36661">
      <w:pPr>
        <w:spacing w:before="0"/>
        <w:rPr>
          <w:ins w:id="986" w:author="Karam Naser" w:date="2019-07-03T12:21:00Z"/>
          <w:lang w:val="en-CA"/>
        </w:rPr>
        <w:pPrChange w:id="987" w:author="Karam Naser" w:date="2019-07-03T12:21:00Z">
          <w:pPr/>
        </w:pPrChange>
      </w:pPr>
      <w:ins w:id="988" w:author="Karam Naser" w:date="2019-07-03T12:21:00Z">
        <w:r w:rsidRPr="00F36661">
          <w:rPr>
            <w:lang w:val="en-CA"/>
          </w:rPr>
          <w:t>{    2   -9    8   45    7   -8   27   35   -9  -31  -16  -87  -23  -22  -19   44 }</w:t>
        </w:r>
      </w:ins>
    </w:p>
    <w:p w14:paraId="0EF9FE17" w14:textId="77777777" w:rsidR="00F36661" w:rsidRPr="00F36661" w:rsidRDefault="00F36661">
      <w:pPr>
        <w:spacing w:before="0"/>
        <w:rPr>
          <w:ins w:id="989" w:author="Karam Naser" w:date="2019-07-03T12:21:00Z"/>
          <w:lang w:val="en-CA"/>
        </w:rPr>
        <w:pPrChange w:id="990" w:author="Karam Naser" w:date="2019-07-03T12:21:00Z">
          <w:pPr/>
        </w:pPrChange>
      </w:pPr>
      <w:ins w:id="991" w:author="Karam Naser" w:date="2019-07-03T12:21:00Z">
        <w:r w:rsidRPr="00F36661">
          <w:rPr>
            <w:lang w:val="en-CA"/>
          </w:rPr>
          <w:t>{   -1   -9   28  -23   -1  -10   49  -30   -8   -7   40    1    4   33   65   67 }</w:t>
        </w:r>
      </w:ins>
    </w:p>
    <w:p w14:paraId="279582FC" w14:textId="77777777" w:rsidR="00F36661" w:rsidRPr="00F36661" w:rsidRDefault="00F36661">
      <w:pPr>
        <w:spacing w:before="0"/>
        <w:rPr>
          <w:ins w:id="992" w:author="Karam Naser" w:date="2019-07-03T12:21:00Z"/>
          <w:lang w:val="en-CA"/>
        </w:rPr>
        <w:pPrChange w:id="993" w:author="Karam Naser" w:date="2019-07-03T12:21:00Z">
          <w:pPr/>
        </w:pPrChange>
      </w:pPr>
      <w:ins w:id="994" w:author="Karam Naser" w:date="2019-07-03T12:21:00Z">
        <w:r w:rsidRPr="00F36661">
          <w:rPr>
            <w:lang w:val="en-CA"/>
          </w:rPr>
          <w:t>{    5  -12  -24  -17   13  -34  -32  -16   14  -67   -7    9    7  -74   49    0 }</w:t>
        </w:r>
      </w:ins>
    </w:p>
    <w:p w14:paraId="2DCED417" w14:textId="77777777" w:rsidR="00F36661" w:rsidRPr="00F36661" w:rsidRDefault="00F36661">
      <w:pPr>
        <w:spacing w:before="0"/>
        <w:rPr>
          <w:ins w:id="995" w:author="Karam Naser" w:date="2019-07-03T12:21:00Z"/>
          <w:lang w:val="en-CA"/>
        </w:rPr>
        <w:pPrChange w:id="996" w:author="Karam Naser" w:date="2019-07-03T12:21:00Z">
          <w:pPr/>
        </w:pPrChange>
      </w:pPr>
      <w:ins w:id="997" w:author="Karam Naser" w:date="2019-07-03T12:21:00Z">
        <w:r w:rsidRPr="00F36661">
          <w:rPr>
            <w:lang w:val="en-CA"/>
          </w:rPr>
          <w:t>{    3   -6   11   45    3   -9   33   55    8   -5   59    3    7   -4   44  -66 }</w:t>
        </w:r>
      </w:ins>
    </w:p>
    <w:p w14:paraId="72AB4853" w14:textId="77777777" w:rsidR="00F36661" w:rsidRPr="00F36661" w:rsidRDefault="00F36661">
      <w:pPr>
        <w:spacing w:before="0"/>
        <w:rPr>
          <w:ins w:id="998" w:author="Karam Naser" w:date="2019-07-03T12:21:00Z"/>
          <w:lang w:val="en-CA"/>
        </w:rPr>
        <w:pPrChange w:id="999" w:author="Karam Naser" w:date="2019-07-03T12:21:00Z">
          <w:pPr/>
        </w:pPrChange>
      </w:pPr>
      <w:ins w:id="1000" w:author="Karam Naser" w:date="2019-07-03T12:21:00Z">
        <w:r w:rsidRPr="00F36661">
          <w:rPr>
            <w:lang w:val="en-CA"/>
          </w:rPr>
          <w:t>{   -1    1  -14   36   -1    2  -20   69    0    0  -15   72    3    5    5   65 }</w:t>
        </w:r>
      </w:ins>
    </w:p>
    <w:p w14:paraId="30028D6B" w14:textId="77777777" w:rsidR="00F36661" w:rsidRPr="00F36661" w:rsidRDefault="00F36661">
      <w:pPr>
        <w:spacing w:before="0"/>
        <w:rPr>
          <w:ins w:id="1001" w:author="Karam Naser" w:date="2019-07-03T12:21:00Z"/>
          <w:lang w:val="en-CA"/>
        </w:rPr>
        <w:pPrChange w:id="1002" w:author="Karam Naser" w:date="2019-07-03T12:21:00Z">
          <w:pPr/>
        </w:pPrChange>
      </w:pPr>
      <w:ins w:id="1003" w:author="Karam Naser" w:date="2019-07-03T12:21:00Z">
        <w:r w:rsidRPr="00F36661">
          <w:rPr>
            <w:lang w:val="en-CA"/>
          </w:rPr>
          <w:t>}</w:t>
        </w:r>
      </w:ins>
    </w:p>
    <w:p w14:paraId="6CF7FFAF" w14:textId="77777777" w:rsidR="00F36661" w:rsidRPr="00F36661" w:rsidRDefault="00F36661">
      <w:pPr>
        <w:spacing w:before="0"/>
        <w:rPr>
          <w:ins w:id="1004" w:author="Karam Naser" w:date="2019-07-03T12:21:00Z"/>
          <w:lang w:val="en-CA"/>
        </w:rPr>
        <w:pPrChange w:id="1005" w:author="Karam Naser" w:date="2019-07-03T12:21:00Z">
          <w:pPr/>
        </w:pPrChange>
      </w:pPr>
      <w:ins w:id="1006" w:author="Karam Naser" w:date="2019-07-03T12:21:00Z">
        <w:r w:rsidRPr="00F36661">
          <w:rPr>
            <w:lang w:val="en-CA"/>
          </w:rPr>
          <w:t>–</w:t>
        </w:r>
        <w:r w:rsidRPr="00F36661">
          <w:rPr>
            <w:lang w:val="en-CA"/>
          </w:rPr>
          <w:tab/>
          <w:t>Otherwise, if nTrS is equal to 48, lfnstTrSetIdx is equal to 0, and lfnstIdx is equal to 1, the following applies:</w:t>
        </w:r>
      </w:ins>
    </w:p>
    <w:p w14:paraId="0118D729" w14:textId="77777777" w:rsidR="00F36661" w:rsidRPr="00F36661" w:rsidRDefault="00F36661">
      <w:pPr>
        <w:spacing w:before="0"/>
        <w:rPr>
          <w:ins w:id="1007" w:author="Karam Naser" w:date="2019-07-03T12:21:00Z"/>
          <w:lang w:val="en-CA"/>
        </w:rPr>
        <w:pPrChange w:id="1008" w:author="Karam Naser" w:date="2019-07-03T12:21:00Z">
          <w:pPr/>
        </w:pPrChange>
      </w:pPr>
      <w:ins w:id="1009" w:author="Karam Naser" w:date="2019-07-03T12:21:00Z">
        <w:r w:rsidRPr="00F36661">
          <w:rPr>
            <w:lang w:val="en-CA"/>
          </w:rPr>
          <w:tab/>
          <w:t>lowFreqTransMatrix[ m ][ n ] = lowFreqTransMatrixCol0to15[ m ][ n ] with m = 0..15, n = 0..15</w:t>
        </w:r>
      </w:ins>
    </w:p>
    <w:p w14:paraId="3102F9AA" w14:textId="77777777" w:rsidR="00F36661" w:rsidRPr="00F36661" w:rsidRDefault="00F36661">
      <w:pPr>
        <w:spacing w:before="0"/>
        <w:rPr>
          <w:ins w:id="1010" w:author="Karam Naser" w:date="2019-07-03T12:21:00Z"/>
          <w:lang w:val="en-CA"/>
        </w:rPr>
        <w:pPrChange w:id="1011" w:author="Karam Naser" w:date="2019-07-03T12:21:00Z">
          <w:pPr/>
        </w:pPrChange>
      </w:pPr>
      <w:ins w:id="1012" w:author="Karam Naser" w:date="2019-07-03T12:21:00Z">
        <w:r w:rsidRPr="00F36661">
          <w:rPr>
            <w:lang w:val="en-CA"/>
          </w:rPr>
          <w:t xml:space="preserve">lowFreqTransMatrixCol0to15 = </w:t>
        </w:r>
      </w:ins>
    </w:p>
    <w:p w14:paraId="5A30CA52" w14:textId="77777777" w:rsidR="00F36661" w:rsidRPr="00F36661" w:rsidRDefault="00F36661">
      <w:pPr>
        <w:spacing w:before="0"/>
        <w:rPr>
          <w:ins w:id="1013" w:author="Karam Naser" w:date="2019-07-03T12:21:00Z"/>
          <w:lang w:val="en-CA"/>
        </w:rPr>
        <w:pPrChange w:id="1014" w:author="Karam Naser" w:date="2019-07-03T12:21:00Z">
          <w:pPr/>
        </w:pPrChange>
      </w:pPr>
      <w:ins w:id="1015" w:author="Karam Naser" w:date="2019-07-03T12:21:00Z">
        <w:r w:rsidRPr="00F36661">
          <w:rPr>
            <w:lang w:val="en-CA"/>
          </w:rPr>
          <w:t>{</w:t>
        </w:r>
      </w:ins>
    </w:p>
    <w:p w14:paraId="1CCE8FC9" w14:textId="77777777" w:rsidR="00F36661" w:rsidRPr="00F36661" w:rsidRDefault="00F36661">
      <w:pPr>
        <w:spacing w:before="0"/>
        <w:rPr>
          <w:ins w:id="1016" w:author="Karam Naser" w:date="2019-07-03T12:21:00Z"/>
          <w:lang w:val="en-CA"/>
        </w:rPr>
        <w:pPrChange w:id="1017" w:author="Karam Naser" w:date="2019-07-03T12:21:00Z">
          <w:pPr/>
        </w:pPrChange>
      </w:pPr>
      <w:ins w:id="1018" w:author="Karam Naser" w:date="2019-07-03T12:21:00Z">
        <w:r w:rsidRPr="00F36661">
          <w:rPr>
            <w:lang w:val="en-CA"/>
          </w:rPr>
          <w:t>{ -117   28   18    2    4    1    3    1   32  -18   -2    0   -1    1    0    1 }</w:t>
        </w:r>
      </w:ins>
    </w:p>
    <w:p w14:paraId="3B6EC1AD" w14:textId="77777777" w:rsidR="00F36661" w:rsidRPr="00F36661" w:rsidRDefault="00F36661">
      <w:pPr>
        <w:spacing w:before="0"/>
        <w:rPr>
          <w:ins w:id="1019" w:author="Karam Naser" w:date="2019-07-03T12:21:00Z"/>
          <w:lang w:val="en-CA"/>
        </w:rPr>
        <w:pPrChange w:id="1020" w:author="Karam Naser" w:date="2019-07-03T12:21:00Z">
          <w:pPr/>
        </w:pPrChange>
      </w:pPr>
      <w:ins w:id="1021" w:author="Karam Naser" w:date="2019-07-03T12:21:00Z">
        <w:r w:rsidRPr="00F36661">
          <w:rPr>
            <w:lang w:val="en-CA"/>
          </w:rPr>
          <w:t>{  -29  -91   47    1    9    0    3    0  -55   26   -8    3    0    1    0    0 }</w:t>
        </w:r>
      </w:ins>
    </w:p>
    <w:p w14:paraId="2308D168" w14:textId="77777777" w:rsidR="00F36661" w:rsidRPr="00F36661" w:rsidRDefault="00F36661">
      <w:pPr>
        <w:spacing w:before="0"/>
        <w:rPr>
          <w:ins w:id="1022" w:author="Karam Naser" w:date="2019-07-03T12:21:00Z"/>
          <w:lang w:val="en-CA"/>
        </w:rPr>
        <w:pPrChange w:id="1023" w:author="Karam Naser" w:date="2019-07-03T12:21:00Z">
          <w:pPr/>
        </w:pPrChange>
      </w:pPr>
      <w:ins w:id="1024" w:author="Karam Naser" w:date="2019-07-03T12:21:00Z">
        <w:r w:rsidRPr="00F36661">
          <w:rPr>
            <w:lang w:val="en-CA"/>
          </w:rPr>
          <w:t>{  -10   62  -11   -8   -2   -2   -1   -1  -95    3   32    0    4    0    2    0 }</w:t>
        </w:r>
      </w:ins>
    </w:p>
    <w:p w14:paraId="2456482B" w14:textId="77777777" w:rsidR="00F36661" w:rsidRPr="00F36661" w:rsidRDefault="00F36661">
      <w:pPr>
        <w:spacing w:before="0"/>
        <w:rPr>
          <w:ins w:id="1025" w:author="Karam Naser" w:date="2019-07-03T12:21:00Z"/>
          <w:lang w:val="en-CA"/>
        </w:rPr>
        <w:pPrChange w:id="1026" w:author="Karam Naser" w:date="2019-07-03T12:21:00Z">
          <w:pPr/>
        </w:pPrChange>
      </w:pPr>
      <w:ins w:id="1027" w:author="Karam Naser" w:date="2019-07-03T12:21:00Z">
        <w:r w:rsidRPr="00F36661">
          <w:rPr>
            <w:lang w:val="en-CA"/>
          </w:rPr>
          <w:t>{  -15   16  -10   -2    1    0    1    0   10  112  -20  -17   -4   -4   -1   -2 }</w:t>
        </w:r>
      </w:ins>
    </w:p>
    <w:p w14:paraId="1D1B54BE" w14:textId="77777777" w:rsidR="00F36661" w:rsidRPr="00F36661" w:rsidRDefault="00F36661">
      <w:pPr>
        <w:spacing w:before="0"/>
        <w:rPr>
          <w:ins w:id="1028" w:author="Karam Naser" w:date="2019-07-03T12:21:00Z"/>
          <w:lang w:val="en-CA"/>
        </w:rPr>
        <w:pPrChange w:id="1029" w:author="Karam Naser" w:date="2019-07-03T12:21:00Z">
          <w:pPr/>
        </w:pPrChange>
      </w:pPr>
      <w:ins w:id="1030" w:author="Karam Naser" w:date="2019-07-03T12:21:00Z">
        <w:r w:rsidRPr="00F36661">
          <w:rPr>
            <w:lang w:val="en-CA"/>
          </w:rPr>
          <w:t>{   32   39   92  -44    4  -10    1   -4   26   12  -15   13   -5    2   -2    0 }</w:t>
        </w:r>
      </w:ins>
    </w:p>
    <w:p w14:paraId="3C8EBC90" w14:textId="77777777" w:rsidR="00F36661" w:rsidRPr="00F36661" w:rsidRDefault="00F36661">
      <w:pPr>
        <w:spacing w:before="0"/>
        <w:rPr>
          <w:ins w:id="1031" w:author="Karam Naser" w:date="2019-07-03T12:21:00Z"/>
          <w:lang w:val="en-CA"/>
        </w:rPr>
        <w:pPrChange w:id="1032" w:author="Karam Naser" w:date="2019-07-03T12:21:00Z">
          <w:pPr/>
        </w:pPrChange>
      </w:pPr>
      <w:ins w:id="1033" w:author="Karam Naser" w:date="2019-07-03T12:21:00Z">
        <w:r w:rsidRPr="00F36661">
          <w:rPr>
            <w:lang w:val="en-CA"/>
          </w:rPr>
          <w:t>{  -10    1   50  -15    2   -3    1   -1  -28  -15   15    6    1    1    1    0 }</w:t>
        </w:r>
      </w:ins>
    </w:p>
    <w:p w14:paraId="4AE4BB5A" w14:textId="77777777" w:rsidR="00F36661" w:rsidRPr="00F36661" w:rsidRDefault="00F36661">
      <w:pPr>
        <w:spacing w:before="0"/>
        <w:rPr>
          <w:ins w:id="1034" w:author="Karam Naser" w:date="2019-07-03T12:21:00Z"/>
          <w:lang w:val="en-CA"/>
        </w:rPr>
        <w:pPrChange w:id="1035" w:author="Karam Naser" w:date="2019-07-03T12:21:00Z">
          <w:pPr/>
        </w:pPrChange>
      </w:pPr>
      <w:ins w:id="1036" w:author="Karam Naser" w:date="2019-07-03T12:21:00Z">
        <w:r w:rsidRPr="00F36661">
          <w:rPr>
            <w:lang w:val="en-CA"/>
          </w:rPr>
          <w:t>{    1  -33  -11  -14    7   -2    2    0   29  -12   37   -7   -4    0   -1    0 }</w:t>
        </w:r>
      </w:ins>
    </w:p>
    <w:p w14:paraId="43F439C5" w14:textId="77777777" w:rsidR="00F36661" w:rsidRPr="00F36661" w:rsidRDefault="00F36661">
      <w:pPr>
        <w:spacing w:before="0"/>
        <w:rPr>
          <w:ins w:id="1037" w:author="Karam Naser" w:date="2019-07-03T12:21:00Z"/>
          <w:lang w:val="en-CA"/>
        </w:rPr>
        <w:pPrChange w:id="1038" w:author="Karam Naser" w:date="2019-07-03T12:21:00Z">
          <w:pPr/>
        </w:pPrChange>
      </w:pPr>
      <w:ins w:id="1039" w:author="Karam Naser" w:date="2019-07-03T12:21:00Z">
        <w:r w:rsidRPr="00F36661">
          <w:rPr>
            <w:lang w:val="en-CA"/>
          </w:rPr>
          <w:t>{    0    6   -6   21   -4    2    0    0  -20  -24 -104   30    5    5    1    2 }</w:t>
        </w:r>
      </w:ins>
    </w:p>
    <w:p w14:paraId="0B591EC0" w14:textId="77777777" w:rsidR="00F36661" w:rsidRPr="00F36661" w:rsidRDefault="00F36661">
      <w:pPr>
        <w:spacing w:before="0"/>
        <w:rPr>
          <w:ins w:id="1040" w:author="Karam Naser" w:date="2019-07-03T12:21:00Z"/>
          <w:lang w:val="en-CA"/>
        </w:rPr>
        <w:pPrChange w:id="1041" w:author="Karam Naser" w:date="2019-07-03T12:21:00Z">
          <w:pPr/>
        </w:pPrChange>
      </w:pPr>
      <w:ins w:id="1042" w:author="Karam Naser" w:date="2019-07-03T12:21:00Z">
        <w:r w:rsidRPr="00F36661">
          <w:rPr>
            <w:lang w:val="en-CA"/>
          </w:rPr>
          <w:t>{  -12  -13  -37 -101   29  -11    8   -2  -12  -15  -20    2  -10    5   -2    1 }</w:t>
        </w:r>
      </w:ins>
    </w:p>
    <w:p w14:paraId="74FD599A" w14:textId="77777777" w:rsidR="00F36661" w:rsidRPr="00F36661" w:rsidRDefault="00F36661">
      <w:pPr>
        <w:spacing w:before="0"/>
        <w:rPr>
          <w:ins w:id="1043" w:author="Karam Naser" w:date="2019-07-03T12:21:00Z"/>
          <w:lang w:val="en-CA"/>
        </w:rPr>
        <w:pPrChange w:id="1044" w:author="Karam Naser" w:date="2019-07-03T12:21:00Z">
          <w:pPr/>
        </w:pPrChange>
      </w:pPr>
      <w:ins w:id="1045" w:author="Karam Naser" w:date="2019-07-03T12:21:00Z">
        <w:r w:rsidRPr="00F36661">
          <w:rPr>
            <w:lang w:val="en-CA"/>
          </w:rPr>
          <w:t>{    6    1  -14  -36    9   -3    2    0   10    9  -18   -1   -3    1    0    0 }</w:t>
        </w:r>
      </w:ins>
    </w:p>
    <w:p w14:paraId="36636F71" w14:textId="77777777" w:rsidR="00F36661" w:rsidRPr="00F36661" w:rsidRDefault="00F36661">
      <w:pPr>
        <w:spacing w:before="0"/>
        <w:rPr>
          <w:ins w:id="1046" w:author="Karam Naser" w:date="2019-07-03T12:21:00Z"/>
          <w:lang w:val="en-CA"/>
        </w:rPr>
        <w:pPrChange w:id="1047" w:author="Karam Naser" w:date="2019-07-03T12:21:00Z">
          <w:pPr/>
        </w:pPrChange>
      </w:pPr>
      <w:ins w:id="1048" w:author="Karam Naser" w:date="2019-07-03T12:21:00Z">
        <w:r w:rsidRPr="00F36661">
          <w:rPr>
            <w:lang w:val="en-CA"/>
          </w:rPr>
          <w:t>{  -12   -2  -26  -11   -9    2   -1    1   -3   30    4   34   -4    0   -1    0 }</w:t>
        </w:r>
      </w:ins>
    </w:p>
    <w:p w14:paraId="1FB71DB1" w14:textId="77777777" w:rsidR="00F36661" w:rsidRPr="00F36661" w:rsidRDefault="00F36661">
      <w:pPr>
        <w:spacing w:before="0"/>
        <w:rPr>
          <w:ins w:id="1049" w:author="Karam Naser" w:date="2019-07-03T12:21:00Z"/>
          <w:lang w:val="en-CA"/>
        </w:rPr>
        <w:pPrChange w:id="1050" w:author="Karam Naser" w:date="2019-07-03T12:21:00Z">
          <w:pPr/>
        </w:pPrChange>
      </w:pPr>
      <w:ins w:id="1051" w:author="Karam Naser" w:date="2019-07-03T12:21:00Z">
        <w:r w:rsidRPr="00F36661">
          <w:rPr>
            <w:lang w:val="en-CA"/>
          </w:rPr>
          <w:t>{    0   -3    0   -4  -14    6   -3    1   -7  -15  -28  -86   19   -5    4   -1 }</w:t>
        </w:r>
      </w:ins>
    </w:p>
    <w:p w14:paraId="4EFAC865" w14:textId="77777777" w:rsidR="00F36661" w:rsidRPr="00F36661" w:rsidRDefault="00F36661">
      <w:pPr>
        <w:spacing w:before="0"/>
        <w:rPr>
          <w:ins w:id="1052" w:author="Karam Naser" w:date="2019-07-03T12:21:00Z"/>
          <w:lang w:val="en-CA"/>
        </w:rPr>
        <w:pPrChange w:id="1053" w:author="Karam Naser" w:date="2019-07-03T12:21:00Z">
          <w:pPr/>
        </w:pPrChange>
      </w:pPr>
      <w:ins w:id="1054" w:author="Karam Naser" w:date="2019-07-03T12:21:00Z">
        <w:r w:rsidRPr="00F36661">
          <w:rPr>
            <w:lang w:val="en-CA"/>
          </w:rPr>
          <w:t>{   -1    9   12    5   14   -3    2   -1   -8    4   -4  -62    4    1    1    0 }</w:t>
        </w:r>
      </w:ins>
    </w:p>
    <w:p w14:paraId="05E6B445" w14:textId="77777777" w:rsidR="00F36661" w:rsidRPr="00F36661" w:rsidRDefault="00F36661">
      <w:pPr>
        <w:spacing w:before="0"/>
        <w:rPr>
          <w:ins w:id="1055" w:author="Karam Naser" w:date="2019-07-03T12:21:00Z"/>
          <w:lang w:val="en-CA"/>
        </w:rPr>
        <w:pPrChange w:id="1056" w:author="Karam Naser" w:date="2019-07-03T12:21:00Z">
          <w:pPr/>
        </w:pPrChange>
      </w:pPr>
      <w:ins w:id="1057" w:author="Karam Naser" w:date="2019-07-03T12:21:00Z">
        <w:r w:rsidRPr="00F36661">
          <w:rPr>
            <w:lang w:val="en-CA"/>
          </w:rPr>
          <w:t>{    6    2   -3    2   10   -1    2    0    8    3   -1  -20    0    1    0    0 }</w:t>
        </w:r>
      </w:ins>
    </w:p>
    <w:p w14:paraId="7E9E6BEB" w14:textId="77777777" w:rsidR="00F36661" w:rsidRPr="00F36661" w:rsidRDefault="00F36661">
      <w:pPr>
        <w:spacing w:before="0"/>
        <w:rPr>
          <w:ins w:id="1058" w:author="Karam Naser" w:date="2019-07-03T12:21:00Z"/>
          <w:lang w:val="en-CA"/>
        </w:rPr>
        <w:pPrChange w:id="1059" w:author="Karam Naser" w:date="2019-07-03T12:21:00Z">
          <w:pPr/>
        </w:pPrChange>
      </w:pPr>
      <w:ins w:id="1060" w:author="Karam Naser" w:date="2019-07-03T12:21:00Z">
        <w:r w:rsidRPr="00F36661">
          <w:rPr>
            <w:lang w:val="en-CA"/>
          </w:rPr>
          <w:t>{    6    9   -2   35  110  -22   11   -4   -2    0   -3    1  -18   12   -2    2 }</w:t>
        </w:r>
      </w:ins>
    </w:p>
    <w:p w14:paraId="1E9F00B2" w14:textId="77777777" w:rsidR="00F36661" w:rsidRPr="00F36661" w:rsidRDefault="00F36661">
      <w:pPr>
        <w:spacing w:before="0"/>
        <w:rPr>
          <w:ins w:id="1061" w:author="Karam Naser" w:date="2019-07-03T12:21:00Z"/>
          <w:lang w:val="en-CA"/>
        </w:rPr>
        <w:pPrChange w:id="1062" w:author="Karam Naser" w:date="2019-07-03T12:21:00Z">
          <w:pPr/>
        </w:pPrChange>
      </w:pPr>
      <w:ins w:id="1063" w:author="Karam Naser" w:date="2019-07-03T12:21:00Z">
        <w:r w:rsidRPr="00F36661">
          <w:rPr>
            <w:lang w:val="en-CA"/>
          </w:rPr>
          <w:t>{   -1    7   -2    9  -11    5   -1    1   -7    2  -22    3  -13    0   -1    0 }</w:t>
        </w:r>
      </w:ins>
    </w:p>
    <w:p w14:paraId="54EA7CE9" w14:textId="77777777" w:rsidR="00F36661" w:rsidRPr="00F36661" w:rsidRDefault="00F36661">
      <w:pPr>
        <w:spacing w:before="0"/>
        <w:rPr>
          <w:ins w:id="1064" w:author="Karam Naser" w:date="2019-07-03T12:21:00Z"/>
          <w:lang w:val="en-CA"/>
        </w:rPr>
        <w:pPrChange w:id="1065" w:author="Karam Naser" w:date="2019-07-03T12:21:00Z">
          <w:pPr/>
        </w:pPrChange>
      </w:pPr>
      <w:ins w:id="1066" w:author="Karam Naser" w:date="2019-07-03T12:21:00Z">
        <w:r w:rsidRPr="00F36661">
          <w:rPr>
            <w:lang w:val="en-CA"/>
          </w:rPr>
          <w:t>}</w:t>
        </w:r>
      </w:ins>
    </w:p>
    <w:p w14:paraId="42C6E517" w14:textId="77777777" w:rsidR="00F36661" w:rsidRPr="00F36661" w:rsidRDefault="00F36661">
      <w:pPr>
        <w:spacing w:before="0"/>
        <w:rPr>
          <w:ins w:id="1067" w:author="Karam Naser" w:date="2019-07-03T12:21:00Z"/>
          <w:lang w:val="en-CA"/>
        </w:rPr>
        <w:pPrChange w:id="1068" w:author="Karam Naser" w:date="2019-07-03T12:21:00Z">
          <w:pPr/>
        </w:pPrChange>
      </w:pPr>
      <w:ins w:id="1069" w:author="Karam Naser" w:date="2019-07-03T12:21:00Z">
        <w:r w:rsidRPr="00F36661">
          <w:rPr>
            <w:lang w:val="en-CA"/>
          </w:rPr>
          <w:t>lowFreqTransMatrix[ m ][ n ] = lowFreqTransMatrixCol16to31[ m ? 16 ][ n ] with m = 16..31, n = 0..15</w:t>
        </w:r>
      </w:ins>
    </w:p>
    <w:p w14:paraId="634F7327" w14:textId="77777777" w:rsidR="00F36661" w:rsidRPr="00F36661" w:rsidRDefault="00F36661">
      <w:pPr>
        <w:spacing w:before="0"/>
        <w:rPr>
          <w:ins w:id="1070" w:author="Karam Naser" w:date="2019-07-03T12:21:00Z"/>
          <w:lang w:val="en-CA"/>
        </w:rPr>
        <w:pPrChange w:id="1071" w:author="Karam Naser" w:date="2019-07-03T12:21:00Z">
          <w:pPr/>
        </w:pPrChange>
      </w:pPr>
      <w:ins w:id="1072" w:author="Karam Naser" w:date="2019-07-03T12:21:00Z">
        <w:r w:rsidRPr="00F36661">
          <w:rPr>
            <w:lang w:val="en-CA"/>
          </w:rPr>
          <w:t>lowFreqTransMatrixCol16to31 =</w:t>
        </w:r>
      </w:ins>
    </w:p>
    <w:p w14:paraId="7A018A2A" w14:textId="77777777" w:rsidR="00F36661" w:rsidRPr="00F36661" w:rsidRDefault="00F36661">
      <w:pPr>
        <w:spacing w:before="0"/>
        <w:rPr>
          <w:ins w:id="1073" w:author="Karam Naser" w:date="2019-07-03T12:21:00Z"/>
          <w:lang w:val="en-CA"/>
        </w:rPr>
        <w:pPrChange w:id="1074" w:author="Karam Naser" w:date="2019-07-03T12:21:00Z">
          <w:pPr/>
        </w:pPrChange>
      </w:pPr>
      <w:ins w:id="1075" w:author="Karam Naser" w:date="2019-07-03T12:21:00Z">
        <w:r w:rsidRPr="00F36661">
          <w:rPr>
            <w:lang w:val="en-CA"/>
          </w:rPr>
          <w:t>{</w:t>
        </w:r>
      </w:ins>
    </w:p>
    <w:p w14:paraId="281E55C9" w14:textId="77777777" w:rsidR="00F36661" w:rsidRPr="00F36661" w:rsidRDefault="00F36661">
      <w:pPr>
        <w:spacing w:before="0"/>
        <w:rPr>
          <w:ins w:id="1076" w:author="Karam Naser" w:date="2019-07-03T12:21:00Z"/>
          <w:lang w:val="en-CA"/>
        </w:rPr>
        <w:pPrChange w:id="1077" w:author="Karam Naser" w:date="2019-07-03T12:21:00Z">
          <w:pPr/>
        </w:pPrChange>
      </w:pPr>
      <w:ins w:id="1078" w:author="Karam Naser" w:date="2019-07-03T12:21:00Z">
        <w:r w:rsidRPr="00F36661">
          <w:rPr>
            <w:lang w:val="en-CA"/>
          </w:rPr>
          <w:t>{   14   -1   -2    0   -1    0    0    1    2    0    0    0    0    1    0    1 }</w:t>
        </w:r>
      </w:ins>
    </w:p>
    <w:p w14:paraId="2ECDC27B" w14:textId="77777777" w:rsidR="00F36661" w:rsidRPr="00F36661" w:rsidRDefault="00F36661">
      <w:pPr>
        <w:spacing w:before="0"/>
        <w:rPr>
          <w:ins w:id="1079" w:author="Karam Naser" w:date="2019-07-03T12:21:00Z"/>
          <w:lang w:val="en-CA"/>
        </w:rPr>
        <w:pPrChange w:id="1080" w:author="Karam Naser" w:date="2019-07-03T12:21:00Z">
          <w:pPr/>
        </w:pPrChange>
      </w:pPr>
      <w:ins w:id="1081" w:author="Karam Naser" w:date="2019-07-03T12:21:00Z">
        <w:r w:rsidRPr="00F36661">
          <w:rPr>
            <w:lang w:val="en-CA"/>
          </w:rPr>
          <w:t>{   33    5   -9   -1   -2    0   -1    0   -3    3    0    0    0    0    0    0 }</w:t>
        </w:r>
      </w:ins>
    </w:p>
    <w:p w14:paraId="26AAC6F2" w14:textId="77777777" w:rsidR="00F36661" w:rsidRPr="00F36661" w:rsidRDefault="00F36661">
      <w:pPr>
        <w:spacing w:before="0"/>
        <w:rPr>
          <w:ins w:id="1082" w:author="Karam Naser" w:date="2019-07-03T12:21:00Z"/>
          <w:lang w:val="en-CA"/>
        </w:rPr>
        <w:pPrChange w:id="1083" w:author="Karam Naser" w:date="2019-07-03T12:21:00Z">
          <w:pPr/>
        </w:pPrChange>
      </w:pPr>
      <w:ins w:id="1084" w:author="Karam Naser" w:date="2019-07-03T12:21:00Z">
        <w:r w:rsidRPr="00F36661">
          <w:rPr>
            <w:lang w:val="en-CA"/>
          </w:rPr>
          <w:t>{   32  -30   -4    4   -1    1    0    0    6    2   -4    0    0    0    0    0 }</w:t>
        </w:r>
      </w:ins>
    </w:p>
    <w:p w14:paraId="009EF8BA" w14:textId="77777777" w:rsidR="00F36661" w:rsidRPr="00F36661" w:rsidRDefault="00F36661">
      <w:pPr>
        <w:spacing w:before="0"/>
        <w:rPr>
          <w:ins w:id="1085" w:author="Karam Naser" w:date="2019-07-03T12:21:00Z"/>
          <w:lang w:val="en-CA"/>
        </w:rPr>
        <w:pPrChange w:id="1086" w:author="Karam Naser" w:date="2019-07-03T12:21:00Z">
          <w:pPr/>
        </w:pPrChange>
      </w:pPr>
      <w:ins w:id="1087" w:author="Karam Naser" w:date="2019-07-03T12:21:00Z">
        <w:r w:rsidRPr="00F36661">
          <w:rPr>
            <w:lang w:val="en-CA"/>
          </w:rPr>
          <w:t>{  -20  -26   31    1    0    0    0    0    2  -16   -1    6    0    1    0    0 }</w:t>
        </w:r>
      </w:ins>
    </w:p>
    <w:p w14:paraId="6DB89DA2" w14:textId="77777777" w:rsidR="00F36661" w:rsidRPr="00F36661" w:rsidRDefault="00F36661">
      <w:pPr>
        <w:spacing w:before="0"/>
        <w:rPr>
          <w:ins w:id="1088" w:author="Karam Naser" w:date="2019-07-03T12:21:00Z"/>
          <w:lang w:val="en-CA"/>
        </w:rPr>
        <w:pPrChange w:id="1089" w:author="Karam Naser" w:date="2019-07-03T12:21:00Z">
          <w:pPr/>
        </w:pPrChange>
      </w:pPr>
      <w:ins w:id="1090" w:author="Karam Naser" w:date="2019-07-03T12:21:00Z">
        <w:r w:rsidRPr="00F36661">
          <w:rPr>
            <w:lang w:val="en-CA"/>
          </w:rPr>
          <w:lastRenderedPageBreak/>
          <w:t>{   29  -16  -22    8    0    1    0    1  -20    6    4   -3    1    0    0    0 }</w:t>
        </w:r>
      </w:ins>
    </w:p>
    <w:p w14:paraId="5E84342E" w14:textId="77777777" w:rsidR="00F36661" w:rsidRPr="00F36661" w:rsidRDefault="00F36661">
      <w:pPr>
        <w:spacing w:before="0"/>
        <w:rPr>
          <w:ins w:id="1091" w:author="Karam Naser" w:date="2019-07-03T12:21:00Z"/>
          <w:lang w:val="en-CA"/>
        </w:rPr>
        <w:pPrChange w:id="1092" w:author="Karam Naser" w:date="2019-07-03T12:21:00Z">
          <w:pPr/>
        </w:pPrChange>
      </w:pPr>
      <w:ins w:id="1093" w:author="Karam Naser" w:date="2019-07-03T12:21:00Z">
        <w:r w:rsidRPr="00F36661">
          <w:rPr>
            <w:lang w:val="en-CA"/>
          </w:rPr>
          <w:t>{  -99   -4    9    5    5    2    2    1   44  -10  -11    1   -2    0   -1    0 }</w:t>
        </w:r>
      </w:ins>
    </w:p>
    <w:p w14:paraId="10D2B67C" w14:textId="77777777" w:rsidR="00F36661" w:rsidRPr="00F36661" w:rsidRDefault="00F36661">
      <w:pPr>
        <w:spacing w:before="0"/>
        <w:rPr>
          <w:ins w:id="1094" w:author="Karam Naser" w:date="2019-07-03T12:21:00Z"/>
          <w:lang w:val="en-CA"/>
        </w:rPr>
        <w:pPrChange w:id="1095" w:author="Karam Naser" w:date="2019-07-03T12:21:00Z">
          <w:pPr/>
        </w:pPrChange>
      </w:pPr>
      <w:ins w:id="1096" w:author="Karam Naser" w:date="2019-07-03T12:21:00Z">
        <w:r w:rsidRPr="00F36661">
          <w:rPr>
            <w:lang w:val="en-CA"/>
          </w:rPr>
          <w:t>{    6  -98    3   26   -1    6    0    2   14   30  -27   -2    1   -1    0   -1 }</w:t>
        </w:r>
      </w:ins>
    </w:p>
    <w:p w14:paraId="7EAF6A7E" w14:textId="77777777" w:rsidR="00F36661" w:rsidRPr="00F36661" w:rsidRDefault="00F36661">
      <w:pPr>
        <w:spacing w:before="0"/>
        <w:rPr>
          <w:ins w:id="1097" w:author="Karam Naser" w:date="2019-07-03T12:21:00Z"/>
          <w:lang w:val="en-CA"/>
        </w:rPr>
        <w:pPrChange w:id="1098" w:author="Karam Naser" w:date="2019-07-03T12:21:00Z">
          <w:pPr/>
        </w:pPrChange>
      </w:pPr>
      <w:ins w:id="1099" w:author="Karam Naser" w:date="2019-07-03T12:21:00Z">
        <w:r w:rsidRPr="00F36661">
          <w:rPr>
            <w:lang w:val="en-CA"/>
          </w:rPr>
          <w:t>{   -7  -46   10  -14    7    0    1    0    8   21    7   -6   -2   -1    0   -1 }</w:t>
        </w:r>
      </w:ins>
    </w:p>
    <w:p w14:paraId="2A954D80" w14:textId="77777777" w:rsidR="00F36661" w:rsidRPr="00F36661" w:rsidRDefault="00F36661">
      <w:pPr>
        <w:spacing w:before="0"/>
        <w:rPr>
          <w:ins w:id="1100" w:author="Karam Naser" w:date="2019-07-03T12:21:00Z"/>
          <w:lang w:val="en-CA"/>
        </w:rPr>
        <w:pPrChange w:id="1101" w:author="Karam Naser" w:date="2019-07-03T12:21:00Z">
          <w:pPr/>
        </w:pPrChange>
      </w:pPr>
      <w:ins w:id="1102" w:author="Karam Naser" w:date="2019-07-03T12:21:00Z">
        <w:r w:rsidRPr="00F36661">
          <w:rPr>
            <w:lang w:val="en-CA"/>
          </w:rPr>
          <w:t>{  -12   10   26   11   -6    0   -1    0  -32   -2   11    3    3   -1    1    0 }</w:t>
        </w:r>
      </w:ins>
    </w:p>
    <w:p w14:paraId="3CCAE65E" w14:textId="77777777" w:rsidR="00F36661" w:rsidRPr="00F36661" w:rsidRDefault="00F36661">
      <w:pPr>
        <w:spacing w:before="0"/>
        <w:rPr>
          <w:ins w:id="1103" w:author="Karam Naser" w:date="2019-07-03T12:21:00Z"/>
          <w:lang w:val="en-CA"/>
        </w:rPr>
        <w:pPrChange w:id="1104" w:author="Karam Naser" w:date="2019-07-03T12:21:00Z">
          <w:pPr/>
        </w:pPrChange>
      </w:pPr>
      <w:ins w:id="1105" w:author="Karam Naser" w:date="2019-07-03T12:21:00Z">
        <w:r w:rsidRPr="00F36661">
          <w:rPr>
            <w:lang w:val="en-CA"/>
          </w:rPr>
          <w:t>{   38   26  -13   -1   -5   -1   -1    0  102    3  -14   -1   -5   -1   -2    0 }</w:t>
        </w:r>
      </w:ins>
    </w:p>
    <w:p w14:paraId="4EF466D6" w14:textId="77777777" w:rsidR="00F36661" w:rsidRPr="00F36661" w:rsidRDefault="00F36661">
      <w:pPr>
        <w:spacing w:before="0"/>
        <w:rPr>
          <w:ins w:id="1106" w:author="Karam Naser" w:date="2019-07-03T12:21:00Z"/>
          <w:lang w:val="en-CA"/>
        </w:rPr>
        <w:pPrChange w:id="1107" w:author="Karam Naser" w:date="2019-07-03T12:21:00Z">
          <w:pPr/>
        </w:pPrChange>
      </w:pPr>
      <w:ins w:id="1108" w:author="Karam Naser" w:date="2019-07-03T12:21:00Z">
        <w:r w:rsidRPr="00F36661">
          <w:rPr>
            <w:lang w:val="en-CA"/>
          </w:rPr>
          <w:t>{  -31    3  -92   14   19    0    4    0  -11   34   21  -33    1   -2    0   -1 }</w:t>
        </w:r>
      </w:ins>
    </w:p>
    <w:p w14:paraId="1119EC8C" w14:textId="77777777" w:rsidR="00F36661" w:rsidRPr="00F36661" w:rsidRDefault="00F36661">
      <w:pPr>
        <w:spacing w:before="0"/>
        <w:rPr>
          <w:ins w:id="1109" w:author="Karam Naser" w:date="2019-07-03T12:21:00Z"/>
          <w:lang w:val="en-CA"/>
        </w:rPr>
        <w:pPrChange w:id="1110" w:author="Karam Naser" w:date="2019-07-03T12:21:00Z">
          <w:pPr/>
        </w:pPrChange>
      </w:pPr>
      <w:ins w:id="1111" w:author="Karam Naser" w:date="2019-07-03T12:21:00Z">
        <w:r w:rsidRPr="00F36661">
          <w:rPr>
            <w:lang w:val="en-CA"/>
          </w:rPr>
          <w:t>{   -5  -17  -41   42   -5    2   -1    1   -1  -40   37   13   -3    2   -1    1 }</w:t>
        </w:r>
      </w:ins>
    </w:p>
    <w:p w14:paraId="2A94714E" w14:textId="77777777" w:rsidR="00F36661" w:rsidRPr="00F36661" w:rsidRDefault="00F36661">
      <w:pPr>
        <w:spacing w:before="0"/>
        <w:rPr>
          <w:ins w:id="1112" w:author="Karam Naser" w:date="2019-07-03T12:21:00Z"/>
          <w:lang w:val="en-CA"/>
        </w:rPr>
        <w:pPrChange w:id="1113" w:author="Karam Naser" w:date="2019-07-03T12:21:00Z">
          <w:pPr/>
        </w:pPrChange>
      </w:pPr>
      <w:ins w:id="1114" w:author="Karam Naser" w:date="2019-07-03T12:21:00Z">
        <w:r w:rsidRPr="00F36661">
          <w:rPr>
            <w:lang w:val="en-CA"/>
          </w:rPr>
          <w:t>{  -12   23   16  -11  -17    0   -1    0  -11   98   -3   -2    0   -6    0   -2 }</w:t>
        </w:r>
      </w:ins>
    </w:p>
    <w:p w14:paraId="1BCB8AE4" w14:textId="77777777" w:rsidR="00F36661" w:rsidRPr="00F36661" w:rsidRDefault="00F36661">
      <w:pPr>
        <w:spacing w:before="0"/>
        <w:rPr>
          <w:ins w:id="1115" w:author="Karam Naser" w:date="2019-07-03T12:21:00Z"/>
          <w:lang w:val="en-CA"/>
        </w:rPr>
        <w:pPrChange w:id="1116" w:author="Karam Naser" w:date="2019-07-03T12:21:00Z">
          <w:pPr/>
        </w:pPrChange>
      </w:pPr>
      <w:ins w:id="1117" w:author="Karam Naser" w:date="2019-07-03T12:21:00Z">
        <w:r w:rsidRPr="00F36661">
          <w:rPr>
            <w:lang w:val="en-CA"/>
          </w:rPr>
          <w:t>{   -4    4  -16    0   -2    0    1    0   34   23    6   -7   -4   -2   -1    0 }</w:t>
        </w:r>
      </w:ins>
    </w:p>
    <w:p w14:paraId="6A9C003A" w14:textId="77777777" w:rsidR="00F36661" w:rsidRPr="00F36661" w:rsidRDefault="00F36661">
      <w:pPr>
        <w:spacing w:before="0"/>
        <w:rPr>
          <w:ins w:id="1118" w:author="Karam Naser" w:date="2019-07-03T12:21:00Z"/>
          <w:lang w:val="en-CA"/>
        </w:rPr>
        <w:pPrChange w:id="1119" w:author="Karam Naser" w:date="2019-07-03T12:21:00Z">
          <w:pPr/>
        </w:pPrChange>
      </w:pPr>
      <w:ins w:id="1120" w:author="Karam Naser" w:date="2019-07-03T12:21:00Z">
        <w:r w:rsidRPr="00F36661">
          <w:rPr>
            <w:lang w:val="en-CA"/>
          </w:rPr>
          <w:t>{   -5   -4  -22    8  -25    3    0    0   -3  -21    2   -3    9   -2    1    0 }</w:t>
        </w:r>
      </w:ins>
    </w:p>
    <w:p w14:paraId="7DC1A222" w14:textId="77777777" w:rsidR="00F36661" w:rsidRPr="00F36661" w:rsidRDefault="00F36661">
      <w:pPr>
        <w:spacing w:before="0"/>
        <w:rPr>
          <w:ins w:id="1121" w:author="Karam Naser" w:date="2019-07-03T12:21:00Z"/>
          <w:lang w:val="en-CA"/>
        </w:rPr>
        <w:pPrChange w:id="1122" w:author="Karam Naser" w:date="2019-07-03T12:21:00Z">
          <w:pPr/>
        </w:pPrChange>
      </w:pPr>
      <w:ins w:id="1123" w:author="Karam Naser" w:date="2019-07-03T12:21:00Z">
        <w:r w:rsidRPr="00F36661">
          <w:rPr>
            <w:lang w:val="en-CA"/>
          </w:rPr>
          <w:t>{    0   28    0   76    4   -6    0   -2  -13    5  -76   -4   33   -1    4    0 }</w:t>
        </w:r>
      </w:ins>
    </w:p>
    <w:p w14:paraId="0875F63B" w14:textId="77777777" w:rsidR="00F36661" w:rsidRPr="00F36661" w:rsidRDefault="00F36661">
      <w:pPr>
        <w:spacing w:before="0"/>
        <w:rPr>
          <w:ins w:id="1124" w:author="Karam Naser" w:date="2019-07-03T12:21:00Z"/>
          <w:lang w:val="en-CA"/>
        </w:rPr>
        <w:pPrChange w:id="1125" w:author="Karam Naser" w:date="2019-07-03T12:21:00Z">
          <w:pPr/>
        </w:pPrChange>
      </w:pPr>
      <w:ins w:id="1126" w:author="Karam Naser" w:date="2019-07-03T12:21:00Z">
        <w:r w:rsidRPr="00F36661">
          <w:rPr>
            <w:lang w:val="en-CA"/>
          </w:rPr>
          <w:t>}</w:t>
        </w:r>
      </w:ins>
    </w:p>
    <w:p w14:paraId="3073DCEC" w14:textId="77777777" w:rsidR="00F36661" w:rsidRPr="00F36661" w:rsidRDefault="00F36661">
      <w:pPr>
        <w:spacing w:before="0"/>
        <w:rPr>
          <w:ins w:id="1127" w:author="Karam Naser" w:date="2019-07-03T12:21:00Z"/>
          <w:lang w:val="en-CA"/>
        </w:rPr>
        <w:pPrChange w:id="1128" w:author="Karam Naser" w:date="2019-07-03T12:21:00Z">
          <w:pPr/>
        </w:pPrChange>
      </w:pPr>
      <w:ins w:id="1129" w:author="Karam Naser" w:date="2019-07-03T12:21:00Z">
        <w:r w:rsidRPr="00F36661">
          <w:rPr>
            <w:lang w:val="en-CA"/>
          </w:rPr>
          <w:t>lowFreqTransMatrix[ m ][ n ] = lowFreqTransMatrixCol32to47[ m ? 32 ][ n ] with m = 32..47, n = 0..15</w:t>
        </w:r>
      </w:ins>
    </w:p>
    <w:p w14:paraId="67EF1902" w14:textId="77777777" w:rsidR="00F36661" w:rsidRPr="00F36661" w:rsidRDefault="00F36661">
      <w:pPr>
        <w:spacing w:before="0"/>
        <w:rPr>
          <w:ins w:id="1130" w:author="Karam Naser" w:date="2019-07-03T12:21:00Z"/>
          <w:lang w:val="en-CA"/>
        </w:rPr>
        <w:pPrChange w:id="1131" w:author="Karam Naser" w:date="2019-07-03T12:21:00Z">
          <w:pPr/>
        </w:pPrChange>
      </w:pPr>
      <w:ins w:id="1132" w:author="Karam Naser" w:date="2019-07-03T12:21:00Z">
        <w:r w:rsidRPr="00F36661">
          <w:rPr>
            <w:lang w:val="en-CA"/>
          </w:rPr>
          <w:t>lowFreqTransMatrixCol32to47 =</w:t>
        </w:r>
      </w:ins>
    </w:p>
    <w:p w14:paraId="5A9F424F" w14:textId="77777777" w:rsidR="00F36661" w:rsidRPr="00F36661" w:rsidRDefault="00F36661">
      <w:pPr>
        <w:spacing w:before="0"/>
        <w:rPr>
          <w:ins w:id="1133" w:author="Karam Naser" w:date="2019-07-03T12:21:00Z"/>
          <w:lang w:val="en-CA"/>
        </w:rPr>
        <w:pPrChange w:id="1134" w:author="Karam Naser" w:date="2019-07-03T12:21:00Z">
          <w:pPr/>
        </w:pPrChange>
      </w:pPr>
      <w:ins w:id="1135" w:author="Karam Naser" w:date="2019-07-03T12:21:00Z">
        <w:r w:rsidRPr="00F36661">
          <w:rPr>
            <w:lang w:val="en-CA"/>
          </w:rPr>
          <w:t>{</w:t>
        </w:r>
      </w:ins>
    </w:p>
    <w:p w14:paraId="2ABFAFB6" w14:textId="77777777" w:rsidR="00F36661" w:rsidRPr="00F36661" w:rsidRDefault="00F36661">
      <w:pPr>
        <w:spacing w:before="0"/>
        <w:rPr>
          <w:ins w:id="1136" w:author="Karam Naser" w:date="2019-07-03T12:21:00Z"/>
          <w:lang w:val="en-CA"/>
        </w:rPr>
        <w:pPrChange w:id="1137" w:author="Karam Naser" w:date="2019-07-03T12:21:00Z">
          <w:pPr/>
        </w:pPrChange>
      </w:pPr>
      <w:ins w:id="1138" w:author="Karam Naser" w:date="2019-07-03T12:21:00Z">
        <w:r w:rsidRPr="00F36661">
          <w:rPr>
            <w:lang w:val="en-CA"/>
          </w:rPr>
          <w:t>{    3    1   -1    0    1    0    0    1    1    1    0    0    2    1    1    1 }</w:t>
        </w:r>
      </w:ins>
    </w:p>
    <w:p w14:paraId="16C498E2" w14:textId="77777777" w:rsidR="00F36661" w:rsidRPr="00F36661" w:rsidRDefault="00F36661">
      <w:pPr>
        <w:spacing w:before="0"/>
        <w:rPr>
          <w:ins w:id="1139" w:author="Karam Naser" w:date="2019-07-03T12:21:00Z"/>
          <w:lang w:val="en-CA"/>
        </w:rPr>
        <w:pPrChange w:id="1140" w:author="Karam Naser" w:date="2019-07-03T12:21:00Z">
          <w:pPr/>
        </w:pPrChange>
      </w:pPr>
      <w:ins w:id="1141" w:author="Karam Naser" w:date="2019-07-03T12:21:00Z">
        <w:r w:rsidRPr="00F36661">
          <w:rPr>
            <w:lang w:val="en-CA"/>
          </w:rPr>
          <w:t>{    7    2   -2    0   -1    1    0    0    2    1   -1    0    0    0    0    0 }</w:t>
        </w:r>
      </w:ins>
    </w:p>
    <w:p w14:paraId="0F29DFAF" w14:textId="77777777" w:rsidR="00F36661" w:rsidRPr="00F36661" w:rsidRDefault="00F36661">
      <w:pPr>
        <w:spacing w:before="0"/>
        <w:rPr>
          <w:ins w:id="1142" w:author="Karam Naser" w:date="2019-07-03T12:21:00Z"/>
          <w:lang w:val="en-CA"/>
        </w:rPr>
        <w:pPrChange w:id="1143" w:author="Karam Naser" w:date="2019-07-03T12:21:00Z">
          <w:pPr/>
        </w:pPrChange>
      </w:pPr>
      <w:ins w:id="1144" w:author="Karam Naser" w:date="2019-07-03T12:21:00Z">
        <w:r w:rsidRPr="00F36661">
          <w:rPr>
            <w:lang w:val="en-CA"/>
          </w:rPr>
          <w:t>{    6   -3    0    0    2    0   -1    0    2   -1    0    0    1    0    0    0 }</w:t>
        </w:r>
      </w:ins>
    </w:p>
    <w:p w14:paraId="5476FE49" w14:textId="77777777" w:rsidR="00F36661" w:rsidRPr="00F36661" w:rsidRDefault="00F36661">
      <w:pPr>
        <w:spacing w:before="0"/>
        <w:rPr>
          <w:ins w:id="1145" w:author="Karam Naser" w:date="2019-07-03T12:21:00Z"/>
          <w:lang w:val="en-CA"/>
        </w:rPr>
        <w:pPrChange w:id="1146" w:author="Karam Naser" w:date="2019-07-03T12:21:00Z">
          <w:pPr/>
        </w:pPrChange>
      </w:pPr>
      <w:ins w:id="1147" w:author="Karam Naser" w:date="2019-07-03T12:21:00Z">
        <w:r w:rsidRPr="00F36661">
          <w:rPr>
            <w:lang w:val="en-CA"/>
          </w:rPr>
          <w:t>{    1   -4    0    0    0   -3    0    1    0   -1    0    0    0   -2    0    0 }</w:t>
        </w:r>
      </w:ins>
    </w:p>
    <w:p w14:paraId="74061BD2" w14:textId="77777777" w:rsidR="00F36661" w:rsidRPr="00F36661" w:rsidRDefault="00F36661">
      <w:pPr>
        <w:spacing w:before="0"/>
        <w:rPr>
          <w:ins w:id="1148" w:author="Karam Naser" w:date="2019-07-03T12:21:00Z"/>
          <w:lang w:val="en-CA"/>
        </w:rPr>
        <w:pPrChange w:id="1149" w:author="Karam Naser" w:date="2019-07-03T12:21:00Z">
          <w:pPr/>
        </w:pPrChange>
      </w:pPr>
      <w:ins w:id="1150" w:author="Karam Naser" w:date="2019-07-03T12:21:00Z">
        <w:r w:rsidRPr="00F36661">
          <w:rPr>
            <w:lang w:val="en-CA"/>
          </w:rPr>
          <w:t>{    1   -4   -3    2   -4    1    0    0    1   -1   -2    1   -2    0    0    0 }</w:t>
        </w:r>
      </w:ins>
    </w:p>
    <w:p w14:paraId="2966374F" w14:textId="77777777" w:rsidR="00F36661" w:rsidRPr="00F36661" w:rsidRDefault="00F36661">
      <w:pPr>
        <w:spacing w:before="0"/>
        <w:rPr>
          <w:ins w:id="1151" w:author="Karam Naser" w:date="2019-07-03T12:21:00Z"/>
          <w:lang w:val="en-CA"/>
        </w:rPr>
        <w:pPrChange w:id="1152" w:author="Karam Naser" w:date="2019-07-03T12:21:00Z">
          <w:pPr/>
        </w:pPrChange>
      </w:pPr>
      <w:ins w:id="1153" w:author="Karam Naser" w:date="2019-07-03T12:21:00Z">
        <w:r w:rsidRPr="00F36661">
          <w:rPr>
            <w:lang w:val="en-CA"/>
          </w:rPr>
          <w:t>{   -5    4   -3    0    8   -1   -2    0   -2    1   -1    0    4    0   -1    0 }</w:t>
        </w:r>
      </w:ins>
    </w:p>
    <w:p w14:paraId="51649A74" w14:textId="77777777" w:rsidR="00F36661" w:rsidRPr="00F36661" w:rsidRDefault="00F36661">
      <w:pPr>
        <w:spacing w:before="0"/>
        <w:rPr>
          <w:ins w:id="1154" w:author="Karam Naser" w:date="2019-07-03T12:21:00Z"/>
          <w:lang w:val="en-CA"/>
        </w:rPr>
        <w:pPrChange w:id="1155" w:author="Karam Naser" w:date="2019-07-03T12:21:00Z">
          <w:pPr/>
        </w:pPrChange>
      </w:pPr>
      <w:ins w:id="1156" w:author="Karam Naser" w:date="2019-07-03T12:21:00Z">
        <w:r w:rsidRPr="00F36661">
          <w:rPr>
            <w:lang w:val="en-CA"/>
          </w:rPr>
          <w:t>{   -6    6    6   -3    1    3   -3    0   -1    1    1    0    0    1   -1    0 }</w:t>
        </w:r>
      </w:ins>
    </w:p>
    <w:p w14:paraId="1B863C4B" w14:textId="77777777" w:rsidR="00F36661" w:rsidRPr="00F36661" w:rsidRDefault="00F36661">
      <w:pPr>
        <w:spacing w:before="0"/>
        <w:rPr>
          <w:ins w:id="1157" w:author="Karam Naser" w:date="2019-07-03T12:21:00Z"/>
          <w:lang w:val="en-CA"/>
        </w:rPr>
        <w:pPrChange w:id="1158" w:author="Karam Naser" w:date="2019-07-03T12:21:00Z">
          <w:pPr/>
        </w:pPrChange>
      </w:pPr>
      <w:ins w:id="1159" w:author="Karam Naser" w:date="2019-07-03T12:21:00Z">
        <w:r w:rsidRPr="00F36661">
          <w:rPr>
            <w:lang w:val="en-CA"/>
          </w:rPr>
          <w:t>{    2    2    6   -2    0    3    4   -1    0    0    1    0    0    1    2   -1 }</w:t>
        </w:r>
      </w:ins>
    </w:p>
    <w:p w14:paraId="07C3CF28" w14:textId="77777777" w:rsidR="00F36661" w:rsidRPr="00F36661" w:rsidRDefault="00F36661">
      <w:pPr>
        <w:spacing w:before="0"/>
        <w:rPr>
          <w:ins w:id="1160" w:author="Karam Naser" w:date="2019-07-03T12:21:00Z"/>
          <w:lang w:val="en-CA"/>
        </w:rPr>
        <w:pPrChange w:id="1161" w:author="Karam Naser" w:date="2019-07-03T12:21:00Z">
          <w:pPr/>
        </w:pPrChange>
      </w:pPr>
      <w:ins w:id="1162" w:author="Karam Naser" w:date="2019-07-03T12:21:00Z">
        <w:r w:rsidRPr="00F36661">
          <w:rPr>
            <w:lang w:val="en-CA"/>
          </w:rPr>
          <w:t>{   11   -5   -1    6   -4    2    1    0    3   -1    1    2   -1    0    0    0 }</w:t>
        </w:r>
      </w:ins>
    </w:p>
    <w:p w14:paraId="7DEEF710" w14:textId="77777777" w:rsidR="00F36661" w:rsidRPr="00F36661" w:rsidRDefault="00F36661">
      <w:pPr>
        <w:spacing w:before="0"/>
        <w:rPr>
          <w:ins w:id="1163" w:author="Karam Naser" w:date="2019-07-03T12:21:00Z"/>
          <w:lang w:val="en-CA"/>
        </w:rPr>
        <w:pPrChange w:id="1164" w:author="Karam Naser" w:date="2019-07-03T12:21:00Z">
          <w:pPr/>
        </w:pPrChange>
      </w:pPr>
      <w:ins w:id="1165" w:author="Karam Naser" w:date="2019-07-03T12:21:00Z">
        <w:r w:rsidRPr="00F36661">
          <w:rPr>
            <w:lang w:val="en-CA"/>
          </w:rPr>
          <w:t>{  -29   10   10    0   11   -4   -1    1   -6    1    2    1    2   -1    0    0 }</w:t>
        </w:r>
      </w:ins>
    </w:p>
    <w:p w14:paraId="5389103B" w14:textId="77777777" w:rsidR="00F36661" w:rsidRPr="00F36661" w:rsidRDefault="00F36661">
      <w:pPr>
        <w:spacing w:before="0"/>
        <w:rPr>
          <w:ins w:id="1166" w:author="Karam Naser" w:date="2019-07-03T12:21:00Z"/>
          <w:lang w:val="en-CA"/>
        </w:rPr>
        <w:pPrChange w:id="1167" w:author="Karam Naser" w:date="2019-07-03T12:21:00Z">
          <w:pPr/>
        </w:pPrChange>
      </w:pPr>
      <w:ins w:id="1168" w:author="Karam Naser" w:date="2019-07-03T12:21:00Z">
        <w:r w:rsidRPr="00F36661">
          <w:rPr>
            <w:lang w:val="en-CA"/>
          </w:rPr>
          <w:t>{   -9   -4   18    3    2    0    0   -2   -1   -1    4    0    0    0    0   -1 }</w:t>
        </w:r>
      </w:ins>
    </w:p>
    <w:p w14:paraId="4C40852B" w14:textId="77777777" w:rsidR="00F36661" w:rsidRPr="00F36661" w:rsidRDefault="00F36661">
      <w:pPr>
        <w:spacing w:before="0"/>
        <w:rPr>
          <w:ins w:id="1169" w:author="Karam Naser" w:date="2019-07-03T12:21:00Z"/>
          <w:lang w:val="en-CA"/>
        </w:rPr>
        <w:pPrChange w:id="1170" w:author="Karam Naser" w:date="2019-07-03T12:21:00Z">
          <w:pPr/>
        </w:pPrChange>
      </w:pPr>
      <w:ins w:id="1171" w:author="Karam Naser" w:date="2019-07-03T12:21:00Z">
        <w:r w:rsidRPr="00F36661">
          <w:rPr>
            <w:lang w:val="en-CA"/>
          </w:rPr>
          <w:t>{  -10   13   -1   -4    4   -4    3    4   -2    2   -1   -1    1   -1    1    2 }</w:t>
        </w:r>
      </w:ins>
    </w:p>
    <w:p w14:paraId="6241A560" w14:textId="77777777" w:rsidR="00F36661" w:rsidRPr="00F36661" w:rsidRDefault="00F36661">
      <w:pPr>
        <w:spacing w:before="0"/>
        <w:rPr>
          <w:ins w:id="1172" w:author="Karam Naser" w:date="2019-07-03T12:21:00Z"/>
          <w:lang w:val="en-CA"/>
        </w:rPr>
        <w:pPrChange w:id="1173" w:author="Karam Naser" w:date="2019-07-03T12:21:00Z">
          <w:pPr/>
        </w:pPrChange>
      </w:pPr>
      <w:ins w:id="1174" w:author="Karam Naser" w:date="2019-07-03T12:21:00Z">
        <w:r w:rsidRPr="00F36661">
          <w:rPr>
            <w:lang w:val="en-CA"/>
          </w:rPr>
          <w:t>{  -21   -5   23    0    2   -2   -1    6   -3   -3    1    0    0    0    0    2 }</w:t>
        </w:r>
      </w:ins>
    </w:p>
    <w:p w14:paraId="0B723D27" w14:textId="77777777" w:rsidR="00F36661" w:rsidRPr="00F36661" w:rsidRDefault="00F36661">
      <w:pPr>
        <w:spacing w:before="0"/>
        <w:rPr>
          <w:ins w:id="1175" w:author="Karam Naser" w:date="2019-07-03T12:21:00Z"/>
          <w:lang w:val="en-CA"/>
        </w:rPr>
        <w:pPrChange w:id="1176" w:author="Karam Naser" w:date="2019-07-03T12:21:00Z">
          <w:pPr/>
        </w:pPrChange>
      </w:pPr>
      <w:ins w:id="1177" w:author="Karam Naser" w:date="2019-07-03T12:21:00Z">
        <w:r w:rsidRPr="00F36661">
          <w:rPr>
            <w:lang w:val="en-CA"/>
          </w:rPr>
          <w:t>{  107   -5  -30    6  -27   11    7   -2   11   -3   -1    1   -4    1    0    1 }</w:t>
        </w:r>
      </w:ins>
    </w:p>
    <w:p w14:paraId="38A0BC83" w14:textId="77777777" w:rsidR="00F36661" w:rsidRPr="00F36661" w:rsidRDefault="00F36661">
      <w:pPr>
        <w:spacing w:before="0"/>
        <w:rPr>
          <w:ins w:id="1178" w:author="Karam Naser" w:date="2019-07-03T12:21:00Z"/>
          <w:lang w:val="en-CA"/>
        </w:rPr>
        <w:pPrChange w:id="1179" w:author="Karam Naser" w:date="2019-07-03T12:21:00Z">
          <w:pPr/>
        </w:pPrChange>
      </w:pPr>
      <w:ins w:id="1180" w:author="Karam Naser" w:date="2019-07-03T12:21:00Z">
        <w:r w:rsidRPr="00F36661">
          <w:rPr>
            <w:lang w:val="en-CA"/>
          </w:rPr>
          <w:t>{   -7    1    3   -4    3    0   -1    0    0    1    0   -1    1    0    0    0 }</w:t>
        </w:r>
      </w:ins>
    </w:p>
    <w:p w14:paraId="096CC20A" w14:textId="77777777" w:rsidR="00F36661" w:rsidRPr="00F36661" w:rsidRDefault="00F36661">
      <w:pPr>
        <w:spacing w:before="0"/>
        <w:rPr>
          <w:ins w:id="1181" w:author="Karam Naser" w:date="2019-07-03T12:21:00Z"/>
          <w:lang w:val="en-CA"/>
        </w:rPr>
        <w:pPrChange w:id="1182" w:author="Karam Naser" w:date="2019-07-03T12:21:00Z">
          <w:pPr/>
        </w:pPrChange>
      </w:pPr>
      <w:ins w:id="1183" w:author="Karam Naser" w:date="2019-07-03T12:21:00Z">
        <w:r w:rsidRPr="00F36661">
          <w:rPr>
            <w:lang w:val="en-CA"/>
          </w:rPr>
          <w:t>{    9   18   -3  -35   -4   -1    7    1    1    2    0   -2   -1    0    2    0 }</w:t>
        </w:r>
      </w:ins>
    </w:p>
    <w:p w14:paraId="2C5CA1F2" w14:textId="77777777" w:rsidR="00F36661" w:rsidRPr="00F36661" w:rsidRDefault="00F36661">
      <w:pPr>
        <w:spacing w:before="0"/>
        <w:rPr>
          <w:ins w:id="1184" w:author="Karam Naser" w:date="2019-07-03T12:21:00Z"/>
          <w:lang w:val="en-CA"/>
        </w:rPr>
        <w:pPrChange w:id="1185" w:author="Karam Naser" w:date="2019-07-03T12:21:00Z">
          <w:pPr/>
        </w:pPrChange>
      </w:pPr>
      <w:ins w:id="1186" w:author="Karam Naser" w:date="2019-07-03T12:21:00Z">
        <w:r w:rsidRPr="00F36661">
          <w:rPr>
            <w:lang w:val="en-CA"/>
          </w:rPr>
          <w:t>}</w:t>
        </w:r>
      </w:ins>
    </w:p>
    <w:p w14:paraId="78BD901C" w14:textId="77777777" w:rsidR="00F36661" w:rsidRPr="00F36661" w:rsidRDefault="00F36661">
      <w:pPr>
        <w:spacing w:before="0"/>
        <w:rPr>
          <w:ins w:id="1187" w:author="Karam Naser" w:date="2019-07-03T12:21:00Z"/>
          <w:lang w:val="en-CA"/>
        </w:rPr>
        <w:pPrChange w:id="1188" w:author="Karam Naser" w:date="2019-07-03T12:21:00Z">
          <w:pPr/>
        </w:pPrChange>
      </w:pPr>
      <w:ins w:id="1189" w:author="Karam Naser" w:date="2019-07-03T12:21:00Z">
        <w:r w:rsidRPr="00F36661">
          <w:rPr>
            <w:lang w:val="en-CA"/>
          </w:rPr>
          <w:t>–</w:t>
        </w:r>
        <w:r w:rsidRPr="00F36661">
          <w:rPr>
            <w:lang w:val="en-CA"/>
          </w:rPr>
          <w:tab/>
          <w:t>Otherwise, if nTrS is equal to 48, lfnstTrSetIdx is equal to 0, and lfnstIdx is equal to 2, the following applies:</w:t>
        </w:r>
      </w:ins>
    </w:p>
    <w:p w14:paraId="1B4E8227" w14:textId="77777777" w:rsidR="00F36661" w:rsidRPr="00F36661" w:rsidRDefault="00F36661">
      <w:pPr>
        <w:spacing w:before="0"/>
        <w:rPr>
          <w:ins w:id="1190" w:author="Karam Naser" w:date="2019-07-03T12:21:00Z"/>
          <w:lang w:val="en-CA"/>
        </w:rPr>
        <w:pPrChange w:id="1191" w:author="Karam Naser" w:date="2019-07-03T12:21:00Z">
          <w:pPr/>
        </w:pPrChange>
      </w:pPr>
      <w:ins w:id="1192" w:author="Karam Naser" w:date="2019-07-03T12:21:00Z">
        <w:r w:rsidRPr="00F36661">
          <w:rPr>
            <w:lang w:val="en-CA"/>
          </w:rPr>
          <w:tab/>
          <w:t>lowFreqTransMatrix[ m ][ n ] = lowFreqTransMatrixCol0to15[ m ][ n ] with m = 0..15, n = 0..15</w:t>
        </w:r>
      </w:ins>
    </w:p>
    <w:p w14:paraId="2DE3CEF0" w14:textId="77777777" w:rsidR="00F36661" w:rsidRPr="00F36661" w:rsidRDefault="00F36661">
      <w:pPr>
        <w:spacing w:before="0"/>
        <w:rPr>
          <w:ins w:id="1193" w:author="Karam Naser" w:date="2019-07-03T12:21:00Z"/>
          <w:lang w:val="en-CA"/>
        </w:rPr>
        <w:pPrChange w:id="1194" w:author="Karam Naser" w:date="2019-07-03T12:21:00Z">
          <w:pPr/>
        </w:pPrChange>
      </w:pPr>
      <w:ins w:id="1195" w:author="Karam Naser" w:date="2019-07-03T12:21:00Z">
        <w:r w:rsidRPr="00F36661">
          <w:rPr>
            <w:lang w:val="en-CA"/>
          </w:rPr>
          <w:t xml:space="preserve">lowFreqTransMatrixCol0to15 = </w:t>
        </w:r>
      </w:ins>
    </w:p>
    <w:p w14:paraId="17868C94" w14:textId="77777777" w:rsidR="00F36661" w:rsidRPr="00F36661" w:rsidRDefault="00F36661">
      <w:pPr>
        <w:spacing w:before="0"/>
        <w:rPr>
          <w:ins w:id="1196" w:author="Karam Naser" w:date="2019-07-03T12:21:00Z"/>
          <w:lang w:val="en-CA"/>
        </w:rPr>
        <w:pPrChange w:id="1197" w:author="Karam Naser" w:date="2019-07-03T12:21:00Z">
          <w:pPr/>
        </w:pPrChange>
      </w:pPr>
      <w:ins w:id="1198" w:author="Karam Naser" w:date="2019-07-03T12:21:00Z">
        <w:r w:rsidRPr="00F36661">
          <w:rPr>
            <w:lang w:val="en-CA"/>
          </w:rPr>
          <w:t>{</w:t>
        </w:r>
      </w:ins>
    </w:p>
    <w:p w14:paraId="1FCBD6DE" w14:textId="77777777" w:rsidR="00F36661" w:rsidRPr="00F36661" w:rsidRDefault="00F36661">
      <w:pPr>
        <w:spacing w:before="0"/>
        <w:rPr>
          <w:ins w:id="1199" w:author="Karam Naser" w:date="2019-07-03T12:21:00Z"/>
          <w:lang w:val="en-CA"/>
        </w:rPr>
        <w:pPrChange w:id="1200" w:author="Karam Naser" w:date="2019-07-03T12:21:00Z">
          <w:pPr/>
        </w:pPrChange>
      </w:pPr>
      <w:ins w:id="1201" w:author="Karam Naser" w:date="2019-07-03T12:21:00Z">
        <w:r w:rsidRPr="00F36661">
          <w:rPr>
            <w:lang w:val="en-CA"/>
          </w:rPr>
          <w:t>{ -108   48   10    1    1    1    1    0   44   -6   -9   -1   -1    0   -1    1 }</w:t>
        </w:r>
      </w:ins>
    </w:p>
    <w:p w14:paraId="69FED8F7" w14:textId="77777777" w:rsidR="00F36661" w:rsidRPr="00F36661" w:rsidRDefault="00F36661">
      <w:pPr>
        <w:spacing w:before="0"/>
        <w:rPr>
          <w:ins w:id="1202" w:author="Karam Naser" w:date="2019-07-03T12:21:00Z"/>
          <w:lang w:val="en-CA"/>
        </w:rPr>
        <w:pPrChange w:id="1203" w:author="Karam Naser" w:date="2019-07-03T12:21:00Z">
          <w:pPr/>
        </w:pPrChange>
      </w:pPr>
      <w:ins w:id="1204" w:author="Karam Naser" w:date="2019-07-03T12:21:00Z">
        <w:r w:rsidRPr="00F36661">
          <w:rPr>
            <w:lang w:val="en-CA"/>
          </w:rPr>
          <w:t>{   55   66  -37   -5   -7   -1   -2    0   67  -30  -20    4   -2    0   -1    0 }</w:t>
        </w:r>
      </w:ins>
    </w:p>
    <w:p w14:paraId="70D65F28" w14:textId="77777777" w:rsidR="00F36661" w:rsidRPr="00F36661" w:rsidRDefault="00F36661">
      <w:pPr>
        <w:spacing w:before="0"/>
        <w:rPr>
          <w:ins w:id="1205" w:author="Karam Naser" w:date="2019-07-03T12:21:00Z"/>
          <w:lang w:val="en-CA"/>
        </w:rPr>
        <w:pPrChange w:id="1206" w:author="Karam Naser" w:date="2019-07-03T12:21:00Z">
          <w:pPr/>
        </w:pPrChange>
      </w:pPr>
      <w:ins w:id="1207" w:author="Karam Naser" w:date="2019-07-03T12:21:00Z">
        <w:r w:rsidRPr="00F36661">
          <w:rPr>
            <w:lang w:val="en-CA"/>
          </w:rPr>
          <w:t>{    2   86  -21  -13   -4   -2   -1   -1  -88    5    6    4    5    1    1    0 }</w:t>
        </w:r>
      </w:ins>
    </w:p>
    <w:p w14:paraId="6B0D8328" w14:textId="77777777" w:rsidR="00F36661" w:rsidRPr="00F36661" w:rsidRDefault="00F36661">
      <w:pPr>
        <w:spacing w:before="0"/>
        <w:rPr>
          <w:ins w:id="1208" w:author="Karam Naser" w:date="2019-07-03T12:21:00Z"/>
          <w:lang w:val="en-CA"/>
        </w:rPr>
        <w:pPrChange w:id="1209" w:author="Karam Naser" w:date="2019-07-03T12:21:00Z">
          <w:pPr/>
        </w:pPrChange>
      </w:pPr>
      <w:ins w:id="1210" w:author="Karam Naser" w:date="2019-07-03T12:21:00Z">
        <w:r w:rsidRPr="00F36661">
          <w:rPr>
            <w:lang w:val="en-CA"/>
          </w:rPr>
          <w:t>{  -24  -21  -38   19    0    4   -1    2  -22  -89   31   20    2    4    1    1 }</w:t>
        </w:r>
      </w:ins>
    </w:p>
    <w:p w14:paraId="006D78AA" w14:textId="77777777" w:rsidR="00F36661" w:rsidRPr="00F36661" w:rsidRDefault="00F36661">
      <w:pPr>
        <w:spacing w:before="0"/>
        <w:rPr>
          <w:ins w:id="1211" w:author="Karam Naser" w:date="2019-07-03T12:21:00Z"/>
          <w:lang w:val="en-CA"/>
        </w:rPr>
        <w:pPrChange w:id="1212" w:author="Karam Naser" w:date="2019-07-03T12:21:00Z">
          <w:pPr/>
        </w:pPrChange>
      </w:pPr>
      <w:ins w:id="1213" w:author="Karam Naser" w:date="2019-07-03T12:21:00Z">
        <w:r w:rsidRPr="00F36661">
          <w:rPr>
            <w:lang w:val="en-CA"/>
          </w:rPr>
          <w:t>{    9   20   98  -26   -3   -5    0   -2   -9  -26   15  -16    2    0    1    0 }</w:t>
        </w:r>
      </w:ins>
    </w:p>
    <w:p w14:paraId="02BAD13A" w14:textId="77777777" w:rsidR="00F36661" w:rsidRPr="00F36661" w:rsidRDefault="00F36661">
      <w:pPr>
        <w:spacing w:before="0"/>
        <w:rPr>
          <w:ins w:id="1214" w:author="Karam Naser" w:date="2019-07-03T12:21:00Z"/>
          <w:lang w:val="en-CA"/>
        </w:rPr>
        <w:pPrChange w:id="1215" w:author="Karam Naser" w:date="2019-07-03T12:21:00Z">
          <w:pPr/>
        </w:pPrChange>
      </w:pPr>
      <w:ins w:id="1216" w:author="Karam Naser" w:date="2019-07-03T12:21:00Z">
        <w:r w:rsidRPr="00F36661">
          <w:rPr>
            <w:lang w:val="en-CA"/>
          </w:rPr>
          <w:t>{  -21   -7  -37   10    2    3   -1    1  -10   69   -5   -7   -2   -2    0   -1 }</w:t>
        </w:r>
      </w:ins>
    </w:p>
    <w:p w14:paraId="53F94BC7" w14:textId="77777777" w:rsidR="00F36661" w:rsidRPr="00F36661" w:rsidRDefault="00F36661">
      <w:pPr>
        <w:spacing w:before="0"/>
        <w:rPr>
          <w:ins w:id="1217" w:author="Karam Naser" w:date="2019-07-03T12:21:00Z"/>
          <w:lang w:val="en-CA"/>
        </w:rPr>
        <w:pPrChange w:id="1218" w:author="Karam Naser" w:date="2019-07-03T12:21:00Z">
          <w:pPr/>
        </w:pPrChange>
      </w:pPr>
      <w:ins w:id="1219" w:author="Karam Naser" w:date="2019-07-03T12:21:00Z">
        <w:r w:rsidRPr="00F36661">
          <w:rPr>
            <w:lang w:val="en-CA"/>
          </w:rPr>
          <w:t>{  -10  -25    4  -17    8   -2    2   -1  -27  -17  -71   25    8    2    1    1 }</w:t>
        </w:r>
      </w:ins>
    </w:p>
    <w:p w14:paraId="1DDCEEFE" w14:textId="77777777" w:rsidR="00F36661" w:rsidRPr="00F36661" w:rsidRDefault="00F36661">
      <w:pPr>
        <w:spacing w:before="0"/>
        <w:rPr>
          <w:ins w:id="1220" w:author="Karam Naser" w:date="2019-07-03T12:21:00Z"/>
          <w:lang w:val="en-CA"/>
        </w:rPr>
        <w:pPrChange w:id="1221" w:author="Karam Naser" w:date="2019-07-03T12:21:00Z">
          <w:pPr/>
        </w:pPrChange>
      </w:pPr>
      <w:ins w:id="1222" w:author="Karam Naser" w:date="2019-07-03T12:21:00Z">
        <w:r w:rsidRPr="00F36661">
          <w:rPr>
            <w:lang w:val="en-CA"/>
          </w:rPr>
          <w:t>{    2    5   10   64   -9    4   -3    1   -4    8   62    3  -17    1   -2    0 }</w:t>
        </w:r>
      </w:ins>
    </w:p>
    <w:p w14:paraId="3FC93B66" w14:textId="77777777" w:rsidR="00F36661" w:rsidRPr="00F36661" w:rsidRDefault="00F36661">
      <w:pPr>
        <w:spacing w:before="0"/>
        <w:rPr>
          <w:ins w:id="1223" w:author="Karam Naser" w:date="2019-07-03T12:21:00Z"/>
          <w:lang w:val="en-CA"/>
        </w:rPr>
        <w:pPrChange w:id="1224" w:author="Karam Naser" w:date="2019-07-03T12:21:00Z">
          <w:pPr/>
        </w:pPrChange>
      </w:pPr>
      <w:ins w:id="1225" w:author="Karam Naser" w:date="2019-07-03T12:21:00Z">
        <w:r w:rsidRPr="00F36661">
          <w:rPr>
            <w:lang w:val="en-CA"/>
          </w:rPr>
          <w:t>{  -11  -15  -28  -97    6   -1    4   -1    7    4   57  -15    9   -2    0   -1 }</w:t>
        </w:r>
      </w:ins>
    </w:p>
    <w:p w14:paraId="25F88994" w14:textId="77777777" w:rsidR="00F36661" w:rsidRPr="00F36661" w:rsidRDefault="00F36661">
      <w:pPr>
        <w:spacing w:before="0"/>
        <w:rPr>
          <w:ins w:id="1226" w:author="Karam Naser" w:date="2019-07-03T12:21:00Z"/>
          <w:lang w:val="en-CA"/>
        </w:rPr>
        <w:pPrChange w:id="1227" w:author="Karam Naser" w:date="2019-07-03T12:21:00Z">
          <w:pPr/>
        </w:pPrChange>
      </w:pPr>
      <w:ins w:id="1228" w:author="Karam Naser" w:date="2019-07-03T12:21:00Z">
        <w:r w:rsidRPr="00F36661">
          <w:rPr>
            <w:lang w:val="en-CA"/>
          </w:rPr>
          <w:t>{   10   12   24   -6    7   -2    1   -1   16   39   20   47   -2   -2   -2    0 }</w:t>
        </w:r>
      </w:ins>
    </w:p>
    <w:p w14:paraId="4AC2BE38" w14:textId="77777777" w:rsidR="00F36661" w:rsidRPr="00F36661" w:rsidRDefault="00F36661">
      <w:pPr>
        <w:spacing w:before="0"/>
        <w:rPr>
          <w:ins w:id="1229" w:author="Karam Naser" w:date="2019-07-03T12:21:00Z"/>
          <w:lang w:val="en-CA"/>
        </w:rPr>
        <w:pPrChange w:id="1230" w:author="Karam Naser" w:date="2019-07-03T12:21:00Z">
          <w:pPr/>
        </w:pPrChange>
      </w:pPr>
      <w:ins w:id="1231" w:author="Karam Naser" w:date="2019-07-03T12:21:00Z">
        <w:r w:rsidRPr="00F36661">
          <w:rPr>
            <w:lang w:val="en-CA"/>
          </w:rPr>
          <w:t>{   -7   11   12    8    2   -1    0   -1  -14   -1  -24   11    2    0    0    0 }</w:t>
        </w:r>
      </w:ins>
    </w:p>
    <w:p w14:paraId="2C0840D0" w14:textId="77777777" w:rsidR="00F36661" w:rsidRPr="00F36661" w:rsidRDefault="00F36661">
      <w:pPr>
        <w:spacing w:before="0"/>
        <w:rPr>
          <w:ins w:id="1232" w:author="Karam Naser" w:date="2019-07-03T12:21:00Z"/>
          <w:lang w:val="en-CA"/>
        </w:rPr>
        <w:pPrChange w:id="1233" w:author="Karam Naser" w:date="2019-07-03T12:21:00Z">
          <w:pPr/>
        </w:pPrChange>
      </w:pPr>
      <w:ins w:id="1234" w:author="Karam Naser" w:date="2019-07-03T12:21:00Z">
        <w:r w:rsidRPr="00F36661">
          <w:rPr>
            <w:lang w:val="en-CA"/>
          </w:rPr>
          <w:t>{    0    0    7   -6   23   -3    3   -1    5    1   18   96   13   -9   -1   -1 }</w:t>
        </w:r>
      </w:ins>
    </w:p>
    <w:p w14:paraId="53AB3691" w14:textId="77777777" w:rsidR="00F36661" w:rsidRPr="00F36661" w:rsidRDefault="00F36661">
      <w:pPr>
        <w:spacing w:before="0"/>
        <w:rPr>
          <w:ins w:id="1235" w:author="Karam Naser" w:date="2019-07-03T12:21:00Z"/>
          <w:lang w:val="en-CA"/>
        </w:rPr>
        <w:pPrChange w:id="1236" w:author="Karam Naser" w:date="2019-07-03T12:21:00Z">
          <w:pPr/>
        </w:pPrChange>
      </w:pPr>
      <w:ins w:id="1237" w:author="Karam Naser" w:date="2019-07-03T12:21:00Z">
        <w:r w:rsidRPr="00F36661">
          <w:rPr>
            <w:lang w:val="en-CA"/>
          </w:rPr>
          <w:t>{   -2   -6   -1  -10    0    1    1    0   -7   -2  -28   20  -15    4   -2    1 }</w:t>
        </w:r>
      </w:ins>
    </w:p>
    <w:p w14:paraId="6A592BB2" w14:textId="77777777" w:rsidR="00F36661" w:rsidRPr="00F36661" w:rsidRDefault="00F36661">
      <w:pPr>
        <w:spacing w:before="0"/>
        <w:rPr>
          <w:ins w:id="1238" w:author="Karam Naser" w:date="2019-07-03T12:21:00Z"/>
          <w:lang w:val="en-CA"/>
        </w:rPr>
        <w:pPrChange w:id="1239" w:author="Karam Naser" w:date="2019-07-03T12:21:00Z">
          <w:pPr/>
        </w:pPrChange>
      </w:pPr>
      <w:ins w:id="1240" w:author="Karam Naser" w:date="2019-07-03T12:21:00Z">
        <w:r w:rsidRPr="00F36661">
          <w:rPr>
            <w:lang w:val="en-CA"/>
          </w:rPr>
          <w:t>{   -1    6  -16    0   24   -3    1   -1    2    6    5   16   18   -7    1   -1 }</w:t>
        </w:r>
      </w:ins>
    </w:p>
    <w:p w14:paraId="79EE2F64" w14:textId="77777777" w:rsidR="00F36661" w:rsidRPr="00F36661" w:rsidRDefault="00F36661">
      <w:pPr>
        <w:spacing w:before="0"/>
        <w:rPr>
          <w:ins w:id="1241" w:author="Karam Naser" w:date="2019-07-03T12:21:00Z"/>
          <w:lang w:val="en-CA"/>
        </w:rPr>
        <w:pPrChange w:id="1242" w:author="Karam Naser" w:date="2019-07-03T12:21:00Z">
          <w:pPr/>
        </w:pPrChange>
      </w:pPr>
      <w:ins w:id="1243" w:author="Karam Naser" w:date="2019-07-03T12:21:00Z">
        <w:r w:rsidRPr="00F36661">
          <w:rPr>
            <w:lang w:val="en-CA"/>
          </w:rPr>
          <w:t>{   -5   -6   -3  -19 -104   18   -4    4    0    6    0   36  -41   20   -2    2 }</w:t>
        </w:r>
      </w:ins>
    </w:p>
    <w:p w14:paraId="419D0677" w14:textId="77777777" w:rsidR="00F36661" w:rsidRPr="00F36661" w:rsidRDefault="00F36661">
      <w:pPr>
        <w:spacing w:before="0"/>
        <w:rPr>
          <w:ins w:id="1244" w:author="Karam Naser" w:date="2019-07-03T12:21:00Z"/>
          <w:lang w:val="en-CA"/>
        </w:rPr>
        <w:pPrChange w:id="1245" w:author="Karam Naser" w:date="2019-07-03T12:21:00Z">
          <w:pPr/>
        </w:pPrChange>
      </w:pPr>
      <w:ins w:id="1246" w:author="Karam Naser" w:date="2019-07-03T12:21:00Z">
        <w:r w:rsidRPr="00F36661">
          <w:rPr>
            <w:lang w:val="en-CA"/>
          </w:rPr>
          <w:t>{   -1   -2    0   23   -9    0   -2    0    1    1    8   -1   29    1    1    0 }</w:t>
        </w:r>
      </w:ins>
    </w:p>
    <w:p w14:paraId="400DD5E0" w14:textId="77777777" w:rsidR="00F36661" w:rsidRPr="00F36661" w:rsidRDefault="00F36661">
      <w:pPr>
        <w:spacing w:before="0"/>
        <w:rPr>
          <w:ins w:id="1247" w:author="Karam Naser" w:date="2019-07-03T12:21:00Z"/>
          <w:lang w:val="en-CA"/>
        </w:rPr>
        <w:pPrChange w:id="1248" w:author="Karam Naser" w:date="2019-07-03T12:21:00Z">
          <w:pPr/>
        </w:pPrChange>
      </w:pPr>
      <w:ins w:id="1249" w:author="Karam Naser" w:date="2019-07-03T12:21:00Z">
        <w:r w:rsidRPr="00F36661">
          <w:rPr>
            <w:lang w:val="en-CA"/>
          </w:rPr>
          <w:t>}</w:t>
        </w:r>
      </w:ins>
    </w:p>
    <w:p w14:paraId="6DD2D9A0" w14:textId="77777777" w:rsidR="00F36661" w:rsidRPr="00F36661" w:rsidRDefault="00F36661">
      <w:pPr>
        <w:spacing w:before="0"/>
        <w:rPr>
          <w:ins w:id="1250" w:author="Karam Naser" w:date="2019-07-03T12:21:00Z"/>
          <w:lang w:val="en-CA"/>
        </w:rPr>
        <w:pPrChange w:id="1251" w:author="Karam Naser" w:date="2019-07-03T12:21:00Z">
          <w:pPr/>
        </w:pPrChange>
      </w:pPr>
      <w:ins w:id="1252" w:author="Karam Naser" w:date="2019-07-03T12:21:00Z">
        <w:r w:rsidRPr="00F36661">
          <w:rPr>
            <w:lang w:val="en-CA"/>
          </w:rPr>
          <w:lastRenderedPageBreak/>
          <w:t>lowFreqTransMatrix[ m ][ n ] = lowFreqTransMatrixCol16to31[ m ? 16 ][ n ] with m = 16..31, n = 0..15</w:t>
        </w:r>
      </w:ins>
    </w:p>
    <w:p w14:paraId="4CF3B481" w14:textId="77777777" w:rsidR="00F36661" w:rsidRPr="00F36661" w:rsidRDefault="00F36661">
      <w:pPr>
        <w:spacing w:before="0"/>
        <w:rPr>
          <w:ins w:id="1253" w:author="Karam Naser" w:date="2019-07-03T12:21:00Z"/>
          <w:lang w:val="en-CA"/>
        </w:rPr>
        <w:pPrChange w:id="1254" w:author="Karam Naser" w:date="2019-07-03T12:21:00Z">
          <w:pPr/>
        </w:pPrChange>
      </w:pPr>
      <w:ins w:id="1255" w:author="Karam Naser" w:date="2019-07-03T12:21:00Z">
        <w:r w:rsidRPr="00F36661">
          <w:rPr>
            <w:lang w:val="en-CA"/>
          </w:rPr>
          <w:t>lowFreqTransMatrixCol16to31 =</w:t>
        </w:r>
      </w:ins>
    </w:p>
    <w:p w14:paraId="3C608990" w14:textId="77777777" w:rsidR="00F36661" w:rsidRPr="00F36661" w:rsidRDefault="00F36661">
      <w:pPr>
        <w:spacing w:before="0"/>
        <w:rPr>
          <w:ins w:id="1256" w:author="Karam Naser" w:date="2019-07-03T12:21:00Z"/>
          <w:lang w:val="en-CA"/>
        </w:rPr>
        <w:pPrChange w:id="1257" w:author="Karam Naser" w:date="2019-07-03T12:21:00Z">
          <w:pPr/>
        </w:pPrChange>
      </w:pPr>
      <w:ins w:id="1258" w:author="Karam Naser" w:date="2019-07-03T12:21:00Z">
        <w:r w:rsidRPr="00F36661">
          <w:rPr>
            <w:lang w:val="en-CA"/>
          </w:rPr>
          <w:t>{</w:t>
        </w:r>
      </w:ins>
    </w:p>
    <w:p w14:paraId="5E8A24D7" w14:textId="77777777" w:rsidR="00F36661" w:rsidRPr="00F36661" w:rsidRDefault="00F36661">
      <w:pPr>
        <w:spacing w:before="0"/>
        <w:rPr>
          <w:ins w:id="1259" w:author="Karam Naser" w:date="2019-07-03T12:21:00Z"/>
          <w:lang w:val="en-CA"/>
        </w:rPr>
        <w:pPrChange w:id="1260" w:author="Karam Naser" w:date="2019-07-03T12:21:00Z">
          <w:pPr/>
        </w:pPrChange>
      </w:pPr>
      <w:ins w:id="1261" w:author="Karam Naser" w:date="2019-07-03T12:21:00Z">
        <w:r w:rsidRPr="00F36661">
          <w:rPr>
            <w:lang w:val="en-CA"/>
          </w:rPr>
          <w:t>{    9   -9   -1    1    0    0    0    1    3   -1    2    0    1    0    1    1 }</w:t>
        </w:r>
      </w:ins>
    </w:p>
    <w:p w14:paraId="74B4298A" w14:textId="77777777" w:rsidR="00F36661" w:rsidRPr="00F36661" w:rsidRDefault="00F36661">
      <w:pPr>
        <w:spacing w:before="0"/>
        <w:rPr>
          <w:ins w:id="1262" w:author="Karam Naser" w:date="2019-07-03T12:21:00Z"/>
          <w:lang w:val="en-CA"/>
        </w:rPr>
        <w:pPrChange w:id="1263" w:author="Karam Naser" w:date="2019-07-03T12:21:00Z">
          <w:pPr/>
        </w:pPrChange>
      </w:pPr>
      <w:ins w:id="1264" w:author="Karam Naser" w:date="2019-07-03T12:21:00Z">
        <w:r w:rsidRPr="00F36661">
          <w:rPr>
            <w:lang w:val="en-CA"/>
          </w:rPr>
          <w:t>{  -31  -19   14    4    1    1    1    0   -6    3    5   -2    0    0    0    0 }</w:t>
        </w:r>
      </w:ins>
    </w:p>
    <w:p w14:paraId="3EAA8061" w14:textId="77777777" w:rsidR="00F36661" w:rsidRPr="00F36661" w:rsidRDefault="00F36661">
      <w:pPr>
        <w:spacing w:before="0"/>
        <w:rPr>
          <w:ins w:id="1265" w:author="Karam Naser" w:date="2019-07-03T12:21:00Z"/>
          <w:lang w:val="en-CA"/>
        </w:rPr>
        <w:pPrChange w:id="1266" w:author="Karam Naser" w:date="2019-07-03T12:21:00Z">
          <w:pPr/>
        </w:pPrChange>
      </w:pPr>
      <w:ins w:id="1267" w:author="Karam Naser" w:date="2019-07-03T12:21:00Z">
        <w:r w:rsidRPr="00F36661">
          <w:rPr>
            <w:lang w:val="en-CA"/>
          </w:rPr>
          <w:t>{   14   -5    0    3    0    0    0    0   10   -5   -2    0   -1    0    0    0 }</w:t>
        </w:r>
      </w:ins>
    </w:p>
    <w:p w14:paraId="2E0BDCC9" w14:textId="77777777" w:rsidR="00F36661" w:rsidRPr="00F36661" w:rsidRDefault="00F36661">
      <w:pPr>
        <w:spacing w:before="0"/>
        <w:rPr>
          <w:ins w:id="1268" w:author="Karam Naser" w:date="2019-07-03T12:21:00Z"/>
          <w:lang w:val="en-CA"/>
        </w:rPr>
        <w:pPrChange w:id="1269" w:author="Karam Naser" w:date="2019-07-03T12:21:00Z">
          <w:pPr/>
        </w:pPrChange>
      </w:pPr>
      <w:ins w:id="1270" w:author="Karam Naser" w:date="2019-07-03T12:21:00Z">
        <w:r w:rsidRPr="00F36661">
          <w:rPr>
            <w:lang w:val="en-CA"/>
          </w:rPr>
          <w:t>{  -30   26   36   -8   -2   -2    0   -1   14   18   -7   -9   -1   -1    0    0 }</w:t>
        </w:r>
      </w:ins>
    </w:p>
    <w:p w14:paraId="1821D2CE" w14:textId="77777777" w:rsidR="00F36661" w:rsidRPr="00F36661" w:rsidRDefault="00F36661">
      <w:pPr>
        <w:spacing w:before="0"/>
        <w:rPr>
          <w:ins w:id="1271" w:author="Karam Naser" w:date="2019-07-03T12:21:00Z"/>
          <w:lang w:val="en-CA"/>
        </w:rPr>
        <w:pPrChange w:id="1272" w:author="Karam Naser" w:date="2019-07-03T12:21:00Z">
          <w:pPr/>
        </w:pPrChange>
      </w:pPr>
      <w:ins w:id="1273" w:author="Karam Naser" w:date="2019-07-03T12:21:00Z">
        <w:r w:rsidRPr="00F36661">
          <w:rPr>
            <w:lang w:val="en-CA"/>
          </w:rPr>
          <w:t>{  -61   -2   -2    3    8    1    1    0   12   16   -6   -1    0   -1    0    0 }</w:t>
        </w:r>
      </w:ins>
    </w:p>
    <w:p w14:paraId="64A0DCC2" w14:textId="77777777" w:rsidR="00F36661" w:rsidRPr="00F36661" w:rsidRDefault="00F36661">
      <w:pPr>
        <w:spacing w:before="0"/>
        <w:rPr>
          <w:ins w:id="1274" w:author="Karam Naser" w:date="2019-07-03T12:21:00Z"/>
          <w:lang w:val="en-CA"/>
        </w:rPr>
        <w:pPrChange w:id="1275" w:author="Karam Naser" w:date="2019-07-03T12:21:00Z">
          <w:pPr/>
        </w:pPrChange>
      </w:pPr>
      <w:ins w:id="1276" w:author="Karam Naser" w:date="2019-07-03T12:21:00Z">
        <w:r w:rsidRPr="00F36661">
          <w:rPr>
            <w:lang w:val="en-CA"/>
          </w:rPr>
          <w:t>{  -93    2   19    0    3    0    2    0   17    4    0    0   -1    0    0    0 }</w:t>
        </w:r>
      </w:ins>
    </w:p>
    <w:p w14:paraId="0A41F9F6" w14:textId="77777777" w:rsidR="00F36661" w:rsidRPr="00F36661" w:rsidRDefault="00F36661">
      <w:pPr>
        <w:spacing w:before="0"/>
        <w:rPr>
          <w:ins w:id="1277" w:author="Karam Naser" w:date="2019-07-03T12:21:00Z"/>
          <w:lang w:val="en-CA"/>
        </w:rPr>
        <w:pPrChange w:id="1278" w:author="Karam Naser" w:date="2019-07-03T12:21:00Z">
          <w:pPr/>
        </w:pPrChange>
      </w:pPr>
      <w:ins w:id="1279" w:author="Karam Naser" w:date="2019-07-03T12:21:00Z">
        <w:r w:rsidRPr="00F36661">
          <w:rPr>
            <w:lang w:val="en-CA"/>
          </w:rPr>
          <w:t>{   -4  -66   28   36   -5    3    0    1  -10   20   33  -13   -8    0    0   -1 }</w:t>
        </w:r>
      </w:ins>
    </w:p>
    <w:p w14:paraId="201F1308" w14:textId="77777777" w:rsidR="00F36661" w:rsidRPr="00F36661" w:rsidRDefault="00F36661">
      <w:pPr>
        <w:spacing w:before="0"/>
        <w:rPr>
          <w:ins w:id="1280" w:author="Karam Naser" w:date="2019-07-03T12:21:00Z"/>
          <w:lang w:val="en-CA"/>
        </w:rPr>
        <w:pPrChange w:id="1281" w:author="Karam Naser" w:date="2019-07-03T12:21:00Z">
          <w:pPr/>
        </w:pPrChange>
      </w:pPr>
      <w:ins w:id="1282" w:author="Karam Naser" w:date="2019-07-03T12:21:00Z">
        <w:r w:rsidRPr="00F36661">
          <w:rPr>
            <w:lang w:val="en-CA"/>
          </w:rPr>
          <w:t>{   -3  -75    5  -14    1    4    0    1  -35    3   18   -4    4    0    1    0 }</w:t>
        </w:r>
      </w:ins>
    </w:p>
    <w:p w14:paraId="6329EA61" w14:textId="77777777" w:rsidR="00F36661" w:rsidRPr="00F36661" w:rsidRDefault="00F36661">
      <w:pPr>
        <w:spacing w:before="0"/>
        <w:rPr>
          <w:ins w:id="1283" w:author="Karam Naser" w:date="2019-07-03T12:21:00Z"/>
          <w:lang w:val="en-CA"/>
        </w:rPr>
        <w:pPrChange w:id="1284" w:author="Karam Naser" w:date="2019-07-03T12:21:00Z">
          <w:pPr/>
        </w:pPrChange>
      </w:pPr>
      <w:ins w:id="1285" w:author="Karam Naser" w:date="2019-07-03T12:21:00Z">
        <w:r w:rsidRPr="00F36661">
          <w:rPr>
            <w:lang w:val="en-CA"/>
          </w:rPr>
          <w:t>{   -1  -27   13    6    1   -1    0    0  -34   -6    0    3    4    1    2    0 }</w:t>
        </w:r>
      </w:ins>
    </w:p>
    <w:p w14:paraId="5A116839" w14:textId="77777777" w:rsidR="00F36661" w:rsidRPr="00F36661" w:rsidRDefault="00F36661">
      <w:pPr>
        <w:spacing w:before="0"/>
        <w:rPr>
          <w:ins w:id="1286" w:author="Karam Naser" w:date="2019-07-03T12:21:00Z"/>
          <w:lang w:val="en-CA"/>
        </w:rPr>
        <w:pPrChange w:id="1287" w:author="Karam Naser" w:date="2019-07-03T12:21:00Z">
          <w:pPr/>
        </w:pPrChange>
      </w:pPr>
      <w:ins w:id="1288" w:author="Karam Naser" w:date="2019-07-03T12:21:00Z">
        <w:r w:rsidRPr="00F36661">
          <w:rPr>
            <w:lang w:val="en-CA"/>
          </w:rPr>
          <w:t>{   28   23   76   -5  -25   -3   -2   -1    6   36   -7  -39   -4   -1    0   -1 }</w:t>
        </w:r>
      </w:ins>
    </w:p>
    <w:p w14:paraId="68D83C81" w14:textId="77777777" w:rsidR="00F36661" w:rsidRPr="00F36661" w:rsidRDefault="00F36661">
      <w:pPr>
        <w:spacing w:before="0"/>
        <w:rPr>
          <w:ins w:id="1289" w:author="Karam Naser" w:date="2019-07-03T12:21:00Z"/>
          <w:lang w:val="en-CA"/>
        </w:rPr>
        <w:pPrChange w:id="1290" w:author="Karam Naser" w:date="2019-07-03T12:21:00Z">
          <w:pPr/>
        </w:pPrChange>
      </w:pPr>
      <w:ins w:id="1291" w:author="Karam Naser" w:date="2019-07-03T12:21:00Z">
        <w:r w:rsidRPr="00F36661">
          <w:rPr>
            <w:lang w:val="en-CA"/>
          </w:rPr>
          <w:t>{  -20   48   11  -13   -5   -2    0   -1 -105  -18   17    0    6    2    3    0 }</w:t>
        </w:r>
      </w:ins>
    </w:p>
    <w:p w14:paraId="4A960CFC" w14:textId="77777777" w:rsidR="00F36661" w:rsidRPr="00F36661" w:rsidRDefault="00F36661">
      <w:pPr>
        <w:spacing w:before="0"/>
        <w:rPr>
          <w:ins w:id="1292" w:author="Karam Naser" w:date="2019-07-03T12:21:00Z"/>
          <w:lang w:val="en-CA"/>
        </w:rPr>
        <w:pPrChange w:id="1293" w:author="Karam Naser" w:date="2019-07-03T12:21:00Z">
          <w:pPr/>
        </w:pPrChange>
      </w:pPr>
      <w:ins w:id="1294" w:author="Karam Naser" w:date="2019-07-03T12:21:00Z">
        <w:r w:rsidRPr="00F36661">
          <w:rPr>
            <w:lang w:val="en-CA"/>
          </w:rPr>
          <w:t>{  -20   -7  -42   14  -24   -3    0    0   11  -47   -7    3   -5    9    1    2 }</w:t>
        </w:r>
      </w:ins>
    </w:p>
    <w:p w14:paraId="797CFD81" w14:textId="77777777" w:rsidR="00F36661" w:rsidRPr="00F36661" w:rsidRDefault="00F36661">
      <w:pPr>
        <w:spacing w:before="0"/>
        <w:rPr>
          <w:ins w:id="1295" w:author="Karam Naser" w:date="2019-07-03T12:21:00Z"/>
          <w:lang w:val="en-CA"/>
        </w:rPr>
        <w:pPrChange w:id="1296" w:author="Karam Naser" w:date="2019-07-03T12:21:00Z">
          <w:pPr/>
        </w:pPrChange>
      </w:pPr>
      <w:ins w:id="1297" w:author="Karam Naser" w:date="2019-07-03T12:21:00Z">
        <w:r w:rsidRPr="00F36661">
          <w:rPr>
            <w:lang w:val="en-CA"/>
          </w:rPr>
          <w:t>{   -2  -32   -2  -66    3    8    1    2  -11   13  -70    4   43   -2    3    0 }</w:t>
        </w:r>
      </w:ins>
    </w:p>
    <w:p w14:paraId="4B163586" w14:textId="77777777" w:rsidR="00F36661" w:rsidRPr="00F36661" w:rsidRDefault="00F36661">
      <w:pPr>
        <w:spacing w:before="0"/>
        <w:rPr>
          <w:ins w:id="1298" w:author="Karam Naser" w:date="2019-07-03T12:21:00Z"/>
          <w:lang w:val="en-CA"/>
        </w:rPr>
        <w:pPrChange w:id="1299" w:author="Karam Naser" w:date="2019-07-03T12:21:00Z">
          <w:pPr/>
        </w:pPrChange>
      </w:pPr>
      <w:ins w:id="1300" w:author="Karam Naser" w:date="2019-07-03T12:21:00Z">
        <w:r w:rsidRPr="00F36661">
          <w:rPr>
            <w:lang w:val="en-CA"/>
          </w:rPr>
          <w:t>{   -3   11  -63    9    4   -5    2   -1  -22   94   -4   -6   -4   -4    1   -2 }</w:t>
        </w:r>
      </w:ins>
    </w:p>
    <w:p w14:paraId="2E1032AB" w14:textId="77777777" w:rsidR="00F36661" w:rsidRPr="00F36661" w:rsidRDefault="00F36661">
      <w:pPr>
        <w:spacing w:before="0"/>
        <w:rPr>
          <w:ins w:id="1301" w:author="Karam Naser" w:date="2019-07-03T12:21:00Z"/>
          <w:lang w:val="en-CA"/>
        </w:rPr>
        <w:pPrChange w:id="1302" w:author="Karam Naser" w:date="2019-07-03T12:21:00Z">
          <w:pPr/>
        </w:pPrChange>
      </w:pPr>
      <w:ins w:id="1303" w:author="Karam Naser" w:date="2019-07-03T12:21:00Z">
        <w:r w:rsidRPr="00F36661">
          <w:rPr>
            <w:lang w:val="en-CA"/>
          </w:rPr>
          <w:t>{   -2   10  -19   16   21    3   -2    0   -2   11    6  -10    6   -2   -1    0 }</w:t>
        </w:r>
      </w:ins>
    </w:p>
    <w:p w14:paraId="3E748D8F" w14:textId="77777777" w:rsidR="00F36661" w:rsidRPr="00F36661" w:rsidRDefault="00F36661">
      <w:pPr>
        <w:spacing w:before="0"/>
        <w:rPr>
          <w:ins w:id="1304" w:author="Karam Naser" w:date="2019-07-03T12:21:00Z"/>
          <w:lang w:val="en-CA"/>
        </w:rPr>
        <w:pPrChange w:id="1305" w:author="Karam Naser" w:date="2019-07-03T12:21:00Z">
          <w:pPr/>
        </w:pPrChange>
      </w:pPr>
      <w:ins w:id="1306" w:author="Karam Naser" w:date="2019-07-03T12:21:00Z">
        <w:r w:rsidRPr="00F36661">
          <w:rPr>
            <w:lang w:val="en-CA"/>
          </w:rPr>
          <w:t>{    3   -6   13   75   30  -11   -1   -2  -26   -8  -69    7   -9   -7    3   -1 }</w:t>
        </w:r>
      </w:ins>
    </w:p>
    <w:p w14:paraId="18676CB6" w14:textId="77777777" w:rsidR="00F36661" w:rsidRPr="00F36661" w:rsidRDefault="00F36661">
      <w:pPr>
        <w:spacing w:before="0"/>
        <w:rPr>
          <w:ins w:id="1307" w:author="Karam Naser" w:date="2019-07-03T12:21:00Z"/>
          <w:lang w:val="en-CA"/>
        </w:rPr>
        <w:pPrChange w:id="1308" w:author="Karam Naser" w:date="2019-07-03T12:21:00Z">
          <w:pPr/>
        </w:pPrChange>
      </w:pPr>
      <w:ins w:id="1309" w:author="Karam Naser" w:date="2019-07-03T12:21:00Z">
        <w:r w:rsidRPr="00F36661">
          <w:rPr>
            <w:lang w:val="en-CA"/>
          </w:rPr>
          <w:t>}</w:t>
        </w:r>
      </w:ins>
    </w:p>
    <w:p w14:paraId="52C239B7" w14:textId="77777777" w:rsidR="00F36661" w:rsidRPr="00F36661" w:rsidRDefault="00F36661">
      <w:pPr>
        <w:spacing w:before="0"/>
        <w:rPr>
          <w:ins w:id="1310" w:author="Karam Naser" w:date="2019-07-03T12:21:00Z"/>
          <w:lang w:val="en-CA"/>
        </w:rPr>
        <w:pPrChange w:id="1311" w:author="Karam Naser" w:date="2019-07-03T12:21:00Z">
          <w:pPr/>
        </w:pPrChange>
      </w:pPr>
      <w:ins w:id="1312" w:author="Karam Naser" w:date="2019-07-03T12:21:00Z">
        <w:r w:rsidRPr="00F36661">
          <w:rPr>
            <w:lang w:val="en-CA"/>
          </w:rPr>
          <w:t>lowFreqTransMatrix[ m ][ n ] = lowFreqTransMatrixCol32to47[ m ? 32 ][ n ] with m = 32..47, n = 0..15</w:t>
        </w:r>
      </w:ins>
    </w:p>
    <w:p w14:paraId="002CF2C8" w14:textId="77777777" w:rsidR="00F36661" w:rsidRPr="00F36661" w:rsidRDefault="00F36661">
      <w:pPr>
        <w:spacing w:before="0"/>
        <w:rPr>
          <w:ins w:id="1313" w:author="Karam Naser" w:date="2019-07-03T12:21:00Z"/>
          <w:lang w:val="en-CA"/>
        </w:rPr>
        <w:pPrChange w:id="1314" w:author="Karam Naser" w:date="2019-07-03T12:21:00Z">
          <w:pPr/>
        </w:pPrChange>
      </w:pPr>
      <w:ins w:id="1315" w:author="Karam Naser" w:date="2019-07-03T12:21:00Z">
        <w:r w:rsidRPr="00F36661">
          <w:rPr>
            <w:lang w:val="en-CA"/>
          </w:rPr>
          <w:t>lowFreqTransMatrixCol32to47 =</w:t>
        </w:r>
      </w:ins>
    </w:p>
    <w:p w14:paraId="576A9934" w14:textId="77777777" w:rsidR="00F36661" w:rsidRPr="00F36661" w:rsidRDefault="00F36661">
      <w:pPr>
        <w:spacing w:before="0"/>
        <w:rPr>
          <w:ins w:id="1316" w:author="Karam Naser" w:date="2019-07-03T12:21:00Z"/>
          <w:lang w:val="en-CA"/>
        </w:rPr>
        <w:pPrChange w:id="1317" w:author="Karam Naser" w:date="2019-07-03T12:21:00Z">
          <w:pPr/>
        </w:pPrChange>
      </w:pPr>
      <w:ins w:id="1318" w:author="Karam Naser" w:date="2019-07-03T12:21:00Z">
        <w:r w:rsidRPr="00F36661">
          <w:rPr>
            <w:lang w:val="en-CA"/>
          </w:rPr>
          <w:t>{</w:t>
        </w:r>
      </w:ins>
    </w:p>
    <w:p w14:paraId="2F8442B9" w14:textId="77777777" w:rsidR="00F36661" w:rsidRPr="00F36661" w:rsidRDefault="00F36661">
      <w:pPr>
        <w:spacing w:before="0"/>
        <w:rPr>
          <w:ins w:id="1319" w:author="Karam Naser" w:date="2019-07-03T12:21:00Z"/>
          <w:lang w:val="en-CA"/>
        </w:rPr>
        <w:pPrChange w:id="1320" w:author="Karam Naser" w:date="2019-07-03T12:21:00Z">
          <w:pPr/>
        </w:pPrChange>
      </w:pPr>
      <w:ins w:id="1321" w:author="Karam Naser" w:date="2019-07-03T12:21:00Z">
        <w:r w:rsidRPr="00F36661">
          <w:rPr>
            <w:lang w:val="en-CA"/>
          </w:rPr>
          <w:t>{    1   -1    0    0    2    0    0    1    1    0    1    0    1    1    1    1 }</w:t>
        </w:r>
      </w:ins>
    </w:p>
    <w:p w14:paraId="00008B7A" w14:textId="77777777" w:rsidR="00F36661" w:rsidRPr="00F36661" w:rsidRDefault="00F36661">
      <w:pPr>
        <w:spacing w:before="0"/>
        <w:rPr>
          <w:ins w:id="1322" w:author="Karam Naser" w:date="2019-07-03T12:21:00Z"/>
          <w:lang w:val="en-CA"/>
        </w:rPr>
        <w:pPrChange w:id="1323" w:author="Karam Naser" w:date="2019-07-03T12:21:00Z">
          <w:pPr/>
        </w:pPrChange>
      </w:pPr>
      <w:ins w:id="1324" w:author="Karam Naser" w:date="2019-07-03T12:21:00Z">
        <w:r w:rsidRPr="00F36661">
          <w:rPr>
            <w:lang w:val="en-CA"/>
          </w:rPr>
          <w:t>{   -7   -1    1    0   -1    1    1    0   -2   -1    1    0    0    0    0    0 }</w:t>
        </w:r>
      </w:ins>
    </w:p>
    <w:p w14:paraId="2FF379C0" w14:textId="77777777" w:rsidR="00F36661" w:rsidRPr="00F36661" w:rsidRDefault="00F36661">
      <w:pPr>
        <w:spacing w:before="0"/>
        <w:rPr>
          <w:ins w:id="1325" w:author="Karam Naser" w:date="2019-07-03T12:21:00Z"/>
          <w:lang w:val="en-CA"/>
        </w:rPr>
        <w:pPrChange w:id="1326" w:author="Karam Naser" w:date="2019-07-03T12:21:00Z">
          <w:pPr/>
        </w:pPrChange>
      </w:pPr>
      <w:ins w:id="1327" w:author="Karam Naser" w:date="2019-07-03T12:21:00Z">
        <w:r w:rsidRPr="00F36661">
          <w:rPr>
            <w:lang w:val="en-CA"/>
          </w:rPr>
          <w:t>{    6   -5    0    1    2   -1    0    0    1   -1    0    0    1    0    0    0 }</w:t>
        </w:r>
      </w:ins>
    </w:p>
    <w:p w14:paraId="2A927798" w14:textId="77777777" w:rsidR="00F36661" w:rsidRPr="00F36661" w:rsidRDefault="00F36661">
      <w:pPr>
        <w:spacing w:before="0"/>
        <w:rPr>
          <w:ins w:id="1328" w:author="Karam Naser" w:date="2019-07-03T12:21:00Z"/>
          <w:lang w:val="en-CA"/>
        </w:rPr>
        <w:pPrChange w:id="1329" w:author="Karam Naser" w:date="2019-07-03T12:21:00Z">
          <w:pPr/>
        </w:pPrChange>
      </w:pPr>
      <w:ins w:id="1330" w:author="Karam Naser" w:date="2019-07-03T12:21:00Z">
        <w:r w:rsidRPr="00F36661">
          <w:rPr>
            <w:lang w:val="en-CA"/>
          </w:rPr>
          <w:t>{    1    4   -2   -1    3    2   -2   -1    0    1    0    0    1    1   -1    0 }</w:t>
        </w:r>
      </w:ins>
    </w:p>
    <w:p w14:paraId="5002D65D" w14:textId="77777777" w:rsidR="00F36661" w:rsidRPr="00F36661" w:rsidRDefault="00F36661">
      <w:pPr>
        <w:spacing w:before="0"/>
        <w:rPr>
          <w:ins w:id="1331" w:author="Karam Naser" w:date="2019-07-03T12:21:00Z"/>
          <w:lang w:val="en-CA"/>
        </w:rPr>
        <w:pPrChange w:id="1332" w:author="Karam Naser" w:date="2019-07-03T12:21:00Z">
          <w:pPr/>
        </w:pPrChange>
      </w:pPr>
      <w:ins w:id="1333" w:author="Karam Naser" w:date="2019-07-03T12:21:00Z">
        <w:r w:rsidRPr="00F36661">
          <w:rPr>
            <w:lang w:val="en-CA"/>
          </w:rPr>
          <w:t>{    2    0   -8    1    3    1   -1    1    0   -1   -2    0    1    0   -1    0 }</w:t>
        </w:r>
      </w:ins>
    </w:p>
    <w:p w14:paraId="17E686F4" w14:textId="77777777" w:rsidR="00F36661" w:rsidRPr="00F36661" w:rsidRDefault="00F36661">
      <w:pPr>
        <w:spacing w:before="0"/>
        <w:rPr>
          <w:ins w:id="1334" w:author="Karam Naser" w:date="2019-07-03T12:21:00Z"/>
          <w:lang w:val="en-CA"/>
        </w:rPr>
        <w:pPrChange w:id="1335" w:author="Karam Naser" w:date="2019-07-03T12:21:00Z">
          <w:pPr/>
        </w:pPrChange>
      </w:pPr>
      <w:ins w:id="1336" w:author="Karam Naser" w:date="2019-07-03T12:21:00Z">
        <w:r w:rsidRPr="00F36661">
          <w:rPr>
            <w:lang w:val="en-CA"/>
          </w:rPr>
          <w:t>{    5   -4   -2    0    4   -2    0    1    0    0    0    0    2   -1    0    0 }</w:t>
        </w:r>
      </w:ins>
    </w:p>
    <w:p w14:paraId="01D3F7F7" w14:textId="77777777" w:rsidR="00F36661" w:rsidRPr="00F36661" w:rsidRDefault="00F36661">
      <w:pPr>
        <w:spacing w:before="0"/>
        <w:rPr>
          <w:ins w:id="1337" w:author="Karam Naser" w:date="2019-07-03T12:21:00Z"/>
          <w:lang w:val="en-CA"/>
        </w:rPr>
        <w:pPrChange w:id="1338" w:author="Karam Naser" w:date="2019-07-03T12:21:00Z">
          <w:pPr/>
        </w:pPrChange>
      </w:pPr>
      <w:ins w:id="1339" w:author="Karam Naser" w:date="2019-07-03T12:21:00Z">
        <w:r w:rsidRPr="00F36661">
          <w:rPr>
            <w:lang w:val="en-CA"/>
          </w:rPr>
          <w:t>{    3    6   -3   -7   -1    4    3   -1    1    0   -1    0    0    1    1   -1 }</w:t>
        </w:r>
      </w:ins>
    </w:p>
    <w:p w14:paraId="3BDC707C" w14:textId="77777777" w:rsidR="00F36661" w:rsidRPr="00F36661" w:rsidRDefault="00F36661">
      <w:pPr>
        <w:spacing w:before="0"/>
        <w:rPr>
          <w:ins w:id="1340" w:author="Karam Naser" w:date="2019-07-03T12:21:00Z"/>
          <w:lang w:val="en-CA"/>
        </w:rPr>
        <w:pPrChange w:id="1341" w:author="Karam Naser" w:date="2019-07-03T12:21:00Z">
          <w:pPr/>
        </w:pPrChange>
      </w:pPr>
      <w:ins w:id="1342" w:author="Karam Naser" w:date="2019-07-03T12:21:00Z">
        <w:r w:rsidRPr="00F36661">
          <w:rPr>
            <w:lang w:val="en-CA"/>
          </w:rPr>
          <w:t>{    1   14   -2   -8   -2    1   -3    0    2    2   -1   -2    0    1   -1    0 }</w:t>
        </w:r>
      </w:ins>
    </w:p>
    <w:p w14:paraId="12D40FE8" w14:textId="77777777" w:rsidR="00F36661" w:rsidRPr="00F36661" w:rsidRDefault="00F36661">
      <w:pPr>
        <w:spacing w:before="0"/>
        <w:rPr>
          <w:ins w:id="1343" w:author="Karam Naser" w:date="2019-07-03T12:21:00Z"/>
          <w:lang w:val="en-CA"/>
        </w:rPr>
        <w:pPrChange w:id="1344" w:author="Karam Naser" w:date="2019-07-03T12:21:00Z">
          <w:pPr/>
        </w:pPrChange>
      </w:pPr>
      <w:ins w:id="1345" w:author="Karam Naser" w:date="2019-07-03T12:21:00Z">
        <w:r w:rsidRPr="00F36661">
          <w:rPr>
            <w:lang w:val="en-CA"/>
          </w:rPr>
          <w:t>{   -2    8    1    5   -2    0   -3    1    1    1    0    2   -1    0   -1    0 }</w:t>
        </w:r>
      </w:ins>
    </w:p>
    <w:p w14:paraId="6C72ED01" w14:textId="77777777" w:rsidR="00F36661" w:rsidRPr="00F36661" w:rsidRDefault="00F36661">
      <w:pPr>
        <w:spacing w:before="0"/>
        <w:rPr>
          <w:ins w:id="1346" w:author="Karam Naser" w:date="2019-07-03T12:21:00Z"/>
          <w:lang w:val="en-CA"/>
        </w:rPr>
        <w:pPrChange w:id="1347" w:author="Karam Naser" w:date="2019-07-03T12:21:00Z">
          <w:pPr/>
        </w:pPrChange>
      </w:pPr>
      <w:ins w:id="1348" w:author="Karam Naser" w:date="2019-07-03T12:21:00Z">
        <w:r w:rsidRPr="00F36661">
          <w:rPr>
            <w:lang w:val="en-CA"/>
          </w:rPr>
          <w:t>{    3   -4  -18   -3   -1   -1   -2   -2    1   -2   -2    0    0    0   -1   -1 }</w:t>
        </w:r>
      </w:ins>
    </w:p>
    <w:p w14:paraId="0FFB2246" w14:textId="77777777" w:rsidR="00F36661" w:rsidRPr="00F36661" w:rsidRDefault="00F36661">
      <w:pPr>
        <w:spacing w:before="0"/>
        <w:rPr>
          <w:ins w:id="1349" w:author="Karam Naser" w:date="2019-07-03T12:21:00Z"/>
          <w:lang w:val="en-CA"/>
        </w:rPr>
        <w:pPrChange w:id="1350" w:author="Karam Naser" w:date="2019-07-03T12:21:00Z">
          <w:pPr/>
        </w:pPrChange>
      </w:pPr>
      <w:ins w:id="1351" w:author="Karam Naser" w:date="2019-07-03T12:21:00Z">
        <w:r w:rsidRPr="00F36661">
          <w:rPr>
            <w:lang w:val="en-CA"/>
          </w:rPr>
          <w:t>{  -14    8    9    3    1    2   -1   -2    3    0   -1    0    0    0    0    0 }</w:t>
        </w:r>
      </w:ins>
    </w:p>
    <w:p w14:paraId="305E81EA" w14:textId="77777777" w:rsidR="00F36661" w:rsidRPr="00F36661" w:rsidRDefault="00F36661">
      <w:pPr>
        <w:spacing w:before="0"/>
        <w:rPr>
          <w:ins w:id="1352" w:author="Karam Naser" w:date="2019-07-03T12:21:00Z"/>
          <w:lang w:val="en-CA"/>
        </w:rPr>
        <w:pPrChange w:id="1353" w:author="Karam Naser" w:date="2019-07-03T12:21:00Z">
          <w:pPr/>
        </w:pPrChange>
      </w:pPr>
      <w:ins w:id="1354" w:author="Karam Naser" w:date="2019-07-03T12:21:00Z">
        <w:r w:rsidRPr="00F36661">
          <w:rPr>
            <w:lang w:val="en-CA"/>
          </w:rPr>
          <w:t>{    0   -1   19   -1    1    0   -1   -6   -1    1    2    0    1    0    0   -2 }</w:t>
        </w:r>
      </w:ins>
    </w:p>
    <w:p w14:paraId="34AAC779" w14:textId="77777777" w:rsidR="00F36661" w:rsidRPr="00F36661" w:rsidRDefault="00F36661">
      <w:pPr>
        <w:spacing w:before="0"/>
        <w:rPr>
          <w:ins w:id="1355" w:author="Karam Naser" w:date="2019-07-03T12:21:00Z"/>
          <w:lang w:val="en-CA"/>
        </w:rPr>
        <w:pPrChange w:id="1356" w:author="Karam Naser" w:date="2019-07-03T12:21:00Z">
          <w:pPr/>
        </w:pPrChange>
      </w:pPr>
      <w:ins w:id="1357" w:author="Karam Naser" w:date="2019-07-03T12:21:00Z">
        <w:r w:rsidRPr="00F36661">
          <w:rPr>
            <w:lang w:val="en-CA"/>
          </w:rPr>
          <w:t>{    8  -14   -3   43   -1    2    7   -1    1   -2    1    4   -1    1    1    0 }</w:t>
        </w:r>
      </w:ins>
    </w:p>
    <w:p w14:paraId="16B34227" w14:textId="77777777" w:rsidR="00F36661" w:rsidRPr="00F36661" w:rsidRDefault="00F36661">
      <w:pPr>
        <w:spacing w:before="0"/>
        <w:rPr>
          <w:ins w:id="1358" w:author="Karam Naser" w:date="2019-07-03T12:21:00Z"/>
          <w:lang w:val="en-CA"/>
        </w:rPr>
        <w:pPrChange w:id="1359" w:author="Karam Naser" w:date="2019-07-03T12:21:00Z">
          <w:pPr/>
        </w:pPrChange>
      </w:pPr>
      <w:ins w:id="1360" w:author="Karam Naser" w:date="2019-07-03T12:21:00Z">
        <w:r w:rsidRPr="00F36661">
          <w:rPr>
            <w:lang w:val="en-CA"/>
          </w:rPr>
          <w:t>{   10   23  -19   -5    0   -6   -3    6    3   -2    1    1    0   -1    0    0 }</w:t>
        </w:r>
      </w:ins>
    </w:p>
    <w:p w14:paraId="75FD99CC" w14:textId="77777777" w:rsidR="00F36661" w:rsidRPr="00F36661" w:rsidRDefault="00F36661">
      <w:pPr>
        <w:spacing w:before="0"/>
        <w:rPr>
          <w:ins w:id="1361" w:author="Karam Naser" w:date="2019-07-03T12:21:00Z"/>
          <w:lang w:val="en-CA"/>
        </w:rPr>
        <w:pPrChange w:id="1362" w:author="Karam Naser" w:date="2019-07-03T12:21:00Z">
          <w:pPr/>
        </w:pPrChange>
      </w:pPr>
      <w:ins w:id="1363" w:author="Karam Naser" w:date="2019-07-03T12:21:00Z">
        <w:r w:rsidRPr="00F36661">
          <w:rPr>
            <w:lang w:val="en-CA"/>
          </w:rPr>
          <w:t>{   -1    5   -1   -6   -1   -1   -1   -1   -1    0    0    0    0    0    0   -1 }</w:t>
        </w:r>
      </w:ins>
    </w:p>
    <w:p w14:paraId="1D0219D4" w14:textId="77777777" w:rsidR="00F36661" w:rsidRPr="00F36661" w:rsidRDefault="00F36661">
      <w:pPr>
        <w:spacing w:before="0"/>
        <w:rPr>
          <w:ins w:id="1364" w:author="Karam Naser" w:date="2019-07-03T12:21:00Z"/>
          <w:lang w:val="en-CA"/>
        </w:rPr>
        <w:pPrChange w:id="1365" w:author="Karam Naser" w:date="2019-07-03T12:21:00Z">
          <w:pPr/>
        </w:pPrChange>
      </w:pPr>
      <w:ins w:id="1366" w:author="Karam Naser" w:date="2019-07-03T12:21:00Z">
        <w:r w:rsidRPr="00F36661">
          <w:rPr>
            <w:lang w:val="en-CA"/>
          </w:rPr>
          <w:t>{  -10  -34  -25   13   -1    0   11    5    1   -1    1   -2    0    0    2    0 }</w:t>
        </w:r>
      </w:ins>
    </w:p>
    <w:p w14:paraId="74A59116" w14:textId="77777777" w:rsidR="00F36661" w:rsidRPr="00F36661" w:rsidRDefault="00F36661">
      <w:pPr>
        <w:spacing w:before="0"/>
        <w:rPr>
          <w:ins w:id="1367" w:author="Karam Naser" w:date="2019-07-03T12:21:00Z"/>
          <w:lang w:val="en-CA"/>
        </w:rPr>
        <w:pPrChange w:id="1368" w:author="Karam Naser" w:date="2019-07-03T12:21:00Z">
          <w:pPr/>
        </w:pPrChange>
      </w:pPr>
      <w:ins w:id="1369" w:author="Karam Naser" w:date="2019-07-03T12:21:00Z">
        <w:r w:rsidRPr="00F36661">
          <w:rPr>
            <w:lang w:val="en-CA"/>
          </w:rPr>
          <w:t>}</w:t>
        </w:r>
      </w:ins>
    </w:p>
    <w:p w14:paraId="0EBBE63E" w14:textId="77777777" w:rsidR="00F36661" w:rsidRPr="00F36661" w:rsidRDefault="00F36661">
      <w:pPr>
        <w:spacing w:before="0"/>
        <w:rPr>
          <w:ins w:id="1370" w:author="Karam Naser" w:date="2019-07-03T12:21:00Z"/>
          <w:lang w:val="en-CA"/>
        </w:rPr>
        <w:pPrChange w:id="1371" w:author="Karam Naser" w:date="2019-07-03T12:21:00Z">
          <w:pPr/>
        </w:pPrChange>
      </w:pPr>
      <w:ins w:id="1372" w:author="Karam Naser" w:date="2019-07-03T12:21:00Z">
        <w:r w:rsidRPr="00F36661">
          <w:rPr>
            <w:lang w:val="en-CA"/>
          </w:rPr>
          <w:t>–</w:t>
        </w:r>
        <w:r w:rsidRPr="00F36661">
          <w:rPr>
            <w:lang w:val="en-CA"/>
          </w:rPr>
          <w:tab/>
          <w:t>Otherwise, if nTrS is equal to 48, lfnstTrSetIdx is equal to 1, and lfnstIdx is equal to 1, the following applies:</w:t>
        </w:r>
      </w:ins>
    </w:p>
    <w:p w14:paraId="597C85B4" w14:textId="77777777" w:rsidR="00F36661" w:rsidRPr="00F36661" w:rsidRDefault="00F36661">
      <w:pPr>
        <w:spacing w:before="0"/>
        <w:rPr>
          <w:ins w:id="1373" w:author="Karam Naser" w:date="2019-07-03T12:21:00Z"/>
          <w:lang w:val="en-CA"/>
        </w:rPr>
        <w:pPrChange w:id="1374" w:author="Karam Naser" w:date="2019-07-03T12:21:00Z">
          <w:pPr/>
        </w:pPrChange>
      </w:pPr>
      <w:ins w:id="1375" w:author="Karam Naser" w:date="2019-07-03T12:21:00Z">
        <w:r w:rsidRPr="00F36661">
          <w:rPr>
            <w:lang w:val="en-CA"/>
          </w:rPr>
          <w:tab/>
          <w:t>lowFreqTransMatrix[ m ][ n ] = lowFreqTransMatrixCol0to15[ m ][ n ] with m = 0..15, n = 0..15</w:t>
        </w:r>
      </w:ins>
    </w:p>
    <w:p w14:paraId="1922388A" w14:textId="77777777" w:rsidR="00F36661" w:rsidRPr="00F36661" w:rsidRDefault="00F36661">
      <w:pPr>
        <w:spacing w:before="0"/>
        <w:rPr>
          <w:ins w:id="1376" w:author="Karam Naser" w:date="2019-07-03T12:21:00Z"/>
          <w:lang w:val="en-CA"/>
        </w:rPr>
        <w:pPrChange w:id="1377" w:author="Karam Naser" w:date="2019-07-03T12:21:00Z">
          <w:pPr/>
        </w:pPrChange>
      </w:pPr>
      <w:ins w:id="1378" w:author="Karam Naser" w:date="2019-07-03T12:21:00Z">
        <w:r w:rsidRPr="00F36661">
          <w:rPr>
            <w:lang w:val="en-CA"/>
          </w:rPr>
          <w:t xml:space="preserve">lowFreqTransMatrixCol0to15 = </w:t>
        </w:r>
      </w:ins>
    </w:p>
    <w:p w14:paraId="50DFBA0F" w14:textId="77777777" w:rsidR="00F36661" w:rsidRPr="00F36661" w:rsidRDefault="00F36661">
      <w:pPr>
        <w:spacing w:before="0"/>
        <w:rPr>
          <w:ins w:id="1379" w:author="Karam Naser" w:date="2019-07-03T12:21:00Z"/>
          <w:lang w:val="en-CA"/>
        </w:rPr>
        <w:pPrChange w:id="1380" w:author="Karam Naser" w:date="2019-07-03T12:21:00Z">
          <w:pPr/>
        </w:pPrChange>
      </w:pPr>
      <w:ins w:id="1381" w:author="Karam Naser" w:date="2019-07-03T12:21:00Z">
        <w:r w:rsidRPr="00F36661">
          <w:rPr>
            <w:lang w:val="en-CA"/>
          </w:rPr>
          <w:t>{</w:t>
        </w:r>
      </w:ins>
    </w:p>
    <w:p w14:paraId="31F1A692" w14:textId="77777777" w:rsidR="00F36661" w:rsidRPr="00F36661" w:rsidRDefault="00F36661">
      <w:pPr>
        <w:spacing w:before="0"/>
        <w:rPr>
          <w:ins w:id="1382" w:author="Karam Naser" w:date="2019-07-03T12:21:00Z"/>
          <w:lang w:val="en-CA"/>
        </w:rPr>
        <w:pPrChange w:id="1383" w:author="Karam Naser" w:date="2019-07-03T12:21:00Z">
          <w:pPr/>
        </w:pPrChange>
      </w:pPr>
      <w:ins w:id="1384" w:author="Karam Naser" w:date="2019-07-03T12:21:00Z">
        <w:r w:rsidRPr="00F36661">
          <w:rPr>
            <w:lang w:val="en-CA"/>
          </w:rPr>
          <w:t>{  110  -49   -3   -4   -1   -1    1    0  -38   -1   10    1    1    1    1    1 }</w:t>
        </w:r>
      </w:ins>
    </w:p>
    <w:p w14:paraId="1E8FEFB4" w14:textId="77777777" w:rsidR="00F36661" w:rsidRPr="00F36661" w:rsidRDefault="00F36661">
      <w:pPr>
        <w:spacing w:before="0"/>
        <w:rPr>
          <w:ins w:id="1385" w:author="Karam Naser" w:date="2019-07-03T12:21:00Z"/>
          <w:lang w:val="en-CA"/>
        </w:rPr>
        <w:pPrChange w:id="1386" w:author="Karam Naser" w:date="2019-07-03T12:21:00Z">
          <w:pPr/>
        </w:pPrChange>
      </w:pPr>
      <w:ins w:id="1387" w:author="Karam Naser" w:date="2019-07-03T12:21:00Z">
        <w:r w:rsidRPr="00F36661">
          <w:rPr>
            <w:lang w:val="en-CA"/>
          </w:rPr>
          <w:t>{  -43  -19   17   -1    3    0    1    0  -98   47   14   -1    2    0    1    0 }</w:t>
        </w:r>
      </w:ins>
    </w:p>
    <w:p w14:paraId="12EB9CDE" w14:textId="77777777" w:rsidR="00F36661" w:rsidRPr="00F36661" w:rsidRDefault="00F36661">
      <w:pPr>
        <w:spacing w:before="0"/>
        <w:rPr>
          <w:ins w:id="1388" w:author="Karam Naser" w:date="2019-07-03T12:21:00Z"/>
          <w:lang w:val="en-CA"/>
        </w:rPr>
        <w:pPrChange w:id="1389" w:author="Karam Naser" w:date="2019-07-03T12:21:00Z">
          <w:pPr/>
        </w:pPrChange>
      </w:pPr>
      <w:ins w:id="1390" w:author="Karam Naser" w:date="2019-07-03T12:21:00Z">
        <w:r w:rsidRPr="00F36661">
          <w:rPr>
            <w:lang w:val="en-CA"/>
          </w:rPr>
          <w:t>{  -19   17   -7    4   -2    1   -1    0  -32  -59   29    3    4    0    2    0 }</w:t>
        </w:r>
      </w:ins>
    </w:p>
    <w:p w14:paraId="73EDA745" w14:textId="77777777" w:rsidR="00F36661" w:rsidRPr="00F36661" w:rsidRDefault="00F36661">
      <w:pPr>
        <w:spacing w:before="0"/>
        <w:rPr>
          <w:ins w:id="1391" w:author="Karam Naser" w:date="2019-07-03T12:21:00Z"/>
          <w:lang w:val="en-CA"/>
        </w:rPr>
        <w:pPrChange w:id="1392" w:author="Karam Naser" w:date="2019-07-03T12:21:00Z">
          <w:pPr/>
        </w:pPrChange>
      </w:pPr>
      <w:ins w:id="1393" w:author="Karam Naser" w:date="2019-07-03T12:21:00Z">
        <w:r w:rsidRPr="00F36661">
          <w:rPr>
            <w:lang w:val="en-CA"/>
          </w:rPr>
          <w:t>{  -35 -103   39    1    8    0    2    0   38  -13   25   -6    1   -1    0    0 }</w:t>
        </w:r>
      </w:ins>
    </w:p>
    <w:p w14:paraId="7F36EBDD" w14:textId="77777777" w:rsidR="00F36661" w:rsidRPr="00F36661" w:rsidRDefault="00F36661">
      <w:pPr>
        <w:spacing w:before="0"/>
        <w:rPr>
          <w:ins w:id="1394" w:author="Karam Naser" w:date="2019-07-03T12:21:00Z"/>
          <w:lang w:val="en-CA"/>
        </w:rPr>
        <w:pPrChange w:id="1395" w:author="Karam Naser" w:date="2019-07-03T12:21:00Z">
          <w:pPr/>
        </w:pPrChange>
      </w:pPr>
      <w:ins w:id="1396" w:author="Karam Naser" w:date="2019-07-03T12:21:00Z">
        <w:r w:rsidRPr="00F36661">
          <w:rPr>
            <w:lang w:val="en-CA"/>
          </w:rPr>
          <w:t>{   10    5   -6   -1   -1    0   -1    0   42    4   21  -11    1   -3    1   -1 }</w:t>
        </w:r>
      </w:ins>
    </w:p>
    <w:p w14:paraId="79036967" w14:textId="77777777" w:rsidR="00F36661" w:rsidRPr="00F36661" w:rsidRDefault="00F36661">
      <w:pPr>
        <w:spacing w:before="0"/>
        <w:rPr>
          <w:ins w:id="1397" w:author="Karam Naser" w:date="2019-07-03T12:21:00Z"/>
          <w:lang w:val="en-CA"/>
        </w:rPr>
        <w:pPrChange w:id="1398" w:author="Karam Naser" w:date="2019-07-03T12:21:00Z">
          <w:pPr/>
        </w:pPrChange>
      </w:pPr>
      <w:ins w:id="1399" w:author="Karam Naser" w:date="2019-07-03T12:21:00Z">
        <w:r w:rsidRPr="00F36661">
          <w:rPr>
            <w:lang w:val="en-CA"/>
          </w:rPr>
          <w:t>{   -5   -5  -28    9   -3    2   -1    1  -20  -78   22   16    1    3    0    1 }</w:t>
        </w:r>
      </w:ins>
    </w:p>
    <w:p w14:paraId="12EF98D2" w14:textId="77777777" w:rsidR="00F36661" w:rsidRPr="00F36661" w:rsidRDefault="00F36661">
      <w:pPr>
        <w:spacing w:before="0"/>
        <w:rPr>
          <w:ins w:id="1400" w:author="Karam Naser" w:date="2019-07-03T12:21:00Z"/>
          <w:lang w:val="en-CA"/>
        </w:rPr>
        <w:pPrChange w:id="1401" w:author="Karam Naser" w:date="2019-07-03T12:21:00Z">
          <w:pPr/>
        </w:pPrChange>
      </w:pPr>
      <w:ins w:id="1402" w:author="Karam Naser" w:date="2019-07-03T12:21:00Z">
        <w:r w:rsidRPr="00F36661">
          <w:rPr>
            <w:lang w:val="en-CA"/>
          </w:rPr>
          <w:t>{   14   17   27  -12    1   -3    1   -1    8   19  -13    4   -2    1   -1    0 }</w:t>
        </w:r>
      </w:ins>
    </w:p>
    <w:p w14:paraId="0CC66245" w14:textId="77777777" w:rsidR="00F36661" w:rsidRPr="00F36661" w:rsidRDefault="00F36661">
      <w:pPr>
        <w:spacing w:before="0"/>
        <w:rPr>
          <w:ins w:id="1403" w:author="Karam Naser" w:date="2019-07-03T12:21:00Z"/>
          <w:lang w:val="en-CA"/>
        </w:rPr>
        <w:pPrChange w:id="1404" w:author="Karam Naser" w:date="2019-07-03T12:21:00Z">
          <w:pPr/>
        </w:pPrChange>
      </w:pPr>
      <w:ins w:id="1405" w:author="Karam Naser" w:date="2019-07-03T12:21:00Z">
        <w:r w:rsidRPr="00F36661">
          <w:rPr>
            <w:lang w:val="en-CA"/>
          </w:rPr>
          <w:t>{    7   35   17   -4   -1    0    0    0    3    8   54  -17    1   -2    1   -1 }</w:t>
        </w:r>
      </w:ins>
    </w:p>
    <w:p w14:paraId="31B4AA76" w14:textId="77777777" w:rsidR="00F36661" w:rsidRPr="00F36661" w:rsidRDefault="00F36661">
      <w:pPr>
        <w:spacing w:before="0"/>
        <w:rPr>
          <w:ins w:id="1406" w:author="Karam Naser" w:date="2019-07-03T12:21:00Z"/>
          <w:lang w:val="en-CA"/>
        </w:rPr>
        <w:pPrChange w:id="1407" w:author="Karam Naser" w:date="2019-07-03T12:21:00Z">
          <w:pPr/>
        </w:pPrChange>
      </w:pPr>
      <w:ins w:id="1408" w:author="Karam Naser" w:date="2019-07-03T12:21:00Z">
        <w:r w:rsidRPr="00F36661">
          <w:rPr>
            <w:lang w:val="en-CA"/>
          </w:rPr>
          <w:t>{  -13  -27 -101   24   -8    6   -3    2   12   43    7   28   -6    3   -1    1 }</w:t>
        </w:r>
      </w:ins>
    </w:p>
    <w:p w14:paraId="7AFC4FF3" w14:textId="77777777" w:rsidR="00F36661" w:rsidRPr="00F36661" w:rsidRDefault="00F36661">
      <w:pPr>
        <w:spacing w:before="0"/>
        <w:rPr>
          <w:ins w:id="1409" w:author="Karam Naser" w:date="2019-07-03T12:21:00Z"/>
          <w:lang w:val="en-CA"/>
        </w:rPr>
        <w:pPrChange w:id="1410" w:author="Karam Naser" w:date="2019-07-03T12:21:00Z">
          <w:pPr/>
        </w:pPrChange>
      </w:pPr>
      <w:ins w:id="1411" w:author="Karam Naser" w:date="2019-07-03T12:21:00Z">
        <w:r w:rsidRPr="00F36661">
          <w:rPr>
            <w:lang w:val="en-CA"/>
          </w:rPr>
          <w:t>{  -11  -13   -3  -10    3   -1    1    0  -19  -19  -37    8    4    2    0    1 }</w:t>
        </w:r>
      </w:ins>
    </w:p>
    <w:p w14:paraId="3C940A60" w14:textId="77777777" w:rsidR="00F36661" w:rsidRPr="00F36661" w:rsidRDefault="00F36661">
      <w:pPr>
        <w:spacing w:before="0"/>
        <w:rPr>
          <w:ins w:id="1412" w:author="Karam Naser" w:date="2019-07-03T12:21:00Z"/>
          <w:lang w:val="en-CA"/>
        </w:rPr>
        <w:pPrChange w:id="1413" w:author="Karam Naser" w:date="2019-07-03T12:21:00Z">
          <w:pPr/>
        </w:pPrChange>
      </w:pPr>
      <w:ins w:id="1414" w:author="Karam Naser" w:date="2019-07-03T12:21:00Z">
        <w:r w:rsidRPr="00F36661">
          <w:rPr>
            <w:lang w:val="en-CA"/>
          </w:rPr>
          <w:lastRenderedPageBreak/>
          <w:t>{   -4  -10  -24  -11    3   -2    0   -1   -6  -37  -45  -17    8   -2    2   -1 }</w:t>
        </w:r>
      </w:ins>
    </w:p>
    <w:p w14:paraId="165ECA56" w14:textId="77777777" w:rsidR="00F36661" w:rsidRPr="00F36661" w:rsidRDefault="00F36661">
      <w:pPr>
        <w:spacing w:before="0"/>
        <w:rPr>
          <w:ins w:id="1415" w:author="Karam Naser" w:date="2019-07-03T12:21:00Z"/>
          <w:lang w:val="en-CA"/>
        </w:rPr>
        <w:pPrChange w:id="1416" w:author="Karam Naser" w:date="2019-07-03T12:21:00Z">
          <w:pPr/>
        </w:pPrChange>
      </w:pPr>
      <w:ins w:id="1417" w:author="Karam Naser" w:date="2019-07-03T12:21:00Z">
        <w:r w:rsidRPr="00F36661">
          <w:rPr>
            <w:lang w:val="en-CA"/>
          </w:rPr>
          <w:t>{   -2    1   13  -17    3   -5    1   -2    3    0  -55   22    6    1    1    0 }</w:t>
        </w:r>
      </w:ins>
    </w:p>
    <w:p w14:paraId="4D850754" w14:textId="77777777" w:rsidR="00F36661" w:rsidRPr="00F36661" w:rsidRDefault="00F36661">
      <w:pPr>
        <w:spacing w:before="0"/>
        <w:rPr>
          <w:ins w:id="1418" w:author="Karam Naser" w:date="2019-07-03T12:21:00Z"/>
          <w:lang w:val="en-CA"/>
        </w:rPr>
        <w:pPrChange w:id="1419" w:author="Karam Naser" w:date="2019-07-03T12:21:00Z">
          <w:pPr/>
        </w:pPrChange>
      </w:pPr>
      <w:ins w:id="1420" w:author="Karam Naser" w:date="2019-07-03T12:21:00Z">
        <w:r w:rsidRPr="00F36661">
          <w:rPr>
            <w:lang w:val="en-CA"/>
          </w:rPr>
          <w:t>{    3    1    4  -15    1   -2    1   -1    7    4   -7   29   -1    2   -1    1 }</w:t>
        </w:r>
      </w:ins>
    </w:p>
    <w:p w14:paraId="0377034D" w14:textId="77777777" w:rsidR="00F36661" w:rsidRPr="00F36661" w:rsidRDefault="00F36661">
      <w:pPr>
        <w:spacing w:before="0"/>
        <w:rPr>
          <w:ins w:id="1421" w:author="Karam Naser" w:date="2019-07-03T12:21:00Z"/>
          <w:lang w:val="en-CA"/>
        </w:rPr>
        <w:pPrChange w:id="1422" w:author="Karam Naser" w:date="2019-07-03T12:21:00Z">
          <w:pPr/>
        </w:pPrChange>
      </w:pPr>
      <w:ins w:id="1423" w:author="Karam Naser" w:date="2019-07-03T12:21:00Z">
        <w:r w:rsidRPr="00F36661">
          <w:rPr>
            <w:lang w:val="en-CA"/>
          </w:rPr>
          <w:t>{   -4   -8   -1  -50    6   -3    2   -2   -1    5  -22   20    6    1    0    0 }</w:t>
        </w:r>
      </w:ins>
    </w:p>
    <w:p w14:paraId="07C65607" w14:textId="77777777" w:rsidR="00F36661" w:rsidRPr="00F36661" w:rsidRDefault="00F36661">
      <w:pPr>
        <w:spacing w:before="0"/>
        <w:rPr>
          <w:ins w:id="1424" w:author="Karam Naser" w:date="2019-07-03T12:21:00Z"/>
          <w:lang w:val="en-CA"/>
        </w:rPr>
        <w:pPrChange w:id="1425" w:author="Karam Naser" w:date="2019-07-03T12:21:00Z">
          <w:pPr/>
        </w:pPrChange>
      </w:pPr>
      <w:ins w:id="1426" w:author="Karam Naser" w:date="2019-07-03T12:21:00Z">
        <w:r w:rsidRPr="00F36661">
          <w:rPr>
            <w:lang w:val="en-CA"/>
          </w:rPr>
          <w:t>{    5   -1   26  102  -13   12   -4    4   -4   -2  -40   -7  -23    3   -4    1 }</w:t>
        </w:r>
      </w:ins>
    </w:p>
    <w:p w14:paraId="5EDEEEBB" w14:textId="77777777" w:rsidR="00F36661" w:rsidRPr="00F36661" w:rsidRDefault="00F36661">
      <w:pPr>
        <w:spacing w:before="0"/>
        <w:rPr>
          <w:ins w:id="1427" w:author="Karam Naser" w:date="2019-07-03T12:21:00Z"/>
          <w:lang w:val="en-CA"/>
        </w:rPr>
        <w:pPrChange w:id="1428" w:author="Karam Naser" w:date="2019-07-03T12:21:00Z">
          <w:pPr/>
        </w:pPrChange>
      </w:pPr>
      <w:ins w:id="1429" w:author="Karam Naser" w:date="2019-07-03T12:21:00Z">
        <w:r w:rsidRPr="00F36661">
          <w:rPr>
            <w:lang w:val="en-CA"/>
          </w:rPr>
          <w:t>{   -5   -5  -27  -22  -12    0   -3    0   -5    8  -20  -83    0    0    0    0 }</w:t>
        </w:r>
      </w:ins>
    </w:p>
    <w:p w14:paraId="297971DF" w14:textId="77777777" w:rsidR="00F36661" w:rsidRPr="00F36661" w:rsidRDefault="00F36661">
      <w:pPr>
        <w:spacing w:before="0"/>
        <w:rPr>
          <w:ins w:id="1430" w:author="Karam Naser" w:date="2019-07-03T12:21:00Z"/>
          <w:lang w:val="en-CA"/>
        </w:rPr>
        <w:pPrChange w:id="1431" w:author="Karam Naser" w:date="2019-07-03T12:21:00Z">
          <w:pPr/>
        </w:pPrChange>
      </w:pPr>
      <w:ins w:id="1432" w:author="Karam Naser" w:date="2019-07-03T12:21:00Z">
        <w:r w:rsidRPr="00F36661">
          <w:rPr>
            <w:lang w:val="en-CA"/>
          </w:rPr>
          <w:t>}</w:t>
        </w:r>
      </w:ins>
    </w:p>
    <w:p w14:paraId="33124E1B" w14:textId="77777777" w:rsidR="00F36661" w:rsidRPr="00F36661" w:rsidRDefault="00F36661">
      <w:pPr>
        <w:spacing w:before="0"/>
        <w:rPr>
          <w:ins w:id="1433" w:author="Karam Naser" w:date="2019-07-03T12:21:00Z"/>
          <w:lang w:val="en-CA"/>
        </w:rPr>
        <w:pPrChange w:id="1434" w:author="Karam Naser" w:date="2019-07-03T12:21:00Z">
          <w:pPr/>
        </w:pPrChange>
      </w:pPr>
      <w:ins w:id="1435" w:author="Karam Naser" w:date="2019-07-03T12:21:00Z">
        <w:r w:rsidRPr="00F36661">
          <w:rPr>
            <w:lang w:val="en-CA"/>
          </w:rPr>
          <w:t>lowFreqTransMatrix[ m ][ n ] = lowFreqTransMatrixCol16to31[ m ? 16 ][ n ] with m = 16..31, n = 0..15</w:t>
        </w:r>
      </w:ins>
    </w:p>
    <w:p w14:paraId="604B3055" w14:textId="77777777" w:rsidR="00F36661" w:rsidRPr="00F36661" w:rsidRDefault="00F36661">
      <w:pPr>
        <w:spacing w:before="0"/>
        <w:rPr>
          <w:ins w:id="1436" w:author="Karam Naser" w:date="2019-07-03T12:21:00Z"/>
          <w:lang w:val="en-CA"/>
        </w:rPr>
        <w:pPrChange w:id="1437" w:author="Karam Naser" w:date="2019-07-03T12:21:00Z">
          <w:pPr/>
        </w:pPrChange>
      </w:pPr>
      <w:ins w:id="1438" w:author="Karam Naser" w:date="2019-07-03T12:21:00Z">
        <w:r w:rsidRPr="00F36661">
          <w:rPr>
            <w:lang w:val="en-CA"/>
          </w:rPr>
          <w:t>lowFreqTransMatrixCol16to31 =</w:t>
        </w:r>
      </w:ins>
    </w:p>
    <w:p w14:paraId="3F8A1481" w14:textId="77777777" w:rsidR="00F36661" w:rsidRPr="00F36661" w:rsidRDefault="00F36661">
      <w:pPr>
        <w:spacing w:before="0"/>
        <w:rPr>
          <w:ins w:id="1439" w:author="Karam Naser" w:date="2019-07-03T12:21:00Z"/>
          <w:lang w:val="en-CA"/>
        </w:rPr>
        <w:pPrChange w:id="1440" w:author="Karam Naser" w:date="2019-07-03T12:21:00Z">
          <w:pPr/>
        </w:pPrChange>
      </w:pPr>
      <w:ins w:id="1441" w:author="Karam Naser" w:date="2019-07-03T12:21:00Z">
        <w:r w:rsidRPr="00F36661">
          <w:rPr>
            <w:lang w:val="en-CA"/>
          </w:rPr>
          <w:t>{</w:t>
        </w:r>
      </w:ins>
    </w:p>
    <w:p w14:paraId="2F417AB9" w14:textId="77777777" w:rsidR="00F36661" w:rsidRPr="00F36661" w:rsidRDefault="00F36661">
      <w:pPr>
        <w:spacing w:before="0"/>
        <w:rPr>
          <w:ins w:id="1442" w:author="Karam Naser" w:date="2019-07-03T12:21:00Z"/>
          <w:lang w:val="en-CA"/>
        </w:rPr>
        <w:pPrChange w:id="1443" w:author="Karam Naser" w:date="2019-07-03T12:21:00Z">
          <w:pPr/>
        </w:pPrChange>
      </w:pPr>
      <w:ins w:id="1444" w:author="Karam Naser" w:date="2019-07-03T12:21:00Z">
        <w:r w:rsidRPr="00F36661">
          <w:rPr>
            <w:lang w:val="en-CA"/>
          </w:rPr>
          <w:t>{   -9   13    1   -2    0    0    1    1   -4    2   -3    0    0    0    1    1 }</w:t>
        </w:r>
      </w:ins>
    </w:p>
    <w:p w14:paraId="7E0DC739" w14:textId="77777777" w:rsidR="00F36661" w:rsidRPr="00F36661" w:rsidRDefault="00F36661">
      <w:pPr>
        <w:spacing w:before="0"/>
        <w:rPr>
          <w:ins w:id="1445" w:author="Karam Naser" w:date="2019-07-03T12:21:00Z"/>
          <w:lang w:val="en-CA"/>
        </w:rPr>
        <w:pPrChange w:id="1446" w:author="Karam Naser" w:date="2019-07-03T12:21:00Z">
          <w:pPr/>
        </w:pPrChange>
      </w:pPr>
      <w:ins w:id="1447" w:author="Karam Naser" w:date="2019-07-03T12:21:00Z">
        <w:r w:rsidRPr="00F36661">
          <w:rPr>
            <w:lang w:val="en-CA"/>
          </w:rPr>
          <w:t>{   26   26  -15   -3   -2   -1   -1    0   11   -7   -9    2    0    0    0    0 }</w:t>
        </w:r>
      </w:ins>
    </w:p>
    <w:p w14:paraId="71A0C280" w14:textId="77777777" w:rsidR="00F36661" w:rsidRPr="00F36661" w:rsidRDefault="00F36661">
      <w:pPr>
        <w:spacing w:before="0"/>
        <w:rPr>
          <w:ins w:id="1448" w:author="Karam Naser" w:date="2019-07-03T12:21:00Z"/>
          <w:lang w:val="en-CA"/>
        </w:rPr>
        <w:pPrChange w:id="1449" w:author="Karam Naser" w:date="2019-07-03T12:21:00Z">
          <w:pPr/>
        </w:pPrChange>
      </w:pPr>
      <w:ins w:id="1450" w:author="Karam Naser" w:date="2019-07-03T12:21:00Z">
        <w:r w:rsidRPr="00F36661">
          <w:rPr>
            <w:lang w:val="en-CA"/>
          </w:rPr>
          <w:t>{  -72   43   34   -9    4   -2    1   -1   13   36  -18  -10    0   -2    0   -1 }</w:t>
        </w:r>
      </w:ins>
    </w:p>
    <w:p w14:paraId="3F529ED0" w14:textId="77777777" w:rsidR="00F36661" w:rsidRPr="00F36661" w:rsidRDefault="00F36661">
      <w:pPr>
        <w:spacing w:before="0"/>
        <w:rPr>
          <w:ins w:id="1451" w:author="Karam Naser" w:date="2019-07-03T12:21:00Z"/>
          <w:lang w:val="en-CA"/>
        </w:rPr>
        <w:pPrChange w:id="1452" w:author="Karam Naser" w:date="2019-07-03T12:21:00Z">
          <w:pPr/>
        </w:pPrChange>
      </w:pPr>
      <w:ins w:id="1453" w:author="Karam Naser" w:date="2019-07-03T12:21:00Z">
        <w:r w:rsidRPr="00F36661">
          <w:rPr>
            <w:lang w:val="en-CA"/>
          </w:rPr>
          <w:t>{   -1    7    6   -7    1   -1    0    0  -13   14    2   -4    2   -1    0    0 }</w:t>
        </w:r>
      </w:ins>
    </w:p>
    <w:p w14:paraId="5FA36435" w14:textId="77777777" w:rsidR="00F36661" w:rsidRPr="00F36661" w:rsidRDefault="00F36661">
      <w:pPr>
        <w:spacing w:before="0"/>
        <w:rPr>
          <w:ins w:id="1454" w:author="Karam Naser" w:date="2019-07-03T12:21:00Z"/>
          <w:lang w:val="en-CA"/>
        </w:rPr>
        <w:pPrChange w:id="1455" w:author="Karam Naser" w:date="2019-07-03T12:21:00Z">
          <w:pPr/>
        </w:pPrChange>
      </w:pPr>
      <w:ins w:id="1456" w:author="Karam Naser" w:date="2019-07-03T12:21:00Z">
        <w:r w:rsidRPr="00F36661">
          <w:rPr>
            <w:lang w:val="en-CA"/>
          </w:rPr>
          <w:t>{   21   70  -32  -21    0   -4   -1   -1   34  -26  -57   11    4    2    0    1 }</w:t>
        </w:r>
      </w:ins>
    </w:p>
    <w:p w14:paraId="1A482C82" w14:textId="77777777" w:rsidR="00F36661" w:rsidRPr="00F36661" w:rsidRDefault="00F36661">
      <w:pPr>
        <w:spacing w:before="0"/>
        <w:rPr>
          <w:ins w:id="1457" w:author="Karam Naser" w:date="2019-07-03T12:21:00Z"/>
          <w:lang w:val="en-CA"/>
        </w:rPr>
        <w:pPrChange w:id="1458" w:author="Karam Naser" w:date="2019-07-03T12:21:00Z">
          <w:pPr/>
        </w:pPrChange>
      </w:pPr>
      <w:ins w:id="1459" w:author="Karam Naser" w:date="2019-07-03T12:21:00Z">
        <w:r w:rsidRPr="00F36661">
          <w:rPr>
            <w:lang w:val="en-CA"/>
          </w:rPr>
          <w:t>{   80   -6   25   -4   -4   -1   -1    0    6  -24    7   -9    0    0    0    0 }</w:t>
        </w:r>
      </w:ins>
    </w:p>
    <w:p w14:paraId="5DE0363D" w14:textId="77777777" w:rsidR="00F36661" w:rsidRPr="00F36661" w:rsidRDefault="00F36661">
      <w:pPr>
        <w:spacing w:before="0"/>
        <w:rPr>
          <w:ins w:id="1460" w:author="Karam Naser" w:date="2019-07-03T12:21:00Z"/>
          <w:lang w:val="en-CA"/>
        </w:rPr>
        <w:pPrChange w:id="1461" w:author="Karam Naser" w:date="2019-07-03T12:21:00Z">
          <w:pPr/>
        </w:pPrChange>
      </w:pPr>
      <w:ins w:id="1462" w:author="Karam Naser" w:date="2019-07-03T12:21:00Z">
        <w:r w:rsidRPr="00F36661">
          <w:rPr>
            <w:lang w:val="en-CA"/>
          </w:rPr>
          <w:t>{   48   -1   48  -15   -4   -2   -1   -1    1   60  -28  -42    5   -6    1   -2 }</w:t>
        </w:r>
      </w:ins>
    </w:p>
    <w:p w14:paraId="7D8DB925" w14:textId="77777777" w:rsidR="00F36661" w:rsidRPr="00F36661" w:rsidRDefault="00F36661">
      <w:pPr>
        <w:spacing w:before="0"/>
        <w:rPr>
          <w:ins w:id="1463" w:author="Karam Naser" w:date="2019-07-03T12:21:00Z"/>
          <w:lang w:val="en-CA"/>
        </w:rPr>
        <w:pPrChange w:id="1464" w:author="Karam Naser" w:date="2019-07-03T12:21:00Z">
          <w:pPr/>
        </w:pPrChange>
      </w:pPr>
      <w:ins w:id="1465" w:author="Karam Naser" w:date="2019-07-03T12:21:00Z">
        <w:r w:rsidRPr="00F36661">
          <w:rPr>
            <w:lang w:val="en-CA"/>
          </w:rPr>
          <w:t>{   10   14  -11  -34    4   -4    1   -1  -80   -7   -6    2   16    0    3    0 }</w:t>
        </w:r>
      </w:ins>
    </w:p>
    <w:p w14:paraId="4104AB5D" w14:textId="77777777" w:rsidR="00F36661" w:rsidRPr="00F36661" w:rsidRDefault="00F36661">
      <w:pPr>
        <w:spacing w:before="0"/>
        <w:rPr>
          <w:ins w:id="1466" w:author="Karam Naser" w:date="2019-07-03T12:21:00Z"/>
          <w:lang w:val="en-CA"/>
        </w:rPr>
        <w:pPrChange w:id="1467" w:author="Karam Naser" w:date="2019-07-03T12:21:00Z">
          <w:pPr/>
        </w:pPrChange>
      </w:pPr>
      <w:ins w:id="1468" w:author="Karam Naser" w:date="2019-07-03T12:21:00Z">
        <w:r w:rsidRPr="00F36661">
          <w:rPr>
            <w:lang w:val="en-CA"/>
          </w:rPr>
          <w:t>{   -3   14   21  -12   -7   -2   -1   -1  -23   10   -4  -12    3    0    1    0 }</w:t>
        </w:r>
      </w:ins>
    </w:p>
    <w:p w14:paraId="6B2EF06A" w14:textId="77777777" w:rsidR="00F36661" w:rsidRPr="00F36661" w:rsidRDefault="00F36661">
      <w:pPr>
        <w:spacing w:before="0"/>
        <w:rPr>
          <w:ins w:id="1469" w:author="Karam Naser" w:date="2019-07-03T12:21:00Z"/>
          <w:lang w:val="en-CA"/>
        </w:rPr>
        <w:pPrChange w:id="1470" w:author="Karam Naser" w:date="2019-07-03T12:21:00Z">
          <w:pPr/>
        </w:pPrChange>
      </w:pPr>
      <w:ins w:id="1471" w:author="Karam Naser" w:date="2019-07-03T12:21:00Z">
        <w:r w:rsidRPr="00F36661">
          <w:rPr>
            <w:lang w:val="en-CA"/>
          </w:rPr>
          <w:t>{  -12  -30    3   -9    5    0    1    0  -56   -9  -47    8   21    1    4    1 }</w:t>
        </w:r>
      </w:ins>
    </w:p>
    <w:p w14:paraId="02CA065A" w14:textId="77777777" w:rsidR="00F36661" w:rsidRPr="00F36661" w:rsidRDefault="00F36661">
      <w:pPr>
        <w:spacing w:before="0"/>
        <w:rPr>
          <w:ins w:id="1472" w:author="Karam Naser" w:date="2019-07-03T12:21:00Z"/>
          <w:lang w:val="en-CA"/>
        </w:rPr>
        <w:pPrChange w:id="1473" w:author="Karam Naser" w:date="2019-07-03T12:21:00Z">
          <w:pPr/>
        </w:pPrChange>
      </w:pPr>
      <w:ins w:id="1474" w:author="Karam Naser" w:date="2019-07-03T12:21:00Z">
        <w:r w:rsidRPr="00F36661">
          <w:rPr>
            <w:lang w:val="en-CA"/>
          </w:rPr>
          <w:t>{   17   14  -58   14   15    0    2    0  -10   34   -7   28    4   -1    1    0 }</w:t>
        </w:r>
      </w:ins>
    </w:p>
    <w:p w14:paraId="1B625748" w14:textId="77777777" w:rsidR="00F36661" w:rsidRPr="00F36661" w:rsidRDefault="00F36661">
      <w:pPr>
        <w:spacing w:before="0"/>
        <w:rPr>
          <w:ins w:id="1475" w:author="Karam Naser" w:date="2019-07-03T12:21:00Z"/>
          <w:lang w:val="en-CA"/>
        </w:rPr>
        <w:pPrChange w:id="1476" w:author="Karam Naser" w:date="2019-07-03T12:21:00Z">
          <w:pPr/>
        </w:pPrChange>
      </w:pPr>
      <w:ins w:id="1477" w:author="Karam Naser" w:date="2019-07-03T12:21:00Z">
        <w:r w:rsidRPr="00F36661">
          <w:rPr>
            <w:lang w:val="en-CA"/>
          </w:rPr>
          <w:t>{    8   73   21   40  -14    0   -2    0  -36   -8   12  -13  -23    1   -3    0 }</w:t>
        </w:r>
      </w:ins>
    </w:p>
    <w:p w14:paraId="26BB1B8F" w14:textId="77777777" w:rsidR="00F36661" w:rsidRPr="00F36661" w:rsidRDefault="00F36661">
      <w:pPr>
        <w:spacing w:before="0"/>
        <w:rPr>
          <w:ins w:id="1478" w:author="Karam Naser" w:date="2019-07-03T12:21:00Z"/>
          <w:lang w:val="en-CA"/>
        </w:rPr>
        <w:pPrChange w:id="1479" w:author="Karam Naser" w:date="2019-07-03T12:21:00Z">
          <w:pPr/>
        </w:pPrChange>
      </w:pPr>
      <w:ins w:id="1480" w:author="Karam Naser" w:date="2019-07-03T12:21:00Z">
        <w:r w:rsidRPr="00F36661">
          <w:rPr>
            <w:lang w:val="en-CA"/>
          </w:rPr>
          <w:t>{    8    3   11  -14   -9   -1   -1    0    3   30  -15   31   10    4    1    1 }</w:t>
        </w:r>
      </w:ins>
    </w:p>
    <w:p w14:paraId="731D027B" w14:textId="77777777" w:rsidR="00F36661" w:rsidRPr="00F36661" w:rsidRDefault="00F36661">
      <w:pPr>
        <w:spacing w:before="0"/>
        <w:rPr>
          <w:ins w:id="1481" w:author="Karam Naser" w:date="2019-07-03T12:21:00Z"/>
          <w:lang w:val="en-CA"/>
        </w:rPr>
        <w:pPrChange w:id="1482" w:author="Karam Naser" w:date="2019-07-03T12:21:00Z">
          <w:pPr/>
        </w:pPrChange>
      </w:pPr>
      <w:ins w:id="1483" w:author="Karam Naser" w:date="2019-07-03T12:21:00Z">
        <w:r w:rsidRPr="00F36661">
          <w:rPr>
            <w:lang w:val="en-CA"/>
          </w:rPr>
          <w:t>{  -16  -15   18  -29  -11    2   -2    1   40  -45  -19  -22   31    2    4    1 }</w:t>
        </w:r>
      </w:ins>
    </w:p>
    <w:p w14:paraId="3AF5181A" w14:textId="77777777" w:rsidR="00F36661" w:rsidRPr="00F36661" w:rsidRDefault="00F36661">
      <w:pPr>
        <w:spacing w:before="0"/>
        <w:rPr>
          <w:ins w:id="1484" w:author="Karam Naser" w:date="2019-07-03T12:21:00Z"/>
          <w:lang w:val="en-CA"/>
        </w:rPr>
        <w:pPrChange w:id="1485" w:author="Karam Naser" w:date="2019-07-03T12:21:00Z">
          <w:pPr/>
        </w:pPrChange>
      </w:pPr>
      <w:ins w:id="1486" w:author="Karam Naser" w:date="2019-07-03T12:21:00Z">
        <w:r w:rsidRPr="00F36661">
          <w:rPr>
            <w:lang w:val="en-CA"/>
          </w:rPr>
          <w:t>{    0    5    8  -23    7    2    1    1   10  -11  -13   -4   12   -3    2    0 }</w:t>
        </w:r>
      </w:ins>
    </w:p>
    <w:p w14:paraId="67AA7B2E" w14:textId="77777777" w:rsidR="00F36661" w:rsidRPr="00F36661" w:rsidRDefault="00F36661">
      <w:pPr>
        <w:spacing w:before="0"/>
        <w:rPr>
          <w:ins w:id="1487" w:author="Karam Naser" w:date="2019-07-03T12:21:00Z"/>
          <w:lang w:val="en-CA"/>
        </w:rPr>
        <w:pPrChange w:id="1488" w:author="Karam Naser" w:date="2019-07-03T12:21:00Z">
          <w:pPr/>
        </w:pPrChange>
      </w:pPr>
      <w:ins w:id="1489" w:author="Karam Naser" w:date="2019-07-03T12:21:00Z">
        <w:r w:rsidRPr="00F36661">
          <w:rPr>
            <w:lang w:val="en-CA"/>
          </w:rPr>
          <w:t>{    9    7   24  -20   41    4    6    1   15   20   12   11   17   -8    1   -2 }</w:t>
        </w:r>
      </w:ins>
    </w:p>
    <w:p w14:paraId="12447678" w14:textId="77777777" w:rsidR="00F36661" w:rsidRPr="00F36661" w:rsidRDefault="00F36661">
      <w:pPr>
        <w:spacing w:before="0"/>
        <w:rPr>
          <w:ins w:id="1490" w:author="Karam Naser" w:date="2019-07-03T12:21:00Z"/>
          <w:lang w:val="en-CA"/>
        </w:rPr>
        <w:pPrChange w:id="1491" w:author="Karam Naser" w:date="2019-07-03T12:21:00Z">
          <w:pPr/>
        </w:pPrChange>
      </w:pPr>
      <w:ins w:id="1492" w:author="Karam Naser" w:date="2019-07-03T12:21:00Z">
        <w:r w:rsidRPr="00F36661">
          <w:rPr>
            <w:lang w:val="en-CA"/>
          </w:rPr>
          <w:t>}</w:t>
        </w:r>
      </w:ins>
    </w:p>
    <w:p w14:paraId="67819C81" w14:textId="77777777" w:rsidR="00F36661" w:rsidRPr="00F36661" w:rsidRDefault="00F36661">
      <w:pPr>
        <w:spacing w:before="0"/>
        <w:rPr>
          <w:ins w:id="1493" w:author="Karam Naser" w:date="2019-07-03T12:21:00Z"/>
          <w:lang w:val="en-CA"/>
        </w:rPr>
        <w:pPrChange w:id="1494" w:author="Karam Naser" w:date="2019-07-03T12:21:00Z">
          <w:pPr/>
        </w:pPrChange>
      </w:pPr>
      <w:ins w:id="1495" w:author="Karam Naser" w:date="2019-07-03T12:21:00Z">
        <w:r w:rsidRPr="00F36661">
          <w:rPr>
            <w:lang w:val="en-CA"/>
          </w:rPr>
          <w:t>lowFreqTransMatrix[ m ][ n ] = lowFreqTransMatrixCol32to47[ m ? 32 ][ n ] with m = 32..47, n = 0..15</w:t>
        </w:r>
      </w:ins>
    </w:p>
    <w:p w14:paraId="725DE291" w14:textId="77777777" w:rsidR="00F36661" w:rsidRPr="00F36661" w:rsidRDefault="00F36661">
      <w:pPr>
        <w:spacing w:before="0"/>
        <w:rPr>
          <w:ins w:id="1496" w:author="Karam Naser" w:date="2019-07-03T12:21:00Z"/>
          <w:lang w:val="en-CA"/>
        </w:rPr>
        <w:pPrChange w:id="1497" w:author="Karam Naser" w:date="2019-07-03T12:21:00Z">
          <w:pPr/>
        </w:pPrChange>
      </w:pPr>
      <w:ins w:id="1498" w:author="Karam Naser" w:date="2019-07-03T12:21:00Z">
        <w:r w:rsidRPr="00F36661">
          <w:rPr>
            <w:lang w:val="en-CA"/>
          </w:rPr>
          <w:t>lowFreqTransMatrixCol32to47 =</w:t>
        </w:r>
      </w:ins>
    </w:p>
    <w:p w14:paraId="16C9CF7C" w14:textId="77777777" w:rsidR="00F36661" w:rsidRPr="00F36661" w:rsidRDefault="00F36661">
      <w:pPr>
        <w:spacing w:before="0"/>
        <w:rPr>
          <w:ins w:id="1499" w:author="Karam Naser" w:date="2019-07-03T12:21:00Z"/>
          <w:lang w:val="en-CA"/>
        </w:rPr>
        <w:pPrChange w:id="1500" w:author="Karam Naser" w:date="2019-07-03T12:21:00Z">
          <w:pPr/>
        </w:pPrChange>
      </w:pPr>
      <w:ins w:id="1501" w:author="Karam Naser" w:date="2019-07-03T12:21:00Z">
        <w:r w:rsidRPr="00F36661">
          <w:rPr>
            <w:lang w:val="en-CA"/>
          </w:rPr>
          <w:t>{</w:t>
        </w:r>
      </w:ins>
    </w:p>
    <w:p w14:paraId="572996CC" w14:textId="77777777" w:rsidR="00F36661" w:rsidRPr="00F36661" w:rsidRDefault="00F36661">
      <w:pPr>
        <w:spacing w:before="0"/>
        <w:rPr>
          <w:ins w:id="1502" w:author="Karam Naser" w:date="2019-07-03T12:21:00Z"/>
          <w:lang w:val="en-CA"/>
        </w:rPr>
        <w:pPrChange w:id="1503" w:author="Karam Naser" w:date="2019-07-03T12:21:00Z">
          <w:pPr/>
        </w:pPrChange>
      </w:pPr>
      <w:ins w:id="1504" w:author="Karam Naser" w:date="2019-07-03T12:21:00Z">
        <w:r w:rsidRPr="00F36661">
          <w:rPr>
            <w:lang w:val="en-CA"/>
          </w:rPr>
          <w:t>{   -2    2    0    1   -1    1    0    0   -1    1    0    0    0    0    0    1 }</w:t>
        </w:r>
      </w:ins>
    </w:p>
    <w:p w14:paraId="718AE646" w14:textId="77777777" w:rsidR="00F36661" w:rsidRPr="00F36661" w:rsidRDefault="00F36661">
      <w:pPr>
        <w:spacing w:before="0"/>
        <w:rPr>
          <w:ins w:id="1505" w:author="Karam Naser" w:date="2019-07-03T12:21:00Z"/>
          <w:lang w:val="en-CA"/>
        </w:rPr>
        <w:pPrChange w:id="1506" w:author="Karam Naser" w:date="2019-07-03T12:21:00Z">
          <w:pPr/>
        </w:pPrChange>
      </w:pPr>
      <w:ins w:id="1507" w:author="Karam Naser" w:date="2019-07-03T12:21:00Z">
        <w:r w:rsidRPr="00F36661">
          <w:rPr>
            <w:lang w:val="en-CA"/>
          </w:rPr>
          <w:t>{    9   -3   -1    2    3   -3    0    0    4   -1    0    0    2   -1    0    0 }</w:t>
        </w:r>
      </w:ins>
    </w:p>
    <w:p w14:paraId="78B10748" w14:textId="77777777" w:rsidR="00F36661" w:rsidRPr="00F36661" w:rsidRDefault="00F36661">
      <w:pPr>
        <w:spacing w:before="0"/>
        <w:rPr>
          <w:ins w:id="1508" w:author="Karam Naser" w:date="2019-07-03T12:21:00Z"/>
          <w:lang w:val="en-CA"/>
        </w:rPr>
        <w:pPrChange w:id="1509" w:author="Karam Naser" w:date="2019-07-03T12:21:00Z">
          <w:pPr/>
        </w:pPrChange>
      </w:pPr>
      <w:ins w:id="1510" w:author="Karam Naser" w:date="2019-07-03T12:21:00Z">
        <w:r w:rsidRPr="00F36661">
          <w:rPr>
            <w:lang w:val="en-CA"/>
          </w:rPr>
          <w:t>{    3    0  -12    3    6    1   -3    2    1   -1   -2    0    3    1   -1    1 }</w:t>
        </w:r>
      </w:ins>
    </w:p>
    <w:p w14:paraId="3A715F1A" w14:textId="77777777" w:rsidR="00F36661" w:rsidRPr="00F36661" w:rsidRDefault="00F36661">
      <w:pPr>
        <w:spacing w:before="0"/>
        <w:rPr>
          <w:ins w:id="1511" w:author="Karam Naser" w:date="2019-07-03T12:21:00Z"/>
          <w:lang w:val="en-CA"/>
        </w:rPr>
        <w:pPrChange w:id="1512" w:author="Karam Naser" w:date="2019-07-03T12:21:00Z">
          <w:pPr/>
        </w:pPrChange>
      </w:pPr>
      <w:ins w:id="1513" w:author="Karam Naser" w:date="2019-07-03T12:21:00Z">
        <w:r w:rsidRPr="00F36661">
          <w:rPr>
            <w:lang w:val="en-CA"/>
          </w:rPr>
          <w:t>{   -2   11   -6   -2   -2    4   -3    0    0    3   -2    0   -1    1   -1    0 }</w:t>
        </w:r>
      </w:ins>
    </w:p>
    <w:p w14:paraId="2A5A2B5C" w14:textId="77777777" w:rsidR="00F36661" w:rsidRPr="00F36661" w:rsidRDefault="00F36661">
      <w:pPr>
        <w:spacing w:before="0"/>
        <w:rPr>
          <w:ins w:id="1514" w:author="Karam Naser" w:date="2019-07-03T12:21:00Z"/>
          <w:lang w:val="en-CA"/>
        </w:rPr>
        <w:pPrChange w:id="1515" w:author="Karam Naser" w:date="2019-07-03T12:21:00Z">
          <w:pPr/>
        </w:pPrChange>
      </w:pPr>
      <w:ins w:id="1516" w:author="Karam Naser" w:date="2019-07-03T12:21:00Z">
        <w:r w:rsidRPr="00F36661">
          <w:rPr>
            <w:lang w:val="en-CA"/>
          </w:rPr>
          <w:t>{   -4  -32    5   24    1   -6   12    4   -3   -2    4   -2    0   -1    0    0 }</w:t>
        </w:r>
      </w:ins>
    </w:p>
    <w:p w14:paraId="603E23C3" w14:textId="77777777" w:rsidR="00F36661" w:rsidRPr="00F36661" w:rsidRDefault="00F36661">
      <w:pPr>
        <w:spacing w:before="0"/>
        <w:rPr>
          <w:ins w:id="1517" w:author="Karam Naser" w:date="2019-07-03T12:21:00Z"/>
          <w:lang w:val="en-CA"/>
        </w:rPr>
        <w:pPrChange w:id="1518" w:author="Karam Naser" w:date="2019-07-03T12:21:00Z">
          <w:pPr/>
        </w:pPrChange>
      </w:pPr>
      <w:ins w:id="1519" w:author="Karam Naser" w:date="2019-07-03T12:21:00Z">
        <w:r w:rsidRPr="00F36661">
          <w:rPr>
            <w:lang w:val="en-CA"/>
          </w:rPr>
          <w:t>{   -7    3   13   -4   -3    5    1   -4   -2    3    1   -2   -1    2   -1   -2 }</w:t>
        </w:r>
      </w:ins>
    </w:p>
    <w:p w14:paraId="4AEEEAA6" w14:textId="77777777" w:rsidR="00F36661" w:rsidRPr="00F36661" w:rsidRDefault="00F36661">
      <w:pPr>
        <w:spacing w:before="0"/>
        <w:rPr>
          <w:ins w:id="1520" w:author="Karam Naser" w:date="2019-07-03T12:21:00Z"/>
          <w:lang w:val="en-CA"/>
        </w:rPr>
        <w:pPrChange w:id="1521" w:author="Karam Naser" w:date="2019-07-03T12:21:00Z">
          <w:pPr/>
        </w:pPrChange>
      </w:pPr>
      <w:ins w:id="1522" w:author="Karam Naser" w:date="2019-07-03T12:21:00Z">
        <w:r w:rsidRPr="00F36661">
          <w:rPr>
            <w:lang w:val="en-CA"/>
          </w:rPr>
          <w:t>{   11  -11  -50   11   -2  -10   -2   13    2   -6   -4    4   -2   -3    2    2 }</w:t>
        </w:r>
      </w:ins>
    </w:p>
    <w:p w14:paraId="4AACB0FB" w14:textId="77777777" w:rsidR="00F36661" w:rsidRPr="00F36661" w:rsidRDefault="00F36661">
      <w:pPr>
        <w:spacing w:before="0"/>
        <w:rPr>
          <w:ins w:id="1523" w:author="Karam Naser" w:date="2019-07-03T12:21:00Z"/>
          <w:lang w:val="en-CA"/>
        </w:rPr>
        <w:pPrChange w:id="1524" w:author="Karam Naser" w:date="2019-07-03T12:21:00Z">
          <w:pPr/>
        </w:pPrChange>
      </w:pPr>
      <w:ins w:id="1525" w:author="Karam Naser" w:date="2019-07-03T12:21:00Z">
        <w:r w:rsidRPr="00F36661">
          <w:rPr>
            <w:lang w:val="en-CA"/>
          </w:rPr>
          <w:t>{  -16   46    1    3    2    7  -24    0    2   -3   -5    8    1   -1   -2    2 }</w:t>
        </w:r>
      </w:ins>
    </w:p>
    <w:p w14:paraId="5E0E5C62" w14:textId="77777777" w:rsidR="00F36661" w:rsidRPr="00F36661" w:rsidRDefault="00F36661">
      <w:pPr>
        <w:spacing w:before="0"/>
        <w:rPr>
          <w:ins w:id="1526" w:author="Karam Naser" w:date="2019-07-03T12:21:00Z"/>
          <w:lang w:val="en-CA"/>
        </w:rPr>
        <w:pPrChange w:id="1527" w:author="Karam Naser" w:date="2019-07-03T12:21:00Z">
          <w:pPr/>
        </w:pPrChange>
      </w:pPr>
      <w:ins w:id="1528" w:author="Karam Naser" w:date="2019-07-03T12:21:00Z">
        <w:r w:rsidRPr="00F36661">
          <w:rPr>
            <w:lang w:val="en-CA"/>
          </w:rPr>
          <w:t>{    2    8  -10    0    2   -5   -4    4    2   -2    2    2    0   -2    1    0 }</w:t>
        </w:r>
      </w:ins>
    </w:p>
    <w:p w14:paraId="67FAF537" w14:textId="77777777" w:rsidR="00F36661" w:rsidRPr="00F36661" w:rsidRDefault="00F36661">
      <w:pPr>
        <w:spacing w:before="0"/>
        <w:rPr>
          <w:ins w:id="1529" w:author="Karam Naser" w:date="2019-07-03T12:21:00Z"/>
          <w:lang w:val="en-CA"/>
        </w:rPr>
        <w:pPrChange w:id="1530" w:author="Karam Naser" w:date="2019-07-03T12:21:00Z">
          <w:pPr/>
        </w:pPrChange>
      </w:pPr>
      <w:ins w:id="1531" w:author="Karam Naser" w:date="2019-07-03T12:21:00Z">
        <w:r w:rsidRPr="00F36661">
          <w:rPr>
            <w:lang w:val="en-CA"/>
          </w:rPr>
          <w:t>{  -11  -30   10   59   -2    8   41    8    2    5    7   -7   -1    3    6   -2 }</w:t>
        </w:r>
      </w:ins>
    </w:p>
    <w:p w14:paraId="219E221D" w14:textId="77777777" w:rsidR="00F36661" w:rsidRPr="00F36661" w:rsidRDefault="00F36661">
      <w:pPr>
        <w:spacing w:before="0"/>
        <w:rPr>
          <w:ins w:id="1532" w:author="Karam Naser" w:date="2019-07-03T12:21:00Z"/>
          <w:lang w:val="en-CA"/>
        </w:rPr>
        <w:pPrChange w:id="1533" w:author="Karam Naser" w:date="2019-07-03T12:21:00Z">
          <w:pPr/>
        </w:pPrChange>
      </w:pPr>
      <w:ins w:id="1534" w:author="Karam Naser" w:date="2019-07-03T12:21:00Z">
        <w:r w:rsidRPr="00F36661">
          <w:rPr>
            <w:lang w:val="en-CA"/>
          </w:rPr>
          <w:t>{   24   34  -31    4   10  -22  -30   22    4  -15    9   20    2   -4    9    4 }</w:t>
        </w:r>
      </w:ins>
    </w:p>
    <w:p w14:paraId="4A8F71ED" w14:textId="77777777" w:rsidR="00F36661" w:rsidRPr="00F36661" w:rsidRDefault="00F36661">
      <w:pPr>
        <w:spacing w:before="0"/>
        <w:rPr>
          <w:ins w:id="1535" w:author="Karam Naser" w:date="2019-07-03T12:21:00Z"/>
          <w:lang w:val="en-CA"/>
        </w:rPr>
        <w:pPrChange w:id="1536" w:author="Karam Naser" w:date="2019-07-03T12:21:00Z">
          <w:pPr/>
        </w:pPrChange>
      </w:pPr>
      <w:ins w:id="1537" w:author="Karam Naser" w:date="2019-07-03T12:21:00Z">
        <w:r w:rsidRPr="00F36661">
          <w:rPr>
            <w:lang w:val="en-CA"/>
          </w:rPr>
          <w:t>{  -36    6   16  -14    2   19   -4  -12   -1    0   -7   -2    0    2   -2   -1 }</w:t>
        </w:r>
      </w:ins>
    </w:p>
    <w:p w14:paraId="7C125E32" w14:textId="77777777" w:rsidR="00F36661" w:rsidRPr="00F36661" w:rsidRDefault="00F36661">
      <w:pPr>
        <w:spacing w:before="0"/>
        <w:rPr>
          <w:ins w:id="1538" w:author="Karam Naser" w:date="2019-07-03T12:21:00Z"/>
          <w:lang w:val="en-CA"/>
        </w:rPr>
        <w:pPrChange w:id="1539" w:author="Karam Naser" w:date="2019-07-03T12:21:00Z">
          <w:pPr/>
        </w:pPrChange>
      </w:pPr>
      <w:ins w:id="1540" w:author="Karam Naser" w:date="2019-07-03T12:21:00Z">
        <w:r w:rsidRPr="00F36661">
          <w:rPr>
            <w:lang w:val="en-CA"/>
          </w:rPr>
          <w:t>{   61   22   55   14   13    3   -9  -65    1  -11  -21   -7    0    0   -1    3 }</w:t>
        </w:r>
      </w:ins>
    </w:p>
    <w:p w14:paraId="67B4A0D8" w14:textId="77777777" w:rsidR="00F36661" w:rsidRPr="00F36661" w:rsidRDefault="00F36661">
      <w:pPr>
        <w:spacing w:before="0"/>
        <w:rPr>
          <w:ins w:id="1541" w:author="Karam Naser" w:date="2019-07-03T12:21:00Z"/>
          <w:lang w:val="en-CA"/>
        </w:rPr>
        <w:pPrChange w:id="1542" w:author="Karam Naser" w:date="2019-07-03T12:21:00Z">
          <w:pPr/>
        </w:pPrChange>
      </w:pPr>
      <w:ins w:id="1543" w:author="Karam Naser" w:date="2019-07-03T12:21:00Z">
        <w:r w:rsidRPr="00F36661">
          <w:rPr>
            <w:lang w:val="en-CA"/>
          </w:rPr>
          <w:t>{  -25   41    0   11    9    8  -42   12   -3  -14    2   28    5    1    6    2 }</w:t>
        </w:r>
      </w:ins>
    </w:p>
    <w:p w14:paraId="178B61E7" w14:textId="77777777" w:rsidR="00F36661" w:rsidRPr="00F36661" w:rsidRDefault="00F36661">
      <w:pPr>
        <w:spacing w:before="0"/>
        <w:rPr>
          <w:ins w:id="1544" w:author="Karam Naser" w:date="2019-07-03T12:21:00Z"/>
          <w:lang w:val="en-CA"/>
        </w:rPr>
        <w:pPrChange w:id="1545" w:author="Karam Naser" w:date="2019-07-03T12:21:00Z">
          <w:pPr/>
        </w:pPrChange>
      </w:pPr>
      <w:ins w:id="1546" w:author="Karam Naser" w:date="2019-07-03T12:21:00Z">
        <w:r w:rsidRPr="00F36661">
          <w:rPr>
            <w:lang w:val="en-CA"/>
          </w:rPr>
          <w:t>{   -9   23    4    9   14    9  -15   -4    1  -12   -7    6    3    0    6    3 }</w:t>
        </w:r>
      </w:ins>
    </w:p>
    <w:p w14:paraId="59378FD1" w14:textId="77777777" w:rsidR="00F36661" w:rsidRPr="00F36661" w:rsidRDefault="00F36661">
      <w:pPr>
        <w:spacing w:before="0"/>
        <w:rPr>
          <w:ins w:id="1547" w:author="Karam Naser" w:date="2019-07-03T12:21:00Z"/>
          <w:lang w:val="en-CA"/>
        </w:rPr>
        <w:pPrChange w:id="1548" w:author="Karam Naser" w:date="2019-07-03T12:21:00Z">
          <w:pPr/>
        </w:pPrChange>
      </w:pPr>
      <w:ins w:id="1549" w:author="Karam Naser" w:date="2019-07-03T12:21:00Z">
        <w:r w:rsidRPr="00F36661">
          <w:rPr>
            <w:lang w:val="en-CA"/>
          </w:rPr>
          <w:t>{  -26   -1   18   -1  -12   32    3  -18   -5   10  -25   -5   -2    1   -8   10 }</w:t>
        </w:r>
      </w:ins>
    </w:p>
    <w:p w14:paraId="439527E8" w14:textId="77777777" w:rsidR="00F36661" w:rsidRPr="00F36661" w:rsidRDefault="00F36661">
      <w:pPr>
        <w:spacing w:before="0"/>
        <w:rPr>
          <w:ins w:id="1550" w:author="Karam Naser" w:date="2019-07-03T12:21:00Z"/>
          <w:lang w:val="en-CA"/>
        </w:rPr>
        <w:pPrChange w:id="1551" w:author="Karam Naser" w:date="2019-07-03T12:21:00Z">
          <w:pPr/>
        </w:pPrChange>
      </w:pPr>
      <w:ins w:id="1552" w:author="Karam Naser" w:date="2019-07-03T12:21:00Z">
        <w:r w:rsidRPr="00F36661">
          <w:rPr>
            <w:lang w:val="en-CA"/>
          </w:rPr>
          <w:t>}</w:t>
        </w:r>
      </w:ins>
    </w:p>
    <w:p w14:paraId="4C28C719" w14:textId="77777777" w:rsidR="00F36661" w:rsidRPr="00F36661" w:rsidRDefault="00F36661">
      <w:pPr>
        <w:spacing w:before="0"/>
        <w:rPr>
          <w:ins w:id="1553" w:author="Karam Naser" w:date="2019-07-03T12:21:00Z"/>
          <w:lang w:val="en-CA"/>
        </w:rPr>
        <w:pPrChange w:id="1554" w:author="Karam Naser" w:date="2019-07-03T12:21:00Z">
          <w:pPr/>
        </w:pPrChange>
      </w:pPr>
      <w:ins w:id="1555" w:author="Karam Naser" w:date="2019-07-03T12:21:00Z">
        <w:r w:rsidRPr="00F36661">
          <w:rPr>
            <w:lang w:val="en-CA"/>
          </w:rPr>
          <w:t>–</w:t>
        </w:r>
        <w:r w:rsidRPr="00F36661">
          <w:rPr>
            <w:lang w:val="en-CA"/>
          </w:rPr>
          <w:tab/>
          <w:t>Otherwise, if nTrS is equal to 48, lfnstTrSetIdx is equal to 1, and lfnstIdx is equal to 2, the following applies:</w:t>
        </w:r>
      </w:ins>
    </w:p>
    <w:p w14:paraId="536ADF6D" w14:textId="77777777" w:rsidR="00F36661" w:rsidRPr="00F36661" w:rsidRDefault="00F36661">
      <w:pPr>
        <w:spacing w:before="0"/>
        <w:rPr>
          <w:ins w:id="1556" w:author="Karam Naser" w:date="2019-07-03T12:21:00Z"/>
          <w:lang w:val="en-CA"/>
        </w:rPr>
        <w:pPrChange w:id="1557" w:author="Karam Naser" w:date="2019-07-03T12:21:00Z">
          <w:pPr/>
        </w:pPrChange>
      </w:pPr>
      <w:ins w:id="1558" w:author="Karam Naser" w:date="2019-07-03T12:21:00Z">
        <w:r w:rsidRPr="00F36661">
          <w:rPr>
            <w:lang w:val="en-CA"/>
          </w:rPr>
          <w:tab/>
          <w:t>lowFreqTransMatrix[ m ][ n ] = lowFreqTransMatrixCol0to15[ m ][ n ] with m = 0..15, n = 0..15</w:t>
        </w:r>
      </w:ins>
    </w:p>
    <w:p w14:paraId="460A2E2A" w14:textId="77777777" w:rsidR="00F36661" w:rsidRPr="00F36661" w:rsidRDefault="00F36661">
      <w:pPr>
        <w:spacing w:before="0"/>
        <w:rPr>
          <w:ins w:id="1559" w:author="Karam Naser" w:date="2019-07-03T12:21:00Z"/>
          <w:lang w:val="en-CA"/>
        </w:rPr>
        <w:pPrChange w:id="1560" w:author="Karam Naser" w:date="2019-07-03T12:21:00Z">
          <w:pPr/>
        </w:pPrChange>
      </w:pPr>
      <w:ins w:id="1561" w:author="Karam Naser" w:date="2019-07-03T12:21:00Z">
        <w:r w:rsidRPr="00F36661">
          <w:rPr>
            <w:lang w:val="en-CA"/>
          </w:rPr>
          <w:t xml:space="preserve">lowFreqTransMatrixCol0to15 = </w:t>
        </w:r>
      </w:ins>
    </w:p>
    <w:p w14:paraId="0F99EBBC" w14:textId="77777777" w:rsidR="00F36661" w:rsidRPr="00F36661" w:rsidRDefault="00F36661">
      <w:pPr>
        <w:spacing w:before="0"/>
        <w:rPr>
          <w:ins w:id="1562" w:author="Karam Naser" w:date="2019-07-03T12:21:00Z"/>
          <w:lang w:val="en-CA"/>
        </w:rPr>
        <w:pPrChange w:id="1563" w:author="Karam Naser" w:date="2019-07-03T12:21:00Z">
          <w:pPr/>
        </w:pPrChange>
      </w:pPr>
      <w:ins w:id="1564" w:author="Karam Naser" w:date="2019-07-03T12:21:00Z">
        <w:r w:rsidRPr="00F36661">
          <w:rPr>
            <w:lang w:val="en-CA"/>
          </w:rPr>
          <w:t>{</w:t>
        </w:r>
      </w:ins>
    </w:p>
    <w:p w14:paraId="1EF5430C" w14:textId="77777777" w:rsidR="00F36661" w:rsidRPr="00F36661" w:rsidRDefault="00F36661">
      <w:pPr>
        <w:spacing w:before="0"/>
        <w:rPr>
          <w:ins w:id="1565" w:author="Karam Naser" w:date="2019-07-03T12:21:00Z"/>
          <w:lang w:val="en-CA"/>
        </w:rPr>
        <w:pPrChange w:id="1566" w:author="Karam Naser" w:date="2019-07-03T12:21:00Z">
          <w:pPr/>
        </w:pPrChange>
      </w:pPr>
      <w:ins w:id="1567" w:author="Karam Naser" w:date="2019-07-03T12:21:00Z">
        <w:r w:rsidRPr="00F36661">
          <w:rPr>
            <w:lang w:val="en-CA"/>
          </w:rPr>
          <w:t>{   80  -49    5   -4    1   -1    1   -1  -72   36    4    0    1    0    0    0 }</w:t>
        </w:r>
      </w:ins>
    </w:p>
    <w:p w14:paraId="4219DC3B" w14:textId="77777777" w:rsidR="00F36661" w:rsidRPr="00F36661" w:rsidRDefault="00F36661">
      <w:pPr>
        <w:spacing w:before="0"/>
        <w:rPr>
          <w:ins w:id="1568" w:author="Karam Naser" w:date="2019-07-03T12:21:00Z"/>
          <w:lang w:val="en-CA"/>
        </w:rPr>
        <w:pPrChange w:id="1569" w:author="Karam Naser" w:date="2019-07-03T12:21:00Z">
          <w:pPr/>
        </w:pPrChange>
      </w:pPr>
      <w:ins w:id="1570" w:author="Karam Naser" w:date="2019-07-03T12:21:00Z">
        <w:r w:rsidRPr="00F36661">
          <w:rPr>
            <w:lang w:val="en-CA"/>
          </w:rPr>
          <w:t>{  -72   -6   17    0    3    0    1    0  -23   58  -21    2   -3    1   -1    0 }</w:t>
        </w:r>
      </w:ins>
    </w:p>
    <w:p w14:paraId="7522981A" w14:textId="77777777" w:rsidR="00F36661" w:rsidRPr="00F36661" w:rsidRDefault="00F36661">
      <w:pPr>
        <w:spacing w:before="0"/>
        <w:rPr>
          <w:ins w:id="1571" w:author="Karam Naser" w:date="2019-07-03T12:21:00Z"/>
          <w:lang w:val="en-CA"/>
        </w:rPr>
        <w:pPrChange w:id="1572" w:author="Karam Naser" w:date="2019-07-03T12:21:00Z">
          <w:pPr/>
        </w:pPrChange>
      </w:pPr>
      <w:ins w:id="1573" w:author="Karam Naser" w:date="2019-07-03T12:21:00Z">
        <w:r w:rsidRPr="00F36661">
          <w:rPr>
            <w:lang w:val="en-CA"/>
          </w:rPr>
          <w:t>{  -50   19  -15    4   -1    2    0    2  -58   -2   30   -3    5    0    1    1 }</w:t>
        </w:r>
      </w:ins>
    </w:p>
    <w:p w14:paraId="4B320106" w14:textId="77777777" w:rsidR="00F36661" w:rsidRPr="00F36661" w:rsidRDefault="00F36661">
      <w:pPr>
        <w:spacing w:before="0"/>
        <w:rPr>
          <w:ins w:id="1574" w:author="Karam Naser" w:date="2019-07-03T12:21:00Z"/>
          <w:lang w:val="en-CA"/>
        </w:rPr>
        <w:pPrChange w:id="1575" w:author="Karam Naser" w:date="2019-07-03T12:21:00Z">
          <w:pPr/>
        </w:pPrChange>
      </w:pPr>
      <w:ins w:id="1576" w:author="Karam Naser" w:date="2019-07-03T12:21:00Z">
        <w:r w:rsidRPr="00F36661">
          <w:rPr>
            <w:lang w:val="en-CA"/>
          </w:rPr>
          <w:lastRenderedPageBreak/>
          <w:t>{  -33  -43   28   -7    4   -2    2   -1  -38   11   -8    4    1    1    0    0 }</w:t>
        </w:r>
      </w:ins>
    </w:p>
    <w:p w14:paraId="585E2C74" w14:textId="77777777" w:rsidR="00F36661" w:rsidRPr="00F36661" w:rsidRDefault="00F36661">
      <w:pPr>
        <w:spacing w:before="0"/>
        <w:rPr>
          <w:ins w:id="1577" w:author="Karam Naser" w:date="2019-07-03T12:21:00Z"/>
          <w:lang w:val="en-CA"/>
        </w:rPr>
        <w:pPrChange w:id="1578" w:author="Karam Naser" w:date="2019-07-03T12:21:00Z">
          <w:pPr/>
        </w:pPrChange>
      </w:pPr>
      <w:ins w:id="1579" w:author="Karam Naser" w:date="2019-07-03T12:21:00Z">
        <w:r w:rsidRPr="00F36661">
          <w:rPr>
            <w:lang w:val="en-CA"/>
          </w:rPr>
          <w:t>{   10   66  -21   -3   -3    0   -1    0  -53  -41   -2   16   -1    4   -1    1 }</w:t>
        </w:r>
      </w:ins>
    </w:p>
    <w:p w14:paraId="2FDC3FD9" w14:textId="77777777" w:rsidR="00F36661" w:rsidRPr="00F36661" w:rsidRDefault="00F36661">
      <w:pPr>
        <w:spacing w:before="0"/>
        <w:rPr>
          <w:ins w:id="1580" w:author="Karam Naser" w:date="2019-07-03T12:21:00Z"/>
          <w:lang w:val="en-CA"/>
        </w:rPr>
        <w:pPrChange w:id="1581" w:author="Karam Naser" w:date="2019-07-03T12:21:00Z">
          <w:pPr/>
        </w:pPrChange>
      </w:pPr>
      <w:ins w:id="1582" w:author="Karam Naser" w:date="2019-07-03T12:21:00Z">
        <w:r w:rsidRPr="00F36661">
          <w:rPr>
            <w:lang w:val="en-CA"/>
          </w:rPr>
          <w:t>{   18   14   13  -10    2   -2    1   -1   34   32  -31   12   -5    2   -2    1 }</w:t>
        </w:r>
      </w:ins>
    </w:p>
    <w:p w14:paraId="2F8A3C47" w14:textId="77777777" w:rsidR="00F36661" w:rsidRPr="00F36661" w:rsidRDefault="00F36661">
      <w:pPr>
        <w:spacing w:before="0"/>
        <w:rPr>
          <w:ins w:id="1583" w:author="Karam Naser" w:date="2019-07-03T12:21:00Z"/>
          <w:lang w:val="en-CA"/>
        </w:rPr>
        <w:pPrChange w:id="1584" w:author="Karam Naser" w:date="2019-07-03T12:21:00Z">
          <w:pPr/>
        </w:pPrChange>
      </w:pPr>
      <w:ins w:id="1585" w:author="Karam Naser" w:date="2019-07-03T12:21:00Z">
        <w:r w:rsidRPr="00F36661">
          <w:rPr>
            <w:lang w:val="en-CA"/>
          </w:rPr>
          <w:t>{   21   66   -1    9   -4    2   -1    1  -21   41  -30  -10    0   -2    0   -1 }</w:t>
        </w:r>
      </w:ins>
    </w:p>
    <w:p w14:paraId="65373E77" w14:textId="77777777" w:rsidR="00F36661" w:rsidRPr="00F36661" w:rsidRDefault="00F36661">
      <w:pPr>
        <w:spacing w:before="0"/>
        <w:rPr>
          <w:ins w:id="1586" w:author="Karam Naser" w:date="2019-07-03T12:21:00Z"/>
          <w:lang w:val="en-CA"/>
        </w:rPr>
        <w:pPrChange w:id="1587" w:author="Karam Naser" w:date="2019-07-03T12:21:00Z">
          <w:pPr/>
        </w:pPrChange>
      </w:pPr>
      <w:ins w:id="1588" w:author="Karam Naser" w:date="2019-07-03T12:21:00Z">
        <w:r w:rsidRPr="00F36661">
          <w:rPr>
            <w:lang w:val="en-CA"/>
          </w:rPr>
          <w:t>{    1   -6  -24   17   -5    3   -2    1   24   11   39  -21    5   -4    2   -1 }</w:t>
        </w:r>
      </w:ins>
    </w:p>
    <w:p w14:paraId="136450CC" w14:textId="77777777" w:rsidR="00F36661" w:rsidRPr="00F36661" w:rsidRDefault="00F36661">
      <w:pPr>
        <w:spacing w:before="0"/>
        <w:rPr>
          <w:ins w:id="1589" w:author="Karam Naser" w:date="2019-07-03T12:21:00Z"/>
          <w:lang w:val="en-CA"/>
        </w:rPr>
        <w:pPrChange w:id="1590" w:author="Karam Naser" w:date="2019-07-03T12:21:00Z">
          <w:pPr/>
        </w:pPrChange>
      </w:pPr>
      <w:ins w:id="1591" w:author="Karam Naser" w:date="2019-07-03T12:21:00Z">
        <w:r w:rsidRPr="00F36661">
          <w:rPr>
            <w:lang w:val="en-CA"/>
          </w:rPr>
          <w:t>{    9   33  -24    1    4    0    1    0    6   50   26    1  -10    0   -2    0 }</w:t>
        </w:r>
      </w:ins>
    </w:p>
    <w:p w14:paraId="0A7C555D" w14:textId="77777777" w:rsidR="00F36661" w:rsidRPr="00F36661" w:rsidRDefault="00F36661">
      <w:pPr>
        <w:spacing w:before="0"/>
        <w:rPr>
          <w:ins w:id="1592" w:author="Karam Naser" w:date="2019-07-03T12:21:00Z"/>
          <w:lang w:val="en-CA"/>
        </w:rPr>
        <w:pPrChange w:id="1593" w:author="Karam Naser" w:date="2019-07-03T12:21:00Z">
          <w:pPr/>
        </w:pPrChange>
      </w:pPr>
      <w:ins w:id="1594" w:author="Karam Naser" w:date="2019-07-03T12:21:00Z">
        <w:r w:rsidRPr="00F36661">
          <w:rPr>
            <w:lang w:val="en-CA"/>
          </w:rPr>
          <w:t>{   -6   -9  -32   14   -3    3   -1    1  -23  -28    0   -5   -1    0    0    0 }</w:t>
        </w:r>
      </w:ins>
    </w:p>
    <w:p w14:paraId="5EE38D8D" w14:textId="77777777" w:rsidR="00F36661" w:rsidRPr="00F36661" w:rsidRDefault="00F36661">
      <w:pPr>
        <w:spacing w:before="0"/>
        <w:rPr>
          <w:ins w:id="1595" w:author="Karam Naser" w:date="2019-07-03T12:21:00Z"/>
          <w:lang w:val="en-CA"/>
        </w:rPr>
        <w:pPrChange w:id="1596" w:author="Karam Naser" w:date="2019-07-03T12:21:00Z">
          <w:pPr/>
        </w:pPrChange>
      </w:pPr>
      <w:ins w:id="1597" w:author="Karam Naser" w:date="2019-07-03T12:21:00Z">
        <w:r w:rsidRPr="00F36661">
          <w:rPr>
            <w:lang w:val="en-CA"/>
          </w:rPr>
          <w:t>{    6   30   69  -18    5   -4    3   -1   -3  -11  -34  -16    9   -4    2   -1 }</w:t>
        </w:r>
      </w:ins>
    </w:p>
    <w:p w14:paraId="5ABA3FF9" w14:textId="77777777" w:rsidR="00F36661" w:rsidRPr="00F36661" w:rsidRDefault="00F36661">
      <w:pPr>
        <w:spacing w:before="0"/>
        <w:rPr>
          <w:ins w:id="1598" w:author="Karam Naser" w:date="2019-07-03T12:21:00Z"/>
          <w:lang w:val="en-CA"/>
        </w:rPr>
        <w:pPrChange w:id="1599" w:author="Karam Naser" w:date="2019-07-03T12:21:00Z">
          <w:pPr/>
        </w:pPrChange>
      </w:pPr>
      <w:ins w:id="1600" w:author="Karam Naser" w:date="2019-07-03T12:21:00Z">
        <w:r w:rsidRPr="00F36661">
          <w:rPr>
            <w:lang w:val="en-CA"/>
          </w:rPr>
          <w:t>{    1   -8   24   -3    8   -2    2   -1   -6  -51   -6   -4   -5    0   -1    0 }</w:t>
        </w:r>
      </w:ins>
    </w:p>
    <w:p w14:paraId="363526EC" w14:textId="77777777" w:rsidR="00F36661" w:rsidRPr="00F36661" w:rsidRDefault="00F36661">
      <w:pPr>
        <w:spacing w:before="0"/>
        <w:rPr>
          <w:ins w:id="1601" w:author="Karam Naser" w:date="2019-07-03T12:21:00Z"/>
          <w:lang w:val="en-CA"/>
        </w:rPr>
        <w:pPrChange w:id="1602" w:author="Karam Naser" w:date="2019-07-03T12:21:00Z">
          <w:pPr/>
        </w:pPrChange>
      </w:pPr>
      <w:ins w:id="1603" w:author="Karam Naser" w:date="2019-07-03T12:21:00Z">
        <w:r w:rsidRPr="00F36661">
          <w:rPr>
            <w:lang w:val="en-CA"/>
          </w:rPr>
          <w:t>{    4   11    4   17   -9    4   -2    1    5   14   32  -15    9   -3    2   -1 }</w:t>
        </w:r>
      </w:ins>
    </w:p>
    <w:p w14:paraId="3023020E" w14:textId="77777777" w:rsidR="00F36661" w:rsidRPr="00F36661" w:rsidRDefault="00F36661">
      <w:pPr>
        <w:spacing w:before="0"/>
        <w:rPr>
          <w:ins w:id="1604" w:author="Karam Naser" w:date="2019-07-03T12:21:00Z"/>
          <w:lang w:val="en-CA"/>
        </w:rPr>
        <w:pPrChange w:id="1605" w:author="Karam Naser" w:date="2019-07-03T12:21:00Z">
          <w:pPr/>
        </w:pPrChange>
      </w:pPr>
      <w:ins w:id="1606" w:author="Karam Naser" w:date="2019-07-03T12:21:00Z">
        <w:r w:rsidRPr="00F36661">
          <w:rPr>
            <w:lang w:val="en-CA"/>
          </w:rPr>
          <w:t>{   -3   -9  -23   10  -10    3   -3    1   -5  -14  -16  -28   13   -5    2   -1 }</w:t>
        </w:r>
      </w:ins>
    </w:p>
    <w:p w14:paraId="4A129027" w14:textId="77777777" w:rsidR="00F36661" w:rsidRPr="00F36661" w:rsidRDefault="00F36661">
      <w:pPr>
        <w:spacing w:before="0"/>
        <w:rPr>
          <w:ins w:id="1607" w:author="Karam Naser" w:date="2019-07-03T12:21:00Z"/>
          <w:lang w:val="en-CA"/>
        </w:rPr>
        <w:pPrChange w:id="1608" w:author="Karam Naser" w:date="2019-07-03T12:21:00Z">
          <w:pPr/>
        </w:pPrChange>
      </w:pPr>
      <w:ins w:id="1609" w:author="Karam Naser" w:date="2019-07-03T12:21:00Z">
        <w:r w:rsidRPr="00F36661">
          <w:rPr>
            <w:lang w:val="en-CA"/>
          </w:rPr>
          <w:t>{    2   11   22    2    9   -2    2    0   -6   -7   20  -32   -3   -4    0   -1 }</w:t>
        </w:r>
      </w:ins>
    </w:p>
    <w:p w14:paraId="4531036E" w14:textId="77777777" w:rsidR="00F36661" w:rsidRPr="00F36661" w:rsidRDefault="00F36661">
      <w:pPr>
        <w:spacing w:before="0"/>
        <w:rPr>
          <w:ins w:id="1610" w:author="Karam Naser" w:date="2019-07-03T12:21:00Z"/>
          <w:lang w:val="en-CA"/>
        </w:rPr>
        <w:pPrChange w:id="1611" w:author="Karam Naser" w:date="2019-07-03T12:21:00Z">
          <w:pPr/>
        </w:pPrChange>
      </w:pPr>
      <w:ins w:id="1612" w:author="Karam Naser" w:date="2019-07-03T12:21:00Z">
        <w:r w:rsidRPr="00F36661">
          <w:rPr>
            <w:lang w:val="en-CA"/>
          </w:rPr>
          <w:t>{    2   -3    8   14   -5    3   -1    1   -3  -11    4  -18    8   -3    2   -1 }</w:t>
        </w:r>
      </w:ins>
    </w:p>
    <w:p w14:paraId="045D75F2" w14:textId="77777777" w:rsidR="00F36661" w:rsidRPr="00F36661" w:rsidRDefault="00F36661">
      <w:pPr>
        <w:spacing w:before="0"/>
        <w:rPr>
          <w:ins w:id="1613" w:author="Karam Naser" w:date="2019-07-03T12:21:00Z"/>
          <w:lang w:val="en-CA"/>
        </w:rPr>
        <w:pPrChange w:id="1614" w:author="Karam Naser" w:date="2019-07-03T12:21:00Z">
          <w:pPr/>
        </w:pPrChange>
      </w:pPr>
      <w:ins w:id="1615" w:author="Karam Naser" w:date="2019-07-03T12:21:00Z">
        <w:r w:rsidRPr="00F36661">
          <w:rPr>
            <w:lang w:val="en-CA"/>
          </w:rPr>
          <w:t>}</w:t>
        </w:r>
      </w:ins>
    </w:p>
    <w:p w14:paraId="1082765F" w14:textId="77777777" w:rsidR="00F36661" w:rsidRPr="00F36661" w:rsidRDefault="00F36661">
      <w:pPr>
        <w:spacing w:before="0"/>
        <w:rPr>
          <w:ins w:id="1616" w:author="Karam Naser" w:date="2019-07-03T12:21:00Z"/>
          <w:lang w:val="en-CA"/>
        </w:rPr>
        <w:pPrChange w:id="1617" w:author="Karam Naser" w:date="2019-07-03T12:21:00Z">
          <w:pPr/>
        </w:pPrChange>
      </w:pPr>
      <w:ins w:id="1618" w:author="Karam Naser" w:date="2019-07-03T12:21:00Z">
        <w:r w:rsidRPr="00F36661">
          <w:rPr>
            <w:lang w:val="en-CA"/>
          </w:rPr>
          <w:t>lowFreqTransMatrix[ m ][ n ] = lowFreqTransMatrixCol16to31[ m ? 16 ][ n ] with m = 16..31, n = 0..15</w:t>
        </w:r>
      </w:ins>
    </w:p>
    <w:p w14:paraId="7803C97D" w14:textId="77777777" w:rsidR="00F36661" w:rsidRPr="00F36661" w:rsidRDefault="00F36661">
      <w:pPr>
        <w:spacing w:before="0"/>
        <w:rPr>
          <w:ins w:id="1619" w:author="Karam Naser" w:date="2019-07-03T12:21:00Z"/>
          <w:lang w:val="en-CA"/>
        </w:rPr>
        <w:pPrChange w:id="1620" w:author="Karam Naser" w:date="2019-07-03T12:21:00Z">
          <w:pPr/>
        </w:pPrChange>
      </w:pPr>
      <w:ins w:id="1621" w:author="Karam Naser" w:date="2019-07-03T12:21:00Z">
        <w:r w:rsidRPr="00F36661">
          <w:rPr>
            <w:lang w:val="en-CA"/>
          </w:rPr>
          <w:t>lowFreqTransMatrixCol16to31 =</w:t>
        </w:r>
      </w:ins>
    </w:p>
    <w:p w14:paraId="4455BC57" w14:textId="77777777" w:rsidR="00F36661" w:rsidRPr="00F36661" w:rsidRDefault="00F36661">
      <w:pPr>
        <w:spacing w:before="0"/>
        <w:rPr>
          <w:ins w:id="1622" w:author="Karam Naser" w:date="2019-07-03T12:21:00Z"/>
          <w:lang w:val="en-CA"/>
        </w:rPr>
        <w:pPrChange w:id="1623" w:author="Karam Naser" w:date="2019-07-03T12:21:00Z">
          <w:pPr/>
        </w:pPrChange>
      </w:pPr>
      <w:ins w:id="1624" w:author="Karam Naser" w:date="2019-07-03T12:21:00Z">
        <w:r w:rsidRPr="00F36661">
          <w:rPr>
            <w:lang w:val="en-CA"/>
          </w:rPr>
          <w:t>{</w:t>
        </w:r>
      </w:ins>
    </w:p>
    <w:p w14:paraId="2827403B" w14:textId="77777777" w:rsidR="00F36661" w:rsidRPr="00F36661" w:rsidRDefault="00F36661">
      <w:pPr>
        <w:spacing w:before="0"/>
        <w:rPr>
          <w:ins w:id="1625" w:author="Karam Naser" w:date="2019-07-03T12:21:00Z"/>
          <w:lang w:val="en-CA"/>
        </w:rPr>
        <w:pPrChange w:id="1626" w:author="Karam Naser" w:date="2019-07-03T12:21:00Z">
          <w:pPr/>
        </w:pPrChange>
      </w:pPr>
      <w:ins w:id="1627" w:author="Karam Naser" w:date="2019-07-03T12:21:00Z">
        <w:r w:rsidRPr="00F36661">
          <w:rPr>
            <w:lang w:val="en-CA"/>
          </w:rPr>
          <w:t>{   26    0  -12    2   -2    1   -1    0   -7   -9    6    1    0    0    0    0 }</w:t>
        </w:r>
      </w:ins>
    </w:p>
    <w:p w14:paraId="04D7DD1F" w14:textId="77777777" w:rsidR="00F36661" w:rsidRPr="00F36661" w:rsidRDefault="00F36661">
      <w:pPr>
        <w:spacing w:before="0"/>
        <w:rPr>
          <w:ins w:id="1628" w:author="Karam Naser" w:date="2019-07-03T12:21:00Z"/>
          <w:lang w:val="en-CA"/>
        </w:rPr>
        <w:pPrChange w:id="1629" w:author="Karam Naser" w:date="2019-07-03T12:21:00Z">
          <w:pPr/>
        </w:pPrChange>
      </w:pPr>
      <w:ins w:id="1630" w:author="Karam Naser" w:date="2019-07-03T12:21:00Z">
        <w:r w:rsidRPr="00F36661">
          <w:rPr>
            <w:lang w:val="en-CA"/>
          </w:rPr>
          <w:t>{   55  -46   -1    6   -2    1   -1    0  -22    7   17   -7    2   -1    1    0 }</w:t>
        </w:r>
      </w:ins>
    </w:p>
    <w:p w14:paraId="684A9EE3" w14:textId="77777777" w:rsidR="00F36661" w:rsidRPr="00F36661" w:rsidRDefault="00F36661">
      <w:pPr>
        <w:spacing w:before="0"/>
        <w:rPr>
          <w:ins w:id="1631" w:author="Karam Naser" w:date="2019-07-03T12:21:00Z"/>
          <w:lang w:val="en-CA"/>
        </w:rPr>
        <w:pPrChange w:id="1632" w:author="Karam Naser" w:date="2019-07-03T12:21:00Z">
          <w:pPr/>
        </w:pPrChange>
      </w:pPr>
      <w:ins w:id="1633" w:author="Karam Naser" w:date="2019-07-03T12:21:00Z">
        <w:r w:rsidRPr="00F36661">
          <w:rPr>
            <w:lang w:val="en-CA"/>
          </w:rPr>
          <w:t>{    6   57  -34    0   -1    0    0    1   34  -48   -2   14   -4    3   -1    2 }</w:t>
        </w:r>
      </w:ins>
    </w:p>
    <w:p w14:paraId="11BE6640" w14:textId="77777777" w:rsidR="00F36661" w:rsidRPr="00F36661" w:rsidRDefault="00F36661">
      <w:pPr>
        <w:spacing w:before="0"/>
        <w:rPr>
          <w:ins w:id="1634" w:author="Karam Naser" w:date="2019-07-03T12:21:00Z"/>
          <w:lang w:val="en-CA"/>
        </w:rPr>
        <w:pPrChange w:id="1635" w:author="Karam Naser" w:date="2019-07-03T12:21:00Z">
          <w:pPr/>
        </w:pPrChange>
      </w:pPr>
      <w:ins w:id="1636" w:author="Karam Naser" w:date="2019-07-03T12:21:00Z">
        <w:r w:rsidRPr="00F36661">
          <w:rPr>
            <w:lang w:val="en-CA"/>
          </w:rPr>
          <w:t>{  -55   24   26   -5    2   -1    1    0   15   46  -39   -1   -1    0   -1    0 }</w:t>
        </w:r>
      </w:ins>
    </w:p>
    <w:p w14:paraId="50655B6C" w14:textId="77777777" w:rsidR="00F36661" w:rsidRPr="00F36661" w:rsidRDefault="00F36661">
      <w:pPr>
        <w:spacing w:before="0"/>
        <w:rPr>
          <w:ins w:id="1637" w:author="Karam Naser" w:date="2019-07-03T12:21:00Z"/>
          <w:lang w:val="en-CA"/>
        </w:rPr>
        <w:pPrChange w:id="1638" w:author="Karam Naser" w:date="2019-07-03T12:21:00Z">
          <w:pPr/>
        </w:pPrChange>
      </w:pPr>
      <w:ins w:id="1639" w:author="Karam Naser" w:date="2019-07-03T12:21:00Z">
        <w:r w:rsidRPr="00F36661">
          <w:rPr>
            <w:lang w:val="en-CA"/>
          </w:rPr>
          <w:t>{   36   -5   41  -20    3   -3    1   -1  -30   26  -32   -3    7   -2    2   -1 }</w:t>
        </w:r>
      </w:ins>
    </w:p>
    <w:p w14:paraId="5B712496" w14:textId="77777777" w:rsidR="00F36661" w:rsidRPr="00F36661" w:rsidRDefault="00F36661">
      <w:pPr>
        <w:spacing w:before="0"/>
        <w:rPr>
          <w:ins w:id="1640" w:author="Karam Naser" w:date="2019-07-03T12:21:00Z"/>
          <w:lang w:val="en-CA"/>
        </w:rPr>
        <w:pPrChange w:id="1641" w:author="Karam Naser" w:date="2019-07-03T12:21:00Z">
          <w:pPr/>
        </w:pPrChange>
      </w:pPr>
      <w:ins w:id="1642" w:author="Karam Naser" w:date="2019-07-03T12:21:00Z">
        <w:r w:rsidRPr="00F36661">
          <w:rPr>
            <w:lang w:val="en-CA"/>
          </w:rPr>
          <w:t>{   40    4   -4   -9   -3   -2   -1   -1   27  -31  -43   19   -2    3   -1    1 }</w:t>
        </w:r>
      </w:ins>
    </w:p>
    <w:p w14:paraId="1E956CFB" w14:textId="77777777" w:rsidR="00F36661" w:rsidRPr="00F36661" w:rsidRDefault="00F36661">
      <w:pPr>
        <w:spacing w:before="0"/>
        <w:rPr>
          <w:ins w:id="1643" w:author="Karam Naser" w:date="2019-07-03T12:21:00Z"/>
          <w:lang w:val="en-CA"/>
        </w:rPr>
        <w:pPrChange w:id="1644" w:author="Karam Naser" w:date="2019-07-03T12:21:00Z">
          <w:pPr/>
        </w:pPrChange>
      </w:pPr>
      <w:ins w:id="1645" w:author="Karam Naser" w:date="2019-07-03T12:21:00Z">
        <w:r w:rsidRPr="00F36661">
          <w:rPr>
            <w:lang w:val="en-CA"/>
          </w:rPr>
          <w:t>{  -35  -17   -2   26   -6    5   -2    2   56    3   18  -25   -1   -2   -1   -1 }</w:t>
        </w:r>
      </w:ins>
    </w:p>
    <w:p w14:paraId="65828E88" w14:textId="77777777" w:rsidR="00F36661" w:rsidRPr="00F36661" w:rsidRDefault="00F36661">
      <w:pPr>
        <w:spacing w:before="0"/>
        <w:rPr>
          <w:ins w:id="1646" w:author="Karam Naser" w:date="2019-07-03T12:21:00Z"/>
          <w:lang w:val="en-CA"/>
        </w:rPr>
        <w:pPrChange w:id="1647" w:author="Karam Naser" w:date="2019-07-03T12:21:00Z">
          <w:pPr/>
        </w:pPrChange>
      </w:pPr>
      <w:ins w:id="1648" w:author="Karam Naser" w:date="2019-07-03T12:21:00Z">
        <w:r w:rsidRPr="00F36661">
          <w:rPr>
            <w:lang w:val="en-CA"/>
          </w:rPr>
          <w:t>{   33   32  -30    4   -3   -1   -1    0   -4   13  -16   -9    0   -1    0    0 }</w:t>
        </w:r>
      </w:ins>
    </w:p>
    <w:p w14:paraId="5CA2DDD5" w14:textId="77777777" w:rsidR="00F36661" w:rsidRPr="00F36661" w:rsidRDefault="00F36661">
      <w:pPr>
        <w:spacing w:before="0"/>
        <w:rPr>
          <w:ins w:id="1649" w:author="Karam Naser" w:date="2019-07-03T12:21:00Z"/>
          <w:lang w:val="en-CA"/>
        </w:rPr>
        <w:pPrChange w:id="1650" w:author="Karam Naser" w:date="2019-07-03T12:21:00Z">
          <w:pPr/>
        </w:pPrChange>
      </w:pPr>
      <w:ins w:id="1651" w:author="Karam Naser" w:date="2019-07-03T12:21:00Z">
        <w:r w:rsidRPr="00F36661">
          <w:rPr>
            <w:lang w:val="en-CA"/>
          </w:rPr>
          <w:t>{  -26    0  -28  -21   16   -5    3   -2  -23   36   -2   40  -17    4   -3    1 }</w:t>
        </w:r>
      </w:ins>
    </w:p>
    <w:p w14:paraId="6F2519D4" w14:textId="77777777" w:rsidR="00F36661" w:rsidRPr="00F36661" w:rsidRDefault="00F36661">
      <w:pPr>
        <w:spacing w:before="0"/>
        <w:rPr>
          <w:ins w:id="1652" w:author="Karam Naser" w:date="2019-07-03T12:21:00Z"/>
          <w:lang w:val="en-CA"/>
        </w:rPr>
        <w:pPrChange w:id="1653" w:author="Karam Naser" w:date="2019-07-03T12:21:00Z">
          <w:pPr/>
        </w:pPrChange>
      </w:pPr>
      <w:ins w:id="1654" w:author="Karam Naser" w:date="2019-07-03T12:21:00Z">
        <w:r w:rsidRPr="00F36661">
          <w:rPr>
            <w:lang w:val="en-CA"/>
          </w:rPr>
          <w:t>{  -36  -59  -24   14    4    2    1    1  -23  -26   23   26   -2    5    0    2 }</w:t>
        </w:r>
      </w:ins>
    </w:p>
    <w:p w14:paraId="7D5CD7F7" w14:textId="77777777" w:rsidR="00F36661" w:rsidRPr="00F36661" w:rsidRDefault="00F36661">
      <w:pPr>
        <w:spacing w:before="0"/>
        <w:rPr>
          <w:ins w:id="1655" w:author="Karam Naser" w:date="2019-07-03T12:21:00Z"/>
          <w:lang w:val="en-CA"/>
        </w:rPr>
        <w:pPrChange w:id="1656" w:author="Karam Naser" w:date="2019-07-03T12:21:00Z">
          <w:pPr/>
        </w:pPrChange>
      </w:pPr>
      <w:ins w:id="1657" w:author="Karam Naser" w:date="2019-07-03T12:21:00Z">
        <w:r w:rsidRPr="00F36661">
          <w:rPr>
            <w:lang w:val="en-CA"/>
          </w:rPr>
          <w:t>{  -16   35  -35   30   -9    3   -2    1  -57  -13    6    4   -5    5   -1    1 }</w:t>
        </w:r>
      </w:ins>
    </w:p>
    <w:p w14:paraId="6DD62BF8" w14:textId="77777777" w:rsidR="00F36661" w:rsidRPr="00F36661" w:rsidRDefault="00F36661">
      <w:pPr>
        <w:spacing w:before="0"/>
        <w:rPr>
          <w:ins w:id="1658" w:author="Karam Naser" w:date="2019-07-03T12:21:00Z"/>
          <w:lang w:val="en-CA"/>
        </w:rPr>
        <w:pPrChange w:id="1659" w:author="Karam Naser" w:date="2019-07-03T12:21:00Z">
          <w:pPr/>
        </w:pPrChange>
      </w:pPr>
      <w:ins w:id="1660" w:author="Karam Naser" w:date="2019-07-03T12:21:00Z">
        <w:r w:rsidRPr="00F36661">
          <w:rPr>
            <w:lang w:val="en-CA"/>
          </w:rPr>
          <w:t>{   38   -1    0   25    6    2    1    1   47   20   35    1  -27    1   -4    0 }</w:t>
        </w:r>
      </w:ins>
    </w:p>
    <w:p w14:paraId="4C61B211" w14:textId="77777777" w:rsidR="00F36661" w:rsidRPr="00F36661" w:rsidRDefault="00F36661">
      <w:pPr>
        <w:spacing w:before="0"/>
        <w:rPr>
          <w:ins w:id="1661" w:author="Karam Naser" w:date="2019-07-03T12:21:00Z"/>
          <w:lang w:val="en-CA"/>
        </w:rPr>
        <w:pPrChange w:id="1662" w:author="Karam Naser" w:date="2019-07-03T12:21:00Z">
          <w:pPr/>
        </w:pPrChange>
      </w:pPr>
      <w:ins w:id="1663" w:author="Karam Naser" w:date="2019-07-03T12:21:00Z">
        <w:r w:rsidRPr="00F36661">
          <w:rPr>
            <w:lang w:val="en-CA"/>
          </w:rPr>
          <w:t>{    7   13   19   15   -8    1   -1    0    4   25   30  -18    1   -3    0   -1 }</w:t>
        </w:r>
      </w:ins>
    </w:p>
    <w:p w14:paraId="5AF92272" w14:textId="77777777" w:rsidR="00F36661" w:rsidRPr="00F36661" w:rsidRDefault="00F36661">
      <w:pPr>
        <w:spacing w:before="0"/>
        <w:rPr>
          <w:ins w:id="1664" w:author="Karam Naser" w:date="2019-07-03T12:21:00Z"/>
          <w:lang w:val="en-CA"/>
        </w:rPr>
        <w:pPrChange w:id="1665" w:author="Karam Naser" w:date="2019-07-03T12:21:00Z">
          <w:pPr/>
        </w:pPrChange>
      </w:pPr>
      <w:ins w:id="1666" w:author="Karam Naser" w:date="2019-07-03T12:21:00Z">
        <w:r w:rsidRPr="00F36661">
          <w:rPr>
            <w:lang w:val="en-CA"/>
          </w:rPr>
          <w:t>{   -1  -13  -30   10   -5    3   -1    0   -5   -9  -22  -16   10    0    1    0 }</w:t>
        </w:r>
      </w:ins>
    </w:p>
    <w:p w14:paraId="22AB5B50" w14:textId="77777777" w:rsidR="00F36661" w:rsidRPr="00F36661" w:rsidRDefault="00F36661">
      <w:pPr>
        <w:spacing w:before="0"/>
        <w:rPr>
          <w:ins w:id="1667" w:author="Karam Naser" w:date="2019-07-03T12:21:00Z"/>
          <w:lang w:val="en-CA"/>
        </w:rPr>
        <w:pPrChange w:id="1668" w:author="Karam Naser" w:date="2019-07-03T12:21:00Z">
          <w:pPr/>
        </w:pPrChange>
      </w:pPr>
      <w:ins w:id="1669" w:author="Karam Naser" w:date="2019-07-03T12:21:00Z">
        <w:r w:rsidRPr="00F36661">
          <w:rPr>
            <w:lang w:val="en-CA"/>
          </w:rPr>
          <w:t>{   13   -5  -28    6   18   -4    3   -1  -26   27  -14    6  -20    0   -2    0 }</w:t>
        </w:r>
      </w:ins>
    </w:p>
    <w:p w14:paraId="22DAD51F" w14:textId="77777777" w:rsidR="00F36661" w:rsidRPr="00F36661" w:rsidRDefault="00F36661">
      <w:pPr>
        <w:spacing w:before="0"/>
        <w:rPr>
          <w:ins w:id="1670" w:author="Karam Naser" w:date="2019-07-03T12:21:00Z"/>
          <w:lang w:val="en-CA"/>
        </w:rPr>
        <w:pPrChange w:id="1671" w:author="Karam Naser" w:date="2019-07-03T12:21:00Z">
          <w:pPr/>
        </w:pPrChange>
      </w:pPr>
      <w:ins w:id="1672" w:author="Karam Naser" w:date="2019-07-03T12:21:00Z">
        <w:r w:rsidRPr="00F36661">
          <w:rPr>
            <w:lang w:val="en-CA"/>
          </w:rPr>
          <w:t>{   12  -23  -19   22    2    0    1    0   23   41   -7   35  -10    4   -1    1 }</w:t>
        </w:r>
      </w:ins>
    </w:p>
    <w:p w14:paraId="402EBD8F" w14:textId="77777777" w:rsidR="00F36661" w:rsidRPr="00F36661" w:rsidRDefault="00F36661">
      <w:pPr>
        <w:spacing w:before="0"/>
        <w:rPr>
          <w:ins w:id="1673" w:author="Karam Naser" w:date="2019-07-03T12:21:00Z"/>
          <w:lang w:val="en-CA"/>
        </w:rPr>
        <w:pPrChange w:id="1674" w:author="Karam Naser" w:date="2019-07-03T12:21:00Z">
          <w:pPr/>
        </w:pPrChange>
      </w:pPr>
      <w:ins w:id="1675" w:author="Karam Naser" w:date="2019-07-03T12:21:00Z">
        <w:r w:rsidRPr="00F36661">
          <w:rPr>
            <w:lang w:val="en-CA"/>
          </w:rPr>
          <w:t>}</w:t>
        </w:r>
      </w:ins>
    </w:p>
    <w:p w14:paraId="5C2AF2BC" w14:textId="77777777" w:rsidR="00F36661" w:rsidRPr="00F36661" w:rsidRDefault="00F36661">
      <w:pPr>
        <w:spacing w:before="0"/>
        <w:rPr>
          <w:ins w:id="1676" w:author="Karam Naser" w:date="2019-07-03T12:21:00Z"/>
          <w:lang w:val="en-CA"/>
        </w:rPr>
        <w:pPrChange w:id="1677" w:author="Karam Naser" w:date="2019-07-03T12:21:00Z">
          <w:pPr/>
        </w:pPrChange>
      </w:pPr>
      <w:ins w:id="1678" w:author="Karam Naser" w:date="2019-07-03T12:21:00Z">
        <w:r w:rsidRPr="00F36661">
          <w:rPr>
            <w:lang w:val="en-CA"/>
          </w:rPr>
          <w:t>lowFreqTransMatrix[ m ][ n ] = lowFreqTransMatrixCol32to47[ m ? 32 ][ n ] with m = 32..47, n = 0..15</w:t>
        </w:r>
      </w:ins>
    </w:p>
    <w:p w14:paraId="76AF03B0" w14:textId="77777777" w:rsidR="00F36661" w:rsidRPr="00F36661" w:rsidRDefault="00F36661">
      <w:pPr>
        <w:spacing w:before="0"/>
        <w:rPr>
          <w:ins w:id="1679" w:author="Karam Naser" w:date="2019-07-03T12:21:00Z"/>
          <w:lang w:val="en-CA"/>
        </w:rPr>
        <w:pPrChange w:id="1680" w:author="Karam Naser" w:date="2019-07-03T12:21:00Z">
          <w:pPr/>
        </w:pPrChange>
      </w:pPr>
      <w:ins w:id="1681" w:author="Karam Naser" w:date="2019-07-03T12:21:00Z">
        <w:r w:rsidRPr="00F36661">
          <w:rPr>
            <w:lang w:val="en-CA"/>
          </w:rPr>
          <w:t>lowFreqTransMatrixCol32to47 =</w:t>
        </w:r>
      </w:ins>
    </w:p>
    <w:p w14:paraId="332D7EA2" w14:textId="77777777" w:rsidR="00F36661" w:rsidRPr="00F36661" w:rsidRDefault="00F36661">
      <w:pPr>
        <w:spacing w:before="0"/>
        <w:rPr>
          <w:ins w:id="1682" w:author="Karam Naser" w:date="2019-07-03T12:21:00Z"/>
          <w:lang w:val="en-CA"/>
        </w:rPr>
        <w:pPrChange w:id="1683" w:author="Karam Naser" w:date="2019-07-03T12:21:00Z">
          <w:pPr/>
        </w:pPrChange>
      </w:pPr>
      <w:ins w:id="1684" w:author="Karam Naser" w:date="2019-07-03T12:21:00Z">
        <w:r w:rsidRPr="00F36661">
          <w:rPr>
            <w:lang w:val="en-CA"/>
          </w:rPr>
          <w:t>{</w:t>
        </w:r>
      </w:ins>
    </w:p>
    <w:p w14:paraId="735FE4E4" w14:textId="77777777" w:rsidR="00F36661" w:rsidRPr="00F36661" w:rsidRDefault="00F36661">
      <w:pPr>
        <w:spacing w:before="0"/>
        <w:rPr>
          <w:ins w:id="1685" w:author="Karam Naser" w:date="2019-07-03T12:21:00Z"/>
          <w:lang w:val="en-CA"/>
        </w:rPr>
        <w:pPrChange w:id="1686" w:author="Karam Naser" w:date="2019-07-03T12:21:00Z">
          <w:pPr/>
        </w:pPrChange>
      </w:pPr>
      <w:ins w:id="1687" w:author="Karam Naser" w:date="2019-07-03T12:21:00Z">
        <w:r w:rsidRPr="00F36661">
          <w:rPr>
            <w:lang w:val="en-CA"/>
          </w:rPr>
          <w:t>{    3    5   -1   -2   -2   -2   -1    1    1    1    0    0   -1   -1    0    0 }</w:t>
        </w:r>
      </w:ins>
    </w:p>
    <w:p w14:paraId="40DCE914" w14:textId="77777777" w:rsidR="00F36661" w:rsidRPr="00F36661" w:rsidRDefault="00F36661">
      <w:pPr>
        <w:spacing w:before="0"/>
        <w:rPr>
          <w:ins w:id="1688" w:author="Karam Naser" w:date="2019-07-03T12:21:00Z"/>
          <w:lang w:val="en-CA"/>
        </w:rPr>
        <w:pPrChange w:id="1689" w:author="Karam Naser" w:date="2019-07-03T12:21:00Z">
          <w:pPr/>
        </w:pPrChange>
      </w:pPr>
      <w:ins w:id="1690" w:author="Karam Naser" w:date="2019-07-03T12:21:00Z">
        <w:r w:rsidRPr="00F36661">
          <w:rPr>
            <w:lang w:val="en-CA"/>
          </w:rPr>
          <w:t>{    9    5  -12    1   -3   -4    4    2    4    1   -2   -1   -1   -1    1    0 }</w:t>
        </w:r>
      </w:ins>
    </w:p>
    <w:p w14:paraId="75E66D9E" w14:textId="77777777" w:rsidR="00F36661" w:rsidRPr="00F36661" w:rsidRDefault="00F36661">
      <w:pPr>
        <w:spacing w:before="0"/>
        <w:rPr>
          <w:ins w:id="1691" w:author="Karam Naser" w:date="2019-07-03T12:21:00Z"/>
          <w:lang w:val="en-CA"/>
        </w:rPr>
        <w:pPrChange w:id="1692" w:author="Karam Naser" w:date="2019-07-03T12:21:00Z">
          <w:pPr/>
        </w:pPrChange>
      </w:pPr>
      <w:ins w:id="1693" w:author="Karam Naser" w:date="2019-07-03T12:21:00Z">
        <w:r w:rsidRPr="00F36661">
          <w:rPr>
            <w:lang w:val="en-CA"/>
          </w:rPr>
          <w:t>{  -10    7   21  -10    6    1  -11    1   -1   -1    4    2    3    0   -2   -1 }</w:t>
        </w:r>
      </w:ins>
    </w:p>
    <w:p w14:paraId="24083FEF" w14:textId="77777777" w:rsidR="00F36661" w:rsidRPr="00F36661" w:rsidRDefault="00F36661">
      <w:pPr>
        <w:spacing w:before="0"/>
        <w:rPr>
          <w:ins w:id="1694" w:author="Karam Naser" w:date="2019-07-03T12:21:00Z"/>
          <w:lang w:val="en-CA"/>
        </w:rPr>
        <w:pPrChange w:id="1695" w:author="Karam Naser" w:date="2019-07-03T12:21:00Z">
          <w:pPr/>
        </w:pPrChange>
      </w:pPr>
      <w:ins w:id="1696" w:author="Karam Naser" w:date="2019-07-03T12:21:00Z">
        <w:r w:rsidRPr="00F36661">
          <w:rPr>
            <w:lang w:val="en-CA"/>
          </w:rPr>
          <w:t>{   17  -38    1   17   -3   11   15  -11    3   -1  -10    1    0    1    3    2 }</w:t>
        </w:r>
      </w:ins>
    </w:p>
    <w:p w14:paraId="6B897F46" w14:textId="77777777" w:rsidR="00F36661" w:rsidRPr="00F36661" w:rsidRDefault="00F36661">
      <w:pPr>
        <w:spacing w:before="0"/>
        <w:rPr>
          <w:ins w:id="1697" w:author="Karam Naser" w:date="2019-07-03T12:21:00Z"/>
          <w:lang w:val="en-CA"/>
        </w:rPr>
        <w:pPrChange w:id="1698" w:author="Karam Naser" w:date="2019-07-03T12:21:00Z">
          <w:pPr/>
        </w:pPrChange>
      </w:pPr>
      <w:ins w:id="1699" w:author="Karam Naser" w:date="2019-07-03T12:21:00Z">
        <w:r w:rsidRPr="00F36661">
          <w:rPr>
            <w:lang w:val="en-CA"/>
          </w:rPr>
          <w:t>{   15   -8    1   17   -1   -2    4   -8    2    0   -1    4    0    0    0   -1 }</w:t>
        </w:r>
      </w:ins>
    </w:p>
    <w:p w14:paraId="14E49D43" w14:textId="77777777" w:rsidR="00F36661" w:rsidRPr="00F36661" w:rsidRDefault="00F36661">
      <w:pPr>
        <w:spacing w:before="0"/>
        <w:rPr>
          <w:ins w:id="1700" w:author="Karam Naser" w:date="2019-07-03T12:21:00Z"/>
          <w:lang w:val="en-CA"/>
        </w:rPr>
        <w:pPrChange w:id="1701" w:author="Karam Naser" w:date="2019-07-03T12:21:00Z">
          <w:pPr/>
        </w:pPrChange>
      </w:pPr>
      <w:ins w:id="1702" w:author="Karam Naser" w:date="2019-07-03T12:21:00Z">
        <w:r w:rsidRPr="00F36661">
          <w:rPr>
            <w:lang w:val="en-CA"/>
          </w:rPr>
          <w:t>{    7  -49   52   10  -11   22    7  -26   -1   -6   -9    6   -2    2    4   -2 }</w:t>
        </w:r>
      </w:ins>
    </w:p>
    <w:p w14:paraId="2171DE7F" w14:textId="77777777" w:rsidR="00F36661" w:rsidRPr="00F36661" w:rsidRDefault="00F36661">
      <w:pPr>
        <w:spacing w:before="0"/>
        <w:rPr>
          <w:ins w:id="1703" w:author="Karam Naser" w:date="2019-07-03T12:21:00Z"/>
          <w:lang w:val="en-CA"/>
        </w:rPr>
        <w:pPrChange w:id="1704" w:author="Karam Naser" w:date="2019-07-03T12:21:00Z">
          <w:pPr/>
        </w:pPrChange>
      </w:pPr>
      <w:ins w:id="1705" w:author="Karam Naser" w:date="2019-07-03T12:21:00Z">
        <w:r w:rsidRPr="00F36661">
          <w:rPr>
            <w:lang w:val="en-CA"/>
          </w:rPr>
          <w:t>{  -15  -13  -27   10    9   -6   20    5   -3    2   -5   -9    3   -3    1    5 }</w:t>
        </w:r>
      </w:ins>
    </w:p>
    <w:p w14:paraId="287168BB" w14:textId="77777777" w:rsidR="00F36661" w:rsidRPr="00F36661" w:rsidRDefault="00F36661">
      <w:pPr>
        <w:spacing w:before="0"/>
        <w:rPr>
          <w:ins w:id="1706" w:author="Karam Naser" w:date="2019-07-03T12:21:00Z"/>
          <w:lang w:val="en-CA"/>
        </w:rPr>
        <w:pPrChange w:id="1707" w:author="Karam Naser" w:date="2019-07-03T12:21:00Z">
          <w:pPr/>
        </w:pPrChange>
      </w:pPr>
      <w:ins w:id="1708" w:author="Karam Naser" w:date="2019-07-03T12:21:00Z">
        <w:r w:rsidRPr="00F36661">
          <w:rPr>
            <w:lang w:val="en-CA"/>
          </w:rPr>
          <w:t>{   24  -26  -37   33    5  -32   55   -5   -7   22  -14  -22    1   -8   -3   13 }</w:t>
        </w:r>
      </w:ins>
    </w:p>
    <w:p w14:paraId="21CBA96C" w14:textId="77777777" w:rsidR="00F36661" w:rsidRPr="00F36661" w:rsidRDefault="00F36661">
      <w:pPr>
        <w:spacing w:before="0"/>
        <w:rPr>
          <w:ins w:id="1709" w:author="Karam Naser" w:date="2019-07-03T12:21:00Z"/>
          <w:lang w:val="en-CA"/>
        </w:rPr>
        <w:pPrChange w:id="1710" w:author="Karam Naser" w:date="2019-07-03T12:21:00Z">
          <w:pPr/>
        </w:pPrChange>
      </w:pPr>
      <w:ins w:id="1711" w:author="Karam Naser" w:date="2019-07-03T12:21:00Z">
        <w:r w:rsidRPr="00F36661">
          <w:rPr>
            <w:lang w:val="en-CA"/>
          </w:rPr>
          <w:t>{   43  -13    4  -41  -19   -2  -24   17   11   -4    8    4   -3   -3   -3   -3 }</w:t>
        </w:r>
      </w:ins>
    </w:p>
    <w:p w14:paraId="1D2F65C2" w14:textId="77777777" w:rsidR="00F36661" w:rsidRPr="00F36661" w:rsidRDefault="00F36661">
      <w:pPr>
        <w:spacing w:before="0"/>
        <w:rPr>
          <w:ins w:id="1712" w:author="Karam Naser" w:date="2019-07-03T12:21:00Z"/>
          <w:lang w:val="en-CA"/>
        </w:rPr>
        <w:pPrChange w:id="1713" w:author="Karam Naser" w:date="2019-07-03T12:21:00Z">
          <w:pPr/>
        </w:pPrChange>
      </w:pPr>
      <w:ins w:id="1714" w:author="Karam Naser" w:date="2019-07-03T12:21:00Z">
        <w:r w:rsidRPr="00F36661">
          <w:rPr>
            <w:lang w:val="en-CA"/>
          </w:rPr>
          <w:t>{   10  -26   38    7  -12   11   42  -22   -5   20  -14  -15   -1   -2    1    5 }</w:t>
        </w:r>
      </w:ins>
    </w:p>
    <w:p w14:paraId="3E5F8EEE" w14:textId="77777777" w:rsidR="00F36661" w:rsidRPr="00F36661" w:rsidRDefault="00F36661">
      <w:pPr>
        <w:spacing w:before="0"/>
        <w:rPr>
          <w:ins w:id="1715" w:author="Karam Naser" w:date="2019-07-03T12:21:00Z"/>
          <w:lang w:val="en-CA"/>
        </w:rPr>
        <w:pPrChange w:id="1716" w:author="Karam Naser" w:date="2019-07-03T12:21:00Z">
          <w:pPr/>
        </w:pPrChange>
      </w:pPr>
      <w:ins w:id="1717" w:author="Karam Naser" w:date="2019-07-03T12:21:00Z">
        <w:r w:rsidRPr="00F36661">
          <w:rPr>
            <w:lang w:val="en-CA"/>
          </w:rPr>
          <w:t>{   29   10    4    7    0  -15    7  -10   -1    8   -2    2    1   -3    0    0 }</w:t>
        </w:r>
      </w:ins>
    </w:p>
    <w:p w14:paraId="72FB16ED" w14:textId="77777777" w:rsidR="00F36661" w:rsidRPr="00F36661" w:rsidRDefault="00F36661">
      <w:pPr>
        <w:spacing w:before="0"/>
        <w:rPr>
          <w:ins w:id="1718" w:author="Karam Naser" w:date="2019-07-03T12:21:00Z"/>
          <w:lang w:val="en-CA"/>
        </w:rPr>
        <w:pPrChange w:id="1719" w:author="Karam Naser" w:date="2019-07-03T12:21:00Z">
          <w:pPr/>
        </w:pPrChange>
      </w:pPr>
      <w:ins w:id="1720" w:author="Karam Naser" w:date="2019-07-03T12:21:00Z">
        <w:r w:rsidRPr="00F36661">
          <w:rPr>
            <w:lang w:val="en-CA"/>
          </w:rPr>
          <w:t>{   37  -36   -9  -47  -28    5    0   18    8    6    0   -8   -3   -3   -3    1 }</w:t>
        </w:r>
      </w:ins>
    </w:p>
    <w:p w14:paraId="25AB7377" w14:textId="77777777" w:rsidR="00F36661" w:rsidRPr="00F36661" w:rsidRDefault="00F36661">
      <w:pPr>
        <w:spacing w:before="0"/>
        <w:rPr>
          <w:ins w:id="1721" w:author="Karam Naser" w:date="2019-07-03T12:21:00Z"/>
          <w:lang w:val="en-CA"/>
        </w:rPr>
        <w:pPrChange w:id="1722" w:author="Karam Naser" w:date="2019-07-03T12:21:00Z">
          <w:pPr/>
        </w:pPrChange>
      </w:pPr>
      <w:ins w:id="1723" w:author="Karam Naser" w:date="2019-07-03T12:21:00Z">
        <w:r w:rsidRPr="00F36661">
          <w:rPr>
            <w:lang w:val="en-CA"/>
          </w:rPr>
          <w:t>{   11   24   21  -11   -3   37  -13  -58   -5   12  -63   26    9  -15   11    8 }</w:t>
        </w:r>
      </w:ins>
    </w:p>
    <w:p w14:paraId="3D796F54" w14:textId="77777777" w:rsidR="00F36661" w:rsidRPr="00F36661" w:rsidRDefault="00F36661">
      <w:pPr>
        <w:spacing w:before="0"/>
        <w:rPr>
          <w:ins w:id="1724" w:author="Karam Naser" w:date="2019-07-03T12:21:00Z"/>
          <w:lang w:val="en-CA"/>
        </w:rPr>
        <w:pPrChange w:id="1725" w:author="Karam Naser" w:date="2019-07-03T12:21:00Z">
          <w:pPr/>
        </w:pPrChange>
      </w:pPr>
      <w:ins w:id="1726" w:author="Karam Naser" w:date="2019-07-03T12:21:00Z">
        <w:r w:rsidRPr="00F36661">
          <w:rPr>
            <w:lang w:val="en-CA"/>
          </w:rPr>
          <w:t>{    0  -29  -27    6  -27  -10  -30    9   -3  -10   -7   77    9  -13   46   -8 }</w:t>
        </w:r>
      </w:ins>
    </w:p>
    <w:p w14:paraId="76B0ADD9" w14:textId="77777777" w:rsidR="00F36661" w:rsidRPr="00F36661" w:rsidRDefault="00F36661">
      <w:pPr>
        <w:spacing w:before="0"/>
        <w:rPr>
          <w:ins w:id="1727" w:author="Karam Naser" w:date="2019-07-03T12:21:00Z"/>
          <w:lang w:val="en-CA"/>
        </w:rPr>
        <w:pPrChange w:id="1728" w:author="Karam Naser" w:date="2019-07-03T12:21:00Z">
          <w:pPr/>
        </w:pPrChange>
      </w:pPr>
      <w:ins w:id="1729" w:author="Karam Naser" w:date="2019-07-03T12:21:00Z">
        <w:r w:rsidRPr="00F36661">
          <w:rPr>
            <w:lang w:val="en-CA"/>
          </w:rPr>
          <w:t>{  -76  -26   -4   -7   11   51    4   24    7  -17  -16  -12   -5    4    2   13 }</w:t>
        </w:r>
      </w:ins>
    </w:p>
    <w:p w14:paraId="730A50D8" w14:textId="77777777" w:rsidR="00F36661" w:rsidRPr="00F36661" w:rsidRDefault="00F36661">
      <w:pPr>
        <w:spacing w:before="0"/>
        <w:rPr>
          <w:ins w:id="1730" w:author="Karam Naser" w:date="2019-07-03T12:21:00Z"/>
          <w:lang w:val="en-CA"/>
        </w:rPr>
        <w:pPrChange w:id="1731" w:author="Karam Naser" w:date="2019-07-03T12:21:00Z">
          <w:pPr/>
        </w:pPrChange>
      </w:pPr>
      <w:ins w:id="1732" w:author="Karam Naser" w:date="2019-07-03T12:21:00Z">
        <w:r w:rsidRPr="00F36661">
          <w:rPr>
            <w:lang w:val="en-CA"/>
          </w:rPr>
          <w:t>{    5    7   23    5   69  -37   -8  -32  -16  -31   24   11    2   18   11  -15 }</w:t>
        </w:r>
      </w:ins>
    </w:p>
    <w:p w14:paraId="6DCC67C6" w14:textId="77777777" w:rsidR="00F36661" w:rsidRPr="00F36661" w:rsidRDefault="00F36661">
      <w:pPr>
        <w:spacing w:before="0"/>
        <w:rPr>
          <w:ins w:id="1733" w:author="Karam Naser" w:date="2019-07-03T12:21:00Z"/>
          <w:lang w:val="en-CA"/>
        </w:rPr>
        <w:pPrChange w:id="1734" w:author="Karam Naser" w:date="2019-07-03T12:21:00Z">
          <w:pPr/>
        </w:pPrChange>
      </w:pPr>
      <w:ins w:id="1735" w:author="Karam Naser" w:date="2019-07-03T12:21:00Z">
        <w:r w:rsidRPr="00F36661">
          <w:rPr>
            <w:lang w:val="en-CA"/>
          </w:rPr>
          <w:t>}</w:t>
        </w:r>
      </w:ins>
    </w:p>
    <w:p w14:paraId="55B61A21" w14:textId="77777777" w:rsidR="00F36661" w:rsidRPr="00F36661" w:rsidRDefault="00F36661">
      <w:pPr>
        <w:spacing w:before="0"/>
        <w:rPr>
          <w:ins w:id="1736" w:author="Karam Naser" w:date="2019-07-03T12:21:00Z"/>
          <w:lang w:val="en-CA"/>
        </w:rPr>
        <w:pPrChange w:id="1737" w:author="Karam Naser" w:date="2019-07-03T12:21:00Z">
          <w:pPr/>
        </w:pPrChange>
      </w:pPr>
      <w:ins w:id="1738" w:author="Karam Naser" w:date="2019-07-03T12:21:00Z">
        <w:r w:rsidRPr="00F36661">
          <w:rPr>
            <w:lang w:val="en-CA"/>
          </w:rPr>
          <w:lastRenderedPageBreak/>
          <w:t>–</w:t>
        </w:r>
        <w:r w:rsidRPr="00F36661">
          <w:rPr>
            <w:lang w:val="en-CA"/>
          </w:rPr>
          <w:tab/>
          <w:t>Otherwise, if nTrS is equal to 48, lfnstTrSetIdx is equal to 2, and lfnstIdx is equal to 1, the following applies:</w:t>
        </w:r>
      </w:ins>
    </w:p>
    <w:p w14:paraId="46153FED" w14:textId="77777777" w:rsidR="00F36661" w:rsidRPr="00F36661" w:rsidRDefault="00F36661">
      <w:pPr>
        <w:spacing w:before="0"/>
        <w:rPr>
          <w:ins w:id="1739" w:author="Karam Naser" w:date="2019-07-03T12:21:00Z"/>
          <w:lang w:val="en-CA"/>
        </w:rPr>
        <w:pPrChange w:id="1740" w:author="Karam Naser" w:date="2019-07-03T12:21:00Z">
          <w:pPr/>
        </w:pPrChange>
      </w:pPr>
      <w:ins w:id="1741" w:author="Karam Naser" w:date="2019-07-03T12:21:00Z">
        <w:r w:rsidRPr="00F36661">
          <w:rPr>
            <w:lang w:val="en-CA"/>
          </w:rPr>
          <w:tab/>
          <w:t>lowFreqTransMatrix[ m ][ n ] = lowFreqTransMatrixCol0to15[ m ][ n ] with m = 0..15, n = 0..15</w:t>
        </w:r>
      </w:ins>
    </w:p>
    <w:p w14:paraId="38423C11" w14:textId="77777777" w:rsidR="00F36661" w:rsidRPr="00F36661" w:rsidRDefault="00F36661">
      <w:pPr>
        <w:spacing w:before="0"/>
        <w:rPr>
          <w:ins w:id="1742" w:author="Karam Naser" w:date="2019-07-03T12:21:00Z"/>
          <w:lang w:val="en-CA"/>
        </w:rPr>
        <w:pPrChange w:id="1743" w:author="Karam Naser" w:date="2019-07-03T12:21:00Z">
          <w:pPr/>
        </w:pPrChange>
      </w:pPr>
      <w:ins w:id="1744" w:author="Karam Naser" w:date="2019-07-03T12:21:00Z">
        <w:r w:rsidRPr="00F36661">
          <w:rPr>
            <w:lang w:val="en-CA"/>
          </w:rPr>
          <w:t xml:space="preserve">lowFreqTransMatrixCol0to15 = </w:t>
        </w:r>
      </w:ins>
    </w:p>
    <w:p w14:paraId="60073144" w14:textId="77777777" w:rsidR="00F36661" w:rsidRPr="00F36661" w:rsidRDefault="00F36661">
      <w:pPr>
        <w:spacing w:before="0"/>
        <w:rPr>
          <w:ins w:id="1745" w:author="Karam Naser" w:date="2019-07-03T12:21:00Z"/>
          <w:lang w:val="en-CA"/>
        </w:rPr>
        <w:pPrChange w:id="1746" w:author="Karam Naser" w:date="2019-07-03T12:21:00Z">
          <w:pPr/>
        </w:pPrChange>
      </w:pPr>
      <w:ins w:id="1747" w:author="Karam Naser" w:date="2019-07-03T12:21:00Z">
        <w:r w:rsidRPr="00F36661">
          <w:rPr>
            <w:lang w:val="en-CA"/>
          </w:rPr>
          <w:t>{</w:t>
        </w:r>
      </w:ins>
    </w:p>
    <w:p w14:paraId="0EF9D66C" w14:textId="77777777" w:rsidR="00F36661" w:rsidRPr="00F36661" w:rsidRDefault="00F36661">
      <w:pPr>
        <w:spacing w:before="0"/>
        <w:rPr>
          <w:ins w:id="1748" w:author="Karam Naser" w:date="2019-07-03T12:21:00Z"/>
          <w:lang w:val="en-CA"/>
        </w:rPr>
        <w:pPrChange w:id="1749" w:author="Karam Naser" w:date="2019-07-03T12:21:00Z">
          <w:pPr/>
        </w:pPrChange>
      </w:pPr>
      <w:ins w:id="1750" w:author="Karam Naser" w:date="2019-07-03T12:21:00Z">
        <w:r w:rsidRPr="00F36661">
          <w:rPr>
            <w:lang w:val="en-CA"/>
          </w:rPr>
          <w:t>{ -121   33    4    4    1    2    0    1   -1   -1    1    0    1    1    0    1 }</w:t>
        </w:r>
      </w:ins>
    </w:p>
    <w:p w14:paraId="21A3A31C" w14:textId="77777777" w:rsidR="00F36661" w:rsidRPr="00F36661" w:rsidRDefault="00F36661">
      <w:pPr>
        <w:spacing w:before="0"/>
        <w:rPr>
          <w:ins w:id="1751" w:author="Karam Naser" w:date="2019-07-03T12:21:00Z"/>
          <w:lang w:val="en-CA"/>
        </w:rPr>
        <w:pPrChange w:id="1752" w:author="Karam Naser" w:date="2019-07-03T12:21:00Z">
          <w:pPr/>
        </w:pPrChange>
      </w:pPr>
      <w:ins w:id="1753" w:author="Karam Naser" w:date="2019-07-03T12:21:00Z">
        <w:r w:rsidRPr="00F36661">
          <w:rPr>
            <w:lang w:val="en-CA"/>
          </w:rPr>
          <w:t>{    0   -2    0    0    0    0    0    0  121  -23   -7   -2   -2   -1   -1    0 }</w:t>
        </w:r>
      </w:ins>
    </w:p>
    <w:p w14:paraId="1DB533A7" w14:textId="77777777" w:rsidR="00F36661" w:rsidRPr="00F36661" w:rsidRDefault="00F36661">
      <w:pPr>
        <w:spacing w:before="0"/>
        <w:rPr>
          <w:ins w:id="1754" w:author="Karam Naser" w:date="2019-07-03T12:21:00Z"/>
          <w:lang w:val="en-CA"/>
        </w:rPr>
        <w:pPrChange w:id="1755" w:author="Karam Naser" w:date="2019-07-03T12:21:00Z">
          <w:pPr/>
        </w:pPrChange>
      </w:pPr>
      <w:ins w:id="1756" w:author="Karam Naser" w:date="2019-07-03T12:21:00Z">
        <w:r w:rsidRPr="00F36661">
          <w:rPr>
            <w:lang w:val="en-CA"/>
          </w:rPr>
          <w:t>{  -20   19   -5    2   -1    1    0    0   16    3   -2    0    0    0    0    0 }</w:t>
        </w:r>
      </w:ins>
    </w:p>
    <w:p w14:paraId="4B8B5646" w14:textId="77777777" w:rsidR="00F36661" w:rsidRPr="00F36661" w:rsidRDefault="00F36661">
      <w:pPr>
        <w:spacing w:before="0"/>
        <w:rPr>
          <w:ins w:id="1757" w:author="Karam Naser" w:date="2019-07-03T12:21:00Z"/>
          <w:lang w:val="en-CA"/>
        </w:rPr>
        <w:pPrChange w:id="1758" w:author="Karam Naser" w:date="2019-07-03T12:21:00Z">
          <w:pPr/>
        </w:pPrChange>
      </w:pPr>
      <w:ins w:id="1759" w:author="Karam Naser" w:date="2019-07-03T12:21:00Z">
        <w:r w:rsidRPr="00F36661">
          <w:rPr>
            <w:lang w:val="en-CA"/>
          </w:rPr>
          <w:t>{   32  108  -43   11   -9    3   -2    1    4   19   -7    1   -1    0    0    0 }</w:t>
        </w:r>
      </w:ins>
    </w:p>
    <w:p w14:paraId="3B7995A5" w14:textId="77777777" w:rsidR="00F36661" w:rsidRPr="00F36661" w:rsidRDefault="00F36661">
      <w:pPr>
        <w:spacing w:before="0"/>
        <w:rPr>
          <w:ins w:id="1760" w:author="Karam Naser" w:date="2019-07-03T12:21:00Z"/>
          <w:lang w:val="en-CA"/>
        </w:rPr>
        <w:pPrChange w:id="1761" w:author="Karam Naser" w:date="2019-07-03T12:21:00Z">
          <w:pPr/>
        </w:pPrChange>
      </w:pPr>
      <w:ins w:id="1762" w:author="Karam Naser" w:date="2019-07-03T12:21:00Z">
        <w:r w:rsidRPr="00F36661">
          <w:rPr>
            <w:lang w:val="en-CA"/>
          </w:rPr>
          <w:t>{   -3    0   -1    0    0    0    0    0  -29   11   -2    1    0    0    0    0 }</w:t>
        </w:r>
      </w:ins>
    </w:p>
    <w:p w14:paraId="426EA917" w14:textId="77777777" w:rsidR="00F36661" w:rsidRPr="00F36661" w:rsidRDefault="00F36661">
      <w:pPr>
        <w:spacing w:before="0"/>
        <w:rPr>
          <w:ins w:id="1763" w:author="Karam Naser" w:date="2019-07-03T12:21:00Z"/>
          <w:lang w:val="en-CA"/>
        </w:rPr>
        <w:pPrChange w:id="1764" w:author="Karam Naser" w:date="2019-07-03T12:21:00Z">
          <w:pPr/>
        </w:pPrChange>
      </w:pPr>
      <w:ins w:id="1765" w:author="Karam Naser" w:date="2019-07-03T12:21:00Z">
        <w:r w:rsidRPr="00F36661">
          <w:rPr>
            <w:lang w:val="en-CA"/>
          </w:rPr>
          <w:t>{   -4  -12   -3    1   -1    0    0    0   19  105  -32    7   -6    1   -2    0 }</w:t>
        </w:r>
      </w:ins>
    </w:p>
    <w:p w14:paraId="2A59C281" w14:textId="77777777" w:rsidR="00F36661" w:rsidRPr="00F36661" w:rsidRDefault="00F36661">
      <w:pPr>
        <w:spacing w:before="0"/>
        <w:rPr>
          <w:ins w:id="1766" w:author="Karam Naser" w:date="2019-07-03T12:21:00Z"/>
          <w:lang w:val="en-CA"/>
        </w:rPr>
        <w:pPrChange w:id="1767" w:author="Karam Naser" w:date="2019-07-03T12:21:00Z">
          <w:pPr/>
        </w:pPrChange>
      </w:pPr>
      <w:ins w:id="1768" w:author="Karam Naser" w:date="2019-07-03T12:21:00Z">
        <w:r w:rsidRPr="00F36661">
          <w:rPr>
            <w:lang w:val="en-CA"/>
          </w:rPr>
          <w:t>{    8    1    2    0    0    0    0    0    4    3   -2    0    0    0    0    0 }</w:t>
        </w:r>
      </w:ins>
    </w:p>
    <w:p w14:paraId="50879EF6" w14:textId="77777777" w:rsidR="00F36661" w:rsidRPr="00F36661" w:rsidRDefault="00F36661">
      <w:pPr>
        <w:spacing w:before="0"/>
        <w:rPr>
          <w:ins w:id="1769" w:author="Karam Naser" w:date="2019-07-03T12:21:00Z"/>
          <w:lang w:val="en-CA"/>
        </w:rPr>
        <w:pPrChange w:id="1770" w:author="Karam Naser" w:date="2019-07-03T12:21:00Z">
          <w:pPr/>
        </w:pPrChange>
      </w:pPr>
      <w:ins w:id="1771" w:author="Karam Naser" w:date="2019-07-03T12:21:00Z">
        <w:r w:rsidRPr="00F36661">
          <w:rPr>
            <w:lang w:val="en-CA"/>
          </w:rPr>
          <w:t>{   -8  -31   14   -4    3   -1    1    0    9   43    0    1   -1    0    0    0 }</w:t>
        </w:r>
      </w:ins>
    </w:p>
    <w:p w14:paraId="7DEA23DF" w14:textId="77777777" w:rsidR="00F36661" w:rsidRPr="00F36661" w:rsidRDefault="00F36661">
      <w:pPr>
        <w:spacing w:before="0"/>
        <w:rPr>
          <w:ins w:id="1772" w:author="Karam Naser" w:date="2019-07-03T12:21:00Z"/>
          <w:lang w:val="en-CA"/>
        </w:rPr>
        <w:pPrChange w:id="1773" w:author="Karam Naser" w:date="2019-07-03T12:21:00Z">
          <w:pPr/>
        </w:pPrChange>
      </w:pPr>
      <w:ins w:id="1774" w:author="Karam Naser" w:date="2019-07-03T12:21:00Z">
        <w:r w:rsidRPr="00F36661">
          <w:rPr>
            <w:lang w:val="en-CA"/>
          </w:rPr>
          <w:t>{  -15  -43 -100   23  -12    7   -4    2   -6  -17  -48   10   -5    2   -1    1 }</w:t>
        </w:r>
      </w:ins>
    </w:p>
    <w:p w14:paraId="1A6F206B" w14:textId="77777777" w:rsidR="00F36661" w:rsidRPr="00F36661" w:rsidRDefault="00F36661">
      <w:pPr>
        <w:spacing w:before="0"/>
        <w:rPr>
          <w:ins w:id="1775" w:author="Karam Naser" w:date="2019-07-03T12:21:00Z"/>
          <w:lang w:val="en-CA"/>
        </w:rPr>
        <w:pPrChange w:id="1776" w:author="Karam Naser" w:date="2019-07-03T12:21:00Z">
          <w:pPr/>
        </w:pPrChange>
      </w:pPr>
      <w:ins w:id="1777" w:author="Karam Naser" w:date="2019-07-03T12:21:00Z">
        <w:r w:rsidRPr="00F36661">
          <w:rPr>
            <w:lang w:val="en-CA"/>
          </w:rPr>
          <w:t>{   -3    1    2    0    0    0    0    0   -6    3    1    0    0    0    0    0 }</w:t>
        </w:r>
      </w:ins>
    </w:p>
    <w:p w14:paraId="343B6CD5" w14:textId="77777777" w:rsidR="00F36661" w:rsidRPr="00F36661" w:rsidRDefault="00F36661">
      <w:pPr>
        <w:spacing w:before="0"/>
        <w:rPr>
          <w:ins w:id="1778" w:author="Karam Naser" w:date="2019-07-03T12:21:00Z"/>
          <w:lang w:val="en-CA"/>
        </w:rPr>
        <w:pPrChange w:id="1779" w:author="Karam Naser" w:date="2019-07-03T12:21:00Z">
          <w:pPr/>
        </w:pPrChange>
      </w:pPr>
      <w:ins w:id="1780" w:author="Karam Naser" w:date="2019-07-03T12:21:00Z">
        <w:r w:rsidRPr="00F36661">
          <w:rPr>
            <w:lang w:val="en-CA"/>
          </w:rPr>
          <w:t>{   -1   -6   -3    2   -1    0    0    0   -6  -35    9    0    2    0    0    0 }</w:t>
        </w:r>
      </w:ins>
    </w:p>
    <w:p w14:paraId="66CAF78D" w14:textId="77777777" w:rsidR="00F36661" w:rsidRPr="00F36661" w:rsidRDefault="00F36661">
      <w:pPr>
        <w:spacing w:before="0"/>
        <w:rPr>
          <w:ins w:id="1781" w:author="Karam Naser" w:date="2019-07-03T12:21:00Z"/>
          <w:lang w:val="en-CA"/>
        </w:rPr>
        <w:pPrChange w:id="1782" w:author="Karam Naser" w:date="2019-07-03T12:21:00Z">
          <w:pPr/>
        </w:pPrChange>
      </w:pPr>
      <w:ins w:id="1783" w:author="Karam Naser" w:date="2019-07-03T12:21:00Z">
        <w:r w:rsidRPr="00F36661">
          <w:rPr>
            <w:lang w:val="en-CA"/>
          </w:rPr>
          <w:t>{   -5  -14  -48    2   -5    1   -2    0   10   24   99  -17   10   -4    4   -1 }</w:t>
        </w:r>
      </w:ins>
    </w:p>
    <w:p w14:paraId="1387C3B4" w14:textId="77777777" w:rsidR="00F36661" w:rsidRPr="00F36661" w:rsidRDefault="00F36661">
      <w:pPr>
        <w:spacing w:before="0"/>
        <w:rPr>
          <w:ins w:id="1784" w:author="Karam Naser" w:date="2019-07-03T12:21:00Z"/>
          <w:lang w:val="en-CA"/>
        </w:rPr>
        <w:pPrChange w:id="1785" w:author="Karam Naser" w:date="2019-07-03T12:21:00Z">
          <w:pPr/>
        </w:pPrChange>
      </w:pPr>
      <w:ins w:id="1786" w:author="Karam Naser" w:date="2019-07-03T12:21:00Z">
        <w:r w:rsidRPr="00F36661">
          <w:rPr>
            <w:lang w:val="en-CA"/>
          </w:rPr>
          <w:t>{   -2    0    3    0    1    0    0    0   -2    0    1    0    0    0    0    0 }</w:t>
        </w:r>
      </w:ins>
    </w:p>
    <w:p w14:paraId="5A6B7DF2" w14:textId="77777777" w:rsidR="00F36661" w:rsidRPr="00F36661" w:rsidRDefault="00F36661">
      <w:pPr>
        <w:spacing w:before="0"/>
        <w:rPr>
          <w:ins w:id="1787" w:author="Karam Naser" w:date="2019-07-03T12:21:00Z"/>
          <w:lang w:val="en-CA"/>
        </w:rPr>
        <w:pPrChange w:id="1788" w:author="Karam Naser" w:date="2019-07-03T12:21:00Z">
          <w:pPr/>
        </w:pPrChange>
      </w:pPr>
      <w:ins w:id="1789" w:author="Karam Naser" w:date="2019-07-03T12:21:00Z">
        <w:r w:rsidRPr="00F36661">
          <w:rPr>
            <w:lang w:val="en-CA"/>
          </w:rPr>
          <w:t>{   -2   -9   -4    0    0    0    0    0    3   11   -1   -1    0    0    0    0 }</w:t>
        </w:r>
      </w:ins>
    </w:p>
    <w:p w14:paraId="68CB9789" w14:textId="77777777" w:rsidR="00F36661" w:rsidRPr="00F36661" w:rsidRDefault="00F36661">
      <w:pPr>
        <w:spacing w:before="0"/>
        <w:rPr>
          <w:ins w:id="1790" w:author="Karam Naser" w:date="2019-07-03T12:21:00Z"/>
          <w:lang w:val="en-CA"/>
        </w:rPr>
        <w:pPrChange w:id="1791" w:author="Karam Naser" w:date="2019-07-03T12:21:00Z">
          <w:pPr/>
        </w:pPrChange>
      </w:pPr>
      <w:ins w:id="1792" w:author="Karam Naser" w:date="2019-07-03T12:21:00Z">
        <w:r w:rsidRPr="00F36661">
          <w:rPr>
            <w:lang w:val="en-CA"/>
          </w:rPr>
          <w:t>{   -2   -3  -25   -2   -3    0   -1    0   -1   -3   -1    4   -2    2    0    1 }</w:t>
        </w:r>
      </w:ins>
    </w:p>
    <w:p w14:paraId="65814ED0" w14:textId="77777777" w:rsidR="00F36661" w:rsidRPr="00F36661" w:rsidRDefault="00F36661">
      <w:pPr>
        <w:spacing w:before="0"/>
        <w:rPr>
          <w:ins w:id="1793" w:author="Karam Naser" w:date="2019-07-03T12:21:00Z"/>
          <w:lang w:val="en-CA"/>
        </w:rPr>
        <w:pPrChange w:id="1794" w:author="Karam Naser" w:date="2019-07-03T12:21:00Z">
          <w:pPr/>
        </w:pPrChange>
      </w:pPr>
      <w:ins w:id="1795" w:author="Karam Naser" w:date="2019-07-03T12:21:00Z">
        <w:r w:rsidRPr="00F36661">
          <w:rPr>
            <w:lang w:val="en-CA"/>
          </w:rPr>
          <w:t>{    4   -4   28  103  -42   24   -9    8    0    3    4    0    3   -1    0    0 }</w:t>
        </w:r>
      </w:ins>
    </w:p>
    <w:p w14:paraId="2CB97EEB" w14:textId="77777777" w:rsidR="00F36661" w:rsidRPr="00F36661" w:rsidRDefault="00F36661">
      <w:pPr>
        <w:spacing w:before="0"/>
        <w:rPr>
          <w:ins w:id="1796" w:author="Karam Naser" w:date="2019-07-03T12:21:00Z"/>
          <w:lang w:val="en-CA"/>
        </w:rPr>
        <w:pPrChange w:id="1797" w:author="Karam Naser" w:date="2019-07-03T12:21:00Z">
          <w:pPr/>
        </w:pPrChange>
      </w:pPr>
      <w:ins w:id="1798" w:author="Karam Naser" w:date="2019-07-03T12:21:00Z">
        <w:r w:rsidRPr="00F36661">
          <w:rPr>
            <w:lang w:val="en-CA"/>
          </w:rPr>
          <w:t>}</w:t>
        </w:r>
      </w:ins>
    </w:p>
    <w:p w14:paraId="6346D2CA" w14:textId="77777777" w:rsidR="00F36661" w:rsidRPr="00F36661" w:rsidRDefault="00F36661">
      <w:pPr>
        <w:spacing w:before="0"/>
        <w:rPr>
          <w:ins w:id="1799" w:author="Karam Naser" w:date="2019-07-03T12:21:00Z"/>
          <w:lang w:val="en-CA"/>
        </w:rPr>
        <w:pPrChange w:id="1800" w:author="Karam Naser" w:date="2019-07-03T12:21:00Z">
          <w:pPr/>
        </w:pPrChange>
      </w:pPr>
      <w:ins w:id="1801" w:author="Karam Naser" w:date="2019-07-03T12:21:00Z">
        <w:r w:rsidRPr="00F36661">
          <w:rPr>
            <w:lang w:val="en-CA"/>
          </w:rPr>
          <w:t>lowFreqTransMatrix[ m ][ n ] = lowFreqTransMatrixCol16to31[ m ? 16 ][ n ] with m = 16..31, n = 0..15</w:t>
        </w:r>
      </w:ins>
    </w:p>
    <w:p w14:paraId="2F116BEC" w14:textId="77777777" w:rsidR="00F36661" w:rsidRPr="00F36661" w:rsidRDefault="00F36661">
      <w:pPr>
        <w:spacing w:before="0"/>
        <w:rPr>
          <w:ins w:id="1802" w:author="Karam Naser" w:date="2019-07-03T12:21:00Z"/>
          <w:lang w:val="en-CA"/>
        </w:rPr>
        <w:pPrChange w:id="1803" w:author="Karam Naser" w:date="2019-07-03T12:21:00Z">
          <w:pPr/>
        </w:pPrChange>
      </w:pPr>
      <w:ins w:id="1804" w:author="Karam Naser" w:date="2019-07-03T12:21:00Z">
        <w:r w:rsidRPr="00F36661">
          <w:rPr>
            <w:lang w:val="en-CA"/>
          </w:rPr>
          <w:t>lowFreqTransMatrixCol16to31 =</w:t>
        </w:r>
      </w:ins>
    </w:p>
    <w:p w14:paraId="4A65FCB9" w14:textId="77777777" w:rsidR="00F36661" w:rsidRPr="00F36661" w:rsidRDefault="00F36661">
      <w:pPr>
        <w:spacing w:before="0"/>
        <w:rPr>
          <w:ins w:id="1805" w:author="Karam Naser" w:date="2019-07-03T12:21:00Z"/>
          <w:lang w:val="en-CA"/>
        </w:rPr>
        <w:pPrChange w:id="1806" w:author="Karam Naser" w:date="2019-07-03T12:21:00Z">
          <w:pPr/>
        </w:pPrChange>
      </w:pPr>
      <w:ins w:id="1807" w:author="Karam Naser" w:date="2019-07-03T12:21:00Z">
        <w:r w:rsidRPr="00F36661">
          <w:rPr>
            <w:lang w:val="en-CA"/>
          </w:rPr>
          <w:t>{</w:t>
        </w:r>
      </w:ins>
    </w:p>
    <w:p w14:paraId="459D23B1" w14:textId="77777777" w:rsidR="00F36661" w:rsidRPr="00F36661" w:rsidRDefault="00F36661">
      <w:pPr>
        <w:spacing w:before="0"/>
        <w:rPr>
          <w:ins w:id="1808" w:author="Karam Naser" w:date="2019-07-03T12:21:00Z"/>
          <w:lang w:val="en-CA"/>
        </w:rPr>
        <w:pPrChange w:id="1809" w:author="Karam Naser" w:date="2019-07-03T12:21:00Z">
          <w:pPr/>
        </w:pPrChange>
      </w:pPr>
      <w:ins w:id="1810" w:author="Karam Naser" w:date="2019-07-03T12:21:00Z">
        <w:r w:rsidRPr="00F36661">
          <w:rPr>
            <w:lang w:val="en-CA"/>
          </w:rPr>
          <w:t>{   24   -5    0   -1    0    0    1    1    5   -1    0    1    1    1    1    1 }</w:t>
        </w:r>
      </w:ins>
    </w:p>
    <w:p w14:paraId="386F1904" w14:textId="77777777" w:rsidR="00F36661" w:rsidRPr="00F36661" w:rsidRDefault="00F36661">
      <w:pPr>
        <w:spacing w:before="0"/>
        <w:rPr>
          <w:ins w:id="1811" w:author="Karam Naser" w:date="2019-07-03T12:21:00Z"/>
          <w:lang w:val="en-CA"/>
        </w:rPr>
        <w:pPrChange w:id="1812" w:author="Karam Naser" w:date="2019-07-03T12:21:00Z">
          <w:pPr/>
        </w:pPrChange>
      </w:pPr>
      <w:ins w:id="1813" w:author="Karam Naser" w:date="2019-07-03T12:21:00Z">
        <w:r w:rsidRPr="00F36661">
          <w:rPr>
            <w:lang w:val="en-CA"/>
          </w:rPr>
          <w:t>{   16    1   -2    0    0    0    0    0  -27    4    2    0    0    0    0    0 }</w:t>
        </w:r>
      </w:ins>
    </w:p>
    <w:p w14:paraId="191F6E85" w14:textId="77777777" w:rsidR="00F36661" w:rsidRPr="00F36661" w:rsidRDefault="00F36661">
      <w:pPr>
        <w:spacing w:before="0"/>
        <w:rPr>
          <w:ins w:id="1814" w:author="Karam Naser" w:date="2019-07-03T12:21:00Z"/>
          <w:lang w:val="en-CA"/>
        </w:rPr>
        <w:pPrChange w:id="1815" w:author="Karam Naser" w:date="2019-07-03T12:21:00Z">
          <w:pPr/>
        </w:pPrChange>
      </w:pPr>
      <w:ins w:id="1816" w:author="Karam Naser" w:date="2019-07-03T12:21:00Z">
        <w:r w:rsidRPr="00F36661">
          <w:rPr>
            <w:lang w:val="en-CA"/>
          </w:rPr>
          <w:t>{ -120   14    8    1    3    1    1    0  -18   -2    3    0    1    0    0    0 }</w:t>
        </w:r>
      </w:ins>
    </w:p>
    <w:p w14:paraId="65DFA367" w14:textId="77777777" w:rsidR="00F36661" w:rsidRPr="00F36661" w:rsidRDefault="00F36661">
      <w:pPr>
        <w:spacing w:before="0"/>
        <w:rPr>
          <w:ins w:id="1817" w:author="Karam Naser" w:date="2019-07-03T12:21:00Z"/>
          <w:lang w:val="en-CA"/>
        </w:rPr>
        <w:pPrChange w:id="1818" w:author="Karam Naser" w:date="2019-07-03T12:21:00Z">
          <w:pPr/>
        </w:pPrChange>
      </w:pPr>
      <w:ins w:id="1819" w:author="Karam Naser" w:date="2019-07-03T12:21:00Z">
        <w:r w:rsidRPr="00F36661">
          <w:rPr>
            <w:lang w:val="en-CA"/>
          </w:rPr>
          <w:t>{   11  -30    9   -2    1   -1    0    0    0   -8    2    0    0    0    0    0 }</w:t>
        </w:r>
      </w:ins>
    </w:p>
    <w:p w14:paraId="4F8CA45F" w14:textId="77777777" w:rsidR="00F36661" w:rsidRPr="00F36661" w:rsidRDefault="00F36661">
      <w:pPr>
        <w:spacing w:before="0"/>
        <w:rPr>
          <w:ins w:id="1820" w:author="Karam Naser" w:date="2019-07-03T12:21:00Z"/>
          <w:lang w:val="en-CA"/>
        </w:rPr>
        <w:pPrChange w:id="1821" w:author="Karam Naser" w:date="2019-07-03T12:21:00Z">
          <w:pPr/>
        </w:pPrChange>
      </w:pPr>
      <w:ins w:id="1822" w:author="Karam Naser" w:date="2019-07-03T12:21:00Z">
        <w:r w:rsidRPr="00F36661">
          <w:rPr>
            <w:lang w:val="en-CA"/>
          </w:rPr>
          <w:t>{   12    7   -1    0    0    0    0    0 -117   12    9    1    3    0    1    0 }</w:t>
        </w:r>
      </w:ins>
    </w:p>
    <w:p w14:paraId="618AB750" w14:textId="77777777" w:rsidR="00F36661" w:rsidRPr="00F36661" w:rsidRDefault="00F36661">
      <w:pPr>
        <w:spacing w:before="0"/>
        <w:rPr>
          <w:ins w:id="1823" w:author="Karam Naser" w:date="2019-07-03T12:21:00Z"/>
          <w:lang w:val="en-CA"/>
        </w:rPr>
        <w:pPrChange w:id="1824" w:author="Karam Naser" w:date="2019-07-03T12:21:00Z">
          <w:pPr/>
        </w:pPrChange>
      </w:pPr>
      <w:ins w:id="1825" w:author="Karam Naser" w:date="2019-07-03T12:21:00Z">
        <w:r w:rsidRPr="00F36661">
          <w:rPr>
            <w:lang w:val="en-CA"/>
          </w:rPr>
          <w:t>{    9   46   -6    0    0    0    0    0    8  -29    9   -3    1    0    0    0 }</w:t>
        </w:r>
      </w:ins>
    </w:p>
    <w:p w14:paraId="21A759FF" w14:textId="77777777" w:rsidR="00F36661" w:rsidRPr="00F36661" w:rsidRDefault="00F36661">
      <w:pPr>
        <w:spacing w:before="0"/>
        <w:rPr>
          <w:ins w:id="1826" w:author="Karam Naser" w:date="2019-07-03T12:21:00Z"/>
          <w:lang w:val="en-CA"/>
        </w:rPr>
        <w:pPrChange w:id="1827" w:author="Karam Naser" w:date="2019-07-03T12:21:00Z">
          <w:pPr/>
        </w:pPrChange>
      </w:pPr>
      <w:ins w:id="1828" w:author="Karam Naser" w:date="2019-07-03T12:21:00Z">
        <w:r w:rsidRPr="00F36661">
          <w:rPr>
            <w:lang w:val="en-CA"/>
          </w:rPr>
          <w:t>{   22   -8    1   -1    0    0    0    0  -27   -8    4    0    1    0    0    0 }</w:t>
        </w:r>
      </w:ins>
    </w:p>
    <w:p w14:paraId="2C344EA0" w14:textId="77777777" w:rsidR="00F36661" w:rsidRPr="00F36661" w:rsidRDefault="00F36661">
      <w:pPr>
        <w:spacing w:before="0"/>
        <w:rPr>
          <w:ins w:id="1829" w:author="Karam Naser" w:date="2019-07-03T12:21:00Z"/>
          <w:lang w:val="en-CA"/>
        </w:rPr>
        <w:pPrChange w:id="1830" w:author="Karam Naser" w:date="2019-07-03T12:21:00Z">
          <w:pPr/>
        </w:pPrChange>
      </w:pPr>
      <w:ins w:id="1831" w:author="Karam Naser" w:date="2019-07-03T12:21:00Z">
        <w:r w:rsidRPr="00F36661">
          <w:rPr>
            <w:lang w:val="en-CA"/>
          </w:rPr>
          <w:t>{  -13 -105   17   -2    2    0    0    0   -8  -25   -3    0    0    0    0    0 }</w:t>
        </w:r>
      </w:ins>
    </w:p>
    <w:p w14:paraId="6DB9126F" w14:textId="77777777" w:rsidR="00F36661" w:rsidRPr="00F36661" w:rsidRDefault="00F36661">
      <w:pPr>
        <w:spacing w:before="0"/>
        <w:rPr>
          <w:ins w:id="1832" w:author="Karam Naser" w:date="2019-07-03T12:21:00Z"/>
          <w:lang w:val="en-CA"/>
        </w:rPr>
        <w:pPrChange w:id="1833" w:author="Karam Naser" w:date="2019-07-03T12:21:00Z">
          <w:pPr/>
        </w:pPrChange>
      </w:pPr>
      <w:ins w:id="1834" w:author="Karam Naser" w:date="2019-07-03T12:21:00Z">
        <w:r w:rsidRPr="00F36661">
          <w:rPr>
            <w:lang w:val="en-CA"/>
          </w:rPr>
          <w:t>{    1   -5   19   -6    3   -1    1    0    2    7   15   -3    1   -1    0    0 }</w:t>
        </w:r>
      </w:ins>
    </w:p>
    <w:p w14:paraId="70052302" w14:textId="77777777" w:rsidR="00F36661" w:rsidRPr="00F36661" w:rsidRDefault="00F36661">
      <w:pPr>
        <w:spacing w:before="0"/>
        <w:rPr>
          <w:ins w:id="1835" w:author="Karam Naser" w:date="2019-07-03T12:21:00Z"/>
          <w:lang w:val="en-CA"/>
        </w:rPr>
        <w:pPrChange w:id="1836" w:author="Karam Naser" w:date="2019-07-03T12:21:00Z">
          <w:pPr/>
        </w:pPrChange>
      </w:pPr>
      <w:ins w:id="1837" w:author="Karam Naser" w:date="2019-07-03T12:21:00Z">
        <w:r w:rsidRPr="00F36661">
          <w:rPr>
            <w:lang w:val="en-CA"/>
          </w:rPr>
          <w:t>{    0    3   -2    0    0    0    0    0  -20    8   -2    0    0    0    0    0 }</w:t>
        </w:r>
      </w:ins>
    </w:p>
    <w:p w14:paraId="101CF924" w14:textId="77777777" w:rsidR="00F36661" w:rsidRPr="00F36661" w:rsidRDefault="00F36661">
      <w:pPr>
        <w:spacing w:before="0"/>
        <w:rPr>
          <w:ins w:id="1838" w:author="Karam Naser" w:date="2019-07-03T12:21:00Z"/>
          <w:lang w:val="en-CA"/>
        </w:rPr>
        <w:pPrChange w:id="1839" w:author="Karam Naser" w:date="2019-07-03T12:21:00Z">
          <w:pPr/>
        </w:pPrChange>
      </w:pPr>
      <w:ins w:id="1840" w:author="Karam Naser" w:date="2019-07-03T12:21:00Z">
        <w:r w:rsidRPr="00F36661">
          <w:rPr>
            <w:lang w:val="en-CA"/>
          </w:rPr>
          <w:t>{    1   -6   11   -2    2    0    1    0   -9 -100   17   -1    1    0    0    0 }</w:t>
        </w:r>
      </w:ins>
    </w:p>
    <w:p w14:paraId="428EA5D5" w14:textId="77777777" w:rsidR="00F36661" w:rsidRPr="00F36661" w:rsidRDefault="00F36661">
      <w:pPr>
        <w:spacing w:before="0"/>
        <w:rPr>
          <w:ins w:id="1841" w:author="Karam Naser" w:date="2019-07-03T12:21:00Z"/>
          <w:lang w:val="en-CA"/>
        </w:rPr>
        <w:pPrChange w:id="1842" w:author="Karam Naser" w:date="2019-07-03T12:21:00Z">
          <w:pPr/>
        </w:pPrChange>
      </w:pPr>
      <w:ins w:id="1843" w:author="Karam Naser" w:date="2019-07-03T12:21:00Z">
        <w:r w:rsidRPr="00F36661">
          <w:rPr>
            <w:lang w:val="en-CA"/>
          </w:rPr>
          <w:t>{    4   14   32    0    3    0    1    0   -4    0  -39    6   -4    1   -1    0 }</w:t>
        </w:r>
      </w:ins>
    </w:p>
    <w:p w14:paraId="757CA85A" w14:textId="77777777" w:rsidR="00F36661" w:rsidRPr="00F36661" w:rsidRDefault="00F36661">
      <w:pPr>
        <w:spacing w:before="0"/>
        <w:rPr>
          <w:ins w:id="1844" w:author="Karam Naser" w:date="2019-07-03T12:21:00Z"/>
          <w:lang w:val="en-CA"/>
        </w:rPr>
        <w:pPrChange w:id="1845" w:author="Karam Naser" w:date="2019-07-03T12:21:00Z">
          <w:pPr/>
        </w:pPrChange>
      </w:pPr>
      <w:ins w:id="1846" w:author="Karam Naser" w:date="2019-07-03T12:21:00Z">
        <w:r w:rsidRPr="00F36661">
          <w:rPr>
            <w:lang w:val="en-CA"/>
          </w:rPr>
          <w:t>{   -1    0    1   -1    0    0    0    0   -1   -4    2    0    0    0    0    0 }</w:t>
        </w:r>
      </w:ins>
    </w:p>
    <w:p w14:paraId="4A538BF1" w14:textId="77777777" w:rsidR="00F36661" w:rsidRPr="00F36661" w:rsidRDefault="00F36661">
      <w:pPr>
        <w:spacing w:before="0"/>
        <w:rPr>
          <w:ins w:id="1847" w:author="Karam Naser" w:date="2019-07-03T12:21:00Z"/>
          <w:lang w:val="en-CA"/>
        </w:rPr>
        <w:pPrChange w:id="1848" w:author="Karam Naser" w:date="2019-07-03T12:21:00Z">
          <w:pPr/>
        </w:pPrChange>
      </w:pPr>
      <w:ins w:id="1849" w:author="Karam Naser" w:date="2019-07-03T12:21:00Z">
        <w:r w:rsidRPr="00F36661">
          <w:rPr>
            <w:lang w:val="en-CA"/>
          </w:rPr>
          <w:t>{   -6  -40  -15    6   -2    1    0    0    5   57   -5    2    0    0    0    0 }</w:t>
        </w:r>
      </w:ins>
    </w:p>
    <w:p w14:paraId="022C7126" w14:textId="77777777" w:rsidR="00F36661" w:rsidRPr="00F36661" w:rsidRDefault="00F36661">
      <w:pPr>
        <w:spacing w:before="0"/>
        <w:rPr>
          <w:ins w:id="1850" w:author="Karam Naser" w:date="2019-07-03T12:21:00Z"/>
          <w:lang w:val="en-CA"/>
        </w:rPr>
        <w:pPrChange w:id="1851" w:author="Karam Naser" w:date="2019-07-03T12:21:00Z">
          <w:pPr/>
        </w:pPrChange>
      </w:pPr>
      <w:ins w:id="1852" w:author="Karam Naser" w:date="2019-07-03T12:21:00Z">
        <w:r w:rsidRPr="00F36661">
          <w:rPr>
            <w:lang w:val="en-CA"/>
          </w:rPr>
          <w:t>{   -7   -8  -97   18   -9    3   -3    1   -8  -26  -61   -1   -3   -1   -1   -1 }</w:t>
        </w:r>
      </w:ins>
    </w:p>
    <w:p w14:paraId="7DFD750D" w14:textId="77777777" w:rsidR="00F36661" w:rsidRPr="00F36661" w:rsidRDefault="00F36661">
      <w:pPr>
        <w:spacing w:before="0"/>
        <w:rPr>
          <w:ins w:id="1853" w:author="Karam Naser" w:date="2019-07-03T12:21:00Z"/>
          <w:lang w:val="en-CA"/>
        </w:rPr>
        <w:pPrChange w:id="1854" w:author="Karam Naser" w:date="2019-07-03T12:21:00Z">
          <w:pPr/>
        </w:pPrChange>
      </w:pPr>
      <w:ins w:id="1855" w:author="Karam Naser" w:date="2019-07-03T12:21:00Z">
        <w:r w:rsidRPr="00F36661">
          <w:rPr>
            <w:lang w:val="en-CA"/>
          </w:rPr>
          <w:t>{   -1    0   -9  -42   17   -8    3   -2   -1    1  -14    6   -4    2   -1    0 }</w:t>
        </w:r>
      </w:ins>
    </w:p>
    <w:p w14:paraId="7F80610B" w14:textId="77777777" w:rsidR="00F36661" w:rsidRPr="00F36661" w:rsidRDefault="00F36661">
      <w:pPr>
        <w:spacing w:before="0"/>
        <w:rPr>
          <w:ins w:id="1856" w:author="Karam Naser" w:date="2019-07-03T12:21:00Z"/>
          <w:lang w:val="en-CA"/>
        </w:rPr>
        <w:pPrChange w:id="1857" w:author="Karam Naser" w:date="2019-07-03T12:21:00Z">
          <w:pPr/>
        </w:pPrChange>
      </w:pPr>
      <w:ins w:id="1858" w:author="Karam Naser" w:date="2019-07-03T12:21:00Z">
        <w:r w:rsidRPr="00F36661">
          <w:rPr>
            <w:lang w:val="en-CA"/>
          </w:rPr>
          <w:t>}</w:t>
        </w:r>
      </w:ins>
    </w:p>
    <w:p w14:paraId="7B17D45C" w14:textId="77777777" w:rsidR="00F36661" w:rsidRPr="00F36661" w:rsidRDefault="00F36661">
      <w:pPr>
        <w:spacing w:before="0"/>
        <w:rPr>
          <w:ins w:id="1859" w:author="Karam Naser" w:date="2019-07-03T12:21:00Z"/>
          <w:lang w:val="en-CA"/>
        </w:rPr>
        <w:pPrChange w:id="1860" w:author="Karam Naser" w:date="2019-07-03T12:21:00Z">
          <w:pPr/>
        </w:pPrChange>
      </w:pPr>
      <w:ins w:id="1861" w:author="Karam Naser" w:date="2019-07-03T12:21:00Z">
        <w:r w:rsidRPr="00F36661">
          <w:rPr>
            <w:lang w:val="en-CA"/>
          </w:rPr>
          <w:t>lowFreqTransMatrix[ m ][ n ] = lowFreqTransMatrixCol32to47[ m ? 32 ][ n ] with m = 32..47, n = 0..15</w:t>
        </w:r>
      </w:ins>
    </w:p>
    <w:p w14:paraId="5C3AC6E1" w14:textId="77777777" w:rsidR="00F36661" w:rsidRPr="00F36661" w:rsidRDefault="00F36661">
      <w:pPr>
        <w:spacing w:before="0"/>
        <w:rPr>
          <w:ins w:id="1862" w:author="Karam Naser" w:date="2019-07-03T12:21:00Z"/>
          <w:lang w:val="en-CA"/>
        </w:rPr>
        <w:pPrChange w:id="1863" w:author="Karam Naser" w:date="2019-07-03T12:21:00Z">
          <w:pPr/>
        </w:pPrChange>
      </w:pPr>
      <w:ins w:id="1864" w:author="Karam Naser" w:date="2019-07-03T12:21:00Z">
        <w:r w:rsidRPr="00F36661">
          <w:rPr>
            <w:lang w:val="en-CA"/>
          </w:rPr>
          <w:t>lowFreqTransMatrixCol32to47 =</w:t>
        </w:r>
      </w:ins>
    </w:p>
    <w:p w14:paraId="55EC9083" w14:textId="77777777" w:rsidR="00F36661" w:rsidRPr="00F36661" w:rsidRDefault="00F36661">
      <w:pPr>
        <w:spacing w:before="0"/>
        <w:rPr>
          <w:ins w:id="1865" w:author="Karam Naser" w:date="2019-07-03T12:21:00Z"/>
          <w:lang w:val="en-CA"/>
        </w:rPr>
        <w:pPrChange w:id="1866" w:author="Karam Naser" w:date="2019-07-03T12:21:00Z">
          <w:pPr/>
        </w:pPrChange>
      </w:pPr>
      <w:ins w:id="1867" w:author="Karam Naser" w:date="2019-07-03T12:21:00Z">
        <w:r w:rsidRPr="00F36661">
          <w:rPr>
            <w:lang w:val="en-CA"/>
          </w:rPr>
          <w:t>{</w:t>
        </w:r>
      </w:ins>
    </w:p>
    <w:p w14:paraId="6F70C535" w14:textId="77777777" w:rsidR="00F36661" w:rsidRPr="00F36661" w:rsidRDefault="00F36661">
      <w:pPr>
        <w:spacing w:before="0"/>
        <w:rPr>
          <w:ins w:id="1868" w:author="Karam Naser" w:date="2019-07-03T12:21:00Z"/>
          <w:lang w:val="en-CA"/>
        </w:rPr>
        <w:pPrChange w:id="1869" w:author="Karam Naser" w:date="2019-07-03T12:21:00Z">
          <w:pPr/>
        </w:pPrChange>
      </w:pPr>
      <w:ins w:id="1870" w:author="Karam Naser" w:date="2019-07-03T12:21:00Z">
        <w:r w:rsidRPr="00F36661">
          <w:rPr>
            <w:lang w:val="en-CA"/>
          </w:rPr>
          <w:t>{    3    0    0    1    2   -1    0    1    2   -1    1    1    2    1    1    1 }</w:t>
        </w:r>
      </w:ins>
    </w:p>
    <w:p w14:paraId="544A775E" w14:textId="77777777" w:rsidR="00F36661" w:rsidRPr="00F36661" w:rsidRDefault="00F36661">
      <w:pPr>
        <w:spacing w:before="0"/>
        <w:rPr>
          <w:ins w:id="1871" w:author="Karam Naser" w:date="2019-07-03T12:21:00Z"/>
          <w:lang w:val="en-CA"/>
        </w:rPr>
        <w:pPrChange w:id="1872" w:author="Karam Naser" w:date="2019-07-03T12:21:00Z">
          <w:pPr/>
        </w:pPrChange>
      </w:pPr>
      <w:ins w:id="1873" w:author="Karam Naser" w:date="2019-07-03T12:21:00Z">
        <w:r w:rsidRPr="00F36661">
          <w:rPr>
            <w:lang w:val="en-CA"/>
          </w:rPr>
          <w:t>{  -12    2    1    0   -5    1    0    0   -1    0    0    0   -2    0    0    0 }</w:t>
        </w:r>
      </w:ins>
    </w:p>
    <w:p w14:paraId="47D22764" w14:textId="77777777" w:rsidR="00F36661" w:rsidRPr="00F36661" w:rsidRDefault="00F36661">
      <w:pPr>
        <w:spacing w:before="0"/>
        <w:rPr>
          <w:ins w:id="1874" w:author="Karam Naser" w:date="2019-07-03T12:21:00Z"/>
          <w:lang w:val="en-CA"/>
        </w:rPr>
        <w:pPrChange w:id="1875" w:author="Karam Naser" w:date="2019-07-03T12:21:00Z">
          <w:pPr/>
        </w:pPrChange>
      </w:pPr>
      <w:ins w:id="1876" w:author="Karam Naser" w:date="2019-07-03T12:21:00Z">
        <w:r w:rsidRPr="00F36661">
          <w:rPr>
            <w:lang w:val="en-CA"/>
          </w:rPr>
          <w:t>{   16   -3   -1    0    6   -1   -1    0    2    0    0    0    2    0    0    0 }</w:t>
        </w:r>
      </w:ins>
    </w:p>
    <w:p w14:paraId="643E03CA" w14:textId="77777777" w:rsidR="00F36661" w:rsidRPr="00F36661" w:rsidRDefault="00F36661">
      <w:pPr>
        <w:spacing w:before="0"/>
        <w:rPr>
          <w:ins w:id="1877" w:author="Karam Naser" w:date="2019-07-03T12:21:00Z"/>
          <w:lang w:val="en-CA"/>
        </w:rPr>
        <w:pPrChange w:id="1878" w:author="Karam Naser" w:date="2019-07-03T12:21:00Z">
          <w:pPr/>
        </w:pPrChange>
      </w:pPr>
      <w:ins w:id="1879" w:author="Karam Naser" w:date="2019-07-03T12:21:00Z">
        <w:r w:rsidRPr="00F36661">
          <w:rPr>
            <w:lang w:val="en-CA"/>
          </w:rPr>
          <w:t>{   -7   -1    2    0   -3   -1    1    0   -2   -2    1    0    0    0    0    0 }</w:t>
        </w:r>
      </w:ins>
    </w:p>
    <w:p w14:paraId="3A243BC4" w14:textId="77777777" w:rsidR="00F36661" w:rsidRPr="00F36661" w:rsidRDefault="00F36661">
      <w:pPr>
        <w:spacing w:before="0"/>
        <w:rPr>
          <w:ins w:id="1880" w:author="Karam Naser" w:date="2019-07-03T12:21:00Z"/>
          <w:lang w:val="en-CA"/>
        </w:rPr>
        <w:pPrChange w:id="1881" w:author="Karam Naser" w:date="2019-07-03T12:21:00Z">
          <w:pPr/>
        </w:pPrChange>
      </w:pPr>
      <w:ins w:id="1882" w:author="Karam Naser" w:date="2019-07-03T12:21:00Z">
        <w:r w:rsidRPr="00F36661">
          <w:rPr>
            <w:lang w:val="en-CA"/>
          </w:rPr>
          <w:t>{  -32   -3    3    0   12   -2   -1    0    8    0    0    0    1    0    0    0 }</w:t>
        </w:r>
      </w:ins>
    </w:p>
    <w:p w14:paraId="1B15B0D0" w14:textId="77777777" w:rsidR="00F36661" w:rsidRPr="00F36661" w:rsidRDefault="00F36661">
      <w:pPr>
        <w:spacing w:before="0"/>
        <w:rPr>
          <w:ins w:id="1883" w:author="Karam Naser" w:date="2019-07-03T12:21:00Z"/>
          <w:lang w:val="en-CA"/>
        </w:rPr>
        <w:pPrChange w:id="1884" w:author="Karam Naser" w:date="2019-07-03T12:21:00Z">
          <w:pPr/>
        </w:pPrChange>
      </w:pPr>
      <w:ins w:id="1885" w:author="Karam Naser" w:date="2019-07-03T12:21:00Z">
        <w:r w:rsidRPr="00F36661">
          <w:rPr>
            <w:lang w:val="en-CA"/>
          </w:rPr>
          <w:t>{   -3  -19    3    0   -4   -6    1    0    0    0    0    0    0   -1    0    0 }</w:t>
        </w:r>
      </w:ins>
    </w:p>
    <w:p w14:paraId="2A2CD08A" w14:textId="77777777" w:rsidR="00F36661" w:rsidRPr="00F36661" w:rsidRDefault="00F36661">
      <w:pPr>
        <w:spacing w:before="0"/>
        <w:rPr>
          <w:ins w:id="1886" w:author="Karam Naser" w:date="2019-07-03T12:21:00Z"/>
          <w:lang w:val="en-CA"/>
        </w:rPr>
        <w:pPrChange w:id="1887" w:author="Karam Naser" w:date="2019-07-03T12:21:00Z">
          <w:pPr/>
        </w:pPrChange>
      </w:pPr>
      <w:ins w:id="1888" w:author="Karam Naser" w:date="2019-07-03T12:21:00Z">
        <w:r w:rsidRPr="00F36661">
          <w:rPr>
            <w:lang w:val="en-CA"/>
          </w:rPr>
          <w:t>{  117  -10   -8    0   32    1   -4    0    3    1   -1    0   -3    1    0    0 }</w:t>
        </w:r>
      </w:ins>
    </w:p>
    <w:p w14:paraId="144901B9" w14:textId="77777777" w:rsidR="00F36661" w:rsidRPr="00F36661" w:rsidRDefault="00F36661">
      <w:pPr>
        <w:spacing w:before="0"/>
        <w:rPr>
          <w:ins w:id="1889" w:author="Karam Naser" w:date="2019-07-03T12:21:00Z"/>
          <w:lang w:val="en-CA"/>
        </w:rPr>
        <w:pPrChange w:id="1890" w:author="Karam Naser" w:date="2019-07-03T12:21:00Z">
          <w:pPr/>
        </w:pPrChange>
      </w:pPr>
      <w:ins w:id="1891" w:author="Karam Naser" w:date="2019-07-03T12:21:00Z">
        <w:r w:rsidRPr="00F36661">
          <w:rPr>
            <w:lang w:val="en-CA"/>
          </w:rPr>
          <w:t>{   -7   32   -5    1    0    4    0    0    2   -1    0    0    1    0   -1    0 }</w:t>
        </w:r>
      </w:ins>
    </w:p>
    <w:p w14:paraId="4FD3C38A" w14:textId="77777777" w:rsidR="00F36661" w:rsidRPr="00F36661" w:rsidRDefault="00F36661">
      <w:pPr>
        <w:spacing w:before="0"/>
        <w:rPr>
          <w:ins w:id="1892" w:author="Karam Naser" w:date="2019-07-03T12:21:00Z"/>
          <w:lang w:val="en-CA"/>
        </w:rPr>
        <w:pPrChange w:id="1893" w:author="Karam Naser" w:date="2019-07-03T12:21:00Z">
          <w:pPr/>
        </w:pPrChange>
      </w:pPr>
      <w:ins w:id="1894" w:author="Karam Naser" w:date="2019-07-03T12:21:00Z">
        <w:r w:rsidRPr="00F36661">
          <w:rPr>
            <w:lang w:val="en-CA"/>
          </w:rPr>
          <w:t>{    4   10    5   -1    0    3    1    0   -2    1    2    0   -1    1    1    0 }</w:t>
        </w:r>
      </w:ins>
    </w:p>
    <w:p w14:paraId="0A015ADB" w14:textId="77777777" w:rsidR="00F36661" w:rsidRPr="00F36661" w:rsidRDefault="00F36661">
      <w:pPr>
        <w:spacing w:before="0"/>
        <w:rPr>
          <w:ins w:id="1895" w:author="Karam Naser" w:date="2019-07-03T12:21:00Z"/>
          <w:lang w:val="en-CA"/>
        </w:rPr>
        <w:pPrChange w:id="1896" w:author="Karam Naser" w:date="2019-07-03T12:21:00Z">
          <w:pPr/>
        </w:pPrChange>
      </w:pPr>
      <w:ins w:id="1897" w:author="Karam Naser" w:date="2019-07-03T12:21:00Z">
        <w:r w:rsidRPr="00F36661">
          <w:rPr>
            <w:lang w:val="en-CA"/>
          </w:rPr>
          <w:t>{   30   13   -3    0 -116    6   11    0  -35   -4    4    0   -3   -1    0    0 }</w:t>
        </w:r>
      </w:ins>
    </w:p>
    <w:p w14:paraId="71072F3D" w14:textId="77777777" w:rsidR="00F36661" w:rsidRPr="00F36661" w:rsidRDefault="00F36661">
      <w:pPr>
        <w:spacing w:before="0"/>
        <w:rPr>
          <w:ins w:id="1898" w:author="Karam Naser" w:date="2019-07-03T12:21:00Z"/>
          <w:lang w:val="en-CA"/>
        </w:rPr>
        <w:pPrChange w:id="1899" w:author="Karam Naser" w:date="2019-07-03T12:21:00Z">
          <w:pPr/>
        </w:pPrChange>
      </w:pPr>
      <w:ins w:id="1900" w:author="Karam Naser" w:date="2019-07-03T12:21:00Z">
        <w:r w:rsidRPr="00F36661">
          <w:rPr>
            <w:lang w:val="en-CA"/>
          </w:rPr>
          <w:lastRenderedPageBreak/>
          <w:t>{  -10  -63    1    2  -17    3   -4    0   -1    9   -1    0    3    4   -1    0 }</w:t>
        </w:r>
      </w:ins>
    </w:p>
    <w:p w14:paraId="3BAC3364" w14:textId="77777777" w:rsidR="00F36661" w:rsidRPr="00F36661" w:rsidRDefault="00F36661">
      <w:pPr>
        <w:spacing w:before="0"/>
        <w:rPr>
          <w:ins w:id="1901" w:author="Karam Naser" w:date="2019-07-03T12:21:00Z"/>
          <w:lang w:val="en-CA"/>
        </w:rPr>
        <w:pPrChange w:id="1902" w:author="Karam Naser" w:date="2019-07-03T12:21:00Z">
          <w:pPr/>
        </w:pPrChange>
      </w:pPr>
      <w:ins w:id="1903" w:author="Karam Naser" w:date="2019-07-03T12:21:00Z">
        <w:r w:rsidRPr="00F36661">
          <w:rPr>
            <w:lang w:val="en-CA"/>
          </w:rPr>
          <w:t>{    2   -3   -4    0    2   -2   -2    0    0    0   -1    0    0   -1   -1    0 }</w:t>
        </w:r>
      </w:ins>
    </w:p>
    <w:p w14:paraId="583C6376" w14:textId="77777777" w:rsidR="00F36661" w:rsidRPr="00F36661" w:rsidRDefault="00F36661">
      <w:pPr>
        <w:spacing w:before="0"/>
        <w:rPr>
          <w:ins w:id="1904" w:author="Karam Naser" w:date="2019-07-03T12:21:00Z"/>
          <w:lang w:val="en-CA"/>
        </w:rPr>
        <w:pPrChange w:id="1905" w:author="Karam Naser" w:date="2019-07-03T12:21:00Z">
          <w:pPr/>
        </w:pPrChange>
      </w:pPr>
      <w:ins w:id="1906" w:author="Karam Naser" w:date="2019-07-03T12:21:00Z">
        <w:r w:rsidRPr="00F36661">
          <w:rPr>
            <w:lang w:val="en-CA"/>
          </w:rPr>
          <w:t>{   -8   -2   -1    1   30    4   -4    1 -102    4    8   -1  -69   -2    6   -1 }</w:t>
        </w:r>
      </w:ins>
    </w:p>
    <w:p w14:paraId="1FC0816F" w14:textId="77777777" w:rsidR="00F36661" w:rsidRPr="00F36661" w:rsidRDefault="00F36661">
      <w:pPr>
        <w:spacing w:before="0"/>
        <w:rPr>
          <w:ins w:id="1907" w:author="Karam Naser" w:date="2019-07-03T12:21:00Z"/>
          <w:lang w:val="en-CA"/>
        </w:rPr>
        <w:pPrChange w:id="1908" w:author="Karam Naser" w:date="2019-07-03T12:21:00Z">
          <w:pPr/>
        </w:pPrChange>
      </w:pPr>
      <w:ins w:id="1909" w:author="Karam Naser" w:date="2019-07-03T12:21:00Z">
        <w:r w:rsidRPr="00F36661">
          <w:rPr>
            <w:lang w:val="en-CA"/>
          </w:rPr>
          <w:t>{    1  -95   18   -6  -10  -33   -2    0   -4   17   -2    0    0    2    1    0 }</w:t>
        </w:r>
      </w:ins>
    </w:p>
    <w:p w14:paraId="37323174" w14:textId="77777777" w:rsidR="00F36661" w:rsidRPr="00F36661" w:rsidRDefault="00F36661">
      <w:pPr>
        <w:spacing w:before="0"/>
        <w:rPr>
          <w:ins w:id="1910" w:author="Karam Naser" w:date="2019-07-03T12:21:00Z"/>
          <w:lang w:val="en-CA"/>
        </w:rPr>
        <w:pPrChange w:id="1911" w:author="Karam Naser" w:date="2019-07-03T12:21:00Z">
          <w:pPr/>
        </w:pPrChange>
      </w:pPr>
      <w:ins w:id="1912" w:author="Karam Naser" w:date="2019-07-03T12:21:00Z">
        <w:r w:rsidRPr="00F36661">
          <w:rPr>
            <w:lang w:val="en-CA"/>
          </w:rPr>
          <w:t>{    2   10   24   -7    5    9   19   -1    0    1    4    0   -2    0    1    0 }</w:t>
        </w:r>
      </w:ins>
    </w:p>
    <w:p w14:paraId="1B9FF67A" w14:textId="77777777" w:rsidR="00F36661" w:rsidRPr="00F36661" w:rsidRDefault="00F36661">
      <w:pPr>
        <w:spacing w:before="0"/>
        <w:rPr>
          <w:ins w:id="1913" w:author="Karam Naser" w:date="2019-07-03T12:21:00Z"/>
          <w:lang w:val="en-CA"/>
        </w:rPr>
        <w:pPrChange w:id="1914" w:author="Karam Naser" w:date="2019-07-03T12:21:00Z">
          <w:pPr/>
        </w:pPrChange>
      </w:pPr>
      <w:ins w:id="1915" w:author="Karam Naser" w:date="2019-07-03T12:21:00Z">
        <w:r w:rsidRPr="00F36661">
          <w:rPr>
            <w:lang w:val="en-CA"/>
          </w:rPr>
          <w:t>{   -1   -2   -3    4    0    3    1   -1    0    2    0   -2    2    0    0    0 }</w:t>
        </w:r>
      </w:ins>
    </w:p>
    <w:p w14:paraId="62BF56CC" w14:textId="77777777" w:rsidR="00F36661" w:rsidRPr="00F36661" w:rsidRDefault="00F36661">
      <w:pPr>
        <w:spacing w:before="0"/>
        <w:rPr>
          <w:ins w:id="1916" w:author="Karam Naser" w:date="2019-07-03T12:21:00Z"/>
          <w:lang w:val="en-CA"/>
        </w:rPr>
        <w:pPrChange w:id="1917" w:author="Karam Naser" w:date="2019-07-03T12:21:00Z">
          <w:pPr/>
        </w:pPrChange>
      </w:pPr>
      <w:ins w:id="1918" w:author="Karam Naser" w:date="2019-07-03T12:21:00Z">
        <w:r w:rsidRPr="00F36661">
          <w:rPr>
            <w:lang w:val="en-CA"/>
          </w:rPr>
          <w:t>}</w:t>
        </w:r>
      </w:ins>
    </w:p>
    <w:p w14:paraId="6171BDF4" w14:textId="77777777" w:rsidR="00F36661" w:rsidRPr="00F36661" w:rsidRDefault="00F36661">
      <w:pPr>
        <w:spacing w:before="0"/>
        <w:rPr>
          <w:ins w:id="1919" w:author="Karam Naser" w:date="2019-07-03T12:21:00Z"/>
          <w:lang w:val="en-CA"/>
        </w:rPr>
        <w:pPrChange w:id="1920" w:author="Karam Naser" w:date="2019-07-03T12:21:00Z">
          <w:pPr/>
        </w:pPrChange>
      </w:pPr>
      <w:ins w:id="1921" w:author="Karam Naser" w:date="2019-07-03T12:21:00Z">
        <w:r w:rsidRPr="00F36661">
          <w:rPr>
            <w:lang w:val="en-CA"/>
          </w:rPr>
          <w:t>–</w:t>
        </w:r>
        <w:r w:rsidRPr="00F36661">
          <w:rPr>
            <w:lang w:val="en-CA"/>
          </w:rPr>
          <w:tab/>
          <w:t>Otherwise, if nTrS is equal to 48, lfnstTrSetIdx is equal to 2, and lfnstIdx is equal to 2, the following applies:</w:t>
        </w:r>
      </w:ins>
    </w:p>
    <w:p w14:paraId="63911E6B" w14:textId="77777777" w:rsidR="00F36661" w:rsidRPr="00F36661" w:rsidRDefault="00F36661">
      <w:pPr>
        <w:spacing w:before="0"/>
        <w:rPr>
          <w:ins w:id="1922" w:author="Karam Naser" w:date="2019-07-03T12:21:00Z"/>
          <w:lang w:val="en-CA"/>
        </w:rPr>
        <w:pPrChange w:id="1923" w:author="Karam Naser" w:date="2019-07-03T12:21:00Z">
          <w:pPr/>
        </w:pPrChange>
      </w:pPr>
      <w:ins w:id="1924" w:author="Karam Naser" w:date="2019-07-03T12:21:00Z">
        <w:r w:rsidRPr="00F36661">
          <w:rPr>
            <w:lang w:val="en-CA"/>
          </w:rPr>
          <w:tab/>
          <w:t>lowFreqTransMatrix[ m ][ n ] = lowFreqTransMatrixCol0to15[ m ][ n ] with m = 0..15, n = 0..15</w:t>
        </w:r>
      </w:ins>
    </w:p>
    <w:p w14:paraId="5148D479" w14:textId="77777777" w:rsidR="00F36661" w:rsidRPr="00F36661" w:rsidRDefault="00F36661">
      <w:pPr>
        <w:spacing w:before="0"/>
        <w:rPr>
          <w:ins w:id="1925" w:author="Karam Naser" w:date="2019-07-03T12:21:00Z"/>
          <w:lang w:val="en-CA"/>
        </w:rPr>
        <w:pPrChange w:id="1926" w:author="Karam Naser" w:date="2019-07-03T12:21:00Z">
          <w:pPr/>
        </w:pPrChange>
      </w:pPr>
      <w:ins w:id="1927" w:author="Karam Naser" w:date="2019-07-03T12:21:00Z">
        <w:r w:rsidRPr="00F36661">
          <w:rPr>
            <w:lang w:val="en-CA"/>
          </w:rPr>
          <w:t xml:space="preserve">lowFreqTransMatrixCol0to15 = </w:t>
        </w:r>
      </w:ins>
    </w:p>
    <w:p w14:paraId="720C0B7B" w14:textId="77777777" w:rsidR="00F36661" w:rsidRPr="00F36661" w:rsidRDefault="00F36661">
      <w:pPr>
        <w:spacing w:before="0"/>
        <w:rPr>
          <w:ins w:id="1928" w:author="Karam Naser" w:date="2019-07-03T12:21:00Z"/>
          <w:lang w:val="en-CA"/>
        </w:rPr>
        <w:pPrChange w:id="1929" w:author="Karam Naser" w:date="2019-07-03T12:21:00Z">
          <w:pPr/>
        </w:pPrChange>
      </w:pPr>
      <w:ins w:id="1930" w:author="Karam Naser" w:date="2019-07-03T12:21:00Z">
        <w:r w:rsidRPr="00F36661">
          <w:rPr>
            <w:lang w:val="en-CA"/>
          </w:rPr>
          <w:t>{</w:t>
        </w:r>
      </w:ins>
    </w:p>
    <w:p w14:paraId="5321729B" w14:textId="77777777" w:rsidR="00F36661" w:rsidRPr="00F36661" w:rsidRDefault="00F36661">
      <w:pPr>
        <w:spacing w:before="0"/>
        <w:rPr>
          <w:ins w:id="1931" w:author="Karam Naser" w:date="2019-07-03T12:21:00Z"/>
          <w:lang w:val="en-CA"/>
        </w:rPr>
        <w:pPrChange w:id="1932" w:author="Karam Naser" w:date="2019-07-03T12:21:00Z">
          <w:pPr/>
        </w:pPrChange>
      </w:pPr>
      <w:ins w:id="1933" w:author="Karam Naser" w:date="2019-07-03T12:21:00Z">
        <w:r w:rsidRPr="00F36661">
          <w:rPr>
            <w:lang w:val="en-CA"/>
          </w:rPr>
          <w:t>{   87  -41    4   -4    1   -1    1    0  -73   28    2    1    1    1    0    0 }</w:t>
        </w:r>
      </w:ins>
    </w:p>
    <w:p w14:paraId="45368724" w14:textId="77777777" w:rsidR="00F36661" w:rsidRPr="00F36661" w:rsidRDefault="00F36661">
      <w:pPr>
        <w:spacing w:before="0"/>
        <w:rPr>
          <w:ins w:id="1934" w:author="Karam Naser" w:date="2019-07-03T12:21:00Z"/>
          <w:lang w:val="en-CA"/>
        </w:rPr>
        <w:pPrChange w:id="1935" w:author="Karam Naser" w:date="2019-07-03T12:21:00Z">
          <w:pPr/>
        </w:pPrChange>
      </w:pPr>
      <w:ins w:id="1936" w:author="Karam Naser" w:date="2019-07-03T12:21:00Z">
        <w:r w:rsidRPr="00F36661">
          <w:rPr>
            <w:lang w:val="en-CA"/>
          </w:rPr>
          <w:t>{  -75    4    7    0    2    0    1    0  -41   36   -7    3   -1    1    0    0 }</w:t>
        </w:r>
      </w:ins>
    </w:p>
    <w:p w14:paraId="57EB39F5" w14:textId="77777777" w:rsidR="00F36661" w:rsidRPr="00F36661" w:rsidRDefault="00F36661">
      <w:pPr>
        <w:spacing w:before="0"/>
        <w:rPr>
          <w:ins w:id="1937" w:author="Karam Naser" w:date="2019-07-03T12:21:00Z"/>
          <w:lang w:val="en-CA"/>
        </w:rPr>
        <w:pPrChange w:id="1938" w:author="Karam Naser" w:date="2019-07-03T12:21:00Z">
          <w:pPr/>
        </w:pPrChange>
      </w:pPr>
      <w:ins w:id="1939" w:author="Karam Naser" w:date="2019-07-03T12:21:00Z">
        <w:r w:rsidRPr="00F36661">
          <w:rPr>
            <w:lang w:val="en-CA"/>
          </w:rPr>
          <w:t>{   26  -44   22   -6    4   -2    1   -1   77   24  -22    2   -4    0   -1    0 }</w:t>
        </w:r>
      </w:ins>
    </w:p>
    <w:p w14:paraId="761B4996" w14:textId="77777777" w:rsidR="00F36661" w:rsidRPr="00F36661" w:rsidRDefault="00F36661">
      <w:pPr>
        <w:spacing w:before="0"/>
        <w:rPr>
          <w:ins w:id="1940" w:author="Karam Naser" w:date="2019-07-03T12:21:00Z"/>
          <w:lang w:val="en-CA"/>
        </w:rPr>
        <w:pPrChange w:id="1941" w:author="Karam Naser" w:date="2019-07-03T12:21:00Z">
          <w:pPr/>
        </w:pPrChange>
      </w:pPr>
      <w:ins w:id="1942" w:author="Karam Naser" w:date="2019-07-03T12:21:00Z">
        <w:r w:rsidRPr="00F36661">
          <w:rPr>
            <w:lang w:val="en-CA"/>
          </w:rPr>
          <w:t>{  -39  -68   37   -7    6   -2    2    0   -9   56  -21    1   -2    0   -1    0 }</w:t>
        </w:r>
      </w:ins>
    </w:p>
    <w:p w14:paraId="0FE2FAAD" w14:textId="77777777" w:rsidR="00F36661" w:rsidRPr="00F36661" w:rsidRDefault="00F36661">
      <w:pPr>
        <w:spacing w:before="0"/>
        <w:rPr>
          <w:ins w:id="1943" w:author="Karam Naser" w:date="2019-07-03T12:21:00Z"/>
          <w:lang w:val="en-CA"/>
        </w:rPr>
        <w:pPrChange w:id="1944" w:author="Karam Naser" w:date="2019-07-03T12:21:00Z">
          <w:pPr/>
        </w:pPrChange>
      </w:pPr>
      <w:ins w:id="1945" w:author="Karam Naser" w:date="2019-07-03T12:21:00Z">
        <w:r w:rsidRPr="00F36661">
          <w:rPr>
            <w:lang w:val="en-CA"/>
          </w:rPr>
          <w:t>{   10  -20    2    0    1    0    0    0   50   -1    8   -5    1   -1    0    0 }</w:t>
        </w:r>
      </w:ins>
    </w:p>
    <w:p w14:paraId="11B78A01" w14:textId="77777777" w:rsidR="00F36661" w:rsidRPr="00F36661" w:rsidRDefault="00F36661">
      <w:pPr>
        <w:spacing w:before="0"/>
        <w:rPr>
          <w:ins w:id="1946" w:author="Karam Naser" w:date="2019-07-03T12:21:00Z"/>
          <w:lang w:val="en-CA"/>
        </w:rPr>
        <w:pPrChange w:id="1947" w:author="Karam Naser" w:date="2019-07-03T12:21:00Z">
          <w:pPr/>
        </w:pPrChange>
      </w:pPr>
      <w:ins w:id="1948" w:author="Karam Naser" w:date="2019-07-03T12:21:00Z">
        <w:r w:rsidRPr="00F36661">
          <w:rPr>
            <w:lang w:val="en-CA"/>
          </w:rPr>
          <w:t>{  -21  -45    8   -2    3   -1    1    0   -7  -30   26   -8    3   -1    1   -1 }</w:t>
        </w:r>
      </w:ins>
    </w:p>
    <w:p w14:paraId="493602F5" w14:textId="77777777" w:rsidR="00F36661" w:rsidRPr="00F36661" w:rsidRDefault="00F36661">
      <w:pPr>
        <w:spacing w:before="0"/>
        <w:rPr>
          <w:ins w:id="1949" w:author="Karam Naser" w:date="2019-07-03T12:21:00Z"/>
          <w:lang w:val="en-CA"/>
        </w:rPr>
        <w:pPrChange w:id="1950" w:author="Karam Naser" w:date="2019-07-03T12:21:00Z">
          <w:pPr/>
        </w:pPrChange>
      </w:pPr>
      <w:ins w:id="1951" w:author="Karam Naser" w:date="2019-07-03T12:21:00Z">
        <w:r w:rsidRPr="00F36661">
          <w:rPr>
            <w:lang w:val="en-CA"/>
          </w:rPr>
          <w:t>{   -4   -2  -55   28   -8    6   -3    2   -2   37   43  -19    1   -2    1   -1 }</w:t>
        </w:r>
      </w:ins>
    </w:p>
    <w:p w14:paraId="381C4C7E" w14:textId="77777777" w:rsidR="00F36661" w:rsidRPr="00F36661" w:rsidRDefault="00F36661">
      <w:pPr>
        <w:spacing w:before="0"/>
        <w:rPr>
          <w:ins w:id="1952" w:author="Karam Naser" w:date="2019-07-03T12:21:00Z"/>
          <w:lang w:val="en-CA"/>
        </w:rPr>
        <w:pPrChange w:id="1953" w:author="Karam Naser" w:date="2019-07-03T12:21:00Z">
          <w:pPr/>
        </w:pPrChange>
      </w:pPr>
      <w:ins w:id="1954" w:author="Karam Naser" w:date="2019-07-03T12:21:00Z">
        <w:r w:rsidRPr="00F36661">
          <w:rPr>
            <w:lang w:val="en-CA"/>
          </w:rPr>
          <w:t>{    2   19   47  -23    6   -4    2   -1  -24  -22  -44   16   -2    2   -1    0 }</w:t>
        </w:r>
      </w:ins>
    </w:p>
    <w:p w14:paraId="30AF4F4C" w14:textId="77777777" w:rsidR="00F36661" w:rsidRPr="00F36661" w:rsidRDefault="00F36661">
      <w:pPr>
        <w:spacing w:before="0"/>
        <w:rPr>
          <w:ins w:id="1955" w:author="Karam Naser" w:date="2019-07-03T12:21:00Z"/>
          <w:lang w:val="en-CA"/>
        </w:rPr>
        <w:pPrChange w:id="1956" w:author="Karam Naser" w:date="2019-07-03T12:21:00Z">
          <w:pPr/>
        </w:pPrChange>
      </w:pPr>
      <w:ins w:id="1957" w:author="Karam Naser" w:date="2019-07-03T12:21:00Z">
        <w:r w:rsidRPr="00F36661">
          <w:rPr>
            <w:lang w:val="en-CA"/>
          </w:rPr>
          <w:t>{  -19  -62   -9    3    0    0    0    0  -12  -56   27   -7    3   -1    1    0 }</w:t>
        </w:r>
      </w:ins>
    </w:p>
    <w:p w14:paraId="5081E210" w14:textId="77777777" w:rsidR="00F36661" w:rsidRPr="00F36661" w:rsidRDefault="00F36661">
      <w:pPr>
        <w:spacing w:before="0"/>
        <w:rPr>
          <w:ins w:id="1958" w:author="Karam Naser" w:date="2019-07-03T12:21:00Z"/>
          <w:lang w:val="en-CA"/>
        </w:rPr>
        <w:pPrChange w:id="1959" w:author="Karam Naser" w:date="2019-07-03T12:21:00Z">
          <w:pPr/>
        </w:pPrChange>
      </w:pPr>
      <w:ins w:id="1960" w:author="Karam Naser" w:date="2019-07-03T12:21:00Z">
        <w:r w:rsidRPr="00F36661">
          <w:rPr>
            <w:lang w:val="en-CA"/>
          </w:rPr>
          <w:t>{    1    9   -5    0   -1    0    0    0    0   22   -1    2    0    1    0    0 }</w:t>
        </w:r>
      </w:ins>
    </w:p>
    <w:p w14:paraId="21CA5648" w14:textId="77777777" w:rsidR="00F36661" w:rsidRPr="00F36661" w:rsidRDefault="00F36661">
      <w:pPr>
        <w:spacing w:before="0"/>
        <w:rPr>
          <w:ins w:id="1961" w:author="Karam Naser" w:date="2019-07-03T12:21:00Z"/>
          <w:lang w:val="en-CA"/>
        </w:rPr>
        <w:pPrChange w:id="1962" w:author="Karam Naser" w:date="2019-07-03T12:21:00Z">
          <w:pPr/>
        </w:pPrChange>
      </w:pPr>
      <w:ins w:id="1963" w:author="Karam Naser" w:date="2019-07-03T12:21:00Z">
        <w:r w:rsidRPr="00F36661">
          <w:rPr>
            <w:lang w:val="en-CA"/>
          </w:rPr>
          <w:t>{    5   18   -9    0   -2    1    0    0   13   54   -2    7   -1    1    0    0 }</w:t>
        </w:r>
      </w:ins>
    </w:p>
    <w:p w14:paraId="6A5CD328" w14:textId="77777777" w:rsidR="00F36661" w:rsidRPr="00F36661" w:rsidRDefault="00F36661">
      <w:pPr>
        <w:spacing w:before="0"/>
        <w:rPr>
          <w:ins w:id="1964" w:author="Karam Naser" w:date="2019-07-03T12:21:00Z"/>
          <w:lang w:val="en-CA"/>
        </w:rPr>
        <w:pPrChange w:id="1965" w:author="Karam Naser" w:date="2019-07-03T12:21:00Z">
          <w:pPr/>
        </w:pPrChange>
      </w:pPr>
      <w:ins w:id="1966" w:author="Karam Naser" w:date="2019-07-03T12:21:00Z">
        <w:r w:rsidRPr="00F36661">
          <w:rPr>
            <w:lang w:val="en-CA"/>
          </w:rPr>
          <w:t>{    7   27   56   -2   10   -3    3   -1   -2   -6    8  -28    3   -4    1   -1 }</w:t>
        </w:r>
      </w:ins>
    </w:p>
    <w:p w14:paraId="061D9EEB" w14:textId="77777777" w:rsidR="00F36661" w:rsidRPr="00F36661" w:rsidRDefault="00F36661">
      <w:pPr>
        <w:spacing w:before="0"/>
        <w:rPr>
          <w:ins w:id="1967" w:author="Karam Naser" w:date="2019-07-03T12:21:00Z"/>
          <w:lang w:val="en-CA"/>
        </w:rPr>
        <w:pPrChange w:id="1968" w:author="Karam Naser" w:date="2019-07-03T12:21:00Z">
          <w:pPr/>
        </w:pPrChange>
      </w:pPr>
      <w:ins w:id="1969" w:author="Karam Naser" w:date="2019-07-03T12:21:00Z">
        <w:r w:rsidRPr="00F36661">
          <w:rPr>
            <w:lang w:val="en-CA"/>
          </w:rPr>
          <w:t>{    0    0   19   -4    3   -2    2   -1   -3  -14   11   -4    1    0    0    0 }</w:t>
        </w:r>
      </w:ins>
    </w:p>
    <w:p w14:paraId="39665ABD" w14:textId="77777777" w:rsidR="00F36661" w:rsidRPr="00F36661" w:rsidRDefault="00F36661">
      <w:pPr>
        <w:spacing w:before="0"/>
        <w:rPr>
          <w:ins w:id="1970" w:author="Karam Naser" w:date="2019-07-03T12:21:00Z"/>
          <w:lang w:val="en-CA"/>
        </w:rPr>
        <w:pPrChange w:id="1971" w:author="Karam Naser" w:date="2019-07-03T12:21:00Z">
          <w:pPr/>
        </w:pPrChange>
      </w:pPr>
      <w:ins w:id="1972" w:author="Karam Naser" w:date="2019-07-03T12:21:00Z">
        <w:r w:rsidRPr="00F36661">
          <w:rPr>
            <w:lang w:val="en-CA"/>
          </w:rPr>
          <w:t>{   -3    0  -27  -80   41  -16    6   -4    4    3   31   61  -21    8    0    2 }</w:t>
        </w:r>
      </w:ins>
    </w:p>
    <w:p w14:paraId="26B3D56F" w14:textId="77777777" w:rsidR="00F36661" w:rsidRPr="00F36661" w:rsidRDefault="00F36661">
      <w:pPr>
        <w:spacing w:before="0"/>
        <w:rPr>
          <w:ins w:id="1973" w:author="Karam Naser" w:date="2019-07-03T12:21:00Z"/>
          <w:lang w:val="en-CA"/>
        </w:rPr>
        <w:pPrChange w:id="1974" w:author="Karam Naser" w:date="2019-07-03T12:21:00Z">
          <w:pPr/>
        </w:pPrChange>
      </w:pPr>
      <w:ins w:id="1975" w:author="Karam Naser" w:date="2019-07-03T12:21:00Z">
        <w:r w:rsidRPr="00F36661">
          <w:rPr>
            <w:lang w:val="en-CA"/>
          </w:rPr>
          <w:t>{    1    2   -8    7   -1    1    0    0    2    8   -5   -1    0    0    0    0 }</w:t>
        </w:r>
      </w:ins>
    </w:p>
    <w:p w14:paraId="5C0FD5D2" w14:textId="77777777" w:rsidR="00F36661" w:rsidRPr="00F36661" w:rsidRDefault="00F36661">
      <w:pPr>
        <w:spacing w:before="0"/>
        <w:rPr>
          <w:ins w:id="1976" w:author="Karam Naser" w:date="2019-07-03T12:21:00Z"/>
          <w:lang w:val="en-CA"/>
        </w:rPr>
        <w:pPrChange w:id="1977" w:author="Karam Naser" w:date="2019-07-03T12:21:00Z">
          <w:pPr/>
        </w:pPrChange>
      </w:pPr>
      <w:ins w:id="1978" w:author="Karam Naser" w:date="2019-07-03T12:21:00Z">
        <w:r w:rsidRPr="00F36661">
          <w:rPr>
            <w:lang w:val="en-CA"/>
          </w:rPr>
          <w:t>{   -5  -18  -57    8   -8    1   -3    0   -5  -20  -69    7   -6    2   -2    1 }</w:t>
        </w:r>
      </w:ins>
    </w:p>
    <w:p w14:paraId="668AB29A" w14:textId="77777777" w:rsidR="00F36661" w:rsidRPr="00F36661" w:rsidRDefault="00F36661">
      <w:pPr>
        <w:spacing w:before="0"/>
        <w:rPr>
          <w:ins w:id="1979" w:author="Karam Naser" w:date="2019-07-03T12:21:00Z"/>
          <w:lang w:val="en-CA"/>
        </w:rPr>
        <w:pPrChange w:id="1980" w:author="Karam Naser" w:date="2019-07-03T12:21:00Z">
          <w:pPr/>
        </w:pPrChange>
      </w:pPr>
      <w:ins w:id="1981" w:author="Karam Naser" w:date="2019-07-03T12:21:00Z">
        <w:r w:rsidRPr="00F36661">
          <w:rPr>
            <w:lang w:val="en-CA"/>
          </w:rPr>
          <w:t>}</w:t>
        </w:r>
      </w:ins>
    </w:p>
    <w:p w14:paraId="71F2AB90" w14:textId="77777777" w:rsidR="00F36661" w:rsidRPr="00F36661" w:rsidRDefault="00F36661">
      <w:pPr>
        <w:spacing w:before="0"/>
        <w:rPr>
          <w:ins w:id="1982" w:author="Karam Naser" w:date="2019-07-03T12:21:00Z"/>
          <w:lang w:val="en-CA"/>
        </w:rPr>
        <w:pPrChange w:id="1983" w:author="Karam Naser" w:date="2019-07-03T12:21:00Z">
          <w:pPr/>
        </w:pPrChange>
      </w:pPr>
      <w:ins w:id="1984" w:author="Karam Naser" w:date="2019-07-03T12:21:00Z">
        <w:r w:rsidRPr="00F36661">
          <w:rPr>
            <w:lang w:val="en-CA"/>
          </w:rPr>
          <w:t>lowFreqTransMatrix[ m ][ n ] = lowFreqTransMatrixCol16to31[ m ? 16 ][ n ] with m = 16..31, n = 0..15</w:t>
        </w:r>
      </w:ins>
    </w:p>
    <w:p w14:paraId="05ACA98E" w14:textId="77777777" w:rsidR="00F36661" w:rsidRPr="00F36661" w:rsidRDefault="00F36661">
      <w:pPr>
        <w:spacing w:before="0"/>
        <w:rPr>
          <w:ins w:id="1985" w:author="Karam Naser" w:date="2019-07-03T12:21:00Z"/>
          <w:lang w:val="en-CA"/>
        </w:rPr>
        <w:pPrChange w:id="1986" w:author="Karam Naser" w:date="2019-07-03T12:21:00Z">
          <w:pPr/>
        </w:pPrChange>
      </w:pPr>
      <w:ins w:id="1987" w:author="Karam Naser" w:date="2019-07-03T12:21:00Z">
        <w:r w:rsidRPr="00F36661">
          <w:rPr>
            <w:lang w:val="en-CA"/>
          </w:rPr>
          <w:t>lowFreqTransMatrixCol16to31 =</w:t>
        </w:r>
      </w:ins>
    </w:p>
    <w:p w14:paraId="4BF151FA" w14:textId="77777777" w:rsidR="00F36661" w:rsidRPr="00F36661" w:rsidRDefault="00F36661">
      <w:pPr>
        <w:spacing w:before="0"/>
        <w:rPr>
          <w:ins w:id="1988" w:author="Karam Naser" w:date="2019-07-03T12:21:00Z"/>
          <w:lang w:val="en-CA"/>
        </w:rPr>
        <w:pPrChange w:id="1989" w:author="Karam Naser" w:date="2019-07-03T12:21:00Z">
          <w:pPr/>
        </w:pPrChange>
      </w:pPr>
      <w:ins w:id="1990" w:author="Karam Naser" w:date="2019-07-03T12:21:00Z">
        <w:r w:rsidRPr="00F36661">
          <w:rPr>
            <w:lang w:val="en-CA"/>
          </w:rPr>
          <w:t>{</w:t>
        </w:r>
      </w:ins>
    </w:p>
    <w:p w14:paraId="03E2AFCD" w14:textId="77777777" w:rsidR="00F36661" w:rsidRPr="00F36661" w:rsidRDefault="00F36661">
      <w:pPr>
        <w:spacing w:before="0"/>
        <w:rPr>
          <w:ins w:id="1991" w:author="Karam Naser" w:date="2019-07-03T12:21:00Z"/>
          <w:lang w:val="en-CA"/>
        </w:rPr>
        <w:pPrChange w:id="1992" w:author="Karam Naser" w:date="2019-07-03T12:21:00Z">
          <w:pPr/>
        </w:pPrChange>
      </w:pPr>
      <w:ins w:id="1993" w:author="Karam Naser" w:date="2019-07-03T12:21:00Z">
        <w:r w:rsidRPr="00F36661">
          <w:rPr>
            <w:lang w:val="en-CA"/>
          </w:rPr>
          <w:t>{   30   -4   -6    1   -1    0    1    0   -8   -3    3    0    0    0    0    0 }</w:t>
        </w:r>
      </w:ins>
    </w:p>
    <w:p w14:paraId="2A7F05FE" w14:textId="77777777" w:rsidR="00F36661" w:rsidRPr="00F36661" w:rsidRDefault="00F36661">
      <w:pPr>
        <w:spacing w:before="0"/>
        <w:rPr>
          <w:ins w:id="1994" w:author="Karam Naser" w:date="2019-07-03T12:21:00Z"/>
          <w:lang w:val="en-CA"/>
        </w:rPr>
        <w:pPrChange w:id="1995" w:author="Karam Naser" w:date="2019-07-03T12:21:00Z">
          <w:pPr/>
        </w:pPrChange>
      </w:pPr>
      <w:ins w:id="1996" w:author="Karam Naser" w:date="2019-07-03T12:21:00Z">
        <w:r w:rsidRPr="00F36661">
          <w:rPr>
            <w:lang w:val="en-CA"/>
          </w:rPr>
          <w:t>{   72  -29   -2    0   -1    0   -1    0  -37    6    7   -2    1    0    0    0 }</w:t>
        </w:r>
      </w:ins>
    </w:p>
    <w:p w14:paraId="6615B5CA" w14:textId="77777777" w:rsidR="00F36661" w:rsidRPr="00F36661" w:rsidRDefault="00F36661">
      <w:pPr>
        <w:spacing w:before="0"/>
        <w:rPr>
          <w:ins w:id="1997" w:author="Karam Naser" w:date="2019-07-03T12:21:00Z"/>
          <w:lang w:val="en-CA"/>
        </w:rPr>
        <w:pPrChange w:id="1998" w:author="Karam Naser" w:date="2019-07-03T12:21:00Z">
          <w:pPr/>
        </w:pPrChange>
      </w:pPr>
      <w:ins w:id="1999" w:author="Karam Naser" w:date="2019-07-03T12:21:00Z">
        <w:r w:rsidRPr="00F36661">
          <w:rPr>
            <w:lang w:val="en-CA"/>
          </w:rPr>
          <w:t>{    7  -38   10    0    1    0    0    0  -51   27    4   -3    2   -1    1    0 }</w:t>
        </w:r>
      </w:ins>
    </w:p>
    <w:p w14:paraId="69EC0263" w14:textId="77777777" w:rsidR="00F36661" w:rsidRPr="00F36661" w:rsidRDefault="00F36661">
      <w:pPr>
        <w:spacing w:before="0"/>
        <w:rPr>
          <w:ins w:id="2000" w:author="Karam Naser" w:date="2019-07-03T12:21:00Z"/>
          <w:lang w:val="en-CA"/>
        </w:rPr>
        <w:pPrChange w:id="2001" w:author="Karam Naser" w:date="2019-07-03T12:21:00Z">
          <w:pPr/>
        </w:pPrChange>
      </w:pPr>
      <w:ins w:id="2002" w:author="Karam Naser" w:date="2019-07-03T12:21:00Z">
        <w:r w:rsidRPr="00F36661">
          <w:rPr>
            <w:lang w:val="en-CA"/>
          </w:rPr>
          <w:t>{  -45    4   -3    6   -1    2    0    1   49  -13    3   -3   -1    0    0    0 }</w:t>
        </w:r>
      </w:ins>
    </w:p>
    <w:p w14:paraId="1E248169" w14:textId="77777777" w:rsidR="00F36661" w:rsidRPr="00F36661" w:rsidRDefault="00F36661">
      <w:pPr>
        <w:spacing w:before="0"/>
        <w:rPr>
          <w:ins w:id="2003" w:author="Karam Naser" w:date="2019-07-03T12:21:00Z"/>
          <w:lang w:val="en-CA"/>
        </w:rPr>
        <w:pPrChange w:id="2004" w:author="Karam Naser" w:date="2019-07-03T12:21:00Z">
          <w:pPr/>
        </w:pPrChange>
      </w:pPr>
      <w:ins w:id="2005" w:author="Karam Naser" w:date="2019-07-03T12:21:00Z">
        <w:r w:rsidRPr="00F36661">
          <w:rPr>
            <w:lang w:val="en-CA"/>
          </w:rPr>
          <w:t>{   66   17  -24    4   -3    1   -1    0   13  -49   16    1    0    0    0    0 }</w:t>
        </w:r>
      </w:ins>
    </w:p>
    <w:p w14:paraId="79854CC4" w14:textId="77777777" w:rsidR="00F36661" w:rsidRPr="00F36661" w:rsidRDefault="00F36661">
      <w:pPr>
        <w:spacing w:before="0"/>
        <w:rPr>
          <w:ins w:id="2006" w:author="Karam Naser" w:date="2019-07-03T12:21:00Z"/>
          <w:lang w:val="en-CA"/>
        </w:rPr>
        <w:pPrChange w:id="2007" w:author="Karam Naser" w:date="2019-07-03T12:21:00Z">
          <w:pPr/>
        </w:pPrChange>
      </w:pPr>
      <w:ins w:id="2008" w:author="Karam Naser" w:date="2019-07-03T12:21:00Z">
        <w:r w:rsidRPr="00F36661">
          <w:rPr>
            <w:lang w:val="en-CA"/>
          </w:rPr>
          <w:t>{   -9   69  -33    5   -2    0   -1    0  -44  -31   10    7   -2    2    0    1 }</w:t>
        </w:r>
      </w:ins>
    </w:p>
    <w:p w14:paraId="09DF012E" w14:textId="77777777" w:rsidR="00F36661" w:rsidRPr="00F36661" w:rsidRDefault="00F36661">
      <w:pPr>
        <w:spacing w:before="0"/>
        <w:rPr>
          <w:ins w:id="2009" w:author="Karam Naser" w:date="2019-07-03T12:21:00Z"/>
          <w:lang w:val="en-CA"/>
        </w:rPr>
        <w:pPrChange w:id="2010" w:author="Karam Naser" w:date="2019-07-03T12:21:00Z">
          <w:pPr/>
        </w:pPrChange>
      </w:pPr>
      <w:ins w:id="2011" w:author="Karam Naser" w:date="2019-07-03T12:21:00Z">
        <w:r w:rsidRPr="00F36661">
          <w:rPr>
            <w:lang w:val="en-CA"/>
          </w:rPr>
          <w:t>{  -48  -34  -26    5    4   -1    1    0  -39   -2   27    4   -2    1    0    0 }</w:t>
        </w:r>
      </w:ins>
    </w:p>
    <w:p w14:paraId="4B3CEC7F" w14:textId="77777777" w:rsidR="00F36661" w:rsidRPr="00F36661" w:rsidRDefault="00F36661">
      <w:pPr>
        <w:spacing w:before="0"/>
        <w:rPr>
          <w:ins w:id="2012" w:author="Karam Naser" w:date="2019-07-03T12:21:00Z"/>
          <w:lang w:val="en-CA"/>
        </w:rPr>
        <w:pPrChange w:id="2013" w:author="Karam Naser" w:date="2019-07-03T12:21:00Z">
          <w:pPr/>
        </w:pPrChange>
      </w:pPr>
      <w:ins w:id="2014" w:author="Karam Naser" w:date="2019-07-03T12:21:00Z">
        <w:r w:rsidRPr="00F36661">
          <w:rPr>
            <w:lang w:val="en-CA"/>
          </w:rPr>
          <w:t>{  -33    3   22   -2   -4    1   -1    0  -58  -17    6   -6    7   -1    1    0 }</w:t>
        </w:r>
      </w:ins>
    </w:p>
    <w:p w14:paraId="7B49931C" w14:textId="77777777" w:rsidR="00F36661" w:rsidRPr="00F36661" w:rsidRDefault="00F36661">
      <w:pPr>
        <w:spacing w:before="0"/>
        <w:rPr>
          <w:ins w:id="2015" w:author="Karam Naser" w:date="2019-07-03T12:21:00Z"/>
          <w:lang w:val="en-CA"/>
        </w:rPr>
        <w:pPrChange w:id="2016" w:author="Karam Naser" w:date="2019-07-03T12:21:00Z">
          <w:pPr/>
        </w:pPrChange>
      </w:pPr>
      <w:ins w:id="2017" w:author="Karam Naser" w:date="2019-07-03T12:21:00Z">
        <w:r w:rsidRPr="00F36661">
          <w:rPr>
            <w:lang w:val="en-CA"/>
          </w:rPr>
          <w:t>{    7   -8   16   -6    4   -2    1   -1  -14   54  -23    3   -1    0    0    0 }</w:t>
        </w:r>
      </w:ins>
    </w:p>
    <w:p w14:paraId="509D843E" w14:textId="77777777" w:rsidR="00F36661" w:rsidRPr="00F36661" w:rsidRDefault="00F36661">
      <w:pPr>
        <w:spacing w:before="0"/>
        <w:rPr>
          <w:ins w:id="2018" w:author="Karam Naser" w:date="2019-07-03T12:21:00Z"/>
          <w:lang w:val="en-CA"/>
        </w:rPr>
        <w:pPrChange w:id="2019" w:author="Karam Naser" w:date="2019-07-03T12:21:00Z">
          <w:pPr/>
        </w:pPrChange>
      </w:pPr>
      <w:ins w:id="2020" w:author="Karam Naser" w:date="2019-07-03T12:21:00Z">
        <w:r w:rsidRPr="00F36661">
          <w:rPr>
            <w:lang w:val="en-CA"/>
          </w:rPr>
          <w:t>{  -13   17    0   -2    0   -1    0    0  -46   -9  -10    4   -1    1    0    0 }</w:t>
        </w:r>
      </w:ins>
    </w:p>
    <w:p w14:paraId="45E72E17" w14:textId="77777777" w:rsidR="00F36661" w:rsidRPr="00F36661" w:rsidRDefault="00F36661">
      <w:pPr>
        <w:spacing w:before="0"/>
        <w:rPr>
          <w:ins w:id="2021" w:author="Karam Naser" w:date="2019-07-03T12:21:00Z"/>
          <w:lang w:val="en-CA"/>
        </w:rPr>
        <w:pPrChange w:id="2022" w:author="Karam Naser" w:date="2019-07-03T12:21:00Z">
          <w:pPr/>
        </w:pPrChange>
      </w:pPr>
      <w:ins w:id="2023" w:author="Karam Naser" w:date="2019-07-03T12:21:00Z">
        <w:r w:rsidRPr="00F36661">
          <w:rPr>
            <w:lang w:val="en-CA"/>
          </w:rPr>
          <w:t>{    4   51   -3   -6   -1   -1    0    0  -20    6  -34    9   -2    2   -1    0 }</w:t>
        </w:r>
      </w:ins>
    </w:p>
    <w:p w14:paraId="50E013F4" w14:textId="77777777" w:rsidR="00F36661" w:rsidRPr="00F36661" w:rsidRDefault="00F36661">
      <w:pPr>
        <w:spacing w:before="0"/>
        <w:rPr>
          <w:ins w:id="2024" w:author="Karam Naser" w:date="2019-07-03T12:21:00Z"/>
          <w:lang w:val="en-CA"/>
        </w:rPr>
        <w:pPrChange w:id="2025" w:author="Karam Naser" w:date="2019-07-03T12:21:00Z">
          <w:pPr/>
        </w:pPrChange>
      </w:pPr>
      <w:ins w:id="2026" w:author="Karam Naser" w:date="2019-07-03T12:21:00Z">
        <w:r w:rsidRPr="00F36661">
          <w:rPr>
            <w:lang w:val="en-CA"/>
          </w:rPr>
          <w:t>{   -1   -4  -68   36   -5    5   -2    1    0   35   43   -4   -6    1   -1    0 }</w:t>
        </w:r>
      </w:ins>
    </w:p>
    <w:p w14:paraId="3F6A4B30" w14:textId="77777777" w:rsidR="00F36661" w:rsidRPr="00F36661" w:rsidRDefault="00F36661">
      <w:pPr>
        <w:spacing w:before="0"/>
        <w:rPr>
          <w:ins w:id="2027" w:author="Karam Naser" w:date="2019-07-03T12:21:00Z"/>
          <w:lang w:val="en-CA"/>
        </w:rPr>
        <w:pPrChange w:id="2028" w:author="Karam Naser" w:date="2019-07-03T12:21:00Z">
          <w:pPr/>
        </w:pPrChange>
      </w:pPr>
      <w:ins w:id="2029" w:author="Karam Naser" w:date="2019-07-03T12:21:00Z">
        <w:r w:rsidRPr="00F36661">
          <w:rPr>
            <w:lang w:val="en-CA"/>
          </w:rPr>
          <w:t>{   -6  -37  -18   -5    2   -2    1   -1    6   -6   -7   25   -6    4   -1    1 }</w:t>
        </w:r>
      </w:ins>
    </w:p>
    <w:p w14:paraId="6BD33837" w14:textId="77777777" w:rsidR="00F36661" w:rsidRPr="00F36661" w:rsidRDefault="00F36661">
      <w:pPr>
        <w:spacing w:before="0"/>
        <w:rPr>
          <w:ins w:id="2030" w:author="Karam Naser" w:date="2019-07-03T12:21:00Z"/>
          <w:lang w:val="en-CA"/>
        </w:rPr>
        <w:pPrChange w:id="2031" w:author="Karam Naser" w:date="2019-07-03T12:21:00Z">
          <w:pPr/>
        </w:pPrChange>
      </w:pPr>
      <w:ins w:id="2032" w:author="Karam Naser" w:date="2019-07-03T12:21:00Z">
        <w:r w:rsidRPr="00F36661">
          <w:rPr>
            <w:lang w:val="en-CA"/>
          </w:rPr>
          <w:t>{   -4   -7  -26   -6   -9    7   -4    2    3    8   14  -18   16   -4    1    0 }</w:t>
        </w:r>
      </w:ins>
    </w:p>
    <w:p w14:paraId="212096A2" w14:textId="77777777" w:rsidR="00F36661" w:rsidRPr="00F36661" w:rsidRDefault="00F36661">
      <w:pPr>
        <w:spacing w:before="0"/>
        <w:rPr>
          <w:ins w:id="2033" w:author="Karam Naser" w:date="2019-07-03T12:21:00Z"/>
          <w:lang w:val="en-CA"/>
        </w:rPr>
        <w:pPrChange w:id="2034" w:author="Karam Naser" w:date="2019-07-03T12:21:00Z">
          <w:pPr/>
        </w:pPrChange>
      </w:pPr>
      <w:ins w:id="2035" w:author="Karam Naser" w:date="2019-07-03T12:21:00Z">
        <w:r w:rsidRPr="00F36661">
          <w:rPr>
            <w:lang w:val="en-CA"/>
          </w:rPr>
          <w:t>{    1   24    3    5   -1    1    0    0   -3   12    6  -10    1   -1    0    0 }</w:t>
        </w:r>
      </w:ins>
    </w:p>
    <w:p w14:paraId="7A3F9A0B" w14:textId="77777777" w:rsidR="00F36661" w:rsidRPr="00F36661" w:rsidRDefault="00F36661">
      <w:pPr>
        <w:spacing w:before="0"/>
        <w:rPr>
          <w:ins w:id="2036" w:author="Karam Naser" w:date="2019-07-03T12:21:00Z"/>
          <w:lang w:val="en-CA"/>
        </w:rPr>
        <w:pPrChange w:id="2037" w:author="Karam Naser" w:date="2019-07-03T12:21:00Z">
          <w:pPr/>
        </w:pPrChange>
      </w:pPr>
      <w:ins w:id="2038" w:author="Karam Naser" w:date="2019-07-03T12:21:00Z">
        <w:r w:rsidRPr="00F36661">
          <w:rPr>
            <w:lang w:val="en-CA"/>
          </w:rPr>
          <w:t>{    1    4    0   33   -7    5   -2    1    0   -9   53  -22    3   -1    0    0 }</w:t>
        </w:r>
      </w:ins>
    </w:p>
    <w:p w14:paraId="750585FD" w14:textId="77777777" w:rsidR="00F36661" w:rsidRPr="00F36661" w:rsidRDefault="00F36661">
      <w:pPr>
        <w:spacing w:before="0"/>
        <w:rPr>
          <w:ins w:id="2039" w:author="Karam Naser" w:date="2019-07-03T12:21:00Z"/>
          <w:lang w:val="en-CA"/>
        </w:rPr>
        <w:pPrChange w:id="2040" w:author="Karam Naser" w:date="2019-07-03T12:21:00Z">
          <w:pPr/>
        </w:pPrChange>
      </w:pPr>
      <w:ins w:id="2041" w:author="Karam Naser" w:date="2019-07-03T12:21:00Z">
        <w:r w:rsidRPr="00F36661">
          <w:rPr>
            <w:lang w:val="en-CA"/>
          </w:rPr>
          <w:t>}</w:t>
        </w:r>
      </w:ins>
    </w:p>
    <w:p w14:paraId="6FF22D9F" w14:textId="77777777" w:rsidR="00F36661" w:rsidRPr="00F36661" w:rsidRDefault="00F36661">
      <w:pPr>
        <w:spacing w:before="0"/>
        <w:rPr>
          <w:ins w:id="2042" w:author="Karam Naser" w:date="2019-07-03T12:21:00Z"/>
          <w:lang w:val="en-CA"/>
        </w:rPr>
        <w:pPrChange w:id="2043" w:author="Karam Naser" w:date="2019-07-03T12:21:00Z">
          <w:pPr/>
        </w:pPrChange>
      </w:pPr>
      <w:ins w:id="2044" w:author="Karam Naser" w:date="2019-07-03T12:21:00Z">
        <w:r w:rsidRPr="00F36661">
          <w:rPr>
            <w:lang w:val="en-CA"/>
          </w:rPr>
          <w:t>lowFreqTransMatrix[ m ][ n ] = lowFreqTransMatrixCol32to47[ m ? 32 ][ n ] with m = 32..47, n = 0..15</w:t>
        </w:r>
      </w:ins>
    </w:p>
    <w:p w14:paraId="38CD3090" w14:textId="77777777" w:rsidR="00F36661" w:rsidRPr="00F36661" w:rsidRDefault="00F36661">
      <w:pPr>
        <w:spacing w:before="0"/>
        <w:rPr>
          <w:ins w:id="2045" w:author="Karam Naser" w:date="2019-07-03T12:21:00Z"/>
          <w:lang w:val="en-CA"/>
        </w:rPr>
        <w:pPrChange w:id="2046" w:author="Karam Naser" w:date="2019-07-03T12:21:00Z">
          <w:pPr/>
        </w:pPrChange>
      </w:pPr>
      <w:ins w:id="2047" w:author="Karam Naser" w:date="2019-07-03T12:21:00Z">
        <w:r w:rsidRPr="00F36661">
          <w:rPr>
            <w:lang w:val="en-CA"/>
          </w:rPr>
          <w:t>lowFreqTransMatrixCol32to47 =</w:t>
        </w:r>
      </w:ins>
    </w:p>
    <w:p w14:paraId="32CCCB45" w14:textId="77777777" w:rsidR="00F36661" w:rsidRPr="00F36661" w:rsidRDefault="00F36661">
      <w:pPr>
        <w:spacing w:before="0"/>
        <w:rPr>
          <w:ins w:id="2048" w:author="Karam Naser" w:date="2019-07-03T12:21:00Z"/>
          <w:lang w:val="en-CA"/>
        </w:rPr>
        <w:pPrChange w:id="2049" w:author="Karam Naser" w:date="2019-07-03T12:21:00Z">
          <w:pPr/>
        </w:pPrChange>
      </w:pPr>
      <w:ins w:id="2050" w:author="Karam Naser" w:date="2019-07-03T12:21:00Z">
        <w:r w:rsidRPr="00F36661">
          <w:rPr>
            <w:lang w:val="en-CA"/>
          </w:rPr>
          <w:t>{</w:t>
        </w:r>
      </w:ins>
    </w:p>
    <w:p w14:paraId="759EF06D" w14:textId="77777777" w:rsidR="00F36661" w:rsidRPr="00F36661" w:rsidRDefault="00F36661">
      <w:pPr>
        <w:spacing w:before="0"/>
        <w:rPr>
          <w:ins w:id="2051" w:author="Karam Naser" w:date="2019-07-03T12:21:00Z"/>
          <w:lang w:val="en-CA"/>
        </w:rPr>
        <w:pPrChange w:id="2052" w:author="Karam Naser" w:date="2019-07-03T12:21:00Z">
          <w:pPr/>
        </w:pPrChange>
      </w:pPr>
      <w:ins w:id="2053" w:author="Karam Naser" w:date="2019-07-03T12:21:00Z">
        <w:r w:rsidRPr="00F36661">
          <w:rPr>
            <w:lang w:val="en-CA"/>
          </w:rPr>
          <w:t>{    3    2   -1    0   -2   -1    0    1    1    1    0    0   -1    1    0    0 }</w:t>
        </w:r>
      </w:ins>
    </w:p>
    <w:p w14:paraId="6D7A880C" w14:textId="77777777" w:rsidR="00F36661" w:rsidRPr="00F36661" w:rsidRDefault="00F36661">
      <w:pPr>
        <w:spacing w:before="0"/>
        <w:rPr>
          <w:ins w:id="2054" w:author="Karam Naser" w:date="2019-07-03T12:21:00Z"/>
          <w:lang w:val="en-CA"/>
        </w:rPr>
        <w:pPrChange w:id="2055" w:author="Karam Naser" w:date="2019-07-03T12:21:00Z">
          <w:pPr/>
        </w:pPrChange>
      </w:pPr>
      <w:ins w:id="2056" w:author="Karam Naser" w:date="2019-07-03T12:21:00Z">
        <w:r w:rsidRPr="00F36661">
          <w:rPr>
            <w:lang w:val="en-CA"/>
          </w:rPr>
          <w:t>{   12    3   -4    0   -3   -2    1    0    4    0    0    0   -1    0    0    0 }</w:t>
        </w:r>
      </w:ins>
    </w:p>
    <w:p w14:paraId="10C21758" w14:textId="77777777" w:rsidR="00F36661" w:rsidRPr="00F36661" w:rsidRDefault="00F36661">
      <w:pPr>
        <w:spacing w:before="0"/>
        <w:rPr>
          <w:ins w:id="2057" w:author="Karam Naser" w:date="2019-07-03T12:21:00Z"/>
          <w:lang w:val="en-CA"/>
        </w:rPr>
        <w:pPrChange w:id="2058" w:author="Karam Naser" w:date="2019-07-03T12:21:00Z">
          <w:pPr/>
        </w:pPrChange>
      </w:pPr>
      <w:ins w:id="2059" w:author="Karam Naser" w:date="2019-07-03T12:21:00Z">
        <w:r w:rsidRPr="00F36661">
          <w:rPr>
            <w:lang w:val="en-CA"/>
          </w:rPr>
          <w:t>{   31   -5   -8    3  -14    0    5   -1    6    1   -3    0   -4   -1    1    0 }</w:t>
        </w:r>
      </w:ins>
    </w:p>
    <w:p w14:paraId="01063C80" w14:textId="77777777" w:rsidR="00F36661" w:rsidRPr="00F36661" w:rsidRDefault="00F36661">
      <w:pPr>
        <w:spacing w:before="0"/>
        <w:rPr>
          <w:ins w:id="2060" w:author="Karam Naser" w:date="2019-07-03T12:21:00Z"/>
          <w:lang w:val="en-CA"/>
        </w:rPr>
        <w:pPrChange w:id="2061" w:author="Karam Naser" w:date="2019-07-03T12:21:00Z">
          <w:pPr/>
        </w:pPrChange>
      </w:pPr>
      <w:ins w:id="2062" w:author="Karam Naser" w:date="2019-07-03T12:21:00Z">
        <w:r w:rsidRPr="00F36661">
          <w:rPr>
            <w:lang w:val="en-CA"/>
          </w:rPr>
          <w:lastRenderedPageBreak/>
          <w:t>{  -19    2    0    0    5    1    1    0   -2    0    0    0    1    0    0    0 }</w:t>
        </w:r>
      </w:ins>
    </w:p>
    <w:p w14:paraId="674BB072" w14:textId="77777777" w:rsidR="00F36661" w:rsidRPr="00F36661" w:rsidRDefault="00F36661">
      <w:pPr>
        <w:spacing w:before="0"/>
        <w:rPr>
          <w:ins w:id="2063" w:author="Karam Naser" w:date="2019-07-03T12:21:00Z"/>
          <w:lang w:val="en-CA"/>
        </w:rPr>
        <w:pPrChange w:id="2064" w:author="Karam Naser" w:date="2019-07-03T12:21:00Z">
          <w:pPr/>
        </w:pPrChange>
      </w:pPr>
      <w:ins w:id="2065" w:author="Karam Naser" w:date="2019-07-03T12:21:00Z">
        <w:r w:rsidRPr="00F36661">
          <w:rPr>
            <w:lang w:val="en-CA"/>
          </w:rPr>
          <w:t>{  -53   34    6   -5   30   -7  -11    3  -11   -2    5    1    4    2   -1   -1 }</w:t>
        </w:r>
      </w:ins>
    </w:p>
    <w:p w14:paraId="5DBCFD39" w14:textId="77777777" w:rsidR="00F36661" w:rsidRPr="00F36661" w:rsidRDefault="00F36661">
      <w:pPr>
        <w:spacing w:before="0"/>
        <w:rPr>
          <w:ins w:id="2066" w:author="Karam Naser" w:date="2019-07-03T12:21:00Z"/>
          <w:lang w:val="en-CA"/>
        </w:rPr>
        <w:pPrChange w:id="2067" w:author="Karam Naser" w:date="2019-07-03T12:21:00Z">
          <w:pPr/>
        </w:pPrChange>
      </w:pPr>
      <w:ins w:id="2068" w:author="Karam Naser" w:date="2019-07-03T12:21:00Z">
        <w:r w:rsidRPr="00F36661">
          <w:rPr>
            <w:lang w:val="en-CA"/>
          </w:rPr>
          <w:t>{   48    7    2   -6  -23   -2   -2    2    9    4    0    0   -2   -1   -1    0 }</w:t>
        </w:r>
      </w:ins>
    </w:p>
    <w:p w14:paraId="364B6A05" w14:textId="77777777" w:rsidR="00F36661" w:rsidRPr="00F36661" w:rsidRDefault="00F36661">
      <w:pPr>
        <w:spacing w:before="0"/>
        <w:rPr>
          <w:ins w:id="2069" w:author="Karam Naser" w:date="2019-07-03T12:21:00Z"/>
          <w:lang w:val="en-CA"/>
        </w:rPr>
        <w:pPrChange w:id="2070" w:author="Karam Naser" w:date="2019-07-03T12:21:00Z">
          <w:pPr/>
        </w:pPrChange>
      </w:pPr>
      <w:ins w:id="2071" w:author="Karam Naser" w:date="2019-07-03T12:21:00Z">
        <w:r w:rsidRPr="00F36661">
          <w:rPr>
            <w:lang w:val="en-CA"/>
          </w:rPr>
          <w:t>{  -11   32   -8   -7   27  -12   -6    6  -13    0    4   -3    3   -1   -2    1 }</w:t>
        </w:r>
      </w:ins>
    </w:p>
    <w:p w14:paraId="062F1464" w14:textId="77777777" w:rsidR="00F36661" w:rsidRPr="00F36661" w:rsidRDefault="00F36661">
      <w:pPr>
        <w:spacing w:before="0"/>
        <w:rPr>
          <w:ins w:id="2072" w:author="Karam Naser" w:date="2019-07-03T12:21:00Z"/>
          <w:lang w:val="en-CA"/>
        </w:rPr>
        <w:pPrChange w:id="2073" w:author="Karam Naser" w:date="2019-07-03T12:21:00Z">
          <w:pPr/>
        </w:pPrChange>
      </w:pPr>
      <w:ins w:id="2074" w:author="Karam Naser" w:date="2019-07-03T12:21:00Z">
        <w:r w:rsidRPr="00F36661">
          <w:rPr>
            <w:lang w:val="en-CA"/>
          </w:rPr>
          <w:t>{  -23   40   -2    5   43  -11   -8   -1  -18   -4    5    2    4    3    0   -1 }</w:t>
        </w:r>
      </w:ins>
    </w:p>
    <w:p w14:paraId="572DFA3F" w14:textId="77777777" w:rsidR="00F36661" w:rsidRPr="00F36661" w:rsidRDefault="00F36661">
      <w:pPr>
        <w:spacing w:before="0"/>
        <w:rPr>
          <w:ins w:id="2075" w:author="Karam Naser" w:date="2019-07-03T12:21:00Z"/>
          <w:lang w:val="en-CA"/>
        </w:rPr>
        <w:pPrChange w:id="2076" w:author="Karam Naser" w:date="2019-07-03T12:21:00Z">
          <w:pPr/>
        </w:pPrChange>
      </w:pPr>
      <w:ins w:id="2077" w:author="Karam Naser" w:date="2019-07-03T12:21:00Z">
        <w:r w:rsidRPr="00F36661">
          <w:rPr>
            <w:lang w:val="en-CA"/>
          </w:rPr>
          <w:t>{  -42  -25    4    6   35    8    2   -2  -15   -1    0   -1    3    2    0    1 }</w:t>
        </w:r>
      </w:ins>
    </w:p>
    <w:p w14:paraId="19E62C63" w14:textId="77777777" w:rsidR="00F36661" w:rsidRPr="00F36661" w:rsidRDefault="00F36661">
      <w:pPr>
        <w:spacing w:before="0"/>
        <w:rPr>
          <w:ins w:id="2078" w:author="Karam Naser" w:date="2019-07-03T12:21:00Z"/>
          <w:lang w:val="en-CA"/>
        </w:rPr>
        <w:pPrChange w:id="2079" w:author="Karam Naser" w:date="2019-07-03T12:21:00Z">
          <w:pPr/>
        </w:pPrChange>
      </w:pPr>
      <w:ins w:id="2080" w:author="Karam Naser" w:date="2019-07-03T12:21:00Z">
        <w:r w:rsidRPr="00F36661">
          <w:rPr>
            <w:lang w:val="en-CA"/>
          </w:rPr>
          <w:t>{  -80  -27   20   -4  -66   23   -2   -2   19   -3   -2    3  -14    2    3   -1 }</w:t>
        </w:r>
      </w:ins>
    </w:p>
    <w:p w14:paraId="2E41A237" w14:textId="77777777" w:rsidR="00F36661" w:rsidRPr="00F36661" w:rsidRDefault="00F36661">
      <w:pPr>
        <w:spacing w:before="0"/>
        <w:rPr>
          <w:ins w:id="2081" w:author="Karam Naser" w:date="2019-07-03T12:21:00Z"/>
          <w:lang w:val="en-CA"/>
        </w:rPr>
        <w:pPrChange w:id="2082" w:author="Karam Naser" w:date="2019-07-03T12:21:00Z">
          <w:pPr/>
        </w:pPrChange>
      </w:pPr>
      <w:ins w:id="2083" w:author="Karam Naser" w:date="2019-07-03T12:21:00Z">
        <w:r w:rsidRPr="00F36661">
          <w:rPr>
            <w:lang w:val="en-CA"/>
          </w:rPr>
          <w:t>{   16  -52   28    0   59   15   -8   -5  -28   -7    2    2   10    3    1   -1 }</w:t>
        </w:r>
      </w:ins>
    </w:p>
    <w:p w14:paraId="26F8E010" w14:textId="77777777" w:rsidR="00F36661" w:rsidRPr="00F36661" w:rsidRDefault="00F36661">
      <w:pPr>
        <w:spacing w:before="0"/>
        <w:rPr>
          <w:ins w:id="2084" w:author="Karam Naser" w:date="2019-07-03T12:21:00Z"/>
          <w:lang w:val="en-CA"/>
        </w:rPr>
        <w:pPrChange w:id="2085" w:author="Karam Naser" w:date="2019-07-03T12:21:00Z">
          <w:pPr/>
        </w:pPrChange>
      </w:pPr>
      <w:ins w:id="2086" w:author="Karam Naser" w:date="2019-07-03T12:21:00Z">
        <w:r w:rsidRPr="00F36661">
          <w:rPr>
            <w:lang w:val="en-CA"/>
          </w:rPr>
          <w:t>{  -14  -38  -12  -10    9    5    6    6   -9    7   -4   -3    4   -4    0    4 }</w:t>
        </w:r>
      </w:ins>
    </w:p>
    <w:p w14:paraId="34B8959D" w14:textId="77777777" w:rsidR="00F36661" w:rsidRPr="00F36661" w:rsidRDefault="00F36661">
      <w:pPr>
        <w:spacing w:before="0"/>
        <w:rPr>
          <w:ins w:id="2087" w:author="Karam Naser" w:date="2019-07-03T12:21:00Z"/>
          <w:lang w:val="en-CA"/>
        </w:rPr>
        <w:pPrChange w:id="2088" w:author="Karam Naser" w:date="2019-07-03T12:21:00Z">
          <w:pPr/>
        </w:pPrChange>
      </w:pPr>
      <w:ins w:id="2089" w:author="Karam Naser" w:date="2019-07-03T12:21:00Z">
        <w:r w:rsidRPr="00F36661">
          <w:rPr>
            <w:lang w:val="en-CA"/>
          </w:rPr>
          <w:t>{   16   10   55  -24   15   46  -52    1   35  -43   10   12  -23   13    5   -8 }</w:t>
        </w:r>
      </w:ins>
    </w:p>
    <w:p w14:paraId="28506CAC" w14:textId="77777777" w:rsidR="00F36661" w:rsidRPr="00F36661" w:rsidRDefault="00F36661">
      <w:pPr>
        <w:spacing w:before="0"/>
        <w:rPr>
          <w:ins w:id="2090" w:author="Karam Naser" w:date="2019-07-03T12:21:00Z"/>
          <w:lang w:val="en-CA"/>
        </w:rPr>
        <w:pPrChange w:id="2091" w:author="Karam Naser" w:date="2019-07-03T12:21:00Z">
          <w:pPr/>
        </w:pPrChange>
      </w:pPr>
      <w:ins w:id="2092" w:author="Karam Naser" w:date="2019-07-03T12:21:00Z">
        <w:r w:rsidRPr="00F36661">
          <w:rPr>
            <w:lang w:val="en-CA"/>
          </w:rPr>
          <w:t>{   -2   -5   -1   13    0    2   -4   -3    3   -1    2    1   -3    0   -2   -1 }</w:t>
        </w:r>
      </w:ins>
    </w:p>
    <w:p w14:paraId="3065C4A6" w14:textId="77777777" w:rsidR="00F36661" w:rsidRPr="00F36661" w:rsidRDefault="00F36661">
      <w:pPr>
        <w:spacing w:before="0"/>
        <w:rPr>
          <w:ins w:id="2093" w:author="Karam Naser" w:date="2019-07-03T12:21:00Z"/>
          <w:lang w:val="en-CA"/>
        </w:rPr>
        <w:pPrChange w:id="2094" w:author="Karam Naser" w:date="2019-07-03T12:21:00Z">
          <w:pPr/>
        </w:pPrChange>
      </w:pPr>
      <w:ins w:id="2095" w:author="Karam Naser" w:date="2019-07-03T12:21:00Z">
        <w:r w:rsidRPr="00F36661">
          <w:rPr>
            <w:lang w:val="en-CA"/>
          </w:rPr>
          <w:t>{   -9   -1  -25   10   45  -11   18    2   86    1  -13   -4  -65   -6    7    2 }</w:t>
        </w:r>
      </w:ins>
    </w:p>
    <w:p w14:paraId="4B35D6B1" w14:textId="77777777" w:rsidR="00F36661" w:rsidRPr="00F36661" w:rsidRDefault="00F36661">
      <w:pPr>
        <w:spacing w:before="0"/>
        <w:rPr>
          <w:ins w:id="2096" w:author="Karam Naser" w:date="2019-07-03T12:21:00Z"/>
          <w:lang w:val="en-CA"/>
        </w:rPr>
        <w:pPrChange w:id="2097" w:author="Karam Naser" w:date="2019-07-03T12:21:00Z">
          <w:pPr/>
        </w:pPrChange>
      </w:pPr>
      <w:ins w:id="2098" w:author="Karam Naser" w:date="2019-07-03T12:21:00Z">
        <w:r w:rsidRPr="00F36661">
          <w:rPr>
            <w:lang w:val="en-CA"/>
          </w:rPr>
          <w:t>{    4  -27   -3   -9    5   36  -13    5   -7  -18    1    3    4    6    4   -1 }</w:t>
        </w:r>
      </w:ins>
    </w:p>
    <w:p w14:paraId="6B7A1B97" w14:textId="77777777" w:rsidR="00F36661" w:rsidRPr="00F36661" w:rsidRDefault="00F36661">
      <w:pPr>
        <w:spacing w:before="0"/>
        <w:rPr>
          <w:ins w:id="2099" w:author="Karam Naser" w:date="2019-07-03T12:21:00Z"/>
          <w:lang w:val="en-CA"/>
        </w:rPr>
        <w:pPrChange w:id="2100" w:author="Karam Naser" w:date="2019-07-03T12:21:00Z">
          <w:pPr/>
        </w:pPrChange>
      </w:pPr>
      <w:ins w:id="2101" w:author="Karam Naser" w:date="2019-07-03T12:21:00Z">
        <w:r w:rsidRPr="00F36661">
          <w:rPr>
            <w:lang w:val="en-CA"/>
          </w:rPr>
          <w:t>}</w:t>
        </w:r>
      </w:ins>
    </w:p>
    <w:p w14:paraId="46816126" w14:textId="77777777" w:rsidR="00F36661" w:rsidRPr="00F36661" w:rsidRDefault="00F36661">
      <w:pPr>
        <w:spacing w:before="0"/>
        <w:rPr>
          <w:ins w:id="2102" w:author="Karam Naser" w:date="2019-07-03T12:21:00Z"/>
          <w:lang w:val="en-CA"/>
        </w:rPr>
        <w:pPrChange w:id="2103" w:author="Karam Naser" w:date="2019-07-03T12:21:00Z">
          <w:pPr/>
        </w:pPrChange>
      </w:pPr>
      <w:ins w:id="2104" w:author="Karam Naser" w:date="2019-07-03T12:21:00Z">
        <w:r w:rsidRPr="00F36661">
          <w:rPr>
            <w:lang w:val="en-CA"/>
          </w:rPr>
          <w:t>–</w:t>
        </w:r>
        <w:r w:rsidRPr="00F36661">
          <w:rPr>
            <w:lang w:val="en-CA"/>
          </w:rPr>
          <w:tab/>
          <w:t>Otherwise, if nTrS is equal to 48, lfnstTrSetIdx is equal to 3, and lfnstIdx is equal to 1, the following applies:</w:t>
        </w:r>
      </w:ins>
    </w:p>
    <w:p w14:paraId="6C78BADB" w14:textId="77777777" w:rsidR="00F36661" w:rsidRPr="00F36661" w:rsidRDefault="00F36661">
      <w:pPr>
        <w:spacing w:before="0"/>
        <w:rPr>
          <w:ins w:id="2105" w:author="Karam Naser" w:date="2019-07-03T12:21:00Z"/>
          <w:lang w:val="en-CA"/>
        </w:rPr>
        <w:pPrChange w:id="2106" w:author="Karam Naser" w:date="2019-07-03T12:21:00Z">
          <w:pPr/>
        </w:pPrChange>
      </w:pPr>
      <w:ins w:id="2107" w:author="Karam Naser" w:date="2019-07-03T12:21:00Z">
        <w:r w:rsidRPr="00F36661">
          <w:rPr>
            <w:lang w:val="en-CA"/>
          </w:rPr>
          <w:tab/>
          <w:t>lowFreqTransMatrix[ m ][ n ] = lowFreqTransMatrixCol0to15[ m ][ n ] with m = 0..15, n = 0..15</w:t>
        </w:r>
      </w:ins>
    </w:p>
    <w:p w14:paraId="6EA54B68" w14:textId="77777777" w:rsidR="00F36661" w:rsidRPr="00F36661" w:rsidRDefault="00F36661">
      <w:pPr>
        <w:spacing w:before="0"/>
        <w:rPr>
          <w:ins w:id="2108" w:author="Karam Naser" w:date="2019-07-03T12:21:00Z"/>
          <w:lang w:val="en-CA"/>
        </w:rPr>
        <w:pPrChange w:id="2109" w:author="Karam Naser" w:date="2019-07-03T12:21:00Z">
          <w:pPr/>
        </w:pPrChange>
      </w:pPr>
      <w:ins w:id="2110" w:author="Karam Naser" w:date="2019-07-03T12:21:00Z">
        <w:r w:rsidRPr="00F36661">
          <w:rPr>
            <w:lang w:val="en-CA"/>
          </w:rPr>
          <w:t xml:space="preserve">lowFreqTransMatrixCol0to15 = </w:t>
        </w:r>
      </w:ins>
    </w:p>
    <w:p w14:paraId="564ACBB1" w14:textId="77777777" w:rsidR="00F36661" w:rsidRPr="00F36661" w:rsidRDefault="00F36661">
      <w:pPr>
        <w:spacing w:before="0"/>
        <w:rPr>
          <w:ins w:id="2111" w:author="Karam Naser" w:date="2019-07-03T12:21:00Z"/>
          <w:lang w:val="en-CA"/>
        </w:rPr>
        <w:pPrChange w:id="2112" w:author="Karam Naser" w:date="2019-07-03T12:21:00Z">
          <w:pPr/>
        </w:pPrChange>
      </w:pPr>
      <w:ins w:id="2113" w:author="Karam Naser" w:date="2019-07-03T12:21:00Z">
        <w:r w:rsidRPr="00F36661">
          <w:rPr>
            <w:lang w:val="en-CA"/>
          </w:rPr>
          <w:t>{</w:t>
        </w:r>
      </w:ins>
    </w:p>
    <w:p w14:paraId="0E752955" w14:textId="77777777" w:rsidR="00F36661" w:rsidRPr="00F36661" w:rsidRDefault="00F36661">
      <w:pPr>
        <w:spacing w:before="0"/>
        <w:rPr>
          <w:ins w:id="2114" w:author="Karam Naser" w:date="2019-07-03T12:21:00Z"/>
          <w:lang w:val="en-CA"/>
        </w:rPr>
        <w:pPrChange w:id="2115" w:author="Karam Naser" w:date="2019-07-03T12:21:00Z">
          <w:pPr/>
        </w:pPrChange>
      </w:pPr>
      <w:ins w:id="2116" w:author="Karam Naser" w:date="2019-07-03T12:21:00Z">
        <w:r w:rsidRPr="00F36661">
          <w:rPr>
            <w:lang w:val="en-CA"/>
          </w:rPr>
          <w:t>{ -115   37    9    2    2    2    2    0   10  -29    8    0    1    1    1    1 }</w:t>
        </w:r>
      </w:ins>
    </w:p>
    <w:p w14:paraId="3FBF6829" w14:textId="77777777" w:rsidR="00F36661" w:rsidRPr="00F36661" w:rsidRDefault="00F36661">
      <w:pPr>
        <w:spacing w:before="0"/>
        <w:rPr>
          <w:ins w:id="2117" w:author="Karam Naser" w:date="2019-07-03T12:21:00Z"/>
          <w:lang w:val="en-CA"/>
        </w:rPr>
        <w:pPrChange w:id="2118" w:author="Karam Naser" w:date="2019-07-03T12:21:00Z">
          <w:pPr/>
        </w:pPrChange>
      </w:pPr>
      <w:ins w:id="2119" w:author="Karam Naser" w:date="2019-07-03T12:21:00Z">
        <w:r w:rsidRPr="00F36661">
          <w:rPr>
            <w:lang w:val="en-CA"/>
          </w:rPr>
          <w:t>{   15   51  -18    0   -3    0   -1    0  -94    7   34   -3    5   -1    2    0 }</w:t>
        </w:r>
      </w:ins>
    </w:p>
    <w:p w14:paraId="2D0BD545" w14:textId="77777777" w:rsidR="00F36661" w:rsidRPr="00F36661" w:rsidRDefault="00F36661">
      <w:pPr>
        <w:spacing w:before="0"/>
        <w:rPr>
          <w:ins w:id="2120" w:author="Karam Naser" w:date="2019-07-03T12:21:00Z"/>
          <w:lang w:val="en-CA"/>
        </w:rPr>
        <w:pPrChange w:id="2121" w:author="Karam Naser" w:date="2019-07-03T12:21:00Z">
          <w:pPr/>
        </w:pPrChange>
      </w:pPr>
      <w:ins w:id="2122" w:author="Karam Naser" w:date="2019-07-03T12:21:00Z">
        <w:r w:rsidRPr="00F36661">
          <w:rPr>
            <w:lang w:val="en-CA"/>
          </w:rPr>
          <w:t>{   29  -22   16   -6    3   -2    1   -1   -4  -80   12   16    0    3    0    1 }</w:t>
        </w:r>
      </w:ins>
    </w:p>
    <w:p w14:paraId="3A0192E1" w14:textId="77777777" w:rsidR="00F36661" w:rsidRPr="00F36661" w:rsidRDefault="00F36661">
      <w:pPr>
        <w:spacing w:before="0"/>
        <w:rPr>
          <w:ins w:id="2123" w:author="Karam Naser" w:date="2019-07-03T12:21:00Z"/>
          <w:lang w:val="en-CA"/>
        </w:rPr>
        <w:pPrChange w:id="2124" w:author="Karam Naser" w:date="2019-07-03T12:21:00Z">
          <w:pPr/>
        </w:pPrChange>
      </w:pPr>
      <w:ins w:id="2125" w:author="Karam Naser" w:date="2019-07-03T12:21:00Z">
        <w:r w:rsidRPr="00F36661">
          <w:rPr>
            <w:lang w:val="en-CA"/>
          </w:rPr>
          <w:t>{  -35  -98   25    5    4    1    2    1  -59   11  -17    1    1    1    0    0 }</w:t>
        </w:r>
      </w:ins>
    </w:p>
    <w:p w14:paraId="696CA145" w14:textId="77777777" w:rsidR="00F36661" w:rsidRPr="00F36661" w:rsidRDefault="00F36661">
      <w:pPr>
        <w:spacing w:before="0"/>
        <w:rPr>
          <w:ins w:id="2126" w:author="Karam Naser" w:date="2019-07-03T12:21:00Z"/>
          <w:lang w:val="en-CA"/>
        </w:rPr>
        <w:pPrChange w:id="2127" w:author="Karam Naser" w:date="2019-07-03T12:21:00Z">
          <w:pPr/>
        </w:pPrChange>
      </w:pPr>
      <w:ins w:id="2128" w:author="Karam Naser" w:date="2019-07-03T12:21:00Z">
        <w:r w:rsidRPr="00F36661">
          <w:rPr>
            <w:lang w:val="en-CA"/>
          </w:rPr>
          <w:t>{   -6   18    3   -3    0    0    0    0  -50   -5  -38   12    0    2    0    1 }</w:t>
        </w:r>
      </w:ins>
    </w:p>
    <w:p w14:paraId="0773C49D" w14:textId="77777777" w:rsidR="00F36661" w:rsidRPr="00F36661" w:rsidRDefault="00F36661">
      <w:pPr>
        <w:spacing w:before="0"/>
        <w:rPr>
          <w:ins w:id="2129" w:author="Karam Naser" w:date="2019-07-03T12:21:00Z"/>
          <w:lang w:val="en-CA"/>
        </w:rPr>
        <w:pPrChange w:id="2130" w:author="Karam Naser" w:date="2019-07-03T12:21:00Z">
          <w:pPr/>
        </w:pPrChange>
      </w:pPr>
      <w:ins w:id="2131" w:author="Karam Naser" w:date="2019-07-03T12:21:00Z">
        <w:r w:rsidRPr="00F36661">
          <w:rPr>
            <w:lang w:val="en-CA"/>
          </w:rPr>
          <w:t>{    4   16   52  -13    5   -3    2   -1  -17  -45   16   24   -2    4   -1    2 }</w:t>
        </w:r>
      </w:ins>
    </w:p>
    <w:p w14:paraId="7F4A67C4" w14:textId="77777777" w:rsidR="00F36661" w:rsidRPr="00F36661" w:rsidRDefault="00F36661">
      <w:pPr>
        <w:spacing w:before="0"/>
        <w:rPr>
          <w:ins w:id="2132" w:author="Karam Naser" w:date="2019-07-03T12:21:00Z"/>
          <w:lang w:val="en-CA"/>
        </w:rPr>
        <w:pPrChange w:id="2133" w:author="Karam Naser" w:date="2019-07-03T12:21:00Z">
          <w:pPr/>
        </w:pPrChange>
      </w:pPr>
      <w:ins w:id="2134" w:author="Karam Naser" w:date="2019-07-03T12:21:00Z">
        <w:r w:rsidRPr="00F36661">
          <w:rPr>
            <w:lang w:val="en-CA"/>
          </w:rPr>
          <w:t>{  -20   -7  -43    4    0    1   -1    1   -7   35    0   12   -4    1   -1    0 }</w:t>
        </w:r>
      </w:ins>
    </w:p>
    <w:p w14:paraId="647BB4E6" w14:textId="77777777" w:rsidR="00F36661" w:rsidRPr="00F36661" w:rsidRDefault="00F36661">
      <w:pPr>
        <w:spacing w:before="0"/>
        <w:rPr>
          <w:ins w:id="2135" w:author="Karam Naser" w:date="2019-07-03T12:21:00Z"/>
          <w:lang w:val="en-CA"/>
        </w:rPr>
        <w:pPrChange w:id="2136" w:author="Karam Naser" w:date="2019-07-03T12:21:00Z">
          <w:pPr/>
        </w:pPrChange>
      </w:pPr>
      <w:ins w:id="2137" w:author="Karam Naser" w:date="2019-07-03T12:21:00Z">
        <w:r w:rsidRPr="00F36661">
          <w:rPr>
            <w:lang w:val="en-CA"/>
          </w:rPr>
          <w:t>{    4   29    1   26   -5    4   -2    1  -17   -7  -73    6    6    2    1    1 }</w:t>
        </w:r>
      </w:ins>
    </w:p>
    <w:p w14:paraId="78D7CE91" w14:textId="77777777" w:rsidR="00F36661" w:rsidRPr="00F36661" w:rsidRDefault="00F36661">
      <w:pPr>
        <w:spacing w:before="0"/>
        <w:rPr>
          <w:ins w:id="2138" w:author="Karam Naser" w:date="2019-07-03T12:21:00Z"/>
          <w:lang w:val="en-CA"/>
        </w:rPr>
        <w:pPrChange w:id="2139" w:author="Karam Naser" w:date="2019-07-03T12:21:00Z">
          <w:pPr/>
        </w:pPrChange>
      </w:pPr>
      <w:ins w:id="2140" w:author="Karam Naser" w:date="2019-07-03T12:21:00Z">
        <w:r w:rsidRPr="00F36661">
          <w:rPr>
            <w:lang w:val="en-CA"/>
          </w:rPr>
          <w:t>{   12   13   10    2   -1    3   -1    1   17   -2  -46   12    7    0    2    0 }</w:t>
        </w:r>
      </w:ins>
    </w:p>
    <w:p w14:paraId="0A1C89EA" w14:textId="77777777" w:rsidR="00F36661" w:rsidRPr="00F36661" w:rsidRDefault="00F36661">
      <w:pPr>
        <w:spacing w:before="0"/>
        <w:rPr>
          <w:ins w:id="2141" w:author="Karam Naser" w:date="2019-07-03T12:21:00Z"/>
          <w:lang w:val="en-CA"/>
        </w:rPr>
        <w:pPrChange w:id="2142" w:author="Karam Naser" w:date="2019-07-03T12:21:00Z">
          <w:pPr/>
        </w:pPrChange>
      </w:pPr>
      <w:ins w:id="2143" w:author="Karam Naser" w:date="2019-07-03T12:21:00Z">
        <w:r w:rsidRPr="00F36661">
          <w:rPr>
            <w:lang w:val="en-CA"/>
          </w:rPr>
          <w:t>{    5   20   90  -16    4   -3    2   -1    6   66    8   28   -7    3   -1    1 }</w:t>
        </w:r>
      </w:ins>
    </w:p>
    <w:p w14:paraId="03E38597" w14:textId="77777777" w:rsidR="00F36661" w:rsidRPr="00F36661" w:rsidRDefault="00F36661">
      <w:pPr>
        <w:spacing w:before="0"/>
        <w:rPr>
          <w:ins w:id="2144" w:author="Karam Naser" w:date="2019-07-03T12:21:00Z"/>
          <w:lang w:val="en-CA"/>
        </w:rPr>
        <w:pPrChange w:id="2145" w:author="Karam Naser" w:date="2019-07-03T12:21:00Z">
          <w:pPr/>
        </w:pPrChange>
      </w:pPr>
      <w:ins w:id="2146" w:author="Karam Naser" w:date="2019-07-03T12:21:00Z">
        <w:r w:rsidRPr="00F36661">
          <w:rPr>
            <w:lang w:val="en-CA"/>
          </w:rPr>
          <w:t>{   -3   -4  -35  -12    2   -1   -1    0    5   26   11   43  -10    4   -2    1 }</w:t>
        </w:r>
      </w:ins>
    </w:p>
    <w:p w14:paraId="4A88B271" w14:textId="77777777" w:rsidR="00F36661" w:rsidRPr="00F36661" w:rsidRDefault="00F36661">
      <w:pPr>
        <w:spacing w:before="0"/>
        <w:rPr>
          <w:ins w:id="2147" w:author="Karam Naser" w:date="2019-07-03T12:21:00Z"/>
          <w:lang w:val="en-CA"/>
        </w:rPr>
        <w:pPrChange w:id="2148" w:author="Karam Naser" w:date="2019-07-03T12:21:00Z">
          <w:pPr/>
        </w:pPrChange>
      </w:pPr>
      <w:ins w:id="2149" w:author="Karam Naser" w:date="2019-07-03T12:21:00Z">
        <w:r w:rsidRPr="00F36661">
          <w:rPr>
            <w:lang w:val="en-CA"/>
          </w:rPr>
          <w:t>{   -1   -3    2   19   -2    4   -1    2    9    3  -36   22   11    1    2    0 }</w:t>
        </w:r>
      </w:ins>
    </w:p>
    <w:p w14:paraId="793288EA" w14:textId="77777777" w:rsidR="00F36661" w:rsidRPr="00F36661" w:rsidRDefault="00F36661">
      <w:pPr>
        <w:spacing w:before="0"/>
        <w:rPr>
          <w:ins w:id="2150" w:author="Karam Naser" w:date="2019-07-03T12:21:00Z"/>
          <w:lang w:val="en-CA"/>
        </w:rPr>
        <w:pPrChange w:id="2151" w:author="Karam Naser" w:date="2019-07-03T12:21:00Z">
          <w:pPr/>
        </w:pPrChange>
      </w:pPr>
      <w:ins w:id="2152" w:author="Karam Naser" w:date="2019-07-03T12:21:00Z">
        <w:r w:rsidRPr="00F36661">
          <w:rPr>
            <w:lang w:val="en-CA"/>
          </w:rPr>
          <w:t>{   10   -4   -6   12    5    1    1    0   11   -9  -12   -2   -7    0   -1    0 }</w:t>
        </w:r>
      </w:ins>
    </w:p>
    <w:p w14:paraId="22BB807B" w14:textId="77777777" w:rsidR="00F36661" w:rsidRPr="00F36661" w:rsidRDefault="00F36661">
      <w:pPr>
        <w:spacing w:before="0"/>
        <w:rPr>
          <w:ins w:id="2153" w:author="Karam Naser" w:date="2019-07-03T12:21:00Z"/>
          <w:lang w:val="en-CA"/>
        </w:rPr>
        <w:pPrChange w:id="2154" w:author="Karam Naser" w:date="2019-07-03T12:21:00Z">
          <w:pPr/>
        </w:pPrChange>
      </w:pPr>
      <w:ins w:id="2155" w:author="Karam Naser" w:date="2019-07-03T12:21:00Z">
        <w:r w:rsidRPr="00F36661">
          <w:rPr>
            <w:lang w:val="en-CA"/>
          </w:rPr>
          <w:t>{    4    6   14   53   -4    4    0    2    0   -1  -20  -13    3    2   -1    1 }</w:t>
        </w:r>
      </w:ins>
    </w:p>
    <w:p w14:paraId="0E3CB1BF" w14:textId="77777777" w:rsidR="00F36661" w:rsidRPr="00F36661" w:rsidRDefault="00F36661">
      <w:pPr>
        <w:spacing w:before="0"/>
        <w:rPr>
          <w:ins w:id="2156" w:author="Karam Naser" w:date="2019-07-03T12:21:00Z"/>
          <w:lang w:val="en-CA"/>
        </w:rPr>
        <w:pPrChange w:id="2157" w:author="Karam Naser" w:date="2019-07-03T12:21:00Z">
          <w:pPr/>
        </w:pPrChange>
      </w:pPr>
      <w:ins w:id="2158" w:author="Karam Naser" w:date="2019-07-03T12:21:00Z">
        <w:r w:rsidRPr="00F36661">
          <w:rPr>
            <w:lang w:val="en-CA"/>
          </w:rPr>
          <w:t>{    2    9   13   37   19    6    2    2   -9   -3   -9  -28  -20   -4   -2   -1 }</w:t>
        </w:r>
      </w:ins>
    </w:p>
    <w:p w14:paraId="497BB5AB" w14:textId="77777777" w:rsidR="00F36661" w:rsidRPr="00F36661" w:rsidRDefault="00F36661">
      <w:pPr>
        <w:spacing w:before="0"/>
        <w:rPr>
          <w:ins w:id="2159" w:author="Karam Naser" w:date="2019-07-03T12:21:00Z"/>
          <w:lang w:val="en-CA"/>
        </w:rPr>
        <w:pPrChange w:id="2160" w:author="Karam Naser" w:date="2019-07-03T12:21:00Z">
          <w:pPr/>
        </w:pPrChange>
      </w:pPr>
      <w:ins w:id="2161" w:author="Karam Naser" w:date="2019-07-03T12:21:00Z">
        <w:r w:rsidRPr="00F36661">
          <w:rPr>
            <w:lang w:val="en-CA"/>
          </w:rPr>
          <w:t>{    3   -3   12   84  -12    8   -2    4    6   13   50   -1   44    1    7    0 }</w:t>
        </w:r>
      </w:ins>
    </w:p>
    <w:p w14:paraId="29F52D53" w14:textId="77777777" w:rsidR="00F36661" w:rsidRPr="00F36661" w:rsidRDefault="00F36661">
      <w:pPr>
        <w:spacing w:before="0"/>
        <w:rPr>
          <w:ins w:id="2162" w:author="Karam Naser" w:date="2019-07-03T12:21:00Z"/>
          <w:lang w:val="en-CA"/>
        </w:rPr>
        <w:pPrChange w:id="2163" w:author="Karam Naser" w:date="2019-07-03T12:21:00Z">
          <w:pPr/>
        </w:pPrChange>
      </w:pPr>
      <w:ins w:id="2164" w:author="Karam Naser" w:date="2019-07-03T12:21:00Z">
        <w:r w:rsidRPr="00F36661">
          <w:rPr>
            <w:lang w:val="en-CA"/>
          </w:rPr>
          <w:t>}</w:t>
        </w:r>
      </w:ins>
    </w:p>
    <w:p w14:paraId="3DD89894" w14:textId="77777777" w:rsidR="00F36661" w:rsidRPr="00F36661" w:rsidRDefault="00F36661">
      <w:pPr>
        <w:spacing w:before="0"/>
        <w:rPr>
          <w:ins w:id="2165" w:author="Karam Naser" w:date="2019-07-03T12:21:00Z"/>
          <w:lang w:val="en-CA"/>
        </w:rPr>
        <w:pPrChange w:id="2166" w:author="Karam Naser" w:date="2019-07-03T12:21:00Z">
          <w:pPr/>
        </w:pPrChange>
      </w:pPr>
      <w:ins w:id="2167" w:author="Karam Naser" w:date="2019-07-03T12:21:00Z">
        <w:r w:rsidRPr="00F36661">
          <w:rPr>
            <w:lang w:val="en-CA"/>
          </w:rPr>
          <w:t>lowFreqTransMatrix[ m ][ n ] = lowFreqTransMatrixCol16to31[ m ? 16 ][ n ] with m = 16..31, n = 0..15</w:t>
        </w:r>
      </w:ins>
    </w:p>
    <w:p w14:paraId="39622DEC" w14:textId="77777777" w:rsidR="00F36661" w:rsidRPr="00F36661" w:rsidRDefault="00F36661">
      <w:pPr>
        <w:spacing w:before="0"/>
        <w:rPr>
          <w:ins w:id="2168" w:author="Karam Naser" w:date="2019-07-03T12:21:00Z"/>
          <w:lang w:val="en-CA"/>
        </w:rPr>
        <w:pPrChange w:id="2169" w:author="Karam Naser" w:date="2019-07-03T12:21:00Z">
          <w:pPr/>
        </w:pPrChange>
      </w:pPr>
      <w:ins w:id="2170" w:author="Karam Naser" w:date="2019-07-03T12:21:00Z">
        <w:r w:rsidRPr="00F36661">
          <w:rPr>
            <w:lang w:val="en-CA"/>
          </w:rPr>
          <w:t>lowFreqTransMatrixCol16to31 =</w:t>
        </w:r>
      </w:ins>
    </w:p>
    <w:p w14:paraId="06888D81" w14:textId="77777777" w:rsidR="00F36661" w:rsidRPr="00F36661" w:rsidRDefault="00F36661">
      <w:pPr>
        <w:spacing w:before="0"/>
        <w:rPr>
          <w:ins w:id="2171" w:author="Karam Naser" w:date="2019-07-03T12:21:00Z"/>
          <w:lang w:val="en-CA"/>
        </w:rPr>
        <w:pPrChange w:id="2172" w:author="Karam Naser" w:date="2019-07-03T12:21:00Z">
          <w:pPr/>
        </w:pPrChange>
      </w:pPr>
      <w:ins w:id="2173" w:author="Karam Naser" w:date="2019-07-03T12:21:00Z">
        <w:r w:rsidRPr="00F36661">
          <w:rPr>
            <w:lang w:val="en-CA"/>
          </w:rPr>
          <w:t>{</w:t>
        </w:r>
      </w:ins>
    </w:p>
    <w:p w14:paraId="3FA94E60" w14:textId="77777777" w:rsidR="00F36661" w:rsidRPr="00F36661" w:rsidRDefault="00F36661">
      <w:pPr>
        <w:spacing w:before="0"/>
        <w:rPr>
          <w:ins w:id="2174" w:author="Karam Naser" w:date="2019-07-03T12:21:00Z"/>
          <w:lang w:val="en-CA"/>
        </w:rPr>
        <w:pPrChange w:id="2175" w:author="Karam Naser" w:date="2019-07-03T12:21:00Z">
          <w:pPr/>
        </w:pPrChange>
      </w:pPr>
      <w:ins w:id="2176" w:author="Karam Naser" w:date="2019-07-03T12:21:00Z">
        <w:r w:rsidRPr="00F36661">
          <w:rPr>
            <w:lang w:val="en-CA"/>
          </w:rPr>
          <w:t>{   23   -8   -8    1   -1    0    1    1    3    3   -2   -1    0    0    0    0 }</w:t>
        </w:r>
      </w:ins>
    </w:p>
    <w:p w14:paraId="5D30A1C6" w14:textId="77777777" w:rsidR="00F36661" w:rsidRPr="00F36661" w:rsidRDefault="00F36661">
      <w:pPr>
        <w:spacing w:before="0"/>
        <w:rPr>
          <w:ins w:id="2177" w:author="Karam Naser" w:date="2019-07-03T12:21:00Z"/>
          <w:lang w:val="en-CA"/>
        </w:rPr>
        <w:pPrChange w:id="2178" w:author="Karam Naser" w:date="2019-07-03T12:21:00Z">
          <w:pPr/>
        </w:pPrChange>
      </w:pPr>
      <w:ins w:id="2179" w:author="Karam Naser" w:date="2019-07-03T12:21:00Z">
        <w:r w:rsidRPr="00F36661">
          <w:rPr>
            <w:lang w:val="en-CA"/>
          </w:rPr>
          <w:t>{   23  -47    1    6    0    1    0    1    8    5  -12    0   -1    0    0    0 }</w:t>
        </w:r>
      </w:ins>
    </w:p>
    <w:p w14:paraId="2DBB0E29" w14:textId="77777777" w:rsidR="00F36661" w:rsidRPr="00F36661" w:rsidRDefault="00F36661">
      <w:pPr>
        <w:spacing w:before="0"/>
        <w:rPr>
          <w:ins w:id="2180" w:author="Karam Naser" w:date="2019-07-03T12:21:00Z"/>
          <w:lang w:val="en-CA"/>
        </w:rPr>
        <w:pPrChange w:id="2181" w:author="Karam Naser" w:date="2019-07-03T12:21:00Z">
          <w:pPr/>
        </w:pPrChange>
      </w:pPr>
      <w:ins w:id="2182" w:author="Karam Naser" w:date="2019-07-03T12:21:00Z">
        <w:r w:rsidRPr="00F36661">
          <w:rPr>
            <w:lang w:val="en-CA"/>
          </w:rPr>
          <w:t>{   46    7  -59    7   -2    1   -1    0  -15   41   -3  -16    2   -3    0   -1 }</w:t>
        </w:r>
      </w:ins>
    </w:p>
    <w:p w14:paraId="7C1AFD94" w14:textId="77777777" w:rsidR="00F36661" w:rsidRPr="00F36661" w:rsidRDefault="00F36661">
      <w:pPr>
        <w:spacing w:before="0"/>
        <w:rPr>
          <w:ins w:id="2183" w:author="Karam Naser" w:date="2019-07-03T12:21:00Z"/>
          <w:lang w:val="en-CA"/>
        </w:rPr>
        <w:pPrChange w:id="2184" w:author="Karam Naser" w:date="2019-07-03T12:21:00Z">
          <w:pPr/>
        </w:pPrChange>
      </w:pPr>
      <w:ins w:id="2185" w:author="Karam Naser" w:date="2019-07-03T12:21:00Z">
        <w:r w:rsidRPr="00F36661">
          <w:rPr>
            <w:lang w:val="en-CA"/>
          </w:rPr>
          <w:t>{    6  -13    7   -3    0    0    0    0   14   -4  -14    3   -1    0    0    0 }</w:t>
        </w:r>
      </w:ins>
    </w:p>
    <w:p w14:paraId="327F09EE" w14:textId="77777777" w:rsidR="00F36661" w:rsidRPr="00F36661" w:rsidRDefault="00F36661">
      <w:pPr>
        <w:spacing w:before="0"/>
        <w:rPr>
          <w:ins w:id="2186" w:author="Karam Naser" w:date="2019-07-03T12:21:00Z"/>
          <w:lang w:val="en-CA"/>
        </w:rPr>
        <w:pPrChange w:id="2187" w:author="Karam Naser" w:date="2019-07-03T12:21:00Z">
          <w:pPr/>
        </w:pPrChange>
      </w:pPr>
      <w:ins w:id="2188" w:author="Karam Naser" w:date="2019-07-03T12:21:00Z">
        <w:r w:rsidRPr="00F36661">
          <w:rPr>
            <w:lang w:val="en-CA"/>
          </w:rPr>
          <w:t>{    3   67   -7  -40    3   -6    1   -3  -12  -13   66   -3  -10    0   -1    0 }</w:t>
        </w:r>
      </w:ins>
    </w:p>
    <w:p w14:paraId="4EACD058" w14:textId="77777777" w:rsidR="00F36661" w:rsidRPr="00F36661" w:rsidRDefault="00F36661">
      <w:pPr>
        <w:spacing w:before="0"/>
        <w:rPr>
          <w:ins w:id="2189" w:author="Karam Naser" w:date="2019-07-03T12:21:00Z"/>
          <w:lang w:val="en-CA"/>
        </w:rPr>
        <w:pPrChange w:id="2190" w:author="Karam Naser" w:date="2019-07-03T12:21:00Z">
          <w:pPr/>
        </w:pPrChange>
      </w:pPr>
      <w:ins w:id="2191" w:author="Karam Naser" w:date="2019-07-03T12:21:00Z">
        <w:r w:rsidRPr="00F36661">
          <w:rPr>
            <w:lang w:val="en-CA"/>
          </w:rPr>
          <w:t>{  -87   -8  -14    7    8    1    2    0   23  -35   -6   -3    1    1    0    0 }</w:t>
        </w:r>
      </w:ins>
    </w:p>
    <w:p w14:paraId="56C1947D" w14:textId="77777777" w:rsidR="00F36661" w:rsidRPr="00F36661" w:rsidRDefault="00F36661">
      <w:pPr>
        <w:spacing w:before="0"/>
        <w:rPr>
          <w:ins w:id="2192" w:author="Karam Naser" w:date="2019-07-03T12:21:00Z"/>
          <w:lang w:val="en-CA"/>
        </w:rPr>
        <w:pPrChange w:id="2193" w:author="Karam Naser" w:date="2019-07-03T12:21:00Z">
          <w:pPr/>
        </w:pPrChange>
      </w:pPr>
      <w:ins w:id="2194" w:author="Karam Naser" w:date="2019-07-03T12:21:00Z">
        <w:r w:rsidRPr="00F36661">
          <w:rPr>
            <w:lang w:val="en-CA"/>
          </w:rPr>
          <w:t>{  -51   -2  -57    5   15    0    4    0    8   39    5  -55    1   -7    1   -2 }</w:t>
        </w:r>
      </w:ins>
    </w:p>
    <w:p w14:paraId="5B6A550D" w14:textId="77777777" w:rsidR="00F36661" w:rsidRPr="00F36661" w:rsidRDefault="00F36661">
      <w:pPr>
        <w:spacing w:before="0"/>
        <w:rPr>
          <w:ins w:id="2195" w:author="Karam Naser" w:date="2019-07-03T12:21:00Z"/>
          <w:lang w:val="en-CA"/>
        </w:rPr>
        <w:pPrChange w:id="2196" w:author="Karam Naser" w:date="2019-07-03T12:21:00Z">
          <w:pPr/>
        </w:pPrChange>
      </w:pPr>
      <w:ins w:id="2197" w:author="Karam Naser" w:date="2019-07-03T12:21:00Z">
        <w:r w:rsidRPr="00F36661">
          <w:rPr>
            <w:lang w:val="en-CA"/>
          </w:rPr>
          <w:t>{   -5   20   -3    4   -1   -3    0   -1  -11    2  -52   -3   27   -2    4    0 }</w:t>
        </w:r>
      </w:ins>
    </w:p>
    <w:p w14:paraId="194DC52B" w14:textId="77777777" w:rsidR="00F36661" w:rsidRPr="00F36661" w:rsidRDefault="00F36661">
      <w:pPr>
        <w:spacing w:before="0"/>
        <w:rPr>
          <w:ins w:id="2198" w:author="Karam Naser" w:date="2019-07-03T12:21:00Z"/>
          <w:lang w:val="en-CA"/>
        </w:rPr>
        <w:pPrChange w:id="2199" w:author="Karam Naser" w:date="2019-07-03T12:21:00Z">
          <w:pPr/>
        </w:pPrChange>
      </w:pPr>
      <w:ins w:id="2200" w:author="Karam Naser" w:date="2019-07-03T12:21:00Z">
        <w:r w:rsidRPr="00F36661">
          <w:rPr>
            <w:lang w:val="en-CA"/>
          </w:rPr>
          <w:t>{   16  -45   -9  -53    6    1    1    0   70   16    8   -4  -37    1   -7    0 }</w:t>
        </w:r>
      </w:ins>
    </w:p>
    <w:p w14:paraId="5791B63F" w14:textId="77777777" w:rsidR="00F36661" w:rsidRPr="00F36661" w:rsidRDefault="00F36661">
      <w:pPr>
        <w:spacing w:before="0"/>
        <w:rPr>
          <w:ins w:id="2201" w:author="Karam Naser" w:date="2019-07-03T12:21:00Z"/>
          <w:lang w:val="en-CA"/>
        </w:rPr>
        <w:pPrChange w:id="2202" w:author="Karam Naser" w:date="2019-07-03T12:21:00Z">
          <w:pPr/>
        </w:pPrChange>
      </w:pPr>
      <w:ins w:id="2203" w:author="Karam Naser" w:date="2019-07-03T12:21:00Z">
        <w:r w:rsidRPr="00F36661">
          <w:rPr>
            <w:lang w:val="en-CA"/>
          </w:rPr>
          <w:t>{   29    5  -19   12   10   -1    1    0  -10   14   -1  -13    7    0    1    0 }</w:t>
        </w:r>
      </w:ins>
    </w:p>
    <w:p w14:paraId="0C096E80" w14:textId="77777777" w:rsidR="00F36661" w:rsidRPr="00F36661" w:rsidRDefault="00F36661">
      <w:pPr>
        <w:spacing w:before="0"/>
        <w:rPr>
          <w:ins w:id="2204" w:author="Karam Naser" w:date="2019-07-03T12:21:00Z"/>
          <w:lang w:val="en-CA"/>
        </w:rPr>
        <w:pPrChange w:id="2205" w:author="Karam Naser" w:date="2019-07-03T12:21:00Z">
          <w:pPr/>
        </w:pPrChange>
      </w:pPr>
      <w:ins w:id="2206" w:author="Karam Naser" w:date="2019-07-03T12:21:00Z">
        <w:r w:rsidRPr="00F36661">
          <w:rPr>
            <w:lang w:val="en-CA"/>
          </w:rPr>
          <w:t>{   23   20  -40   12   21   -3    4   -1   25  -28  -10    5    8    7    0    2 }</w:t>
        </w:r>
      </w:ins>
    </w:p>
    <w:p w14:paraId="60E0CF48" w14:textId="77777777" w:rsidR="00F36661" w:rsidRPr="00F36661" w:rsidRDefault="00F36661">
      <w:pPr>
        <w:spacing w:before="0"/>
        <w:rPr>
          <w:ins w:id="2207" w:author="Karam Naser" w:date="2019-07-03T12:21:00Z"/>
          <w:lang w:val="en-CA"/>
        </w:rPr>
        <w:pPrChange w:id="2208" w:author="Karam Naser" w:date="2019-07-03T12:21:00Z">
          <w:pPr/>
        </w:pPrChange>
      </w:pPr>
      <w:ins w:id="2209" w:author="Karam Naser" w:date="2019-07-03T12:21:00Z">
        <w:r w:rsidRPr="00F36661">
          <w:rPr>
            <w:lang w:val="en-CA"/>
          </w:rPr>
          <w:t>{   -7  -65  -19  -22   11    4    2    1  -75  -18    3   -1  -10    2    0    1 }</w:t>
        </w:r>
      </w:ins>
    </w:p>
    <w:p w14:paraId="2B7CF27F" w14:textId="77777777" w:rsidR="00F36661" w:rsidRPr="00F36661" w:rsidRDefault="00F36661">
      <w:pPr>
        <w:spacing w:before="0"/>
        <w:rPr>
          <w:ins w:id="2210" w:author="Karam Naser" w:date="2019-07-03T12:21:00Z"/>
          <w:lang w:val="en-CA"/>
        </w:rPr>
        <w:pPrChange w:id="2211" w:author="Karam Naser" w:date="2019-07-03T12:21:00Z">
          <w:pPr/>
        </w:pPrChange>
      </w:pPr>
      <w:ins w:id="2212" w:author="Karam Naser" w:date="2019-07-03T12:21:00Z">
        <w:r w:rsidRPr="00F36661">
          <w:rPr>
            <w:lang w:val="en-CA"/>
          </w:rPr>
          <w:t>{   33  -10   -3   18   18   -4    4   -1   28  -72    1  -49   15    2    2    1 }</w:t>
        </w:r>
      </w:ins>
    </w:p>
    <w:p w14:paraId="736FB6D8" w14:textId="77777777" w:rsidR="00F36661" w:rsidRPr="00F36661" w:rsidRDefault="00F36661">
      <w:pPr>
        <w:spacing w:before="0"/>
        <w:rPr>
          <w:ins w:id="2213" w:author="Karam Naser" w:date="2019-07-03T12:21:00Z"/>
          <w:lang w:val="en-CA"/>
        </w:rPr>
        <w:pPrChange w:id="2214" w:author="Karam Naser" w:date="2019-07-03T12:21:00Z">
          <w:pPr/>
        </w:pPrChange>
      </w:pPr>
      <w:ins w:id="2215" w:author="Karam Naser" w:date="2019-07-03T12:21:00Z">
        <w:r w:rsidRPr="00F36661">
          <w:rPr>
            <w:lang w:val="en-CA"/>
          </w:rPr>
          <w:t>{   -3    1   -5   35  -16   -6   -1   -2   46   30   13   21   37   -5    4   -1 }</w:t>
        </w:r>
      </w:ins>
    </w:p>
    <w:p w14:paraId="1FC66BF7" w14:textId="77777777" w:rsidR="00F36661" w:rsidRPr="00F36661" w:rsidRDefault="00F36661">
      <w:pPr>
        <w:spacing w:before="0"/>
        <w:rPr>
          <w:ins w:id="2216" w:author="Karam Naser" w:date="2019-07-03T12:21:00Z"/>
          <w:lang w:val="en-CA"/>
        </w:rPr>
        <w:pPrChange w:id="2217" w:author="Karam Naser" w:date="2019-07-03T12:21:00Z">
          <w:pPr/>
        </w:pPrChange>
      </w:pPr>
      <w:ins w:id="2218" w:author="Karam Naser" w:date="2019-07-03T12:21:00Z">
        <w:r w:rsidRPr="00F36661">
          <w:rPr>
            <w:lang w:val="en-CA"/>
          </w:rPr>
          <w:t>{    1   18    9   28   24    5    2    2  -20   -5  -25  -33  -36    9   -2    2 }</w:t>
        </w:r>
      </w:ins>
    </w:p>
    <w:p w14:paraId="1A28A100" w14:textId="77777777" w:rsidR="00F36661" w:rsidRPr="00F36661" w:rsidRDefault="00F36661">
      <w:pPr>
        <w:spacing w:before="0"/>
        <w:rPr>
          <w:ins w:id="2219" w:author="Karam Naser" w:date="2019-07-03T12:21:00Z"/>
          <w:lang w:val="en-CA"/>
        </w:rPr>
        <w:pPrChange w:id="2220" w:author="Karam Naser" w:date="2019-07-03T12:21:00Z">
          <w:pPr/>
        </w:pPrChange>
      </w:pPr>
      <w:ins w:id="2221" w:author="Karam Naser" w:date="2019-07-03T12:21:00Z">
        <w:r w:rsidRPr="00F36661">
          <w:rPr>
            <w:lang w:val="en-CA"/>
          </w:rPr>
          <w:t>{   -2   18  -22  -37  -13   14    0    3    1  -12   -3    3  -16   -8    1   -1 }</w:t>
        </w:r>
      </w:ins>
    </w:p>
    <w:p w14:paraId="23B52E4E" w14:textId="77777777" w:rsidR="00F36661" w:rsidRPr="00F36661" w:rsidRDefault="00F36661">
      <w:pPr>
        <w:spacing w:before="0"/>
        <w:rPr>
          <w:ins w:id="2222" w:author="Karam Naser" w:date="2019-07-03T12:21:00Z"/>
          <w:lang w:val="en-CA"/>
        </w:rPr>
        <w:pPrChange w:id="2223" w:author="Karam Naser" w:date="2019-07-03T12:21:00Z">
          <w:pPr/>
        </w:pPrChange>
      </w:pPr>
      <w:ins w:id="2224" w:author="Karam Naser" w:date="2019-07-03T12:21:00Z">
        <w:r w:rsidRPr="00F36661">
          <w:rPr>
            <w:lang w:val="en-CA"/>
          </w:rPr>
          <w:lastRenderedPageBreak/>
          <w:t>}</w:t>
        </w:r>
      </w:ins>
    </w:p>
    <w:p w14:paraId="78BE2DBD" w14:textId="77777777" w:rsidR="00F36661" w:rsidRPr="00F36661" w:rsidRDefault="00F36661">
      <w:pPr>
        <w:spacing w:before="0"/>
        <w:rPr>
          <w:ins w:id="2225" w:author="Karam Naser" w:date="2019-07-03T12:21:00Z"/>
          <w:lang w:val="en-CA"/>
        </w:rPr>
        <w:pPrChange w:id="2226" w:author="Karam Naser" w:date="2019-07-03T12:21:00Z">
          <w:pPr/>
        </w:pPrChange>
      </w:pPr>
      <w:ins w:id="2227" w:author="Karam Naser" w:date="2019-07-03T12:21:00Z">
        <w:r w:rsidRPr="00F36661">
          <w:rPr>
            <w:lang w:val="en-CA"/>
          </w:rPr>
          <w:t>lowFreqTransMatrix[ m ][ n ] = lowFreqTransMatrixCol32to47[ m ? 32 ][ n ] with m = 32..47, n = 0..15</w:t>
        </w:r>
      </w:ins>
    </w:p>
    <w:p w14:paraId="32EDAFD6" w14:textId="77777777" w:rsidR="00F36661" w:rsidRPr="00F36661" w:rsidRDefault="00F36661">
      <w:pPr>
        <w:spacing w:before="0"/>
        <w:rPr>
          <w:ins w:id="2228" w:author="Karam Naser" w:date="2019-07-03T12:21:00Z"/>
          <w:lang w:val="en-CA"/>
        </w:rPr>
        <w:pPrChange w:id="2229" w:author="Karam Naser" w:date="2019-07-03T12:21:00Z">
          <w:pPr/>
        </w:pPrChange>
      </w:pPr>
      <w:ins w:id="2230" w:author="Karam Naser" w:date="2019-07-03T12:21:00Z">
        <w:r w:rsidRPr="00F36661">
          <w:rPr>
            <w:lang w:val="en-CA"/>
          </w:rPr>
          <w:t>lowFreqTransMatrixCol32to47 =</w:t>
        </w:r>
      </w:ins>
    </w:p>
    <w:p w14:paraId="637F681A" w14:textId="77777777" w:rsidR="00F36661" w:rsidRPr="00F36661" w:rsidRDefault="00F36661">
      <w:pPr>
        <w:spacing w:before="0"/>
        <w:rPr>
          <w:ins w:id="2231" w:author="Karam Naser" w:date="2019-07-03T12:21:00Z"/>
          <w:lang w:val="en-CA"/>
        </w:rPr>
        <w:pPrChange w:id="2232" w:author="Karam Naser" w:date="2019-07-03T12:21:00Z">
          <w:pPr/>
        </w:pPrChange>
      </w:pPr>
      <w:ins w:id="2233" w:author="Karam Naser" w:date="2019-07-03T12:21:00Z">
        <w:r w:rsidRPr="00F36661">
          <w:rPr>
            <w:lang w:val="en-CA"/>
          </w:rPr>
          <w:t>{</w:t>
        </w:r>
      </w:ins>
    </w:p>
    <w:p w14:paraId="29C9929A" w14:textId="77777777" w:rsidR="00F36661" w:rsidRPr="00F36661" w:rsidRDefault="00F36661">
      <w:pPr>
        <w:spacing w:before="0"/>
        <w:rPr>
          <w:ins w:id="2234" w:author="Karam Naser" w:date="2019-07-03T12:21:00Z"/>
          <w:lang w:val="en-CA"/>
        </w:rPr>
        <w:pPrChange w:id="2235" w:author="Karam Naser" w:date="2019-07-03T12:21:00Z">
          <w:pPr/>
        </w:pPrChange>
      </w:pPr>
      <w:ins w:id="2236" w:author="Karam Naser" w:date="2019-07-03T12:21:00Z">
        <w:r w:rsidRPr="00F36661">
          <w:rPr>
            <w:lang w:val="en-CA"/>
          </w:rPr>
          <w:t>{    4    0    0    0    1    2    0    0    3    0    0    0    0    0    0    1 }</w:t>
        </w:r>
      </w:ins>
    </w:p>
    <w:p w14:paraId="3509D9AA" w14:textId="77777777" w:rsidR="00F36661" w:rsidRPr="00F36661" w:rsidRDefault="00F36661">
      <w:pPr>
        <w:spacing w:before="0"/>
        <w:rPr>
          <w:ins w:id="2237" w:author="Karam Naser" w:date="2019-07-03T12:21:00Z"/>
          <w:lang w:val="en-CA"/>
        </w:rPr>
        <w:pPrChange w:id="2238" w:author="Karam Naser" w:date="2019-07-03T12:21:00Z">
          <w:pPr/>
        </w:pPrChange>
      </w:pPr>
      <w:ins w:id="2239" w:author="Karam Naser" w:date="2019-07-03T12:21:00Z">
        <w:r w:rsidRPr="00F36661">
          <w:rPr>
            <w:lang w:val="en-CA"/>
          </w:rPr>
          <w:t>{    3   -3    1   -1    2    1   -2    0    1   -1    0    0    1    1   -1    0 }</w:t>
        </w:r>
      </w:ins>
    </w:p>
    <w:p w14:paraId="55F01FAE" w14:textId="77777777" w:rsidR="00F36661" w:rsidRPr="00F36661" w:rsidRDefault="00F36661">
      <w:pPr>
        <w:spacing w:before="0"/>
        <w:rPr>
          <w:ins w:id="2240" w:author="Karam Naser" w:date="2019-07-03T12:21:00Z"/>
          <w:lang w:val="en-CA"/>
        </w:rPr>
        <w:pPrChange w:id="2241" w:author="Karam Naser" w:date="2019-07-03T12:21:00Z">
          <w:pPr/>
        </w:pPrChange>
      </w:pPr>
      <w:ins w:id="2242" w:author="Karam Naser" w:date="2019-07-03T12:21:00Z">
        <w:r w:rsidRPr="00F36661">
          <w:rPr>
            <w:lang w:val="en-CA"/>
          </w:rPr>
          <w:t>{    1    0    7   -2   -3    6    1   -2    0    0    1    0   -1    2    0   -1 }</w:t>
        </w:r>
      </w:ins>
    </w:p>
    <w:p w14:paraId="77FC36A4" w14:textId="77777777" w:rsidR="00F36661" w:rsidRPr="00F36661" w:rsidRDefault="00F36661">
      <w:pPr>
        <w:spacing w:before="0"/>
        <w:rPr>
          <w:ins w:id="2243" w:author="Karam Naser" w:date="2019-07-03T12:21:00Z"/>
          <w:lang w:val="en-CA"/>
        </w:rPr>
        <w:pPrChange w:id="2244" w:author="Karam Naser" w:date="2019-07-03T12:21:00Z">
          <w:pPr/>
        </w:pPrChange>
      </w:pPr>
      <w:ins w:id="2245" w:author="Karam Naser" w:date="2019-07-03T12:21:00Z">
        <w:r w:rsidRPr="00F36661">
          <w:rPr>
            <w:lang w:val="en-CA"/>
          </w:rPr>
          <w:t>{    2    8   -3   -5    2    0    0    0    0    3    0   -1    1    0    0    0 }</w:t>
        </w:r>
      </w:ins>
    </w:p>
    <w:p w14:paraId="21C92904" w14:textId="77777777" w:rsidR="00F36661" w:rsidRPr="00F36661" w:rsidRDefault="00F36661">
      <w:pPr>
        <w:spacing w:before="0"/>
        <w:rPr>
          <w:ins w:id="2246" w:author="Karam Naser" w:date="2019-07-03T12:21:00Z"/>
          <w:lang w:val="en-CA"/>
        </w:rPr>
        <w:pPrChange w:id="2247" w:author="Karam Naser" w:date="2019-07-03T12:21:00Z">
          <w:pPr/>
        </w:pPrChange>
      </w:pPr>
      <w:ins w:id="2248" w:author="Karam Naser" w:date="2019-07-03T12:21:00Z">
        <w:r w:rsidRPr="00F36661">
          <w:rPr>
            <w:lang w:val="en-CA"/>
          </w:rPr>
          <w:t>{    9  -20   -5   22   -2    0    0   -1    2   -3   -2    3   -1    0    1    0 }</w:t>
        </w:r>
      </w:ins>
    </w:p>
    <w:p w14:paraId="3D37469C" w14:textId="77777777" w:rsidR="00F36661" w:rsidRPr="00F36661" w:rsidRDefault="00F36661">
      <w:pPr>
        <w:spacing w:before="0"/>
        <w:rPr>
          <w:ins w:id="2249" w:author="Karam Naser" w:date="2019-07-03T12:21:00Z"/>
          <w:lang w:val="en-CA"/>
        </w:rPr>
        <w:pPrChange w:id="2250" w:author="Karam Naser" w:date="2019-07-03T12:21:00Z">
          <w:pPr/>
        </w:pPrChange>
      </w:pPr>
      <w:ins w:id="2251" w:author="Karam Naser" w:date="2019-07-03T12:21:00Z">
        <w:r w:rsidRPr="00F36661">
          <w:rPr>
            <w:lang w:val="en-CA"/>
          </w:rPr>
          <w:t>{    2    5  -16    0    3   -1   -1   -5    0    1   -4    0    1    0    0   -2 }</w:t>
        </w:r>
      </w:ins>
    </w:p>
    <w:p w14:paraId="0C9CA571" w14:textId="77777777" w:rsidR="00F36661" w:rsidRPr="00F36661" w:rsidRDefault="00F36661">
      <w:pPr>
        <w:spacing w:before="0"/>
        <w:rPr>
          <w:ins w:id="2252" w:author="Karam Naser" w:date="2019-07-03T12:21:00Z"/>
          <w:lang w:val="en-CA"/>
        </w:rPr>
        <w:pPrChange w:id="2253" w:author="Karam Naser" w:date="2019-07-03T12:21:00Z">
          <w:pPr/>
        </w:pPrChange>
      </w:pPr>
      <w:ins w:id="2254" w:author="Karam Naser" w:date="2019-07-03T12:21:00Z">
        <w:r w:rsidRPr="00F36661">
          <w:rPr>
            <w:lang w:val="en-CA"/>
          </w:rPr>
          <w:t>{    1  -10   41    2    4   -3   -2    3   -1   -2    8    1    1   -1   -1    0 }</w:t>
        </w:r>
      </w:ins>
    </w:p>
    <w:p w14:paraId="7083A090" w14:textId="77777777" w:rsidR="00F36661" w:rsidRPr="00F36661" w:rsidRDefault="00F36661">
      <w:pPr>
        <w:spacing w:before="0"/>
        <w:rPr>
          <w:ins w:id="2255" w:author="Karam Naser" w:date="2019-07-03T12:21:00Z"/>
          <w:lang w:val="en-CA"/>
        </w:rPr>
        <w:pPrChange w:id="2256" w:author="Karam Naser" w:date="2019-07-03T12:21:00Z">
          <w:pPr/>
        </w:pPrChange>
      </w:pPr>
      <w:ins w:id="2257" w:author="Karam Naser" w:date="2019-07-03T12:21:00Z">
        <w:r w:rsidRPr="00F36661">
          <w:rPr>
            <w:lang w:val="en-CA"/>
          </w:rPr>
          <w:t>{    0   28    8  -58    2   -5   25    3    0    3    0   -5    0   -2    7    0 }</w:t>
        </w:r>
      </w:ins>
    </w:p>
    <w:p w14:paraId="04B39D37" w14:textId="77777777" w:rsidR="00F36661" w:rsidRPr="00F36661" w:rsidRDefault="00F36661">
      <w:pPr>
        <w:spacing w:before="0"/>
        <w:rPr>
          <w:ins w:id="2258" w:author="Karam Naser" w:date="2019-07-03T12:21:00Z"/>
          <w:lang w:val="en-CA"/>
        </w:rPr>
        <w:pPrChange w:id="2259" w:author="Karam Naser" w:date="2019-07-03T12:21:00Z">
          <w:pPr/>
        </w:pPrChange>
      </w:pPr>
      <w:ins w:id="2260" w:author="Karam Naser" w:date="2019-07-03T12:21:00Z">
        <w:r w:rsidRPr="00F36661">
          <w:rPr>
            <w:lang w:val="en-CA"/>
          </w:rPr>
          <w:t>{  -12   29    3   21    4    0    5   -1   -3    4    1    4    2    0    1    0 }</w:t>
        </w:r>
      </w:ins>
    </w:p>
    <w:p w14:paraId="79A305D8" w14:textId="77777777" w:rsidR="00F36661" w:rsidRPr="00F36661" w:rsidRDefault="00F36661">
      <w:pPr>
        <w:spacing w:before="0"/>
        <w:rPr>
          <w:ins w:id="2261" w:author="Karam Naser" w:date="2019-07-03T12:21:00Z"/>
          <w:lang w:val="en-CA"/>
        </w:rPr>
        <w:pPrChange w:id="2262" w:author="Karam Naser" w:date="2019-07-03T12:21:00Z">
          <w:pPr/>
        </w:pPrChange>
      </w:pPr>
      <w:ins w:id="2263" w:author="Karam Naser" w:date="2019-07-03T12:21:00Z">
        <w:r w:rsidRPr="00F36661">
          <w:rPr>
            <w:lang w:val="en-CA"/>
          </w:rPr>
          <w:t>{    0   -6   13   -4    0   -4    1    5    0   -1   -1    1    0   -1    0    0 }</w:t>
        </w:r>
      </w:ins>
    </w:p>
    <w:p w14:paraId="7E241884" w14:textId="77777777" w:rsidR="00F36661" w:rsidRPr="00F36661" w:rsidRDefault="00F36661">
      <w:pPr>
        <w:spacing w:before="0"/>
        <w:rPr>
          <w:ins w:id="2264" w:author="Karam Naser" w:date="2019-07-03T12:21:00Z"/>
          <w:lang w:val="en-CA"/>
        </w:rPr>
        <w:pPrChange w:id="2265" w:author="Karam Naser" w:date="2019-07-03T12:21:00Z">
          <w:pPr/>
        </w:pPrChange>
      </w:pPr>
      <w:ins w:id="2266" w:author="Karam Naser" w:date="2019-07-03T12:21:00Z">
        <w:r w:rsidRPr="00F36661">
          <w:rPr>
            <w:lang w:val="en-CA"/>
          </w:rPr>
          <w:t>{   -3   21  -64   -8   -5   19   10  -48    3   -1   10   -3    0    4    3   -6 }</w:t>
        </w:r>
      </w:ins>
    </w:p>
    <w:p w14:paraId="49CD7344" w14:textId="77777777" w:rsidR="00F36661" w:rsidRPr="00F36661" w:rsidRDefault="00F36661">
      <w:pPr>
        <w:spacing w:before="0"/>
        <w:rPr>
          <w:ins w:id="2267" w:author="Karam Naser" w:date="2019-07-03T12:21:00Z"/>
          <w:lang w:val="en-CA"/>
        </w:rPr>
        <w:pPrChange w:id="2268" w:author="Karam Naser" w:date="2019-07-03T12:21:00Z">
          <w:pPr/>
        </w:pPrChange>
      </w:pPr>
      <w:ins w:id="2269" w:author="Karam Naser" w:date="2019-07-03T12:21:00Z">
        <w:r w:rsidRPr="00F36661">
          <w:rPr>
            <w:lang w:val="en-CA"/>
          </w:rPr>
          <w:t>{    2  -35  -27    4    1    8  -17  -19    3    0    3   -5    0    2   -1   -2 }</w:t>
        </w:r>
      </w:ins>
    </w:p>
    <w:p w14:paraId="69CBE685" w14:textId="77777777" w:rsidR="00F36661" w:rsidRPr="00F36661" w:rsidRDefault="00F36661">
      <w:pPr>
        <w:spacing w:before="0"/>
        <w:rPr>
          <w:ins w:id="2270" w:author="Karam Naser" w:date="2019-07-03T12:21:00Z"/>
          <w:lang w:val="en-CA"/>
        </w:rPr>
        <w:pPrChange w:id="2271" w:author="Karam Naser" w:date="2019-07-03T12:21:00Z">
          <w:pPr/>
        </w:pPrChange>
      </w:pPr>
      <w:ins w:id="2272" w:author="Karam Naser" w:date="2019-07-03T12:21:00Z">
        <w:r w:rsidRPr="00F36661">
          <w:rPr>
            <w:lang w:val="en-CA"/>
          </w:rPr>
          <w:t>{   56  -23   22   -1    4   -1  -15   26    6    4  -10    0    0    2   -3    2 }</w:t>
        </w:r>
      </w:ins>
    </w:p>
    <w:p w14:paraId="4E576EF5" w14:textId="77777777" w:rsidR="00F36661" w:rsidRPr="00F36661" w:rsidRDefault="00F36661">
      <w:pPr>
        <w:spacing w:before="0"/>
        <w:rPr>
          <w:ins w:id="2273" w:author="Karam Naser" w:date="2019-07-03T12:21:00Z"/>
          <w:lang w:val="en-CA"/>
        </w:rPr>
        <w:pPrChange w:id="2274" w:author="Karam Naser" w:date="2019-07-03T12:21:00Z">
          <w:pPr/>
        </w:pPrChange>
      </w:pPr>
      <w:ins w:id="2275" w:author="Karam Naser" w:date="2019-07-03T12:21:00Z">
        <w:r w:rsidRPr="00F36661">
          <w:rPr>
            <w:lang w:val="en-CA"/>
          </w:rPr>
          <w:t>{  -10  -53  -18    8    8   12  -41  -26   -2    2   13  -16    4    1   -5    1 }</w:t>
        </w:r>
      </w:ins>
    </w:p>
    <w:p w14:paraId="0B488366" w14:textId="77777777" w:rsidR="00F36661" w:rsidRPr="00F36661" w:rsidRDefault="00F36661">
      <w:pPr>
        <w:spacing w:before="0"/>
        <w:rPr>
          <w:ins w:id="2276" w:author="Karam Naser" w:date="2019-07-03T12:21:00Z"/>
          <w:lang w:val="en-CA"/>
        </w:rPr>
        <w:pPrChange w:id="2277" w:author="Karam Naser" w:date="2019-07-03T12:21:00Z">
          <w:pPr/>
        </w:pPrChange>
      </w:pPr>
      <w:ins w:id="2278" w:author="Karam Naser" w:date="2019-07-03T12:21:00Z">
        <w:r w:rsidRPr="00F36661">
          <w:rPr>
            <w:lang w:val="en-CA"/>
          </w:rPr>
          <w:t>{  -13   42    1   57  -22   -2  -25  -28    5    6   19  -12   -4   -2   -3    4 }</w:t>
        </w:r>
      </w:ins>
    </w:p>
    <w:p w14:paraId="77E5A416" w14:textId="77777777" w:rsidR="00F36661" w:rsidRPr="00F36661" w:rsidRDefault="00F36661">
      <w:pPr>
        <w:spacing w:before="0"/>
        <w:rPr>
          <w:ins w:id="2279" w:author="Karam Naser" w:date="2019-07-03T12:21:00Z"/>
          <w:lang w:val="en-CA"/>
        </w:rPr>
        <w:pPrChange w:id="2280" w:author="Karam Naser" w:date="2019-07-03T12:21:00Z">
          <w:pPr/>
        </w:pPrChange>
      </w:pPr>
      <w:ins w:id="2281" w:author="Karam Naser" w:date="2019-07-03T12:21:00Z">
        <w:r w:rsidRPr="00F36661">
          <w:rPr>
            <w:lang w:val="en-CA"/>
          </w:rPr>
          <w:t>{   19   14   -4  -12   -4    5   16    8    2   -3   -4    4   -2    2    1    0 }</w:t>
        </w:r>
      </w:ins>
    </w:p>
    <w:p w14:paraId="3FD4DD7F" w14:textId="77777777" w:rsidR="00F36661" w:rsidRPr="00F36661" w:rsidRDefault="00F36661">
      <w:pPr>
        <w:spacing w:before="0"/>
        <w:rPr>
          <w:ins w:id="2282" w:author="Karam Naser" w:date="2019-07-03T12:21:00Z"/>
          <w:lang w:val="en-CA"/>
        </w:rPr>
        <w:pPrChange w:id="2283" w:author="Karam Naser" w:date="2019-07-03T12:21:00Z">
          <w:pPr/>
        </w:pPrChange>
      </w:pPr>
      <w:ins w:id="2284" w:author="Karam Naser" w:date="2019-07-03T12:21:00Z">
        <w:r w:rsidRPr="00F36661">
          <w:rPr>
            <w:lang w:val="en-CA"/>
          </w:rPr>
          <w:t>}</w:t>
        </w:r>
      </w:ins>
    </w:p>
    <w:p w14:paraId="64423491" w14:textId="77777777" w:rsidR="00F36661" w:rsidRPr="00F36661" w:rsidRDefault="00F36661">
      <w:pPr>
        <w:spacing w:before="0"/>
        <w:rPr>
          <w:ins w:id="2285" w:author="Karam Naser" w:date="2019-07-03T12:21:00Z"/>
          <w:lang w:val="en-CA"/>
        </w:rPr>
        <w:pPrChange w:id="2286" w:author="Karam Naser" w:date="2019-07-03T12:21:00Z">
          <w:pPr/>
        </w:pPrChange>
      </w:pPr>
      <w:ins w:id="2287" w:author="Karam Naser" w:date="2019-07-03T12:21:00Z">
        <w:r w:rsidRPr="00F36661">
          <w:rPr>
            <w:lang w:val="en-CA"/>
          </w:rPr>
          <w:t>–</w:t>
        </w:r>
        <w:r w:rsidRPr="00F36661">
          <w:rPr>
            <w:lang w:val="en-CA"/>
          </w:rPr>
          <w:tab/>
          <w:t>Otherwise, if nTrS is equal to 48, lfnstTrSetIdx is equal to 3, and lfnstIdx is equal to 2, the following applies:</w:t>
        </w:r>
      </w:ins>
    </w:p>
    <w:p w14:paraId="5AE779F0" w14:textId="77777777" w:rsidR="00F36661" w:rsidRPr="00F36661" w:rsidRDefault="00F36661">
      <w:pPr>
        <w:spacing w:before="0"/>
        <w:rPr>
          <w:ins w:id="2288" w:author="Karam Naser" w:date="2019-07-03T12:21:00Z"/>
          <w:lang w:val="en-CA"/>
        </w:rPr>
        <w:pPrChange w:id="2289" w:author="Karam Naser" w:date="2019-07-03T12:21:00Z">
          <w:pPr/>
        </w:pPrChange>
      </w:pPr>
      <w:ins w:id="2290" w:author="Karam Naser" w:date="2019-07-03T12:21:00Z">
        <w:r w:rsidRPr="00F36661">
          <w:rPr>
            <w:lang w:val="en-CA"/>
          </w:rPr>
          <w:tab/>
          <w:t>lowFreqTransMatrix[ m ][ n ] = lowFreqTransMatrixCol0to15[ m ][ n ] with m = 0..15, n = 0..15</w:t>
        </w:r>
      </w:ins>
    </w:p>
    <w:p w14:paraId="7D3DCF2A" w14:textId="77777777" w:rsidR="00F36661" w:rsidRPr="00F36661" w:rsidRDefault="00F36661">
      <w:pPr>
        <w:spacing w:before="0"/>
        <w:rPr>
          <w:ins w:id="2291" w:author="Karam Naser" w:date="2019-07-03T12:21:00Z"/>
          <w:lang w:val="en-CA"/>
        </w:rPr>
        <w:pPrChange w:id="2292" w:author="Karam Naser" w:date="2019-07-03T12:21:00Z">
          <w:pPr/>
        </w:pPrChange>
      </w:pPr>
      <w:ins w:id="2293" w:author="Karam Naser" w:date="2019-07-03T12:21:00Z">
        <w:r w:rsidRPr="00F36661">
          <w:rPr>
            <w:lang w:val="en-CA"/>
          </w:rPr>
          <w:t xml:space="preserve">lowFreqTransMatrixCol0to15 = </w:t>
        </w:r>
      </w:ins>
    </w:p>
    <w:p w14:paraId="47417C70" w14:textId="77777777" w:rsidR="00F36661" w:rsidRPr="00F36661" w:rsidRDefault="00F36661">
      <w:pPr>
        <w:spacing w:before="0"/>
        <w:rPr>
          <w:ins w:id="2294" w:author="Karam Naser" w:date="2019-07-03T12:21:00Z"/>
          <w:lang w:val="en-CA"/>
        </w:rPr>
        <w:pPrChange w:id="2295" w:author="Karam Naser" w:date="2019-07-03T12:21:00Z">
          <w:pPr/>
        </w:pPrChange>
      </w:pPr>
      <w:ins w:id="2296" w:author="Karam Naser" w:date="2019-07-03T12:21:00Z">
        <w:r w:rsidRPr="00F36661">
          <w:rPr>
            <w:lang w:val="en-CA"/>
          </w:rPr>
          <w:t>{</w:t>
        </w:r>
      </w:ins>
    </w:p>
    <w:p w14:paraId="364FAA08" w14:textId="77777777" w:rsidR="00F36661" w:rsidRPr="00F36661" w:rsidRDefault="00F36661">
      <w:pPr>
        <w:spacing w:before="0"/>
        <w:rPr>
          <w:ins w:id="2297" w:author="Karam Naser" w:date="2019-07-03T12:21:00Z"/>
          <w:lang w:val="en-CA"/>
        </w:rPr>
        <w:pPrChange w:id="2298" w:author="Karam Naser" w:date="2019-07-03T12:21:00Z">
          <w:pPr/>
        </w:pPrChange>
      </w:pPr>
      <w:ins w:id="2299" w:author="Karam Naser" w:date="2019-07-03T12:21:00Z">
        <w:r w:rsidRPr="00F36661">
          <w:rPr>
            <w:lang w:val="en-CA"/>
          </w:rPr>
          <w:t>{  109  -26   -8   -3   -2   -1   -1    0  -50   28    2    1    0    0    0    0 }</w:t>
        </w:r>
      </w:ins>
    </w:p>
    <w:p w14:paraId="293ACA7A" w14:textId="77777777" w:rsidR="00F36661" w:rsidRPr="00F36661" w:rsidRDefault="00F36661">
      <w:pPr>
        <w:spacing w:before="0"/>
        <w:rPr>
          <w:ins w:id="2300" w:author="Karam Naser" w:date="2019-07-03T12:21:00Z"/>
          <w:lang w:val="en-CA"/>
        </w:rPr>
        <w:pPrChange w:id="2301" w:author="Karam Naser" w:date="2019-07-03T12:21:00Z">
          <w:pPr/>
        </w:pPrChange>
      </w:pPr>
      <w:ins w:id="2302" w:author="Karam Naser" w:date="2019-07-03T12:21:00Z">
        <w:r w:rsidRPr="00F36661">
          <w:rPr>
            <w:lang w:val="en-CA"/>
          </w:rPr>
          <w:t>{  -39   31   -5    2   -1    1    0    0  -95    6   18    0    4    0    1    0 }</w:t>
        </w:r>
      </w:ins>
    </w:p>
    <w:p w14:paraId="4F766E6E" w14:textId="77777777" w:rsidR="00F36661" w:rsidRPr="00F36661" w:rsidRDefault="00F36661">
      <w:pPr>
        <w:spacing w:before="0"/>
        <w:rPr>
          <w:ins w:id="2303" w:author="Karam Naser" w:date="2019-07-03T12:21:00Z"/>
          <w:lang w:val="en-CA"/>
        </w:rPr>
        <w:pPrChange w:id="2304" w:author="Karam Naser" w:date="2019-07-03T12:21:00Z">
          <w:pPr/>
        </w:pPrChange>
      </w:pPr>
      <w:ins w:id="2305" w:author="Karam Naser" w:date="2019-07-03T12:21:00Z">
        <w:r w:rsidRPr="00F36661">
          <w:rPr>
            <w:lang w:val="en-CA"/>
          </w:rPr>
          <w:t>{   29   -3   -2   -2    0    0    1    1    0  -41    9    1    2    1    2    1 }</w:t>
        </w:r>
      </w:ins>
    </w:p>
    <w:p w14:paraId="0D775013" w14:textId="77777777" w:rsidR="00F36661" w:rsidRPr="00F36661" w:rsidRDefault="00F36661">
      <w:pPr>
        <w:spacing w:before="0"/>
        <w:rPr>
          <w:ins w:id="2306" w:author="Karam Naser" w:date="2019-07-03T12:21:00Z"/>
          <w:lang w:val="en-CA"/>
        </w:rPr>
        <w:pPrChange w:id="2307" w:author="Karam Naser" w:date="2019-07-03T12:21:00Z">
          <w:pPr/>
        </w:pPrChange>
      </w:pPr>
      <w:ins w:id="2308" w:author="Karam Naser" w:date="2019-07-03T12:21:00Z">
        <w:r w:rsidRPr="00F36661">
          <w:rPr>
            <w:lang w:val="en-CA"/>
          </w:rPr>
          <w:t>{   18   96  -23    2   -5    1   -2    0  -10    6   10   -2    1   -1    1    0 }</w:t>
        </w:r>
      </w:ins>
    </w:p>
    <w:p w14:paraId="3547A1C6" w14:textId="77777777" w:rsidR="00F36661" w:rsidRPr="00F36661" w:rsidRDefault="00F36661">
      <w:pPr>
        <w:spacing w:before="0"/>
        <w:rPr>
          <w:ins w:id="2309" w:author="Karam Naser" w:date="2019-07-03T12:21:00Z"/>
          <w:lang w:val="en-CA"/>
        </w:rPr>
        <w:pPrChange w:id="2310" w:author="Karam Naser" w:date="2019-07-03T12:21:00Z">
          <w:pPr/>
        </w:pPrChange>
      </w:pPr>
      <w:ins w:id="2311" w:author="Karam Naser" w:date="2019-07-03T12:21:00Z">
        <w:r w:rsidRPr="00F36661">
          <w:rPr>
            <w:lang w:val="en-CA"/>
          </w:rPr>
          <w:t>{  -29  -60   16   -2    3   -1    1    0  -52    8  -17    5   -2    1   -1    1 }</w:t>
        </w:r>
      </w:ins>
    </w:p>
    <w:p w14:paraId="1815FD9A" w14:textId="77777777" w:rsidR="00F36661" w:rsidRPr="00F36661" w:rsidRDefault="00F36661">
      <w:pPr>
        <w:spacing w:before="0"/>
        <w:rPr>
          <w:ins w:id="2312" w:author="Karam Naser" w:date="2019-07-03T12:21:00Z"/>
          <w:lang w:val="en-CA"/>
        </w:rPr>
        <w:pPrChange w:id="2313" w:author="Karam Naser" w:date="2019-07-03T12:21:00Z">
          <w:pPr/>
        </w:pPrChange>
      </w:pPr>
      <w:ins w:id="2314" w:author="Karam Naser" w:date="2019-07-03T12:21:00Z">
        <w:r w:rsidRPr="00F36661">
          <w:rPr>
            <w:lang w:val="en-CA"/>
          </w:rPr>
          <w:t>{  -23   -5  -15    5   -2    1   -1    1    2   79  -13   -4   -2   -1   -1    0 }</w:t>
        </w:r>
      </w:ins>
    </w:p>
    <w:p w14:paraId="1EAEBA2A" w14:textId="77777777" w:rsidR="00F36661" w:rsidRPr="00F36661" w:rsidRDefault="00F36661">
      <w:pPr>
        <w:spacing w:before="0"/>
        <w:rPr>
          <w:ins w:id="2315" w:author="Karam Naser" w:date="2019-07-03T12:21:00Z"/>
          <w:lang w:val="en-CA"/>
        </w:rPr>
        <w:pPrChange w:id="2316" w:author="Karam Naser" w:date="2019-07-03T12:21:00Z">
          <w:pPr/>
        </w:pPrChange>
      </w:pPr>
      <w:ins w:id="2317" w:author="Karam Naser" w:date="2019-07-03T12:21:00Z">
        <w:r w:rsidRPr="00F36661">
          <w:rPr>
            <w:lang w:val="en-CA"/>
          </w:rPr>
          <w:t>{   -7   -3   12   -3    3   -1    1    0  -31  -62    8    7    0    2    0    1 }</w:t>
        </w:r>
      </w:ins>
    </w:p>
    <w:p w14:paraId="3028A018" w14:textId="77777777" w:rsidR="00F36661" w:rsidRPr="00F36661" w:rsidRDefault="00F36661">
      <w:pPr>
        <w:spacing w:before="0"/>
        <w:rPr>
          <w:ins w:id="2318" w:author="Karam Naser" w:date="2019-07-03T12:21:00Z"/>
          <w:lang w:val="en-CA"/>
        </w:rPr>
        <w:pPrChange w:id="2319" w:author="Karam Naser" w:date="2019-07-03T12:21:00Z">
          <w:pPr/>
        </w:pPrChange>
      </w:pPr>
      <w:ins w:id="2320" w:author="Karam Naser" w:date="2019-07-03T12:21:00Z">
        <w:r w:rsidRPr="00F36661">
          <w:rPr>
            <w:lang w:val="en-CA"/>
          </w:rPr>
          <w:t>{    1  -26    5    0    1    0    1    0   24   -3   43   -6    4   -2    1   -1 }</w:t>
        </w:r>
      </w:ins>
    </w:p>
    <w:p w14:paraId="21929376" w14:textId="77777777" w:rsidR="00F36661" w:rsidRPr="00F36661" w:rsidRDefault="00F36661">
      <w:pPr>
        <w:spacing w:before="0"/>
        <w:rPr>
          <w:ins w:id="2321" w:author="Karam Naser" w:date="2019-07-03T12:21:00Z"/>
          <w:lang w:val="en-CA"/>
        </w:rPr>
        <w:pPrChange w:id="2322" w:author="Karam Naser" w:date="2019-07-03T12:21:00Z">
          <w:pPr/>
        </w:pPrChange>
      </w:pPr>
      <w:ins w:id="2323" w:author="Karam Naser" w:date="2019-07-03T12:21:00Z">
        <w:r w:rsidRPr="00F36661">
          <w:rPr>
            <w:lang w:val="en-CA"/>
          </w:rPr>
          <w:t>{   11   14    6   -3    1   -1    1    0   10   -7   -9    3   -2    1   -1    0 }</w:t>
        </w:r>
      </w:ins>
    </w:p>
    <w:p w14:paraId="0F2FC813" w14:textId="77777777" w:rsidR="00F36661" w:rsidRPr="00F36661" w:rsidRDefault="00F36661">
      <w:pPr>
        <w:spacing w:before="0"/>
        <w:rPr>
          <w:ins w:id="2324" w:author="Karam Naser" w:date="2019-07-03T12:21:00Z"/>
          <w:lang w:val="en-CA"/>
        </w:rPr>
        <w:pPrChange w:id="2325" w:author="Karam Naser" w:date="2019-07-03T12:21:00Z">
          <w:pPr/>
        </w:pPrChange>
      </w:pPr>
      <w:ins w:id="2326" w:author="Karam Naser" w:date="2019-07-03T12:21:00Z">
        <w:r w:rsidRPr="00F36661">
          <w:rPr>
            <w:lang w:val="en-CA"/>
          </w:rPr>
          <w:t>{  -10  -12  -47    3   -4    1   -1    0    5   28   11   -2   -1    0    0    0 }</w:t>
        </w:r>
      </w:ins>
    </w:p>
    <w:p w14:paraId="371B28D7" w14:textId="77777777" w:rsidR="00F36661" w:rsidRPr="00F36661" w:rsidRDefault="00F36661">
      <w:pPr>
        <w:spacing w:before="0"/>
        <w:rPr>
          <w:ins w:id="2327" w:author="Karam Naser" w:date="2019-07-03T12:21:00Z"/>
          <w:lang w:val="en-CA"/>
        </w:rPr>
        <w:pPrChange w:id="2328" w:author="Karam Naser" w:date="2019-07-03T12:21:00Z">
          <w:pPr/>
        </w:pPrChange>
      </w:pPr>
      <w:ins w:id="2329" w:author="Karam Naser" w:date="2019-07-03T12:21:00Z">
        <w:r w:rsidRPr="00F36661">
          <w:rPr>
            <w:lang w:val="en-CA"/>
          </w:rPr>
          <w:t>{   -8  -24  -99   11  -11    3   -4    1   -5  -36   19  -26    4   -5    1   -2 }</w:t>
        </w:r>
      </w:ins>
    </w:p>
    <w:p w14:paraId="27FA92D4" w14:textId="77777777" w:rsidR="00F36661" w:rsidRPr="00F36661" w:rsidRDefault="00F36661">
      <w:pPr>
        <w:spacing w:before="0"/>
        <w:rPr>
          <w:ins w:id="2330" w:author="Karam Naser" w:date="2019-07-03T12:21:00Z"/>
          <w:lang w:val="en-CA"/>
        </w:rPr>
        <w:pPrChange w:id="2331" w:author="Karam Naser" w:date="2019-07-03T12:21:00Z">
          <w:pPr/>
        </w:pPrChange>
      </w:pPr>
      <w:ins w:id="2332" w:author="Karam Naser" w:date="2019-07-03T12:21:00Z">
        <w:r w:rsidRPr="00F36661">
          <w:rPr>
            <w:lang w:val="en-CA"/>
          </w:rPr>
          <w:t>{   -5    1   -1    0    1    0    0    0  -10  -14   -5    8    0    1    0    0 }</w:t>
        </w:r>
      </w:ins>
    </w:p>
    <w:p w14:paraId="52DF96DF" w14:textId="77777777" w:rsidR="00F36661" w:rsidRPr="00F36661" w:rsidRDefault="00F36661">
      <w:pPr>
        <w:spacing w:before="0"/>
        <w:rPr>
          <w:ins w:id="2333" w:author="Karam Naser" w:date="2019-07-03T12:21:00Z"/>
          <w:lang w:val="en-CA"/>
        </w:rPr>
        <w:pPrChange w:id="2334" w:author="Karam Naser" w:date="2019-07-03T12:21:00Z">
          <w:pPr/>
        </w:pPrChange>
      </w:pPr>
      <w:ins w:id="2335" w:author="Karam Naser" w:date="2019-07-03T12:21:00Z">
        <w:r w:rsidRPr="00F36661">
          <w:rPr>
            <w:lang w:val="en-CA"/>
          </w:rPr>
          <w:t>{    1   12  -20   21   -4    5   -2    2   -5   -2  -75    9   -1    2   -1    1 }</w:t>
        </w:r>
      </w:ins>
    </w:p>
    <w:p w14:paraId="66ABCA44" w14:textId="77777777" w:rsidR="00F36661" w:rsidRPr="00F36661" w:rsidRDefault="00F36661">
      <w:pPr>
        <w:spacing w:before="0"/>
        <w:rPr>
          <w:ins w:id="2336" w:author="Karam Naser" w:date="2019-07-03T12:21:00Z"/>
          <w:lang w:val="en-CA"/>
        </w:rPr>
        <w:pPrChange w:id="2337" w:author="Karam Naser" w:date="2019-07-03T12:21:00Z">
          <w:pPr/>
        </w:pPrChange>
      </w:pPr>
      <w:ins w:id="2338" w:author="Karam Naser" w:date="2019-07-03T12:21:00Z">
        <w:r w:rsidRPr="00F36661">
          <w:rPr>
            <w:lang w:val="en-CA"/>
          </w:rPr>
          <w:t>{    2   -9  -18    8   -3    3   -1    1    3  -25  -62   -6    0   -2    0   -1 }</w:t>
        </w:r>
      </w:ins>
    </w:p>
    <w:p w14:paraId="677B8A10" w14:textId="77777777" w:rsidR="00F36661" w:rsidRPr="00F36661" w:rsidRDefault="00F36661">
      <w:pPr>
        <w:spacing w:before="0"/>
        <w:rPr>
          <w:ins w:id="2339" w:author="Karam Naser" w:date="2019-07-03T12:21:00Z"/>
          <w:lang w:val="en-CA"/>
        </w:rPr>
        <w:pPrChange w:id="2340" w:author="Karam Naser" w:date="2019-07-03T12:21:00Z">
          <w:pPr/>
        </w:pPrChange>
      </w:pPr>
      <w:ins w:id="2341" w:author="Karam Naser" w:date="2019-07-03T12:21:00Z">
        <w:r w:rsidRPr="00F36661">
          <w:rPr>
            <w:lang w:val="en-CA"/>
          </w:rPr>
          <w:t>{    5    9   40   18    0    2    0    1   -5  -16  -22  -37    4   -5    1   -2 }</w:t>
        </w:r>
      </w:ins>
    </w:p>
    <w:p w14:paraId="096C6F38" w14:textId="77777777" w:rsidR="00F36661" w:rsidRPr="00F36661" w:rsidRDefault="00F36661">
      <w:pPr>
        <w:spacing w:before="0"/>
        <w:rPr>
          <w:ins w:id="2342" w:author="Karam Naser" w:date="2019-07-03T12:21:00Z"/>
          <w:lang w:val="en-CA"/>
        </w:rPr>
        <w:pPrChange w:id="2343" w:author="Karam Naser" w:date="2019-07-03T12:21:00Z">
          <w:pPr/>
        </w:pPrChange>
      </w:pPr>
      <w:ins w:id="2344" w:author="Karam Naser" w:date="2019-07-03T12:21:00Z">
        <w:r w:rsidRPr="00F36661">
          <w:rPr>
            <w:lang w:val="en-CA"/>
          </w:rPr>
          <w:t>{   -7   -2   15   -5    1    0    1   -1  -11   -3   22  -14    0   -2    1   -1 }</w:t>
        </w:r>
      </w:ins>
    </w:p>
    <w:p w14:paraId="1FF35DEF" w14:textId="77777777" w:rsidR="00F36661" w:rsidRPr="00F36661" w:rsidRDefault="00F36661">
      <w:pPr>
        <w:spacing w:before="0"/>
        <w:rPr>
          <w:ins w:id="2345" w:author="Karam Naser" w:date="2019-07-03T12:21:00Z"/>
          <w:lang w:val="en-CA"/>
        </w:rPr>
        <w:pPrChange w:id="2346" w:author="Karam Naser" w:date="2019-07-03T12:21:00Z">
          <w:pPr/>
        </w:pPrChange>
      </w:pPr>
      <w:ins w:id="2347" w:author="Karam Naser" w:date="2019-07-03T12:21:00Z">
        <w:r w:rsidRPr="00F36661">
          <w:rPr>
            <w:lang w:val="en-CA"/>
          </w:rPr>
          <w:t>}</w:t>
        </w:r>
      </w:ins>
    </w:p>
    <w:p w14:paraId="56676234" w14:textId="77777777" w:rsidR="00F36661" w:rsidRPr="00F36661" w:rsidRDefault="00F36661">
      <w:pPr>
        <w:spacing w:before="0"/>
        <w:rPr>
          <w:ins w:id="2348" w:author="Karam Naser" w:date="2019-07-03T12:21:00Z"/>
          <w:lang w:val="en-CA"/>
        </w:rPr>
        <w:pPrChange w:id="2349" w:author="Karam Naser" w:date="2019-07-03T12:21:00Z">
          <w:pPr/>
        </w:pPrChange>
      </w:pPr>
      <w:ins w:id="2350" w:author="Karam Naser" w:date="2019-07-03T12:21:00Z">
        <w:r w:rsidRPr="00F36661">
          <w:rPr>
            <w:lang w:val="en-CA"/>
          </w:rPr>
          <w:t>lowFreqTransMatrix[ m ][ n ] = lowFreqTransMatrixCol16to31[ m ? 16 ][ n ] with m = 16..31, n = 0..15</w:t>
        </w:r>
      </w:ins>
    </w:p>
    <w:p w14:paraId="572F5090" w14:textId="77777777" w:rsidR="00F36661" w:rsidRPr="00F36661" w:rsidRDefault="00F36661">
      <w:pPr>
        <w:spacing w:before="0"/>
        <w:rPr>
          <w:ins w:id="2351" w:author="Karam Naser" w:date="2019-07-03T12:21:00Z"/>
          <w:lang w:val="en-CA"/>
        </w:rPr>
        <w:pPrChange w:id="2352" w:author="Karam Naser" w:date="2019-07-03T12:21:00Z">
          <w:pPr/>
        </w:pPrChange>
      </w:pPr>
      <w:ins w:id="2353" w:author="Karam Naser" w:date="2019-07-03T12:21:00Z">
        <w:r w:rsidRPr="00F36661">
          <w:rPr>
            <w:lang w:val="en-CA"/>
          </w:rPr>
          <w:t>lowFreqTransMatrixCol16to31 =</w:t>
        </w:r>
      </w:ins>
    </w:p>
    <w:p w14:paraId="4D327ED3" w14:textId="77777777" w:rsidR="00F36661" w:rsidRPr="00F36661" w:rsidRDefault="00F36661">
      <w:pPr>
        <w:spacing w:before="0"/>
        <w:rPr>
          <w:ins w:id="2354" w:author="Karam Naser" w:date="2019-07-03T12:21:00Z"/>
          <w:lang w:val="en-CA"/>
        </w:rPr>
        <w:pPrChange w:id="2355" w:author="Karam Naser" w:date="2019-07-03T12:21:00Z">
          <w:pPr/>
        </w:pPrChange>
      </w:pPr>
      <w:ins w:id="2356" w:author="Karam Naser" w:date="2019-07-03T12:21:00Z">
        <w:r w:rsidRPr="00F36661">
          <w:rPr>
            <w:lang w:val="en-CA"/>
          </w:rPr>
          <w:t>{</w:t>
        </w:r>
      </w:ins>
    </w:p>
    <w:p w14:paraId="25384EAE" w14:textId="77777777" w:rsidR="00F36661" w:rsidRPr="00F36661" w:rsidRDefault="00F36661">
      <w:pPr>
        <w:spacing w:before="0"/>
        <w:rPr>
          <w:ins w:id="2357" w:author="Karam Naser" w:date="2019-07-03T12:21:00Z"/>
          <w:lang w:val="en-CA"/>
        </w:rPr>
        <w:pPrChange w:id="2358" w:author="Karam Naser" w:date="2019-07-03T12:21:00Z">
          <w:pPr/>
        </w:pPrChange>
      </w:pPr>
      <w:ins w:id="2359" w:author="Karam Naser" w:date="2019-07-03T12:21:00Z">
        <w:r w:rsidRPr="00F36661">
          <w:rPr>
            <w:lang w:val="en-CA"/>
          </w:rPr>
          <w:t>{  -18   -8    6    0    2    0    1    0    6   -2   -3    0    0    0    0    0 }</w:t>
        </w:r>
      </w:ins>
    </w:p>
    <w:p w14:paraId="7C2F1D82" w14:textId="77777777" w:rsidR="00F36661" w:rsidRPr="00F36661" w:rsidRDefault="00F36661">
      <w:pPr>
        <w:spacing w:before="0"/>
        <w:rPr>
          <w:ins w:id="2360" w:author="Karam Naser" w:date="2019-07-03T12:21:00Z"/>
          <w:lang w:val="en-CA"/>
        </w:rPr>
        <w:pPrChange w:id="2361" w:author="Karam Naser" w:date="2019-07-03T12:21:00Z">
          <w:pPr/>
        </w:pPrChange>
      </w:pPr>
      <w:ins w:id="2362" w:author="Karam Naser" w:date="2019-07-03T12:21:00Z">
        <w:r w:rsidRPr="00F36661">
          <w:rPr>
            <w:lang w:val="en-CA"/>
          </w:rPr>
          <w:t>{   32  -49    5    1    1    0    0    0   27   -1  -14    2   -2    1   -1    0 }</w:t>
        </w:r>
      </w:ins>
    </w:p>
    <w:p w14:paraId="368BFC30" w14:textId="77777777" w:rsidR="00F36661" w:rsidRPr="00F36661" w:rsidRDefault="00F36661">
      <w:pPr>
        <w:spacing w:before="0"/>
        <w:rPr>
          <w:ins w:id="2363" w:author="Karam Naser" w:date="2019-07-03T12:21:00Z"/>
          <w:lang w:val="en-CA"/>
        </w:rPr>
        <w:pPrChange w:id="2364" w:author="Karam Naser" w:date="2019-07-03T12:21:00Z">
          <w:pPr/>
        </w:pPrChange>
      </w:pPr>
      <w:ins w:id="2365" w:author="Karam Naser" w:date="2019-07-03T12:21:00Z">
        <w:r w:rsidRPr="00F36661">
          <w:rPr>
            <w:lang w:val="en-CA"/>
          </w:rPr>
          <w:t>{   86    4  -33    2   -6    1   -2    1  -32   58    1   -7    0   -2    1    0 }</w:t>
        </w:r>
      </w:ins>
    </w:p>
    <w:p w14:paraId="33568FEF" w14:textId="77777777" w:rsidR="00F36661" w:rsidRPr="00F36661" w:rsidRDefault="00F36661">
      <w:pPr>
        <w:spacing w:before="0"/>
        <w:rPr>
          <w:ins w:id="2366" w:author="Karam Naser" w:date="2019-07-03T12:21:00Z"/>
          <w:lang w:val="en-CA"/>
        </w:rPr>
        <w:pPrChange w:id="2367" w:author="Karam Naser" w:date="2019-07-03T12:21:00Z">
          <w:pPr/>
        </w:pPrChange>
      </w:pPr>
      <w:ins w:id="2368" w:author="Karam Naser" w:date="2019-07-03T12:21:00Z">
        <w:r w:rsidRPr="00F36661">
          <w:rPr>
            <w:lang w:val="en-CA"/>
          </w:rPr>
          <w:t>{  -14   26    2   -4    1   -1    0    0  -43   -9   35   -2    4   -1    1    0 }</w:t>
        </w:r>
      </w:ins>
    </w:p>
    <w:p w14:paraId="1ADC9D24" w14:textId="77777777" w:rsidR="00F36661" w:rsidRPr="00F36661" w:rsidRDefault="00F36661">
      <w:pPr>
        <w:spacing w:before="0"/>
        <w:rPr>
          <w:ins w:id="2369" w:author="Karam Naser" w:date="2019-07-03T12:21:00Z"/>
          <w:lang w:val="en-CA"/>
        </w:rPr>
        <w:pPrChange w:id="2370" w:author="Karam Naser" w:date="2019-07-03T12:21:00Z">
          <w:pPr/>
        </w:pPrChange>
      </w:pPr>
      <w:ins w:id="2371" w:author="Karam Naser" w:date="2019-07-03T12:21:00Z">
        <w:r w:rsidRPr="00F36661">
          <w:rPr>
            <w:lang w:val="en-CA"/>
          </w:rPr>
          <w:t>{   13   56   -2   -9    0   -2    0   -1  -34  -18   41    0    3    0    1    0 }</w:t>
        </w:r>
      </w:ins>
    </w:p>
    <w:p w14:paraId="1C853556" w14:textId="77777777" w:rsidR="00F36661" w:rsidRPr="00F36661" w:rsidRDefault="00F36661">
      <w:pPr>
        <w:spacing w:before="0"/>
        <w:rPr>
          <w:ins w:id="2372" w:author="Karam Naser" w:date="2019-07-03T12:21:00Z"/>
          <w:lang w:val="en-CA"/>
        </w:rPr>
        <w:pPrChange w:id="2373" w:author="Karam Naser" w:date="2019-07-03T12:21:00Z">
          <w:pPr/>
        </w:pPrChange>
      </w:pPr>
      <w:ins w:id="2374" w:author="Karam Naser" w:date="2019-07-03T12:21:00Z">
        <w:r w:rsidRPr="00F36661">
          <w:rPr>
            <w:lang w:val="en-CA"/>
          </w:rPr>
          <w:t>{   -8    1    6   -1    1    0    0    0   -4   49    2  -14    1   -3    0   -1 }</w:t>
        </w:r>
      </w:ins>
    </w:p>
    <w:p w14:paraId="3D5BF41E" w14:textId="77777777" w:rsidR="00F36661" w:rsidRPr="00F36661" w:rsidRDefault="00F36661">
      <w:pPr>
        <w:spacing w:before="0"/>
        <w:rPr>
          <w:ins w:id="2375" w:author="Karam Naser" w:date="2019-07-03T12:21:00Z"/>
          <w:lang w:val="en-CA"/>
        </w:rPr>
        <w:pPrChange w:id="2376" w:author="Karam Naser" w:date="2019-07-03T12:21:00Z">
          <w:pPr/>
        </w:pPrChange>
      </w:pPr>
      <w:ins w:id="2377" w:author="Karam Naser" w:date="2019-07-03T12:21:00Z">
        <w:r w:rsidRPr="00F36661">
          <w:rPr>
            <w:lang w:val="en-CA"/>
          </w:rPr>
          <w:t>{  -75    9  -45    5   -1    1   -1    0   14   35    0  -23    2   -4    1   -2 }</w:t>
        </w:r>
      </w:ins>
    </w:p>
    <w:p w14:paraId="0BB0EE81" w14:textId="77777777" w:rsidR="00F36661" w:rsidRPr="00F36661" w:rsidRDefault="00F36661">
      <w:pPr>
        <w:spacing w:before="0"/>
        <w:rPr>
          <w:ins w:id="2378" w:author="Karam Naser" w:date="2019-07-03T12:21:00Z"/>
          <w:lang w:val="en-CA"/>
        </w:rPr>
        <w:pPrChange w:id="2379" w:author="Karam Naser" w:date="2019-07-03T12:21:00Z">
          <w:pPr/>
        </w:pPrChange>
      </w:pPr>
      <w:ins w:id="2380" w:author="Karam Naser" w:date="2019-07-03T12:21:00Z">
        <w:r w:rsidRPr="00F36661">
          <w:rPr>
            <w:lang w:val="en-CA"/>
          </w:rPr>
          <w:t>{   -7  -64    9   14    0    4    0    1  -11   -4    5    3   -1    1    0    0 }</w:t>
        </w:r>
      </w:ins>
    </w:p>
    <w:p w14:paraId="1DBA88E8" w14:textId="77777777" w:rsidR="00F36661" w:rsidRPr="00F36661" w:rsidRDefault="00F36661">
      <w:pPr>
        <w:spacing w:before="0"/>
        <w:rPr>
          <w:ins w:id="2381" w:author="Karam Naser" w:date="2019-07-03T12:21:00Z"/>
          <w:lang w:val="en-CA"/>
        </w:rPr>
        <w:pPrChange w:id="2382" w:author="Karam Naser" w:date="2019-07-03T12:21:00Z">
          <w:pPr/>
        </w:pPrChange>
      </w:pPr>
      <w:ins w:id="2383" w:author="Karam Naser" w:date="2019-07-03T12:21:00Z">
        <w:r w:rsidRPr="00F36661">
          <w:rPr>
            <w:lang w:val="en-CA"/>
          </w:rPr>
          <w:t>{   22   22    1  -20    2   -4    1   -2   92    1   53    0   -9    1   -2    0 }</w:t>
        </w:r>
      </w:ins>
    </w:p>
    <w:p w14:paraId="1822EF0C" w14:textId="77777777" w:rsidR="00F36661" w:rsidRPr="00F36661" w:rsidRDefault="00F36661">
      <w:pPr>
        <w:spacing w:before="0"/>
        <w:rPr>
          <w:ins w:id="2384" w:author="Karam Naser" w:date="2019-07-03T12:21:00Z"/>
          <w:lang w:val="en-CA"/>
        </w:rPr>
        <w:pPrChange w:id="2385" w:author="Karam Naser" w:date="2019-07-03T12:21:00Z">
          <w:pPr/>
        </w:pPrChange>
      </w:pPr>
      <w:ins w:id="2386" w:author="Karam Naser" w:date="2019-07-03T12:21:00Z">
        <w:r w:rsidRPr="00F36661">
          <w:rPr>
            <w:lang w:val="en-CA"/>
          </w:rPr>
          <w:lastRenderedPageBreak/>
          <w:t>{  -12   -2  -38    2    0    1    0    0   16   38   11  -16   -1   -3    0   -2 }</w:t>
        </w:r>
      </w:ins>
    </w:p>
    <w:p w14:paraId="0F394CC5" w14:textId="77777777" w:rsidR="00F36661" w:rsidRPr="00F36661" w:rsidRDefault="00F36661">
      <w:pPr>
        <w:spacing w:before="0"/>
        <w:rPr>
          <w:ins w:id="2387" w:author="Karam Naser" w:date="2019-07-03T12:21:00Z"/>
          <w:lang w:val="en-CA"/>
        </w:rPr>
        <w:pPrChange w:id="2388" w:author="Karam Naser" w:date="2019-07-03T12:21:00Z">
          <w:pPr/>
        </w:pPrChange>
      </w:pPr>
      <w:ins w:id="2389" w:author="Karam Naser" w:date="2019-07-03T12:21:00Z">
        <w:r w:rsidRPr="00F36661">
          <w:rPr>
            <w:lang w:val="en-CA"/>
          </w:rPr>
          <w:t>{    0   25   41    5   -3    1    0    0   10   -4   -7   12    2    1    0    0 }</w:t>
        </w:r>
      </w:ins>
    </w:p>
    <w:p w14:paraId="2442D7E4" w14:textId="77777777" w:rsidR="00F36661" w:rsidRPr="00F36661" w:rsidRDefault="00F36661">
      <w:pPr>
        <w:spacing w:before="0"/>
        <w:rPr>
          <w:ins w:id="2390" w:author="Karam Naser" w:date="2019-07-03T12:21:00Z"/>
          <w:lang w:val="en-CA"/>
        </w:rPr>
        <w:pPrChange w:id="2391" w:author="Karam Naser" w:date="2019-07-03T12:21:00Z">
          <w:pPr/>
        </w:pPrChange>
      </w:pPr>
      <w:ins w:id="2392" w:author="Karam Naser" w:date="2019-07-03T12:21:00Z">
        <w:r w:rsidRPr="00F36661">
          <w:rPr>
            <w:lang w:val="en-CA"/>
          </w:rPr>
          <w:t>{  -17   -2    7   -5    3   -1    0    0  -16   13    3   31   -1    6    0    2 }</w:t>
        </w:r>
      </w:ins>
    </w:p>
    <w:p w14:paraId="336113C1" w14:textId="77777777" w:rsidR="00F36661" w:rsidRPr="00F36661" w:rsidRDefault="00F36661">
      <w:pPr>
        <w:spacing w:before="0"/>
        <w:rPr>
          <w:ins w:id="2393" w:author="Karam Naser" w:date="2019-07-03T12:21:00Z"/>
          <w:lang w:val="en-CA"/>
        </w:rPr>
        <w:pPrChange w:id="2394" w:author="Karam Naser" w:date="2019-07-03T12:21:00Z">
          <w:pPr/>
        </w:pPrChange>
      </w:pPr>
      <w:ins w:id="2395" w:author="Karam Naser" w:date="2019-07-03T12:21:00Z">
        <w:r w:rsidRPr="00F36661">
          <w:rPr>
            <w:lang w:val="en-CA"/>
          </w:rPr>
          <w:t>{   -1   -2  -16   -4    0   -1    0    0   -7    7  -32    0    3    0    0    0 }</w:t>
        </w:r>
      </w:ins>
    </w:p>
    <w:p w14:paraId="2E3FA95B" w14:textId="77777777" w:rsidR="00F36661" w:rsidRPr="00F36661" w:rsidRDefault="00F36661">
      <w:pPr>
        <w:spacing w:before="0"/>
        <w:rPr>
          <w:ins w:id="2396" w:author="Karam Naser" w:date="2019-07-03T12:21:00Z"/>
          <w:lang w:val="en-CA"/>
        </w:rPr>
        <w:pPrChange w:id="2397" w:author="Karam Naser" w:date="2019-07-03T12:21:00Z">
          <w:pPr/>
        </w:pPrChange>
      </w:pPr>
      <w:ins w:id="2398" w:author="Karam Naser" w:date="2019-07-03T12:21:00Z">
        <w:r w:rsidRPr="00F36661">
          <w:rPr>
            <w:lang w:val="en-CA"/>
          </w:rPr>
          <w:t>{   -6  -61   14  -51    2   -6    0   -2  -19    0   40   -8  -16    0   -3    0 }</w:t>
        </w:r>
      </w:ins>
    </w:p>
    <w:p w14:paraId="5B50E485" w14:textId="77777777" w:rsidR="00F36661" w:rsidRPr="00F36661" w:rsidRDefault="00F36661">
      <w:pPr>
        <w:spacing w:before="0"/>
        <w:rPr>
          <w:ins w:id="2399" w:author="Karam Naser" w:date="2019-07-03T12:21:00Z"/>
          <w:lang w:val="en-CA"/>
        </w:rPr>
        <w:pPrChange w:id="2400" w:author="Karam Naser" w:date="2019-07-03T12:21:00Z">
          <w:pPr/>
        </w:pPrChange>
      </w:pPr>
      <w:ins w:id="2401" w:author="Karam Naser" w:date="2019-07-03T12:21:00Z">
        <w:r w:rsidRPr="00F36661">
          <w:rPr>
            <w:lang w:val="en-CA"/>
          </w:rPr>
          <w:t>{   -5   15   63    9  -16    0   -2    0   18   42  -18   27   15    1    3    1 }</w:t>
        </w:r>
      </w:ins>
    </w:p>
    <w:p w14:paraId="495BA1B3" w14:textId="77777777" w:rsidR="00F36661" w:rsidRPr="00F36661" w:rsidRDefault="00F36661">
      <w:pPr>
        <w:spacing w:before="0"/>
        <w:rPr>
          <w:ins w:id="2402" w:author="Karam Naser" w:date="2019-07-03T12:21:00Z"/>
          <w:lang w:val="en-CA"/>
        </w:rPr>
        <w:pPrChange w:id="2403" w:author="Karam Naser" w:date="2019-07-03T12:21:00Z">
          <w:pPr/>
        </w:pPrChange>
      </w:pPr>
      <w:ins w:id="2404" w:author="Karam Naser" w:date="2019-07-03T12:21:00Z">
        <w:r w:rsidRPr="00F36661">
          <w:rPr>
            <w:lang w:val="en-CA"/>
          </w:rPr>
          <w:t>{  -18   -7   30   -9   -4    0   -1    0  -35   23   23   10  -17    1   -3    0 }</w:t>
        </w:r>
      </w:ins>
    </w:p>
    <w:p w14:paraId="5B5732A2" w14:textId="77777777" w:rsidR="00F36661" w:rsidRPr="00F36661" w:rsidRDefault="00F36661">
      <w:pPr>
        <w:spacing w:before="0"/>
        <w:rPr>
          <w:ins w:id="2405" w:author="Karam Naser" w:date="2019-07-03T12:21:00Z"/>
          <w:lang w:val="en-CA"/>
        </w:rPr>
        <w:pPrChange w:id="2406" w:author="Karam Naser" w:date="2019-07-03T12:21:00Z">
          <w:pPr/>
        </w:pPrChange>
      </w:pPr>
      <w:ins w:id="2407" w:author="Karam Naser" w:date="2019-07-03T12:21:00Z">
        <w:r w:rsidRPr="00F36661">
          <w:rPr>
            <w:lang w:val="en-CA"/>
          </w:rPr>
          <w:t>}</w:t>
        </w:r>
      </w:ins>
    </w:p>
    <w:p w14:paraId="3B3E4C31" w14:textId="77777777" w:rsidR="00F36661" w:rsidRPr="00F36661" w:rsidRDefault="00F36661">
      <w:pPr>
        <w:spacing w:before="0"/>
        <w:rPr>
          <w:ins w:id="2408" w:author="Karam Naser" w:date="2019-07-03T12:21:00Z"/>
          <w:lang w:val="en-CA"/>
        </w:rPr>
        <w:pPrChange w:id="2409" w:author="Karam Naser" w:date="2019-07-03T12:21:00Z">
          <w:pPr/>
        </w:pPrChange>
      </w:pPr>
      <w:ins w:id="2410" w:author="Karam Naser" w:date="2019-07-03T12:21:00Z">
        <w:r w:rsidRPr="00F36661">
          <w:rPr>
            <w:lang w:val="en-CA"/>
          </w:rPr>
          <w:t>lowFreqTransMatrix[ m ][ n ] = lowFreqTransMatrixCol32to47[ m ? 32 ][ n ] with m = 32..47, n = 0..15</w:t>
        </w:r>
      </w:ins>
    </w:p>
    <w:p w14:paraId="5FFDB762" w14:textId="77777777" w:rsidR="00F36661" w:rsidRPr="00F36661" w:rsidRDefault="00F36661">
      <w:pPr>
        <w:spacing w:before="0"/>
        <w:rPr>
          <w:ins w:id="2411" w:author="Karam Naser" w:date="2019-07-03T12:21:00Z"/>
          <w:lang w:val="en-CA"/>
        </w:rPr>
        <w:pPrChange w:id="2412" w:author="Karam Naser" w:date="2019-07-03T12:21:00Z">
          <w:pPr/>
        </w:pPrChange>
      </w:pPr>
      <w:ins w:id="2413" w:author="Karam Naser" w:date="2019-07-03T12:21:00Z">
        <w:r w:rsidRPr="00F36661">
          <w:rPr>
            <w:lang w:val="en-CA"/>
          </w:rPr>
          <w:t>lowFreqTransMatrixCol32to47 =</w:t>
        </w:r>
      </w:ins>
    </w:p>
    <w:p w14:paraId="237124A9" w14:textId="77777777" w:rsidR="00F36661" w:rsidRPr="00F36661" w:rsidRDefault="00F36661">
      <w:pPr>
        <w:spacing w:before="0"/>
        <w:rPr>
          <w:ins w:id="2414" w:author="Karam Naser" w:date="2019-07-03T12:21:00Z"/>
          <w:lang w:val="en-CA"/>
        </w:rPr>
        <w:pPrChange w:id="2415" w:author="Karam Naser" w:date="2019-07-03T12:21:00Z">
          <w:pPr/>
        </w:pPrChange>
      </w:pPr>
      <w:ins w:id="2416" w:author="Karam Naser" w:date="2019-07-03T12:21:00Z">
        <w:r w:rsidRPr="00F36661">
          <w:rPr>
            <w:lang w:val="en-CA"/>
          </w:rPr>
          <w:t>{</w:t>
        </w:r>
      </w:ins>
    </w:p>
    <w:p w14:paraId="46983D1D" w14:textId="77777777" w:rsidR="00F36661" w:rsidRPr="00F36661" w:rsidRDefault="00F36661">
      <w:pPr>
        <w:spacing w:before="0"/>
        <w:rPr>
          <w:ins w:id="2417" w:author="Karam Naser" w:date="2019-07-03T12:21:00Z"/>
          <w:lang w:val="en-CA"/>
        </w:rPr>
        <w:pPrChange w:id="2418" w:author="Karam Naser" w:date="2019-07-03T12:21:00Z">
          <w:pPr/>
        </w:pPrChange>
      </w:pPr>
      <w:ins w:id="2419" w:author="Karam Naser" w:date="2019-07-03T12:21:00Z">
        <w:r w:rsidRPr="00F36661">
          <w:rPr>
            <w:lang w:val="en-CA"/>
          </w:rPr>
          <w:t>{   -3    2    1   -1    0    0    0    0   -2    0    0    0    0    0    0    0 }</w:t>
        </w:r>
      </w:ins>
    </w:p>
    <w:p w14:paraId="596D5395" w14:textId="77777777" w:rsidR="00F36661" w:rsidRPr="00F36661" w:rsidRDefault="00F36661">
      <w:pPr>
        <w:spacing w:before="0"/>
        <w:rPr>
          <w:ins w:id="2420" w:author="Karam Naser" w:date="2019-07-03T12:21:00Z"/>
          <w:lang w:val="en-CA"/>
        </w:rPr>
        <w:pPrChange w:id="2421" w:author="Karam Naser" w:date="2019-07-03T12:21:00Z">
          <w:pPr/>
        </w:pPrChange>
      </w:pPr>
      <w:ins w:id="2422" w:author="Karam Naser" w:date="2019-07-03T12:21:00Z">
        <w:r w:rsidRPr="00F36661">
          <w:rPr>
            <w:lang w:val="en-CA"/>
          </w:rPr>
          <w:t>{    3    5   -3   -2    4    1   -1   -1    2    0    0    0    2    0    0    0 }</w:t>
        </w:r>
      </w:ins>
    </w:p>
    <w:p w14:paraId="522C50FF" w14:textId="77777777" w:rsidR="00F36661" w:rsidRPr="00F36661" w:rsidRDefault="00F36661">
      <w:pPr>
        <w:spacing w:before="0"/>
        <w:rPr>
          <w:ins w:id="2423" w:author="Karam Naser" w:date="2019-07-03T12:21:00Z"/>
          <w:lang w:val="en-CA"/>
        </w:rPr>
        <w:pPrChange w:id="2424" w:author="Karam Naser" w:date="2019-07-03T12:21:00Z">
          <w:pPr/>
        </w:pPrChange>
      </w:pPr>
      <w:ins w:id="2425" w:author="Karam Naser" w:date="2019-07-03T12:21:00Z">
        <w:r w:rsidRPr="00F36661">
          <w:rPr>
            <w:lang w:val="en-CA"/>
          </w:rPr>
          <w:t>{  -14   -8   20    0   -2   -3    1    5   -1   -1    1    1   -1    1    0    1 }</w:t>
        </w:r>
      </w:ins>
    </w:p>
    <w:p w14:paraId="092C26A0" w14:textId="77777777" w:rsidR="00F36661" w:rsidRPr="00F36661" w:rsidRDefault="00F36661">
      <w:pPr>
        <w:spacing w:before="0"/>
        <w:rPr>
          <w:ins w:id="2426" w:author="Karam Naser" w:date="2019-07-03T12:21:00Z"/>
          <w:lang w:val="en-CA"/>
        </w:rPr>
        <w:pPrChange w:id="2427" w:author="Karam Naser" w:date="2019-07-03T12:21:00Z">
          <w:pPr/>
        </w:pPrChange>
      </w:pPr>
      <w:ins w:id="2428" w:author="Karam Naser" w:date="2019-07-03T12:21:00Z">
        <w:r w:rsidRPr="00F36661">
          <w:rPr>
            <w:lang w:val="en-CA"/>
          </w:rPr>
          <w:t>{   14  -40    1   10    2    1  -10    1    2   -4   -1   -1    0    0   -1    0 }</w:t>
        </w:r>
      </w:ins>
    </w:p>
    <w:p w14:paraId="7DD26F62" w14:textId="77777777" w:rsidR="00F36661" w:rsidRPr="00F36661" w:rsidRDefault="00F36661">
      <w:pPr>
        <w:spacing w:before="0"/>
        <w:rPr>
          <w:ins w:id="2429" w:author="Karam Naser" w:date="2019-07-03T12:21:00Z"/>
          <w:lang w:val="en-CA"/>
        </w:rPr>
        <w:pPrChange w:id="2430" w:author="Karam Naser" w:date="2019-07-03T12:21:00Z">
          <w:pPr/>
        </w:pPrChange>
      </w:pPr>
      <w:ins w:id="2431" w:author="Karam Naser" w:date="2019-07-03T12:21:00Z">
        <w:r w:rsidRPr="00F36661">
          <w:rPr>
            <w:lang w:val="en-CA"/>
          </w:rPr>
          <w:t>{   19  -36  -10   13    3    6  -14   -1    3    1   -1   -3    1    1   -1   -1 }</w:t>
        </w:r>
      </w:ins>
    </w:p>
    <w:p w14:paraId="0D0809B3" w14:textId="77777777" w:rsidR="00F36661" w:rsidRPr="00F36661" w:rsidRDefault="00F36661">
      <w:pPr>
        <w:spacing w:before="0"/>
        <w:rPr>
          <w:ins w:id="2432" w:author="Karam Naser" w:date="2019-07-03T12:21:00Z"/>
          <w:lang w:val="en-CA"/>
        </w:rPr>
        <w:pPrChange w:id="2433" w:author="Karam Naser" w:date="2019-07-03T12:21:00Z">
          <w:pPr/>
        </w:pPrChange>
      </w:pPr>
      <w:ins w:id="2434" w:author="Karam Naser" w:date="2019-07-03T12:21:00Z">
        <w:r w:rsidRPr="00F36661">
          <w:rPr>
            <w:lang w:val="en-CA"/>
          </w:rPr>
          <w:t>{  -32  -14   56   -1   13  -37   -4   20   -2    2  -10    0    2   -4    0   -1 }</w:t>
        </w:r>
      </w:ins>
    </w:p>
    <w:p w14:paraId="0868DEB0" w14:textId="77777777" w:rsidR="00F36661" w:rsidRPr="00F36661" w:rsidRDefault="00F36661">
      <w:pPr>
        <w:spacing w:before="0"/>
        <w:rPr>
          <w:ins w:id="2435" w:author="Karam Naser" w:date="2019-07-03T12:21:00Z"/>
          <w:lang w:val="en-CA"/>
        </w:rPr>
        <w:pPrChange w:id="2436" w:author="Karam Naser" w:date="2019-07-03T12:21:00Z">
          <w:pPr/>
        </w:pPrChange>
      </w:pPr>
      <w:ins w:id="2437" w:author="Karam Naser" w:date="2019-07-03T12:21:00Z">
        <w:r w:rsidRPr="00F36661">
          <w:rPr>
            <w:lang w:val="en-CA"/>
          </w:rPr>
          <w:t>{    1   -8   32   -1    7  -12   -4   10    0    2   -6   -1    2    0    0   -2 }</w:t>
        </w:r>
      </w:ins>
    </w:p>
    <w:p w14:paraId="3A33C46E" w14:textId="77777777" w:rsidR="00F36661" w:rsidRPr="00F36661" w:rsidRDefault="00F36661">
      <w:pPr>
        <w:spacing w:before="0"/>
        <w:rPr>
          <w:ins w:id="2438" w:author="Karam Naser" w:date="2019-07-03T12:21:00Z"/>
          <w:lang w:val="en-CA"/>
        </w:rPr>
        <w:pPrChange w:id="2439" w:author="Karam Naser" w:date="2019-07-03T12:21:00Z">
          <w:pPr/>
        </w:pPrChange>
      </w:pPr>
      <w:ins w:id="2440" w:author="Karam Naser" w:date="2019-07-03T12:21:00Z">
        <w:r w:rsidRPr="00F36661">
          <w:rPr>
            <w:lang w:val="en-CA"/>
          </w:rPr>
          <w:t>{    8  -59   -3   26   13    6  -58    6   -5   17   -7  -18    3    3   -1   -5 }</w:t>
        </w:r>
      </w:ins>
    </w:p>
    <w:p w14:paraId="6F03762B" w14:textId="77777777" w:rsidR="00F36661" w:rsidRPr="00F36661" w:rsidRDefault="00F36661">
      <w:pPr>
        <w:spacing w:before="0"/>
        <w:rPr>
          <w:ins w:id="2441" w:author="Karam Naser" w:date="2019-07-03T12:21:00Z"/>
          <w:lang w:val="en-CA"/>
        </w:rPr>
        <w:pPrChange w:id="2442" w:author="Karam Naser" w:date="2019-07-03T12:21:00Z">
          <w:pPr/>
        </w:pPrChange>
      </w:pPr>
      <w:ins w:id="2443" w:author="Karam Naser" w:date="2019-07-03T12:21:00Z">
        <w:r w:rsidRPr="00F36661">
          <w:rPr>
            <w:lang w:val="en-CA"/>
          </w:rPr>
          <w:t>{  -21  -11    1   40   -5   -4  -24    5   -4    5   -6   -5    0    0    0   -3 }</w:t>
        </w:r>
      </w:ins>
    </w:p>
    <w:p w14:paraId="72D93106" w14:textId="77777777" w:rsidR="00F36661" w:rsidRPr="00F36661" w:rsidRDefault="00F36661">
      <w:pPr>
        <w:spacing w:before="0"/>
        <w:rPr>
          <w:ins w:id="2444" w:author="Karam Naser" w:date="2019-07-03T12:21:00Z"/>
          <w:lang w:val="en-CA"/>
        </w:rPr>
        <w:pPrChange w:id="2445" w:author="Karam Naser" w:date="2019-07-03T12:21:00Z">
          <w:pPr/>
        </w:pPrChange>
      </w:pPr>
      <w:ins w:id="2446" w:author="Karam Naser" w:date="2019-07-03T12:21:00Z">
        <w:r w:rsidRPr="00F36661">
          <w:rPr>
            <w:lang w:val="en-CA"/>
          </w:rPr>
          <w:t>{   12   -9  -22    8   -8   60    4  -36   -6  -15   54    7    3   -7   -8   14 }</w:t>
        </w:r>
      </w:ins>
    </w:p>
    <w:p w14:paraId="113AB87B" w14:textId="77777777" w:rsidR="00F36661" w:rsidRPr="00F36661" w:rsidRDefault="00F36661">
      <w:pPr>
        <w:spacing w:before="0"/>
        <w:rPr>
          <w:ins w:id="2447" w:author="Karam Naser" w:date="2019-07-03T12:21:00Z"/>
          <w:lang w:val="en-CA"/>
        </w:rPr>
        <w:pPrChange w:id="2448" w:author="Karam Naser" w:date="2019-07-03T12:21:00Z">
          <w:pPr/>
        </w:pPrChange>
      </w:pPr>
      <w:ins w:id="2449" w:author="Karam Naser" w:date="2019-07-03T12:21:00Z">
        <w:r w:rsidRPr="00F36661">
          <w:rPr>
            <w:lang w:val="en-CA"/>
          </w:rPr>
          <w:t>{   -1    1    9   -3   -3  -14   -3   12    3    4  -13   -2    0    3    2   -4 }</w:t>
        </w:r>
      </w:ins>
    </w:p>
    <w:p w14:paraId="14C3FF8F" w14:textId="77777777" w:rsidR="00F36661" w:rsidRPr="00F36661" w:rsidRDefault="00F36661">
      <w:pPr>
        <w:spacing w:before="0"/>
        <w:rPr>
          <w:ins w:id="2450" w:author="Karam Naser" w:date="2019-07-03T12:21:00Z"/>
          <w:lang w:val="en-CA"/>
        </w:rPr>
        <w:pPrChange w:id="2451" w:author="Karam Naser" w:date="2019-07-03T12:21:00Z">
          <w:pPr/>
        </w:pPrChange>
      </w:pPr>
      <w:ins w:id="2452" w:author="Karam Naser" w:date="2019-07-03T12:21:00Z">
        <w:r w:rsidRPr="00F36661">
          <w:rPr>
            <w:lang w:val="en-CA"/>
          </w:rPr>
          <w:t>{  -93  -15  -46   -3   23  -19    0  -47    8    4    8    3    2    3    0    0 }</w:t>
        </w:r>
      </w:ins>
    </w:p>
    <w:p w14:paraId="3E2FBF41" w14:textId="77777777" w:rsidR="00F36661" w:rsidRPr="00F36661" w:rsidRDefault="00F36661">
      <w:pPr>
        <w:spacing w:before="0"/>
        <w:rPr>
          <w:ins w:id="2453" w:author="Karam Naser" w:date="2019-07-03T12:21:00Z"/>
          <w:lang w:val="en-CA"/>
        </w:rPr>
        <w:pPrChange w:id="2454" w:author="Karam Naser" w:date="2019-07-03T12:21:00Z">
          <w:pPr/>
        </w:pPrChange>
      </w:pPr>
      <w:ins w:id="2455" w:author="Karam Naser" w:date="2019-07-03T12:21:00Z">
        <w:r w:rsidRPr="00F36661">
          <w:rPr>
            <w:lang w:val="en-CA"/>
          </w:rPr>
          <w:t>{    4   11  -12    4  -12   14  -50   -1   -8   32   -4  -54    2    0   30  -15 }</w:t>
        </w:r>
      </w:ins>
    </w:p>
    <w:p w14:paraId="48C90431" w14:textId="77777777" w:rsidR="00F36661" w:rsidRPr="00F36661" w:rsidRDefault="00F36661">
      <w:pPr>
        <w:spacing w:before="0"/>
        <w:rPr>
          <w:ins w:id="2456" w:author="Karam Naser" w:date="2019-07-03T12:21:00Z"/>
          <w:lang w:val="en-CA"/>
        </w:rPr>
        <w:pPrChange w:id="2457" w:author="Karam Naser" w:date="2019-07-03T12:21:00Z">
          <w:pPr/>
        </w:pPrChange>
      </w:pPr>
      <w:ins w:id="2458" w:author="Karam Naser" w:date="2019-07-03T12:21:00Z">
        <w:r w:rsidRPr="00F36661">
          <w:rPr>
            <w:lang w:val="en-CA"/>
          </w:rPr>
          <w:t>{   13   -5   12    9   17    0   24    5    1  -11    4   28    0    0  -15    8 }</w:t>
        </w:r>
      </w:ins>
    </w:p>
    <w:p w14:paraId="62B2B500" w14:textId="77777777" w:rsidR="00F36661" w:rsidRPr="00F36661" w:rsidRDefault="00F36661">
      <w:pPr>
        <w:spacing w:before="0"/>
        <w:rPr>
          <w:ins w:id="2459" w:author="Karam Naser" w:date="2019-07-03T12:21:00Z"/>
          <w:lang w:val="en-CA"/>
        </w:rPr>
        <w:pPrChange w:id="2460" w:author="Karam Naser" w:date="2019-07-03T12:21:00Z">
          <w:pPr/>
        </w:pPrChange>
      </w:pPr>
      <w:ins w:id="2461" w:author="Karam Naser" w:date="2019-07-03T12:21:00Z">
        <w:r w:rsidRPr="00F36661">
          <w:rPr>
            <w:lang w:val="en-CA"/>
          </w:rPr>
          <w:t>{   12  -34    9  -24    4   29   -2    4  -11   -4   30    2    5  -13   -4   18 }</w:t>
        </w:r>
      </w:ins>
    </w:p>
    <w:p w14:paraId="7CD69BBC" w14:textId="77777777" w:rsidR="00F36661" w:rsidRPr="00F36661" w:rsidRDefault="00F36661">
      <w:pPr>
        <w:spacing w:before="0"/>
        <w:rPr>
          <w:ins w:id="2462" w:author="Karam Naser" w:date="2019-07-03T12:21:00Z"/>
          <w:lang w:val="en-CA"/>
        </w:rPr>
        <w:pPrChange w:id="2463" w:author="Karam Naser" w:date="2019-07-03T12:21:00Z">
          <w:pPr/>
        </w:pPrChange>
      </w:pPr>
      <w:ins w:id="2464" w:author="Karam Naser" w:date="2019-07-03T12:21:00Z">
        <w:r w:rsidRPr="00F36661">
          <w:rPr>
            <w:lang w:val="en-CA"/>
          </w:rPr>
          <w:t>{  -19   53    6   48  -65   12  -12   11   -8  -16   10  -21   -2  -13    7    2 }</w:t>
        </w:r>
      </w:ins>
    </w:p>
    <w:p w14:paraId="64D9F4EB" w14:textId="024778F2" w:rsidR="00F36661" w:rsidRDefault="00F36661" w:rsidP="00F36661">
      <w:pPr>
        <w:spacing w:before="0"/>
        <w:rPr>
          <w:ins w:id="2465" w:author="Karam Naser" w:date="2019-07-03T12:22:00Z"/>
          <w:lang w:val="en-CA"/>
        </w:rPr>
      </w:pPr>
      <w:ins w:id="2466" w:author="Karam Naser" w:date="2019-07-03T12:21:00Z">
        <w:r w:rsidRPr="00F36661">
          <w:rPr>
            <w:lang w:val="en-CA"/>
          </w:rPr>
          <w:t>}</w:t>
        </w:r>
      </w:ins>
    </w:p>
    <w:p w14:paraId="0AF790AB" w14:textId="56759ECD" w:rsidR="00F36661" w:rsidRDefault="00F36661" w:rsidP="00F36661">
      <w:pPr>
        <w:spacing w:before="0"/>
        <w:rPr>
          <w:ins w:id="2467" w:author="Karam Naser" w:date="2019-07-03T12:22:00Z"/>
          <w:lang w:val="en-CA"/>
        </w:rPr>
      </w:pPr>
    </w:p>
    <w:p w14:paraId="795A1585" w14:textId="0FF8984A" w:rsidR="00F36661" w:rsidRDefault="00F36661" w:rsidP="00F36661">
      <w:pPr>
        <w:spacing w:before="0"/>
        <w:rPr>
          <w:ins w:id="2468" w:author="Karam Naser" w:date="2019-07-03T12:22:00Z"/>
          <w:lang w:val="en-CA"/>
        </w:rPr>
      </w:pPr>
    </w:p>
    <w:p w14:paraId="755BD281" w14:textId="27051726" w:rsidR="00F36661" w:rsidRDefault="00F36661" w:rsidP="00F36661">
      <w:pPr>
        <w:pStyle w:val="Heading2"/>
        <w:rPr>
          <w:ins w:id="2469" w:author="Karam Naser" w:date="2019-07-03T12:23:00Z"/>
          <w:lang w:val="en-CA"/>
        </w:rPr>
      </w:pPr>
      <w:ins w:id="2470" w:author="Karam Naser" w:date="2019-07-03T12:22:00Z">
        <w:r>
          <w:rPr>
            <w:lang w:val="en-CA"/>
          </w:rPr>
          <w:t>MAD &lt;= 4</w:t>
        </w:r>
      </w:ins>
    </w:p>
    <w:p w14:paraId="0955D544" w14:textId="3CE3379E" w:rsidR="00935BC7" w:rsidRDefault="00935BC7" w:rsidP="00935BC7">
      <w:pPr>
        <w:rPr>
          <w:ins w:id="2471" w:author="Karam Naser" w:date="2019-07-03T12:23:00Z"/>
          <w:lang w:val="en-CA"/>
        </w:rPr>
      </w:pPr>
    </w:p>
    <w:p w14:paraId="750132DB" w14:textId="77777777" w:rsidR="00935BC7" w:rsidRPr="00935BC7" w:rsidRDefault="00935BC7">
      <w:pPr>
        <w:spacing w:before="0"/>
        <w:rPr>
          <w:ins w:id="2472" w:author="Karam Naser" w:date="2019-07-03T12:23:00Z"/>
          <w:lang w:val="en-CA"/>
        </w:rPr>
        <w:pPrChange w:id="2473" w:author="Karam Naser" w:date="2019-07-03T12:23:00Z">
          <w:pPr/>
        </w:pPrChange>
      </w:pPr>
      <w:ins w:id="2474" w:author="Karam Naser" w:date="2019-07-03T12:23:00Z">
        <w:r w:rsidRPr="00935BC7">
          <w:rPr>
            <w:lang w:val="en-CA"/>
          </w:rPr>
          <w:t>–</w:t>
        </w:r>
        <w:r w:rsidRPr="00935BC7">
          <w:rPr>
            <w:lang w:val="en-CA"/>
          </w:rPr>
          <w:tab/>
          <w:t>If nTrS is equal to 16, lfnstTrSetIdx is equal to 0, and lfnstIdx is equal to 1, the following applies:</w:t>
        </w:r>
      </w:ins>
    </w:p>
    <w:p w14:paraId="4A08EECC" w14:textId="77777777" w:rsidR="00935BC7" w:rsidRPr="00935BC7" w:rsidRDefault="00935BC7">
      <w:pPr>
        <w:spacing w:before="0"/>
        <w:rPr>
          <w:ins w:id="2475" w:author="Karam Naser" w:date="2019-07-03T12:23:00Z"/>
          <w:lang w:val="en-CA"/>
        </w:rPr>
        <w:pPrChange w:id="2476" w:author="Karam Naser" w:date="2019-07-03T12:23:00Z">
          <w:pPr/>
        </w:pPrChange>
      </w:pPr>
      <w:ins w:id="2477" w:author="Karam Naser" w:date="2019-07-03T12:23:00Z">
        <w:r w:rsidRPr="00935BC7">
          <w:rPr>
            <w:lang w:val="en-CA"/>
          </w:rPr>
          <w:tab/>
          <w:t xml:space="preserve">lowFreqTransMatrix[ m ][ n ] = </w:t>
        </w:r>
      </w:ins>
    </w:p>
    <w:p w14:paraId="53BDF009" w14:textId="77777777" w:rsidR="00935BC7" w:rsidRPr="00935BC7" w:rsidRDefault="00935BC7">
      <w:pPr>
        <w:spacing w:before="0"/>
        <w:rPr>
          <w:ins w:id="2478" w:author="Karam Naser" w:date="2019-07-03T12:23:00Z"/>
          <w:lang w:val="en-CA"/>
        </w:rPr>
        <w:pPrChange w:id="2479" w:author="Karam Naser" w:date="2019-07-03T12:23:00Z">
          <w:pPr/>
        </w:pPrChange>
      </w:pPr>
      <w:ins w:id="2480" w:author="Karam Naser" w:date="2019-07-03T12:23:00Z">
        <w:r w:rsidRPr="00935BC7">
          <w:rPr>
            <w:lang w:val="en-CA"/>
          </w:rPr>
          <w:t>{</w:t>
        </w:r>
      </w:ins>
    </w:p>
    <w:p w14:paraId="38AE60A3" w14:textId="77777777" w:rsidR="00935BC7" w:rsidRPr="00935BC7" w:rsidRDefault="00935BC7">
      <w:pPr>
        <w:spacing w:before="0"/>
        <w:rPr>
          <w:ins w:id="2481" w:author="Karam Naser" w:date="2019-07-03T12:23:00Z"/>
          <w:lang w:val="en-CA"/>
        </w:rPr>
        <w:pPrChange w:id="2482" w:author="Karam Naser" w:date="2019-07-03T12:23:00Z">
          <w:pPr/>
        </w:pPrChange>
      </w:pPr>
      <w:ins w:id="2483" w:author="Karam Naser" w:date="2019-07-03T12:23:00Z">
        <w:r w:rsidRPr="00935BC7">
          <w:rPr>
            <w:lang w:val="en-CA"/>
          </w:rPr>
          <w:t>{  108  -44  -16    1  -44   19    8   -1  -11    6    2    0    0   -1   -1    0 }</w:t>
        </w:r>
      </w:ins>
    </w:p>
    <w:p w14:paraId="14BE1F1D" w14:textId="77777777" w:rsidR="00935BC7" w:rsidRPr="00935BC7" w:rsidRDefault="00935BC7">
      <w:pPr>
        <w:spacing w:before="0"/>
        <w:rPr>
          <w:ins w:id="2484" w:author="Karam Naser" w:date="2019-07-03T12:23:00Z"/>
          <w:lang w:val="en-CA"/>
        </w:rPr>
        <w:pPrChange w:id="2485" w:author="Karam Naser" w:date="2019-07-03T12:23:00Z">
          <w:pPr/>
        </w:pPrChange>
      </w:pPr>
      <w:ins w:id="2486" w:author="Karam Naser" w:date="2019-07-03T12:23:00Z">
        <w:r w:rsidRPr="00935BC7">
          <w:rPr>
            <w:lang w:val="en-CA"/>
          </w:rPr>
          <w:t>{  -40  -96   56   12  -11   30  -12   -3   18   18  -15   -3   -1   -3    2    1 }</w:t>
        </w:r>
      </w:ins>
    </w:p>
    <w:p w14:paraId="5CBC6377" w14:textId="77777777" w:rsidR="00935BC7" w:rsidRPr="00935BC7" w:rsidRDefault="00935BC7">
      <w:pPr>
        <w:spacing w:before="0"/>
        <w:rPr>
          <w:ins w:id="2487" w:author="Karam Naser" w:date="2019-07-03T12:23:00Z"/>
          <w:lang w:val="en-CA"/>
        </w:rPr>
        <w:pPrChange w:id="2488" w:author="Karam Naser" w:date="2019-07-03T12:23:00Z">
          <w:pPr/>
        </w:pPrChange>
      </w:pPr>
      <w:ins w:id="2489" w:author="Karam Naser" w:date="2019-07-03T12:23:00Z">
        <w:r w:rsidRPr="00935BC7">
          <w:rPr>
            <w:lang w:val="en-CA"/>
          </w:rPr>
          <w:t>{   26  -31   -1    8  100  -16  -29    1  -55   21   14   -4   -7    2    4    0 }</w:t>
        </w:r>
      </w:ins>
    </w:p>
    <w:p w14:paraId="4240B475" w14:textId="77777777" w:rsidR="00935BC7" w:rsidRPr="00935BC7" w:rsidRDefault="00935BC7">
      <w:pPr>
        <w:spacing w:before="0"/>
        <w:rPr>
          <w:ins w:id="2490" w:author="Karam Naser" w:date="2019-07-03T12:23:00Z"/>
          <w:lang w:val="en-CA"/>
        </w:rPr>
        <w:pPrChange w:id="2491" w:author="Karam Naser" w:date="2019-07-03T12:23:00Z">
          <w:pPr/>
        </w:pPrChange>
      </w:pPr>
      <w:ins w:id="2492" w:author="Karam Naser" w:date="2019-07-03T12:23:00Z">
        <w:r w:rsidRPr="00935BC7">
          <w:rPr>
            <w:lang w:val="en-CA"/>
          </w:rPr>
          <w:t>{  -32  -39  -92   50   -7  -16   36   -8    3   22   18  -15    4    2   -4    2 }</w:t>
        </w:r>
      </w:ins>
    </w:p>
    <w:p w14:paraId="4757B961" w14:textId="77777777" w:rsidR="00935BC7" w:rsidRPr="00935BC7" w:rsidRDefault="00935BC7">
      <w:pPr>
        <w:spacing w:before="0"/>
        <w:rPr>
          <w:ins w:id="2493" w:author="Karam Naser" w:date="2019-07-03T12:23:00Z"/>
          <w:lang w:val="en-CA"/>
        </w:rPr>
        <w:pPrChange w:id="2494" w:author="Karam Naser" w:date="2019-07-03T12:23:00Z">
          <w:pPr/>
        </w:pPrChange>
      </w:pPr>
      <w:ins w:id="2495" w:author="Karam Naser" w:date="2019-07-03T12:23:00Z">
        <w:r w:rsidRPr="00935BC7">
          <w:rPr>
            <w:lang w:val="en-CA"/>
          </w:rPr>
          <w:t>{    8   -9   33   -8  -16 -102   36   23   -3   37  -27   -5    5   16   -8   -6 }</w:t>
        </w:r>
      </w:ins>
    </w:p>
    <w:p w14:paraId="0B6FA604" w14:textId="77777777" w:rsidR="00935BC7" w:rsidRPr="00935BC7" w:rsidRDefault="00935BC7">
      <w:pPr>
        <w:spacing w:before="0"/>
        <w:rPr>
          <w:ins w:id="2496" w:author="Karam Naser" w:date="2019-07-03T12:23:00Z"/>
          <w:lang w:val="en-CA"/>
        </w:rPr>
        <w:pPrChange w:id="2497" w:author="Karam Naser" w:date="2019-07-03T12:23:00Z">
          <w:pPr/>
        </w:pPrChange>
      </w:pPr>
      <w:ins w:id="2498" w:author="Karam Naser" w:date="2019-07-03T12:23:00Z">
        <w:r w:rsidRPr="00935BC7">
          <w:rPr>
            <w:lang w:val="en-CA"/>
          </w:rPr>
          <w:t>{  -27    5   16   -3  -37   14   11   -3  -97    7   26    1   55  -10  -19    3 }</w:t>
        </w:r>
      </w:ins>
    </w:p>
    <w:p w14:paraId="5540B0E2" w14:textId="77777777" w:rsidR="00935BC7" w:rsidRPr="00935BC7" w:rsidRDefault="00935BC7">
      <w:pPr>
        <w:spacing w:before="0"/>
        <w:rPr>
          <w:ins w:id="2499" w:author="Karam Naser" w:date="2019-07-03T12:23:00Z"/>
          <w:lang w:val="en-CA"/>
        </w:rPr>
        <w:pPrChange w:id="2500" w:author="Karam Naser" w:date="2019-07-03T12:23:00Z">
          <w:pPr/>
        </w:pPrChange>
      </w:pPr>
      <w:ins w:id="2501" w:author="Karam Naser" w:date="2019-07-03T12:23:00Z">
        <w:r w:rsidRPr="00935BC7">
          <w:rPr>
            <w:lang w:val="en-CA"/>
          </w:rPr>
          <w:t>{    8    9   16    1   37   36   96  -38   -6    3  -47   12   -6  -13  -17   11 }</w:t>
        </w:r>
      </w:ins>
    </w:p>
    <w:p w14:paraId="2DCEA83E" w14:textId="77777777" w:rsidR="00935BC7" w:rsidRPr="00935BC7" w:rsidRDefault="00935BC7">
      <w:pPr>
        <w:spacing w:before="0"/>
        <w:rPr>
          <w:ins w:id="2502" w:author="Karam Naser" w:date="2019-07-03T12:23:00Z"/>
          <w:lang w:val="en-CA"/>
        </w:rPr>
        <w:pPrChange w:id="2503" w:author="Karam Naser" w:date="2019-07-03T12:23:00Z">
          <w:pPr/>
        </w:pPrChange>
      </w:pPr>
      <w:ins w:id="2504" w:author="Karam Naser" w:date="2019-07-03T12:23:00Z">
        <w:r w:rsidRPr="00935BC7">
          <w:rPr>
            <w:lang w:val="en-CA"/>
          </w:rPr>
          <w:t>{    2   34   -5    1   -7   24  -25   -2    8   99  -29  -29    7  -43   21   12 }</w:t>
        </w:r>
      </w:ins>
    </w:p>
    <w:p w14:paraId="6C1919B4" w14:textId="77777777" w:rsidR="00935BC7" w:rsidRPr="00935BC7" w:rsidRDefault="00935BC7">
      <w:pPr>
        <w:spacing w:before="0"/>
        <w:rPr>
          <w:ins w:id="2505" w:author="Karam Naser" w:date="2019-07-03T12:23:00Z"/>
          <w:lang w:val="en-CA"/>
        </w:rPr>
        <w:pPrChange w:id="2506" w:author="Karam Naser" w:date="2019-07-03T12:23:00Z">
          <w:pPr/>
        </w:pPrChange>
      </w:pPr>
      <w:ins w:id="2507" w:author="Karam Naser" w:date="2019-07-03T12:23:00Z">
        <w:r w:rsidRPr="00935BC7">
          <w:rPr>
            <w:lang w:val="en-CA"/>
          </w:rPr>
          <w:t>{  -16  -26  -39 -109    6   10   16   24    4   19   10   24   -4   -8   -2   -3 }</w:t>
        </w:r>
      </w:ins>
    </w:p>
    <w:p w14:paraId="19FBFDA9" w14:textId="77777777" w:rsidR="00935BC7" w:rsidRPr="00935BC7" w:rsidRDefault="00935BC7">
      <w:pPr>
        <w:spacing w:before="0"/>
        <w:rPr>
          <w:ins w:id="2508" w:author="Karam Naser" w:date="2019-07-03T12:23:00Z"/>
          <w:lang w:val="en-CA"/>
        </w:rPr>
        <w:pPrChange w:id="2509" w:author="Karam Naser" w:date="2019-07-03T12:23:00Z">
          <w:pPr/>
        </w:pPrChange>
      </w:pPr>
      <w:ins w:id="2510" w:author="Karam Naser" w:date="2019-07-03T12:23:00Z">
        <w:r w:rsidRPr="00935BC7">
          <w:rPr>
            <w:lang w:val="en-CA"/>
          </w:rPr>
          <w:t>{   -9  -10  -34    4   -8   -5  -29    4  -33  -26  -96   33   14    4   39  -14 }</w:t>
        </w:r>
      </w:ins>
    </w:p>
    <w:p w14:paraId="733F0C31" w14:textId="77777777" w:rsidR="00935BC7" w:rsidRPr="00935BC7" w:rsidRDefault="00935BC7">
      <w:pPr>
        <w:spacing w:before="0"/>
        <w:rPr>
          <w:ins w:id="2511" w:author="Karam Naser" w:date="2019-07-03T12:23:00Z"/>
          <w:lang w:val="en-CA"/>
        </w:rPr>
        <w:pPrChange w:id="2512" w:author="Karam Naser" w:date="2019-07-03T12:23:00Z">
          <w:pPr/>
        </w:pPrChange>
      </w:pPr>
      <w:ins w:id="2513" w:author="Karam Naser" w:date="2019-07-03T12:23:00Z">
        <w:r w:rsidRPr="00935BC7">
          <w:rPr>
            <w:lang w:val="en-CA"/>
          </w:rPr>
          <w:t>{  -13    1    4   -9  -30  -16   -3  -64  -35   11   18   19  -86    6   36   14 }</w:t>
        </w:r>
      </w:ins>
    </w:p>
    <w:p w14:paraId="54C39ECC" w14:textId="77777777" w:rsidR="00935BC7" w:rsidRPr="00935BC7" w:rsidRDefault="00935BC7">
      <w:pPr>
        <w:spacing w:before="0"/>
        <w:rPr>
          <w:ins w:id="2514" w:author="Karam Naser" w:date="2019-07-03T12:23:00Z"/>
          <w:lang w:val="en-CA"/>
        </w:rPr>
        <w:pPrChange w:id="2515" w:author="Karam Naser" w:date="2019-07-03T12:23:00Z">
          <w:pPr/>
        </w:pPrChange>
      </w:pPr>
      <w:ins w:id="2516" w:author="Karam Naser" w:date="2019-07-03T12:23:00Z">
        <w:r w:rsidRPr="00935BC7">
          <w:rPr>
            <w:lang w:val="en-CA"/>
          </w:rPr>
          <w:t>{    8   -7   -5  -16    7  -30  -28  -87   31    3    4   32   61   -5  -16   22 }</w:t>
        </w:r>
      </w:ins>
    </w:p>
    <w:p w14:paraId="6FAFE0A2" w14:textId="77777777" w:rsidR="00935BC7" w:rsidRPr="00935BC7" w:rsidRDefault="00935BC7">
      <w:pPr>
        <w:spacing w:before="0"/>
        <w:rPr>
          <w:ins w:id="2517" w:author="Karam Naser" w:date="2019-07-03T12:23:00Z"/>
          <w:lang w:val="en-CA"/>
        </w:rPr>
        <w:pPrChange w:id="2518" w:author="Karam Naser" w:date="2019-07-03T12:23:00Z">
          <w:pPr/>
        </w:pPrChange>
      </w:pPr>
      <w:ins w:id="2519" w:author="Karam Naser" w:date="2019-07-03T12:23:00Z">
        <w:r w:rsidRPr="00935BC7">
          <w:rPr>
            <w:lang w:val="en-CA"/>
          </w:rPr>
          <w:t>{   -2   13   -6   -3   -2   27  -12  -14   -3   37  -14   -3   -2  107  -36  -24 }</w:t>
        </w:r>
      </w:ins>
    </w:p>
    <w:p w14:paraId="49498F9A" w14:textId="77777777" w:rsidR="00935BC7" w:rsidRPr="00935BC7" w:rsidRDefault="00935BC7">
      <w:pPr>
        <w:spacing w:before="0"/>
        <w:rPr>
          <w:ins w:id="2520" w:author="Karam Naser" w:date="2019-07-03T12:23:00Z"/>
          <w:lang w:val="en-CA"/>
        </w:rPr>
        <w:pPrChange w:id="2521" w:author="Karam Naser" w:date="2019-07-03T12:23:00Z">
          <w:pPr/>
        </w:pPrChange>
      </w:pPr>
      <w:ins w:id="2522" w:author="Karam Naser" w:date="2019-07-03T12:23:00Z">
        <w:r w:rsidRPr="00935BC7">
          <w:rPr>
            <w:lang w:val="en-CA"/>
          </w:rPr>
          <w:t>{    4    9   11   31    4    8   16   19   12   32   32   95   12    0   34  -45 }</w:t>
        </w:r>
      </w:ins>
    </w:p>
    <w:p w14:paraId="2616DE63" w14:textId="77777777" w:rsidR="00935BC7" w:rsidRPr="00935BC7" w:rsidRDefault="00935BC7">
      <w:pPr>
        <w:spacing w:before="0"/>
        <w:rPr>
          <w:ins w:id="2523" w:author="Karam Naser" w:date="2019-07-03T12:23:00Z"/>
          <w:lang w:val="en-CA"/>
        </w:rPr>
        <w:pPrChange w:id="2524" w:author="Karam Naser" w:date="2019-07-03T12:23:00Z">
          <w:pPr/>
        </w:pPrChange>
      </w:pPr>
      <w:ins w:id="2525" w:author="Karam Naser" w:date="2019-07-03T12:23:00Z">
        <w:r w:rsidRPr="00935BC7">
          <w:rPr>
            <w:lang w:val="en-CA"/>
          </w:rPr>
          <w:t>{    1   -3    9  -16    7    5   28  -17    6   -8   18  -45   41   36   97   -8 }</w:t>
        </w:r>
      </w:ins>
    </w:p>
    <w:p w14:paraId="565E54D4" w14:textId="77777777" w:rsidR="00935BC7" w:rsidRPr="00935BC7" w:rsidRDefault="00935BC7">
      <w:pPr>
        <w:spacing w:before="0"/>
        <w:rPr>
          <w:ins w:id="2526" w:author="Karam Naser" w:date="2019-07-03T12:23:00Z"/>
          <w:lang w:val="en-CA"/>
        </w:rPr>
        <w:pPrChange w:id="2527" w:author="Karam Naser" w:date="2019-07-03T12:23:00Z">
          <w:pPr/>
        </w:pPrChange>
      </w:pPr>
      <w:ins w:id="2528" w:author="Karam Naser" w:date="2019-07-03T12:23:00Z">
        <w:r w:rsidRPr="00935BC7">
          <w:rPr>
            <w:lang w:val="en-CA"/>
          </w:rPr>
          <w:t>{    0   -1    0  -10   -1   -7   -3  -35   -1   -7   -3  -32   -6  -33  -16 -112 }</w:t>
        </w:r>
      </w:ins>
    </w:p>
    <w:p w14:paraId="7BE93330" w14:textId="77777777" w:rsidR="00935BC7" w:rsidRPr="00935BC7" w:rsidRDefault="00935BC7">
      <w:pPr>
        <w:spacing w:before="0"/>
        <w:rPr>
          <w:ins w:id="2529" w:author="Karam Naser" w:date="2019-07-03T12:23:00Z"/>
          <w:lang w:val="en-CA"/>
        </w:rPr>
        <w:pPrChange w:id="2530" w:author="Karam Naser" w:date="2019-07-03T12:23:00Z">
          <w:pPr/>
        </w:pPrChange>
      </w:pPr>
      <w:ins w:id="2531" w:author="Karam Naser" w:date="2019-07-03T12:23:00Z">
        <w:r w:rsidRPr="00935BC7">
          <w:rPr>
            <w:lang w:val="en-CA"/>
          </w:rPr>
          <w:t>}</w:t>
        </w:r>
      </w:ins>
    </w:p>
    <w:p w14:paraId="3C5DA10A" w14:textId="77777777" w:rsidR="00935BC7" w:rsidRPr="00935BC7" w:rsidRDefault="00935BC7">
      <w:pPr>
        <w:spacing w:before="0"/>
        <w:rPr>
          <w:ins w:id="2532" w:author="Karam Naser" w:date="2019-07-03T12:23:00Z"/>
          <w:lang w:val="en-CA"/>
        </w:rPr>
        <w:pPrChange w:id="2533" w:author="Karam Naser" w:date="2019-07-03T12:23:00Z">
          <w:pPr/>
        </w:pPrChange>
      </w:pPr>
      <w:ins w:id="2534" w:author="Karam Naser" w:date="2019-07-03T12:23:00Z">
        <w:r w:rsidRPr="00935BC7">
          <w:rPr>
            <w:lang w:val="en-CA"/>
          </w:rPr>
          <w:t>–</w:t>
        </w:r>
        <w:r w:rsidRPr="00935BC7">
          <w:rPr>
            <w:lang w:val="en-CA"/>
          </w:rPr>
          <w:tab/>
          <w:t>Otherwise, if nTrS is equal to 16, lfnstTrSetIdx is equal to 0, and lfnstIdx is equal to 2, the following applies:</w:t>
        </w:r>
      </w:ins>
    </w:p>
    <w:p w14:paraId="6EF7C5FC" w14:textId="77777777" w:rsidR="00935BC7" w:rsidRPr="00935BC7" w:rsidRDefault="00935BC7">
      <w:pPr>
        <w:spacing w:before="0"/>
        <w:rPr>
          <w:ins w:id="2535" w:author="Karam Naser" w:date="2019-07-03T12:23:00Z"/>
          <w:lang w:val="en-CA"/>
        </w:rPr>
        <w:pPrChange w:id="2536" w:author="Karam Naser" w:date="2019-07-03T12:23:00Z">
          <w:pPr/>
        </w:pPrChange>
      </w:pPr>
      <w:ins w:id="2537" w:author="Karam Naser" w:date="2019-07-03T12:23:00Z">
        <w:r w:rsidRPr="00935BC7">
          <w:rPr>
            <w:lang w:val="en-CA"/>
          </w:rPr>
          <w:lastRenderedPageBreak/>
          <w:tab/>
          <w:t xml:space="preserve">lowFreqTransMatrix[ m ][ n ] = </w:t>
        </w:r>
      </w:ins>
    </w:p>
    <w:p w14:paraId="32734E15" w14:textId="77777777" w:rsidR="00935BC7" w:rsidRPr="00935BC7" w:rsidRDefault="00935BC7">
      <w:pPr>
        <w:spacing w:before="0"/>
        <w:rPr>
          <w:ins w:id="2538" w:author="Karam Naser" w:date="2019-07-03T12:23:00Z"/>
          <w:lang w:val="en-CA"/>
        </w:rPr>
        <w:pPrChange w:id="2539" w:author="Karam Naser" w:date="2019-07-03T12:23:00Z">
          <w:pPr/>
        </w:pPrChange>
      </w:pPr>
      <w:ins w:id="2540" w:author="Karam Naser" w:date="2019-07-03T12:23:00Z">
        <w:r w:rsidRPr="00935BC7">
          <w:rPr>
            <w:lang w:val="en-CA"/>
          </w:rPr>
          <w:t>{</w:t>
        </w:r>
      </w:ins>
    </w:p>
    <w:p w14:paraId="0C874716" w14:textId="77777777" w:rsidR="00935BC7" w:rsidRPr="00935BC7" w:rsidRDefault="00935BC7">
      <w:pPr>
        <w:spacing w:before="0"/>
        <w:rPr>
          <w:ins w:id="2541" w:author="Karam Naser" w:date="2019-07-03T12:23:00Z"/>
          <w:lang w:val="en-CA"/>
        </w:rPr>
        <w:pPrChange w:id="2542" w:author="Karam Naser" w:date="2019-07-03T12:23:00Z">
          <w:pPr/>
        </w:pPrChange>
      </w:pPr>
      <w:ins w:id="2543" w:author="Karam Naser" w:date="2019-07-03T12:23:00Z">
        <w:r w:rsidRPr="00935BC7">
          <w:rPr>
            <w:lang w:val="en-CA"/>
          </w:rPr>
          <w:t>{  119  -30  -22   -3  -23   -2    3    2  -16    3    6    0   -3    2    1    0 }</w:t>
        </w:r>
      </w:ins>
    </w:p>
    <w:p w14:paraId="3CBEC719" w14:textId="77777777" w:rsidR="00935BC7" w:rsidRPr="00935BC7" w:rsidRDefault="00935BC7">
      <w:pPr>
        <w:spacing w:before="0"/>
        <w:rPr>
          <w:ins w:id="2544" w:author="Karam Naser" w:date="2019-07-03T12:23:00Z"/>
          <w:lang w:val="en-CA"/>
        </w:rPr>
        <w:pPrChange w:id="2545" w:author="Karam Naser" w:date="2019-07-03T12:23:00Z">
          <w:pPr/>
        </w:pPrChange>
      </w:pPr>
      <w:ins w:id="2546" w:author="Karam Naser" w:date="2019-07-03T12:23:00Z">
        <w:r w:rsidRPr="00935BC7">
          <w:rPr>
            <w:lang w:val="en-CA"/>
          </w:rPr>
          <w:t>{  -26 -100   31   16  -47    2   22    3   19   30   -7   -8    5    3   -5   -1 }</w:t>
        </w:r>
      </w:ins>
    </w:p>
    <w:p w14:paraId="7DE8D515" w14:textId="77777777" w:rsidR="00935BC7" w:rsidRPr="00935BC7" w:rsidRDefault="00935BC7">
      <w:pPr>
        <w:spacing w:before="0"/>
        <w:rPr>
          <w:ins w:id="2547" w:author="Karam Naser" w:date="2019-07-03T12:23:00Z"/>
          <w:lang w:val="en-CA"/>
        </w:rPr>
        <w:pPrChange w:id="2548" w:author="Karam Naser" w:date="2019-07-03T12:23:00Z">
          <w:pPr/>
        </w:pPrChange>
      </w:pPr>
      <w:ins w:id="2549" w:author="Karam Naser" w:date="2019-07-03T12:23:00Z">
        <w:r w:rsidRPr="00935BC7">
          <w:rPr>
            <w:lang w:val="en-CA"/>
          </w:rPr>
          <w:t>{    0   58   22  -16 -102    2   39    2   10  -13   -5    4   14   -1   -8    0 }</w:t>
        </w:r>
      </w:ins>
    </w:p>
    <w:p w14:paraId="68438003" w14:textId="77777777" w:rsidR="00935BC7" w:rsidRPr="00935BC7" w:rsidRDefault="00935BC7">
      <w:pPr>
        <w:spacing w:before="0"/>
        <w:rPr>
          <w:ins w:id="2550" w:author="Karam Naser" w:date="2019-07-03T12:23:00Z"/>
          <w:lang w:val="en-CA"/>
        </w:rPr>
        <w:pPrChange w:id="2551" w:author="Karam Naser" w:date="2019-07-03T12:23:00Z">
          <w:pPr/>
        </w:pPrChange>
      </w:pPr>
      <w:ins w:id="2552" w:author="Karam Naser" w:date="2019-07-03T12:23:00Z">
        <w:r w:rsidRPr="00935BC7">
          <w:rPr>
            <w:lang w:val="en-CA"/>
          </w:rPr>
          <w:t>{   24    4   65  -11   23   89   -2  -26   13   -8  -38   -1   -8  -20   -2    8 }</w:t>
        </w:r>
      </w:ins>
    </w:p>
    <w:p w14:paraId="0092D6D3" w14:textId="77777777" w:rsidR="00935BC7" w:rsidRPr="00935BC7" w:rsidRDefault="00935BC7">
      <w:pPr>
        <w:spacing w:before="0"/>
        <w:rPr>
          <w:ins w:id="2553" w:author="Karam Naser" w:date="2019-07-03T12:23:00Z"/>
          <w:lang w:val="en-CA"/>
        </w:rPr>
        <w:pPrChange w:id="2554" w:author="Karam Naser" w:date="2019-07-03T12:23:00Z">
          <w:pPr/>
        </w:pPrChange>
      </w:pPr>
      <w:ins w:id="2555" w:author="Karam Naser" w:date="2019-07-03T12:23:00Z">
        <w:r w:rsidRPr="00935BC7">
          <w:rPr>
            <w:lang w:val="en-CA"/>
          </w:rPr>
          <w:t>{  -18   -4  -89    2  -26   76  -11  -17   19   13   18   -4    1  -15    3    5 }</w:t>
        </w:r>
      </w:ins>
    </w:p>
    <w:p w14:paraId="1C480710" w14:textId="77777777" w:rsidR="00935BC7" w:rsidRPr="00935BC7" w:rsidRDefault="00935BC7">
      <w:pPr>
        <w:spacing w:before="0"/>
        <w:rPr>
          <w:ins w:id="2556" w:author="Karam Naser" w:date="2019-07-03T12:23:00Z"/>
          <w:lang w:val="en-CA"/>
        </w:rPr>
        <w:pPrChange w:id="2557" w:author="Karam Naser" w:date="2019-07-03T12:23:00Z">
          <w:pPr/>
        </w:pPrChange>
      </w:pPr>
      <w:ins w:id="2558" w:author="Karam Naser" w:date="2019-07-03T12:23:00Z">
        <w:r w:rsidRPr="00935BC7">
          <w:rPr>
            <w:lang w:val="en-CA"/>
          </w:rPr>
          <w:t>{  -10   -1   -1    6   23   25   87   -8  -74    4   39   -5    0   -1  -20    0 }</w:t>
        </w:r>
      </w:ins>
    </w:p>
    <w:p w14:paraId="1243C350" w14:textId="77777777" w:rsidR="00935BC7" w:rsidRPr="00935BC7" w:rsidRDefault="00935BC7">
      <w:pPr>
        <w:spacing w:before="0"/>
        <w:rPr>
          <w:ins w:id="2559" w:author="Karam Naser" w:date="2019-07-03T12:23:00Z"/>
          <w:lang w:val="en-CA"/>
        </w:rPr>
        <w:pPrChange w:id="2560" w:author="Karam Naser" w:date="2019-07-03T12:23:00Z">
          <w:pPr/>
        </w:pPrChange>
      </w:pPr>
      <w:ins w:id="2561" w:author="Karam Naser" w:date="2019-07-03T12:23:00Z">
        <w:r w:rsidRPr="00935BC7">
          <w:rPr>
            <w:lang w:val="en-CA"/>
          </w:rPr>
          <w:t>{  -16  -28   12   -8  -32   13  -53   -6  -67  -67   17   29    2    6   24    6 }</w:t>
        </w:r>
      </w:ins>
    </w:p>
    <w:p w14:paraId="4CA89284" w14:textId="77777777" w:rsidR="00935BC7" w:rsidRPr="00935BC7" w:rsidRDefault="00935BC7">
      <w:pPr>
        <w:spacing w:before="0"/>
        <w:rPr>
          <w:ins w:id="2562" w:author="Karam Naser" w:date="2019-07-03T12:23:00Z"/>
          <w:lang w:val="en-CA"/>
        </w:rPr>
        <w:pPrChange w:id="2563" w:author="Karam Naser" w:date="2019-07-03T12:23:00Z">
          <w:pPr/>
        </w:pPrChange>
      </w:pPr>
      <w:ins w:id="2564" w:author="Karam Naser" w:date="2019-07-03T12:23:00Z">
        <w:r w:rsidRPr="00935BC7">
          <w:rPr>
            <w:lang w:val="en-CA"/>
          </w:rPr>
          <w:t>{    1  -24  -24    0   17   -7   53   10   50  -92  -16   27  -15  -10   -5    3 }</w:t>
        </w:r>
      </w:ins>
    </w:p>
    <w:p w14:paraId="7A09A7DB" w14:textId="77777777" w:rsidR="00935BC7" w:rsidRPr="00935BC7" w:rsidRDefault="00935BC7">
      <w:pPr>
        <w:spacing w:before="0"/>
        <w:rPr>
          <w:ins w:id="2565" w:author="Karam Naser" w:date="2019-07-03T12:23:00Z"/>
          <w:lang w:val="en-CA"/>
        </w:rPr>
        <w:pPrChange w:id="2566" w:author="Karam Naser" w:date="2019-07-03T12:23:00Z">
          <w:pPr/>
        </w:pPrChange>
      </w:pPr>
      <w:ins w:id="2567" w:author="Karam Naser" w:date="2019-07-03T12:23:00Z">
        <w:r w:rsidRPr="00935BC7">
          <w:rPr>
            <w:lang w:val="en-CA"/>
          </w:rPr>
          <w:t>{   -6  -17   -2 -111    7  -17    8  -42    8   18   16   25   -4    3   -1   11 }</w:t>
        </w:r>
      </w:ins>
    </w:p>
    <w:p w14:paraId="5F79733E" w14:textId="77777777" w:rsidR="00935BC7" w:rsidRPr="00935BC7" w:rsidRDefault="00935BC7">
      <w:pPr>
        <w:spacing w:before="0"/>
        <w:rPr>
          <w:ins w:id="2568" w:author="Karam Naser" w:date="2019-07-03T12:23:00Z"/>
          <w:lang w:val="en-CA"/>
        </w:rPr>
        <w:pPrChange w:id="2569" w:author="Karam Naser" w:date="2019-07-03T12:23:00Z">
          <w:pPr/>
        </w:pPrChange>
      </w:pPr>
      <w:ins w:id="2570" w:author="Karam Naser" w:date="2019-07-03T12:23:00Z">
        <w:r w:rsidRPr="00935BC7">
          <w:rPr>
            <w:lang w:val="en-CA"/>
          </w:rPr>
          <w:t>{    9    5   35    0    6   21   -9   34   44   -4  101   11   -7   13   11  -20 }</w:t>
        </w:r>
      </w:ins>
    </w:p>
    <w:p w14:paraId="514706EF" w14:textId="77777777" w:rsidR="00935BC7" w:rsidRPr="00935BC7" w:rsidRDefault="00935BC7">
      <w:pPr>
        <w:spacing w:before="0"/>
        <w:rPr>
          <w:ins w:id="2571" w:author="Karam Naser" w:date="2019-07-03T12:23:00Z"/>
          <w:lang w:val="en-CA"/>
        </w:rPr>
        <w:pPrChange w:id="2572" w:author="Karam Naser" w:date="2019-07-03T12:23:00Z">
          <w:pPr/>
        </w:pPrChange>
      </w:pPr>
      <w:ins w:id="2573" w:author="Karam Naser" w:date="2019-07-03T12:23:00Z">
        <w:r w:rsidRPr="00935BC7">
          <w:rPr>
            <w:lang w:val="en-CA"/>
          </w:rPr>
          <w:t>{    4   -5   -5  -10   16   19   -2    6    6  -12  -13    6   95   70  -28  -23 }</w:t>
        </w:r>
      </w:ins>
    </w:p>
    <w:p w14:paraId="2CE1F0DE" w14:textId="77777777" w:rsidR="00935BC7" w:rsidRPr="00935BC7" w:rsidRDefault="00935BC7">
      <w:pPr>
        <w:spacing w:before="0"/>
        <w:rPr>
          <w:ins w:id="2574" w:author="Karam Naser" w:date="2019-07-03T12:23:00Z"/>
          <w:lang w:val="en-CA"/>
        </w:rPr>
        <w:pPrChange w:id="2575" w:author="Karam Naser" w:date="2019-07-03T12:23:00Z">
          <w:pPr/>
        </w:pPrChange>
      </w:pPr>
      <w:ins w:id="2576" w:author="Karam Naser" w:date="2019-07-03T12:23:00Z">
        <w:r w:rsidRPr="00935BC7">
          <w:rPr>
            <w:lang w:val="en-CA"/>
          </w:rPr>
          <w:t>{   -6   -4   -9  -39    1   22    0  102  -19   18  -32   29  -16  -14   -8  -23 }</w:t>
        </w:r>
      </w:ins>
    </w:p>
    <w:p w14:paraId="72E239A8" w14:textId="77777777" w:rsidR="00935BC7" w:rsidRPr="00935BC7" w:rsidRDefault="00935BC7">
      <w:pPr>
        <w:spacing w:before="0"/>
        <w:rPr>
          <w:ins w:id="2577" w:author="Karam Naser" w:date="2019-07-03T12:23:00Z"/>
          <w:lang w:val="en-CA"/>
        </w:rPr>
        <w:pPrChange w:id="2578" w:author="Karam Naser" w:date="2019-07-03T12:23:00Z">
          <w:pPr/>
        </w:pPrChange>
      </w:pPr>
      <w:ins w:id="2579" w:author="Karam Naser" w:date="2019-07-03T12:23:00Z">
        <w:r w:rsidRPr="00935BC7">
          <w:rPr>
            <w:lang w:val="en-CA"/>
          </w:rPr>
          <w:t>{    4   -4    6    8    4  -14  -18    5    0    1   21   21   58  -87  -54   28 }</w:t>
        </w:r>
      </w:ins>
    </w:p>
    <w:p w14:paraId="6BCAC708" w14:textId="77777777" w:rsidR="00935BC7" w:rsidRPr="00935BC7" w:rsidRDefault="00935BC7">
      <w:pPr>
        <w:spacing w:before="0"/>
        <w:rPr>
          <w:ins w:id="2580" w:author="Karam Naser" w:date="2019-07-03T12:23:00Z"/>
          <w:lang w:val="en-CA"/>
        </w:rPr>
        <w:pPrChange w:id="2581" w:author="Karam Naser" w:date="2019-07-03T12:23:00Z">
          <w:pPr/>
        </w:pPrChange>
      </w:pPr>
      <w:ins w:id="2582" w:author="Karam Naser" w:date="2019-07-03T12:23:00Z">
        <w:r w:rsidRPr="00935BC7">
          <w:rPr>
            <w:lang w:val="en-CA"/>
          </w:rPr>
          <w:t>{   -4   -7    0  -24   -6    2  -25    3   -3  -30    8  -76  -35    4  -80  -26 }</w:t>
        </w:r>
      </w:ins>
    </w:p>
    <w:p w14:paraId="5D42786A" w14:textId="77777777" w:rsidR="00935BC7" w:rsidRPr="00935BC7" w:rsidRDefault="00935BC7">
      <w:pPr>
        <w:spacing w:before="0"/>
        <w:rPr>
          <w:ins w:id="2583" w:author="Karam Naser" w:date="2019-07-03T12:23:00Z"/>
          <w:lang w:val="en-CA"/>
        </w:rPr>
        <w:pPrChange w:id="2584" w:author="Karam Naser" w:date="2019-07-03T12:23:00Z">
          <w:pPr/>
        </w:pPrChange>
      </w:pPr>
      <w:ins w:id="2585" w:author="Karam Naser" w:date="2019-07-03T12:23:00Z">
        <w:r w:rsidRPr="00935BC7">
          <w:rPr>
            <w:lang w:val="en-CA"/>
          </w:rPr>
          <w:t>{    0    6    0   29   -6    1  -12  -23    1   21   -2   81  -44   37  -68    1 }</w:t>
        </w:r>
      </w:ins>
    </w:p>
    <w:p w14:paraId="5A1253BF" w14:textId="77777777" w:rsidR="00935BC7" w:rsidRPr="00935BC7" w:rsidRDefault="00935BC7">
      <w:pPr>
        <w:spacing w:before="0"/>
        <w:rPr>
          <w:ins w:id="2586" w:author="Karam Naser" w:date="2019-07-03T12:23:00Z"/>
          <w:lang w:val="en-CA"/>
        </w:rPr>
        <w:pPrChange w:id="2587" w:author="Karam Naser" w:date="2019-07-03T12:23:00Z">
          <w:pPr/>
        </w:pPrChange>
      </w:pPr>
      <w:ins w:id="2588" w:author="Karam Naser" w:date="2019-07-03T12:23:00Z">
        <w:r w:rsidRPr="00935BC7">
          <w:rPr>
            <w:lang w:val="en-CA"/>
          </w:rPr>
          <w:t>{    0    0    0    5    0   -7    2  -34   -3    3   -6   19    5  -37   11 -115 }</w:t>
        </w:r>
      </w:ins>
    </w:p>
    <w:p w14:paraId="0C23AD0B" w14:textId="77777777" w:rsidR="00935BC7" w:rsidRPr="00935BC7" w:rsidRDefault="00935BC7">
      <w:pPr>
        <w:spacing w:before="0"/>
        <w:rPr>
          <w:ins w:id="2589" w:author="Karam Naser" w:date="2019-07-03T12:23:00Z"/>
          <w:lang w:val="en-CA"/>
        </w:rPr>
        <w:pPrChange w:id="2590" w:author="Karam Naser" w:date="2019-07-03T12:23:00Z">
          <w:pPr/>
        </w:pPrChange>
      </w:pPr>
      <w:ins w:id="2591" w:author="Karam Naser" w:date="2019-07-03T12:23:00Z">
        <w:r w:rsidRPr="00935BC7">
          <w:rPr>
            <w:lang w:val="en-CA"/>
          </w:rPr>
          <w:t>}</w:t>
        </w:r>
      </w:ins>
    </w:p>
    <w:p w14:paraId="4FB22CA0" w14:textId="77777777" w:rsidR="00935BC7" w:rsidRPr="00935BC7" w:rsidRDefault="00935BC7">
      <w:pPr>
        <w:spacing w:before="0"/>
        <w:rPr>
          <w:ins w:id="2592" w:author="Karam Naser" w:date="2019-07-03T12:23:00Z"/>
          <w:lang w:val="en-CA"/>
        </w:rPr>
        <w:pPrChange w:id="2593" w:author="Karam Naser" w:date="2019-07-03T12:23:00Z">
          <w:pPr/>
        </w:pPrChange>
      </w:pPr>
      <w:ins w:id="2594" w:author="Karam Naser" w:date="2019-07-03T12:23:00Z">
        <w:r w:rsidRPr="00935BC7">
          <w:rPr>
            <w:lang w:val="en-CA"/>
          </w:rPr>
          <w:t>–</w:t>
        </w:r>
        <w:r w:rsidRPr="00935BC7">
          <w:rPr>
            <w:lang w:val="en-CA"/>
          </w:rPr>
          <w:tab/>
          <w:t>Otherwise, if nTrS is equal to 16, lfnstTrSetIdx is equal to 1, and lfnstIdx is equal to 1, the following applies:</w:t>
        </w:r>
      </w:ins>
    </w:p>
    <w:p w14:paraId="0166E7B8" w14:textId="77777777" w:rsidR="00935BC7" w:rsidRPr="00935BC7" w:rsidRDefault="00935BC7">
      <w:pPr>
        <w:spacing w:before="0"/>
        <w:rPr>
          <w:ins w:id="2595" w:author="Karam Naser" w:date="2019-07-03T12:23:00Z"/>
          <w:lang w:val="en-CA"/>
        </w:rPr>
        <w:pPrChange w:id="2596" w:author="Karam Naser" w:date="2019-07-03T12:23:00Z">
          <w:pPr/>
        </w:pPrChange>
      </w:pPr>
      <w:ins w:id="2597" w:author="Karam Naser" w:date="2019-07-03T12:23:00Z">
        <w:r w:rsidRPr="00935BC7">
          <w:rPr>
            <w:lang w:val="en-CA"/>
          </w:rPr>
          <w:tab/>
          <w:t xml:space="preserve">lowFreqTransMatrix[ m ][ n ] = </w:t>
        </w:r>
      </w:ins>
    </w:p>
    <w:p w14:paraId="63D43F67" w14:textId="77777777" w:rsidR="00935BC7" w:rsidRPr="00935BC7" w:rsidRDefault="00935BC7">
      <w:pPr>
        <w:spacing w:before="0"/>
        <w:rPr>
          <w:ins w:id="2598" w:author="Karam Naser" w:date="2019-07-03T12:23:00Z"/>
          <w:lang w:val="en-CA"/>
        </w:rPr>
        <w:pPrChange w:id="2599" w:author="Karam Naser" w:date="2019-07-03T12:23:00Z">
          <w:pPr/>
        </w:pPrChange>
      </w:pPr>
      <w:ins w:id="2600" w:author="Karam Naser" w:date="2019-07-03T12:23:00Z">
        <w:r w:rsidRPr="00935BC7">
          <w:rPr>
            <w:lang w:val="en-CA"/>
          </w:rPr>
          <w:t>{</w:t>
        </w:r>
      </w:ins>
    </w:p>
    <w:p w14:paraId="60915026" w14:textId="77777777" w:rsidR="00935BC7" w:rsidRPr="00935BC7" w:rsidRDefault="00935BC7">
      <w:pPr>
        <w:spacing w:before="0"/>
        <w:rPr>
          <w:ins w:id="2601" w:author="Karam Naser" w:date="2019-07-03T12:23:00Z"/>
          <w:lang w:val="en-CA"/>
        </w:rPr>
        <w:pPrChange w:id="2602" w:author="Karam Naser" w:date="2019-07-03T12:23:00Z">
          <w:pPr/>
        </w:pPrChange>
      </w:pPr>
      <w:ins w:id="2603" w:author="Karam Naser" w:date="2019-07-03T12:23:00Z">
        <w:r w:rsidRPr="00935BC7">
          <w:rPr>
            <w:lang w:val="en-CA"/>
          </w:rPr>
          <w:t>{ -111   39    4    3   44   11  -12   -1    7  -16   -5    2    3   -1    4    1 }</w:t>
        </w:r>
      </w:ins>
    </w:p>
    <w:p w14:paraId="41BC9F2A" w14:textId="77777777" w:rsidR="00935BC7" w:rsidRPr="00935BC7" w:rsidRDefault="00935BC7">
      <w:pPr>
        <w:spacing w:before="0"/>
        <w:rPr>
          <w:ins w:id="2604" w:author="Karam Naser" w:date="2019-07-03T12:23:00Z"/>
          <w:lang w:val="en-CA"/>
        </w:rPr>
        <w:pPrChange w:id="2605" w:author="Karam Naser" w:date="2019-07-03T12:23:00Z">
          <w:pPr/>
        </w:pPrChange>
      </w:pPr>
      <w:ins w:id="2606" w:author="Karam Naser" w:date="2019-07-03T12:23:00Z">
        <w:r w:rsidRPr="00935BC7">
          <w:rPr>
            <w:lang w:val="en-CA"/>
          </w:rPr>
          <w:t>{  -47  -27   16   -1  -91   43   20   -2   20   40  -16   -5   10   -4  -13    2 }</w:t>
        </w:r>
      </w:ins>
    </w:p>
    <w:p w14:paraId="7C32F488" w14:textId="77777777" w:rsidR="00935BC7" w:rsidRPr="00935BC7" w:rsidRDefault="00935BC7">
      <w:pPr>
        <w:spacing w:before="0"/>
        <w:rPr>
          <w:ins w:id="2607" w:author="Karam Naser" w:date="2019-07-03T12:23:00Z"/>
          <w:lang w:val="en-CA"/>
        </w:rPr>
        <w:pPrChange w:id="2608" w:author="Karam Naser" w:date="2019-07-03T12:23:00Z">
          <w:pPr/>
        </w:pPrChange>
      </w:pPr>
      <w:ins w:id="2609" w:author="Karam Naser" w:date="2019-07-03T12:23:00Z">
        <w:r w:rsidRPr="00935BC7">
          <w:rPr>
            <w:lang w:val="en-CA"/>
          </w:rPr>
          <w:t>{  -34  -23    4    4  -17  -72   32    6  -59   18   51   -6    0   40    0  -13 }</w:t>
        </w:r>
      </w:ins>
    </w:p>
    <w:p w14:paraId="49DC0349" w14:textId="77777777" w:rsidR="00935BC7" w:rsidRPr="00935BC7" w:rsidRDefault="00935BC7">
      <w:pPr>
        <w:spacing w:before="0"/>
        <w:rPr>
          <w:ins w:id="2610" w:author="Karam Naser" w:date="2019-07-03T12:23:00Z"/>
          <w:lang w:val="en-CA"/>
        </w:rPr>
        <w:pPrChange w:id="2611" w:author="Karam Naser" w:date="2019-07-03T12:23:00Z">
          <w:pPr/>
        </w:pPrChange>
      </w:pPr>
      <w:ins w:id="2612" w:author="Karam Naser" w:date="2019-07-03T12:23:00Z">
        <w:r w:rsidRPr="00935BC7">
          <w:rPr>
            <w:lang w:val="en-CA"/>
          </w:rPr>
          <w:t>{   14   93  -26   -4  -48   13  -33    4  -52   12    2   10    3   16   -2    1 }</w:t>
        </w:r>
      </w:ins>
    </w:p>
    <w:p w14:paraId="1876E75B" w14:textId="77777777" w:rsidR="00935BC7" w:rsidRPr="00935BC7" w:rsidRDefault="00935BC7">
      <w:pPr>
        <w:spacing w:before="0"/>
        <w:rPr>
          <w:ins w:id="2613" w:author="Karam Naser" w:date="2019-07-03T12:23:00Z"/>
          <w:lang w:val="en-CA"/>
        </w:rPr>
        <w:pPrChange w:id="2614" w:author="Karam Naser" w:date="2019-07-03T12:23:00Z">
          <w:pPr/>
        </w:pPrChange>
      </w:pPr>
      <w:ins w:id="2615" w:author="Karam Naser" w:date="2019-07-03T12:23:00Z">
        <w:r w:rsidRPr="00935BC7">
          <w:rPr>
            <w:lang w:val="en-CA"/>
          </w:rPr>
          <w:t>{  -10  -27    1    2  -47   -4  -36   10   -2  -85   14   29  -21   -2   57    4 }</w:t>
        </w:r>
      </w:ins>
    </w:p>
    <w:p w14:paraId="24964DC0" w14:textId="77777777" w:rsidR="00935BC7" w:rsidRPr="00935BC7" w:rsidRDefault="00935BC7">
      <w:pPr>
        <w:spacing w:before="0"/>
        <w:rPr>
          <w:ins w:id="2616" w:author="Karam Naser" w:date="2019-07-03T12:23:00Z"/>
          <w:lang w:val="en-CA"/>
        </w:rPr>
        <w:pPrChange w:id="2617" w:author="Karam Naser" w:date="2019-07-03T12:23:00Z">
          <w:pPr/>
        </w:pPrChange>
      </w:pPr>
      <w:ins w:id="2618" w:author="Karam Naser" w:date="2019-07-03T12:23:00Z">
        <w:r w:rsidRPr="00935BC7">
          <w:rPr>
            <w:lang w:val="en-CA"/>
          </w:rPr>
          <w:t>{    0  -35   32   -3   26   60   -3  -16  -82    1  -30    0  -37   21    3   12 }</w:t>
        </w:r>
      </w:ins>
    </w:p>
    <w:p w14:paraId="3531815D" w14:textId="77777777" w:rsidR="00935BC7" w:rsidRPr="00935BC7" w:rsidRDefault="00935BC7">
      <w:pPr>
        <w:spacing w:before="0"/>
        <w:rPr>
          <w:ins w:id="2619" w:author="Karam Naser" w:date="2019-07-03T12:23:00Z"/>
          <w:lang w:val="en-CA"/>
        </w:rPr>
        <w:pPrChange w:id="2620" w:author="Karam Naser" w:date="2019-07-03T12:23:00Z">
          <w:pPr/>
        </w:pPrChange>
      </w:pPr>
      <w:ins w:id="2621" w:author="Karam Naser" w:date="2019-07-03T12:23:00Z">
        <w:r w:rsidRPr="00935BC7">
          <w:rPr>
            <w:lang w:val="en-CA"/>
          </w:rPr>
          <w:t>{  -17  -47  -92   14    6  -10  -39   29  -16   28  -28   17    1  -16  -13   17 }</w:t>
        </w:r>
      </w:ins>
    </w:p>
    <w:p w14:paraId="473C929E" w14:textId="77777777" w:rsidR="00935BC7" w:rsidRPr="00935BC7" w:rsidRDefault="00935BC7">
      <w:pPr>
        <w:spacing w:before="0"/>
        <w:rPr>
          <w:ins w:id="2622" w:author="Karam Naser" w:date="2019-07-03T12:23:00Z"/>
          <w:lang w:val="en-CA"/>
        </w:rPr>
        <w:pPrChange w:id="2623" w:author="Karam Naser" w:date="2019-07-03T12:23:00Z">
          <w:pPr/>
        </w:pPrChange>
      </w:pPr>
      <w:ins w:id="2624" w:author="Karam Naser" w:date="2019-07-03T12:23:00Z">
        <w:r w:rsidRPr="00935BC7">
          <w:rPr>
            <w:lang w:val="en-CA"/>
          </w:rPr>
          <w:t>{    4  -10  -23    4   16   60  -17   26   31   21   67    3  -12   59   13  -40 }</w:t>
        </w:r>
      </w:ins>
    </w:p>
    <w:p w14:paraId="79D19C53" w14:textId="77777777" w:rsidR="00935BC7" w:rsidRPr="00935BC7" w:rsidRDefault="00935BC7">
      <w:pPr>
        <w:spacing w:before="0"/>
        <w:rPr>
          <w:ins w:id="2625" w:author="Karam Naser" w:date="2019-07-03T12:23:00Z"/>
          <w:lang w:val="en-CA"/>
        </w:rPr>
        <w:pPrChange w:id="2626" w:author="Karam Naser" w:date="2019-07-03T12:23:00Z">
          <w:pPr/>
        </w:pPrChange>
      </w:pPr>
      <w:ins w:id="2627" w:author="Karam Naser" w:date="2019-07-03T12:23:00Z">
        <w:r w:rsidRPr="00935BC7">
          <w:rPr>
            <w:lang w:val="en-CA"/>
          </w:rPr>
          <w:t>{    5  -20   31   -4    8   -3  -46   -8   -4    2  -14   25  100   44    1    5 }</w:t>
        </w:r>
      </w:ins>
    </w:p>
    <w:p w14:paraId="79670FB0" w14:textId="77777777" w:rsidR="00935BC7" w:rsidRPr="00935BC7" w:rsidRDefault="00935BC7">
      <w:pPr>
        <w:spacing w:before="0"/>
        <w:rPr>
          <w:ins w:id="2628" w:author="Karam Naser" w:date="2019-07-03T12:23:00Z"/>
          <w:lang w:val="en-CA"/>
        </w:rPr>
        <w:pPrChange w:id="2629" w:author="Karam Naser" w:date="2019-07-03T12:23:00Z">
          <w:pPr/>
        </w:pPrChange>
      </w:pPr>
      <w:ins w:id="2630" w:author="Karam Naser" w:date="2019-07-03T12:23:00Z">
        <w:r w:rsidRPr="00935BC7">
          <w:rPr>
            <w:lang w:val="en-CA"/>
          </w:rPr>
          <w:t>{   -4   -1   38  -18   -6  -42  -64   -6   33   34  -23   15  -64   32  -19    1 }</w:t>
        </w:r>
      </w:ins>
    </w:p>
    <w:p w14:paraId="01D1D6BE" w14:textId="77777777" w:rsidR="00935BC7" w:rsidRPr="00935BC7" w:rsidRDefault="00935BC7">
      <w:pPr>
        <w:spacing w:before="0"/>
        <w:rPr>
          <w:ins w:id="2631" w:author="Karam Naser" w:date="2019-07-03T12:23:00Z"/>
          <w:lang w:val="en-CA"/>
        </w:rPr>
        <w:pPrChange w:id="2632" w:author="Karam Naser" w:date="2019-07-03T12:23:00Z">
          <w:pPr/>
        </w:pPrChange>
      </w:pPr>
      <w:ins w:id="2633" w:author="Karam Naser" w:date="2019-07-03T12:23:00Z">
        <w:r w:rsidRPr="00935BC7">
          <w:rPr>
            <w:lang w:val="en-CA"/>
          </w:rPr>
          <w:t>{   -2  -10   35  -19    5    8  -44   14  -24   25   58   17    8  -84  -16  -18 }</w:t>
        </w:r>
      </w:ins>
    </w:p>
    <w:p w14:paraId="6A27D79D" w14:textId="77777777" w:rsidR="00935BC7" w:rsidRPr="00935BC7" w:rsidRDefault="00935BC7">
      <w:pPr>
        <w:spacing w:before="0"/>
        <w:rPr>
          <w:ins w:id="2634" w:author="Karam Naser" w:date="2019-07-03T12:23:00Z"/>
          <w:lang w:val="en-CA"/>
        </w:rPr>
        <w:pPrChange w:id="2635" w:author="Karam Naser" w:date="2019-07-03T12:23:00Z">
          <w:pPr/>
        </w:pPrChange>
      </w:pPr>
      <w:ins w:id="2636" w:author="Karam Naser" w:date="2019-07-03T12:23:00Z">
        <w:r w:rsidRPr="00935BC7">
          <w:rPr>
            <w:lang w:val="en-CA"/>
          </w:rPr>
          <w:t>{    5   13   19   33   11   -3   18   18    6   58   -2   42   -2  -10   86   38 }</w:t>
        </w:r>
      </w:ins>
    </w:p>
    <w:p w14:paraId="1587A2C4" w14:textId="77777777" w:rsidR="00935BC7" w:rsidRPr="00935BC7" w:rsidRDefault="00935BC7">
      <w:pPr>
        <w:spacing w:before="0"/>
        <w:rPr>
          <w:ins w:id="2637" w:author="Karam Naser" w:date="2019-07-03T12:23:00Z"/>
          <w:lang w:val="en-CA"/>
        </w:rPr>
        <w:pPrChange w:id="2638" w:author="Karam Naser" w:date="2019-07-03T12:23:00Z">
          <w:pPr/>
        </w:pPrChange>
      </w:pPr>
      <w:ins w:id="2639" w:author="Karam Naser" w:date="2019-07-03T12:23:00Z">
        <w:r w:rsidRPr="00935BC7">
          <w:rPr>
            <w:lang w:val="en-CA"/>
          </w:rPr>
          <w:t>{   -5   -8  -34  -83    2   -1   -4  -72    4   21   15  -11    4   -3   44   12 }</w:t>
        </w:r>
      </w:ins>
    </w:p>
    <w:p w14:paraId="0F7C05EF" w14:textId="77777777" w:rsidR="00935BC7" w:rsidRPr="00935BC7" w:rsidRDefault="00935BC7">
      <w:pPr>
        <w:spacing w:before="0"/>
        <w:rPr>
          <w:ins w:id="2640" w:author="Karam Naser" w:date="2019-07-03T12:23:00Z"/>
          <w:lang w:val="en-CA"/>
        </w:rPr>
        <w:pPrChange w:id="2641" w:author="Karam Naser" w:date="2019-07-03T12:23:00Z">
          <w:pPr/>
        </w:pPrChange>
      </w:pPr>
      <w:ins w:id="2642" w:author="Karam Naser" w:date="2019-07-03T12:23:00Z">
        <w:r w:rsidRPr="00935BC7">
          <w:rPr>
            <w:lang w:val="en-CA"/>
          </w:rPr>
          <w:t>{    1    4   -2  -60    5    9   41   34    5  -14    9   80   -5   13  -38   37 }</w:t>
        </w:r>
      </w:ins>
    </w:p>
    <w:p w14:paraId="23FC554D" w14:textId="77777777" w:rsidR="00935BC7" w:rsidRPr="00935BC7" w:rsidRDefault="00935BC7">
      <w:pPr>
        <w:spacing w:before="0"/>
        <w:rPr>
          <w:ins w:id="2643" w:author="Karam Naser" w:date="2019-07-03T12:23:00Z"/>
          <w:lang w:val="en-CA"/>
        </w:rPr>
        <w:pPrChange w:id="2644" w:author="Karam Naser" w:date="2019-07-03T12:23:00Z">
          <w:pPr/>
        </w:pPrChange>
      </w:pPr>
      <w:ins w:id="2645" w:author="Karam Naser" w:date="2019-07-03T12:23:00Z">
        <w:r w:rsidRPr="00935BC7">
          <w:rPr>
            <w:lang w:val="en-CA"/>
          </w:rPr>
          <w:t>{   -1    2    7  -56    3   -7    9   67   -9    6  -49  -20    6   -5   36  -64 }</w:t>
        </w:r>
      </w:ins>
    </w:p>
    <w:p w14:paraId="22613CA6" w14:textId="77777777" w:rsidR="00935BC7" w:rsidRPr="00935BC7" w:rsidRDefault="00935BC7">
      <w:pPr>
        <w:spacing w:before="0"/>
        <w:rPr>
          <w:ins w:id="2646" w:author="Karam Naser" w:date="2019-07-03T12:23:00Z"/>
          <w:lang w:val="en-CA"/>
        </w:rPr>
        <w:pPrChange w:id="2647" w:author="Karam Naser" w:date="2019-07-03T12:23:00Z">
          <w:pPr/>
        </w:pPrChange>
      </w:pPr>
      <w:ins w:id="2648" w:author="Karam Naser" w:date="2019-07-03T12:23:00Z">
        <w:r w:rsidRPr="00935BC7">
          <w:rPr>
            <w:lang w:val="en-CA"/>
          </w:rPr>
          <w:t>{   -1    2  -12   23    0   -3   16  -53   -3    4  -21   71   -4   -8   -3  -83 }</w:t>
        </w:r>
      </w:ins>
    </w:p>
    <w:p w14:paraId="07605F56" w14:textId="77777777" w:rsidR="00935BC7" w:rsidRPr="00935BC7" w:rsidRDefault="00935BC7">
      <w:pPr>
        <w:spacing w:before="0"/>
        <w:rPr>
          <w:ins w:id="2649" w:author="Karam Naser" w:date="2019-07-03T12:23:00Z"/>
          <w:lang w:val="en-CA"/>
        </w:rPr>
        <w:pPrChange w:id="2650" w:author="Karam Naser" w:date="2019-07-03T12:23:00Z">
          <w:pPr/>
        </w:pPrChange>
      </w:pPr>
      <w:ins w:id="2651" w:author="Karam Naser" w:date="2019-07-03T12:23:00Z">
        <w:r w:rsidRPr="00935BC7">
          <w:rPr>
            <w:lang w:val="en-CA"/>
          </w:rPr>
          <w:t>}</w:t>
        </w:r>
      </w:ins>
    </w:p>
    <w:p w14:paraId="17360E1B" w14:textId="77777777" w:rsidR="00935BC7" w:rsidRPr="00935BC7" w:rsidRDefault="00935BC7">
      <w:pPr>
        <w:spacing w:before="0"/>
        <w:rPr>
          <w:ins w:id="2652" w:author="Karam Naser" w:date="2019-07-03T12:23:00Z"/>
          <w:lang w:val="en-CA"/>
        </w:rPr>
        <w:pPrChange w:id="2653" w:author="Karam Naser" w:date="2019-07-03T12:23:00Z">
          <w:pPr/>
        </w:pPrChange>
      </w:pPr>
      <w:ins w:id="2654" w:author="Karam Naser" w:date="2019-07-03T12:23:00Z">
        <w:r w:rsidRPr="00935BC7">
          <w:rPr>
            <w:lang w:val="en-CA"/>
          </w:rPr>
          <w:t>–</w:t>
        </w:r>
        <w:r w:rsidRPr="00935BC7">
          <w:rPr>
            <w:lang w:val="en-CA"/>
          </w:rPr>
          <w:tab/>
          <w:t>Otherwise, if nTrS is equal to 16, lfnstTrSetIdx is equal to 1, and lfnstIdx is equal to 2, the following applies:</w:t>
        </w:r>
      </w:ins>
    </w:p>
    <w:p w14:paraId="0FC7ED90" w14:textId="77777777" w:rsidR="00935BC7" w:rsidRPr="00935BC7" w:rsidRDefault="00935BC7">
      <w:pPr>
        <w:spacing w:before="0"/>
        <w:rPr>
          <w:ins w:id="2655" w:author="Karam Naser" w:date="2019-07-03T12:23:00Z"/>
          <w:lang w:val="en-CA"/>
        </w:rPr>
        <w:pPrChange w:id="2656" w:author="Karam Naser" w:date="2019-07-03T12:23:00Z">
          <w:pPr/>
        </w:pPrChange>
      </w:pPr>
      <w:ins w:id="2657" w:author="Karam Naser" w:date="2019-07-03T12:23:00Z">
        <w:r w:rsidRPr="00935BC7">
          <w:rPr>
            <w:lang w:val="en-CA"/>
          </w:rPr>
          <w:tab/>
          <w:t xml:space="preserve">lowFreqTransMatrix[ m ][ n ] = </w:t>
        </w:r>
      </w:ins>
    </w:p>
    <w:p w14:paraId="03F1794B" w14:textId="77777777" w:rsidR="00935BC7" w:rsidRPr="00935BC7" w:rsidRDefault="00935BC7">
      <w:pPr>
        <w:spacing w:before="0"/>
        <w:rPr>
          <w:ins w:id="2658" w:author="Karam Naser" w:date="2019-07-03T12:23:00Z"/>
          <w:lang w:val="en-CA"/>
        </w:rPr>
        <w:pPrChange w:id="2659" w:author="Karam Naser" w:date="2019-07-03T12:23:00Z">
          <w:pPr/>
        </w:pPrChange>
      </w:pPr>
      <w:ins w:id="2660" w:author="Karam Naser" w:date="2019-07-03T12:23:00Z">
        <w:r w:rsidRPr="00935BC7">
          <w:rPr>
            <w:lang w:val="en-CA"/>
          </w:rPr>
          <w:t>{</w:t>
        </w:r>
      </w:ins>
    </w:p>
    <w:p w14:paraId="61C6ECC3" w14:textId="77777777" w:rsidR="00935BC7" w:rsidRPr="00935BC7" w:rsidRDefault="00935BC7">
      <w:pPr>
        <w:spacing w:before="0"/>
        <w:rPr>
          <w:ins w:id="2661" w:author="Karam Naser" w:date="2019-07-03T12:23:00Z"/>
          <w:lang w:val="en-CA"/>
        </w:rPr>
        <w:pPrChange w:id="2662" w:author="Karam Naser" w:date="2019-07-03T12:23:00Z">
          <w:pPr/>
        </w:pPrChange>
      </w:pPr>
      <w:ins w:id="2663" w:author="Karam Naser" w:date="2019-07-03T12:23:00Z">
        <w:r w:rsidRPr="00935BC7">
          <w:rPr>
            <w:lang w:val="en-CA"/>
          </w:rPr>
          <w:t>{   88  -55    6   -3  -66   27    9   -2   11   11  -12    1   -2   -7    2    2 }</w:t>
        </w:r>
      </w:ins>
    </w:p>
    <w:p w14:paraId="2775EFB9" w14:textId="77777777" w:rsidR="00935BC7" w:rsidRPr="00935BC7" w:rsidRDefault="00935BC7">
      <w:pPr>
        <w:spacing w:before="0"/>
        <w:rPr>
          <w:ins w:id="2664" w:author="Karam Naser" w:date="2019-07-03T12:23:00Z"/>
          <w:lang w:val="en-CA"/>
        </w:rPr>
        <w:pPrChange w:id="2665" w:author="Karam Naser" w:date="2019-07-03T12:23:00Z">
          <w:pPr/>
        </w:pPrChange>
      </w:pPr>
      <w:ins w:id="2666" w:author="Karam Naser" w:date="2019-07-03T12:23:00Z">
        <w:r w:rsidRPr="00935BC7">
          <w:rPr>
            <w:lang w:val="en-CA"/>
          </w:rPr>
          <w:t>{  -58  -20   27   -2  -27   75  -29    0   47  -42  -11   11   -8   -3   19   -4 }</w:t>
        </w:r>
      </w:ins>
    </w:p>
    <w:p w14:paraId="727A61D9" w14:textId="77777777" w:rsidR="00935BC7" w:rsidRPr="00935BC7" w:rsidRDefault="00935BC7">
      <w:pPr>
        <w:spacing w:before="0"/>
        <w:rPr>
          <w:ins w:id="2667" w:author="Karam Naser" w:date="2019-07-03T12:23:00Z"/>
          <w:lang w:val="en-CA"/>
        </w:rPr>
        <w:pPrChange w:id="2668" w:author="Karam Naser" w:date="2019-07-03T12:23:00Z">
          <w:pPr/>
        </w:pPrChange>
      </w:pPr>
      <w:ins w:id="2669" w:author="Karam Naser" w:date="2019-07-03T12:23:00Z">
        <w:r w:rsidRPr="00935BC7">
          <w:rPr>
            <w:lang w:val="en-CA"/>
          </w:rPr>
          <w:t>{  -51   23  -21    5  -63    4   37   -5    1   64  -35   -4   29  -31  -10   13 }</w:t>
        </w:r>
      </w:ins>
    </w:p>
    <w:p w14:paraId="5C08B346" w14:textId="77777777" w:rsidR="00935BC7" w:rsidRPr="00935BC7" w:rsidRDefault="00935BC7">
      <w:pPr>
        <w:spacing w:before="0"/>
        <w:rPr>
          <w:ins w:id="2670" w:author="Karam Naser" w:date="2019-07-03T12:23:00Z"/>
          <w:lang w:val="en-CA"/>
        </w:rPr>
        <w:pPrChange w:id="2671" w:author="Karam Naser" w:date="2019-07-03T12:23:00Z">
          <w:pPr/>
        </w:pPrChange>
      </w:pPr>
      <w:ins w:id="2672" w:author="Karam Naser" w:date="2019-07-03T12:23:00Z">
        <w:r w:rsidRPr="00935BC7">
          <w:rPr>
            <w:lang w:val="en-CA"/>
          </w:rPr>
          <w:t>{  -29  -76   48   -2   40   14    9  -17  -56   36  -24    7   14    3   -6    8 }</w:t>
        </w:r>
      </w:ins>
    </w:p>
    <w:p w14:paraId="54D25E91" w14:textId="77777777" w:rsidR="00935BC7" w:rsidRPr="00935BC7" w:rsidRDefault="00935BC7">
      <w:pPr>
        <w:spacing w:before="0"/>
        <w:rPr>
          <w:ins w:id="2673" w:author="Karam Naser" w:date="2019-07-03T12:23:00Z"/>
          <w:lang w:val="en-CA"/>
        </w:rPr>
        <w:pPrChange w:id="2674" w:author="Karam Naser" w:date="2019-07-03T12:23:00Z">
          <w:pPr/>
        </w:pPrChange>
      </w:pPr>
      <w:ins w:id="2675" w:author="Karam Naser" w:date="2019-07-03T12:23:00Z">
        <w:r w:rsidRPr="00935BC7">
          <w:rPr>
            <w:lang w:val="en-CA"/>
          </w:rPr>
          <w:t>{   19   -4  -36   22   52    7   36  -24   28  -17  -64   15   -5  -44   49    9 }</w:t>
        </w:r>
      </w:ins>
    </w:p>
    <w:p w14:paraId="2582CE39" w14:textId="77777777" w:rsidR="00935BC7" w:rsidRPr="00935BC7" w:rsidRDefault="00935BC7">
      <w:pPr>
        <w:spacing w:before="0"/>
        <w:rPr>
          <w:ins w:id="2676" w:author="Karam Naser" w:date="2019-07-03T12:23:00Z"/>
          <w:lang w:val="en-CA"/>
        </w:rPr>
        <w:pPrChange w:id="2677" w:author="Karam Naser" w:date="2019-07-03T12:23:00Z">
          <w:pPr/>
        </w:pPrChange>
      </w:pPr>
      <w:ins w:id="2678" w:author="Karam Naser" w:date="2019-07-03T12:23:00Z">
        <w:r w:rsidRPr="00935BC7">
          <w:rPr>
            <w:lang w:val="en-CA"/>
          </w:rPr>
          <w:t>{   29   51   13  -10    1   34  -60    1  -51    4  -17   30   53  -33   24   -5 }</w:t>
        </w:r>
      </w:ins>
    </w:p>
    <w:p w14:paraId="262E299D" w14:textId="77777777" w:rsidR="00935BC7" w:rsidRPr="00935BC7" w:rsidRDefault="00935BC7">
      <w:pPr>
        <w:spacing w:before="0"/>
        <w:rPr>
          <w:ins w:id="2679" w:author="Karam Naser" w:date="2019-07-03T12:23:00Z"/>
          <w:lang w:val="en-CA"/>
        </w:rPr>
        <w:pPrChange w:id="2680" w:author="Karam Naser" w:date="2019-07-03T12:23:00Z">
          <w:pPr/>
        </w:pPrChange>
      </w:pPr>
      <w:ins w:id="2681" w:author="Karam Naser" w:date="2019-07-03T12:23:00Z">
        <w:r w:rsidRPr="00935BC7">
          <w:rPr>
            <w:lang w:val="en-CA"/>
          </w:rPr>
          <w:t>{  -13  -20  -74   43  -13   39   18   -5  -58  -35   28   -5   19   26    6   -5 }</w:t>
        </w:r>
      </w:ins>
    </w:p>
    <w:p w14:paraId="53FF3BC2" w14:textId="77777777" w:rsidR="00935BC7" w:rsidRPr="00935BC7" w:rsidRDefault="00935BC7">
      <w:pPr>
        <w:spacing w:before="0"/>
        <w:rPr>
          <w:ins w:id="2682" w:author="Karam Naser" w:date="2019-07-03T12:23:00Z"/>
          <w:lang w:val="en-CA"/>
        </w:rPr>
        <w:pPrChange w:id="2683" w:author="Karam Naser" w:date="2019-07-03T12:23:00Z">
          <w:pPr/>
        </w:pPrChange>
      </w:pPr>
      <w:ins w:id="2684" w:author="Karam Naser" w:date="2019-07-03T12:23:00Z">
        <w:r w:rsidRPr="00935BC7">
          <w:rPr>
            <w:lang w:val="en-CA"/>
          </w:rPr>
          <w:t>{   19   38  -10   -4   28   66    1   -5   -4   20  -30  -26  -40   28  -60   37 }</w:t>
        </w:r>
      </w:ins>
    </w:p>
    <w:p w14:paraId="01A46583" w14:textId="77777777" w:rsidR="00935BC7" w:rsidRPr="00935BC7" w:rsidRDefault="00935BC7">
      <w:pPr>
        <w:spacing w:before="0"/>
        <w:rPr>
          <w:ins w:id="2685" w:author="Karam Naser" w:date="2019-07-03T12:23:00Z"/>
          <w:lang w:val="en-CA"/>
        </w:rPr>
        <w:pPrChange w:id="2686" w:author="Karam Naser" w:date="2019-07-03T12:23:00Z">
          <w:pPr/>
        </w:pPrChange>
      </w:pPr>
      <w:ins w:id="2687" w:author="Karam Naser" w:date="2019-07-03T12:23:00Z">
        <w:r w:rsidRPr="00935BC7">
          <w:rPr>
            <w:lang w:val="en-CA"/>
          </w:rPr>
          <w:t>{   -6   28   18   -5  -37  -18   11  -25  -44  -10  -38   37  -66   45   40   -8 }</w:t>
        </w:r>
      </w:ins>
    </w:p>
    <w:p w14:paraId="1AD6F283" w14:textId="77777777" w:rsidR="00935BC7" w:rsidRPr="00935BC7" w:rsidRDefault="00935BC7">
      <w:pPr>
        <w:spacing w:before="0"/>
        <w:rPr>
          <w:ins w:id="2688" w:author="Karam Naser" w:date="2019-07-03T12:23:00Z"/>
          <w:lang w:val="en-CA"/>
        </w:rPr>
        <w:pPrChange w:id="2689" w:author="Karam Naser" w:date="2019-07-03T12:23:00Z">
          <w:pPr/>
        </w:pPrChange>
      </w:pPr>
      <w:ins w:id="2690" w:author="Karam Naser" w:date="2019-07-03T12:23:00Z">
        <w:r w:rsidRPr="00935BC7">
          <w:rPr>
            <w:lang w:val="en-CA"/>
          </w:rPr>
          <w:t>{  -12  -28  -45  -39    0   -5  -39   70  -22   16  -12  -18  -49  -31   24   13 }</w:t>
        </w:r>
      </w:ins>
    </w:p>
    <w:p w14:paraId="43224D9A" w14:textId="77777777" w:rsidR="00935BC7" w:rsidRPr="00935BC7" w:rsidRDefault="00935BC7">
      <w:pPr>
        <w:spacing w:before="0"/>
        <w:rPr>
          <w:ins w:id="2691" w:author="Karam Naser" w:date="2019-07-03T12:23:00Z"/>
          <w:lang w:val="en-CA"/>
        </w:rPr>
        <w:pPrChange w:id="2692" w:author="Karam Naser" w:date="2019-07-03T12:23:00Z">
          <w:pPr/>
        </w:pPrChange>
      </w:pPr>
      <w:ins w:id="2693" w:author="Karam Naser" w:date="2019-07-03T12:23:00Z">
        <w:r w:rsidRPr="00935BC7">
          <w:rPr>
            <w:lang w:val="en-CA"/>
          </w:rPr>
          <w:t>{   -1    9   24  -51  -17   -9   44   10  -27  -70  -12  -39   24  -18   -4   51 }</w:t>
        </w:r>
      </w:ins>
    </w:p>
    <w:p w14:paraId="1607F343" w14:textId="77777777" w:rsidR="00935BC7" w:rsidRPr="00935BC7" w:rsidRDefault="00935BC7">
      <w:pPr>
        <w:spacing w:before="0"/>
        <w:rPr>
          <w:ins w:id="2694" w:author="Karam Naser" w:date="2019-07-03T12:23:00Z"/>
          <w:lang w:val="en-CA"/>
        </w:rPr>
        <w:pPrChange w:id="2695" w:author="Karam Naser" w:date="2019-07-03T12:23:00Z">
          <w:pPr/>
        </w:pPrChange>
      </w:pPr>
      <w:ins w:id="2696" w:author="Karam Naser" w:date="2019-07-03T12:23:00Z">
        <w:r w:rsidRPr="00935BC7">
          <w:rPr>
            <w:lang w:val="en-CA"/>
          </w:rPr>
          <w:lastRenderedPageBreak/>
          <w:t>{   -8  -22  -17   34  -17  -45  -57  -27    0  -31  -30   29   -2  -13  -53   49 }</w:t>
        </w:r>
      </w:ins>
    </w:p>
    <w:p w14:paraId="4A0C191F" w14:textId="77777777" w:rsidR="00935BC7" w:rsidRPr="00935BC7" w:rsidRDefault="00935BC7">
      <w:pPr>
        <w:spacing w:before="0"/>
        <w:rPr>
          <w:ins w:id="2697" w:author="Karam Naser" w:date="2019-07-03T12:23:00Z"/>
          <w:lang w:val="en-CA"/>
        </w:rPr>
        <w:pPrChange w:id="2698" w:author="Karam Naser" w:date="2019-07-03T12:23:00Z">
          <w:pPr/>
        </w:pPrChange>
      </w:pPr>
      <w:ins w:id="2699" w:author="Karam Naser" w:date="2019-07-03T12:23:00Z">
        <w:r w:rsidRPr="00935BC7">
          <w:rPr>
            <w:lang w:val="en-CA"/>
          </w:rPr>
          <w:t>{    1   12   32   51   -8    8   -2  -30  -21    4   46  -39  -48  -69   14   16 }</w:t>
        </w:r>
      </w:ins>
    </w:p>
    <w:p w14:paraId="4D2C948D" w14:textId="77777777" w:rsidR="00935BC7" w:rsidRPr="00935BC7" w:rsidRDefault="00935BC7">
      <w:pPr>
        <w:spacing w:before="0"/>
        <w:rPr>
          <w:ins w:id="2700" w:author="Karam Naser" w:date="2019-07-03T12:23:00Z"/>
          <w:lang w:val="en-CA"/>
        </w:rPr>
        <w:pPrChange w:id="2701" w:author="Karam Naser" w:date="2019-07-03T12:23:00Z">
          <w:pPr/>
        </w:pPrChange>
      </w:pPr>
      <w:ins w:id="2702" w:author="Karam Naser" w:date="2019-07-03T12:23:00Z">
        <w:r w:rsidRPr="00935BC7">
          <w:rPr>
            <w:lang w:val="en-CA"/>
          </w:rPr>
          <w:t>{    4    5   24   60   -5  -14  -23   38    8    9  -34  -60   24   48   42   27 }</w:t>
        </w:r>
      </w:ins>
    </w:p>
    <w:p w14:paraId="424BBA57" w14:textId="77777777" w:rsidR="00935BC7" w:rsidRPr="00935BC7" w:rsidRDefault="00935BC7">
      <w:pPr>
        <w:spacing w:before="0"/>
        <w:rPr>
          <w:ins w:id="2703" w:author="Karam Naser" w:date="2019-07-03T12:23:00Z"/>
          <w:lang w:val="en-CA"/>
        </w:rPr>
        <w:pPrChange w:id="2704" w:author="Karam Naser" w:date="2019-07-03T12:23:00Z">
          <w:pPr/>
        </w:pPrChange>
      </w:pPr>
      <w:ins w:id="2705" w:author="Karam Naser" w:date="2019-07-03T12:23:00Z">
        <w:r w:rsidRPr="00935BC7">
          <w:rPr>
            <w:lang w:val="en-CA"/>
          </w:rPr>
          <w:t>{   -1   -5  -20  -32    4    5  -15  -46   18   31   42   10   10   27   49   79 }</w:t>
        </w:r>
      </w:ins>
    </w:p>
    <w:p w14:paraId="6E3882A1" w14:textId="77777777" w:rsidR="00935BC7" w:rsidRPr="00935BC7" w:rsidRDefault="00935BC7">
      <w:pPr>
        <w:spacing w:before="0"/>
        <w:rPr>
          <w:ins w:id="2706" w:author="Karam Naser" w:date="2019-07-03T12:23:00Z"/>
          <w:lang w:val="en-CA"/>
        </w:rPr>
        <w:pPrChange w:id="2707" w:author="Karam Naser" w:date="2019-07-03T12:23:00Z">
          <w:pPr/>
        </w:pPrChange>
      </w:pPr>
      <w:ins w:id="2708" w:author="Karam Naser" w:date="2019-07-03T12:23:00Z">
        <w:r w:rsidRPr="00935BC7">
          <w:rPr>
            <w:lang w:val="en-CA"/>
          </w:rPr>
          <w:t>{   -3   -7  -22  -34   -4  -11  -37  -70   -1   -3  -25  -73    5    3    3  -49 }</w:t>
        </w:r>
      </w:ins>
    </w:p>
    <w:p w14:paraId="08F85154" w14:textId="77777777" w:rsidR="00935BC7" w:rsidRPr="00935BC7" w:rsidRDefault="00935BC7">
      <w:pPr>
        <w:spacing w:before="0"/>
        <w:rPr>
          <w:ins w:id="2709" w:author="Karam Naser" w:date="2019-07-03T12:23:00Z"/>
          <w:lang w:val="en-CA"/>
        </w:rPr>
        <w:pPrChange w:id="2710" w:author="Karam Naser" w:date="2019-07-03T12:23:00Z">
          <w:pPr/>
        </w:pPrChange>
      </w:pPr>
      <w:ins w:id="2711" w:author="Karam Naser" w:date="2019-07-03T12:23:00Z">
        <w:r w:rsidRPr="00935BC7">
          <w:rPr>
            <w:lang w:val="en-CA"/>
          </w:rPr>
          <w:t>}</w:t>
        </w:r>
      </w:ins>
    </w:p>
    <w:p w14:paraId="3954BA4A" w14:textId="77777777" w:rsidR="00935BC7" w:rsidRPr="00935BC7" w:rsidRDefault="00935BC7">
      <w:pPr>
        <w:spacing w:before="0"/>
        <w:rPr>
          <w:ins w:id="2712" w:author="Karam Naser" w:date="2019-07-03T12:23:00Z"/>
          <w:lang w:val="en-CA"/>
        </w:rPr>
        <w:pPrChange w:id="2713" w:author="Karam Naser" w:date="2019-07-03T12:23:00Z">
          <w:pPr/>
        </w:pPrChange>
      </w:pPr>
      <w:ins w:id="2714" w:author="Karam Naser" w:date="2019-07-03T12:23:00Z">
        <w:r w:rsidRPr="00935BC7">
          <w:rPr>
            <w:lang w:val="en-CA"/>
          </w:rPr>
          <w:t>–</w:t>
        </w:r>
        <w:r w:rsidRPr="00935BC7">
          <w:rPr>
            <w:lang w:val="en-CA"/>
          </w:rPr>
          <w:tab/>
          <w:t>Otherwise, if nTrS is equal to 16, lfnstTrSetIdx is equal to 2, and lfnstIdx is equal to 1, the following applies:</w:t>
        </w:r>
      </w:ins>
    </w:p>
    <w:p w14:paraId="027B7A42" w14:textId="77777777" w:rsidR="00935BC7" w:rsidRPr="00935BC7" w:rsidRDefault="00935BC7">
      <w:pPr>
        <w:spacing w:before="0"/>
        <w:rPr>
          <w:ins w:id="2715" w:author="Karam Naser" w:date="2019-07-03T12:23:00Z"/>
          <w:lang w:val="en-CA"/>
        </w:rPr>
        <w:pPrChange w:id="2716" w:author="Karam Naser" w:date="2019-07-03T12:23:00Z">
          <w:pPr/>
        </w:pPrChange>
      </w:pPr>
      <w:ins w:id="2717" w:author="Karam Naser" w:date="2019-07-03T12:23:00Z">
        <w:r w:rsidRPr="00935BC7">
          <w:rPr>
            <w:lang w:val="en-CA"/>
          </w:rPr>
          <w:tab/>
          <w:t xml:space="preserve">lowFreqTransMatrix[ m ][ n ] = </w:t>
        </w:r>
      </w:ins>
    </w:p>
    <w:p w14:paraId="560DF37E" w14:textId="77777777" w:rsidR="00935BC7" w:rsidRPr="00935BC7" w:rsidRDefault="00935BC7">
      <w:pPr>
        <w:spacing w:before="0"/>
        <w:rPr>
          <w:ins w:id="2718" w:author="Karam Naser" w:date="2019-07-03T12:23:00Z"/>
          <w:lang w:val="en-CA"/>
        </w:rPr>
        <w:pPrChange w:id="2719" w:author="Karam Naser" w:date="2019-07-03T12:23:00Z">
          <w:pPr/>
        </w:pPrChange>
      </w:pPr>
      <w:ins w:id="2720" w:author="Karam Naser" w:date="2019-07-03T12:23:00Z">
        <w:r w:rsidRPr="00935BC7">
          <w:rPr>
            <w:lang w:val="en-CA"/>
          </w:rPr>
          <w:t>{</w:t>
        </w:r>
      </w:ins>
    </w:p>
    <w:p w14:paraId="7043077C" w14:textId="77777777" w:rsidR="00935BC7" w:rsidRPr="00935BC7" w:rsidRDefault="00935BC7">
      <w:pPr>
        <w:spacing w:before="0"/>
        <w:rPr>
          <w:ins w:id="2721" w:author="Karam Naser" w:date="2019-07-03T12:23:00Z"/>
          <w:lang w:val="en-CA"/>
        </w:rPr>
        <w:pPrChange w:id="2722" w:author="Karam Naser" w:date="2019-07-03T12:23:00Z">
          <w:pPr/>
        </w:pPrChange>
      </w:pPr>
      <w:ins w:id="2723" w:author="Karam Naser" w:date="2019-07-03T12:23:00Z">
        <w:r w:rsidRPr="00935BC7">
          <w:rPr>
            <w:lang w:val="en-CA"/>
          </w:rPr>
          <w:t>{ -112   47   -2    2  -34   13    2    0   15   -7    2    0    8   -3   -1    0 }</w:t>
        </w:r>
      </w:ins>
    </w:p>
    <w:p w14:paraId="5683014E" w14:textId="77777777" w:rsidR="00935BC7" w:rsidRPr="00935BC7" w:rsidRDefault="00935BC7">
      <w:pPr>
        <w:spacing w:before="0"/>
        <w:rPr>
          <w:ins w:id="2724" w:author="Karam Naser" w:date="2019-07-03T12:23:00Z"/>
          <w:lang w:val="en-CA"/>
        </w:rPr>
        <w:pPrChange w:id="2725" w:author="Karam Naser" w:date="2019-07-03T12:23:00Z">
          <w:pPr/>
        </w:pPrChange>
      </w:pPr>
      <w:ins w:id="2726" w:author="Karam Naser" w:date="2019-07-03T12:23:00Z">
        <w:r w:rsidRPr="00935BC7">
          <w:rPr>
            <w:lang w:val="en-CA"/>
          </w:rPr>
          <w:t>{   29   -7    1   -1 -108   40    2    0  -45   13    4   -1    8   -5    1    0 }</w:t>
        </w:r>
      </w:ins>
    </w:p>
    <w:p w14:paraId="7AD5DE7B" w14:textId="77777777" w:rsidR="00935BC7" w:rsidRPr="00935BC7" w:rsidRDefault="00935BC7">
      <w:pPr>
        <w:spacing w:before="0"/>
        <w:rPr>
          <w:ins w:id="2727" w:author="Karam Naser" w:date="2019-07-03T12:23:00Z"/>
          <w:lang w:val="en-CA"/>
        </w:rPr>
        <w:pPrChange w:id="2728" w:author="Karam Naser" w:date="2019-07-03T12:23:00Z">
          <w:pPr/>
        </w:pPrChange>
      </w:pPr>
      <w:ins w:id="2729" w:author="Karam Naser" w:date="2019-07-03T12:23:00Z">
        <w:r w:rsidRPr="00935BC7">
          <w:rPr>
            <w:lang w:val="en-CA"/>
          </w:rPr>
          <w:t>{  -36  -87   68  -10  -16  -33   26   -2    7   14  -11    2    6    8   -6    0 }</w:t>
        </w:r>
      </w:ins>
    </w:p>
    <w:p w14:paraId="79C50A05" w14:textId="77777777" w:rsidR="00935BC7" w:rsidRPr="00935BC7" w:rsidRDefault="00935BC7">
      <w:pPr>
        <w:spacing w:before="0"/>
        <w:rPr>
          <w:ins w:id="2730" w:author="Karam Naser" w:date="2019-07-03T12:23:00Z"/>
          <w:lang w:val="en-CA"/>
        </w:rPr>
        <w:pPrChange w:id="2731" w:author="Karam Naser" w:date="2019-07-03T12:23:00Z">
          <w:pPr/>
        </w:pPrChange>
      </w:pPr>
      <w:ins w:id="2732" w:author="Karam Naser" w:date="2019-07-03T12:23:00Z">
        <w:r w:rsidRPr="00935BC7">
          <w:rPr>
            <w:lang w:val="en-CA"/>
          </w:rPr>
          <w:t>{   28   -5    1   -2  -29   13   -2    1  104  -37   -4    1   48  -16   -4    2 }</w:t>
        </w:r>
      </w:ins>
    </w:p>
    <w:p w14:paraId="171E4D0B" w14:textId="77777777" w:rsidR="00935BC7" w:rsidRPr="00935BC7" w:rsidRDefault="00935BC7">
      <w:pPr>
        <w:spacing w:before="0"/>
        <w:rPr>
          <w:ins w:id="2733" w:author="Karam Naser" w:date="2019-07-03T12:23:00Z"/>
          <w:lang w:val="en-CA"/>
        </w:rPr>
        <w:pPrChange w:id="2734" w:author="Karam Naser" w:date="2019-07-03T12:23:00Z">
          <w:pPr/>
        </w:pPrChange>
      </w:pPr>
      <w:ins w:id="2735" w:author="Karam Naser" w:date="2019-07-03T12:23:00Z">
        <w:r w:rsidRPr="00935BC7">
          <w:rPr>
            <w:lang w:val="en-CA"/>
          </w:rPr>
          <w:t>{  -12  -24   15   -3   26   80  -61    9   16   54  -36    2    0   -4    6   -2 }</w:t>
        </w:r>
      </w:ins>
    </w:p>
    <w:p w14:paraId="007E4FC7" w14:textId="77777777" w:rsidR="00935BC7" w:rsidRPr="00935BC7" w:rsidRDefault="00935BC7">
      <w:pPr>
        <w:spacing w:before="0"/>
        <w:rPr>
          <w:ins w:id="2736" w:author="Karam Naser" w:date="2019-07-03T12:23:00Z"/>
          <w:lang w:val="en-CA"/>
        </w:rPr>
        <w:pPrChange w:id="2737" w:author="Karam Naser" w:date="2019-07-03T12:23:00Z">
          <w:pPr/>
        </w:pPrChange>
      </w:pPr>
      <w:ins w:id="2738" w:author="Karam Naser" w:date="2019-07-03T12:23:00Z">
        <w:r w:rsidRPr="00935BC7">
          <w:rPr>
            <w:lang w:val="en-CA"/>
          </w:rPr>
          <w:t>{   18   53   69  -75   13   24   28  -30   -6   -7  -11   11   -4   -7   -6    8 }</w:t>
        </w:r>
      </w:ins>
    </w:p>
    <w:p w14:paraId="08C7424A" w14:textId="77777777" w:rsidR="00935BC7" w:rsidRPr="00935BC7" w:rsidRDefault="00935BC7">
      <w:pPr>
        <w:spacing w:before="0"/>
        <w:rPr>
          <w:ins w:id="2739" w:author="Karam Naser" w:date="2019-07-03T12:23:00Z"/>
          <w:lang w:val="en-CA"/>
        </w:rPr>
        <w:pPrChange w:id="2740" w:author="Karam Naser" w:date="2019-07-03T12:23:00Z">
          <w:pPr/>
        </w:pPrChange>
      </w:pPr>
      <w:ins w:id="2741" w:author="Karam Naser" w:date="2019-07-03T12:23:00Z">
        <w:r w:rsidRPr="00935BC7">
          <w:rPr>
            <w:lang w:val="en-CA"/>
          </w:rPr>
          <w:t>{    6   -1    2    0  -26    6    1    1   45   -9   -1    0 -113   27    8   -1 }</w:t>
        </w:r>
      </w:ins>
    </w:p>
    <w:p w14:paraId="5F46BED0" w14:textId="77777777" w:rsidR="00935BC7" w:rsidRPr="00935BC7" w:rsidRDefault="00935BC7">
      <w:pPr>
        <w:spacing w:before="0"/>
        <w:rPr>
          <w:ins w:id="2742" w:author="Karam Naser" w:date="2019-07-03T12:23:00Z"/>
          <w:lang w:val="en-CA"/>
        </w:rPr>
        <w:pPrChange w:id="2743" w:author="Karam Naser" w:date="2019-07-03T12:23:00Z">
          <w:pPr/>
        </w:pPrChange>
      </w:pPr>
      <w:ins w:id="2744" w:author="Karam Naser" w:date="2019-07-03T12:23:00Z">
        <w:r w:rsidRPr="00935BC7">
          <w:rPr>
            <w:lang w:val="en-CA"/>
          </w:rPr>
          <w:t>{  -13  -32   17   -2   16   34  -27    7  -25  -80   47   -1  -16  -49   28    2 }</w:t>
        </w:r>
      </w:ins>
    </w:p>
    <w:p w14:paraId="3813242B" w14:textId="77777777" w:rsidR="00935BC7" w:rsidRPr="00935BC7" w:rsidRDefault="00935BC7">
      <w:pPr>
        <w:spacing w:before="0"/>
        <w:rPr>
          <w:ins w:id="2745" w:author="Karam Naser" w:date="2019-07-03T12:23:00Z"/>
          <w:lang w:val="en-CA"/>
        </w:rPr>
        <w:pPrChange w:id="2746" w:author="Karam Naser" w:date="2019-07-03T12:23:00Z">
          <w:pPr/>
        </w:pPrChange>
      </w:pPr>
      <w:ins w:id="2747" w:author="Karam Naser" w:date="2019-07-03T12:23:00Z">
        <w:r w:rsidRPr="00935BC7">
          <w:rPr>
            <w:lang w:val="en-CA"/>
          </w:rPr>
          <w:t>{   -5  -13  -10   18   18   46   60  -48   16   33   60  -48    1    0    5   -2 }</w:t>
        </w:r>
      </w:ins>
    </w:p>
    <w:p w14:paraId="515F454F" w14:textId="77777777" w:rsidR="00935BC7" w:rsidRPr="00935BC7" w:rsidRDefault="00935BC7">
      <w:pPr>
        <w:spacing w:before="0"/>
        <w:rPr>
          <w:ins w:id="2748" w:author="Karam Naser" w:date="2019-07-03T12:23:00Z"/>
          <w:lang w:val="en-CA"/>
        </w:rPr>
        <w:pPrChange w:id="2749" w:author="Karam Naser" w:date="2019-07-03T12:23:00Z">
          <w:pPr/>
        </w:pPrChange>
      </w:pPr>
      <w:ins w:id="2750" w:author="Karam Naser" w:date="2019-07-03T12:23:00Z">
        <w:r w:rsidRPr="00935BC7">
          <w:rPr>
            <w:lang w:val="en-CA"/>
          </w:rPr>
          <w:t>{   16   33   63   89    8   15   25   40   -4   -8  -14   -8   -2   -6   -8   -7 }</w:t>
        </w:r>
      </w:ins>
    </w:p>
    <w:p w14:paraId="4EF2D0AC" w14:textId="77777777" w:rsidR="00935BC7" w:rsidRPr="00935BC7" w:rsidRDefault="00935BC7">
      <w:pPr>
        <w:spacing w:before="0"/>
        <w:rPr>
          <w:ins w:id="2751" w:author="Karam Naser" w:date="2019-07-03T12:23:00Z"/>
          <w:lang w:val="en-CA"/>
        </w:rPr>
        <w:pPrChange w:id="2752" w:author="Karam Naser" w:date="2019-07-03T12:23:00Z">
          <w:pPr/>
        </w:pPrChange>
      </w:pPr>
      <w:ins w:id="2753" w:author="Karam Naser" w:date="2019-07-03T12:23:00Z">
        <w:r w:rsidRPr="00935BC7">
          <w:rPr>
            <w:lang w:val="en-CA"/>
          </w:rPr>
          <w:t>{   -9  -24  -27   16   13   41   27  -29  -17  -50  -39   27    1   35  -67   26 }</w:t>
        </w:r>
      </w:ins>
    </w:p>
    <w:p w14:paraId="543C42AE" w14:textId="77777777" w:rsidR="00935BC7" w:rsidRPr="00935BC7" w:rsidRDefault="00935BC7">
      <w:pPr>
        <w:spacing w:before="0"/>
        <w:rPr>
          <w:ins w:id="2754" w:author="Karam Naser" w:date="2019-07-03T12:23:00Z"/>
          <w:lang w:val="en-CA"/>
        </w:rPr>
        <w:pPrChange w:id="2755" w:author="Karam Naser" w:date="2019-07-03T12:23:00Z">
          <w:pPr/>
        </w:pPrChange>
      </w:pPr>
      <w:ins w:id="2756" w:author="Karam Naser" w:date="2019-07-03T12:23:00Z">
        <w:r w:rsidRPr="00935BC7">
          <w:rPr>
            <w:lang w:val="en-CA"/>
          </w:rPr>
          <w:t>{   -2   -6  -23   14   -1   -8   35  -22    3   18  -51   22  -23  -94   16   16 }</w:t>
        </w:r>
      </w:ins>
    </w:p>
    <w:p w14:paraId="26D6F224" w14:textId="77777777" w:rsidR="00935BC7" w:rsidRPr="00935BC7" w:rsidRDefault="00935BC7">
      <w:pPr>
        <w:spacing w:before="0"/>
        <w:rPr>
          <w:ins w:id="2757" w:author="Karam Naser" w:date="2019-07-03T12:23:00Z"/>
          <w:lang w:val="en-CA"/>
        </w:rPr>
        <w:pPrChange w:id="2758" w:author="Karam Naser" w:date="2019-07-03T12:23:00Z">
          <w:pPr/>
        </w:pPrChange>
      </w:pPr>
      <w:ins w:id="2759" w:author="Karam Naser" w:date="2019-07-03T12:23:00Z">
        <w:r w:rsidRPr="00935BC7">
          <w:rPr>
            <w:lang w:val="en-CA"/>
          </w:rPr>
          <w:t>{   -3   -7  -16  -21   10   23   46   75    8   18   38   72    1    2    0    7 }</w:t>
        </w:r>
      </w:ins>
    </w:p>
    <w:p w14:paraId="1F141C42" w14:textId="77777777" w:rsidR="00935BC7" w:rsidRPr="00935BC7" w:rsidRDefault="00935BC7">
      <w:pPr>
        <w:spacing w:before="0"/>
        <w:rPr>
          <w:ins w:id="2760" w:author="Karam Naser" w:date="2019-07-03T12:23:00Z"/>
          <w:lang w:val="en-CA"/>
        </w:rPr>
        <w:pPrChange w:id="2761" w:author="Karam Naser" w:date="2019-07-03T12:23:00Z">
          <w:pPr/>
        </w:pPrChange>
      </w:pPr>
      <w:ins w:id="2762" w:author="Karam Naser" w:date="2019-07-03T12:23:00Z">
        <w:r w:rsidRPr="00935BC7">
          <w:rPr>
            <w:lang w:val="en-CA"/>
          </w:rPr>
          <w:t>{    2    5   10   -3   -5  -16  -31   13    7   25   41  -16  -16  -41  -89   49 }</w:t>
        </w:r>
      </w:ins>
    </w:p>
    <w:p w14:paraId="618CC6E6" w14:textId="77777777" w:rsidR="00935BC7" w:rsidRPr="00935BC7" w:rsidRDefault="00935BC7">
      <w:pPr>
        <w:spacing w:before="0"/>
        <w:rPr>
          <w:ins w:id="2763" w:author="Karam Naser" w:date="2019-07-03T12:23:00Z"/>
          <w:lang w:val="en-CA"/>
        </w:rPr>
        <w:pPrChange w:id="2764" w:author="Karam Naser" w:date="2019-07-03T12:23:00Z">
          <w:pPr/>
        </w:pPrChange>
      </w:pPr>
      <w:ins w:id="2765" w:author="Karam Naser" w:date="2019-07-03T12:23:00Z">
        <w:r w:rsidRPr="00935BC7">
          <w:rPr>
            <w:lang w:val="en-CA"/>
          </w:rPr>
          <w:t>{    4    8   21   40   -4  -10  -28  -57    5   14   31   71    7   19   32   52 }</w:t>
        </w:r>
      </w:ins>
    </w:p>
    <w:p w14:paraId="70B744DC" w14:textId="77777777" w:rsidR="00935BC7" w:rsidRPr="00935BC7" w:rsidRDefault="00935BC7">
      <w:pPr>
        <w:spacing w:before="0"/>
        <w:rPr>
          <w:ins w:id="2766" w:author="Karam Naser" w:date="2019-07-03T12:23:00Z"/>
          <w:lang w:val="en-CA"/>
        </w:rPr>
        <w:pPrChange w:id="2767" w:author="Karam Naser" w:date="2019-07-03T12:23:00Z">
          <w:pPr/>
        </w:pPrChange>
      </w:pPr>
      <w:ins w:id="2768" w:author="Karam Naser" w:date="2019-07-03T12:23:00Z">
        <w:r w:rsidRPr="00935BC7">
          <w:rPr>
            <w:lang w:val="en-CA"/>
          </w:rPr>
          <w:t>{    0    0    4   11   -2   -4  -13  -34    5    7   20   47   -6  -19  -42 -101 }</w:t>
        </w:r>
      </w:ins>
    </w:p>
    <w:p w14:paraId="41D9ADEC" w14:textId="77777777" w:rsidR="00935BC7" w:rsidRPr="00935BC7" w:rsidRDefault="00935BC7">
      <w:pPr>
        <w:spacing w:before="0"/>
        <w:rPr>
          <w:ins w:id="2769" w:author="Karam Naser" w:date="2019-07-03T12:23:00Z"/>
          <w:lang w:val="en-CA"/>
        </w:rPr>
        <w:pPrChange w:id="2770" w:author="Karam Naser" w:date="2019-07-03T12:23:00Z">
          <w:pPr/>
        </w:pPrChange>
      </w:pPr>
      <w:ins w:id="2771" w:author="Karam Naser" w:date="2019-07-03T12:23:00Z">
        <w:r w:rsidRPr="00935BC7">
          <w:rPr>
            <w:lang w:val="en-CA"/>
          </w:rPr>
          <w:t>}</w:t>
        </w:r>
      </w:ins>
    </w:p>
    <w:p w14:paraId="56F21644" w14:textId="77777777" w:rsidR="00935BC7" w:rsidRPr="00935BC7" w:rsidRDefault="00935BC7">
      <w:pPr>
        <w:spacing w:before="0"/>
        <w:rPr>
          <w:ins w:id="2772" w:author="Karam Naser" w:date="2019-07-03T12:23:00Z"/>
          <w:lang w:val="en-CA"/>
        </w:rPr>
        <w:pPrChange w:id="2773" w:author="Karam Naser" w:date="2019-07-03T12:23:00Z">
          <w:pPr/>
        </w:pPrChange>
      </w:pPr>
      <w:ins w:id="2774" w:author="Karam Naser" w:date="2019-07-03T12:23:00Z">
        <w:r w:rsidRPr="00935BC7">
          <w:rPr>
            <w:lang w:val="en-CA"/>
          </w:rPr>
          <w:t>–</w:t>
        </w:r>
        <w:r w:rsidRPr="00935BC7">
          <w:rPr>
            <w:lang w:val="en-CA"/>
          </w:rPr>
          <w:tab/>
          <w:t>Otherwise, if nTrS is equal to 16, lfnstTrSetIdx is equal to 2, and lfnstIdx is equal to 2, the following applies:</w:t>
        </w:r>
      </w:ins>
    </w:p>
    <w:p w14:paraId="204D1F3F" w14:textId="77777777" w:rsidR="00935BC7" w:rsidRPr="00935BC7" w:rsidRDefault="00935BC7">
      <w:pPr>
        <w:spacing w:before="0"/>
        <w:rPr>
          <w:ins w:id="2775" w:author="Karam Naser" w:date="2019-07-03T12:23:00Z"/>
          <w:lang w:val="en-CA"/>
        </w:rPr>
        <w:pPrChange w:id="2776" w:author="Karam Naser" w:date="2019-07-03T12:23:00Z">
          <w:pPr/>
        </w:pPrChange>
      </w:pPr>
      <w:ins w:id="2777" w:author="Karam Naser" w:date="2019-07-03T12:23:00Z">
        <w:r w:rsidRPr="00935BC7">
          <w:rPr>
            <w:lang w:val="en-CA"/>
          </w:rPr>
          <w:tab/>
          <w:t xml:space="preserve">lowFreqTransMatrix[ m ][ n ] = </w:t>
        </w:r>
      </w:ins>
    </w:p>
    <w:p w14:paraId="49B486FB" w14:textId="77777777" w:rsidR="00935BC7" w:rsidRPr="00935BC7" w:rsidRDefault="00935BC7">
      <w:pPr>
        <w:spacing w:before="0"/>
        <w:rPr>
          <w:ins w:id="2778" w:author="Karam Naser" w:date="2019-07-03T12:23:00Z"/>
          <w:lang w:val="en-CA"/>
        </w:rPr>
        <w:pPrChange w:id="2779" w:author="Karam Naser" w:date="2019-07-03T12:23:00Z">
          <w:pPr/>
        </w:pPrChange>
      </w:pPr>
      <w:ins w:id="2780" w:author="Karam Naser" w:date="2019-07-03T12:23:00Z">
        <w:r w:rsidRPr="00935BC7">
          <w:rPr>
            <w:lang w:val="en-CA"/>
          </w:rPr>
          <w:t>{</w:t>
        </w:r>
      </w:ins>
    </w:p>
    <w:p w14:paraId="2DAB35E2" w14:textId="77777777" w:rsidR="00935BC7" w:rsidRPr="00935BC7" w:rsidRDefault="00935BC7">
      <w:pPr>
        <w:spacing w:before="0"/>
        <w:rPr>
          <w:ins w:id="2781" w:author="Karam Naser" w:date="2019-07-03T12:23:00Z"/>
          <w:lang w:val="en-CA"/>
        </w:rPr>
        <w:pPrChange w:id="2782" w:author="Karam Naser" w:date="2019-07-03T12:23:00Z">
          <w:pPr/>
        </w:pPrChange>
      </w:pPr>
      <w:ins w:id="2783" w:author="Karam Naser" w:date="2019-07-03T12:23:00Z">
        <w:r w:rsidRPr="00935BC7">
          <w:rPr>
            <w:lang w:val="en-CA"/>
          </w:rPr>
          <w:t>{  -99   39   -1    2   66  -20   -5    0  -14   -2    5   -1    0    3   -1    0 }</w:t>
        </w:r>
      </w:ins>
    </w:p>
    <w:p w14:paraId="1C3EEBC1" w14:textId="77777777" w:rsidR="00935BC7" w:rsidRPr="00935BC7" w:rsidRDefault="00935BC7">
      <w:pPr>
        <w:spacing w:before="0"/>
        <w:rPr>
          <w:ins w:id="2784" w:author="Karam Naser" w:date="2019-07-03T12:23:00Z"/>
          <w:lang w:val="en-CA"/>
        </w:rPr>
        <w:pPrChange w:id="2785" w:author="Karam Naser" w:date="2019-07-03T12:23:00Z">
          <w:pPr/>
        </w:pPrChange>
      </w:pPr>
      <w:ins w:id="2786" w:author="Karam Naser" w:date="2019-07-03T12:23:00Z">
        <w:r w:rsidRPr="00935BC7">
          <w:rPr>
            <w:lang w:val="en-CA"/>
          </w:rPr>
          <w:t>{   58   42  -33    3   33  -63   23   -1  -55   32    3   -5   21   -2   -8    3 }</w:t>
        </w:r>
      </w:ins>
    </w:p>
    <w:p w14:paraId="34E71DFC" w14:textId="77777777" w:rsidR="00935BC7" w:rsidRPr="00935BC7" w:rsidRDefault="00935BC7">
      <w:pPr>
        <w:spacing w:before="0"/>
        <w:rPr>
          <w:ins w:id="2787" w:author="Karam Naser" w:date="2019-07-03T12:23:00Z"/>
          <w:lang w:val="en-CA"/>
        </w:rPr>
        <w:pPrChange w:id="2788" w:author="Karam Naser" w:date="2019-07-03T12:23:00Z">
          <w:pPr/>
        </w:pPrChange>
      </w:pPr>
      <w:ins w:id="2789" w:author="Karam Naser" w:date="2019-07-03T12:23:00Z">
        <w:r w:rsidRPr="00935BC7">
          <w:rPr>
            <w:lang w:val="en-CA"/>
          </w:rPr>
          <w:t>{  -16   71  -44    5  -58  -30   25    4   62   -7   -4   -4  -19    4    1    1 }</w:t>
        </w:r>
      </w:ins>
    </w:p>
    <w:p w14:paraId="21762258" w14:textId="77777777" w:rsidR="00935BC7" w:rsidRPr="00935BC7" w:rsidRDefault="00935BC7">
      <w:pPr>
        <w:spacing w:before="0"/>
        <w:rPr>
          <w:ins w:id="2790" w:author="Karam Naser" w:date="2019-07-03T12:23:00Z"/>
          <w:lang w:val="en-CA"/>
        </w:rPr>
        <w:pPrChange w:id="2791" w:author="Karam Naser" w:date="2019-07-03T12:23:00Z">
          <w:pPr/>
        </w:pPrChange>
      </w:pPr>
      <w:ins w:id="2792" w:author="Karam Naser" w:date="2019-07-03T12:23:00Z">
        <w:r w:rsidRPr="00935BC7">
          <w:rPr>
            <w:lang w:val="en-CA"/>
          </w:rPr>
          <w:t>{   46    6    4   -6   71  -12  -15    5   52  -38   13   -2  -62   23    4   -3 }</w:t>
        </w:r>
      </w:ins>
    </w:p>
    <w:p w14:paraId="4C103C9F" w14:textId="77777777" w:rsidR="00935BC7" w:rsidRPr="00935BC7" w:rsidRDefault="00935BC7">
      <w:pPr>
        <w:spacing w:before="0"/>
        <w:rPr>
          <w:ins w:id="2793" w:author="Karam Naser" w:date="2019-07-03T12:23:00Z"/>
          <w:lang w:val="en-CA"/>
        </w:rPr>
        <w:pPrChange w:id="2794" w:author="Karam Naser" w:date="2019-07-03T12:23:00Z">
          <w:pPr/>
        </w:pPrChange>
      </w:pPr>
      <w:ins w:id="2795" w:author="Karam Naser" w:date="2019-07-03T12:23:00Z">
        <w:r w:rsidRPr="00935BC7">
          <w:rPr>
            <w:lang w:val="en-CA"/>
          </w:rPr>
          <w:t>{  -14  -54  -29   28   25   -9   61  -29   28   44  -48    5  -27  -21   12    7 }</w:t>
        </w:r>
      </w:ins>
    </w:p>
    <w:p w14:paraId="25F27183" w14:textId="77777777" w:rsidR="00935BC7" w:rsidRPr="00935BC7" w:rsidRDefault="00935BC7">
      <w:pPr>
        <w:spacing w:before="0"/>
        <w:rPr>
          <w:ins w:id="2796" w:author="Karam Naser" w:date="2019-07-03T12:23:00Z"/>
          <w:lang w:val="en-CA"/>
        </w:rPr>
        <w:pPrChange w:id="2797" w:author="Karam Naser" w:date="2019-07-03T12:23:00Z">
          <w:pPr/>
        </w:pPrChange>
      </w:pPr>
      <w:ins w:id="2798" w:author="Karam Naser" w:date="2019-07-03T12:23:00Z">
        <w:r w:rsidRPr="00935BC7">
          <w:rPr>
            <w:lang w:val="en-CA"/>
          </w:rPr>
          <w:t>{   -3    3   69  -42  -12  -50  -26   26   24   64  -20   -5  -16  -21   13    0 }</w:t>
        </w:r>
      </w:ins>
    </w:p>
    <w:p w14:paraId="60F96895" w14:textId="77777777" w:rsidR="00935BC7" w:rsidRPr="00935BC7" w:rsidRDefault="00935BC7">
      <w:pPr>
        <w:spacing w:before="0"/>
        <w:rPr>
          <w:ins w:id="2799" w:author="Karam Naser" w:date="2019-07-03T12:23:00Z"/>
          <w:lang w:val="en-CA"/>
        </w:rPr>
        <w:pPrChange w:id="2800" w:author="Karam Naser" w:date="2019-07-03T12:23:00Z">
          <w:pPr/>
        </w:pPrChange>
      </w:pPr>
      <w:ins w:id="2801" w:author="Karam Naser" w:date="2019-07-03T12:23:00Z">
        <w:r w:rsidRPr="00935BC7">
          <w:rPr>
            <w:lang w:val="en-CA"/>
          </w:rPr>
          <w:t>{   17   16   -2    1   38   18  -12    0   62    1  -13    5   89  -42    8   -2 }</w:t>
        </w:r>
      </w:ins>
    </w:p>
    <w:p w14:paraId="5B2E0C98" w14:textId="77777777" w:rsidR="00935BC7" w:rsidRPr="00935BC7" w:rsidRDefault="00935BC7">
      <w:pPr>
        <w:spacing w:before="0"/>
        <w:rPr>
          <w:ins w:id="2802" w:author="Karam Naser" w:date="2019-07-03T12:23:00Z"/>
          <w:lang w:val="en-CA"/>
        </w:rPr>
        <w:pPrChange w:id="2803" w:author="Karam Naser" w:date="2019-07-03T12:23:00Z">
          <w:pPr/>
        </w:pPrChange>
      </w:pPr>
      <w:ins w:id="2804" w:author="Karam Naser" w:date="2019-07-03T12:23:00Z">
        <w:r w:rsidRPr="00935BC7">
          <w:rPr>
            <w:lang w:val="en-CA"/>
          </w:rPr>
          <w:t>{   15   54   -7    6    6   60  -26   -8  -31   17  -38   23  -43  -46   42   -6 }</w:t>
        </w:r>
      </w:ins>
    </w:p>
    <w:p w14:paraId="10A615B6" w14:textId="77777777" w:rsidR="00935BC7" w:rsidRPr="00935BC7" w:rsidRDefault="00935BC7">
      <w:pPr>
        <w:spacing w:before="0"/>
        <w:rPr>
          <w:ins w:id="2805" w:author="Karam Naser" w:date="2019-07-03T12:23:00Z"/>
          <w:lang w:val="en-CA"/>
        </w:rPr>
        <w:pPrChange w:id="2806" w:author="Karam Naser" w:date="2019-07-03T12:23:00Z">
          <w:pPr/>
        </w:pPrChange>
      </w:pPr>
      <w:ins w:id="2807" w:author="Karam Naser" w:date="2019-07-03T12:23:00Z">
        <w:r w:rsidRPr="00935BC7">
          <w:rPr>
            <w:lang w:val="en-CA"/>
          </w:rPr>
          <w:t>{   -6  -16  -55  -28    8   30   -8   57    4   34   41  -52  -16  -35  -20   16 }</w:t>
        </w:r>
      </w:ins>
    </w:p>
    <w:p w14:paraId="4E9BAF93" w14:textId="77777777" w:rsidR="00935BC7" w:rsidRPr="00935BC7" w:rsidRDefault="00935BC7">
      <w:pPr>
        <w:spacing w:before="0"/>
        <w:rPr>
          <w:ins w:id="2808" w:author="Karam Naser" w:date="2019-07-03T12:23:00Z"/>
          <w:lang w:val="en-CA"/>
        </w:rPr>
        <w:pPrChange w:id="2809" w:author="Karam Naser" w:date="2019-07-03T12:23:00Z">
          <w:pPr/>
        </w:pPrChange>
      </w:pPr>
      <w:ins w:id="2810" w:author="Karam Naser" w:date="2019-07-03T12:23:00Z">
        <w:r w:rsidRPr="00935BC7">
          <w:rPr>
            <w:lang w:val="en-CA"/>
          </w:rPr>
          <w:t>{   -2   -1   -8  -79    7   10   48   44  -13  -34  -55    6   12   23   20  -11 }</w:t>
        </w:r>
      </w:ins>
    </w:p>
    <w:p w14:paraId="45AB66AE" w14:textId="77777777" w:rsidR="00935BC7" w:rsidRPr="00935BC7" w:rsidRDefault="00935BC7">
      <w:pPr>
        <w:spacing w:before="0"/>
        <w:rPr>
          <w:ins w:id="2811" w:author="Karam Naser" w:date="2019-07-03T12:23:00Z"/>
          <w:lang w:val="en-CA"/>
        </w:rPr>
        <w:pPrChange w:id="2812" w:author="Karam Naser" w:date="2019-07-03T12:23:00Z">
          <w:pPr/>
        </w:pPrChange>
      </w:pPr>
      <w:ins w:id="2813" w:author="Karam Naser" w:date="2019-07-03T12:23:00Z">
        <w:r w:rsidRPr="00935BC7">
          <w:rPr>
            <w:lang w:val="en-CA"/>
          </w:rPr>
          <w:t>{    7   29   14   -5   12   53   12  -11   14   60  -16   -3    6   72  -54   12 }</w:t>
        </w:r>
      </w:ins>
    </w:p>
    <w:p w14:paraId="5B8EF79A" w14:textId="77777777" w:rsidR="00935BC7" w:rsidRPr="00935BC7" w:rsidRDefault="00935BC7">
      <w:pPr>
        <w:spacing w:before="0"/>
        <w:rPr>
          <w:ins w:id="2814" w:author="Karam Naser" w:date="2019-07-03T12:23:00Z"/>
          <w:lang w:val="en-CA"/>
        </w:rPr>
        <w:pPrChange w:id="2815" w:author="Karam Naser" w:date="2019-07-03T12:23:00Z">
          <w:pPr/>
        </w:pPrChange>
      </w:pPr>
      <w:ins w:id="2816" w:author="Karam Naser" w:date="2019-07-03T12:23:00Z">
        <w:r w:rsidRPr="00935BC7">
          <w:rPr>
            <w:lang w:val="en-CA"/>
          </w:rPr>
          <w:t>{   -6  -24  -54   16   -3  -15  -60   26    6   30  -16   25   13   56   44  -34 }</w:t>
        </w:r>
      </w:ins>
    </w:p>
    <w:p w14:paraId="16BDB959" w14:textId="77777777" w:rsidR="00935BC7" w:rsidRPr="00935BC7" w:rsidRDefault="00935BC7">
      <w:pPr>
        <w:spacing w:before="0"/>
        <w:rPr>
          <w:ins w:id="2817" w:author="Karam Naser" w:date="2019-07-03T12:23:00Z"/>
          <w:lang w:val="en-CA"/>
        </w:rPr>
        <w:pPrChange w:id="2818" w:author="Karam Naser" w:date="2019-07-03T12:23:00Z">
          <w:pPr/>
        </w:pPrChange>
      </w:pPr>
      <w:ins w:id="2819" w:author="Karam Naser" w:date="2019-07-03T12:23:00Z">
        <w:r w:rsidRPr="00935BC7">
          <w:rPr>
            <w:lang w:val="en-CA"/>
          </w:rPr>
          <w:t>{    6    8   22   52   -1    0   -5   29   -7  -17  -44  -85    8   20   32   39 }</w:t>
        </w:r>
      </w:ins>
    </w:p>
    <w:p w14:paraId="077C3C1D" w14:textId="77777777" w:rsidR="00935BC7" w:rsidRPr="00935BC7" w:rsidRDefault="00935BC7">
      <w:pPr>
        <w:spacing w:before="0"/>
        <w:rPr>
          <w:ins w:id="2820" w:author="Karam Naser" w:date="2019-07-03T12:23:00Z"/>
          <w:lang w:val="en-CA"/>
        </w:rPr>
        <w:pPrChange w:id="2821" w:author="Karam Naser" w:date="2019-07-03T12:23:00Z">
          <w:pPr/>
        </w:pPrChange>
      </w:pPr>
      <w:ins w:id="2822" w:author="Karam Naser" w:date="2019-07-03T12:23:00Z">
        <w:r w:rsidRPr="00935BC7">
          <w:rPr>
            <w:lang w:val="en-CA"/>
          </w:rPr>
          <w:t>{   -2  -11  -25   -5   -4  -21  -53    2   -5  -26  -64   19   -8  -19  -73   39 }</w:t>
        </w:r>
      </w:ins>
    </w:p>
    <w:p w14:paraId="441AE187" w14:textId="77777777" w:rsidR="00935BC7" w:rsidRPr="00935BC7" w:rsidRDefault="00935BC7">
      <w:pPr>
        <w:spacing w:before="0"/>
        <w:rPr>
          <w:ins w:id="2823" w:author="Karam Naser" w:date="2019-07-03T12:23:00Z"/>
          <w:lang w:val="en-CA"/>
        </w:rPr>
        <w:pPrChange w:id="2824" w:author="Karam Naser" w:date="2019-07-03T12:23:00Z">
          <w:pPr/>
        </w:pPrChange>
      </w:pPr>
      <w:ins w:id="2825" w:author="Karam Naser" w:date="2019-07-03T12:23:00Z">
        <w:r w:rsidRPr="00935BC7">
          <w:rPr>
            <w:lang w:val="en-CA"/>
          </w:rPr>
          <w:t>{   -3   -4  -23  -57   -3   -3  -23  -75    1    3    8  -25    6   15   41   61 }</w:t>
        </w:r>
      </w:ins>
    </w:p>
    <w:p w14:paraId="564ACC56" w14:textId="77777777" w:rsidR="00935BC7" w:rsidRPr="00935BC7" w:rsidRDefault="00935BC7">
      <w:pPr>
        <w:spacing w:before="0"/>
        <w:rPr>
          <w:ins w:id="2826" w:author="Karam Naser" w:date="2019-07-03T12:23:00Z"/>
          <w:lang w:val="en-CA"/>
        </w:rPr>
        <w:pPrChange w:id="2827" w:author="Karam Naser" w:date="2019-07-03T12:23:00Z">
          <w:pPr/>
        </w:pPrChange>
      </w:pPr>
      <w:ins w:id="2828" w:author="Karam Naser" w:date="2019-07-03T12:23:00Z">
        <w:r w:rsidRPr="00935BC7">
          <w:rPr>
            <w:lang w:val="en-CA"/>
          </w:rPr>
          <w:t>{    1    2    7   18    1    2   16   47    3    5   24   67    3    9   25   89 }</w:t>
        </w:r>
      </w:ins>
    </w:p>
    <w:p w14:paraId="0E8DE659" w14:textId="77777777" w:rsidR="00935BC7" w:rsidRPr="00935BC7" w:rsidRDefault="00935BC7">
      <w:pPr>
        <w:spacing w:before="0"/>
        <w:rPr>
          <w:ins w:id="2829" w:author="Karam Naser" w:date="2019-07-03T12:23:00Z"/>
          <w:lang w:val="en-CA"/>
        </w:rPr>
        <w:pPrChange w:id="2830" w:author="Karam Naser" w:date="2019-07-03T12:23:00Z">
          <w:pPr/>
        </w:pPrChange>
      </w:pPr>
      <w:ins w:id="2831" w:author="Karam Naser" w:date="2019-07-03T12:23:00Z">
        <w:r w:rsidRPr="00935BC7">
          <w:rPr>
            <w:lang w:val="en-CA"/>
          </w:rPr>
          <w:t>}</w:t>
        </w:r>
      </w:ins>
    </w:p>
    <w:p w14:paraId="74CA9568" w14:textId="77777777" w:rsidR="00935BC7" w:rsidRPr="00935BC7" w:rsidRDefault="00935BC7">
      <w:pPr>
        <w:spacing w:before="0"/>
        <w:rPr>
          <w:ins w:id="2832" w:author="Karam Naser" w:date="2019-07-03T12:23:00Z"/>
          <w:lang w:val="en-CA"/>
        </w:rPr>
        <w:pPrChange w:id="2833" w:author="Karam Naser" w:date="2019-07-03T12:23:00Z">
          <w:pPr/>
        </w:pPrChange>
      </w:pPr>
      <w:ins w:id="2834" w:author="Karam Naser" w:date="2019-07-03T12:23:00Z">
        <w:r w:rsidRPr="00935BC7">
          <w:rPr>
            <w:lang w:val="en-CA"/>
          </w:rPr>
          <w:t>–</w:t>
        </w:r>
        <w:r w:rsidRPr="00935BC7">
          <w:rPr>
            <w:lang w:val="en-CA"/>
          </w:rPr>
          <w:tab/>
          <w:t>Otherwise, if nTrS is equal to 16, lfnstTrSetIdx is equal to 3, and lfnstIdx is equal to 1, the following applies:</w:t>
        </w:r>
      </w:ins>
    </w:p>
    <w:p w14:paraId="1AD2B603" w14:textId="77777777" w:rsidR="00935BC7" w:rsidRPr="00935BC7" w:rsidRDefault="00935BC7">
      <w:pPr>
        <w:spacing w:before="0"/>
        <w:rPr>
          <w:ins w:id="2835" w:author="Karam Naser" w:date="2019-07-03T12:23:00Z"/>
          <w:lang w:val="en-CA"/>
        </w:rPr>
        <w:pPrChange w:id="2836" w:author="Karam Naser" w:date="2019-07-03T12:23:00Z">
          <w:pPr/>
        </w:pPrChange>
      </w:pPr>
      <w:ins w:id="2837" w:author="Karam Naser" w:date="2019-07-03T12:23:00Z">
        <w:r w:rsidRPr="00935BC7">
          <w:rPr>
            <w:lang w:val="en-CA"/>
          </w:rPr>
          <w:tab/>
          <w:t xml:space="preserve">lowFreqTransMatrix[ m ][ n ] = </w:t>
        </w:r>
      </w:ins>
    </w:p>
    <w:p w14:paraId="209D550D" w14:textId="77777777" w:rsidR="00935BC7" w:rsidRPr="00935BC7" w:rsidRDefault="00935BC7">
      <w:pPr>
        <w:spacing w:before="0"/>
        <w:rPr>
          <w:ins w:id="2838" w:author="Karam Naser" w:date="2019-07-03T12:23:00Z"/>
          <w:lang w:val="en-CA"/>
        </w:rPr>
        <w:pPrChange w:id="2839" w:author="Karam Naser" w:date="2019-07-03T12:23:00Z">
          <w:pPr/>
        </w:pPrChange>
      </w:pPr>
      <w:ins w:id="2840" w:author="Karam Naser" w:date="2019-07-03T12:23:00Z">
        <w:r w:rsidRPr="00935BC7">
          <w:rPr>
            <w:lang w:val="en-CA"/>
          </w:rPr>
          <w:t>{</w:t>
        </w:r>
      </w:ins>
    </w:p>
    <w:p w14:paraId="4ED4A3E5" w14:textId="77777777" w:rsidR="00935BC7" w:rsidRPr="00935BC7" w:rsidRDefault="00935BC7">
      <w:pPr>
        <w:spacing w:before="0"/>
        <w:rPr>
          <w:ins w:id="2841" w:author="Karam Naser" w:date="2019-07-03T12:23:00Z"/>
          <w:lang w:val="en-CA"/>
        </w:rPr>
        <w:pPrChange w:id="2842" w:author="Karam Naser" w:date="2019-07-03T12:23:00Z">
          <w:pPr/>
        </w:pPrChange>
      </w:pPr>
      <w:ins w:id="2843" w:author="Karam Naser" w:date="2019-07-03T12:23:00Z">
        <w:r w:rsidRPr="00935BC7">
          <w:rPr>
            <w:lang w:val="en-CA"/>
          </w:rPr>
          <w:t>{ -114   37    3    2  -22  -23   13    0   21  -17   -5    2    5    2   -4   -1 }</w:t>
        </w:r>
      </w:ins>
    </w:p>
    <w:p w14:paraId="4EA06FAB" w14:textId="77777777" w:rsidR="00935BC7" w:rsidRPr="00935BC7" w:rsidRDefault="00935BC7">
      <w:pPr>
        <w:spacing w:before="0"/>
        <w:rPr>
          <w:ins w:id="2844" w:author="Karam Naser" w:date="2019-07-03T12:23:00Z"/>
          <w:lang w:val="en-CA"/>
        </w:rPr>
        <w:pPrChange w:id="2845" w:author="Karam Naser" w:date="2019-07-03T12:23:00Z">
          <w:pPr/>
        </w:pPrChange>
      </w:pPr>
      <w:ins w:id="2846" w:author="Karam Naser" w:date="2019-07-03T12:23:00Z">
        <w:r w:rsidRPr="00935BC7">
          <w:rPr>
            <w:lang w:val="en-CA"/>
          </w:rPr>
          <w:t>{  -20  -41   18   -2   85  -60  -11    8   17   31  -34    2  -11   19    2   -8 }</w:t>
        </w:r>
      </w:ins>
    </w:p>
    <w:p w14:paraId="7BE8C70A" w14:textId="77777777" w:rsidR="00935BC7" w:rsidRPr="00935BC7" w:rsidRDefault="00935BC7">
      <w:pPr>
        <w:spacing w:before="0"/>
        <w:rPr>
          <w:ins w:id="2847" w:author="Karam Naser" w:date="2019-07-03T12:23:00Z"/>
          <w:lang w:val="en-CA"/>
        </w:rPr>
        <w:pPrChange w:id="2848" w:author="Karam Naser" w:date="2019-07-03T12:23:00Z">
          <w:pPr/>
        </w:pPrChange>
      </w:pPr>
      <w:ins w:id="2849" w:author="Karam Naser" w:date="2019-07-03T12:23:00Z">
        <w:r w:rsidRPr="00935BC7">
          <w:rPr>
            <w:lang w:val="en-CA"/>
          </w:rPr>
          <w:t>{   36  -25   18   -2  -43  -52   35    5   46  -60  -25   19    8   20  -33   -1 }</w:t>
        </w:r>
      </w:ins>
    </w:p>
    <w:p w14:paraId="2C28B542" w14:textId="77777777" w:rsidR="00935BC7" w:rsidRPr="00935BC7" w:rsidRDefault="00935BC7">
      <w:pPr>
        <w:spacing w:before="0"/>
        <w:rPr>
          <w:ins w:id="2850" w:author="Karam Naser" w:date="2019-07-03T12:23:00Z"/>
          <w:lang w:val="en-CA"/>
        </w:rPr>
        <w:pPrChange w:id="2851" w:author="Karam Naser" w:date="2019-07-03T12:23:00Z">
          <w:pPr/>
        </w:pPrChange>
      </w:pPr>
      <w:ins w:id="2852" w:author="Karam Naser" w:date="2019-07-03T12:23:00Z">
        <w:r w:rsidRPr="00935BC7">
          <w:rPr>
            <w:lang w:val="en-CA"/>
          </w:rPr>
          <w:lastRenderedPageBreak/>
          <w:t>{  -27  -80   44   -3  -58    1  -29   19  -41   18  -12   -8   12  -16    7   -6 }</w:t>
        </w:r>
      </w:ins>
    </w:p>
    <w:p w14:paraId="30BE6ABC" w14:textId="77777777" w:rsidR="00935BC7" w:rsidRPr="00935BC7" w:rsidRDefault="00935BC7">
      <w:pPr>
        <w:spacing w:before="0"/>
        <w:rPr>
          <w:ins w:id="2853" w:author="Karam Naser" w:date="2019-07-03T12:23:00Z"/>
          <w:lang w:val="en-CA"/>
        </w:rPr>
        <w:pPrChange w:id="2854" w:author="Karam Naser" w:date="2019-07-03T12:23:00Z">
          <w:pPr/>
        </w:pPrChange>
      </w:pPr>
      <w:ins w:id="2855" w:author="Karam Naser" w:date="2019-07-03T12:23:00Z">
        <w:r w:rsidRPr="00935BC7">
          <w:rPr>
            <w:lang w:val="en-CA"/>
          </w:rPr>
          <w:t>{  -11  -21   36  -12   44   -4   48  -13  -38  -40   58   18   10  -46  -16   31 }</w:t>
        </w:r>
      </w:ins>
    </w:p>
    <w:p w14:paraId="14118C43" w14:textId="77777777" w:rsidR="00935BC7" w:rsidRPr="00935BC7" w:rsidRDefault="00935BC7">
      <w:pPr>
        <w:spacing w:before="0"/>
        <w:rPr>
          <w:ins w:id="2856" w:author="Karam Naser" w:date="2019-07-03T12:23:00Z"/>
          <w:lang w:val="en-CA"/>
        </w:rPr>
        <w:pPrChange w:id="2857" w:author="Karam Naser" w:date="2019-07-03T12:23:00Z">
          <w:pPr/>
        </w:pPrChange>
      </w:pPr>
      <w:ins w:id="2858" w:author="Karam Naser" w:date="2019-07-03T12:23:00Z">
        <w:r w:rsidRPr="00935BC7">
          <w:rPr>
            <w:lang w:val="en-CA"/>
          </w:rPr>
          <w:t>{   16   48   10   -6  -16  -44   42   10  -80   26  -40   21  -23   -2    3  -14 }</w:t>
        </w:r>
      </w:ins>
    </w:p>
    <w:p w14:paraId="003E9147" w14:textId="77777777" w:rsidR="00935BC7" w:rsidRPr="00935BC7" w:rsidRDefault="00935BC7">
      <w:pPr>
        <w:spacing w:before="0"/>
        <w:rPr>
          <w:ins w:id="2859" w:author="Karam Naser" w:date="2019-07-03T12:23:00Z"/>
          <w:lang w:val="en-CA"/>
        </w:rPr>
        <w:pPrChange w:id="2860" w:author="Karam Naser" w:date="2019-07-03T12:23:00Z">
          <w:pPr/>
        </w:pPrChange>
      </w:pPr>
      <w:ins w:id="2861" w:author="Karam Naser" w:date="2019-07-03T12:23:00Z">
        <w:r w:rsidRPr="00935BC7">
          <w:rPr>
            <w:lang w:val="en-CA"/>
          </w:rPr>
          <w:t>{   13   25   79  -39  -13   11   30   -4   49   44   12   -8    3   -1   44    6 }</w:t>
        </w:r>
      </w:ins>
    </w:p>
    <w:p w14:paraId="7B580756" w14:textId="77777777" w:rsidR="00935BC7" w:rsidRPr="00935BC7" w:rsidRDefault="00935BC7">
      <w:pPr>
        <w:spacing w:before="0"/>
        <w:rPr>
          <w:ins w:id="2862" w:author="Karam Naser" w:date="2019-07-03T12:23:00Z"/>
          <w:lang w:val="en-CA"/>
        </w:rPr>
        <w:pPrChange w:id="2863" w:author="Karam Naser" w:date="2019-07-03T12:23:00Z">
          <w:pPr/>
        </w:pPrChange>
      </w:pPr>
      <w:ins w:id="2864" w:author="Karam Naser" w:date="2019-07-03T12:23:00Z">
        <w:r w:rsidRPr="00935BC7">
          <w:rPr>
            <w:lang w:val="en-CA"/>
          </w:rPr>
          <w:t>{   16   12  -26   13  -13  -73  -20    0    5   -6   28  -47   26  -49   54    2 }</w:t>
        </w:r>
      </w:ins>
    </w:p>
    <w:p w14:paraId="7B1E776F" w14:textId="77777777" w:rsidR="00935BC7" w:rsidRPr="00935BC7" w:rsidRDefault="00935BC7">
      <w:pPr>
        <w:spacing w:before="0"/>
        <w:rPr>
          <w:ins w:id="2865" w:author="Karam Naser" w:date="2019-07-03T12:23:00Z"/>
          <w:lang w:val="en-CA"/>
        </w:rPr>
        <w:pPrChange w:id="2866" w:author="Karam Naser" w:date="2019-07-03T12:23:00Z">
          <w:pPr/>
        </w:pPrChange>
      </w:pPr>
      <w:ins w:id="2867" w:author="Karam Naser" w:date="2019-07-03T12:23:00Z">
        <w:r w:rsidRPr="00935BC7">
          <w:rPr>
            <w:lang w:val="en-CA"/>
          </w:rPr>
          <w:t>{   -8  -34  -26    6  -26  -19   30  -37    1   22   46   -8  -81   37   14   20 }</w:t>
        </w:r>
      </w:ins>
    </w:p>
    <w:p w14:paraId="5AD8DC07" w14:textId="77777777" w:rsidR="00935BC7" w:rsidRPr="00935BC7" w:rsidRDefault="00935BC7">
      <w:pPr>
        <w:spacing w:before="0"/>
        <w:rPr>
          <w:ins w:id="2868" w:author="Karam Naser" w:date="2019-07-03T12:23:00Z"/>
          <w:lang w:val="en-CA"/>
        </w:rPr>
        <w:pPrChange w:id="2869" w:author="Karam Naser" w:date="2019-07-03T12:23:00Z">
          <w:pPr/>
        </w:pPrChange>
      </w:pPr>
      <w:ins w:id="2870" w:author="Karam Naser" w:date="2019-07-03T12:23:00Z">
        <w:r w:rsidRPr="00935BC7">
          <w:rPr>
            <w:lang w:val="en-CA"/>
          </w:rPr>
          <w:t>{   -6  -30  -42  -12   -3    5   57  -52   -2   37  -12    5   74    9    6  -15 }</w:t>
        </w:r>
      </w:ins>
    </w:p>
    <w:p w14:paraId="4C7DD860" w14:textId="77777777" w:rsidR="00935BC7" w:rsidRPr="00935BC7" w:rsidRDefault="00935BC7">
      <w:pPr>
        <w:spacing w:before="0"/>
        <w:rPr>
          <w:ins w:id="2871" w:author="Karam Naser" w:date="2019-07-03T12:23:00Z"/>
          <w:lang w:val="en-CA"/>
        </w:rPr>
        <w:pPrChange w:id="2872" w:author="Karam Naser" w:date="2019-07-03T12:23:00Z">
          <w:pPr/>
        </w:pPrChange>
      </w:pPr>
      <w:ins w:id="2873" w:author="Karam Naser" w:date="2019-07-03T12:23:00Z">
        <w:r w:rsidRPr="00935BC7">
          <w:rPr>
            <w:lang w:val="en-CA"/>
          </w:rPr>
          <w:t>{    5    9   -6   42  -16  -19   -9   26   15   58   14   43   23  -10  -35   74 }</w:t>
        </w:r>
      </w:ins>
    </w:p>
    <w:p w14:paraId="12E2C0EE" w14:textId="77777777" w:rsidR="00935BC7" w:rsidRPr="00935BC7" w:rsidRDefault="00935BC7">
      <w:pPr>
        <w:spacing w:before="0"/>
        <w:rPr>
          <w:ins w:id="2874" w:author="Karam Naser" w:date="2019-07-03T12:23:00Z"/>
          <w:lang w:val="en-CA"/>
        </w:rPr>
        <w:pPrChange w:id="2875" w:author="Karam Naser" w:date="2019-07-03T12:23:00Z">
          <w:pPr/>
        </w:pPrChange>
      </w:pPr>
      <w:ins w:id="2876" w:author="Karam Naser" w:date="2019-07-03T12:23:00Z">
        <w:r w:rsidRPr="00935BC7">
          <w:rPr>
            <w:lang w:val="en-CA"/>
          </w:rPr>
          <w:t>{   -5  -23  -24   36    3   22   36   40   27   -4  -16   55  -27  -46   56  -24 }</w:t>
        </w:r>
      </w:ins>
    </w:p>
    <w:p w14:paraId="20102D13" w14:textId="77777777" w:rsidR="00935BC7" w:rsidRPr="00935BC7" w:rsidRDefault="00935BC7">
      <w:pPr>
        <w:spacing w:before="0"/>
        <w:rPr>
          <w:ins w:id="2877" w:author="Karam Naser" w:date="2019-07-03T12:23:00Z"/>
          <w:lang w:val="en-CA"/>
        </w:rPr>
        <w:pPrChange w:id="2878" w:author="Karam Naser" w:date="2019-07-03T12:23:00Z">
          <w:pPr/>
        </w:pPrChange>
      </w:pPr>
      <w:ins w:id="2879" w:author="Karam Naser" w:date="2019-07-03T12:23:00Z">
        <w:r w:rsidRPr="00935BC7">
          <w:rPr>
            <w:lang w:val="en-CA"/>
          </w:rPr>
          <w:t>{    1    4   23   72    8    5   34   46  -12    1   35  -38   26   52    2  -31 }</w:t>
        </w:r>
      </w:ins>
    </w:p>
    <w:p w14:paraId="279DF7BD" w14:textId="77777777" w:rsidR="00935BC7" w:rsidRPr="00935BC7" w:rsidRDefault="00935BC7">
      <w:pPr>
        <w:spacing w:before="0"/>
        <w:rPr>
          <w:ins w:id="2880" w:author="Karam Naser" w:date="2019-07-03T12:23:00Z"/>
          <w:lang w:val="en-CA"/>
        </w:rPr>
        <w:pPrChange w:id="2881" w:author="Karam Naser" w:date="2019-07-03T12:23:00Z">
          <w:pPr/>
        </w:pPrChange>
      </w:pPr>
      <w:ins w:id="2882" w:author="Karam Naser" w:date="2019-07-03T12:23:00Z">
        <w:r w:rsidRPr="00935BC7">
          <w:rPr>
            <w:lang w:val="en-CA"/>
          </w:rPr>
          <w:t>{   -2   -2  -21  -52    3  -10  -17   43  -20  -20   32   45   27   62   49   22 }</w:t>
        </w:r>
      </w:ins>
    </w:p>
    <w:p w14:paraId="7235CC39" w14:textId="77777777" w:rsidR="00935BC7" w:rsidRPr="00935BC7" w:rsidRDefault="00935BC7">
      <w:pPr>
        <w:spacing w:before="0"/>
        <w:rPr>
          <w:ins w:id="2883" w:author="Karam Naser" w:date="2019-07-03T12:23:00Z"/>
          <w:lang w:val="en-CA"/>
        </w:rPr>
        <w:pPrChange w:id="2884" w:author="Karam Naser" w:date="2019-07-03T12:23:00Z">
          <w:pPr/>
        </w:pPrChange>
      </w:pPr>
      <w:ins w:id="2885" w:author="Karam Naser" w:date="2019-07-03T12:23:00Z">
        <w:r w:rsidRPr="00935BC7">
          <w:rPr>
            <w:lang w:val="en-CA"/>
          </w:rPr>
          <w:t>{   -3   -8  -32  -56   -4   -6   21   63   15   31   32  -22  -10  -26  -52  -38 }</w:t>
        </w:r>
      </w:ins>
    </w:p>
    <w:p w14:paraId="14E89A40" w14:textId="77777777" w:rsidR="00935BC7" w:rsidRPr="00935BC7" w:rsidRDefault="00935BC7">
      <w:pPr>
        <w:spacing w:before="0"/>
        <w:rPr>
          <w:ins w:id="2886" w:author="Karam Naser" w:date="2019-07-03T12:23:00Z"/>
          <w:lang w:val="en-CA"/>
        </w:rPr>
        <w:pPrChange w:id="2887" w:author="Karam Naser" w:date="2019-07-03T12:23:00Z">
          <w:pPr/>
        </w:pPrChange>
      </w:pPr>
      <w:ins w:id="2888" w:author="Karam Naser" w:date="2019-07-03T12:23:00Z">
        <w:r w:rsidRPr="00935BC7">
          <w:rPr>
            <w:lang w:val="en-CA"/>
          </w:rPr>
          <w:t>{   -5  -12  -18  -12    8   22   38   36   -5  -15  -52  -63   -5    0   16   74 }</w:t>
        </w:r>
      </w:ins>
    </w:p>
    <w:p w14:paraId="3A724053" w14:textId="77777777" w:rsidR="00935BC7" w:rsidRPr="00935BC7" w:rsidRDefault="00935BC7">
      <w:pPr>
        <w:spacing w:before="0"/>
        <w:rPr>
          <w:ins w:id="2889" w:author="Karam Naser" w:date="2019-07-03T12:23:00Z"/>
          <w:lang w:val="en-CA"/>
        </w:rPr>
        <w:pPrChange w:id="2890" w:author="Karam Naser" w:date="2019-07-03T12:23:00Z">
          <w:pPr/>
        </w:pPrChange>
      </w:pPr>
      <w:ins w:id="2891" w:author="Karam Naser" w:date="2019-07-03T12:23:00Z">
        <w:r w:rsidRPr="00935BC7">
          <w:rPr>
            <w:lang w:val="en-CA"/>
          </w:rPr>
          <w:t>}</w:t>
        </w:r>
      </w:ins>
    </w:p>
    <w:p w14:paraId="4C1A7709" w14:textId="77777777" w:rsidR="00935BC7" w:rsidRPr="00935BC7" w:rsidRDefault="00935BC7">
      <w:pPr>
        <w:spacing w:before="0"/>
        <w:rPr>
          <w:ins w:id="2892" w:author="Karam Naser" w:date="2019-07-03T12:23:00Z"/>
          <w:lang w:val="en-CA"/>
        </w:rPr>
        <w:pPrChange w:id="2893" w:author="Karam Naser" w:date="2019-07-03T12:23:00Z">
          <w:pPr/>
        </w:pPrChange>
      </w:pPr>
      <w:ins w:id="2894" w:author="Karam Naser" w:date="2019-07-03T12:23:00Z">
        <w:r w:rsidRPr="00935BC7">
          <w:rPr>
            <w:lang w:val="en-CA"/>
          </w:rPr>
          <w:t>–</w:t>
        </w:r>
        <w:r w:rsidRPr="00935BC7">
          <w:rPr>
            <w:lang w:val="en-CA"/>
          </w:rPr>
          <w:tab/>
          <w:t>Otherwise, if nTrS is equal to 16, lfnstTrSetIdx is equal to 3, and lfnstIdx is equal to 2, the following applies:</w:t>
        </w:r>
      </w:ins>
    </w:p>
    <w:p w14:paraId="2E5567AB" w14:textId="77777777" w:rsidR="00935BC7" w:rsidRPr="00935BC7" w:rsidRDefault="00935BC7">
      <w:pPr>
        <w:spacing w:before="0"/>
        <w:rPr>
          <w:ins w:id="2895" w:author="Karam Naser" w:date="2019-07-03T12:23:00Z"/>
          <w:lang w:val="en-CA"/>
        </w:rPr>
        <w:pPrChange w:id="2896" w:author="Karam Naser" w:date="2019-07-03T12:23:00Z">
          <w:pPr/>
        </w:pPrChange>
      </w:pPr>
      <w:ins w:id="2897" w:author="Karam Naser" w:date="2019-07-03T12:23:00Z">
        <w:r w:rsidRPr="00935BC7">
          <w:rPr>
            <w:lang w:val="en-CA"/>
          </w:rPr>
          <w:tab/>
          <w:t xml:space="preserve">lowFreqTransMatrix[ m ][ n ] = </w:t>
        </w:r>
      </w:ins>
    </w:p>
    <w:p w14:paraId="1D76C4F8" w14:textId="77777777" w:rsidR="00935BC7" w:rsidRPr="00935BC7" w:rsidRDefault="00935BC7">
      <w:pPr>
        <w:spacing w:before="0"/>
        <w:rPr>
          <w:ins w:id="2898" w:author="Karam Naser" w:date="2019-07-03T12:23:00Z"/>
          <w:lang w:val="en-CA"/>
        </w:rPr>
        <w:pPrChange w:id="2899" w:author="Karam Naser" w:date="2019-07-03T12:23:00Z">
          <w:pPr/>
        </w:pPrChange>
      </w:pPr>
      <w:ins w:id="2900" w:author="Karam Naser" w:date="2019-07-03T12:23:00Z">
        <w:r w:rsidRPr="00935BC7">
          <w:rPr>
            <w:lang w:val="en-CA"/>
          </w:rPr>
          <w:t>{</w:t>
        </w:r>
      </w:ins>
    </w:p>
    <w:p w14:paraId="706F1A42" w14:textId="77777777" w:rsidR="00935BC7" w:rsidRPr="00935BC7" w:rsidRDefault="00935BC7">
      <w:pPr>
        <w:spacing w:before="0"/>
        <w:rPr>
          <w:ins w:id="2901" w:author="Karam Naser" w:date="2019-07-03T12:23:00Z"/>
          <w:lang w:val="en-CA"/>
        </w:rPr>
        <w:pPrChange w:id="2902" w:author="Karam Naser" w:date="2019-07-03T12:23:00Z">
          <w:pPr/>
        </w:pPrChange>
      </w:pPr>
      <w:ins w:id="2903" w:author="Karam Naser" w:date="2019-07-03T12:23:00Z">
        <w:r w:rsidRPr="00935BC7">
          <w:rPr>
            <w:lang w:val="en-CA"/>
          </w:rPr>
          <w:t>{ -102   23    8    2   66  -25   -6   -1  -15   14    1   -1    2   -2    1    0 }</w:t>
        </w:r>
      </w:ins>
    </w:p>
    <w:p w14:paraId="714F50B5" w14:textId="77777777" w:rsidR="00935BC7" w:rsidRPr="00935BC7" w:rsidRDefault="00935BC7">
      <w:pPr>
        <w:spacing w:before="0"/>
        <w:rPr>
          <w:ins w:id="2904" w:author="Karam Naser" w:date="2019-07-03T12:23:00Z"/>
          <w:lang w:val="en-CA"/>
        </w:rPr>
        <w:pPrChange w:id="2905" w:author="Karam Naser" w:date="2019-07-03T12:23:00Z">
          <w:pPr/>
        </w:pPrChange>
      </w:pPr>
      <w:ins w:id="2906" w:author="Karam Naser" w:date="2019-07-03T12:23:00Z">
        <w:r w:rsidRPr="00935BC7">
          <w:rPr>
            <w:lang w:val="en-CA"/>
          </w:rPr>
          <w:t>{   12   94  -28   -6  -26  -64   36    6   14    5  -23    0   -2    5    5   -3 }</w:t>
        </w:r>
      </w:ins>
    </w:p>
    <w:p w14:paraId="0AD81DFA" w14:textId="77777777" w:rsidR="00935BC7" w:rsidRPr="00935BC7" w:rsidRDefault="00935BC7">
      <w:pPr>
        <w:spacing w:before="0"/>
        <w:rPr>
          <w:ins w:id="2907" w:author="Karam Naser" w:date="2019-07-03T12:23:00Z"/>
          <w:lang w:val="en-CA"/>
        </w:rPr>
        <w:pPrChange w:id="2908" w:author="Karam Naser" w:date="2019-07-03T12:23:00Z">
          <w:pPr/>
        </w:pPrChange>
      </w:pPr>
      <w:ins w:id="2909" w:author="Karam Naser" w:date="2019-07-03T12:23:00Z">
        <w:r w:rsidRPr="00935BC7">
          <w:rPr>
            <w:lang w:val="en-CA"/>
          </w:rPr>
          <w:t>{  -58  -24   17    1  -62   -2   -3    2   83  -12  -17   -2  -24   14    7   -2 }</w:t>
        </w:r>
      </w:ins>
    </w:p>
    <w:p w14:paraId="2002BACB" w14:textId="77777777" w:rsidR="00935BC7" w:rsidRPr="00935BC7" w:rsidRDefault="00935BC7">
      <w:pPr>
        <w:spacing w:before="0"/>
        <w:rPr>
          <w:ins w:id="2910" w:author="Karam Naser" w:date="2019-07-03T12:23:00Z"/>
          <w:lang w:val="en-CA"/>
        </w:rPr>
        <w:pPrChange w:id="2911" w:author="Karam Naser" w:date="2019-07-03T12:23:00Z">
          <w:pPr/>
        </w:pPrChange>
      </w:pPr>
      <w:ins w:id="2912" w:author="Karam Naser" w:date="2019-07-03T12:23:00Z">
        <w:r w:rsidRPr="00935BC7">
          <w:rPr>
            <w:lang w:val="en-CA"/>
          </w:rPr>
          <w:t>{  -32   23  -36   11  -21   50   35  -16  -23  -80   16   19   24   15  -30   -5 }</w:t>
        </w:r>
      </w:ins>
    </w:p>
    <w:p w14:paraId="23C4AF5A" w14:textId="77777777" w:rsidR="00935BC7" w:rsidRPr="00935BC7" w:rsidRDefault="00935BC7">
      <w:pPr>
        <w:spacing w:before="0"/>
        <w:rPr>
          <w:ins w:id="2913" w:author="Karam Naser" w:date="2019-07-03T12:23:00Z"/>
          <w:lang w:val="en-CA"/>
        </w:rPr>
        <w:pPrChange w:id="2914" w:author="Karam Naser" w:date="2019-07-03T12:23:00Z">
          <w:pPr/>
        </w:pPrChange>
      </w:pPr>
      <w:ins w:id="2915" w:author="Karam Naser" w:date="2019-07-03T12:23:00Z">
        <w:r w:rsidRPr="00935BC7">
          <w:rPr>
            <w:lang w:val="en-CA"/>
          </w:rPr>
          <w:t>{    0  -38  -80   30   26    4   51  -32   24   36  -16   12  -24   -8    8    1 }</w:t>
        </w:r>
      </w:ins>
    </w:p>
    <w:p w14:paraId="4B87CC9D" w14:textId="77777777" w:rsidR="00935BC7" w:rsidRPr="00935BC7" w:rsidRDefault="00935BC7">
      <w:pPr>
        <w:spacing w:before="0"/>
        <w:rPr>
          <w:ins w:id="2916" w:author="Karam Naser" w:date="2019-07-03T12:23:00Z"/>
          <w:lang w:val="en-CA"/>
        </w:rPr>
        <w:pPrChange w:id="2917" w:author="Karam Naser" w:date="2019-07-03T12:23:00Z">
          <w:pPr/>
        </w:pPrChange>
      </w:pPr>
      <w:ins w:id="2918" w:author="Karam Naser" w:date="2019-07-03T12:23:00Z">
        <w:r w:rsidRPr="00935BC7">
          <w:rPr>
            <w:lang w:val="en-CA"/>
          </w:rPr>
          <w:t>{   28   38    8   -8   62   32  -13    3   51  -32   15    5  -66   28    0   -1 }</w:t>
        </w:r>
      </w:ins>
    </w:p>
    <w:p w14:paraId="33C1705D" w14:textId="77777777" w:rsidR="00935BC7" w:rsidRPr="00935BC7" w:rsidRDefault="00935BC7">
      <w:pPr>
        <w:spacing w:before="0"/>
        <w:rPr>
          <w:ins w:id="2919" w:author="Karam Naser" w:date="2019-07-03T12:23:00Z"/>
          <w:lang w:val="en-CA"/>
        </w:rPr>
        <w:pPrChange w:id="2920" w:author="Karam Naser" w:date="2019-07-03T12:23:00Z">
          <w:pPr/>
        </w:pPrChange>
      </w:pPr>
      <w:ins w:id="2921" w:author="Karam Naser" w:date="2019-07-03T12:23:00Z">
        <w:r w:rsidRPr="00935BC7">
          <w:rPr>
            <w:lang w:val="en-CA"/>
          </w:rPr>
          <w:t>{   11  -36   22  -17   29  -17   31   18  -11  -36  -80   12   16   49   13  -32 }</w:t>
        </w:r>
      </w:ins>
    </w:p>
    <w:p w14:paraId="1F0064A6" w14:textId="77777777" w:rsidR="00935BC7" w:rsidRPr="00935BC7" w:rsidRDefault="00935BC7">
      <w:pPr>
        <w:spacing w:before="0"/>
        <w:rPr>
          <w:ins w:id="2922" w:author="Karam Naser" w:date="2019-07-03T12:23:00Z"/>
          <w:lang w:val="en-CA"/>
        </w:rPr>
        <w:pPrChange w:id="2923" w:author="Karam Naser" w:date="2019-07-03T12:23:00Z">
          <w:pPr/>
        </w:pPrChange>
      </w:pPr>
      <w:ins w:id="2924" w:author="Karam Naser" w:date="2019-07-03T12:23:00Z">
        <w:r w:rsidRPr="00935BC7">
          <w:rPr>
            <w:lang w:val="en-CA"/>
          </w:rPr>
          <w:t>{  -12   23   22  -36  -12   64   39   25  -19   23  -36    9  -30  -58   33   -6 }</w:t>
        </w:r>
      </w:ins>
    </w:p>
    <w:p w14:paraId="6D21E501" w14:textId="77777777" w:rsidR="00935BC7" w:rsidRPr="00935BC7" w:rsidRDefault="00935BC7">
      <w:pPr>
        <w:spacing w:before="0"/>
        <w:rPr>
          <w:ins w:id="2925" w:author="Karam Naser" w:date="2019-07-03T12:23:00Z"/>
          <w:lang w:val="en-CA"/>
        </w:rPr>
        <w:pPrChange w:id="2926" w:author="Karam Naser" w:date="2019-07-03T12:23:00Z">
          <w:pPr/>
        </w:pPrChange>
      </w:pPr>
      <w:ins w:id="2927" w:author="Karam Naser" w:date="2019-07-03T12:23:00Z">
        <w:r w:rsidRPr="00935BC7">
          <w:rPr>
            <w:lang w:val="en-CA"/>
          </w:rPr>
          <w:t>{   -9  -20  -55  -82    3   -2    0   62    8    1   28  -28    7   15  -11    5 }</w:t>
        </w:r>
      </w:ins>
    </w:p>
    <w:p w14:paraId="485B5A1D" w14:textId="77777777" w:rsidR="00935BC7" w:rsidRPr="00935BC7" w:rsidRDefault="00935BC7">
      <w:pPr>
        <w:spacing w:before="0"/>
        <w:rPr>
          <w:ins w:id="2928" w:author="Karam Naser" w:date="2019-07-03T12:23:00Z"/>
          <w:lang w:val="en-CA"/>
        </w:rPr>
        <w:pPrChange w:id="2929" w:author="Karam Naser" w:date="2019-07-03T12:23:00Z">
          <w:pPr/>
        </w:pPrChange>
      </w:pPr>
      <w:ins w:id="2930" w:author="Karam Naser" w:date="2019-07-03T12:23:00Z">
        <w:r w:rsidRPr="00935BC7">
          <w:rPr>
            <w:lang w:val="en-CA"/>
          </w:rPr>
          <w:t>{   -6   24  -38   23   -8   40  -49    0   -8    9  -25  -44   23   40   70   -3 }</w:t>
        </w:r>
      </w:ins>
    </w:p>
    <w:p w14:paraId="739CE306" w14:textId="77777777" w:rsidR="00935BC7" w:rsidRPr="00935BC7" w:rsidRDefault="00935BC7">
      <w:pPr>
        <w:spacing w:before="0"/>
        <w:rPr>
          <w:ins w:id="2931" w:author="Karam Naser" w:date="2019-07-03T12:23:00Z"/>
          <w:lang w:val="en-CA"/>
        </w:rPr>
        <w:pPrChange w:id="2932" w:author="Karam Naser" w:date="2019-07-03T12:23:00Z">
          <w:pPr/>
        </w:pPrChange>
      </w:pPr>
      <w:ins w:id="2933" w:author="Karam Naser" w:date="2019-07-03T12:23:00Z">
        <w:r w:rsidRPr="00935BC7">
          <w:rPr>
            <w:lang w:val="en-CA"/>
          </w:rPr>
          <w:t>{   12   18   17    0   32   28   21    3   66   11   -6   -9   89  -22  -12   16 }</w:t>
        </w:r>
      </w:ins>
    </w:p>
    <w:p w14:paraId="64BE4ADF" w14:textId="77777777" w:rsidR="00935BC7" w:rsidRPr="00935BC7" w:rsidRDefault="00935BC7">
      <w:pPr>
        <w:spacing w:before="0"/>
        <w:rPr>
          <w:ins w:id="2934" w:author="Karam Naser" w:date="2019-07-03T12:23:00Z"/>
          <w:lang w:val="en-CA"/>
        </w:rPr>
        <w:pPrChange w:id="2935" w:author="Karam Naser" w:date="2019-07-03T12:23:00Z">
          <w:pPr/>
        </w:pPrChange>
      </w:pPr>
      <w:ins w:id="2936" w:author="Karam Naser" w:date="2019-07-03T12:23:00Z">
        <w:r w:rsidRPr="00935BC7">
          <w:rPr>
            <w:lang w:val="en-CA"/>
          </w:rPr>
          <w:t>{    2   -9    8   45    7   -8   27   35   -9  -30  -16  -87  -23  -22  -19   44 }</w:t>
        </w:r>
      </w:ins>
    </w:p>
    <w:p w14:paraId="734B4A37" w14:textId="77777777" w:rsidR="00935BC7" w:rsidRPr="00935BC7" w:rsidRDefault="00935BC7">
      <w:pPr>
        <w:spacing w:before="0"/>
        <w:rPr>
          <w:ins w:id="2937" w:author="Karam Naser" w:date="2019-07-03T12:23:00Z"/>
          <w:lang w:val="en-CA"/>
        </w:rPr>
        <w:pPrChange w:id="2938" w:author="Karam Naser" w:date="2019-07-03T12:23:00Z">
          <w:pPr/>
        </w:pPrChange>
      </w:pPr>
      <w:ins w:id="2939" w:author="Karam Naser" w:date="2019-07-03T12:23:00Z">
        <w:r w:rsidRPr="00935BC7">
          <w:rPr>
            <w:lang w:val="en-CA"/>
          </w:rPr>
          <w:t>{   -1   -9   28  -22   -1  -10   50  -30   -9   -7   40    2    3   32   65   68 }</w:t>
        </w:r>
      </w:ins>
    </w:p>
    <w:p w14:paraId="2A6B0DD4" w14:textId="77777777" w:rsidR="00935BC7" w:rsidRPr="00935BC7" w:rsidRDefault="00935BC7">
      <w:pPr>
        <w:spacing w:before="0"/>
        <w:rPr>
          <w:ins w:id="2940" w:author="Karam Naser" w:date="2019-07-03T12:23:00Z"/>
          <w:lang w:val="en-CA"/>
        </w:rPr>
        <w:pPrChange w:id="2941" w:author="Karam Naser" w:date="2019-07-03T12:23:00Z">
          <w:pPr/>
        </w:pPrChange>
      </w:pPr>
      <w:ins w:id="2942" w:author="Karam Naser" w:date="2019-07-03T12:23:00Z">
        <w:r w:rsidRPr="00935BC7">
          <w:rPr>
            <w:lang w:val="en-CA"/>
          </w:rPr>
          <w:t>{    5  -12  -24  -17   13  -34  -32  -16   14  -67   -8    9    8  -74   48    0 }</w:t>
        </w:r>
      </w:ins>
    </w:p>
    <w:p w14:paraId="67FE3C94" w14:textId="77777777" w:rsidR="00935BC7" w:rsidRPr="00935BC7" w:rsidRDefault="00935BC7">
      <w:pPr>
        <w:spacing w:before="0"/>
        <w:rPr>
          <w:ins w:id="2943" w:author="Karam Naser" w:date="2019-07-03T12:23:00Z"/>
          <w:lang w:val="en-CA"/>
        </w:rPr>
        <w:pPrChange w:id="2944" w:author="Karam Naser" w:date="2019-07-03T12:23:00Z">
          <w:pPr/>
        </w:pPrChange>
      </w:pPr>
      <w:ins w:id="2945" w:author="Karam Naser" w:date="2019-07-03T12:23:00Z">
        <w:r w:rsidRPr="00935BC7">
          <w:rPr>
            <w:lang w:val="en-CA"/>
          </w:rPr>
          <w:t>{    3   -6   11   45    3   -9   33   56    8   -5   60    3    7   -4   44  -65 }</w:t>
        </w:r>
      </w:ins>
    </w:p>
    <w:p w14:paraId="1F66ED4F" w14:textId="77777777" w:rsidR="00935BC7" w:rsidRPr="00935BC7" w:rsidRDefault="00935BC7">
      <w:pPr>
        <w:spacing w:before="0"/>
        <w:rPr>
          <w:ins w:id="2946" w:author="Karam Naser" w:date="2019-07-03T12:23:00Z"/>
          <w:lang w:val="en-CA"/>
        </w:rPr>
        <w:pPrChange w:id="2947" w:author="Karam Naser" w:date="2019-07-03T12:23:00Z">
          <w:pPr/>
        </w:pPrChange>
      </w:pPr>
      <w:ins w:id="2948" w:author="Karam Naser" w:date="2019-07-03T12:23:00Z">
        <w:r w:rsidRPr="00935BC7">
          <w:rPr>
            <w:lang w:val="en-CA"/>
          </w:rPr>
          <w:t>{   -1    1  -14   36    0    2  -18   70    0    0  -15   73    3    5    5   65 }</w:t>
        </w:r>
      </w:ins>
    </w:p>
    <w:p w14:paraId="4AAAA69F" w14:textId="77777777" w:rsidR="00935BC7" w:rsidRPr="00935BC7" w:rsidRDefault="00935BC7">
      <w:pPr>
        <w:spacing w:before="0"/>
        <w:rPr>
          <w:ins w:id="2949" w:author="Karam Naser" w:date="2019-07-03T12:23:00Z"/>
          <w:lang w:val="en-CA"/>
        </w:rPr>
        <w:pPrChange w:id="2950" w:author="Karam Naser" w:date="2019-07-03T12:23:00Z">
          <w:pPr/>
        </w:pPrChange>
      </w:pPr>
      <w:ins w:id="2951" w:author="Karam Naser" w:date="2019-07-03T12:23:00Z">
        <w:r w:rsidRPr="00935BC7">
          <w:rPr>
            <w:lang w:val="en-CA"/>
          </w:rPr>
          <w:t>}</w:t>
        </w:r>
      </w:ins>
    </w:p>
    <w:p w14:paraId="0FC70113" w14:textId="77777777" w:rsidR="00935BC7" w:rsidRPr="00935BC7" w:rsidRDefault="00935BC7">
      <w:pPr>
        <w:spacing w:before="0"/>
        <w:rPr>
          <w:ins w:id="2952" w:author="Karam Naser" w:date="2019-07-03T12:23:00Z"/>
          <w:lang w:val="en-CA"/>
        </w:rPr>
        <w:pPrChange w:id="2953" w:author="Karam Naser" w:date="2019-07-03T12:23:00Z">
          <w:pPr/>
        </w:pPrChange>
      </w:pPr>
      <w:ins w:id="2954" w:author="Karam Naser" w:date="2019-07-03T12:23:00Z">
        <w:r w:rsidRPr="00935BC7">
          <w:rPr>
            <w:lang w:val="en-CA"/>
          </w:rPr>
          <w:t>–</w:t>
        </w:r>
        <w:r w:rsidRPr="00935BC7">
          <w:rPr>
            <w:lang w:val="en-CA"/>
          </w:rPr>
          <w:tab/>
          <w:t>Otherwise, if nTrS is equal to 48, lfnstTrSetIdx is equal to 0, and lfnstIdx is equal to 1, the following applies:</w:t>
        </w:r>
      </w:ins>
    </w:p>
    <w:p w14:paraId="6080EB2D" w14:textId="77777777" w:rsidR="00935BC7" w:rsidRPr="00935BC7" w:rsidRDefault="00935BC7">
      <w:pPr>
        <w:spacing w:before="0"/>
        <w:rPr>
          <w:ins w:id="2955" w:author="Karam Naser" w:date="2019-07-03T12:23:00Z"/>
          <w:lang w:val="en-CA"/>
        </w:rPr>
        <w:pPrChange w:id="2956" w:author="Karam Naser" w:date="2019-07-03T12:23:00Z">
          <w:pPr/>
        </w:pPrChange>
      </w:pPr>
      <w:ins w:id="2957" w:author="Karam Naser" w:date="2019-07-03T12:23:00Z">
        <w:r w:rsidRPr="00935BC7">
          <w:rPr>
            <w:lang w:val="en-CA"/>
          </w:rPr>
          <w:tab/>
          <w:t>lowFreqTransMatrix[ m ][ n ] = lowFreqTransMatrixCol0to15[ m ][ n ] with m = 0..15, n = 0..15</w:t>
        </w:r>
      </w:ins>
    </w:p>
    <w:p w14:paraId="4CCAFCCE" w14:textId="77777777" w:rsidR="00935BC7" w:rsidRPr="00935BC7" w:rsidRDefault="00935BC7">
      <w:pPr>
        <w:spacing w:before="0"/>
        <w:rPr>
          <w:ins w:id="2958" w:author="Karam Naser" w:date="2019-07-03T12:23:00Z"/>
          <w:lang w:val="en-CA"/>
        </w:rPr>
        <w:pPrChange w:id="2959" w:author="Karam Naser" w:date="2019-07-03T12:23:00Z">
          <w:pPr/>
        </w:pPrChange>
      </w:pPr>
      <w:ins w:id="2960" w:author="Karam Naser" w:date="2019-07-03T12:23:00Z">
        <w:r w:rsidRPr="00935BC7">
          <w:rPr>
            <w:lang w:val="en-CA"/>
          </w:rPr>
          <w:t xml:space="preserve">lowFreqTransMatrixCol0to15 = </w:t>
        </w:r>
      </w:ins>
    </w:p>
    <w:p w14:paraId="22515469" w14:textId="77777777" w:rsidR="00935BC7" w:rsidRPr="00935BC7" w:rsidRDefault="00935BC7">
      <w:pPr>
        <w:spacing w:before="0"/>
        <w:rPr>
          <w:ins w:id="2961" w:author="Karam Naser" w:date="2019-07-03T12:23:00Z"/>
          <w:lang w:val="en-CA"/>
        </w:rPr>
        <w:pPrChange w:id="2962" w:author="Karam Naser" w:date="2019-07-03T12:23:00Z">
          <w:pPr/>
        </w:pPrChange>
      </w:pPr>
      <w:ins w:id="2963" w:author="Karam Naser" w:date="2019-07-03T12:23:00Z">
        <w:r w:rsidRPr="00935BC7">
          <w:rPr>
            <w:lang w:val="en-CA"/>
          </w:rPr>
          <w:t>{</w:t>
        </w:r>
      </w:ins>
    </w:p>
    <w:p w14:paraId="2520175D" w14:textId="77777777" w:rsidR="00935BC7" w:rsidRPr="00935BC7" w:rsidRDefault="00935BC7">
      <w:pPr>
        <w:spacing w:before="0"/>
        <w:rPr>
          <w:ins w:id="2964" w:author="Karam Naser" w:date="2019-07-03T12:23:00Z"/>
          <w:lang w:val="en-CA"/>
        </w:rPr>
        <w:pPrChange w:id="2965" w:author="Karam Naser" w:date="2019-07-03T12:23:00Z">
          <w:pPr/>
        </w:pPrChange>
      </w:pPr>
      <w:ins w:id="2966" w:author="Karam Naser" w:date="2019-07-03T12:23:00Z">
        <w:r w:rsidRPr="00935BC7">
          <w:rPr>
            <w:lang w:val="en-CA"/>
          </w:rPr>
          <w:t>{ -117   28   18    2    4    1    3    1   32  -18   -2    0   -1    1    0    1 }</w:t>
        </w:r>
      </w:ins>
    </w:p>
    <w:p w14:paraId="5B2D0EBE" w14:textId="77777777" w:rsidR="00935BC7" w:rsidRPr="00935BC7" w:rsidRDefault="00935BC7">
      <w:pPr>
        <w:spacing w:before="0"/>
        <w:rPr>
          <w:ins w:id="2967" w:author="Karam Naser" w:date="2019-07-03T12:23:00Z"/>
          <w:lang w:val="en-CA"/>
        </w:rPr>
        <w:pPrChange w:id="2968" w:author="Karam Naser" w:date="2019-07-03T12:23:00Z">
          <w:pPr/>
        </w:pPrChange>
      </w:pPr>
      <w:ins w:id="2969" w:author="Karam Naser" w:date="2019-07-03T12:23:00Z">
        <w:r w:rsidRPr="00935BC7">
          <w:rPr>
            <w:lang w:val="en-CA"/>
          </w:rPr>
          <w:t>{  -29  -91   48    1    9    0    3    0  -55   26   -8    3    0    1    0    0 }</w:t>
        </w:r>
      </w:ins>
    </w:p>
    <w:p w14:paraId="6A9B858F" w14:textId="77777777" w:rsidR="00935BC7" w:rsidRPr="00935BC7" w:rsidRDefault="00935BC7">
      <w:pPr>
        <w:spacing w:before="0"/>
        <w:rPr>
          <w:ins w:id="2970" w:author="Karam Naser" w:date="2019-07-03T12:23:00Z"/>
          <w:lang w:val="en-CA"/>
        </w:rPr>
        <w:pPrChange w:id="2971" w:author="Karam Naser" w:date="2019-07-03T12:23:00Z">
          <w:pPr/>
        </w:pPrChange>
      </w:pPr>
      <w:ins w:id="2972" w:author="Karam Naser" w:date="2019-07-03T12:23:00Z">
        <w:r w:rsidRPr="00935BC7">
          <w:rPr>
            <w:lang w:val="en-CA"/>
          </w:rPr>
          <w:t>{  -10   62  -11   -8   -2   -2   -1   -1  -95    3   32    0    4    0    2    0 }</w:t>
        </w:r>
      </w:ins>
    </w:p>
    <w:p w14:paraId="6B5FA66C" w14:textId="77777777" w:rsidR="00935BC7" w:rsidRPr="00935BC7" w:rsidRDefault="00935BC7">
      <w:pPr>
        <w:spacing w:before="0"/>
        <w:rPr>
          <w:ins w:id="2973" w:author="Karam Naser" w:date="2019-07-03T12:23:00Z"/>
          <w:lang w:val="en-CA"/>
        </w:rPr>
        <w:pPrChange w:id="2974" w:author="Karam Naser" w:date="2019-07-03T12:23:00Z">
          <w:pPr/>
        </w:pPrChange>
      </w:pPr>
      <w:ins w:id="2975" w:author="Karam Naser" w:date="2019-07-03T12:23:00Z">
        <w:r w:rsidRPr="00935BC7">
          <w:rPr>
            <w:lang w:val="en-CA"/>
          </w:rPr>
          <w:t>{  -16   16  -10   -2    1    0    1    0   10  112  -20  -16   -4   -4   -1   -2 }</w:t>
        </w:r>
      </w:ins>
    </w:p>
    <w:p w14:paraId="4F807784" w14:textId="77777777" w:rsidR="00935BC7" w:rsidRPr="00935BC7" w:rsidRDefault="00935BC7">
      <w:pPr>
        <w:spacing w:before="0"/>
        <w:rPr>
          <w:ins w:id="2976" w:author="Karam Naser" w:date="2019-07-03T12:23:00Z"/>
          <w:lang w:val="en-CA"/>
        </w:rPr>
        <w:pPrChange w:id="2977" w:author="Karam Naser" w:date="2019-07-03T12:23:00Z">
          <w:pPr/>
        </w:pPrChange>
      </w:pPr>
      <w:ins w:id="2978" w:author="Karam Naser" w:date="2019-07-03T12:23:00Z">
        <w:r w:rsidRPr="00935BC7">
          <w:rPr>
            <w:lang w:val="en-CA"/>
          </w:rPr>
          <w:t>{   32   39   92  -44    4  -10    1   -4   26   13  -15   13   -5    2   -2    0 }</w:t>
        </w:r>
      </w:ins>
    </w:p>
    <w:p w14:paraId="0E75ED94" w14:textId="77777777" w:rsidR="00935BC7" w:rsidRPr="00935BC7" w:rsidRDefault="00935BC7">
      <w:pPr>
        <w:spacing w:before="0"/>
        <w:rPr>
          <w:ins w:id="2979" w:author="Karam Naser" w:date="2019-07-03T12:23:00Z"/>
          <w:lang w:val="en-CA"/>
        </w:rPr>
        <w:pPrChange w:id="2980" w:author="Karam Naser" w:date="2019-07-03T12:23:00Z">
          <w:pPr/>
        </w:pPrChange>
      </w:pPr>
      <w:ins w:id="2981" w:author="Karam Naser" w:date="2019-07-03T12:23:00Z">
        <w:r w:rsidRPr="00935BC7">
          <w:rPr>
            <w:lang w:val="en-CA"/>
          </w:rPr>
          <w:t>{  -10    1   50  -14    2   -3    1   -1  -28  -15   15    6    1    1    1    0 }</w:t>
        </w:r>
      </w:ins>
    </w:p>
    <w:p w14:paraId="5D280C73" w14:textId="77777777" w:rsidR="00935BC7" w:rsidRPr="00935BC7" w:rsidRDefault="00935BC7">
      <w:pPr>
        <w:spacing w:before="0"/>
        <w:rPr>
          <w:ins w:id="2982" w:author="Karam Naser" w:date="2019-07-03T12:23:00Z"/>
          <w:lang w:val="en-CA"/>
        </w:rPr>
        <w:pPrChange w:id="2983" w:author="Karam Naser" w:date="2019-07-03T12:23:00Z">
          <w:pPr/>
        </w:pPrChange>
      </w:pPr>
      <w:ins w:id="2984" w:author="Karam Naser" w:date="2019-07-03T12:23:00Z">
        <w:r w:rsidRPr="00935BC7">
          <w:rPr>
            <w:lang w:val="en-CA"/>
          </w:rPr>
          <w:t>{    1  -33  -10  -14    7   -2    2    0   28  -12   37   -6   -4    0   -1    0 }</w:t>
        </w:r>
      </w:ins>
    </w:p>
    <w:p w14:paraId="64726EC4" w14:textId="77777777" w:rsidR="00935BC7" w:rsidRPr="00935BC7" w:rsidRDefault="00935BC7">
      <w:pPr>
        <w:spacing w:before="0"/>
        <w:rPr>
          <w:ins w:id="2985" w:author="Karam Naser" w:date="2019-07-03T12:23:00Z"/>
          <w:lang w:val="en-CA"/>
        </w:rPr>
        <w:pPrChange w:id="2986" w:author="Karam Naser" w:date="2019-07-03T12:23:00Z">
          <w:pPr/>
        </w:pPrChange>
      </w:pPr>
      <w:ins w:id="2987" w:author="Karam Naser" w:date="2019-07-03T12:23:00Z">
        <w:r w:rsidRPr="00935BC7">
          <w:rPr>
            <w:lang w:val="en-CA"/>
          </w:rPr>
          <w:t>{    0    6   -6   21   -4    2    0    0  -20  -24 -104   29    5    5    1    2 }</w:t>
        </w:r>
      </w:ins>
    </w:p>
    <w:p w14:paraId="151050FD" w14:textId="77777777" w:rsidR="00935BC7" w:rsidRPr="00935BC7" w:rsidRDefault="00935BC7">
      <w:pPr>
        <w:spacing w:before="0"/>
        <w:rPr>
          <w:ins w:id="2988" w:author="Karam Naser" w:date="2019-07-03T12:23:00Z"/>
          <w:lang w:val="en-CA"/>
        </w:rPr>
        <w:pPrChange w:id="2989" w:author="Karam Naser" w:date="2019-07-03T12:23:00Z">
          <w:pPr/>
        </w:pPrChange>
      </w:pPr>
      <w:ins w:id="2990" w:author="Karam Naser" w:date="2019-07-03T12:23:00Z">
        <w:r w:rsidRPr="00935BC7">
          <w:rPr>
            <w:lang w:val="en-CA"/>
          </w:rPr>
          <w:t>{  -12  -12  -37 -101   29  -10    8   -2  -12  -15  -20    2  -10    5   -2    1 }</w:t>
        </w:r>
      </w:ins>
    </w:p>
    <w:p w14:paraId="2DFFB016" w14:textId="77777777" w:rsidR="00935BC7" w:rsidRPr="00935BC7" w:rsidRDefault="00935BC7">
      <w:pPr>
        <w:spacing w:before="0"/>
        <w:rPr>
          <w:ins w:id="2991" w:author="Karam Naser" w:date="2019-07-03T12:23:00Z"/>
          <w:lang w:val="en-CA"/>
        </w:rPr>
        <w:pPrChange w:id="2992" w:author="Karam Naser" w:date="2019-07-03T12:23:00Z">
          <w:pPr/>
        </w:pPrChange>
      </w:pPr>
      <w:ins w:id="2993" w:author="Karam Naser" w:date="2019-07-03T12:23:00Z">
        <w:r w:rsidRPr="00935BC7">
          <w:rPr>
            <w:lang w:val="en-CA"/>
          </w:rPr>
          <w:t>{    6    1  -14  -36    9   -3    2    0   10    9  -18   -1   -3    1    0    0 }</w:t>
        </w:r>
      </w:ins>
    </w:p>
    <w:p w14:paraId="4512FBFB" w14:textId="77777777" w:rsidR="00935BC7" w:rsidRPr="00935BC7" w:rsidRDefault="00935BC7">
      <w:pPr>
        <w:spacing w:before="0"/>
        <w:rPr>
          <w:ins w:id="2994" w:author="Karam Naser" w:date="2019-07-03T12:23:00Z"/>
          <w:lang w:val="en-CA"/>
        </w:rPr>
        <w:pPrChange w:id="2995" w:author="Karam Naser" w:date="2019-07-03T12:23:00Z">
          <w:pPr/>
        </w:pPrChange>
      </w:pPr>
      <w:ins w:id="2996" w:author="Karam Naser" w:date="2019-07-03T12:23:00Z">
        <w:r w:rsidRPr="00935BC7">
          <w:rPr>
            <w:lang w:val="en-CA"/>
          </w:rPr>
          <w:t>{  -12   -2  -26  -11   -9    2   -1    1   -3   30    4   34   -4    0   -1    0 }</w:t>
        </w:r>
      </w:ins>
    </w:p>
    <w:p w14:paraId="0459AAAC" w14:textId="77777777" w:rsidR="00935BC7" w:rsidRPr="00935BC7" w:rsidRDefault="00935BC7">
      <w:pPr>
        <w:spacing w:before="0"/>
        <w:rPr>
          <w:ins w:id="2997" w:author="Karam Naser" w:date="2019-07-03T12:23:00Z"/>
          <w:lang w:val="en-CA"/>
        </w:rPr>
        <w:pPrChange w:id="2998" w:author="Karam Naser" w:date="2019-07-03T12:23:00Z">
          <w:pPr/>
        </w:pPrChange>
      </w:pPr>
      <w:ins w:id="2999" w:author="Karam Naser" w:date="2019-07-03T12:23:00Z">
        <w:r w:rsidRPr="00935BC7">
          <w:rPr>
            <w:lang w:val="en-CA"/>
          </w:rPr>
          <w:t>{    0   -3    0   -4  -14    6   -3    1   -7  -15  -28  -86   20   -5    4   -1 }</w:t>
        </w:r>
      </w:ins>
    </w:p>
    <w:p w14:paraId="7EF53DD4" w14:textId="77777777" w:rsidR="00935BC7" w:rsidRPr="00935BC7" w:rsidRDefault="00935BC7">
      <w:pPr>
        <w:spacing w:before="0"/>
        <w:rPr>
          <w:ins w:id="3000" w:author="Karam Naser" w:date="2019-07-03T12:23:00Z"/>
          <w:lang w:val="en-CA"/>
        </w:rPr>
        <w:pPrChange w:id="3001" w:author="Karam Naser" w:date="2019-07-03T12:23:00Z">
          <w:pPr/>
        </w:pPrChange>
      </w:pPr>
      <w:ins w:id="3002" w:author="Karam Naser" w:date="2019-07-03T12:23:00Z">
        <w:r w:rsidRPr="00935BC7">
          <w:rPr>
            <w:lang w:val="en-CA"/>
          </w:rPr>
          <w:t>{    0    8   12    4   14   -3    3    0   -7    4   -5  -62    4    2    2    1 }</w:t>
        </w:r>
      </w:ins>
    </w:p>
    <w:p w14:paraId="2151FACF" w14:textId="77777777" w:rsidR="00935BC7" w:rsidRPr="00935BC7" w:rsidRDefault="00935BC7">
      <w:pPr>
        <w:spacing w:before="0"/>
        <w:rPr>
          <w:ins w:id="3003" w:author="Karam Naser" w:date="2019-07-03T12:23:00Z"/>
          <w:lang w:val="en-CA"/>
        </w:rPr>
        <w:pPrChange w:id="3004" w:author="Karam Naser" w:date="2019-07-03T12:23:00Z">
          <w:pPr/>
        </w:pPrChange>
      </w:pPr>
      <w:ins w:id="3005" w:author="Karam Naser" w:date="2019-07-03T12:23:00Z">
        <w:r w:rsidRPr="00935BC7">
          <w:rPr>
            <w:lang w:val="en-CA"/>
          </w:rPr>
          <w:t>{    6    1   -3    2    9   -1    2    1    7    3    0  -20    0    2    1    1 }</w:t>
        </w:r>
      </w:ins>
    </w:p>
    <w:p w14:paraId="610F965D" w14:textId="77777777" w:rsidR="00935BC7" w:rsidRPr="00935BC7" w:rsidRDefault="00935BC7">
      <w:pPr>
        <w:spacing w:before="0"/>
        <w:rPr>
          <w:ins w:id="3006" w:author="Karam Naser" w:date="2019-07-03T12:23:00Z"/>
          <w:lang w:val="en-CA"/>
        </w:rPr>
        <w:pPrChange w:id="3007" w:author="Karam Naser" w:date="2019-07-03T12:23:00Z">
          <w:pPr/>
        </w:pPrChange>
      </w:pPr>
      <w:ins w:id="3008" w:author="Karam Naser" w:date="2019-07-03T12:23:00Z">
        <w:r w:rsidRPr="00935BC7">
          <w:rPr>
            <w:lang w:val="en-CA"/>
          </w:rPr>
          <w:t>{    6    9   -3   35  110  -22   11   -4   -2    0   -2    1  -16   12   -2    2 }</w:t>
        </w:r>
      </w:ins>
    </w:p>
    <w:p w14:paraId="2E084C59" w14:textId="77777777" w:rsidR="00935BC7" w:rsidRPr="00935BC7" w:rsidRDefault="00935BC7">
      <w:pPr>
        <w:spacing w:before="0"/>
        <w:rPr>
          <w:ins w:id="3009" w:author="Karam Naser" w:date="2019-07-03T12:23:00Z"/>
          <w:lang w:val="en-CA"/>
        </w:rPr>
        <w:pPrChange w:id="3010" w:author="Karam Naser" w:date="2019-07-03T12:23:00Z">
          <w:pPr/>
        </w:pPrChange>
      </w:pPr>
      <w:ins w:id="3011" w:author="Karam Naser" w:date="2019-07-03T12:23:00Z">
        <w:r w:rsidRPr="00935BC7">
          <w:rPr>
            <w:lang w:val="en-CA"/>
          </w:rPr>
          <w:lastRenderedPageBreak/>
          <w:t>{    0    7   -2    8  -11    5    1    2   -7    2  -22    3  -13    1    0    1 }</w:t>
        </w:r>
      </w:ins>
    </w:p>
    <w:p w14:paraId="0F65AEA7" w14:textId="77777777" w:rsidR="00935BC7" w:rsidRPr="00935BC7" w:rsidRDefault="00935BC7">
      <w:pPr>
        <w:spacing w:before="0"/>
        <w:rPr>
          <w:ins w:id="3012" w:author="Karam Naser" w:date="2019-07-03T12:23:00Z"/>
          <w:lang w:val="en-CA"/>
        </w:rPr>
        <w:pPrChange w:id="3013" w:author="Karam Naser" w:date="2019-07-03T12:23:00Z">
          <w:pPr/>
        </w:pPrChange>
      </w:pPr>
      <w:ins w:id="3014" w:author="Karam Naser" w:date="2019-07-03T12:23:00Z">
        <w:r w:rsidRPr="00935BC7">
          <w:rPr>
            <w:lang w:val="en-CA"/>
          </w:rPr>
          <w:t>}</w:t>
        </w:r>
      </w:ins>
    </w:p>
    <w:p w14:paraId="4AE9F89C" w14:textId="77777777" w:rsidR="00935BC7" w:rsidRPr="00935BC7" w:rsidRDefault="00935BC7">
      <w:pPr>
        <w:spacing w:before="0"/>
        <w:rPr>
          <w:ins w:id="3015" w:author="Karam Naser" w:date="2019-07-03T12:23:00Z"/>
          <w:lang w:val="en-CA"/>
        </w:rPr>
        <w:pPrChange w:id="3016" w:author="Karam Naser" w:date="2019-07-03T12:23:00Z">
          <w:pPr/>
        </w:pPrChange>
      </w:pPr>
      <w:ins w:id="3017" w:author="Karam Naser" w:date="2019-07-03T12:23:00Z">
        <w:r w:rsidRPr="00935BC7">
          <w:rPr>
            <w:lang w:val="en-CA"/>
          </w:rPr>
          <w:t>lowFreqTransMatrix[ m ][ n ] = lowFreqTransMatrixCol16to31[ m ? 16 ][ n ] with m = 16..31, n = 0..15</w:t>
        </w:r>
      </w:ins>
    </w:p>
    <w:p w14:paraId="0CF35E81" w14:textId="77777777" w:rsidR="00935BC7" w:rsidRPr="00935BC7" w:rsidRDefault="00935BC7">
      <w:pPr>
        <w:spacing w:before="0"/>
        <w:rPr>
          <w:ins w:id="3018" w:author="Karam Naser" w:date="2019-07-03T12:23:00Z"/>
          <w:lang w:val="en-CA"/>
        </w:rPr>
        <w:pPrChange w:id="3019" w:author="Karam Naser" w:date="2019-07-03T12:23:00Z">
          <w:pPr/>
        </w:pPrChange>
      </w:pPr>
      <w:ins w:id="3020" w:author="Karam Naser" w:date="2019-07-03T12:23:00Z">
        <w:r w:rsidRPr="00935BC7">
          <w:rPr>
            <w:lang w:val="en-CA"/>
          </w:rPr>
          <w:t>lowFreqTransMatrixCol16to31 =</w:t>
        </w:r>
      </w:ins>
    </w:p>
    <w:p w14:paraId="6F7D2891" w14:textId="77777777" w:rsidR="00935BC7" w:rsidRPr="00935BC7" w:rsidRDefault="00935BC7">
      <w:pPr>
        <w:spacing w:before="0"/>
        <w:rPr>
          <w:ins w:id="3021" w:author="Karam Naser" w:date="2019-07-03T12:23:00Z"/>
          <w:lang w:val="en-CA"/>
        </w:rPr>
        <w:pPrChange w:id="3022" w:author="Karam Naser" w:date="2019-07-03T12:23:00Z">
          <w:pPr/>
        </w:pPrChange>
      </w:pPr>
      <w:ins w:id="3023" w:author="Karam Naser" w:date="2019-07-03T12:23:00Z">
        <w:r w:rsidRPr="00935BC7">
          <w:rPr>
            <w:lang w:val="en-CA"/>
          </w:rPr>
          <w:t>{</w:t>
        </w:r>
      </w:ins>
    </w:p>
    <w:p w14:paraId="2F8A3B3D" w14:textId="77777777" w:rsidR="00935BC7" w:rsidRPr="00935BC7" w:rsidRDefault="00935BC7">
      <w:pPr>
        <w:spacing w:before="0"/>
        <w:rPr>
          <w:ins w:id="3024" w:author="Karam Naser" w:date="2019-07-03T12:23:00Z"/>
          <w:lang w:val="en-CA"/>
        </w:rPr>
        <w:pPrChange w:id="3025" w:author="Karam Naser" w:date="2019-07-03T12:23:00Z">
          <w:pPr/>
        </w:pPrChange>
      </w:pPr>
      <w:ins w:id="3026" w:author="Karam Naser" w:date="2019-07-03T12:23:00Z">
        <w:r w:rsidRPr="00935BC7">
          <w:rPr>
            <w:lang w:val="en-CA"/>
          </w:rPr>
          <w:t>{   14   -1   -2    0   -1    0    0    1    2    0    0    0    0    1    0    1 }</w:t>
        </w:r>
      </w:ins>
    </w:p>
    <w:p w14:paraId="650F50AD" w14:textId="77777777" w:rsidR="00935BC7" w:rsidRPr="00935BC7" w:rsidRDefault="00935BC7">
      <w:pPr>
        <w:spacing w:before="0"/>
        <w:rPr>
          <w:ins w:id="3027" w:author="Karam Naser" w:date="2019-07-03T12:23:00Z"/>
          <w:lang w:val="en-CA"/>
        </w:rPr>
        <w:pPrChange w:id="3028" w:author="Karam Naser" w:date="2019-07-03T12:23:00Z">
          <w:pPr/>
        </w:pPrChange>
      </w:pPr>
      <w:ins w:id="3029" w:author="Karam Naser" w:date="2019-07-03T12:23:00Z">
        <w:r w:rsidRPr="00935BC7">
          <w:rPr>
            <w:lang w:val="en-CA"/>
          </w:rPr>
          <w:t>{   33    5   -9   -1   -2    0   -1    0   -3    3    0    0    0    0    0    0 }</w:t>
        </w:r>
      </w:ins>
    </w:p>
    <w:p w14:paraId="1796DB8F" w14:textId="77777777" w:rsidR="00935BC7" w:rsidRPr="00935BC7" w:rsidRDefault="00935BC7">
      <w:pPr>
        <w:spacing w:before="0"/>
        <w:rPr>
          <w:ins w:id="3030" w:author="Karam Naser" w:date="2019-07-03T12:23:00Z"/>
          <w:lang w:val="en-CA"/>
        </w:rPr>
        <w:pPrChange w:id="3031" w:author="Karam Naser" w:date="2019-07-03T12:23:00Z">
          <w:pPr/>
        </w:pPrChange>
      </w:pPr>
      <w:ins w:id="3032" w:author="Karam Naser" w:date="2019-07-03T12:23:00Z">
        <w:r w:rsidRPr="00935BC7">
          <w:rPr>
            <w:lang w:val="en-CA"/>
          </w:rPr>
          <w:t>{   32  -30   -4    4   -1    1    0    0    6    2   -4    0    0    0    0    0 }</w:t>
        </w:r>
      </w:ins>
    </w:p>
    <w:p w14:paraId="1171C735" w14:textId="77777777" w:rsidR="00935BC7" w:rsidRPr="00935BC7" w:rsidRDefault="00935BC7">
      <w:pPr>
        <w:spacing w:before="0"/>
        <w:rPr>
          <w:ins w:id="3033" w:author="Karam Naser" w:date="2019-07-03T12:23:00Z"/>
          <w:lang w:val="en-CA"/>
        </w:rPr>
        <w:pPrChange w:id="3034" w:author="Karam Naser" w:date="2019-07-03T12:23:00Z">
          <w:pPr/>
        </w:pPrChange>
      </w:pPr>
      <w:ins w:id="3035" w:author="Karam Naser" w:date="2019-07-03T12:23:00Z">
        <w:r w:rsidRPr="00935BC7">
          <w:rPr>
            <w:lang w:val="en-CA"/>
          </w:rPr>
          <w:t>{  -20  -26   31    1    0    0    0    0    2  -16   -1    6    0    1    0    0 }</w:t>
        </w:r>
      </w:ins>
    </w:p>
    <w:p w14:paraId="54F3EFF4" w14:textId="77777777" w:rsidR="00935BC7" w:rsidRPr="00935BC7" w:rsidRDefault="00935BC7">
      <w:pPr>
        <w:spacing w:before="0"/>
        <w:rPr>
          <w:ins w:id="3036" w:author="Karam Naser" w:date="2019-07-03T12:23:00Z"/>
          <w:lang w:val="en-CA"/>
        </w:rPr>
        <w:pPrChange w:id="3037" w:author="Karam Naser" w:date="2019-07-03T12:23:00Z">
          <w:pPr/>
        </w:pPrChange>
      </w:pPr>
      <w:ins w:id="3038" w:author="Karam Naser" w:date="2019-07-03T12:23:00Z">
        <w:r w:rsidRPr="00935BC7">
          <w:rPr>
            <w:lang w:val="en-CA"/>
          </w:rPr>
          <w:t>{   29  -16  -22    8    0    1    0    1  -20    6    4   -3    1    0    0    0 }</w:t>
        </w:r>
      </w:ins>
    </w:p>
    <w:p w14:paraId="2D494A38" w14:textId="77777777" w:rsidR="00935BC7" w:rsidRPr="00935BC7" w:rsidRDefault="00935BC7">
      <w:pPr>
        <w:spacing w:before="0"/>
        <w:rPr>
          <w:ins w:id="3039" w:author="Karam Naser" w:date="2019-07-03T12:23:00Z"/>
          <w:lang w:val="en-CA"/>
        </w:rPr>
        <w:pPrChange w:id="3040" w:author="Karam Naser" w:date="2019-07-03T12:23:00Z">
          <w:pPr/>
        </w:pPrChange>
      </w:pPr>
      <w:ins w:id="3041" w:author="Karam Naser" w:date="2019-07-03T12:23:00Z">
        <w:r w:rsidRPr="00935BC7">
          <w:rPr>
            <w:lang w:val="en-CA"/>
          </w:rPr>
          <w:t>{  -99   -4    9    5    5    2    2    1   44  -10  -11    1   -2    0   -1    0 }</w:t>
        </w:r>
      </w:ins>
    </w:p>
    <w:p w14:paraId="6FB1135E" w14:textId="77777777" w:rsidR="00935BC7" w:rsidRPr="00935BC7" w:rsidRDefault="00935BC7">
      <w:pPr>
        <w:spacing w:before="0"/>
        <w:rPr>
          <w:ins w:id="3042" w:author="Karam Naser" w:date="2019-07-03T12:23:00Z"/>
          <w:lang w:val="en-CA"/>
        </w:rPr>
        <w:pPrChange w:id="3043" w:author="Karam Naser" w:date="2019-07-03T12:23:00Z">
          <w:pPr/>
        </w:pPrChange>
      </w:pPr>
      <w:ins w:id="3044" w:author="Karam Naser" w:date="2019-07-03T12:23:00Z">
        <w:r w:rsidRPr="00935BC7">
          <w:rPr>
            <w:lang w:val="en-CA"/>
          </w:rPr>
          <w:t>{    6  -98    3   26   -1    6    0    2   14   30  -27   -2    1   -1    0   -1 }</w:t>
        </w:r>
      </w:ins>
    </w:p>
    <w:p w14:paraId="7740F2DC" w14:textId="77777777" w:rsidR="00935BC7" w:rsidRPr="00935BC7" w:rsidRDefault="00935BC7">
      <w:pPr>
        <w:spacing w:before="0"/>
        <w:rPr>
          <w:ins w:id="3045" w:author="Karam Naser" w:date="2019-07-03T12:23:00Z"/>
          <w:lang w:val="en-CA"/>
        </w:rPr>
        <w:pPrChange w:id="3046" w:author="Karam Naser" w:date="2019-07-03T12:23:00Z">
          <w:pPr/>
        </w:pPrChange>
      </w:pPr>
      <w:ins w:id="3047" w:author="Karam Naser" w:date="2019-07-03T12:23:00Z">
        <w:r w:rsidRPr="00935BC7">
          <w:rPr>
            <w:lang w:val="en-CA"/>
          </w:rPr>
          <w:t>{   -7  -46   10  -15    7    0    1    0    8   21    6   -6   -2   -1    0   -1 }</w:t>
        </w:r>
      </w:ins>
    </w:p>
    <w:p w14:paraId="11B1C98D" w14:textId="77777777" w:rsidR="00935BC7" w:rsidRPr="00935BC7" w:rsidRDefault="00935BC7">
      <w:pPr>
        <w:spacing w:before="0"/>
        <w:rPr>
          <w:ins w:id="3048" w:author="Karam Naser" w:date="2019-07-03T12:23:00Z"/>
          <w:lang w:val="en-CA"/>
        </w:rPr>
        <w:pPrChange w:id="3049" w:author="Karam Naser" w:date="2019-07-03T12:23:00Z">
          <w:pPr/>
        </w:pPrChange>
      </w:pPr>
      <w:ins w:id="3050" w:author="Karam Naser" w:date="2019-07-03T12:23:00Z">
        <w:r w:rsidRPr="00935BC7">
          <w:rPr>
            <w:lang w:val="en-CA"/>
          </w:rPr>
          <w:t>{  -12   11   26   11   -6    0   -1    0  -32   -2   11    3    3   -1    1    0 }</w:t>
        </w:r>
      </w:ins>
    </w:p>
    <w:p w14:paraId="6C8DE1CA" w14:textId="77777777" w:rsidR="00935BC7" w:rsidRPr="00935BC7" w:rsidRDefault="00935BC7">
      <w:pPr>
        <w:spacing w:before="0"/>
        <w:rPr>
          <w:ins w:id="3051" w:author="Karam Naser" w:date="2019-07-03T12:23:00Z"/>
          <w:lang w:val="en-CA"/>
        </w:rPr>
        <w:pPrChange w:id="3052" w:author="Karam Naser" w:date="2019-07-03T12:23:00Z">
          <w:pPr/>
        </w:pPrChange>
      </w:pPr>
      <w:ins w:id="3053" w:author="Karam Naser" w:date="2019-07-03T12:23:00Z">
        <w:r w:rsidRPr="00935BC7">
          <w:rPr>
            <w:lang w:val="en-CA"/>
          </w:rPr>
          <w:t>{   38   26  -13   -1   -5   -1   -1    0  102    3  -14   -1   -5   -1   -2    0 }</w:t>
        </w:r>
      </w:ins>
    </w:p>
    <w:p w14:paraId="1A1BEBBC" w14:textId="77777777" w:rsidR="00935BC7" w:rsidRPr="00935BC7" w:rsidRDefault="00935BC7">
      <w:pPr>
        <w:spacing w:before="0"/>
        <w:rPr>
          <w:ins w:id="3054" w:author="Karam Naser" w:date="2019-07-03T12:23:00Z"/>
          <w:lang w:val="en-CA"/>
        </w:rPr>
        <w:pPrChange w:id="3055" w:author="Karam Naser" w:date="2019-07-03T12:23:00Z">
          <w:pPr/>
        </w:pPrChange>
      </w:pPr>
      <w:ins w:id="3056" w:author="Karam Naser" w:date="2019-07-03T12:23:00Z">
        <w:r w:rsidRPr="00935BC7">
          <w:rPr>
            <w:lang w:val="en-CA"/>
          </w:rPr>
          <w:t>{  -31    3  -92   14   20    0    4    0  -11   34   21  -32    1   -2    0   -1 }</w:t>
        </w:r>
      </w:ins>
    </w:p>
    <w:p w14:paraId="3C2F4DC2" w14:textId="77777777" w:rsidR="00935BC7" w:rsidRPr="00935BC7" w:rsidRDefault="00935BC7">
      <w:pPr>
        <w:spacing w:before="0"/>
        <w:rPr>
          <w:ins w:id="3057" w:author="Karam Naser" w:date="2019-07-03T12:23:00Z"/>
          <w:lang w:val="en-CA"/>
        </w:rPr>
        <w:pPrChange w:id="3058" w:author="Karam Naser" w:date="2019-07-03T12:23:00Z">
          <w:pPr/>
        </w:pPrChange>
      </w:pPr>
      <w:ins w:id="3059" w:author="Karam Naser" w:date="2019-07-03T12:23:00Z">
        <w:r w:rsidRPr="00935BC7">
          <w:rPr>
            <w:lang w:val="en-CA"/>
          </w:rPr>
          <w:t>{   -6  -17  -40   42   -5    2   -1    1   -2  -40   36   13   -3    2   -1    1 }</w:t>
        </w:r>
      </w:ins>
    </w:p>
    <w:p w14:paraId="7DC6E9BC" w14:textId="77777777" w:rsidR="00935BC7" w:rsidRPr="00935BC7" w:rsidRDefault="00935BC7">
      <w:pPr>
        <w:spacing w:before="0"/>
        <w:rPr>
          <w:ins w:id="3060" w:author="Karam Naser" w:date="2019-07-03T12:23:00Z"/>
          <w:lang w:val="en-CA"/>
        </w:rPr>
        <w:pPrChange w:id="3061" w:author="Karam Naser" w:date="2019-07-03T12:23:00Z">
          <w:pPr/>
        </w:pPrChange>
      </w:pPr>
      <w:ins w:id="3062" w:author="Karam Naser" w:date="2019-07-03T12:23:00Z">
        <w:r w:rsidRPr="00935BC7">
          <w:rPr>
            <w:lang w:val="en-CA"/>
          </w:rPr>
          <w:t>{  -12   23   16  -11  -17    1    0    1  -12   99   -3   -1    0   -5    2   -1 }</w:t>
        </w:r>
      </w:ins>
    </w:p>
    <w:p w14:paraId="5301BE77" w14:textId="77777777" w:rsidR="00935BC7" w:rsidRPr="00935BC7" w:rsidRDefault="00935BC7">
      <w:pPr>
        <w:spacing w:before="0"/>
        <w:rPr>
          <w:ins w:id="3063" w:author="Karam Naser" w:date="2019-07-03T12:23:00Z"/>
          <w:lang w:val="en-CA"/>
        </w:rPr>
        <w:pPrChange w:id="3064" w:author="Karam Naser" w:date="2019-07-03T12:23:00Z">
          <w:pPr/>
        </w:pPrChange>
      </w:pPr>
      <w:ins w:id="3065" w:author="Karam Naser" w:date="2019-07-03T12:23:00Z">
        <w:r w:rsidRPr="00935BC7">
          <w:rPr>
            <w:lang w:val="en-CA"/>
          </w:rPr>
          <w:t>{   -4    3  -14    2   -1    1    2    1   35   23    7   -6   -3   -1    0    1 }</w:t>
        </w:r>
      </w:ins>
    </w:p>
    <w:p w14:paraId="04F4CE19" w14:textId="77777777" w:rsidR="00935BC7" w:rsidRPr="00935BC7" w:rsidRDefault="00935BC7">
      <w:pPr>
        <w:spacing w:before="0"/>
        <w:rPr>
          <w:ins w:id="3066" w:author="Karam Naser" w:date="2019-07-03T12:23:00Z"/>
          <w:lang w:val="en-CA"/>
        </w:rPr>
        <w:pPrChange w:id="3067" w:author="Karam Naser" w:date="2019-07-03T12:23:00Z">
          <w:pPr/>
        </w:pPrChange>
      </w:pPr>
      <w:ins w:id="3068" w:author="Karam Naser" w:date="2019-07-03T12:23:00Z">
        <w:r w:rsidRPr="00935BC7">
          <w:rPr>
            <w:lang w:val="en-CA"/>
          </w:rPr>
          <w:t>{   -5   -4  -22    8  -25    4    0    0   -3  -20    2   -3    8   -2    1    0 }</w:t>
        </w:r>
      </w:ins>
    </w:p>
    <w:p w14:paraId="3E935A04" w14:textId="77777777" w:rsidR="00935BC7" w:rsidRPr="00935BC7" w:rsidRDefault="00935BC7">
      <w:pPr>
        <w:spacing w:before="0"/>
        <w:rPr>
          <w:ins w:id="3069" w:author="Karam Naser" w:date="2019-07-03T12:23:00Z"/>
          <w:lang w:val="en-CA"/>
        </w:rPr>
        <w:pPrChange w:id="3070" w:author="Karam Naser" w:date="2019-07-03T12:23:00Z">
          <w:pPr/>
        </w:pPrChange>
      </w:pPr>
      <w:ins w:id="3071" w:author="Karam Naser" w:date="2019-07-03T12:23:00Z">
        <w:r w:rsidRPr="00935BC7">
          <w:rPr>
            <w:lang w:val="en-CA"/>
          </w:rPr>
          <w:t>{    0   27    0   76    3   -6    1   -1  -13    4  -76   -4   32    0    4    1 }</w:t>
        </w:r>
      </w:ins>
    </w:p>
    <w:p w14:paraId="35F1297D" w14:textId="77777777" w:rsidR="00935BC7" w:rsidRPr="00935BC7" w:rsidRDefault="00935BC7">
      <w:pPr>
        <w:spacing w:before="0"/>
        <w:rPr>
          <w:ins w:id="3072" w:author="Karam Naser" w:date="2019-07-03T12:23:00Z"/>
          <w:lang w:val="en-CA"/>
        </w:rPr>
        <w:pPrChange w:id="3073" w:author="Karam Naser" w:date="2019-07-03T12:23:00Z">
          <w:pPr/>
        </w:pPrChange>
      </w:pPr>
      <w:ins w:id="3074" w:author="Karam Naser" w:date="2019-07-03T12:23:00Z">
        <w:r w:rsidRPr="00935BC7">
          <w:rPr>
            <w:lang w:val="en-CA"/>
          </w:rPr>
          <w:t>}</w:t>
        </w:r>
      </w:ins>
    </w:p>
    <w:p w14:paraId="7FD178AC" w14:textId="77777777" w:rsidR="00935BC7" w:rsidRPr="00935BC7" w:rsidRDefault="00935BC7">
      <w:pPr>
        <w:spacing w:before="0"/>
        <w:rPr>
          <w:ins w:id="3075" w:author="Karam Naser" w:date="2019-07-03T12:23:00Z"/>
          <w:lang w:val="en-CA"/>
        </w:rPr>
        <w:pPrChange w:id="3076" w:author="Karam Naser" w:date="2019-07-03T12:23:00Z">
          <w:pPr/>
        </w:pPrChange>
      </w:pPr>
      <w:ins w:id="3077" w:author="Karam Naser" w:date="2019-07-03T12:23:00Z">
        <w:r w:rsidRPr="00935BC7">
          <w:rPr>
            <w:lang w:val="en-CA"/>
          </w:rPr>
          <w:t>lowFreqTransMatrix[ m ][ n ] = lowFreqTransMatrixCol32to47[ m ? 32 ][ n ] with m = 32..47, n = 0..15</w:t>
        </w:r>
      </w:ins>
    </w:p>
    <w:p w14:paraId="220F5DA4" w14:textId="77777777" w:rsidR="00935BC7" w:rsidRPr="00935BC7" w:rsidRDefault="00935BC7">
      <w:pPr>
        <w:spacing w:before="0"/>
        <w:rPr>
          <w:ins w:id="3078" w:author="Karam Naser" w:date="2019-07-03T12:23:00Z"/>
          <w:lang w:val="en-CA"/>
        </w:rPr>
        <w:pPrChange w:id="3079" w:author="Karam Naser" w:date="2019-07-03T12:23:00Z">
          <w:pPr/>
        </w:pPrChange>
      </w:pPr>
      <w:ins w:id="3080" w:author="Karam Naser" w:date="2019-07-03T12:23:00Z">
        <w:r w:rsidRPr="00935BC7">
          <w:rPr>
            <w:lang w:val="en-CA"/>
          </w:rPr>
          <w:t>lowFreqTransMatrixCol32to47 =</w:t>
        </w:r>
      </w:ins>
    </w:p>
    <w:p w14:paraId="4288197F" w14:textId="77777777" w:rsidR="00935BC7" w:rsidRPr="00935BC7" w:rsidRDefault="00935BC7">
      <w:pPr>
        <w:spacing w:before="0"/>
        <w:rPr>
          <w:ins w:id="3081" w:author="Karam Naser" w:date="2019-07-03T12:23:00Z"/>
          <w:lang w:val="en-CA"/>
        </w:rPr>
        <w:pPrChange w:id="3082" w:author="Karam Naser" w:date="2019-07-03T12:23:00Z">
          <w:pPr/>
        </w:pPrChange>
      </w:pPr>
      <w:ins w:id="3083" w:author="Karam Naser" w:date="2019-07-03T12:23:00Z">
        <w:r w:rsidRPr="00935BC7">
          <w:rPr>
            <w:lang w:val="en-CA"/>
          </w:rPr>
          <w:t>{</w:t>
        </w:r>
      </w:ins>
    </w:p>
    <w:p w14:paraId="7A46EA76" w14:textId="77777777" w:rsidR="00935BC7" w:rsidRPr="00935BC7" w:rsidRDefault="00935BC7">
      <w:pPr>
        <w:spacing w:before="0"/>
        <w:rPr>
          <w:ins w:id="3084" w:author="Karam Naser" w:date="2019-07-03T12:23:00Z"/>
          <w:lang w:val="en-CA"/>
        </w:rPr>
        <w:pPrChange w:id="3085" w:author="Karam Naser" w:date="2019-07-03T12:23:00Z">
          <w:pPr/>
        </w:pPrChange>
      </w:pPr>
      <w:ins w:id="3086" w:author="Karam Naser" w:date="2019-07-03T12:23:00Z">
        <w:r w:rsidRPr="00935BC7">
          <w:rPr>
            <w:lang w:val="en-CA"/>
          </w:rPr>
          <w:t>{    3    1   -1    0    1    0    0    1    1    1    0    0    2    1    1    1 }</w:t>
        </w:r>
      </w:ins>
    </w:p>
    <w:p w14:paraId="0D9D9C18" w14:textId="77777777" w:rsidR="00935BC7" w:rsidRPr="00935BC7" w:rsidRDefault="00935BC7">
      <w:pPr>
        <w:spacing w:before="0"/>
        <w:rPr>
          <w:ins w:id="3087" w:author="Karam Naser" w:date="2019-07-03T12:23:00Z"/>
          <w:lang w:val="en-CA"/>
        </w:rPr>
        <w:pPrChange w:id="3088" w:author="Karam Naser" w:date="2019-07-03T12:23:00Z">
          <w:pPr/>
        </w:pPrChange>
      </w:pPr>
      <w:ins w:id="3089" w:author="Karam Naser" w:date="2019-07-03T12:23:00Z">
        <w:r w:rsidRPr="00935BC7">
          <w:rPr>
            <w:lang w:val="en-CA"/>
          </w:rPr>
          <w:t>{    7    2   -2    0   -1    1    0    0    2    1   -1    0    0    0    0    0 }</w:t>
        </w:r>
      </w:ins>
    </w:p>
    <w:p w14:paraId="7279F57F" w14:textId="77777777" w:rsidR="00935BC7" w:rsidRPr="00935BC7" w:rsidRDefault="00935BC7">
      <w:pPr>
        <w:spacing w:before="0"/>
        <w:rPr>
          <w:ins w:id="3090" w:author="Karam Naser" w:date="2019-07-03T12:23:00Z"/>
          <w:lang w:val="en-CA"/>
        </w:rPr>
        <w:pPrChange w:id="3091" w:author="Karam Naser" w:date="2019-07-03T12:23:00Z">
          <w:pPr/>
        </w:pPrChange>
      </w:pPr>
      <w:ins w:id="3092" w:author="Karam Naser" w:date="2019-07-03T12:23:00Z">
        <w:r w:rsidRPr="00935BC7">
          <w:rPr>
            <w:lang w:val="en-CA"/>
          </w:rPr>
          <w:t>{    6   -3    0    0    2    0   -1    0    2   -1    0    0    1    0    0    0 }</w:t>
        </w:r>
      </w:ins>
    </w:p>
    <w:p w14:paraId="4BCBEC7E" w14:textId="77777777" w:rsidR="00935BC7" w:rsidRPr="00935BC7" w:rsidRDefault="00935BC7">
      <w:pPr>
        <w:spacing w:before="0"/>
        <w:rPr>
          <w:ins w:id="3093" w:author="Karam Naser" w:date="2019-07-03T12:23:00Z"/>
          <w:lang w:val="en-CA"/>
        </w:rPr>
        <w:pPrChange w:id="3094" w:author="Karam Naser" w:date="2019-07-03T12:23:00Z">
          <w:pPr/>
        </w:pPrChange>
      </w:pPr>
      <w:ins w:id="3095" w:author="Karam Naser" w:date="2019-07-03T12:23:00Z">
        <w:r w:rsidRPr="00935BC7">
          <w:rPr>
            <w:lang w:val="en-CA"/>
          </w:rPr>
          <w:t>{    1   -4    0    0    0   -3    0    1    0   -1    0    0    0   -2    0    0 }</w:t>
        </w:r>
      </w:ins>
    </w:p>
    <w:p w14:paraId="693C7237" w14:textId="77777777" w:rsidR="00935BC7" w:rsidRPr="00935BC7" w:rsidRDefault="00935BC7">
      <w:pPr>
        <w:spacing w:before="0"/>
        <w:rPr>
          <w:ins w:id="3096" w:author="Karam Naser" w:date="2019-07-03T12:23:00Z"/>
          <w:lang w:val="en-CA"/>
        </w:rPr>
        <w:pPrChange w:id="3097" w:author="Karam Naser" w:date="2019-07-03T12:23:00Z">
          <w:pPr/>
        </w:pPrChange>
      </w:pPr>
      <w:ins w:id="3098" w:author="Karam Naser" w:date="2019-07-03T12:23:00Z">
        <w:r w:rsidRPr="00935BC7">
          <w:rPr>
            <w:lang w:val="en-CA"/>
          </w:rPr>
          <w:t>{    1   -4   -3    2   -4    1    0    0    1   -1   -2    1   -2    0    0    0 }</w:t>
        </w:r>
      </w:ins>
    </w:p>
    <w:p w14:paraId="4EF69D05" w14:textId="77777777" w:rsidR="00935BC7" w:rsidRPr="00935BC7" w:rsidRDefault="00935BC7">
      <w:pPr>
        <w:spacing w:before="0"/>
        <w:rPr>
          <w:ins w:id="3099" w:author="Karam Naser" w:date="2019-07-03T12:23:00Z"/>
          <w:lang w:val="en-CA"/>
        </w:rPr>
        <w:pPrChange w:id="3100" w:author="Karam Naser" w:date="2019-07-03T12:23:00Z">
          <w:pPr/>
        </w:pPrChange>
      </w:pPr>
      <w:ins w:id="3101" w:author="Karam Naser" w:date="2019-07-03T12:23:00Z">
        <w:r w:rsidRPr="00935BC7">
          <w:rPr>
            <w:lang w:val="en-CA"/>
          </w:rPr>
          <w:t>{   -5    4   -3    0    8   -1   -2    0   -2    1   -1    0    4    0   -1    0 }</w:t>
        </w:r>
      </w:ins>
    </w:p>
    <w:p w14:paraId="65F29803" w14:textId="77777777" w:rsidR="00935BC7" w:rsidRPr="00935BC7" w:rsidRDefault="00935BC7">
      <w:pPr>
        <w:spacing w:before="0"/>
        <w:rPr>
          <w:ins w:id="3102" w:author="Karam Naser" w:date="2019-07-03T12:23:00Z"/>
          <w:lang w:val="en-CA"/>
        </w:rPr>
        <w:pPrChange w:id="3103" w:author="Karam Naser" w:date="2019-07-03T12:23:00Z">
          <w:pPr/>
        </w:pPrChange>
      </w:pPr>
      <w:ins w:id="3104" w:author="Karam Naser" w:date="2019-07-03T12:23:00Z">
        <w:r w:rsidRPr="00935BC7">
          <w:rPr>
            <w:lang w:val="en-CA"/>
          </w:rPr>
          <w:t>{   -6    6    6   -3    1    3   -3    0   -1    1    1    0    0    1   -1    0 }</w:t>
        </w:r>
      </w:ins>
    </w:p>
    <w:p w14:paraId="26BEAB12" w14:textId="77777777" w:rsidR="00935BC7" w:rsidRPr="00935BC7" w:rsidRDefault="00935BC7">
      <w:pPr>
        <w:spacing w:before="0"/>
        <w:rPr>
          <w:ins w:id="3105" w:author="Karam Naser" w:date="2019-07-03T12:23:00Z"/>
          <w:lang w:val="en-CA"/>
        </w:rPr>
        <w:pPrChange w:id="3106" w:author="Karam Naser" w:date="2019-07-03T12:23:00Z">
          <w:pPr/>
        </w:pPrChange>
      </w:pPr>
      <w:ins w:id="3107" w:author="Karam Naser" w:date="2019-07-03T12:23:00Z">
        <w:r w:rsidRPr="00935BC7">
          <w:rPr>
            <w:lang w:val="en-CA"/>
          </w:rPr>
          <w:t>{    2    2    6   -2    0    3    4   -1    0    0    1    0    0    1    2   -1 }</w:t>
        </w:r>
      </w:ins>
    </w:p>
    <w:p w14:paraId="7BB58E4D" w14:textId="77777777" w:rsidR="00935BC7" w:rsidRPr="00935BC7" w:rsidRDefault="00935BC7">
      <w:pPr>
        <w:spacing w:before="0"/>
        <w:rPr>
          <w:ins w:id="3108" w:author="Karam Naser" w:date="2019-07-03T12:23:00Z"/>
          <w:lang w:val="en-CA"/>
        </w:rPr>
        <w:pPrChange w:id="3109" w:author="Karam Naser" w:date="2019-07-03T12:23:00Z">
          <w:pPr/>
        </w:pPrChange>
      </w:pPr>
      <w:ins w:id="3110" w:author="Karam Naser" w:date="2019-07-03T12:23:00Z">
        <w:r w:rsidRPr="00935BC7">
          <w:rPr>
            <w:lang w:val="en-CA"/>
          </w:rPr>
          <w:t>{   11   -5    0    6   -4    2    1    0    3   -1    1    2   -1    0    0    0 }</w:t>
        </w:r>
      </w:ins>
    </w:p>
    <w:p w14:paraId="7F212C16" w14:textId="77777777" w:rsidR="00935BC7" w:rsidRPr="00935BC7" w:rsidRDefault="00935BC7">
      <w:pPr>
        <w:spacing w:before="0"/>
        <w:rPr>
          <w:ins w:id="3111" w:author="Karam Naser" w:date="2019-07-03T12:23:00Z"/>
          <w:lang w:val="en-CA"/>
        </w:rPr>
        <w:pPrChange w:id="3112" w:author="Karam Naser" w:date="2019-07-03T12:23:00Z">
          <w:pPr/>
        </w:pPrChange>
      </w:pPr>
      <w:ins w:id="3113" w:author="Karam Naser" w:date="2019-07-03T12:23:00Z">
        <w:r w:rsidRPr="00935BC7">
          <w:rPr>
            <w:lang w:val="en-CA"/>
          </w:rPr>
          <w:t>{  -29   10   10    0   11   -4   -1    1   -6    1    2    1    2   -1    0    0 }</w:t>
        </w:r>
      </w:ins>
    </w:p>
    <w:p w14:paraId="36A53B9C" w14:textId="77777777" w:rsidR="00935BC7" w:rsidRPr="00935BC7" w:rsidRDefault="00935BC7">
      <w:pPr>
        <w:spacing w:before="0"/>
        <w:rPr>
          <w:ins w:id="3114" w:author="Karam Naser" w:date="2019-07-03T12:23:00Z"/>
          <w:lang w:val="en-CA"/>
        </w:rPr>
        <w:pPrChange w:id="3115" w:author="Karam Naser" w:date="2019-07-03T12:23:00Z">
          <w:pPr/>
        </w:pPrChange>
      </w:pPr>
      <w:ins w:id="3116" w:author="Karam Naser" w:date="2019-07-03T12:23:00Z">
        <w:r w:rsidRPr="00935BC7">
          <w:rPr>
            <w:lang w:val="en-CA"/>
          </w:rPr>
          <w:t>{   -9   -4   18    4    2    0    0   -2   -1   -1    4    0    0    0    0   -1 }</w:t>
        </w:r>
      </w:ins>
    </w:p>
    <w:p w14:paraId="7BEC8DA2" w14:textId="77777777" w:rsidR="00935BC7" w:rsidRPr="00935BC7" w:rsidRDefault="00935BC7">
      <w:pPr>
        <w:spacing w:before="0"/>
        <w:rPr>
          <w:ins w:id="3117" w:author="Karam Naser" w:date="2019-07-03T12:23:00Z"/>
          <w:lang w:val="en-CA"/>
        </w:rPr>
        <w:pPrChange w:id="3118" w:author="Karam Naser" w:date="2019-07-03T12:23:00Z">
          <w:pPr/>
        </w:pPrChange>
      </w:pPr>
      <w:ins w:id="3119" w:author="Karam Naser" w:date="2019-07-03T12:23:00Z">
        <w:r w:rsidRPr="00935BC7">
          <w:rPr>
            <w:lang w:val="en-CA"/>
          </w:rPr>
          <w:t>{   -9   13   -2   -2    3   -4    3    4   -2    2   -1   -1    1   -1    1    2 }</w:t>
        </w:r>
      </w:ins>
    </w:p>
    <w:p w14:paraId="3D02885F" w14:textId="77777777" w:rsidR="00935BC7" w:rsidRPr="00935BC7" w:rsidRDefault="00935BC7">
      <w:pPr>
        <w:spacing w:before="0"/>
        <w:rPr>
          <w:ins w:id="3120" w:author="Karam Naser" w:date="2019-07-03T12:23:00Z"/>
          <w:lang w:val="en-CA"/>
        </w:rPr>
        <w:pPrChange w:id="3121" w:author="Karam Naser" w:date="2019-07-03T12:23:00Z">
          <w:pPr/>
        </w:pPrChange>
      </w:pPr>
      <w:ins w:id="3122" w:author="Karam Naser" w:date="2019-07-03T12:23:00Z">
        <w:r w:rsidRPr="00935BC7">
          <w:rPr>
            <w:lang w:val="en-CA"/>
          </w:rPr>
          <w:t>{  -21   -4   23    0    3   -3    0    7   -3   -2    2    1    1    1    1    1 }</w:t>
        </w:r>
      </w:ins>
    </w:p>
    <w:p w14:paraId="25367C8E" w14:textId="77777777" w:rsidR="00935BC7" w:rsidRPr="00935BC7" w:rsidRDefault="00935BC7">
      <w:pPr>
        <w:spacing w:before="0"/>
        <w:rPr>
          <w:ins w:id="3123" w:author="Karam Naser" w:date="2019-07-03T12:23:00Z"/>
          <w:lang w:val="en-CA"/>
        </w:rPr>
        <w:pPrChange w:id="3124" w:author="Karam Naser" w:date="2019-07-03T12:23:00Z">
          <w:pPr/>
        </w:pPrChange>
      </w:pPr>
      <w:ins w:id="3125" w:author="Karam Naser" w:date="2019-07-03T12:23:00Z">
        <w:r w:rsidRPr="00935BC7">
          <w:rPr>
            <w:lang w:val="en-CA"/>
          </w:rPr>
          <w:t>{  107   -5  -30    6  -26   11    9   -1   11   -2    0    2   -4    2    1    2 }</w:t>
        </w:r>
      </w:ins>
    </w:p>
    <w:p w14:paraId="36551779" w14:textId="77777777" w:rsidR="00935BC7" w:rsidRPr="00935BC7" w:rsidRDefault="00935BC7">
      <w:pPr>
        <w:spacing w:before="0"/>
        <w:rPr>
          <w:ins w:id="3126" w:author="Karam Naser" w:date="2019-07-03T12:23:00Z"/>
          <w:lang w:val="en-CA"/>
        </w:rPr>
        <w:pPrChange w:id="3127" w:author="Karam Naser" w:date="2019-07-03T12:23:00Z">
          <w:pPr/>
        </w:pPrChange>
      </w:pPr>
      <w:ins w:id="3128" w:author="Karam Naser" w:date="2019-07-03T12:23:00Z">
        <w:r w:rsidRPr="00935BC7">
          <w:rPr>
            <w:lang w:val="en-CA"/>
          </w:rPr>
          <w:t>{   -7    1    3   -4    3    0   -1    0    1    1    0   -1    1    0    0    0 }</w:t>
        </w:r>
      </w:ins>
    </w:p>
    <w:p w14:paraId="79724629" w14:textId="77777777" w:rsidR="00935BC7" w:rsidRPr="00935BC7" w:rsidRDefault="00935BC7">
      <w:pPr>
        <w:spacing w:before="0"/>
        <w:rPr>
          <w:ins w:id="3129" w:author="Karam Naser" w:date="2019-07-03T12:23:00Z"/>
          <w:lang w:val="en-CA"/>
        </w:rPr>
        <w:pPrChange w:id="3130" w:author="Karam Naser" w:date="2019-07-03T12:23:00Z">
          <w:pPr/>
        </w:pPrChange>
      </w:pPr>
      <w:ins w:id="3131" w:author="Karam Naser" w:date="2019-07-03T12:23:00Z">
        <w:r w:rsidRPr="00935BC7">
          <w:rPr>
            <w:lang w:val="en-CA"/>
          </w:rPr>
          <w:t>{    9   20   -2  -35   -4    1    7    2    1    3    1   -1    1    1    1    1 }</w:t>
        </w:r>
      </w:ins>
    </w:p>
    <w:p w14:paraId="2FFA7E7E" w14:textId="77777777" w:rsidR="00935BC7" w:rsidRPr="00935BC7" w:rsidRDefault="00935BC7">
      <w:pPr>
        <w:spacing w:before="0"/>
        <w:rPr>
          <w:ins w:id="3132" w:author="Karam Naser" w:date="2019-07-03T12:23:00Z"/>
          <w:lang w:val="en-CA"/>
        </w:rPr>
        <w:pPrChange w:id="3133" w:author="Karam Naser" w:date="2019-07-03T12:23:00Z">
          <w:pPr/>
        </w:pPrChange>
      </w:pPr>
      <w:ins w:id="3134" w:author="Karam Naser" w:date="2019-07-03T12:23:00Z">
        <w:r w:rsidRPr="00935BC7">
          <w:rPr>
            <w:lang w:val="en-CA"/>
          </w:rPr>
          <w:t>}</w:t>
        </w:r>
      </w:ins>
    </w:p>
    <w:p w14:paraId="37D37B52" w14:textId="77777777" w:rsidR="00935BC7" w:rsidRPr="00935BC7" w:rsidRDefault="00935BC7">
      <w:pPr>
        <w:spacing w:before="0"/>
        <w:rPr>
          <w:ins w:id="3135" w:author="Karam Naser" w:date="2019-07-03T12:23:00Z"/>
          <w:lang w:val="en-CA"/>
        </w:rPr>
        <w:pPrChange w:id="3136" w:author="Karam Naser" w:date="2019-07-03T12:23:00Z">
          <w:pPr/>
        </w:pPrChange>
      </w:pPr>
      <w:ins w:id="3137" w:author="Karam Naser" w:date="2019-07-03T12:23:00Z">
        <w:r w:rsidRPr="00935BC7">
          <w:rPr>
            <w:lang w:val="en-CA"/>
          </w:rPr>
          <w:t>–</w:t>
        </w:r>
        <w:r w:rsidRPr="00935BC7">
          <w:rPr>
            <w:lang w:val="en-CA"/>
          </w:rPr>
          <w:tab/>
          <w:t>Otherwise, if nTrS is equal to 48, lfnstTrSetIdx is equal to 0, and lfnstIdx is equal to 2, the following applies:</w:t>
        </w:r>
      </w:ins>
    </w:p>
    <w:p w14:paraId="472EC092" w14:textId="77777777" w:rsidR="00935BC7" w:rsidRPr="00935BC7" w:rsidRDefault="00935BC7">
      <w:pPr>
        <w:spacing w:before="0"/>
        <w:rPr>
          <w:ins w:id="3138" w:author="Karam Naser" w:date="2019-07-03T12:23:00Z"/>
          <w:lang w:val="en-CA"/>
        </w:rPr>
        <w:pPrChange w:id="3139" w:author="Karam Naser" w:date="2019-07-03T12:23:00Z">
          <w:pPr/>
        </w:pPrChange>
      </w:pPr>
      <w:ins w:id="3140" w:author="Karam Naser" w:date="2019-07-03T12:23:00Z">
        <w:r w:rsidRPr="00935BC7">
          <w:rPr>
            <w:lang w:val="en-CA"/>
          </w:rPr>
          <w:tab/>
          <w:t>lowFreqTransMatrix[ m ][ n ] = lowFreqTransMatrixCol0to15[ m ][ n ] with m = 0..15, n = 0..15</w:t>
        </w:r>
      </w:ins>
    </w:p>
    <w:p w14:paraId="679E7B53" w14:textId="77777777" w:rsidR="00935BC7" w:rsidRPr="00935BC7" w:rsidRDefault="00935BC7">
      <w:pPr>
        <w:spacing w:before="0"/>
        <w:rPr>
          <w:ins w:id="3141" w:author="Karam Naser" w:date="2019-07-03T12:23:00Z"/>
          <w:lang w:val="en-CA"/>
        </w:rPr>
        <w:pPrChange w:id="3142" w:author="Karam Naser" w:date="2019-07-03T12:23:00Z">
          <w:pPr/>
        </w:pPrChange>
      </w:pPr>
      <w:ins w:id="3143" w:author="Karam Naser" w:date="2019-07-03T12:23:00Z">
        <w:r w:rsidRPr="00935BC7">
          <w:rPr>
            <w:lang w:val="en-CA"/>
          </w:rPr>
          <w:t xml:space="preserve">lowFreqTransMatrixCol0to15 = </w:t>
        </w:r>
      </w:ins>
    </w:p>
    <w:p w14:paraId="45EE1AA2" w14:textId="77777777" w:rsidR="00935BC7" w:rsidRPr="00935BC7" w:rsidRDefault="00935BC7">
      <w:pPr>
        <w:spacing w:before="0"/>
        <w:rPr>
          <w:ins w:id="3144" w:author="Karam Naser" w:date="2019-07-03T12:23:00Z"/>
          <w:lang w:val="en-CA"/>
        </w:rPr>
        <w:pPrChange w:id="3145" w:author="Karam Naser" w:date="2019-07-03T12:23:00Z">
          <w:pPr/>
        </w:pPrChange>
      </w:pPr>
      <w:ins w:id="3146" w:author="Karam Naser" w:date="2019-07-03T12:23:00Z">
        <w:r w:rsidRPr="00935BC7">
          <w:rPr>
            <w:lang w:val="en-CA"/>
          </w:rPr>
          <w:t>{</w:t>
        </w:r>
      </w:ins>
    </w:p>
    <w:p w14:paraId="5A809FE0" w14:textId="77777777" w:rsidR="00935BC7" w:rsidRPr="00935BC7" w:rsidRDefault="00935BC7">
      <w:pPr>
        <w:spacing w:before="0"/>
        <w:rPr>
          <w:ins w:id="3147" w:author="Karam Naser" w:date="2019-07-03T12:23:00Z"/>
          <w:lang w:val="en-CA"/>
        </w:rPr>
        <w:pPrChange w:id="3148" w:author="Karam Naser" w:date="2019-07-03T12:23:00Z">
          <w:pPr/>
        </w:pPrChange>
      </w:pPr>
      <w:ins w:id="3149" w:author="Karam Naser" w:date="2019-07-03T12:23:00Z">
        <w:r w:rsidRPr="00935BC7">
          <w:rPr>
            <w:lang w:val="en-CA"/>
          </w:rPr>
          <w:t>{ -108   48   10    1    1    1    1    0   44   -6   -9   -1   -1    0   -1    1 }</w:t>
        </w:r>
      </w:ins>
    </w:p>
    <w:p w14:paraId="13824B37" w14:textId="77777777" w:rsidR="00935BC7" w:rsidRPr="00935BC7" w:rsidRDefault="00935BC7">
      <w:pPr>
        <w:spacing w:before="0"/>
        <w:rPr>
          <w:ins w:id="3150" w:author="Karam Naser" w:date="2019-07-03T12:23:00Z"/>
          <w:lang w:val="en-CA"/>
        </w:rPr>
        <w:pPrChange w:id="3151" w:author="Karam Naser" w:date="2019-07-03T12:23:00Z">
          <w:pPr/>
        </w:pPrChange>
      </w:pPr>
      <w:ins w:id="3152" w:author="Karam Naser" w:date="2019-07-03T12:23:00Z">
        <w:r w:rsidRPr="00935BC7">
          <w:rPr>
            <w:lang w:val="en-CA"/>
          </w:rPr>
          <w:t>{   54   66  -37   -5   -7   -1   -2    0   67  -30  -20    4   -2    0   -1    0 }</w:t>
        </w:r>
      </w:ins>
    </w:p>
    <w:p w14:paraId="088C339B" w14:textId="77777777" w:rsidR="00935BC7" w:rsidRPr="00935BC7" w:rsidRDefault="00935BC7">
      <w:pPr>
        <w:spacing w:before="0"/>
        <w:rPr>
          <w:ins w:id="3153" w:author="Karam Naser" w:date="2019-07-03T12:23:00Z"/>
          <w:lang w:val="en-CA"/>
        </w:rPr>
        <w:pPrChange w:id="3154" w:author="Karam Naser" w:date="2019-07-03T12:23:00Z">
          <w:pPr/>
        </w:pPrChange>
      </w:pPr>
      <w:ins w:id="3155" w:author="Karam Naser" w:date="2019-07-03T12:23:00Z">
        <w:r w:rsidRPr="00935BC7">
          <w:rPr>
            <w:lang w:val="en-CA"/>
          </w:rPr>
          <w:t>{    2   86  -20  -13   -4   -2   -1   -1  -88    5    6    4    5    1    1    0 }</w:t>
        </w:r>
      </w:ins>
    </w:p>
    <w:p w14:paraId="05A484BF" w14:textId="77777777" w:rsidR="00935BC7" w:rsidRPr="00935BC7" w:rsidRDefault="00935BC7">
      <w:pPr>
        <w:spacing w:before="0"/>
        <w:rPr>
          <w:ins w:id="3156" w:author="Karam Naser" w:date="2019-07-03T12:23:00Z"/>
          <w:lang w:val="en-CA"/>
        </w:rPr>
        <w:pPrChange w:id="3157" w:author="Karam Naser" w:date="2019-07-03T12:23:00Z">
          <w:pPr/>
        </w:pPrChange>
      </w:pPr>
      <w:ins w:id="3158" w:author="Karam Naser" w:date="2019-07-03T12:23:00Z">
        <w:r w:rsidRPr="00935BC7">
          <w:rPr>
            <w:lang w:val="en-CA"/>
          </w:rPr>
          <w:t>{  -24  -22  -38   20    0    4   -1    2  -22  -89   32   20    2    4    1    1 }</w:t>
        </w:r>
      </w:ins>
    </w:p>
    <w:p w14:paraId="13855926" w14:textId="77777777" w:rsidR="00935BC7" w:rsidRPr="00935BC7" w:rsidRDefault="00935BC7">
      <w:pPr>
        <w:spacing w:before="0"/>
        <w:rPr>
          <w:ins w:id="3159" w:author="Karam Naser" w:date="2019-07-03T12:23:00Z"/>
          <w:lang w:val="en-CA"/>
        </w:rPr>
        <w:pPrChange w:id="3160" w:author="Karam Naser" w:date="2019-07-03T12:23:00Z">
          <w:pPr/>
        </w:pPrChange>
      </w:pPr>
      <w:ins w:id="3161" w:author="Karam Naser" w:date="2019-07-03T12:23:00Z">
        <w:r w:rsidRPr="00935BC7">
          <w:rPr>
            <w:lang w:val="en-CA"/>
          </w:rPr>
          <w:t>{    9   20   97  -25   -3   -5    0   -2   -8  -26   16  -16    2    0    1    0 }</w:t>
        </w:r>
      </w:ins>
    </w:p>
    <w:p w14:paraId="7DB9BE66" w14:textId="77777777" w:rsidR="00935BC7" w:rsidRPr="00935BC7" w:rsidRDefault="00935BC7">
      <w:pPr>
        <w:spacing w:before="0"/>
        <w:rPr>
          <w:ins w:id="3162" w:author="Karam Naser" w:date="2019-07-03T12:23:00Z"/>
          <w:lang w:val="en-CA"/>
        </w:rPr>
        <w:pPrChange w:id="3163" w:author="Karam Naser" w:date="2019-07-03T12:23:00Z">
          <w:pPr/>
        </w:pPrChange>
      </w:pPr>
      <w:ins w:id="3164" w:author="Karam Naser" w:date="2019-07-03T12:23:00Z">
        <w:r w:rsidRPr="00935BC7">
          <w:rPr>
            <w:lang w:val="en-CA"/>
          </w:rPr>
          <w:t>{  -21   -6  -38   10    2    3    0    2  -10   69   -5   -7   -2   -1    1    0 }</w:t>
        </w:r>
      </w:ins>
    </w:p>
    <w:p w14:paraId="59CA46B7" w14:textId="77777777" w:rsidR="00935BC7" w:rsidRPr="00935BC7" w:rsidRDefault="00935BC7">
      <w:pPr>
        <w:spacing w:before="0"/>
        <w:rPr>
          <w:ins w:id="3165" w:author="Karam Naser" w:date="2019-07-03T12:23:00Z"/>
          <w:lang w:val="en-CA"/>
        </w:rPr>
        <w:pPrChange w:id="3166" w:author="Karam Naser" w:date="2019-07-03T12:23:00Z">
          <w:pPr/>
        </w:pPrChange>
      </w:pPr>
      <w:ins w:id="3167" w:author="Karam Naser" w:date="2019-07-03T12:23:00Z">
        <w:r w:rsidRPr="00935BC7">
          <w:rPr>
            <w:lang w:val="en-CA"/>
          </w:rPr>
          <w:t>{  -10  -25    4  -16    8   -2    2   -1  -28  -16  -71   25    8    2    1    1 }</w:t>
        </w:r>
      </w:ins>
    </w:p>
    <w:p w14:paraId="4007B778" w14:textId="77777777" w:rsidR="00935BC7" w:rsidRPr="00935BC7" w:rsidRDefault="00935BC7">
      <w:pPr>
        <w:spacing w:before="0"/>
        <w:rPr>
          <w:ins w:id="3168" w:author="Karam Naser" w:date="2019-07-03T12:23:00Z"/>
          <w:lang w:val="en-CA"/>
        </w:rPr>
        <w:pPrChange w:id="3169" w:author="Karam Naser" w:date="2019-07-03T12:23:00Z">
          <w:pPr/>
        </w:pPrChange>
      </w:pPr>
      <w:ins w:id="3170" w:author="Karam Naser" w:date="2019-07-03T12:23:00Z">
        <w:r w:rsidRPr="00935BC7">
          <w:rPr>
            <w:lang w:val="en-CA"/>
          </w:rPr>
          <w:t>{    2    5   10   64   -9    4   -3    1   -4    8   62    4  -17    1   -2    0 }</w:t>
        </w:r>
      </w:ins>
    </w:p>
    <w:p w14:paraId="03163A09" w14:textId="77777777" w:rsidR="00935BC7" w:rsidRPr="00935BC7" w:rsidRDefault="00935BC7">
      <w:pPr>
        <w:spacing w:before="0"/>
        <w:rPr>
          <w:ins w:id="3171" w:author="Karam Naser" w:date="2019-07-03T12:23:00Z"/>
          <w:lang w:val="en-CA"/>
        </w:rPr>
        <w:pPrChange w:id="3172" w:author="Karam Naser" w:date="2019-07-03T12:23:00Z">
          <w:pPr/>
        </w:pPrChange>
      </w:pPr>
      <w:ins w:id="3173" w:author="Karam Naser" w:date="2019-07-03T12:23:00Z">
        <w:r w:rsidRPr="00935BC7">
          <w:rPr>
            <w:lang w:val="en-CA"/>
          </w:rPr>
          <w:lastRenderedPageBreak/>
          <w:t>{  -11  -15  -28  -97    6   -1    4   -1    7    4   57  -15    9   -2    0   -1 }</w:t>
        </w:r>
      </w:ins>
    </w:p>
    <w:p w14:paraId="06BD0AAB" w14:textId="77777777" w:rsidR="00935BC7" w:rsidRPr="00935BC7" w:rsidRDefault="00935BC7">
      <w:pPr>
        <w:spacing w:before="0"/>
        <w:rPr>
          <w:ins w:id="3174" w:author="Karam Naser" w:date="2019-07-03T12:23:00Z"/>
          <w:lang w:val="en-CA"/>
        </w:rPr>
        <w:pPrChange w:id="3175" w:author="Karam Naser" w:date="2019-07-03T12:23:00Z">
          <w:pPr/>
        </w:pPrChange>
      </w:pPr>
      <w:ins w:id="3176" w:author="Karam Naser" w:date="2019-07-03T12:23:00Z">
        <w:r w:rsidRPr="00935BC7">
          <w:rPr>
            <w:lang w:val="en-CA"/>
          </w:rPr>
          <w:t>{   10   12   24   -6    7   -2    1   -1   16   39   20   47   -2   -2   -2    0 }</w:t>
        </w:r>
      </w:ins>
    </w:p>
    <w:p w14:paraId="1D4EF9B9" w14:textId="77777777" w:rsidR="00935BC7" w:rsidRPr="00935BC7" w:rsidRDefault="00935BC7">
      <w:pPr>
        <w:spacing w:before="0"/>
        <w:rPr>
          <w:ins w:id="3177" w:author="Karam Naser" w:date="2019-07-03T12:23:00Z"/>
          <w:lang w:val="en-CA"/>
        </w:rPr>
        <w:pPrChange w:id="3178" w:author="Karam Naser" w:date="2019-07-03T12:23:00Z">
          <w:pPr/>
        </w:pPrChange>
      </w:pPr>
      <w:ins w:id="3179" w:author="Karam Naser" w:date="2019-07-03T12:23:00Z">
        <w:r w:rsidRPr="00935BC7">
          <w:rPr>
            <w:lang w:val="en-CA"/>
          </w:rPr>
          <w:t>{   -8   11   12    8    2   -1    0   -1  -14   -1  -24   11    2    0    0    0 }</w:t>
        </w:r>
      </w:ins>
    </w:p>
    <w:p w14:paraId="79CEF022" w14:textId="77777777" w:rsidR="00935BC7" w:rsidRPr="00935BC7" w:rsidRDefault="00935BC7">
      <w:pPr>
        <w:spacing w:before="0"/>
        <w:rPr>
          <w:ins w:id="3180" w:author="Karam Naser" w:date="2019-07-03T12:23:00Z"/>
          <w:lang w:val="en-CA"/>
        </w:rPr>
        <w:pPrChange w:id="3181" w:author="Karam Naser" w:date="2019-07-03T12:23:00Z">
          <w:pPr/>
        </w:pPrChange>
      </w:pPr>
      <w:ins w:id="3182" w:author="Karam Naser" w:date="2019-07-03T12:23:00Z">
        <w:r w:rsidRPr="00935BC7">
          <w:rPr>
            <w:lang w:val="en-CA"/>
          </w:rPr>
          <w:t>{    0    0    7   -6   24   -3    3   -1    5    1   18   97   13   -8   -1   -1 }</w:t>
        </w:r>
      </w:ins>
    </w:p>
    <w:p w14:paraId="12DF3351" w14:textId="77777777" w:rsidR="00935BC7" w:rsidRPr="00935BC7" w:rsidRDefault="00935BC7">
      <w:pPr>
        <w:spacing w:before="0"/>
        <w:rPr>
          <w:ins w:id="3183" w:author="Karam Naser" w:date="2019-07-03T12:23:00Z"/>
          <w:lang w:val="en-CA"/>
        </w:rPr>
        <w:pPrChange w:id="3184" w:author="Karam Naser" w:date="2019-07-03T12:23:00Z">
          <w:pPr/>
        </w:pPrChange>
      </w:pPr>
      <w:ins w:id="3185" w:author="Karam Naser" w:date="2019-07-03T12:23:00Z">
        <w:r w:rsidRPr="00935BC7">
          <w:rPr>
            <w:lang w:val="en-CA"/>
          </w:rPr>
          <w:t>{   -2   -5   -1  -10    0    3    1    0   -7   -2  -27   20  -13    4   -2    1 }</w:t>
        </w:r>
      </w:ins>
    </w:p>
    <w:p w14:paraId="17C055F6" w14:textId="77777777" w:rsidR="00935BC7" w:rsidRPr="00935BC7" w:rsidRDefault="00935BC7">
      <w:pPr>
        <w:spacing w:before="0"/>
        <w:rPr>
          <w:ins w:id="3186" w:author="Karam Naser" w:date="2019-07-03T12:23:00Z"/>
          <w:lang w:val="en-CA"/>
        </w:rPr>
        <w:pPrChange w:id="3187" w:author="Karam Naser" w:date="2019-07-03T12:23:00Z">
          <w:pPr/>
        </w:pPrChange>
      </w:pPr>
      <w:ins w:id="3188" w:author="Karam Naser" w:date="2019-07-03T12:23:00Z">
        <w:r w:rsidRPr="00935BC7">
          <w:rPr>
            <w:lang w:val="en-CA"/>
          </w:rPr>
          <w:t>{   -1    6  -16    0   24   -2    2    0    2    6    5   15   18   -8    2    0 }</w:t>
        </w:r>
      </w:ins>
    </w:p>
    <w:p w14:paraId="48AE864C" w14:textId="77777777" w:rsidR="00935BC7" w:rsidRPr="00935BC7" w:rsidRDefault="00935BC7">
      <w:pPr>
        <w:spacing w:before="0"/>
        <w:rPr>
          <w:ins w:id="3189" w:author="Karam Naser" w:date="2019-07-03T12:23:00Z"/>
          <w:lang w:val="en-CA"/>
        </w:rPr>
        <w:pPrChange w:id="3190" w:author="Karam Naser" w:date="2019-07-03T12:23:00Z">
          <w:pPr/>
        </w:pPrChange>
      </w:pPr>
      <w:ins w:id="3191" w:author="Karam Naser" w:date="2019-07-03T12:23:00Z">
        <w:r w:rsidRPr="00935BC7">
          <w:rPr>
            <w:lang w:val="en-CA"/>
          </w:rPr>
          <w:t>{   -5   -6   -3  -19 -103   18   -4    4    0    5    0   36  -42   20   -2    2 }</w:t>
        </w:r>
      </w:ins>
    </w:p>
    <w:p w14:paraId="6A62F9D5" w14:textId="77777777" w:rsidR="00935BC7" w:rsidRPr="00935BC7" w:rsidRDefault="00935BC7">
      <w:pPr>
        <w:spacing w:before="0"/>
        <w:rPr>
          <w:ins w:id="3192" w:author="Karam Naser" w:date="2019-07-03T12:23:00Z"/>
          <w:lang w:val="en-CA"/>
        </w:rPr>
        <w:pPrChange w:id="3193" w:author="Karam Naser" w:date="2019-07-03T12:23:00Z">
          <w:pPr/>
        </w:pPrChange>
      </w:pPr>
      <w:ins w:id="3194" w:author="Karam Naser" w:date="2019-07-03T12:23:00Z">
        <w:r w:rsidRPr="00935BC7">
          <w:rPr>
            <w:lang w:val="en-CA"/>
          </w:rPr>
          <w:t>{    0   -2    0   23   -8    0   -1    1    2    2    8   -1   29    1    2    1 }</w:t>
        </w:r>
      </w:ins>
    </w:p>
    <w:p w14:paraId="7217539E" w14:textId="77777777" w:rsidR="00935BC7" w:rsidRPr="00935BC7" w:rsidRDefault="00935BC7">
      <w:pPr>
        <w:spacing w:before="0"/>
        <w:rPr>
          <w:ins w:id="3195" w:author="Karam Naser" w:date="2019-07-03T12:23:00Z"/>
          <w:lang w:val="en-CA"/>
        </w:rPr>
        <w:pPrChange w:id="3196" w:author="Karam Naser" w:date="2019-07-03T12:23:00Z">
          <w:pPr/>
        </w:pPrChange>
      </w:pPr>
      <w:ins w:id="3197" w:author="Karam Naser" w:date="2019-07-03T12:23:00Z">
        <w:r w:rsidRPr="00935BC7">
          <w:rPr>
            <w:lang w:val="en-CA"/>
          </w:rPr>
          <w:t>}</w:t>
        </w:r>
      </w:ins>
    </w:p>
    <w:p w14:paraId="03EFBC2E" w14:textId="77777777" w:rsidR="00935BC7" w:rsidRPr="00935BC7" w:rsidRDefault="00935BC7">
      <w:pPr>
        <w:spacing w:before="0"/>
        <w:rPr>
          <w:ins w:id="3198" w:author="Karam Naser" w:date="2019-07-03T12:23:00Z"/>
          <w:lang w:val="en-CA"/>
        </w:rPr>
        <w:pPrChange w:id="3199" w:author="Karam Naser" w:date="2019-07-03T12:23:00Z">
          <w:pPr/>
        </w:pPrChange>
      </w:pPr>
      <w:ins w:id="3200" w:author="Karam Naser" w:date="2019-07-03T12:23:00Z">
        <w:r w:rsidRPr="00935BC7">
          <w:rPr>
            <w:lang w:val="en-CA"/>
          </w:rPr>
          <w:t>lowFreqTransMatrix[ m ][ n ] = lowFreqTransMatrixCol16to31[ m ? 16 ][ n ] with m = 16..31, n = 0..15</w:t>
        </w:r>
      </w:ins>
    </w:p>
    <w:p w14:paraId="1F12D3DB" w14:textId="77777777" w:rsidR="00935BC7" w:rsidRPr="00935BC7" w:rsidRDefault="00935BC7">
      <w:pPr>
        <w:spacing w:before="0"/>
        <w:rPr>
          <w:ins w:id="3201" w:author="Karam Naser" w:date="2019-07-03T12:23:00Z"/>
          <w:lang w:val="en-CA"/>
        </w:rPr>
        <w:pPrChange w:id="3202" w:author="Karam Naser" w:date="2019-07-03T12:23:00Z">
          <w:pPr/>
        </w:pPrChange>
      </w:pPr>
      <w:ins w:id="3203" w:author="Karam Naser" w:date="2019-07-03T12:23:00Z">
        <w:r w:rsidRPr="00935BC7">
          <w:rPr>
            <w:lang w:val="en-CA"/>
          </w:rPr>
          <w:t>lowFreqTransMatrixCol16to31 =</w:t>
        </w:r>
      </w:ins>
    </w:p>
    <w:p w14:paraId="3056334E" w14:textId="77777777" w:rsidR="00935BC7" w:rsidRPr="00935BC7" w:rsidRDefault="00935BC7">
      <w:pPr>
        <w:spacing w:before="0"/>
        <w:rPr>
          <w:ins w:id="3204" w:author="Karam Naser" w:date="2019-07-03T12:23:00Z"/>
          <w:lang w:val="en-CA"/>
        </w:rPr>
        <w:pPrChange w:id="3205" w:author="Karam Naser" w:date="2019-07-03T12:23:00Z">
          <w:pPr/>
        </w:pPrChange>
      </w:pPr>
      <w:ins w:id="3206" w:author="Karam Naser" w:date="2019-07-03T12:23:00Z">
        <w:r w:rsidRPr="00935BC7">
          <w:rPr>
            <w:lang w:val="en-CA"/>
          </w:rPr>
          <w:t>{</w:t>
        </w:r>
      </w:ins>
    </w:p>
    <w:p w14:paraId="75FAFA65" w14:textId="77777777" w:rsidR="00935BC7" w:rsidRPr="00935BC7" w:rsidRDefault="00935BC7">
      <w:pPr>
        <w:spacing w:before="0"/>
        <w:rPr>
          <w:ins w:id="3207" w:author="Karam Naser" w:date="2019-07-03T12:23:00Z"/>
          <w:lang w:val="en-CA"/>
        </w:rPr>
        <w:pPrChange w:id="3208" w:author="Karam Naser" w:date="2019-07-03T12:23:00Z">
          <w:pPr/>
        </w:pPrChange>
      </w:pPr>
      <w:ins w:id="3209" w:author="Karam Naser" w:date="2019-07-03T12:23:00Z">
        <w:r w:rsidRPr="00935BC7">
          <w:rPr>
            <w:lang w:val="en-CA"/>
          </w:rPr>
          <w:t>{    8   -9   -1    1    0    0    0    1    3   -1    2    0    1    0    1    1 }</w:t>
        </w:r>
      </w:ins>
    </w:p>
    <w:p w14:paraId="3864E456" w14:textId="77777777" w:rsidR="00935BC7" w:rsidRPr="00935BC7" w:rsidRDefault="00935BC7">
      <w:pPr>
        <w:spacing w:before="0"/>
        <w:rPr>
          <w:ins w:id="3210" w:author="Karam Naser" w:date="2019-07-03T12:23:00Z"/>
          <w:lang w:val="en-CA"/>
        </w:rPr>
        <w:pPrChange w:id="3211" w:author="Karam Naser" w:date="2019-07-03T12:23:00Z">
          <w:pPr/>
        </w:pPrChange>
      </w:pPr>
      <w:ins w:id="3212" w:author="Karam Naser" w:date="2019-07-03T12:23:00Z">
        <w:r w:rsidRPr="00935BC7">
          <w:rPr>
            <w:lang w:val="en-CA"/>
          </w:rPr>
          <w:t>{  -31  -19   14    4    1    1    1    0   -6    3    5   -2    0    0    0    0 }</w:t>
        </w:r>
      </w:ins>
    </w:p>
    <w:p w14:paraId="11988399" w14:textId="77777777" w:rsidR="00935BC7" w:rsidRPr="00935BC7" w:rsidRDefault="00935BC7">
      <w:pPr>
        <w:spacing w:before="0"/>
        <w:rPr>
          <w:ins w:id="3213" w:author="Karam Naser" w:date="2019-07-03T12:23:00Z"/>
          <w:lang w:val="en-CA"/>
        </w:rPr>
        <w:pPrChange w:id="3214" w:author="Karam Naser" w:date="2019-07-03T12:23:00Z">
          <w:pPr/>
        </w:pPrChange>
      </w:pPr>
      <w:ins w:id="3215" w:author="Karam Naser" w:date="2019-07-03T12:23:00Z">
        <w:r w:rsidRPr="00935BC7">
          <w:rPr>
            <w:lang w:val="en-CA"/>
          </w:rPr>
          <w:t>{   14   -5    0    3    0    0    0    0   10   -5   -2    0   -1    0    0    0 }</w:t>
        </w:r>
      </w:ins>
    </w:p>
    <w:p w14:paraId="22FD3B95" w14:textId="77777777" w:rsidR="00935BC7" w:rsidRPr="00935BC7" w:rsidRDefault="00935BC7">
      <w:pPr>
        <w:spacing w:before="0"/>
        <w:rPr>
          <w:ins w:id="3216" w:author="Karam Naser" w:date="2019-07-03T12:23:00Z"/>
          <w:lang w:val="en-CA"/>
        </w:rPr>
        <w:pPrChange w:id="3217" w:author="Karam Naser" w:date="2019-07-03T12:23:00Z">
          <w:pPr/>
        </w:pPrChange>
      </w:pPr>
      <w:ins w:id="3218" w:author="Karam Naser" w:date="2019-07-03T12:23:00Z">
        <w:r w:rsidRPr="00935BC7">
          <w:rPr>
            <w:lang w:val="en-CA"/>
          </w:rPr>
          <w:t>{  -29   26   36   -8   -2   -2    0   -1   14   18   -7   -9   -1   -1    0    0 }</w:t>
        </w:r>
      </w:ins>
    </w:p>
    <w:p w14:paraId="67E3830A" w14:textId="77777777" w:rsidR="00935BC7" w:rsidRPr="00935BC7" w:rsidRDefault="00935BC7">
      <w:pPr>
        <w:spacing w:before="0"/>
        <w:rPr>
          <w:ins w:id="3219" w:author="Karam Naser" w:date="2019-07-03T12:23:00Z"/>
          <w:lang w:val="en-CA"/>
        </w:rPr>
        <w:pPrChange w:id="3220" w:author="Karam Naser" w:date="2019-07-03T12:23:00Z">
          <w:pPr/>
        </w:pPrChange>
      </w:pPr>
      <w:ins w:id="3221" w:author="Karam Naser" w:date="2019-07-03T12:23:00Z">
        <w:r w:rsidRPr="00935BC7">
          <w:rPr>
            <w:lang w:val="en-CA"/>
          </w:rPr>
          <w:t>{  -61   -2   -2    3    8    1    1    0   12   16   -6   -1    0   -1    0    0 }</w:t>
        </w:r>
      </w:ins>
    </w:p>
    <w:p w14:paraId="1E271484" w14:textId="77777777" w:rsidR="00935BC7" w:rsidRPr="00935BC7" w:rsidRDefault="00935BC7">
      <w:pPr>
        <w:spacing w:before="0"/>
        <w:rPr>
          <w:ins w:id="3222" w:author="Karam Naser" w:date="2019-07-03T12:23:00Z"/>
          <w:lang w:val="en-CA"/>
        </w:rPr>
        <w:pPrChange w:id="3223" w:author="Karam Naser" w:date="2019-07-03T12:23:00Z">
          <w:pPr/>
        </w:pPrChange>
      </w:pPr>
      <w:ins w:id="3224" w:author="Karam Naser" w:date="2019-07-03T12:23:00Z">
        <w:r w:rsidRPr="00935BC7">
          <w:rPr>
            <w:lang w:val="en-CA"/>
          </w:rPr>
          <w:t>{  -94    2   19    0    4    0    1    1   17    4    1    0    0    1    1    1 }</w:t>
        </w:r>
      </w:ins>
    </w:p>
    <w:p w14:paraId="5C4AC56C" w14:textId="77777777" w:rsidR="00935BC7" w:rsidRPr="00935BC7" w:rsidRDefault="00935BC7">
      <w:pPr>
        <w:spacing w:before="0"/>
        <w:rPr>
          <w:ins w:id="3225" w:author="Karam Naser" w:date="2019-07-03T12:23:00Z"/>
          <w:lang w:val="en-CA"/>
        </w:rPr>
        <w:pPrChange w:id="3226" w:author="Karam Naser" w:date="2019-07-03T12:23:00Z">
          <w:pPr/>
        </w:pPrChange>
      </w:pPr>
      <w:ins w:id="3227" w:author="Karam Naser" w:date="2019-07-03T12:23:00Z">
        <w:r w:rsidRPr="00935BC7">
          <w:rPr>
            <w:lang w:val="en-CA"/>
          </w:rPr>
          <w:t>{   -4  -65   28   36   -5    3    0    1  -10   19   33  -13   -8    0    0   -1 }</w:t>
        </w:r>
      </w:ins>
    </w:p>
    <w:p w14:paraId="3B84A64A" w14:textId="77777777" w:rsidR="00935BC7" w:rsidRPr="00935BC7" w:rsidRDefault="00935BC7">
      <w:pPr>
        <w:spacing w:before="0"/>
        <w:rPr>
          <w:ins w:id="3228" w:author="Karam Naser" w:date="2019-07-03T12:23:00Z"/>
          <w:lang w:val="en-CA"/>
        </w:rPr>
        <w:pPrChange w:id="3229" w:author="Karam Naser" w:date="2019-07-03T12:23:00Z">
          <w:pPr/>
        </w:pPrChange>
      </w:pPr>
      <w:ins w:id="3230" w:author="Karam Naser" w:date="2019-07-03T12:23:00Z">
        <w:r w:rsidRPr="00935BC7">
          <w:rPr>
            <w:lang w:val="en-CA"/>
          </w:rPr>
          <w:t>{   -3  -75    5  -14    1    4    0    1  -35    3   18   -4    4    0    1    0 }</w:t>
        </w:r>
      </w:ins>
    </w:p>
    <w:p w14:paraId="6AEC277E" w14:textId="77777777" w:rsidR="00935BC7" w:rsidRPr="00935BC7" w:rsidRDefault="00935BC7">
      <w:pPr>
        <w:spacing w:before="0"/>
        <w:rPr>
          <w:ins w:id="3231" w:author="Karam Naser" w:date="2019-07-03T12:23:00Z"/>
          <w:lang w:val="en-CA"/>
        </w:rPr>
        <w:pPrChange w:id="3232" w:author="Karam Naser" w:date="2019-07-03T12:23:00Z">
          <w:pPr/>
        </w:pPrChange>
      </w:pPr>
      <w:ins w:id="3233" w:author="Karam Naser" w:date="2019-07-03T12:23:00Z">
        <w:r w:rsidRPr="00935BC7">
          <w:rPr>
            <w:lang w:val="en-CA"/>
          </w:rPr>
          <w:t>{   -1  -27   13    6    1   -1    0    0  -33   -6    0    3    4    1    2    0 }</w:t>
        </w:r>
      </w:ins>
    </w:p>
    <w:p w14:paraId="00B3F8F9" w14:textId="77777777" w:rsidR="00935BC7" w:rsidRPr="00935BC7" w:rsidRDefault="00935BC7">
      <w:pPr>
        <w:spacing w:before="0"/>
        <w:rPr>
          <w:ins w:id="3234" w:author="Karam Naser" w:date="2019-07-03T12:23:00Z"/>
          <w:lang w:val="en-CA"/>
        </w:rPr>
        <w:pPrChange w:id="3235" w:author="Karam Naser" w:date="2019-07-03T12:23:00Z">
          <w:pPr/>
        </w:pPrChange>
      </w:pPr>
      <w:ins w:id="3236" w:author="Karam Naser" w:date="2019-07-03T12:23:00Z">
        <w:r w:rsidRPr="00935BC7">
          <w:rPr>
            <w:lang w:val="en-CA"/>
          </w:rPr>
          <w:t>{   28   23   76   -3  -25   -3   -2   -1    6   36   -7  -39   -4   -1    0   -1 }</w:t>
        </w:r>
      </w:ins>
    </w:p>
    <w:p w14:paraId="13632706" w14:textId="77777777" w:rsidR="00935BC7" w:rsidRPr="00935BC7" w:rsidRDefault="00935BC7">
      <w:pPr>
        <w:spacing w:before="0"/>
        <w:rPr>
          <w:ins w:id="3237" w:author="Karam Naser" w:date="2019-07-03T12:23:00Z"/>
          <w:lang w:val="en-CA"/>
        </w:rPr>
        <w:pPrChange w:id="3238" w:author="Karam Naser" w:date="2019-07-03T12:23:00Z">
          <w:pPr/>
        </w:pPrChange>
      </w:pPr>
      <w:ins w:id="3239" w:author="Karam Naser" w:date="2019-07-03T12:23:00Z">
        <w:r w:rsidRPr="00935BC7">
          <w:rPr>
            <w:lang w:val="en-CA"/>
          </w:rPr>
          <w:t>{  -20   48   12  -14   -5   -2    0   -1 -105  -18   17    1    7    3    3    0 }</w:t>
        </w:r>
      </w:ins>
    </w:p>
    <w:p w14:paraId="5DDCDE5B" w14:textId="77777777" w:rsidR="00935BC7" w:rsidRPr="00935BC7" w:rsidRDefault="00935BC7">
      <w:pPr>
        <w:spacing w:before="0"/>
        <w:rPr>
          <w:ins w:id="3240" w:author="Karam Naser" w:date="2019-07-03T12:23:00Z"/>
          <w:lang w:val="en-CA"/>
        </w:rPr>
        <w:pPrChange w:id="3241" w:author="Karam Naser" w:date="2019-07-03T12:23:00Z">
          <w:pPr/>
        </w:pPrChange>
      </w:pPr>
      <w:ins w:id="3242" w:author="Karam Naser" w:date="2019-07-03T12:23:00Z">
        <w:r w:rsidRPr="00935BC7">
          <w:rPr>
            <w:lang w:val="en-CA"/>
          </w:rPr>
          <w:t>{  -20   -7  -42   14  -24   -3    0    0   11  -47   -7    3   -5    9    1    2 }</w:t>
        </w:r>
      </w:ins>
    </w:p>
    <w:p w14:paraId="7D4B31D8" w14:textId="77777777" w:rsidR="00935BC7" w:rsidRPr="00935BC7" w:rsidRDefault="00935BC7">
      <w:pPr>
        <w:spacing w:before="0"/>
        <w:rPr>
          <w:ins w:id="3243" w:author="Karam Naser" w:date="2019-07-03T12:23:00Z"/>
          <w:lang w:val="en-CA"/>
        </w:rPr>
        <w:pPrChange w:id="3244" w:author="Karam Naser" w:date="2019-07-03T12:23:00Z">
          <w:pPr/>
        </w:pPrChange>
      </w:pPr>
      <w:ins w:id="3245" w:author="Karam Naser" w:date="2019-07-03T12:23:00Z">
        <w:r w:rsidRPr="00935BC7">
          <w:rPr>
            <w:lang w:val="en-CA"/>
          </w:rPr>
          <w:t>{   -2  -32   -1  -66    3    7    1    2  -10   13  -70    4   43   -2    3    0 }</w:t>
        </w:r>
      </w:ins>
    </w:p>
    <w:p w14:paraId="48C41977" w14:textId="77777777" w:rsidR="00935BC7" w:rsidRPr="00935BC7" w:rsidRDefault="00935BC7">
      <w:pPr>
        <w:spacing w:before="0"/>
        <w:rPr>
          <w:ins w:id="3246" w:author="Karam Naser" w:date="2019-07-03T12:23:00Z"/>
          <w:lang w:val="en-CA"/>
        </w:rPr>
        <w:pPrChange w:id="3247" w:author="Karam Naser" w:date="2019-07-03T12:23:00Z">
          <w:pPr/>
        </w:pPrChange>
      </w:pPr>
      <w:ins w:id="3248" w:author="Karam Naser" w:date="2019-07-03T12:23:00Z">
        <w:r w:rsidRPr="00935BC7">
          <w:rPr>
            <w:lang w:val="en-CA"/>
          </w:rPr>
          <w:t>{   -3   11  -63    9    4   -4    1    0  -23   94   -4   -5   -4   -3    2   -1 }</w:t>
        </w:r>
      </w:ins>
    </w:p>
    <w:p w14:paraId="2611B696" w14:textId="77777777" w:rsidR="00935BC7" w:rsidRPr="00935BC7" w:rsidRDefault="00935BC7">
      <w:pPr>
        <w:spacing w:before="0"/>
        <w:rPr>
          <w:ins w:id="3249" w:author="Karam Naser" w:date="2019-07-03T12:23:00Z"/>
          <w:lang w:val="en-CA"/>
        </w:rPr>
        <w:pPrChange w:id="3250" w:author="Karam Naser" w:date="2019-07-03T12:23:00Z">
          <w:pPr/>
        </w:pPrChange>
      </w:pPr>
      <w:ins w:id="3251" w:author="Karam Naser" w:date="2019-07-03T12:23:00Z">
        <w:r w:rsidRPr="00935BC7">
          <w:rPr>
            <w:lang w:val="en-CA"/>
          </w:rPr>
          <w:t>{   -2   11  -19   16   22    4   -2    0   -2   13    6  -10    7   -2   -1    0 }</w:t>
        </w:r>
      </w:ins>
    </w:p>
    <w:p w14:paraId="10964F7E" w14:textId="77777777" w:rsidR="00935BC7" w:rsidRPr="00935BC7" w:rsidRDefault="00935BC7">
      <w:pPr>
        <w:spacing w:before="0"/>
        <w:rPr>
          <w:ins w:id="3252" w:author="Karam Naser" w:date="2019-07-03T12:23:00Z"/>
          <w:lang w:val="en-CA"/>
        </w:rPr>
        <w:pPrChange w:id="3253" w:author="Karam Naser" w:date="2019-07-03T12:23:00Z">
          <w:pPr/>
        </w:pPrChange>
      </w:pPr>
      <w:ins w:id="3254" w:author="Karam Naser" w:date="2019-07-03T12:23:00Z">
        <w:r w:rsidRPr="00935BC7">
          <w:rPr>
            <w:lang w:val="en-CA"/>
          </w:rPr>
          <w:t>{    3   -7   14   75   31  -11    0   -1  -26   -8  -67    8   -9   -7    4    0 }</w:t>
        </w:r>
      </w:ins>
    </w:p>
    <w:p w14:paraId="717454AF" w14:textId="77777777" w:rsidR="00935BC7" w:rsidRPr="00935BC7" w:rsidRDefault="00935BC7">
      <w:pPr>
        <w:spacing w:before="0"/>
        <w:rPr>
          <w:ins w:id="3255" w:author="Karam Naser" w:date="2019-07-03T12:23:00Z"/>
          <w:lang w:val="en-CA"/>
        </w:rPr>
        <w:pPrChange w:id="3256" w:author="Karam Naser" w:date="2019-07-03T12:23:00Z">
          <w:pPr/>
        </w:pPrChange>
      </w:pPr>
      <w:ins w:id="3257" w:author="Karam Naser" w:date="2019-07-03T12:23:00Z">
        <w:r w:rsidRPr="00935BC7">
          <w:rPr>
            <w:lang w:val="en-CA"/>
          </w:rPr>
          <w:t>}</w:t>
        </w:r>
      </w:ins>
    </w:p>
    <w:p w14:paraId="16E1BB75" w14:textId="77777777" w:rsidR="00935BC7" w:rsidRPr="00935BC7" w:rsidRDefault="00935BC7">
      <w:pPr>
        <w:spacing w:before="0"/>
        <w:rPr>
          <w:ins w:id="3258" w:author="Karam Naser" w:date="2019-07-03T12:23:00Z"/>
          <w:lang w:val="en-CA"/>
        </w:rPr>
        <w:pPrChange w:id="3259" w:author="Karam Naser" w:date="2019-07-03T12:23:00Z">
          <w:pPr/>
        </w:pPrChange>
      </w:pPr>
      <w:ins w:id="3260" w:author="Karam Naser" w:date="2019-07-03T12:23:00Z">
        <w:r w:rsidRPr="00935BC7">
          <w:rPr>
            <w:lang w:val="en-CA"/>
          </w:rPr>
          <w:t>lowFreqTransMatrix[ m ][ n ] = lowFreqTransMatrixCol32to47[ m ? 32 ][ n ] with m = 32..47, n = 0..15</w:t>
        </w:r>
      </w:ins>
    </w:p>
    <w:p w14:paraId="6CE130F9" w14:textId="77777777" w:rsidR="00935BC7" w:rsidRPr="00935BC7" w:rsidRDefault="00935BC7">
      <w:pPr>
        <w:spacing w:before="0"/>
        <w:rPr>
          <w:ins w:id="3261" w:author="Karam Naser" w:date="2019-07-03T12:23:00Z"/>
          <w:lang w:val="en-CA"/>
        </w:rPr>
        <w:pPrChange w:id="3262" w:author="Karam Naser" w:date="2019-07-03T12:23:00Z">
          <w:pPr/>
        </w:pPrChange>
      </w:pPr>
      <w:ins w:id="3263" w:author="Karam Naser" w:date="2019-07-03T12:23:00Z">
        <w:r w:rsidRPr="00935BC7">
          <w:rPr>
            <w:lang w:val="en-CA"/>
          </w:rPr>
          <w:t>lowFreqTransMatrixCol32to47 =</w:t>
        </w:r>
      </w:ins>
    </w:p>
    <w:p w14:paraId="1620A683" w14:textId="77777777" w:rsidR="00935BC7" w:rsidRPr="00935BC7" w:rsidRDefault="00935BC7">
      <w:pPr>
        <w:spacing w:before="0"/>
        <w:rPr>
          <w:ins w:id="3264" w:author="Karam Naser" w:date="2019-07-03T12:23:00Z"/>
          <w:lang w:val="en-CA"/>
        </w:rPr>
        <w:pPrChange w:id="3265" w:author="Karam Naser" w:date="2019-07-03T12:23:00Z">
          <w:pPr/>
        </w:pPrChange>
      </w:pPr>
      <w:ins w:id="3266" w:author="Karam Naser" w:date="2019-07-03T12:23:00Z">
        <w:r w:rsidRPr="00935BC7">
          <w:rPr>
            <w:lang w:val="en-CA"/>
          </w:rPr>
          <w:t>{</w:t>
        </w:r>
      </w:ins>
    </w:p>
    <w:p w14:paraId="7DA0B259" w14:textId="77777777" w:rsidR="00935BC7" w:rsidRPr="00935BC7" w:rsidRDefault="00935BC7">
      <w:pPr>
        <w:spacing w:before="0"/>
        <w:rPr>
          <w:ins w:id="3267" w:author="Karam Naser" w:date="2019-07-03T12:23:00Z"/>
          <w:lang w:val="en-CA"/>
        </w:rPr>
        <w:pPrChange w:id="3268" w:author="Karam Naser" w:date="2019-07-03T12:23:00Z">
          <w:pPr/>
        </w:pPrChange>
      </w:pPr>
      <w:ins w:id="3269" w:author="Karam Naser" w:date="2019-07-03T12:23:00Z">
        <w:r w:rsidRPr="00935BC7">
          <w:rPr>
            <w:lang w:val="en-CA"/>
          </w:rPr>
          <w:t>{    1   -1    0    0    2    0    0    1    1    0    1    0    1    1    1    1 }</w:t>
        </w:r>
      </w:ins>
    </w:p>
    <w:p w14:paraId="18E6FA78" w14:textId="77777777" w:rsidR="00935BC7" w:rsidRPr="00935BC7" w:rsidRDefault="00935BC7">
      <w:pPr>
        <w:spacing w:before="0"/>
        <w:rPr>
          <w:ins w:id="3270" w:author="Karam Naser" w:date="2019-07-03T12:23:00Z"/>
          <w:lang w:val="en-CA"/>
        </w:rPr>
        <w:pPrChange w:id="3271" w:author="Karam Naser" w:date="2019-07-03T12:23:00Z">
          <w:pPr/>
        </w:pPrChange>
      </w:pPr>
      <w:ins w:id="3272" w:author="Karam Naser" w:date="2019-07-03T12:23:00Z">
        <w:r w:rsidRPr="00935BC7">
          <w:rPr>
            <w:lang w:val="en-CA"/>
          </w:rPr>
          <w:t>{   -7   -1    1    0   -1    1    1    0   -2   -1    1    0    0    0    0    0 }</w:t>
        </w:r>
      </w:ins>
    </w:p>
    <w:p w14:paraId="70238410" w14:textId="77777777" w:rsidR="00935BC7" w:rsidRPr="00935BC7" w:rsidRDefault="00935BC7">
      <w:pPr>
        <w:spacing w:before="0"/>
        <w:rPr>
          <w:ins w:id="3273" w:author="Karam Naser" w:date="2019-07-03T12:23:00Z"/>
          <w:lang w:val="en-CA"/>
        </w:rPr>
        <w:pPrChange w:id="3274" w:author="Karam Naser" w:date="2019-07-03T12:23:00Z">
          <w:pPr/>
        </w:pPrChange>
      </w:pPr>
      <w:ins w:id="3275" w:author="Karam Naser" w:date="2019-07-03T12:23:00Z">
        <w:r w:rsidRPr="00935BC7">
          <w:rPr>
            <w:lang w:val="en-CA"/>
          </w:rPr>
          <w:t>{    6   -5    0    1    2   -1    0    0    1   -1    0    0    1    0    0    0 }</w:t>
        </w:r>
      </w:ins>
    </w:p>
    <w:p w14:paraId="1D8E5C0A" w14:textId="77777777" w:rsidR="00935BC7" w:rsidRPr="00935BC7" w:rsidRDefault="00935BC7">
      <w:pPr>
        <w:spacing w:before="0"/>
        <w:rPr>
          <w:ins w:id="3276" w:author="Karam Naser" w:date="2019-07-03T12:23:00Z"/>
          <w:lang w:val="en-CA"/>
        </w:rPr>
        <w:pPrChange w:id="3277" w:author="Karam Naser" w:date="2019-07-03T12:23:00Z">
          <w:pPr/>
        </w:pPrChange>
      </w:pPr>
      <w:ins w:id="3278" w:author="Karam Naser" w:date="2019-07-03T12:23:00Z">
        <w:r w:rsidRPr="00935BC7">
          <w:rPr>
            <w:lang w:val="en-CA"/>
          </w:rPr>
          <w:t>{    1    4   -2   -1    3    2   -2   -1    0    1    0    0    1    1   -1    0 }</w:t>
        </w:r>
      </w:ins>
    </w:p>
    <w:p w14:paraId="796DB9C8" w14:textId="77777777" w:rsidR="00935BC7" w:rsidRPr="00935BC7" w:rsidRDefault="00935BC7">
      <w:pPr>
        <w:spacing w:before="0"/>
        <w:rPr>
          <w:ins w:id="3279" w:author="Karam Naser" w:date="2019-07-03T12:23:00Z"/>
          <w:lang w:val="en-CA"/>
        </w:rPr>
        <w:pPrChange w:id="3280" w:author="Karam Naser" w:date="2019-07-03T12:23:00Z">
          <w:pPr/>
        </w:pPrChange>
      </w:pPr>
      <w:ins w:id="3281" w:author="Karam Naser" w:date="2019-07-03T12:23:00Z">
        <w:r w:rsidRPr="00935BC7">
          <w:rPr>
            <w:lang w:val="en-CA"/>
          </w:rPr>
          <w:t>{    2    0   -8    1    3    1   -1    1    0   -1   -2    0    1    0   -1    0 }</w:t>
        </w:r>
      </w:ins>
    </w:p>
    <w:p w14:paraId="017D18CF" w14:textId="77777777" w:rsidR="00935BC7" w:rsidRPr="00935BC7" w:rsidRDefault="00935BC7">
      <w:pPr>
        <w:spacing w:before="0"/>
        <w:rPr>
          <w:ins w:id="3282" w:author="Karam Naser" w:date="2019-07-03T12:23:00Z"/>
          <w:lang w:val="en-CA"/>
        </w:rPr>
        <w:pPrChange w:id="3283" w:author="Karam Naser" w:date="2019-07-03T12:23:00Z">
          <w:pPr/>
        </w:pPrChange>
      </w:pPr>
      <w:ins w:id="3284" w:author="Karam Naser" w:date="2019-07-03T12:23:00Z">
        <w:r w:rsidRPr="00935BC7">
          <w:rPr>
            <w:lang w:val="en-CA"/>
          </w:rPr>
          <w:t>{    5   -4   -1    0    3   -1    1    2    1    1    1    1    1    0    1    1 }</w:t>
        </w:r>
      </w:ins>
    </w:p>
    <w:p w14:paraId="372D6716" w14:textId="77777777" w:rsidR="00935BC7" w:rsidRPr="00935BC7" w:rsidRDefault="00935BC7">
      <w:pPr>
        <w:spacing w:before="0"/>
        <w:rPr>
          <w:ins w:id="3285" w:author="Karam Naser" w:date="2019-07-03T12:23:00Z"/>
          <w:lang w:val="en-CA"/>
        </w:rPr>
        <w:pPrChange w:id="3286" w:author="Karam Naser" w:date="2019-07-03T12:23:00Z">
          <w:pPr/>
        </w:pPrChange>
      </w:pPr>
      <w:ins w:id="3287" w:author="Karam Naser" w:date="2019-07-03T12:23:00Z">
        <w:r w:rsidRPr="00935BC7">
          <w:rPr>
            <w:lang w:val="en-CA"/>
          </w:rPr>
          <w:t>{    3    6   -3   -7   -1    4    3   -1    1    0   -1    0    0    1    1   -1 }</w:t>
        </w:r>
      </w:ins>
    </w:p>
    <w:p w14:paraId="63D87F13" w14:textId="77777777" w:rsidR="00935BC7" w:rsidRPr="00935BC7" w:rsidRDefault="00935BC7">
      <w:pPr>
        <w:spacing w:before="0"/>
        <w:rPr>
          <w:ins w:id="3288" w:author="Karam Naser" w:date="2019-07-03T12:23:00Z"/>
          <w:lang w:val="en-CA"/>
        </w:rPr>
        <w:pPrChange w:id="3289" w:author="Karam Naser" w:date="2019-07-03T12:23:00Z">
          <w:pPr/>
        </w:pPrChange>
      </w:pPr>
      <w:ins w:id="3290" w:author="Karam Naser" w:date="2019-07-03T12:23:00Z">
        <w:r w:rsidRPr="00935BC7">
          <w:rPr>
            <w:lang w:val="en-CA"/>
          </w:rPr>
          <w:t>{    1   14   -2   -8   -2    1   -3    0    2    2   -1   -2    0    1   -1    0 }</w:t>
        </w:r>
      </w:ins>
    </w:p>
    <w:p w14:paraId="038FD72B" w14:textId="77777777" w:rsidR="00935BC7" w:rsidRPr="00935BC7" w:rsidRDefault="00935BC7">
      <w:pPr>
        <w:spacing w:before="0"/>
        <w:rPr>
          <w:ins w:id="3291" w:author="Karam Naser" w:date="2019-07-03T12:23:00Z"/>
          <w:lang w:val="en-CA"/>
        </w:rPr>
        <w:pPrChange w:id="3292" w:author="Karam Naser" w:date="2019-07-03T12:23:00Z">
          <w:pPr/>
        </w:pPrChange>
      </w:pPr>
      <w:ins w:id="3293" w:author="Karam Naser" w:date="2019-07-03T12:23:00Z">
        <w:r w:rsidRPr="00935BC7">
          <w:rPr>
            <w:lang w:val="en-CA"/>
          </w:rPr>
          <w:t>{   -2    8    1    5   -2    0   -3    1    1    1    0    2   -1    0   -1    0 }</w:t>
        </w:r>
      </w:ins>
    </w:p>
    <w:p w14:paraId="403E493D" w14:textId="77777777" w:rsidR="00935BC7" w:rsidRPr="00935BC7" w:rsidRDefault="00935BC7">
      <w:pPr>
        <w:spacing w:before="0"/>
        <w:rPr>
          <w:ins w:id="3294" w:author="Karam Naser" w:date="2019-07-03T12:23:00Z"/>
          <w:lang w:val="en-CA"/>
        </w:rPr>
        <w:pPrChange w:id="3295" w:author="Karam Naser" w:date="2019-07-03T12:23:00Z">
          <w:pPr/>
        </w:pPrChange>
      </w:pPr>
      <w:ins w:id="3296" w:author="Karam Naser" w:date="2019-07-03T12:23:00Z">
        <w:r w:rsidRPr="00935BC7">
          <w:rPr>
            <w:lang w:val="en-CA"/>
          </w:rPr>
          <w:t>{    3   -4  -18   -2   -1   -1   -2   -2    1   -2   -2    0    0    0   -1   -1 }</w:t>
        </w:r>
      </w:ins>
    </w:p>
    <w:p w14:paraId="308C80FA" w14:textId="77777777" w:rsidR="00935BC7" w:rsidRPr="00935BC7" w:rsidRDefault="00935BC7">
      <w:pPr>
        <w:spacing w:before="0"/>
        <w:rPr>
          <w:ins w:id="3297" w:author="Karam Naser" w:date="2019-07-03T12:23:00Z"/>
          <w:lang w:val="en-CA"/>
        </w:rPr>
        <w:pPrChange w:id="3298" w:author="Karam Naser" w:date="2019-07-03T12:23:00Z">
          <w:pPr/>
        </w:pPrChange>
      </w:pPr>
      <w:ins w:id="3299" w:author="Karam Naser" w:date="2019-07-03T12:23:00Z">
        <w:r w:rsidRPr="00935BC7">
          <w:rPr>
            <w:lang w:val="en-CA"/>
          </w:rPr>
          <w:t>{  -14   10    8    3    1    2   -1   -2    4    0   -1    0    0    0    0    0 }</w:t>
        </w:r>
      </w:ins>
    </w:p>
    <w:p w14:paraId="193CCC2B" w14:textId="77777777" w:rsidR="00935BC7" w:rsidRPr="00935BC7" w:rsidRDefault="00935BC7">
      <w:pPr>
        <w:spacing w:before="0"/>
        <w:rPr>
          <w:ins w:id="3300" w:author="Karam Naser" w:date="2019-07-03T12:23:00Z"/>
          <w:lang w:val="en-CA"/>
        </w:rPr>
        <w:pPrChange w:id="3301" w:author="Karam Naser" w:date="2019-07-03T12:23:00Z">
          <w:pPr/>
        </w:pPrChange>
      </w:pPr>
      <w:ins w:id="3302" w:author="Karam Naser" w:date="2019-07-03T12:23:00Z">
        <w:r w:rsidRPr="00935BC7">
          <w:rPr>
            <w:lang w:val="en-CA"/>
          </w:rPr>
          <w:t>{    0   -1   19   -1    1    0   -1   -6   -1    1    2    0    1    0    0   -2 }</w:t>
        </w:r>
      </w:ins>
    </w:p>
    <w:p w14:paraId="4C713CD3" w14:textId="77777777" w:rsidR="00935BC7" w:rsidRPr="00935BC7" w:rsidRDefault="00935BC7">
      <w:pPr>
        <w:spacing w:before="0"/>
        <w:rPr>
          <w:ins w:id="3303" w:author="Karam Naser" w:date="2019-07-03T12:23:00Z"/>
          <w:lang w:val="en-CA"/>
        </w:rPr>
        <w:pPrChange w:id="3304" w:author="Karam Naser" w:date="2019-07-03T12:23:00Z">
          <w:pPr/>
        </w:pPrChange>
      </w:pPr>
      <w:ins w:id="3305" w:author="Karam Naser" w:date="2019-07-03T12:23:00Z">
        <w:r w:rsidRPr="00935BC7">
          <w:rPr>
            <w:lang w:val="en-CA"/>
          </w:rPr>
          <w:t>{    7  -14   -3   43   -1    2    8   -1    1   -2    1    4   -1    1    1    0 }</w:t>
        </w:r>
      </w:ins>
    </w:p>
    <w:p w14:paraId="2F375520" w14:textId="77777777" w:rsidR="00935BC7" w:rsidRPr="00935BC7" w:rsidRDefault="00935BC7">
      <w:pPr>
        <w:spacing w:before="0"/>
        <w:rPr>
          <w:ins w:id="3306" w:author="Karam Naser" w:date="2019-07-03T12:23:00Z"/>
          <w:lang w:val="en-CA"/>
        </w:rPr>
        <w:pPrChange w:id="3307" w:author="Karam Naser" w:date="2019-07-03T12:23:00Z">
          <w:pPr/>
        </w:pPrChange>
      </w:pPr>
      <w:ins w:id="3308" w:author="Karam Naser" w:date="2019-07-03T12:23:00Z">
        <w:r w:rsidRPr="00935BC7">
          <w:rPr>
            <w:lang w:val="en-CA"/>
          </w:rPr>
          <w:t>{   10   24  -18   -6    1   -4   -3    7    4   -1    2    2    1    0    1    1 }</w:t>
        </w:r>
      </w:ins>
    </w:p>
    <w:p w14:paraId="78C98ABB" w14:textId="77777777" w:rsidR="00935BC7" w:rsidRPr="00935BC7" w:rsidRDefault="00935BC7">
      <w:pPr>
        <w:spacing w:before="0"/>
        <w:rPr>
          <w:ins w:id="3309" w:author="Karam Naser" w:date="2019-07-03T12:23:00Z"/>
          <w:lang w:val="en-CA"/>
        </w:rPr>
        <w:pPrChange w:id="3310" w:author="Karam Naser" w:date="2019-07-03T12:23:00Z">
          <w:pPr/>
        </w:pPrChange>
      </w:pPr>
      <w:ins w:id="3311" w:author="Karam Naser" w:date="2019-07-03T12:23:00Z">
        <w:r w:rsidRPr="00935BC7">
          <w:rPr>
            <w:lang w:val="en-CA"/>
          </w:rPr>
          <w:t>{   -2    5   -1   -7   -1   -1   -2   -1   -1    0    0    0    0    0    0   -1 }</w:t>
        </w:r>
      </w:ins>
    </w:p>
    <w:p w14:paraId="66DC2D87" w14:textId="77777777" w:rsidR="00935BC7" w:rsidRPr="00935BC7" w:rsidRDefault="00935BC7">
      <w:pPr>
        <w:spacing w:before="0"/>
        <w:rPr>
          <w:ins w:id="3312" w:author="Karam Naser" w:date="2019-07-03T12:23:00Z"/>
          <w:lang w:val="en-CA"/>
        </w:rPr>
        <w:pPrChange w:id="3313" w:author="Karam Naser" w:date="2019-07-03T12:23:00Z">
          <w:pPr/>
        </w:pPrChange>
      </w:pPr>
      <w:ins w:id="3314" w:author="Karam Naser" w:date="2019-07-03T12:23:00Z">
        <w:r w:rsidRPr="00935BC7">
          <w:rPr>
            <w:lang w:val="en-CA"/>
          </w:rPr>
          <w:t>{  -11  -34  -25   13    0    0   11    6    1    0    2   -1    1    1    1    1 }</w:t>
        </w:r>
      </w:ins>
    </w:p>
    <w:p w14:paraId="27CB8F27" w14:textId="77777777" w:rsidR="00935BC7" w:rsidRPr="00935BC7" w:rsidRDefault="00935BC7">
      <w:pPr>
        <w:spacing w:before="0"/>
        <w:rPr>
          <w:ins w:id="3315" w:author="Karam Naser" w:date="2019-07-03T12:23:00Z"/>
          <w:lang w:val="en-CA"/>
        </w:rPr>
        <w:pPrChange w:id="3316" w:author="Karam Naser" w:date="2019-07-03T12:23:00Z">
          <w:pPr/>
        </w:pPrChange>
      </w:pPr>
      <w:ins w:id="3317" w:author="Karam Naser" w:date="2019-07-03T12:23:00Z">
        <w:r w:rsidRPr="00935BC7">
          <w:rPr>
            <w:lang w:val="en-CA"/>
          </w:rPr>
          <w:t>}</w:t>
        </w:r>
      </w:ins>
    </w:p>
    <w:p w14:paraId="473F8F5A" w14:textId="77777777" w:rsidR="00935BC7" w:rsidRPr="00935BC7" w:rsidRDefault="00935BC7">
      <w:pPr>
        <w:spacing w:before="0"/>
        <w:rPr>
          <w:ins w:id="3318" w:author="Karam Naser" w:date="2019-07-03T12:23:00Z"/>
          <w:lang w:val="en-CA"/>
        </w:rPr>
        <w:pPrChange w:id="3319" w:author="Karam Naser" w:date="2019-07-03T12:23:00Z">
          <w:pPr/>
        </w:pPrChange>
      </w:pPr>
      <w:ins w:id="3320" w:author="Karam Naser" w:date="2019-07-03T12:23:00Z">
        <w:r w:rsidRPr="00935BC7">
          <w:rPr>
            <w:lang w:val="en-CA"/>
          </w:rPr>
          <w:t>–</w:t>
        </w:r>
        <w:r w:rsidRPr="00935BC7">
          <w:rPr>
            <w:lang w:val="en-CA"/>
          </w:rPr>
          <w:tab/>
          <w:t>Otherwise, if nTrS is equal to 48, lfnstTrSetIdx is equal to 1, and lfnstIdx is equal to 1, the following applies:</w:t>
        </w:r>
      </w:ins>
    </w:p>
    <w:p w14:paraId="6C6B54C5" w14:textId="77777777" w:rsidR="00935BC7" w:rsidRPr="00935BC7" w:rsidRDefault="00935BC7">
      <w:pPr>
        <w:spacing w:before="0"/>
        <w:rPr>
          <w:ins w:id="3321" w:author="Karam Naser" w:date="2019-07-03T12:23:00Z"/>
          <w:lang w:val="en-CA"/>
        </w:rPr>
        <w:pPrChange w:id="3322" w:author="Karam Naser" w:date="2019-07-03T12:23:00Z">
          <w:pPr/>
        </w:pPrChange>
      </w:pPr>
      <w:ins w:id="3323" w:author="Karam Naser" w:date="2019-07-03T12:23:00Z">
        <w:r w:rsidRPr="00935BC7">
          <w:rPr>
            <w:lang w:val="en-CA"/>
          </w:rPr>
          <w:tab/>
          <w:t>lowFreqTransMatrix[ m ][ n ] = lowFreqTransMatrixCol0to15[ m ][ n ] with m = 0..15, n = 0..15</w:t>
        </w:r>
      </w:ins>
    </w:p>
    <w:p w14:paraId="6CA00B0A" w14:textId="77777777" w:rsidR="00935BC7" w:rsidRPr="00935BC7" w:rsidRDefault="00935BC7">
      <w:pPr>
        <w:spacing w:before="0"/>
        <w:rPr>
          <w:ins w:id="3324" w:author="Karam Naser" w:date="2019-07-03T12:23:00Z"/>
          <w:lang w:val="en-CA"/>
        </w:rPr>
        <w:pPrChange w:id="3325" w:author="Karam Naser" w:date="2019-07-03T12:23:00Z">
          <w:pPr/>
        </w:pPrChange>
      </w:pPr>
      <w:ins w:id="3326" w:author="Karam Naser" w:date="2019-07-03T12:23:00Z">
        <w:r w:rsidRPr="00935BC7">
          <w:rPr>
            <w:lang w:val="en-CA"/>
          </w:rPr>
          <w:t xml:space="preserve">lowFreqTransMatrixCol0to15 = </w:t>
        </w:r>
      </w:ins>
    </w:p>
    <w:p w14:paraId="52D47A0A" w14:textId="77777777" w:rsidR="00935BC7" w:rsidRPr="00935BC7" w:rsidRDefault="00935BC7">
      <w:pPr>
        <w:spacing w:before="0"/>
        <w:rPr>
          <w:ins w:id="3327" w:author="Karam Naser" w:date="2019-07-03T12:23:00Z"/>
          <w:lang w:val="en-CA"/>
        </w:rPr>
        <w:pPrChange w:id="3328" w:author="Karam Naser" w:date="2019-07-03T12:23:00Z">
          <w:pPr/>
        </w:pPrChange>
      </w:pPr>
      <w:ins w:id="3329" w:author="Karam Naser" w:date="2019-07-03T12:23:00Z">
        <w:r w:rsidRPr="00935BC7">
          <w:rPr>
            <w:lang w:val="en-CA"/>
          </w:rPr>
          <w:t>{</w:t>
        </w:r>
      </w:ins>
    </w:p>
    <w:p w14:paraId="3C5AB1C4" w14:textId="77777777" w:rsidR="00935BC7" w:rsidRPr="00935BC7" w:rsidRDefault="00935BC7">
      <w:pPr>
        <w:spacing w:before="0"/>
        <w:rPr>
          <w:ins w:id="3330" w:author="Karam Naser" w:date="2019-07-03T12:23:00Z"/>
          <w:lang w:val="en-CA"/>
        </w:rPr>
        <w:pPrChange w:id="3331" w:author="Karam Naser" w:date="2019-07-03T12:23:00Z">
          <w:pPr/>
        </w:pPrChange>
      </w:pPr>
      <w:ins w:id="3332" w:author="Karam Naser" w:date="2019-07-03T12:23:00Z">
        <w:r w:rsidRPr="00935BC7">
          <w:rPr>
            <w:lang w:val="en-CA"/>
          </w:rPr>
          <w:t>{  110  -49   -3   -4   -1   -1    1    0  -38   -1   10    1    1    1    1    1 }</w:t>
        </w:r>
      </w:ins>
    </w:p>
    <w:p w14:paraId="7E6287C3" w14:textId="77777777" w:rsidR="00935BC7" w:rsidRPr="00935BC7" w:rsidRDefault="00935BC7">
      <w:pPr>
        <w:spacing w:before="0"/>
        <w:rPr>
          <w:ins w:id="3333" w:author="Karam Naser" w:date="2019-07-03T12:23:00Z"/>
          <w:lang w:val="en-CA"/>
        </w:rPr>
        <w:pPrChange w:id="3334" w:author="Karam Naser" w:date="2019-07-03T12:23:00Z">
          <w:pPr/>
        </w:pPrChange>
      </w:pPr>
      <w:ins w:id="3335" w:author="Karam Naser" w:date="2019-07-03T12:23:00Z">
        <w:r w:rsidRPr="00935BC7">
          <w:rPr>
            <w:lang w:val="en-CA"/>
          </w:rPr>
          <w:lastRenderedPageBreak/>
          <w:t>{  -43  -19   17   -1    3    0    1    0  -98   47   14   -1    2    0    1    0 }</w:t>
        </w:r>
      </w:ins>
    </w:p>
    <w:p w14:paraId="24FF42B2" w14:textId="77777777" w:rsidR="00935BC7" w:rsidRPr="00935BC7" w:rsidRDefault="00935BC7">
      <w:pPr>
        <w:spacing w:before="0"/>
        <w:rPr>
          <w:ins w:id="3336" w:author="Karam Naser" w:date="2019-07-03T12:23:00Z"/>
          <w:lang w:val="en-CA"/>
        </w:rPr>
        <w:pPrChange w:id="3337" w:author="Karam Naser" w:date="2019-07-03T12:23:00Z">
          <w:pPr/>
        </w:pPrChange>
      </w:pPr>
      <w:ins w:id="3338" w:author="Karam Naser" w:date="2019-07-03T12:23:00Z">
        <w:r w:rsidRPr="00935BC7">
          <w:rPr>
            <w:lang w:val="en-CA"/>
          </w:rPr>
          <w:t>{  -19   17   -6    4   -2    1   -1    0  -32  -59   29    4    4    0    2    0 }</w:t>
        </w:r>
      </w:ins>
    </w:p>
    <w:p w14:paraId="6FAE6E11" w14:textId="77777777" w:rsidR="00935BC7" w:rsidRPr="00935BC7" w:rsidRDefault="00935BC7">
      <w:pPr>
        <w:spacing w:before="0"/>
        <w:rPr>
          <w:ins w:id="3339" w:author="Karam Naser" w:date="2019-07-03T12:23:00Z"/>
          <w:lang w:val="en-CA"/>
        </w:rPr>
        <w:pPrChange w:id="3340" w:author="Karam Naser" w:date="2019-07-03T12:23:00Z">
          <w:pPr/>
        </w:pPrChange>
      </w:pPr>
      <w:ins w:id="3341" w:author="Karam Naser" w:date="2019-07-03T12:23:00Z">
        <w:r w:rsidRPr="00935BC7">
          <w:rPr>
            <w:lang w:val="en-CA"/>
          </w:rPr>
          <w:t>{  -35 -104   39    1    8    0    2    0   38  -13   25   -6    1   -1    0    0 }</w:t>
        </w:r>
      </w:ins>
    </w:p>
    <w:p w14:paraId="11C1865A" w14:textId="77777777" w:rsidR="00935BC7" w:rsidRPr="00935BC7" w:rsidRDefault="00935BC7">
      <w:pPr>
        <w:spacing w:before="0"/>
        <w:rPr>
          <w:ins w:id="3342" w:author="Karam Naser" w:date="2019-07-03T12:23:00Z"/>
          <w:lang w:val="en-CA"/>
        </w:rPr>
        <w:pPrChange w:id="3343" w:author="Karam Naser" w:date="2019-07-03T12:23:00Z">
          <w:pPr/>
        </w:pPrChange>
      </w:pPr>
      <w:ins w:id="3344" w:author="Karam Naser" w:date="2019-07-03T12:23:00Z">
        <w:r w:rsidRPr="00935BC7">
          <w:rPr>
            <w:lang w:val="en-CA"/>
          </w:rPr>
          <w:t>{   10    5   -6   -1   -1    0   -1    0   42    4   22  -11    1   -3    1   -1 }</w:t>
        </w:r>
      </w:ins>
    </w:p>
    <w:p w14:paraId="484BEE0E" w14:textId="77777777" w:rsidR="00935BC7" w:rsidRPr="00935BC7" w:rsidRDefault="00935BC7">
      <w:pPr>
        <w:spacing w:before="0"/>
        <w:rPr>
          <w:ins w:id="3345" w:author="Karam Naser" w:date="2019-07-03T12:23:00Z"/>
          <w:lang w:val="en-CA"/>
        </w:rPr>
        <w:pPrChange w:id="3346" w:author="Karam Naser" w:date="2019-07-03T12:23:00Z">
          <w:pPr/>
        </w:pPrChange>
      </w:pPr>
      <w:ins w:id="3347" w:author="Karam Naser" w:date="2019-07-03T12:23:00Z">
        <w:r w:rsidRPr="00935BC7">
          <w:rPr>
            <w:lang w:val="en-CA"/>
          </w:rPr>
          <w:t>{   -5   -5  -28   10   -3    2   -1    1  -20  -78   22   16    1    3    0    1 }</w:t>
        </w:r>
      </w:ins>
    </w:p>
    <w:p w14:paraId="23F8743E" w14:textId="77777777" w:rsidR="00935BC7" w:rsidRPr="00935BC7" w:rsidRDefault="00935BC7">
      <w:pPr>
        <w:spacing w:before="0"/>
        <w:rPr>
          <w:ins w:id="3348" w:author="Karam Naser" w:date="2019-07-03T12:23:00Z"/>
          <w:lang w:val="en-CA"/>
        </w:rPr>
        <w:pPrChange w:id="3349" w:author="Karam Naser" w:date="2019-07-03T12:23:00Z">
          <w:pPr/>
        </w:pPrChange>
      </w:pPr>
      <w:ins w:id="3350" w:author="Karam Naser" w:date="2019-07-03T12:23:00Z">
        <w:r w:rsidRPr="00935BC7">
          <w:rPr>
            <w:lang w:val="en-CA"/>
          </w:rPr>
          <w:t>{   14   16   27  -12    1   -3    1   -1    8   20  -13    4   -2    1   -1    0 }</w:t>
        </w:r>
      </w:ins>
    </w:p>
    <w:p w14:paraId="0D902A3F" w14:textId="77777777" w:rsidR="00935BC7" w:rsidRPr="00935BC7" w:rsidRDefault="00935BC7">
      <w:pPr>
        <w:spacing w:before="0"/>
        <w:rPr>
          <w:ins w:id="3351" w:author="Karam Naser" w:date="2019-07-03T12:23:00Z"/>
          <w:lang w:val="en-CA"/>
        </w:rPr>
        <w:pPrChange w:id="3352" w:author="Karam Naser" w:date="2019-07-03T12:23:00Z">
          <w:pPr/>
        </w:pPrChange>
      </w:pPr>
      <w:ins w:id="3353" w:author="Karam Naser" w:date="2019-07-03T12:23:00Z">
        <w:r w:rsidRPr="00935BC7">
          <w:rPr>
            <w:lang w:val="en-CA"/>
          </w:rPr>
          <w:t>{    7   35   17   -4   -1    0    0    0    3    8   54  -16    1   -2    1   -1 }</w:t>
        </w:r>
      </w:ins>
    </w:p>
    <w:p w14:paraId="6EB15D72" w14:textId="77777777" w:rsidR="00935BC7" w:rsidRPr="00935BC7" w:rsidRDefault="00935BC7">
      <w:pPr>
        <w:spacing w:before="0"/>
        <w:rPr>
          <w:ins w:id="3354" w:author="Karam Naser" w:date="2019-07-03T12:23:00Z"/>
          <w:lang w:val="en-CA"/>
        </w:rPr>
        <w:pPrChange w:id="3355" w:author="Karam Naser" w:date="2019-07-03T12:23:00Z">
          <w:pPr/>
        </w:pPrChange>
      </w:pPr>
      <w:ins w:id="3356" w:author="Karam Naser" w:date="2019-07-03T12:23:00Z">
        <w:r w:rsidRPr="00935BC7">
          <w:rPr>
            <w:lang w:val="en-CA"/>
          </w:rPr>
          <w:t>{  -13  -26 -101   24   -8    6   -3    2   12   43    7   28   -6    3   -1    1 }</w:t>
        </w:r>
      </w:ins>
    </w:p>
    <w:p w14:paraId="255ABED9" w14:textId="77777777" w:rsidR="00935BC7" w:rsidRPr="00935BC7" w:rsidRDefault="00935BC7">
      <w:pPr>
        <w:spacing w:before="0"/>
        <w:rPr>
          <w:ins w:id="3357" w:author="Karam Naser" w:date="2019-07-03T12:23:00Z"/>
          <w:lang w:val="en-CA"/>
        </w:rPr>
        <w:pPrChange w:id="3358" w:author="Karam Naser" w:date="2019-07-03T12:23:00Z">
          <w:pPr/>
        </w:pPrChange>
      </w:pPr>
      <w:ins w:id="3359" w:author="Karam Naser" w:date="2019-07-03T12:23:00Z">
        <w:r w:rsidRPr="00935BC7">
          <w:rPr>
            <w:lang w:val="en-CA"/>
          </w:rPr>
          <w:t>{  -11  -13   -3   -9    3    0    2    1  -20  -19  -37    8    5    3    1    2 }</w:t>
        </w:r>
      </w:ins>
    </w:p>
    <w:p w14:paraId="25585BFB" w14:textId="77777777" w:rsidR="00935BC7" w:rsidRPr="00935BC7" w:rsidRDefault="00935BC7">
      <w:pPr>
        <w:spacing w:before="0"/>
        <w:rPr>
          <w:ins w:id="3360" w:author="Karam Naser" w:date="2019-07-03T12:23:00Z"/>
          <w:lang w:val="en-CA"/>
        </w:rPr>
        <w:pPrChange w:id="3361" w:author="Karam Naser" w:date="2019-07-03T12:23:00Z">
          <w:pPr/>
        </w:pPrChange>
      </w:pPr>
      <w:ins w:id="3362" w:author="Karam Naser" w:date="2019-07-03T12:23:00Z">
        <w:r w:rsidRPr="00935BC7">
          <w:rPr>
            <w:lang w:val="en-CA"/>
          </w:rPr>
          <w:t>{   -4  -10  -24  -11    3   -2    0   -1   -6  -37  -45  -16    8   -2    2   -1 }</w:t>
        </w:r>
      </w:ins>
    </w:p>
    <w:p w14:paraId="49CD7B28" w14:textId="77777777" w:rsidR="00935BC7" w:rsidRPr="00935BC7" w:rsidRDefault="00935BC7">
      <w:pPr>
        <w:spacing w:before="0"/>
        <w:rPr>
          <w:ins w:id="3363" w:author="Karam Naser" w:date="2019-07-03T12:23:00Z"/>
          <w:lang w:val="en-CA"/>
        </w:rPr>
        <w:pPrChange w:id="3364" w:author="Karam Naser" w:date="2019-07-03T12:23:00Z">
          <w:pPr/>
        </w:pPrChange>
      </w:pPr>
      <w:ins w:id="3365" w:author="Karam Naser" w:date="2019-07-03T12:23:00Z">
        <w:r w:rsidRPr="00935BC7">
          <w:rPr>
            <w:lang w:val="en-CA"/>
          </w:rPr>
          <w:t>{   -1    1   13  -17    3   -5    1   -2    3    0  -55   22    6    1    1    0 }</w:t>
        </w:r>
      </w:ins>
    </w:p>
    <w:p w14:paraId="6AFA989A" w14:textId="77777777" w:rsidR="00935BC7" w:rsidRPr="00935BC7" w:rsidRDefault="00935BC7">
      <w:pPr>
        <w:spacing w:before="0"/>
        <w:rPr>
          <w:ins w:id="3366" w:author="Karam Naser" w:date="2019-07-03T12:23:00Z"/>
          <w:lang w:val="en-CA"/>
        </w:rPr>
        <w:pPrChange w:id="3367" w:author="Karam Naser" w:date="2019-07-03T12:23:00Z">
          <w:pPr/>
        </w:pPrChange>
      </w:pPr>
      <w:ins w:id="3368" w:author="Karam Naser" w:date="2019-07-03T12:23:00Z">
        <w:r w:rsidRPr="00935BC7">
          <w:rPr>
            <w:lang w:val="en-CA"/>
          </w:rPr>
          <w:t>{    3    1    4  -15    1   -2    1   -1    8    4   -7   29   -1    2   -1    1 }</w:t>
        </w:r>
      </w:ins>
    </w:p>
    <w:p w14:paraId="2ABD3B71" w14:textId="77777777" w:rsidR="00935BC7" w:rsidRPr="00935BC7" w:rsidRDefault="00935BC7">
      <w:pPr>
        <w:spacing w:before="0"/>
        <w:rPr>
          <w:ins w:id="3369" w:author="Karam Naser" w:date="2019-07-03T12:23:00Z"/>
          <w:lang w:val="en-CA"/>
        </w:rPr>
        <w:pPrChange w:id="3370" w:author="Karam Naser" w:date="2019-07-03T12:23:00Z">
          <w:pPr/>
        </w:pPrChange>
      </w:pPr>
      <w:ins w:id="3371" w:author="Karam Naser" w:date="2019-07-03T12:23:00Z">
        <w:r w:rsidRPr="00935BC7">
          <w:rPr>
            <w:lang w:val="en-CA"/>
          </w:rPr>
          <w:t>{   -4   -8    0  -50    8   -3    3   -1   -1    5  -21   20    7    2    1    1 }</w:t>
        </w:r>
      </w:ins>
    </w:p>
    <w:p w14:paraId="389E1C51" w14:textId="77777777" w:rsidR="00935BC7" w:rsidRPr="00935BC7" w:rsidRDefault="00935BC7">
      <w:pPr>
        <w:spacing w:before="0"/>
        <w:rPr>
          <w:ins w:id="3372" w:author="Karam Naser" w:date="2019-07-03T12:23:00Z"/>
          <w:lang w:val="en-CA"/>
        </w:rPr>
        <w:pPrChange w:id="3373" w:author="Karam Naser" w:date="2019-07-03T12:23:00Z">
          <w:pPr/>
        </w:pPrChange>
      </w:pPr>
      <w:ins w:id="3374" w:author="Karam Naser" w:date="2019-07-03T12:23:00Z">
        <w:r w:rsidRPr="00935BC7">
          <w:rPr>
            <w:lang w:val="en-CA"/>
          </w:rPr>
          <w:t>{    5   -1   27  102  -13   14   -3    4   -3   -2  -41   -7  -22    4   -4    2 }</w:t>
        </w:r>
      </w:ins>
    </w:p>
    <w:p w14:paraId="24B12718" w14:textId="77777777" w:rsidR="00935BC7" w:rsidRPr="00935BC7" w:rsidRDefault="00935BC7">
      <w:pPr>
        <w:spacing w:before="0"/>
        <w:rPr>
          <w:ins w:id="3375" w:author="Karam Naser" w:date="2019-07-03T12:23:00Z"/>
          <w:lang w:val="en-CA"/>
        </w:rPr>
        <w:pPrChange w:id="3376" w:author="Karam Naser" w:date="2019-07-03T12:23:00Z">
          <w:pPr/>
        </w:pPrChange>
      </w:pPr>
      <w:ins w:id="3377" w:author="Karam Naser" w:date="2019-07-03T12:23:00Z">
        <w:r w:rsidRPr="00935BC7">
          <w:rPr>
            <w:lang w:val="en-CA"/>
          </w:rPr>
          <w:t>{   -5   -5  -27  -21  -13    0   -3    1   -5    8  -20  -83    0    0    1    0 }</w:t>
        </w:r>
      </w:ins>
    </w:p>
    <w:p w14:paraId="3B358B20" w14:textId="77777777" w:rsidR="00935BC7" w:rsidRPr="00935BC7" w:rsidRDefault="00935BC7">
      <w:pPr>
        <w:spacing w:before="0"/>
        <w:rPr>
          <w:ins w:id="3378" w:author="Karam Naser" w:date="2019-07-03T12:23:00Z"/>
          <w:lang w:val="en-CA"/>
        </w:rPr>
        <w:pPrChange w:id="3379" w:author="Karam Naser" w:date="2019-07-03T12:23:00Z">
          <w:pPr/>
        </w:pPrChange>
      </w:pPr>
      <w:ins w:id="3380" w:author="Karam Naser" w:date="2019-07-03T12:23:00Z">
        <w:r w:rsidRPr="00935BC7">
          <w:rPr>
            <w:lang w:val="en-CA"/>
          </w:rPr>
          <w:t>}</w:t>
        </w:r>
      </w:ins>
    </w:p>
    <w:p w14:paraId="10272870" w14:textId="77777777" w:rsidR="00935BC7" w:rsidRPr="00935BC7" w:rsidRDefault="00935BC7">
      <w:pPr>
        <w:spacing w:before="0"/>
        <w:rPr>
          <w:ins w:id="3381" w:author="Karam Naser" w:date="2019-07-03T12:23:00Z"/>
          <w:lang w:val="en-CA"/>
        </w:rPr>
        <w:pPrChange w:id="3382" w:author="Karam Naser" w:date="2019-07-03T12:23:00Z">
          <w:pPr/>
        </w:pPrChange>
      </w:pPr>
      <w:ins w:id="3383" w:author="Karam Naser" w:date="2019-07-03T12:23:00Z">
        <w:r w:rsidRPr="00935BC7">
          <w:rPr>
            <w:lang w:val="en-CA"/>
          </w:rPr>
          <w:t>lowFreqTransMatrix[ m ][ n ] = lowFreqTransMatrixCol16to31[ m ? 16 ][ n ] with m = 16..31, n = 0..15</w:t>
        </w:r>
      </w:ins>
    </w:p>
    <w:p w14:paraId="4947140C" w14:textId="77777777" w:rsidR="00935BC7" w:rsidRPr="00935BC7" w:rsidRDefault="00935BC7">
      <w:pPr>
        <w:spacing w:before="0"/>
        <w:rPr>
          <w:ins w:id="3384" w:author="Karam Naser" w:date="2019-07-03T12:23:00Z"/>
          <w:lang w:val="en-CA"/>
        </w:rPr>
        <w:pPrChange w:id="3385" w:author="Karam Naser" w:date="2019-07-03T12:23:00Z">
          <w:pPr/>
        </w:pPrChange>
      </w:pPr>
      <w:ins w:id="3386" w:author="Karam Naser" w:date="2019-07-03T12:23:00Z">
        <w:r w:rsidRPr="00935BC7">
          <w:rPr>
            <w:lang w:val="en-CA"/>
          </w:rPr>
          <w:t>lowFreqTransMatrixCol16to31 =</w:t>
        </w:r>
      </w:ins>
    </w:p>
    <w:p w14:paraId="46D8F583" w14:textId="77777777" w:rsidR="00935BC7" w:rsidRPr="00935BC7" w:rsidRDefault="00935BC7">
      <w:pPr>
        <w:spacing w:before="0"/>
        <w:rPr>
          <w:ins w:id="3387" w:author="Karam Naser" w:date="2019-07-03T12:23:00Z"/>
          <w:lang w:val="en-CA"/>
        </w:rPr>
        <w:pPrChange w:id="3388" w:author="Karam Naser" w:date="2019-07-03T12:23:00Z">
          <w:pPr/>
        </w:pPrChange>
      </w:pPr>
      <w:ins w:id="3389" w:author="Karam Naser" w:date="2019-07-03T12:23:00Z">
        <w:r w:rsidRPr="00935BC7">
          <w:rPr>
            <w:lang w:val="en-CA"/>
          </w:rPr>
          <w:t>{</w:t>
        </w:r>
      </w:ins>
    </w:p>
    <w:p w14:paraId="0C4F84AD" w14:textId="77777777" w:rsidR="00935BC7" w:rsidRPr="00935BC7" w:rsidRDefault="00935BC7">
      <w:pPr>
        <w:spacing w:before="0"/>
        <w:rPr>
          <w:ins w:id="3390" w:author="Karam Naser" w:date="2019-07-03T12:23:00Z"/>
          <w:lang w:val="en-CA"/>
        </w:rPr>
        <w:pPrChange w:id="3391" w:author="Karam Naser" w:date="2019-07-03T12:23:00Z">
          <w:pPr/>
        </w:pPrChange>
      </w:pPr>
      <w:ins w:id="3392" w:author="Karam Naser" w:date="2019-07-03T12:23:00Z">
        <w:r w:rsidRPr="00935BC7">
          <w:rPr>
            <w:lang w:val="en-CA"/>
          </w:rPr>
          <w:t>{   -9   13    1   -2    0    0    1    1   -4    2   -3    0    0    0    1    1 }</w:t>
        </w:r>
      </w:ins>
    </w:p>
    <w:p w14:paraId="61A18B68" w14:textId="77777777" w:rsidR="00935BC7" w:rsidRPr="00935BC7" w:rsidRDefault="00935BC7">
      <w:pPr>
        <w:spacing w:before="0"/>
        <w:rPr>
          <w:ins w:id="3393" w:author="Karam Naser" w:date="2019-07-03T12:23:00Z"/>
          <w:lang w:val="en-CA"/>
        </w:rPr>
        <w:pPrChange w:id="3394" w:author="Karam Naser" w:date="2019-07-03T12:23:00Z">
          <w:pPr/>
        </w:pPrChange>
      </w:pPr>
      <w:ins w:id="3395" w:author="Karam Naser" w:date="2019-07-03T12:23:00Z">
        <w:r w:rsidRPr="00935BC7">
          <w:rPr>
            <w:lang w:val="en-CA"/>
          </w:rPr>
          <w:t>{   26   26  -15   -3   -2   -1   -1    0   11   -7   -9    2    0    0    0    0 }</w:t>
        </w:r>
      </w:ins>
    </w:p>
    <w:p w14:paraId="0D6DF538" w14:textId="77777777" w:rsidR="00935BC7" w:rsidRPr="00935BC7" w:rsidRDefault="00935BC7">
      <w:pPr>
        <w:spacing w:before="0"/>
        <w:rPr>
          <w:ins w:id="3396" w:author="Karam Naser" w:date="2019-07-03T12:23:00Z"/>
          <w:lang w:val="en-CA"/>
        </w:rPr>
        <w:pPrChange w:id="3397" w:author="Karam Naser" w:date="2019-07-03T12:23:00Z">
          <w:pPr/>
        </w:pPrChange>
      </w:pPr>
      <w:ins w:id="3398" w:author="Karam Naser" w:date="2019-07-03T12:23:00Z">
        <w:r w:rsidRPr="00935BC7">
          <w:rPr>
            <w:lang w:val="en-CA"/>
          </w:rPr>
          <w:t>{  -72   43   34   -9    4   -2    1   -1   13   36  -18   -9    0   -2    0   -1 }</w:t>
        </w:r>
      </w:ins>
    </w:p>
    <w:p w14:paraId="4E65100D" w14:textId="77777777" w:rsidR="00935BC7" w:rsidRPr="00935BC7" w:rsidRDefault="00935BC7">
      <w:pPr>
        <w:spacing w:before="0"/>
        <w:rPr>
          <w:ins w:id="3399" w:author="Karam Naser" w:date="2019-07-03T12:23:00Z"/>
          <w:lang w:val="en-CA"/>
        </w:rPr>
        <w:pPrChange w:id="3400" w:author="Karam Naser" w:date="2019-07-03T12:23:00Z">
          <w:pPr/>
        </w:pPrChange>
      </w:pPr>
      <w:ins w:id="3401" w:author="Karam Naser" w:date="2019-07-03T12:23:00Z">
        <w:r w:rsidRPr="00935BC7">
          <w:rPr>
            <w:lang w:val="en-CA"/>
          </w:rPr>
          <w:t>{   -1    7    6   -7    1   -1    0    0  -13   14    2   -4    2   -1    0    0 }</w:t>
        </w:r>
      </w:ins>
    </w:p>
    <w:p w14:paraId="1625B118" w14:textId="77777777" w:rsidR="00935BC7" w:rsidRPr="00935BC7" w:rsidRDefault="00935BC7">
      <w:pPr>
        <w:spacing w:before="0"/>
        <w:rPr>
          <w:ins w:id="3402" w:author="Karam Naser" w:date="2019-07-03T12:23:00Z"/>
          <w:lang w:val="en-CA"/>
        </w:rPr>
        <w:pPrChange w:id="3403" w:author="Karam Naser" w:date="2019-07-03T12:23:00Z">
          <w:pPr/>
        </w:pPrChange>
      </w:pPr>
      <w:ins w:id="3404" w:author="Karam Naser" w:date="2019-07-03T12:23:00Z">
        <w:r w:rsidRPr="00935BC7">
          <w:rPr>
            <w:lang w:val="en-CA"/>
          </w:rPr>
          <w:t>{   21   70  -32  -21    0   -4   -1   -1   34  -25  -57   11    4    2    0    1 }</w:t>
        </w:r>
      </w:ins>
    </w:p>
    <w:p w14:paraId="3F07AE8D" w14:textId="77777777" w:rsidR="00935BC7" w:rsidRPr="00935BC7" w:rsidRDefault="00935BC7">
      <w:pPr>
        <w:spacing w:before="0"/>
        <w:rPr>
          <w:ins w:id="3405" w:author="Karam Naser" w:date="2019-07-03T12:23:00Z"/>
          <w:lang w:val="en-CA"/>
        </w:rPr>
        <w:pPrChange w:id="3406" w:author="Karam Naser" w:date="2019-07-03T12:23:00Z">
          <w:pPr/>
        </w:pPrChange>
      </w:pPr>
      <w:ins w:id="3407" w:author="Karam Naser" w:date="2019-07-03T12:23:00Z">
        <w:r w:rsidRPr="00935BC7">
          <w:rPr>
            <w:lang w:val="en-CA"/>
          </w:rPr>
          <w:t>{   80   -5   25   -4   -4   -1   -1    0    6  -24    7   -9    0    0    0    0 }</w:t>
        </w:r>
      </w:ins>
    </w:p>
    <w:p w14:paraId="24C01FFB" w14:textId="77777777" w:rsidR="00935BC7" w:rsidRPr="00935BC7" w:rsidRDefault="00935BC7">
      <w:pPr>
        <w:spacing w:before="0"/>
        <w:rPr>
          <w:ins w:id="3408" w:author="Karam Naser" w:date="2019-07-03T12:23:00Z"/>
          <w:lang w:val="en-CA"/>
        </w:rPr>
        <w:pPrChange w:id="3409" w:author="Karam Naser" w:date="2019-07-03T12:23:00Z">
          <w:pPr/>
        </w:pPrChange>
      </w:pPr>
      <w:ins w:id="3410" w:author="Karam Naser" w:date="2019-07-03T12:23:00Z">
        <w:r w:rsidRPr="00935BC7">
          <w:rPr>
            <w:lang w:val="en-CA"/>
          </w:rPr>
          <w:t>{   48   -1   48  -15   -4   -2   -1   -1    1   60  -28  -42    6   -6    1   -2 }</w:t>
        </w:r>
      </w:ins>
    </w:p>
    <w:p w14:paraId="7997A1F8" w14:textId="77777777" w:rsidR="00935BC7" w:rsidRPr="00935BC7" w:rsidRDefault="00935BC7">
      <w:pPr>
        <w:spacing w:before="0"/>
        <w:rPr>
          <w:ins w:id="3411" w:author="Karam Naser" w:date="2019-07-03T12:23:00Z"/>
          <w:lang w:val="en-CA"/>
        </w:rPr>
        <w:pPrChange w:id="3412" w:author="Karam Naser" w:date="2019-07-03T12:23:00Z">
          <w:pPr/>
        </w:pPrChange>
      </w:pPr>
      <w:ins w:id="3413" w:author="Karam Naser" w:date="2019-07-03T12:23:00Z">
        <w:r w:rsidRPr="00935BC7">
          <w:rPr>
            <w:lang w:val="en-CA"/>
          </w:rPr>
          <w:t>{   10   14  -11  -35    4   -4    1   -1  -80   -7   -5    2   16    0    3    0 }</w:t>
        </w:r>
      </w:ins>
    </w:p>
    <w:p w14:paraId="492D935D" w14:textId="77777777" w:rsidR="00935BC7" w:rsidRPr="00935BC7" w:rsidRDefault="00935BC7">
      <w:pPr>
        <w:spacing w:before="0"/>
        <w:rPr>
          <w:ins w:id="3414" w:author="Karam Naser" w:date="2019-07-03T12:23:00Z"/>
          <w:lang w:val="en-CA"/>
        </w:rPr>
        <w:pPrChange w:id="3415" w:author="Karam Naser" w:date="2019-07-03T12:23:00Z">
          <w:pPr/>
        </w:pPrChange>
      </w:pPr>
      <w:ins w:id="3416" w:author="Karam Naser" w:date="2019-07-03T12:23:00Z">
        <w:r w:rsidRPr="00935BC7">
          <w:rPr>
            <w:lang w:val="en-CA"/>
          </w:rPr>
          <w:t>{   -3   14   21  -12   -7   -2   -1   -1  -23   10   -4  -12    3    0    1    0 }</w:t>
        </w:r>
      </w:ins>
    </w:p>
    <w:p w14:paraId="747B42C1" w14:textId="77777777" w:rsidR="00935BC7" w:rsidRPr="00935BC7" w:rsidRDefault="00935BC7">
      <w:pPr>
        <w:spacing w:before="0"/>
        <w:rPr>
          <w:ins w:id="3417" w:author="Karam Naser" w:date="2019-07-03T12:23:00Z"/>
          <w:lang w:val="en-CA"/>
        </w:rPr>
        <w:pPrChange w:id="3418" w:author="Karam Naser" w:date="2019-07-03T12:23:00Z">
          <w:pPr/>
        </w:pPrChange>
      </w:pPr>
      <w:ins w:id="3419" w:author="Karam Naser" w:date="2019-07-03T12:23:00Z">
        <w:r w:rsidRPr="00935BC7">
          <w:rPr>
            <w:lang w:val="en-CA"/>
          </w:rPr>
          <w:t>{  -13  -30    3   -9    4    1    2    1  -56   -9  -48    8   21    2    5    2 }</w:t>
        </w:r>
      </w:ins>
    </w:p>
    <w:p w14:paraId="37BCDC80" w14:textId="77777777" w:rsidR="00935BC7" w:rsidRPr="00935BC7" w:rsidRDefault="00935BC7">
      <w:pPr>
        <w:spacing w:before="0"/>
        <w:rPr>
          <w:ins w:id="3420" w:author="Karam Naser" w:date="2019-07-03T12:23:00Z"/>
          <w:lang w:val="en-CA"/>
        </w:rPr>
        <w:pPrChange w:id="3421" w:author="Karam Naser" w:date="2019-07-03T12:23:00Z">
          <w:pPr/>
        </w:pPrChange>
      </w:pPr>
      <w:ins w:id="3422" w:author="Karam Naser" w:date="2019-07-03T12:23:00Z">
        <w:r w:rsidRPr="00935BC7">
          <w:rPr>
            <w:lang w:val="en-CA"/>
          </w:rPr>
          <w:t>{   17   14  -57   14   15    0    2    0  -10   34   -7   28    4   -1    1    0 }</w:t>
        </w:r>
      </w:ins>
    </w:p>
    <w:p w14:paraId="6363F40A" w14:textId="77777777" w:rsidR="00935BC7" w:rsidRPr="00935BC7" w:rsidRDefault="00935BC7">
      <w:pPr>
        <w:spacing w:before="0"/>
        <w:rPr>
          <w:ins w:id="3423" w:author="Karam Naser" w:date="2019-07-03T12:23:00Z"/>
          <w:lang w:val="en-CA"/>
        </w:rPr>
        <w:pPrChange w:id="3424" w:author="Karam Naser" w:date="2019-07-03T12:23:00Z">
          <w:pPr/>
        </w:pPrChange>
      </w:pPr>
      <w:ins w:id="3425" w:author="Karam Naser" w:date="2019-07-03T12:23:00Z">
        <w:r w:rsidRPr="00935BC7">
          <w:rPr>
            <w:lang w:val="en-CA"/>
          </w:rPr>
          <w:t>{    8   73   21   40  -14    0   -2    0  -34   -8   12  -12  -24    1   -3    0 }</w:t>
        </w:r>
      </w:ins>
    </w:p>
    <w:p w14:paraId="0C95FFCC" w14:textId="77777777" w:rsidR="00935BC7" w:rsidRPr="00935BC7" w:rsidRDefault="00935BC7">
      <w:pPr>
        <w:spacing w:before="0"/>
        <w:rPr>
          <w:ins w:id="3426" w:author="Karam Naser" w:date="2019-07-03T12:23:00Z"/>
          <w:lang w:val="en-CA"/>
        </w:rPr>
        <w:pPrChange w:id="3427" w:author="Karam Naser" w:date="2019-07-03T12:23:00Z">
          <w:pPr/>
        </w:pPrChange>
      </w:pPr>
      <w:ins w:id="3428" w:author="Karam Naser" w:date="2019-07-03T12:23:00Z">
        <w:r w:rsidRPr="00935BC7">
          <w:rPr>
            <w:lang w:val="en-CA"/>
          </w:rPr>
          <w:t>{    8    4   11  -14   -9   -1   -1    0    3   30  -15   30   10    4    1    1 }</w:t>
        </w:r>
      </w:ins>
    </w:p>
    <w:p w14:paraId="7182F89E" w14:textId="77777777" w:rsidR="00935BC7" w:rsidRPr="00935BC7" w:rsidRDefault="00935BC7">
      <w:pPr>
        <w:spacing w:before="0"/>
        <w:rPr>
          <w:ins w:id="3429" w:author="Karam Naser" w:date="2019-07-03T12:23:00Z"/>
          <w:lang w:val="en-CA"/>
        </w:rPr>
        <w:pPrChange w:id="3430" w:author="Karam Naser" w:date="2019-07-03T12:23:00Z">
          <w:pPr/>
        </w:pPrChange>
      </w:pPr>
      <w:ins w:id="3431" w:author="Karam Naser" w:date="2019-07-03T12:23:00Z">
        <w:r w:rsidRPr="00935BC7">
          <w:rPr>
            <w:lang w:val="en-CA"/>
          </w:rPr>
          <w:t>{  -16  -15   18  -29  -10    1   -1    2   40  -44  -19  -22   32    3    3    2 }</w:t>
        </w:r>
      </w:ins>
    </w:p>
    <w:p w14:paraId="4888B87D" w14:textId="77777777" w:rsidR="00935BC7" w:rsidRPr="00935BC7" w:rsidRDefault="00935BC7">
      <w:pPr>
        <w:spacing w:before="0"/>
        <w:rPr>
          <w:ins w:id="3432" w:author="Karam Naser" w:date="2019-07-03T12:23:00Z"/>
          <w:lang w:val="en-CA"/>
        </w:rPr>
        <w:pPrChange w:id="3433" w:author="Karam Naser" w:date="2019-07-03T12:23:00Z">
          <w:pPr/>
        </w:pPrChange>
      </w:pPr>
      <w:ins w:id="3434" w:author="Karam Naser" w:date="2019-07-03T12:23:00Z">
        <w:r w:rsidRPr="00935BC7">
          <w:rPr>
            <w:lang w:val="en-CA"/>
          </w:rPr>
          <w:t>{    0    5    8  -23    7    1    2    2   10  -11  -12   -4   12   -2    3    1 }</w:t>
        </w:r>
      </w:ins>
    </w:p>
    <w:p w14:paraId="401A6D40" w14:textId="77777777" w:rsidR="00935BC7" w:rsidRPr="00935BC7" w:rsidRDefault="00935BC7">
      <w:pPr>
        <w:spacing w:before="0"/>
        <w:rPr>
          <w:ins w:id="3435" w:author="Karam Naser" w:date="2019-07-03T12:23:00Z"/>
          <w:lang w:val="en-CA"/>
        </w:rPr>
        <w:pPrChange w:id="3436" w:author="Karam Naser" w:date="2019-07-03T12:23:00Z">
          <w:pPr/>
        </w:pPrChange>
      </w:pPr>
      <w:ins w:id="3437" w:author="Karam Naser" w:date="2019-07-03T12:23:00Z">
        <w:r w:rsidRPr="00935BC7">
          <w:rPr>
            <w:lang w:val="en-CA"/>
          </w:rPr>
          <w:t>{    9    8   24  -20   42    4    6    1   16   19   12   11   17   -8    1   -2 }</w:t>
        </w:r>
      </w:ins>
    </w:p>
    <w:p w14:paraId="50DE01EC" w14:textId="77777777" w:rsidR="00935BC7" w:rsidRPr="00935BC7" w:rsidRDefault="00935BC7">
      <w:pPr>
        <w:spacing w:before="0"/>
        <w:rPr>
          <w:ins w:id="3438" w:author="Karam Naser" w:date="2019-07-03T12:23:00Z"/>
          <w:lang w:val="en-CA"/>
        </w:rPr>
        <w:pPrChange w:id="3439" w:author="Karam Naser" w:date="2019-07-03T12:23:00Z">
          <w:pPr/>
        </w:pPrChange>
      </w:pPr>
      <w:ins w:id="3440" w:author="Karam Naser" w:date="2019-07-03T12:23:00Z">
        <w:r w:rsidRPr="00935BC7">
          <w:rPr>
            <w:lang w:val="en-CA"/>
          </w:rPr>
          <w:t>}</w:t>
        </w:r>
      </w:ins>
    </w:p>
    <w:p w14:paraId="6FFC941F" w14:textId="77777777" w:rsidR="00935BC7" w:rsidRPr="00935BC7" w:rsidRDefault="00935BC7">
      <w:pPr>
        <w:spacing w:before="0"/>
        <w:rPr>
          <w:ins w:id="3441" w:author="Karam Naser" w:date="2019-07-03T12:23:00Z"/>
          <w:lang w:val="en-CA"/>
        </w:rPr>
        <w:pPrChange w:id="3442" w:author="Karam Naser" w:date="2019-07-03T12:23:00Z">
          <w:pPr/>
        </w:pPrChange>
      </w:pPr>
      <w:ins w:id="3443" w:author="Karam Naser" w:date="2019-07-03T12:23:00Z">
        <w:r w:rsidRPr="00935BC7">
          <w:rPr>
            <w:lang w:val="en-CA"/>
          </w:rPr>
          <w:t>lowFreqTransMatrix[ m ][ n ] = lowFreqTransMatrixCol32to47[ m ? 32 ][ n ] with m = 32..47, n = 0..15</w:t>
        </w:r>
      </w:ins>
    </w:p>
    <w:p w14:paraId="47CB5DDA" w14:textId="77777777" w:rsidR="00935BC7" w:rsidRPr="00935BC7" w:rsidRDefault="00935BC7">
      <w:pPr>
        <w:spacing w:before="0"/>
        <w:rPr>
          <w:ins w:id="3444" w:author="Karam Naser" w:date="2019-07-03T12:23:00Z"/>
          <w:lang w:val="en-CA"/>
        </w:rPr>
        <w:pPrChange w:id="3445" w:author="Karam Naser" w:date="2019-07-03T12:23:00Z">
          <w:pPr/>
        </w:pPrChange>
      </w:pPr>
      <w:ins w:id="3446" w:author="Karam Naser" w:date="2019-07-03T12:23:00Z">
        <w:r w:rsidRPr="00935BC7">
          <w:rPr>
            <w:lang w:val="en-CA"/>
          </w:rPr>
          <w:t>lowFreqTransMatrixCol32to47 =</w:t>
        </w:r>
      </w:ins>
    </w:p>
    <w:p w14:paraId="5FDC3FF2" w14:textId="77777777" w:rsidR="00935BC7" w:rsidRPr="00935BC7" w:rsidRDefault="00935BC7">
      <w:pPr>
        <w:spacing w:before="0"/>
        <w:rPr>
          <w:ins w:id="3447" w:author="Karam Naser" w:date="2019-07-03T12:23:00Z"/>
          <w:lang w:val="en-CA"/>
        </w:rPr>
        <w:pPrChange w:id="3448" w:author="Karam Naser" w:date="2019-07-03T12:23:00Z">
          <w:pPr/>
        </w:pPrChange>
      </w:pPr>
      <w:ins w:id="3449" w:author="Karam Naser" w:date="2019-07-03T12:23:00Z">
        <w:r w:rsidRPr="00935BC7">
          <w:rPr>
            <w:lang w:val="en-CA"/>
          </w:rPr>
          <w:t>{</w:t>
        </w:r>
      </w:ins>
    </w:p>
    <w:p w14:paraId="1F8E1942" w14:textId="77777777" w:rsidR="00935BC7" w:rsidRPr="00935BC7" w:rsidRDefault="00935BC7">
      <w:pPr>
        <w:spacing w:before="0"/>
        <w:rPr>
          <w:ins w:id="3450" w:author="Karam Naser" w:date="2019-07-03T12:23:00Z"/>
          <w:lang w:val="en-CA"/>
        </w:rPr>
        <w:pPrChange w:id="3451" w:author="Karam Naser" w:date="2019-07-03T12:23:00Z">
          <w:pPr/>
        </w:pPrChange>
      </w:pPr>
      <w:ins w:id="3452" w:author="Karam Naser" w:date="2019-07-03T12:23:00Z">
        <w:r w:rsidRPr="00935BC7">
          <w:rPr>
            <w:lang w:val="en-CA"/>
          </w:rPr>
          <w:t>{   -2    2    0    1   -1    1    0    0   -1    1    0    0    0    0    0    1 }</w:t>
        </w:r>
      </w:ins>
    </w:p>
    <w:p w14:paraId="296BB37F" w14:textId="77777777" w:rsidR="00935BC7" w:rsidRPr="00935BC7" w:rsidRDefault="00935BC7">
      <w:pPr>
        <w:spacing w:before="0"/>
        <w:rPr>
          <w:ins w:id="3453" w:author="Karam Naser" w:date="2019-07-03T12:23:00Z"/>
          <w:lang w:val="en-CA"/>
        </w:rPr>
        <w:pPrChange w:id="3454" w:author="Karam Naser" w:date="2019-07-03T12:23:00Z">
          <w:pPr/>
        </w:pPrChange>
      </w:pPr>
      <w:ins w:id="3455" w:author="Karam Naser" w:date="2019-07-03T12:23:00Z">
        <w:r w:rsidRPr="00935BC7">
          <w:rPr>
            <w:lang w:val="en-CA"/>
          </w:rPr>
          <w:t>{    9   -3   -1    2    3   -3    0    0    4   -1    0    0    2   -1    0    0 }</w:t>
        </w:r>
      </w:ins>
    </w:p>
    <w:p w14:paraId="23D1E3A8" w14:textId="77777777" w:rsidR="00935BC7" w:rsidRPr="00935BC7" w:rsidRDefault="00935BC7">
      <w:pPr>
        <w:spacing w:before="0"/>
        <w:rPr>
          <w:ins w:id="3456" w:author="Karam Naser" w:date="2019-07-03T12:23:00Z"/>
          <w:lang w:val="en-CA"/>
        </w:rPr>
        <w:pPrChange w:id="3457" w:author="Karam Naser" w:date="2019-07-03T12:23:00Z">
          <w:pPr/>
        </w:pPrChange>
      </w:pPr>
      <w:ins w:id="3458" w:author="Karam Naser" w:date="2019-07-03T12:23:00Z">
        <w:r w:rsidRPr="00935BC7">
          <w:rPr>
            <w:lang w:val="en-CA"/>
          </w:rPr>
          <w:t>{    2    0  -12    3    6    1   -2    2    1   -1   -2    0    3    1   -1    1 }</w:t>
        </w:r>
      </w:ins>
    </w:p>
    <w:p w14:paraId="461779AD" w14:textId="77777777" w:rsidR="00935BC7" w:rsidRPr="00935BC7" w:rsidRDefault="00935BC7">
      <w:pPr>
        <w:spacing w:before="0"/>
        <w:rPr>
          <w:ins w:id="3459" w:author="Karam Naser" w:date="2019-07-03T12:23:00Z"/>
          <w:lang w:val="en-CA"/>
        </w:rPr>
        <w:pPrChange w:id="3460" w:author="Karam Naser" w:date="2019-07-03T12:23:00Z">
          <w:pPr/>
        </w:pPrChange>
      </w:pPr>
      <w:ins w:id="3461" w:author="Karam Naser" w:date="2019-07-03T12:23:00Z">
        <w:r w:rsidRPr="00935BC7">
          <w:rPr>
            <w:lang w:val="en-CA"/>
          </w:rPr>
          <w:t>{   -2   11   -6   -2   -2    4   -3    0    0    3   -2    0   -1    1   -1    0 }</w:t>
        </w:r>
      </w:ins>
    </w:p>
    <w:p w14:paraId="0DA3ACEE" w14:textId="77777777" w:rsidR="00935BC7" w:rsidRPr="00935BC7" w:rsidRDefault="00935BC7">
      <w:pPr>
        <w:spacing w:before="0"/>
        <w:rPr>
          <w:ins w:id="3462" w:author="Karam Naser" w:date="2019-07-03T12:23:00Z"/>
          <w:lang w:val="en-CA"/>
        </w:rPr>
        <w:pPrChange w:id="3463" w:author="Karam Naser" w:date="2019-07-03T12:23:00Z">
          <w:pPr/>
        </w:pPrChange>
      </w:pPr>
      <w:ins w:id="3464" w:author="Karam Naser" w:date="2019-07-03T12:23:00Z">
        <w:r w:rsidRPr="00935BC7">
          <w:rPr>
            <w:lang w:val="en-CA"/>
          </w:rPr>
          <w:t>{   -4  -32    5   24    1   -6   12    4   -3   -2    4   -2    0   -1    0    0 }</w:t>
        </w:r>
      </w:ins>
    </w:p>
    <w:p w14:paraId="5B2DDA16" w14:textId="77777777" w:rsidR="00935BC7" w:rsidRPr="00935BC7" w:rsidRDefault="00935BC7">
      <w:pPr>
        <w:spacing w:before="0"/>
        <w:rPr>
          <w:ins w:id="3465" w:author="Karam Naser" w:date="2019-07-03T12:23:00Z"/>
          <w:lang w:val="en-CA"/>
        </w:rPr>
        <w:pPrChange w:id="3466" w:author="Karam Naser" w:date="2019-07-03T12:23:00Z">
          <w:pPr/>
        </w:pPrChange>
      </w:pPr>
      <w:ins w:id="3467" w:author="Karam Naser" w:date="2019-07-03T12:23:00Z">
        <w:r w:rsidRPr="00935BC7">
          <w:rPr>
            <w:lang w:val="en-CA"/>
          </w:rPr>
          <w:t>{   -7    3   13   -4   -3    5    1   -4   -2    3    1   -2   -1    2   -1   -2 }</w:t>
        </w:r>
      </w:ins>
    </w:p>
    <w:p w14:paraId="09145D9B" w14:textId="77777777" w:rsidR="00935BC7" w:rsidRPr="00935BC7" w:rsidRDefault="00935BC7">
      <w:pPr>
        <w:spacing w:before="0"/>
        <w:rPr>
          <w:ins w:id="3468" w:author="Karam Naser" w:date="2019-07-03T12:23:00Z"/>
          <w:lang w:val="en-CA"/>
        </w:rPr>
        <w:pPrChange w:id="3469" w:author="Karam Naser" w:date="2019-07-03T12:23:00Z">
          <w:pPr/>
        </w:pPrChange>
      </w:pPr>
      <w:ins w:id="3470" w:author="Karam Naser" w:date="2019-07-03T12:23:00Z">
        <w:r w:rsidRPr="00935BC7">
          <w:rPr>
            <w:lang w:val="en-CA"/>
          </w:rPr>
          <w:t>{   11  -11  -50   11   -2  -10   -2   13    2   -6   -4    4   -2   -3    2    2 }</w:t>
        </w:r>
      </w:ins>
    </w:p>
    <w:p w14:paraId="6D57AE17" w14:textId="77777777" w:rsidR="00935BC7" w:rsidRPr="00935BC7" w:rsidRDefault="00935BC7">
      <w:pPr>
        <w:spacing w:before="0"/>
        <w:rPr>
          <w:ins w:id="3471" w:author="Karam Naser" w:date="2019-07-03T12:23:00Z"/>
          <w:lang w:val="en-CA"/>
        </w:rPr>
        <w:pPrChange w:id="3472" w:author="Karam Naser" w:date="2019-07-03T12:23:00Z">
          <w:pPr/>
        </w:pPrChange>
      </w:pPr>
      <w:ins w:id="3473" w:author="Karam Naser" w:date="2019-07-03T12:23:00Z">
        <w:r w:rsidRPr="00935BC7">
          <w:rPr>
            <w:lang w:val="en-CA"/>
          </w:rPr>
          <w:t>{  -16   46    1    3    2    8  -23    0    2   -3   -5    8    1   -1   -2    2 }</w:t>
        </w:r>
      </w:ins>
    </w:p>
    <w:p w14:paraId="57BE9DB1" w14:textId="77777777" w:rsidR="00935BC7" w:rsidRPr="00935BC7" w:rsidRDefault="00935BC7">
      <w:pPr>
        <w:spacing w:before="0"/>
        <w:rPr>
          <w:ins w:id="3474" w:author="Karam Naser" w:date="2019-07-03T12:23:00Z"/>
          <w:lang w:val="en-CA"/>
        </w:rPr>
        <w:pPrChange w:id="3475" w:author="Karam Naser" w:date="2019-07-03T12:23:00Z">
          <w:pPr/>
        </w:pPrChange>
      </w:pPr>
      <w:ins w:id="3476" w:author="Karam Naser" w:date="2019-07-03T12:23:00Z">
        <w:r w:rsidRPr="00935BC7">
          <w:rPr>
            <w:lang w:val="en-CA"/>
          </w:rPr>
          <w:t>{    2    8  -10    0    2   -5   -4    4    2   -2    2    2    0   -2    1    0 }</w:t>
        </w:r>
      </w:ins>
    </w:p>
    <w:p w14:paraId="46B47A86" w14:textId="77777777" w:rsidR="00935BC7" w:rsidRPr="00935BC7" w:rsidRDefault="00935BC7">
      <w:pPr>
        <w:spacing w:before="0"/>
        <w:rPr>
          <w:ins w:id="3477" w:author="Karam Naser" w:date="2019-07-03T12:23:00Z"/>
          <w:lang w:val="en-CA"/>
        </w:rPr>
        <w:pPrChange w:id="3478" w:author="Karam Naser" w:date="2019-07-03T12:23:00Z">
          <w:pPr/>
        </w:pPrChange>
      </w:pPr>
      <w:ins w:id="3479" w:author="Karam Naser" w:date="2019-07-03T12:23:00Z">
        <w:r w:rsidRPr="00935BC7">
          <w:rPr>
            <w:lang w:val="en-CA"/>
          </w:rPr>
          <w:t>{  -11  -29   10   59   -2    8   42    7    3    4    7   -6    0    4    7   -2 }</w:t>
        </w:r>
      </w:ins>
    </w:p>
    <w:p w14:paraId="14CD3DC0" w14:textId="77777777" w:rsidR="00935BC7" w:rsidRPr="00935BC7" w:rsidRDefault="00935BC7">
      <w:pPr>
        <w:spacing w:before="0"/>
        <w:rPr>
          <w:ins w:id="3480" w:author="Karam Naser" w:date="2019-07-03T12:23:00Z"/>
          <w:lang w:val="en-CA"/>
        </w:rPr>
        <w:pPrChange w:id="3481" w:author="Karam Naser" w:date="2019-07-03T12:23:00Z">
          <w:pPr/>
        </w:pPrChange>
      </w:pPr>
      <w:ins w:id="3482" w:author="Karam Naser" w:date="2019-07-03T12:23:00Z">
        <w:r w:rsidRPr="00935BC7">
          <w:rPr>
            <w:lang w:val="en-CA"/>
          </w:rPr>
          <w:t>{   24   34  -31    4   10  -22  -30   22    4  -15    9   20    2   -4    8    4 }</w:t>
        </w:r>
      </w:ins>
    </w:p>
    <w:p w14:paraId="20C6A4C7" w14:textId="77777777" w:rsidR="00935BC7" w:rsidRPr="00935BC7" w:rsidRDefault="00935BC7">
      <w:pPr>
        <w:spacing w:before="0"/>
        <w:rPr>
          <w:ins w:id="3483" w:author="Karam Naser" w:date="2019-07-03T12:23:00Z"/>
          <w:lang w:val="en-CA"/>
        </w:rPr>
        <w:pPrChange w:id="3484" w:author="Karam Naser" w:date="2019-07-03T12:23:00Z">
          <w:pPr/>
        </w:pPrChange>
      </w:pPr>
      <w:ins w:id="3485" w:author="Karam Naser" w:date="2019-07-03T12:23:00Z">
        <w:r w:rsidRPr="00935BC7">
          <w:rPr>
            <w:lang w:val="en-CA"/>
          </w:rPr>
          <w:t>{  -36    6   16  -14    2   20   -4  -12   -1    0   -7   -2    0    2   -2   -1 }</w:t>
        </w:r>
      </w:ins>
    </w:p>
    <w:p w14:paraId="7FAC1857" w14:textId="77777777" w:rsidR="00935BC7" w:rsidRPr="00935BC7" w:rsidRDefault="00935BC7">
      <w:pPr>
        <w:spacing w:before="0"/>
        <w:rPr>
          <w:ins w:id="3486" w:author="Karam Naser" w:date="2019-07-03T12:23:00Z"/>
          <w:lang w:val="en-CA"/>
        </w:rPr>
        <w:pPrChange w:id="3487" w:author="Karam Naser" w:date="2019-07-03T12:23:00Z">
          <w:pPr/>
        </w:pPrChange>
      </w:pPr>
      <w:ins w:id="3488" w:author="Karam Naser" w:date="2019-07-03T12:23:00Z">
        <w:r w:rsidRPr="00935BC7">
          <w:rPr>
            <w:lang w:val="en-CA"/>
          </w:rPr>
          <w:t>{   61   23   56   14   13    3   -9  -65    1  -11  -20   -7    0    0   -1    3 }</w:t>
        </w:r>
      </w:ins>
    </w:p>
    <w:p w14:paraId="082ECEB3" w14:textId="77777777" w:rsidR="00935BC7" w:rsidRPr="00935BC7" w:rsidRDefault="00935BC7">
      <w:pPr>
        <w:spacing w:before="0"/>
        <w:rPr>
          <w:ins w:id="3489" w:author="Karam Naser" w:date="2019-07-03T12:23:00Z"/>
          <w:lang w:val="en-CA"/>
        </w:rPr>
        <w:pPrChange w:id="3490" w:author="Karam Naser" w:date="2019-07-03T12:23:00Z">
          <w:pPr/>
        </w:pPrChange>
      </w:pPr>
      <w:ins w:id="3491" w:author="Karam Naser" w:date="2019-07-03T12:23:00Z">
        <w:r w:rsidRPr="00935BC7">
          <w:rPr>
            <w:lang w:val="en-CA"/>
          </w:rPr>
          <w:t>{  -25   41    0   11   10    8  -42   12   -3  -15    1   28    6    2    6    3 }</w:t>
        </w:r>
      </w:ins>
    </w:p>
    <w:p w14:paraId="06BC5DB5" w14:textId="77777777" w:rsidR="00935BC7" w:rsidRPr="00935BC7" w:rsidRDefault="00935BC7">
      <w:pPr>
        <w:spacing w:before="0"/>
        <w:rPr>
          <w:ins w:id="3492" w:author="Karam Naser" w:date="2019-07-03T12:23:00Z"/>
          <w:lang w:val="en-CA"/>
        </w:rPr>
        <w:pPrChange w:id="3493" w:author="Karam Naser" w:date="2019-07-03T12:23:00Z">
          <w:pPr/>
        </w:pPrChange>
      </w:pPr>
      <w:ins w:id="3494" w:author="Karam Naser" w:date="2019-07-03T12:23:00Z">
        <w:r w:rsidRPr="00935BC7">
          <w:rPr>
            <w:lang w:val="en-CA"/>
          </w:rPr>
          <w:t>{   -8   23    4    8   16    8  -15   -3    1  -11   -7    6    3    1    7    4 }</w:t>
        </w:r>
      </w:ins>
    </w:p>
    <w:p w14:paraId="03639078" w14:textId="77777777" w:rsidR="00935BC7" w:rsidRPr="00935BC7" w:rsidRDefault="00935BC7">
      <w:pPr>
        <w:spacing w:before="0"/>
        <w:rPr>
          <w:ins w:id="3495" w:author="Karam Naser" w:date="2019-07-03T12:23:00Z"/>
          <w:lang w:val="en-CA"/>
        </w:rPr>
        <w:pPrChange w:id="3496" w:author="Karam Naser" w:date="2019-07-03T12:23:00Z">
          <w:pPr/>
        </w:pPrChange>
      </w:pPr>
      <w:ins w:id="3497" w:author="Karam Naser" w:date="2019-07-03T12:23:00Z">
        <w:r w:rsidRPr="00935BC7">
          <w:rPr>
            <w:lang w:val="en-CA"/>
          </w:rPr>
          <w:t>{  -25   -2   18   -1  -12   32    3  -17   -5   10  -24   -5   -1    1   -8   11 }</w:t>
        </w:r>
      </w:ins>
    </w:p>
    <w:p w14:paraId="1DAA0969" w14:textId="77777777" w:rsidR="00935BC7" w:rsidRPr="00935BC7" w:rsidRDefault="00935BC7">
      <w:pPr>
        <w:spacing w:before="0"/>
        <w:rPr>
          <w:ins w:id="3498" w:author="Karam Naser" w:date="2019-07-03T12:23:00Z"/>
          <w:lang w:val="en-CA"/>
        </w:rPr>
        <w:pPrChange w:id="3499" w:author="Karam Naser" w:date="2019-07-03T12:23:00Z">
          <w:pPr/>
        </w:pPrChange>
      </w:pPr>
      <w:ins w:id="3500" w:author="Karam Naser" w:date="2019-07-03T12:23:00Z">
        <w:r w:rsidRPr="00935BC7">
          <w:rPr>
            <w:lang w:val="en-CA"/>
          </w:rPr>
          <w:lastRenderedPageBreak/>
          <w:t>}</w:t>
        </w:r>
      </w:ins>
    </w:p>
    <w:p w14:paraId="1F37D55E" w14:textId="77777777" w:rsidR="00935BC7" w:rsidRPr="00935BC7" w:rsidRDefault="00935BC7">
      <w:pPr>
        <w:spacing w:before="0"/>
        <w:rPr>
          <w:ins w:id="3501" w:author="Karam Naser" w:date="2019-07-03T12:23:00Z"/>
          <w:lang w:val="en-CA"/>
        </w:rPr>
        <w:pPrChange w:id="3502" w:author="Karam Naser" w:date="2019-07-03T12:23:00Z">
          <w:pPr/>
        </w:pPrChange>
      </w:pPr>
      <w:ins w:id="3503" w:author="Karam Naser" w:date="2019-07-03T12:23:00Z">
        <w:r w:rsidRPr="00935BC7">
          <w:rPr>
            <w:lang w:val="en-CA"/>
          </w:rPr>
          <w:t>–</w:t>
        </w:r>
        <w:r w:rsidRPr="00935BC7">
          <w:rPr>
            <w:lang w:val="en-CA"/>
          </w:rPr>
          <w:tab/>
          <w:t>Otherwise, if nTrS is equal to 48, lfnstTrSetIdx is equal to 1, and lfnstIdx is equal to 2, the following applies:</w:t>
        </w:r>
      </w:ins>
    </w:p>
    <w:p w14:paraId="3C0130EB" w14:textId="77777777" w:rsidR="00935BC7" w:rsidRPr="00935BC7" w:rsidRDefault="00935BC7">
      <w:pPr>
        <w:spacing w:before="0"/>
        <w:rPr>
          <w:ins w:id="3504" w:author="Karam Naser" w:date="2019-07-03T12:23:00Z"/>
          <w:lang w:val="en-CA"/>
        </w:rPr>
        <w:pPrChange w:id="3505" w:author="Karam Naser" w:date="2019-07-03T12:23:00Z">
          <w:pPr/>
        </w:pPrChange>
      </w:pPr>
      <w:ins w:id="3506" w:author="Karam Naser" w:date="2019-07-03T12:23:00Z">
        <w:r w:rsidRPr="00935BC7">
          <w:rPr>
            <w:lang w:val="en-CA"/>
          </w:rPr>
          <w:tab/>
          <w:t>lowFreqTransMatrix[ m ][ n ] = lowFreqTransMatrixCol0to15[ m ][ n ] with m = 0..15, n = 0..15</w:t>
        </w:r>
      </w:ins>
    </w:p>
    <w:p w14:paraId="14BE82F0" w14:textId="77777777" w:rsidR="00935BC7" w:rsidRPr="00935BC7" w:rsidRDefault="00935BC7">
      <w:pPr>
        <w:spacing w:before="0"/>
        <w:rPr>
          <w:ins w:id="3507" w:author="Karam Naser" w:date="2019-07-03T12:23:00Z"/>
          <w:lang w:val="en-CA"/>
        </w:rPr>
        <w:pPrChange w:id="3508" w:author="Karam Naser" w:date="2019-07-03T12:23:00Z">
          <w:pPr/>
        </w:pPrChange>
      </w:pPr>
      <w:ins w:id="3509" w:author="Karam Naser" w:date="2019-07-03T12:23:00Z">
        <w:r w:rsidRPr="00935BC7">
          <w:rPr>
            <w:lang w:val="en-CA"/>
          </w:rPr>
          <w:t xml:space="preserve">lowFreqTransMatrixCol0to15 = </w:t>
        </w:r>
      </w:ins>
    </w:p>
    <w:p w14:paraId="6BB1E350" w14:textId="77777777" w:rsidR="00935BC7" w:rsidRPr="00935BC7" w:rsidRDefault="00935BC7">
      <w:pPr>
        <w:spacing w:before="0"/>
        <w:rPr>
          <w:ins w:id="3510" w:author="Karam Naser" w:date="2019-07-03T12:23:00Z"/>
          <w:lang w:val="en-CA"/>
        </w:rPr>
        <w:pPrChange w:id="3511" w:author="Karam Naser" w:date="2019-07-03T12:23:00Z">
          <w:pPr/>
        </w:pPrChange>
      </w:pPr>
      <w:ins w:id="3512" w:author="Karam Naser" w:date="2019-07-03T12:23:00Z">
        <w:r w:rsidRPr="00935BC7">
          <w:rPr>
            <w:lang w:val="en-CA"/>
          </w:rPr>
          <w:t>{</w:t>
        </w:r>
      </w:ins>
    </w:p>
    <w:p w14:paraId="226A61C2" w14:textId="77777777" w:rsidR="00935BC7" w:rsidRPr="00935BC7" w:rsidRDefault="00935BC7">
      <w:pPr>
        <w:spacing w:before="0"/>
        <w:rPr>
          <w:ins w:id="3513" w:author="Karam Naser" w:date="2019-07-03T12:23:00Z"/>
          <w:lang w:val="en-CA"/>
        </w:rPr>
        <w:pPrChange w:id="3514" w:author="Karam Naser" w:date="2019-07-03T12:23:00Z">
          <w:pPr/>
        </w:pPrChange>
      </w:pPr>
      <w:ins w:id="3515" w:author="Karam Naser" w:date="2019-07-03T12:23:00Z">
        <w:r w:rsidRPr="00935BC7">
          <w:rPr>
            <w:lang w:val="en-CA"/>
          </w:rPr>
          <w:t>{   80  -49    5   -4    1   -1    1   -1  -72   36    4    0    1    0    0    0 }</w:t>
        </w:r>
      </w:ins>
    </w:p>
    <w:p w14:paraId="66352651" w14:textId="77777777" w:rsidR="00935BC7" w:rsidRPr="00935BC7" w:rsidRDefault="00935BC7">
      <w:pPr>
        <w:spacing w:before="0"/>
        <w:rPr>
          <w:ins w:id="3516" w:author="Karam Naser" w:date="2019-07-03T12:23:00Z"/>
          <w:lang w:val="en-CA"/>
        </w:rPr>
        <w:pPrChange w:id="3517" w:author="Karam Naser" w:date="2019-07-03T12:23:00Z">
          <w:pPr/>
        </w:pPrChange>
      </w:pPr>
      <w:ins w:id="3518" w:author="Karam Naser" w:date="2019-07-03T12:23:00Z">
        <w:r w:rsidRPr="00935BC7">
          <w:rPr>
            <w:lang w:val="en-CA"/>
          </w:rPr>
          <w:t>{  -72   -6   17    0    3    0    1    0  -23   58  -21    2   -3    1   -1    0 }</w:t>
        </w:r>
      </w:ins>
    </w:p>
    <w:p w14:paraId="200BDF46" w14:textId="77777777" w:rsidR="00935BC7" w:rsidRPr="00935BC7" w:rsidRDefault="00935BC7">
      <w:pPr>
        <w:spacing w:before="0"/>
        <w:rPr>
          <w:ins w:id="3519" w:author="Karam Naser" w:date="2019-07-03T12:23:00Z"/>
          <w:lang w:val="en-CA"/>
        </w:rPr>
        <w:pPrChange w:id="3520" w:author="Karam Naser" w:date="2019-07-03T12:23:00Z">
          <w:pPr/>
        </w:pPrChange>
      </w:pPr>
      <w:ins w:id="3521" w:author="Karam Naser" w:date="2019-07-03T12:23:00Z">
        <w:r w:rsidRPr="00935BC7">
          <w:rPr>
            <w:lang w:val="en-CA"/>
          </w:rPr>
          <w:t>{  -50   19  -15    4   -1    2    0    2  -58   -2   30   -3    5    0    1    1 }</w:t>
        </w:r>
      </w:ins>
    </w:p>
    <w:p w14:paraId="02813ED9" w14:textId="77777777" w:rsidR="00935BC7" w:rsidRPr="00935BC7" w:rsidRDefault="00935BC7">
      <w:pPr>
        <w:spacing w:before="0"/>
        <w:rPr>
          <w:ins w:id="3522" w:author="Karam Naser" w:date="2019-07-03T12:23:00Z"/>
          <w:lang w:val="en-CA"/>
        </w:rPr>
        <w:pPrChange w:id="3523" w:author="Karam Naser" w:date="2019-07-03T12:23:00Z">
          <w:pPr/>
        </w:pPrChange>
      </w:pPr>
      <w:ins w:id="3524" w:author="Karam Naser" w:date="2019-07-03T12:23:00Z">
        <w:r w:rsidRPr="00935BC7">
          <w:rPr>
            <w:lang w:val="en-CA"/>
          </w:rPr>
          <w:t>{  -32  -43   28   -7    4   -2    2   -1  -38   11   -8    4    1    1    0    0 }</w:t>
        </w:r>
      </w:ins>
    </w:p>
    <w:p w14:paraId="3354CA13" w14:textId="77777777" w:rsidR="00935BC7" w:rsidRPr="00935BC7" w:rsidRDefault="00935BC7">
      <w:pPr>
        <w:spacing w:before="0"/>
        <w:rPr>
          <w:ins w:id="3525" w:author="Karam Naser" w:date="2019-07-03T12:23:00Z"/>
          <w:lang w:val="en-CA"/>
        </w:rPr>
        <w:pPrChange w:id="3526" w:author="Karam Naser" w:date="2019-07-03T12:23:00Z">
          <w:pPr/>
        </w:pPrChange>
      </w:pPr>
      <w:ins w:id="3527" w:author="Karam Naser" w:date="2019-07-03T12:23:00Z">
        <w:r w:rsidRPr="00935BC7">
          <w:rPr>
            <w:lang w:val="en-CA"/>
          </w:rPr>
          <w:t>{   10   66  -21   -3   -3    0   -1    0  -53  -41   -2   16   -1    4   -1    1 }</w:t>
        </w:r>
      </w:ins>
    </w:p>
    <w:p w14:paraId="56D8FA11" w14:textId="77777777" w:rsidR="00935BC7" w:rsidRPr="00935BC7" w:rsidRDefault="00935BC7">
      <w:pPr>
        <w:spacing w:before="0"/>
        <w:rPr>
          <w:ins w:id="3528" w:author="Karam Naser" w:date="2019-07-03T12:23:00Z"/>
          <w:lang w:val="en-CA"/>
        </w:rPr>
        <w:pPrChange w:id="3529" w:author="Karam Naser" w:date="2019-07-03T12:23:00Z">
          <w:pPr/>
        </w:pPrChange>
      </w:pPr>
      <w:ins w:id="3530" w:author="Karam Naser" w:date="2019-07-03T12:23:00Z">
        <w:r w:rsidRPr="00935BC7">
          <w:rPr>
            <w:lang w:val="en-CA"/>
          </w:rPr>
          <w:t>{   18   14   13  -10    2   -2    1   -1   34   32  -31   12   -5    2   -2    1 }</w:t>
        </w:r>
      </w:ins>
    </w:p>
    <w:p w14:paraId="5CFE53BD" w14:textId="77777777" w:rsidR="00935BC7" w:rsidRPr="00935BC7" w:rsidRDefault="00935BC7">
      <w:pPr>
        <w:spacing w:before="0"/>
        <w:rPr>
          <w:ins w:id="3531" w:author="Karam Naser" w:date="2019-07-03T12:23:00Z"/>
          <w:lang w:val="en-CA"/>
        </w:rPr>
        <w:pPrChange w:id="3532" w:author="Karam Naser" w:date="2019-07-03T12:23:00Z">
          <w:pPr/>
        </w:pPrChange>
      </w:pPr>
      <w:ins w:id="3533" w:author="Karam Naser" w:date="2019-07-03T12:23:00Z">
        <w:r w:rsidRPr="00935BC7">
          <w:rPr>
            <w:lang w:val="en-CA"/>
          </w:rPr>
          <w:t>{   21   66   -1    9   -4    2   -1    1  -21   41  -30  -10    0   -2    0   -1 }</w:t>
        </w:r>
      </w:ins>
    </w:p>
    <w:p w14:paraId="23DF5347" w14:textId="77777777" w:rsidR="00935BC7" w:rsidRPr="00935BC7" w:rsidRDefault="00935BC7">
      <w:pPr>
        <w:spacing w:before="0"/>
        <w:rPr>
          <w:ins w:id="3534" w:author="Karam Naser" w:date="2019-07-03T12:23:00Z"/>
          <w:lang w:val="en-CA"/>
        </w:rPr>
        <w:pPrChange w:id="3535" w:author="Karam Naser" w:date="2019-07-03T12:23:00Z">
          <w:pPr/>
        </w:pPrChange>
      </w:pPr>
      <w:ins w:id="3536" w:author="Karam Naser" w:date="2019-07-03T12:23:00Z">
        <w:r w:rsidRPr="00935BC7">
          <w:rPr>
            <w:lang w:val="en-CA"/>
          </w:rPr>
          <w:t>{    1   -6  -24   17   -5    3   -2    1   24   11   39  -21    5   -4    2   -1 }</w:t>
        </w:r>
      </w:ins>
    </w:p>
    <w:p w14:paraId="498A878F" w14:textId="77777777" w:rsidR="00935BC7" w:rsidRPr="00935BC7" w:rsidRDefault="00935BC7">
      <w:pPr>
        <w:spacing w:before="0"/>
        <w:rPr>
          <w:ins w:id="3537" w:author="Karam Naser" w:date="2019-07-03T12:23:00Z"/>
          <w:lang w:val="en-CA"/>
        </w:rPr>
        <w:pPrChange w:id="3538" w:author="Karam Naser" w:date="2019-07-03T12:23:00Z">
          <w:pPr/>
        </w:pPrChange>
      </w:pPr>
      <w:ins w:id="3539" w:author="Karam Naser" w:date="2019-07-03T12:23:00Z">
        <w:r w:rsidRPr="00935BC7">
          <w:rPr>
            <w:lang w:val="en-CA"/>
          </w:rPr>
          <w:t>{    9   33  -24    1    4    0    1    0    6   50   26    2  -10    0   -2    0 }</w:t>
        </w:r>
      </w:ins>
    </w:p>
    <w:p w14:paraId="627F5EB3" w14:textId="77777777" w:rsidR="00935BC7" w:rsidRPr="00935BC7" w:rsidRDefault="00935BC7">
      <w:pPr>
        <w:spacing w:before="0"/>
        <w:rPr>
          <w:ins w:id="3540" w:author="Karam Naser" w:date="2019-07-03T12:23:00Z"/>
          <w:lang w:val="en-CA"/>
        </w:rPr>
        <w:pPrChange w:id="3541" w:author="Karam Naser" w:date="2019-07-03T12:23:00Z">
          <w:pPr/>
        </w:pPrChange>
      </w:pPr>
      <w:ins w:id="3542" w:author="Karam Naser" w:date="2019-07-03T12:23:00Z">
        <w:r w:rsidRPr="00935BC7">
          <w:rPr>
            <w:lang w:val="en-CA"/>
          </w:rPr>
          <w:t>{   -6   -8  -32   14   -3    3   -1    1  -23  -28    0   -5   -1    0    0    0 }</w:t>
        </w:r>
      </w:ins>
    </w:p>
    <w:p w14:paraId="4B60EC7E" w14:textId="77777777" w:rsidR="00935BC7" w:rsidRPr="00935BC7" w:rsidRDefault="00935BC7">
      <w:pPr>
        <w:spacing w:before="0"/>
        <w:rPr>
          <w:ins w:id="3543" w:author="Karam Naser" w:date="2019-07-03T12:23:00Z"/>
          <w:lang w:val="en-CA"/>
        </w:rPr>
        <w:pPrChange w:id="3544" w:author="Karam Naser" w:date="2019-07-03T12:23:00Z">
          <w:pPr/>
        </w:pPrChange>
      </w:pPr>
      <w:ins w:id="3545" w:author="Karam Naser" w:date="2019-07-03T12:23:00Z">
        <w:r w:rsidRPr="00935BC7">
          <w:rPr>
            <w:lang w:val="en-CA"/>
          </w:rPr>
          <w:t>{    6   30   69  -17    5   -4    4   -1   -3  -11  -35  -16    9   -4    2   -1 }</w:t>
        </w:r>
      </w:ins>
    </w:p>
    <w:p w14:paraId="605D7417" w14:textId="77777777" w:rsidR="00935BC7" w:rsidRPr="00935BC7" w:rsidRDefault="00935BC7">
      <w:pPr>
        <w:spacing w:before="0"/>
        <w:rPr>
          <w:ins w:id="3546" w:author="Karam Naser" w:date="2019-07-03T12:23:00Z"/>
          <w:lang w:val="en-CA"/>
        </w:rPr>
        <w:pPrChange w:id="3547" w:author="Karam Naser" w:date="2019-07-03T12:23:00Z">
          <w:pPr/>
        </w:pPrChange>
      </w:pPr>
      <w:ins w:id="3548" w:author="Karam Naser" w:date="2019-07-03T12:23:00Z">
        <w:r w:rsidRPr="00935BC7">
          <w:rPr>
            <w:lang w:val="en-CA"/>
          </w:rPr>
          <w:t>{    1   -8   24   -3    8   -2    2   -1   -6  -51   -6   -3   -5    0   -1    0 }</w:t>
        </w:r>
      </w:ins>
    </w:p>
    <w:p w14:paraId="7C3B79C8" w14:textId="77777777" w:rsidR="00935BC7" w:rsidRPr="00935BC7" w:rsidRDefault="00935BC7">
      <w:pPr>
        <w:spacing w:before="0"/>
        <w:rPr>
          <w:ins w:id="3549" w:author="Karam Naser" w:date="2019-07-03T12:23:00Z"/>
          <w:lang w:val="en-CA"/>
        </w:rPr>
        <w:pPrChange w:id="3550" w:author="Karam Naser" w:date="2019-07-03T12:23:00Z">
          <w:pPr/>
        </w:pPrChange>
      </w:pPr>
      <w:ins w:id="3551" w:author="Karam Naser" w:date="2019-07-03T12:23:00Z">
        <w:r w:rsidRPr="00935BC7">
          <w:rPr>
            <w:lang w:val="en-CA"/>
          </w:rPr>
          <w:t>{    4   12    4   17   -9    4   -2    1    5   14   32  -14    9   -2    2   -1 }</w:t>
        </w:r>
      </w:ins>
    </w:p>
    <w:p w14:paraId="10BBEF49" w14:textId="77777777" w:rsidR="00935BC7" w:rsidRPr="00935BC7" w:rsidRDefault="00935BC7">
      <w:pPr>
        <w:spacing w:before="0"/>
        <w:rPr>
          <w:ins w:id="3552" w:author="Karam Naser" w:date="2019-07-03T12:23:00Z"/>
          <w:lang w:val="en-CA"/>
        </w:rPr>
        <w:pPrChange w:id="3553" w:author="Karam Naser" w:date="2019-07-03T12:23:00Z">
          <w:pPr/>
        </w:pPrChange>
      </w:pPr>
      <w:ins w:id="3554" w:author="Karam Naser" w:date="2019-07-03T12:23:00Z">
        <w:r w:rsidRPr="00935BC7">
          <w:rPr>
            <w:lang w:val="en-CA"/>
          </w:rPr>
          <w:t>{   -3   -8  -22   10   -8    4   -2    2   -5  -14  -17  -28   13   -4    1    0 }</w:t>
        </w:r>
      </w:ins>
    </w:p>
    <w:p w14:paraId="14D7804A" w14:textId="77777777" w:rsidR="00935BC7" w:rsidRPr="00935BC7" w:rsidRDefault="00935BC7">
      <w:pPr>
        <w:spacing w:before="0"/>
        <w:rPr>
          <w:ins w:id="3555" w:author="Karam Naser" w:date="2019-07-03T12:23:00Z"/>
          <w:lang w:val="en-CA"/>
        </w:rPr>
        <w:pPrChange w:id="3556" w:author="Karam Naser" w:date="2019-07-03T12:23:00Z">
          <w:pPr/>
        </w:pPrChange>
      </w:pPr>
      <w:ins w:id="3557" w:author="Karam Naser" w:date="2019-07-03T12:23:00Z">
        <w:r w:rsidRPr="00935BC7">
          <w:rPr>
            <w:lang w:val="en-CA"/>
          </w:rPr>
          <w:t>{    2   11   22    2   10   -2    2    0   -5   -7   21  -32   -2   -4    0   -1 }</w:t>
        </w:r>
      </w:ins>
    </w:p>
    <w:p w14:paraId="2A615646" w14:textId="77777777" w:rsidR="00935BC7" w:rsidRPr="00935BC7" w:rsidRDefault="00935BC7">
      <w:pPr>
        <w:spacing w:before="0"/>
        <w:rPr>
          <w:ins w:id="3558" w:author="Karam Naser" w:date="2019-07-03T12:23:00Z"/>
          <w:lang w:val="en-CA"/>
        </w:rPr>
        <w:pPrChange w:id="3559" w:author="Karam Naser" w:date="2019-07-03T12:23:00Z">
          <w:pPr/>
        </w:pPrChange>
      </w:pPr>
      <w:ins w:id="3560" w:author="Karam Naser" w:date="2019-07-03T12:23:00Z">
        <w:r w:rsidRPr="00935BC7">
          <w:rPr>
            <w:lang w:val="en-CA"/>
          </w:rPr>
          <w:t>{    4   -3    8   14   -5    5    0    1   -3  -10    4  -18    8   -2    2    1 }</w:t>
        </w:r>
      </w:ins>
    </w:p>
    <w:p w14:paraId="73378887" w14:textId="77777777" w:rsidR="00935BC7" w:rsidRPr="00935BC7" w:rsidRDefault="00935BC7">
      <w:pPr>
        <w:spacing w:before="0"/>
        <w:rPr>
          <w:ins w:id="3561" w:author="Karam Naser" w:date="2019-07-03T12:23:00Z"/>
          <w:lang w:val="en-CA"/>
        </w:rPr>
        <w:pPrChange w:id="3562" w:author="Karam Naser" w:date="2019-07-03T12:23:00Z">
          <w:pPr/>
        </w:pPrChange>
      </w:pPr>
      <w:ins w:id="3563" w:author="Karam Naser" w:date="2019-07-03T12:23:00Z">
        <w:r w:rsidRPr="00935BC7">
          <w:rPr>
            <w:lang w:val="en-CA"/>
          </w:rPr>
          <w:t>}</w:t>
        </w:r>
      </w:ins>
    </w:p>
    <w:p w14:paraId="347D9FBA" w14:textId="77777777" w:rsidR="00935BC7" w:rsidRPr="00935BC7" w:rsidRDefault="00935BC7">
      <w:pPr>
        <w:spacing w:before="0"/>
        <w:rPr>
          <w:ins w:id="3564" w:author="Karam Naser" w:date="2019-07-03T12:23:00Z"/>
          <w:lang w:val="en-CA"/>
        </w:rPr>
        <w:pPrChange w:id="3565" w:author="Karam Naser" w:date="2019-07-03T12:23:00Z">
          <w:pPr/>
        </w:pPrChange>
      </w:pPr>
      <w:ins w:id="3566" w:author="Karam Naser" w:date="2019-07-03T12:23:00Z">
        <w:r w:rsidRPr="00935BC7">
          <w:rPr>
            <w:lang w:val="en-CA"/>
          </w:rPr>
          <w:t>lowFreqTransMatrix[ m ][ n ] = lowFreqTransMatrixCol16to31[ m ? 16 ][ n ] with m = 16..31, n = 0..15</w:t>
        </w:r>
      </w:ins>
    </w:p>
    <w:p w14:paraId="52655FA3" w14:textId="77777777" w:rsidR="00935BC7" w:rsidRPr="00935BC7" w:rsidRDefault="00935BC7">
      <w:pPr>
        <w:spacing w:before="0"/>
        <w:rPr>
          <w:ins w:id="3567" w:author="Karam Naser" w:date="2019-07-03T12:23:00Z"/>
          <w:lang w:val="en-CA"/>
        </w:rPr>
        <w:pPrChange w:id="3568" w:author="Karam Naser" w:date="2019-07-03T12:23:00Z">
          <w:pPr/>
        </w:pPrChange>
      </w:pPr>
      <w:ins w:id="3569" w:author="Karam Naser" w:date="2019-07-03T12:23:00Z">
        <w:r w:rsidRPr="00935BC7">
          <w:rPr>
            <w:lang w:val="en-CA"/>
          </w:rPr>
          <w:t>lowFreqTransMatrixCol16to31 =</w:t>
        </w:r>
      </w:ins>
    </w:p>
    <w:p w14:paraId="1612CB7B" w14:textId="77777777" w:rsidR="00935BC7" w:rsidRPr="00935BC7" w:rsidRDefault="00935BC7">
      <w:pPr>
        <w:spacing w:before="0"/>
        <w:rPr>
          <w:ins w:id="3570" w:author="Karam Naser" w:date="2019-07-03T12:23:00Z"/>
          <w:lang w:val="en-CA"/>
        </w:rPr>
        <w:pPrChange w:id="3571" w:author="Karam Naser" w:date="2019-07-03T12:23:00Z">
          <w:pPr/>
        </w:pPrChange>
      </w:pPr>
      <w:ins w:id="3572" w:author="Karam Naser" w:date="2019-07-03T12:23:00Z">
        <w:r w:rsidRPr="00935BC7">
          <w:rPr>
            <w:lang w:val="en-CA"/>
          </w:rPr>
          <w:t>{</w:t>
        </w:r>
      </w:ins>
    </w:p>
    <w:p w14:paraId="6A14EA4C" w14:textId="77777777" w:rsidR="00935BC7" w:rsidRPr="00935BC7" w:rsidRDefault="00935BC7">
      <w:pPr>
        <w:spacing w:before="0"/>
        <w:rPr>
          <w:ins w:id="3573" w:author="Karam Naser" w:date="2019-07-03T12:23:00Z"/>
          <w:lang w:val="en-CA"/>
        </w:rPr>
        <w:pPrChange w:id="3574" w:author="Karam Naser" w:date="2019-07-03T12:23:00Z">
          <w:pPr/>
        </w:pPrChange>
      </w:pPr>
      <w:ins w:id="3575" w:author="Karam Naser" w:date="2019-07-03T12:23:00Z">
        <w:r w:rsidRPr="00935BC7">
          <w:rPr>
            <w:lang w:val="en-CA"/>
          </w:rPr>
          <w:t>{   26    0  -12    2   -2    1   -1    0   -7   -9    6    1    0    0    0    0 }</w:t>
        </w:r>
      </w:ins>
    </w:p>
    <w:p w14:paraId="3F6D63CA" w14:textId="77777777" w:rsidR="00935BC7" w:rsidRPr="00935BC7" w:rsidRDefault="00935BC7">
      <w:pPr>
        <w:spacing w:before="0"/>
        <w:rPr>
          <w:ins w:id="3576" w:author="Karam Naser" w:date="2019-07-03T12:23:00Z"/>
          <w:lang w:val="en-CA"/>
        </w:rPr>
        <w:pPrChange w:id="3577" w:author="Karam Naser" w:date="2019-07-03T12:23:00Z">
          <w:pPr/>
        </w:pPrChange>
      </w:pPr>
      <w:ins w:id="3578" w:author="Karam Naser" w:date="2019-07-03T12:23:00Z">
        <w:r w:rsidRPr="00935BC7">
          <w:rPr>
            <w:lang w:val="en-CA"/>
          </w:rPr>
          <w:t>{   55  -46   -1    6   -2    1   -1    0  -23    7   17   -7    2   -1    1    0 }</w:t>
        </w:r>
      </w:ins>
    </w:p>
    <w:p w14:paraId="629A11B9" w14:textId="77777777" w:rsidR="00935BC7" w:rsidRPr="00935BC7" w:rsidRDefault="00935BC7">
      <w:pPr>
        <w:spacing w:before="0"/>
        <w:rPr>
          <w:ins w:id="3579" w:author="Karam Naser" w:date="2019-07-03T12:23:00Z"/>
          <w:lang w:val="en-CA"/>
        </w:rPr>
        <w:pPrChange w:id="3580" w:author="Karam Naser" w:date="2019-07-03T12:23:00Z">
          <w:pPr/>
        </w:pPrChange>
      </w:pPr>
      <w:ins w:id="3581" w:author="Karam Naser" w:date="2019-07-03T12:23:00Z">
        <w:r w:rsidRPr="00935BC7">
          <w:rPr>
            <w:lang w:val="en-CA"/>
          </w:rPr>
          <w:t>{    6   57  -34    0   -1    0    0    1   34  -48   -2   15   -4    3   -1    2 }</w:t>
        </w:r>
      </w:ins>
    </w:p>
    <w:p w14:paraId="4BA6E223" w14:textId="77777777" w:rsidR="00935BC7" w:rsidRPr="00935BC7" w:rsidRDefault="00935BC7">
      <w:pPr>
        <w:spacing w:before="0"/>
        <w:rPr>
          <w:ins w:id="3582" w:author="Karam Naser" w:date="2019-07-03T12:23:00Z"/>
          <w:lang w:val="en-CA"/>
        </w:rPr>
        <w:pPrChange w:id="3583" w:author="Karam Naser" w:date="2019-07-03T12:23:00Z">
          <w:pPr/>
        </w:pPrChange>
      </w:pPr>
      <w:ins w:id="3584" w:author="Karam Naser" w:date="2019-07-03T12:23:00Z">
        <w:r w:rsidRPr="00935BC7">
          <w:rPr>
            <w:lang w:val="en-CA"/>
          </w:rPr>
          <w:t>{  -55   23   26   -5    2   -1    1    0   15   46  -39   -1   -1    0   -1    0 }</w:t>
        </w:r>
      </w:ins>
    </w:p>
    <w:p w14:paraId="5C3E4330" w14:textId="77777777" w:rsidR="00935BC7" w:rsidRPr="00935BC7" w:rsidRDefault="00935BC7">
      <w:pPr>
        <w:spacing w:before="0"/>
        <w:rPr>
          <w:ins w:id="3585" w:author="Karam Naser" w:date="2019-07-03T12:23:00Z"/>
          <w:lang w:val="en-CA"/>
        </w:rPr>
        <w:pPrChange w:id="3586" w:author="Karam Naser" w:date="2019-07-03T12:23:00Z">
          <w:pPr/>
        </w:pPrChange>
      </w:pPr>
      <w:ins w:id="3587" w:author="Karam Naser" w:date="2019-07-03T12:23:00Z">
        <w:r w:rsidRPr="00935BC7">
          <w:rPr>
            <w:lang w:val="en-CA"/>
          </w:rPr>
          <w:t>{   38   -5   41  -20    3   -3    1   -1  -30   26  -32   -3    8   -2    2   -1 }</w:t>
        </w:r>
      </w:ins>
    </w:p>
    <w:p w14:paraId="5BA4668C" w14:textId="77777777" w:rsidR="00935BC7" w:rsidRPr="00935BC7" w:rsidRDefault="00935BC7">
      <w:pPr>
        <w:spacing w:before="0"/>
        <w:rPr>
          <w:ins w:id="3588" w:author="Karam Naser" w:date="2019-07-03T12:23:00Z"/>
          <w:lang w:val="en-CA"/>
        </w:rPr>
        <w:pPrChange w:id="3589" w:author="Karam Naser" w:date="2019-07-03T12:23:00Z">
          <w:pPr/>
        </w:pPrChange>
      </w:pPr>
      <w:ins w:id="3590" w:author="Karam Naser" w:date="2019-07-03T12:23:00Z">
        <w:r w:rsidRPr="00935BC7">
          <w:rPr>
            <w:lang w:val="en-CA"/>
          </w:rPr>
          <w:t>{   40    4   -4   -9   -3   -2   -1   -1   26  -31  -43   19   -2    3   -1    1 }</w:t>
        </w:r>
      </w:ins>
    </w:p>
    <w:p w14:paraId="4CFEE818" w14:textId="77777777" w:rsidR="00935BC7" w:rsidRPr="00935BC7" w:rsidRDefault="00935BC7">
      <w:pPr>
        <w:spacing w:before="0"/>
        <w:rPr>
          <w:ins w:id="3591" w:author="Karam Naser" w:date="2019-07-03T12:23:00Z"/>
          <w:lang w:val="en-CA"/>
        </w:rPr>
        <w:pPrChange w:id="3592" w:author="Karam Naser" w:date="2019-07-03T12:23:00Z">
          <w:pPr/>
        </w:pPrChange>
      </w:pPr>
      <w:ins w:id="3593" w:author="Karam Naser" w:date="2019-07-03T12:23:00Z">
        <w:r w:rsidRPr="00935BC7">
          <w:rPr>
            <w:lang w:val="en-CA"/>
          </w:rPr>
          <w:t>{  -35  -17   -2   26   -6    5   -2    2   56    3   18  -25   -1   -2   -1   -1 }</w:t>
        </w:r>
      </w:ins>
    </w:p>
    <w:p w14:paraId="6A1AB563" w14:textId="77777777" w:rsidR="00935BC7" w:rsidRPr="00935BC7" w:rsidRDefault="00935BC7">
      <w:pPr>
        <w:spacing w:before="0"/>
        <w:rPr>
          <w:ins w:id="3594" w:author="Karam Naser" w:date="2019-07-03T12:23:00Z"/>
          <w:lang w:val="en-CA"/>
        </w:rPr>
        <w:pPrChange w:id="3595" w:author="Karam Naser" w:date="2019-07-03T12:23:00Z">
          <w:pPr/>
        </w:pPrChange>
      </w:pPr>
      <w:ins w:id="3596" w:author="Karam Naser" w:date="2019-07-03T12:23:00Z">
        <w:r w:rsidRPr="00935BC7">
          <w:rPr>
            <w:lang w:val="en-CA"/>
          </w:rPr>
          <w:t>{   33   32  -30    4   -3   -1   -1    0   -4   13  -16   -9    0   -1    0    0 }</w:t>
        </w:r>
      </w:ins>
    </w:p>
    <w:p w14:paraId="1DAD7A8C" w14:textId="77777777" w:rsidR="00935BC7" w:rsidRPr="00935BC7" w:rsidRDefault="00935BC7">
      <w:pPr>
        <w:spacing w:before="0"/>
        <w:rPr>
          <w:ins w:id="3597" w:author="Karam Naser" w:date="2019-07-03T12:23:00Z"/>
          <w:lang w:val="en-CA"/>
        </w:rPr>
        <w:pPrChange w:id="3598" w:author="Karam Naser" w:date="2019-07-03T12:23:00Z">
          <w:pPr/>
        </w:pPrChange>
      </w:pPr>
      <w:ins w:id="3599" w:author="Karam Naser" w:date="2019-07-03T12:23:00Z">
        <w:r w:rsidRPr="00935BC7">
          <w:rPr>
            <w:lang w:val="en-CA"/>
          </w:rPr>
          <w:t>{  -26    0  -28  -21   16   -5    3   -2  -23   36   -2   40  -16    4   -2    1 }</w:t>
        </w:r>
      </w:ins>
    </w:p>
    <w:p w14:paraId="23430FB3" w14:textId="77777777" w:rsidR="00935BC7" w:rsidRPr="00935BC7" w:rsidRDefault="00935BC7">
      <w:pPr>
        <w:spacing w:before="0"/>
        <w:rPr>
          <w:ins w:id="3600" w:author="Karam Naser" w:date="2019-07-03T12:23:00Z"/>
          <w:lang w:val="en-CA"/>
        </w:rPr>
        <w:pPrChange w:id="3601" w:author="Karam Naser" w:date="2019-07-03T12:23:00Z">
          <w:pPr/>
        </w:pPrChange>
      </w:pPr>
      <w:ins w:id="3602" w:author="Karam Naser" w:date="2019-07-03T12:23:00Z">
        <w:r w:rsidRPr="00935BC7">
          <w:rPr>
            <w:lang w:val="en-CA"/>
          </w:rPr>
          <w:t>{  -36  -59  -24   14    4    2    1    1  -23  -26   24   26   -2    5    0    2 }</w:t>
        </w:r>
      </w:ins>
    </w:p>
    <w:p w14:paraId="5EBDFA67" w14:textId="77777777" w:rsidR="00935BC7" w:rsidRPr="00935BC7" w:rsidRDefault="00935BC7">
      <w:pPr>
        <w:spacing w:before="0"/>
        <w:rPr>
          <w:ins w:id="3603" w:author="Karam Naser" w:date="2019-07-03T12:23:00Z"/>
          <w:lang w:val="en-CA"/>
        </w:rPr>
        <w:pPrChange w:id="3604" w:author="Karam Naser" w:date="2019-07-03T12:23:00Z">
          <w:pPr/>
        </w:pPrChange>
      </w:pPr>
      <w:ins w:id="3605" w:author="Karam Naser" w:date="2019-07-03T12:23:00Z">
        <w:r w:rsidRPr="00935BC7">
          <w:rPr>
            <w:lang w:val="en-CA"/>
          </w:rPr>
          <w:t>{  -16   34  -33   30   -8    3   -2    1  -58  -13    6    4   -4    5   -1    1 }</w:t>
        </w:r>
      </w:ins>
    </w:p>
    <w:p w14:paraId="393C19FC" w14:textId="77777777" w:rsidR="00935BC7" w:rsidRPr="00935BC7" w:rsidRDefault="00935BC7">
      <w:pPr>
        <w:spacing w:before="0"/>
        <w:rPr>
          <w:ins w:id="3606" w:author="Karam Naser" w:date="2019-07-03T12:23:00Z"/>
          <w:lang w:val="en-CA"/>
        </w:rPr>
        <w:pPrChange w:id="3607" w:author="Karam Naser" w:date="2019-07-03T12:23:00Z">
          <w:pPr/>
        </w:pPrChange>
      </w:pPr>
      <w:ins w:id="3608" w:author="Karam Naser" w:date="2019-07-03T12:23:00Z">
        <w:r w:rsidRPr="00935BC7">
          <w:rPr>
            <w:lang w:val="en-CA"/>
          </w:rPr>
          <w:t>{   38   -1    1   25    6    2    1    1   47   21   35    1  -27    1   -4    0 }</w:t>
        </w:r>
      </w:ins>
    </w:p>
    <w:p w14:paraId="51BDA6D9" w14:textId="77777777" w:rsidR="00935BC7" w:rsidRPr="00935BC7" w:rsidRDefault="00935BC7">
      <w:pPr>
        <w:spacing w:before="0"/>
        <w:rPr>
          <w:ins w:id="3609" w:author="Karam Naser" w:date="2019-07-03T12:23:00Z"/>
          <w:lang w:val="en-CA"/>
        </w:rPr>
        <w:pPrChange w:id="3610" w:author="Karam Naser" w:date="2019-07-03T12:23:00Z">
          <w:pPr/>
        </w:pPrChange>
      </w:pPr>
      <w:ins w:id="3611" w:author="Karam Naser" w:date="2019-07-03T12:23:00Z">
        <w:r w:rsidRPr="00935BC7">
          <w:rPr>
            <w:lang w:val="en-CA"/>
          </w:rPr>
          <w:t>{    7   13   19   15   -8    1   -1    0    4   26   30  -18    1   -3    0   -1 }</w:t>
        </w:r>
      </w:ins>
    </w:p>
    <w:p w14:paraId="73B6A58D" w14:textId="77777777" w:rsidR="00935BC7" w:rsidRPr="00935BC7" w:rsidRDefault="00935BC7">
      <w:pPr>
        <w:spacing w:before="0"/>
        <w:rPr>
          <w:ins w:id="3612" w:author="Karam Naser" w:date="2019-07-03T12:23:00Z"/>
          <w:lang w:val="en-CA"/>
        </w:rPr>
        <w:pPrChange w:id="3613" w:author="Karam Naser" w:date="2019-07-03T12:23:00Z">
          <w:pPr/>
        </w:pPrChange>
      </w:pPr>
      <w:ins w:id="3614" w:author="Karam Naser" w:date="2019-07-03T12:23:00Z">
        <w:r w:rsidRPr="00935BC7">
          <w:rPr>
            <w:lang w:val="en-CA"/>
          </w:rPr>
          <w:t>{   -1  -12  -30   10   -5    3    0    1   -5   -9  -22  -16   10    0    1    1 }</w:t>
        </w:r>
      </w:ins>
    </w:p>
    <w:p w14:paraId="40FA0071" w14:textId="77777777" w:rsidR="00935BC7" w:rsidRPr="00935BC7" w:rsidRDefault="00935BC7">
      <w:pPr>
        <w:spacing w:before="0"/>
        <w:rPr>
          <w:ins w:id="3615" w:author="Karam Naser" w:date="2019-07-03T12:23:00Z"/>
          <w:lang w:val="en-CA"/>
        </w:rPr>
        <w:pPrChange w:id="3616" w:author="Karam Naser" w:date="2019-07-03T12:23:00Z">
          <w:pPr/>
        </w:pPrChange>
      </w:pPr>
      <w:ins w:id="3617" w:author="Karam Naser" w:date="2019-07-03T12:23:00Z">
        <w:r w:rsidRPr="00935BC7">
          <w:rPr>
            <w:lang w:val="en-CA"/>
          </w:rPr>
          <w:t>{   13   -5  -28    6   18   -3    3   -1  -26   28  -13    6  -20    0   -2    0 }</w:t>
        </w:r>
      </w:ins>
    </w:p>
    <w:p w14:paraId="51EFD062" w14:textId="77777777" w:rsidR="00935BC7" w:rsidRPr="00935BC7" w:rsidRDefault="00935BC7">
      <w:pPr>
        <w:spacing w:before="0"/>
        <w:rPr>
          <w:ins w:id="3618" w:author="Karam Naser" w:date="2019-07-03T12:23:00Z"/>
          <w:lang w:val="en-CA"/>
        </w:rPr>
        <w:pPrChange w:id="3619" w:author="Karam Naser" w:date="2019-07-03T12:23:00Z">
          <w:pPr/>
        </w:pPrChange>
      </w:pPr>
      <w:ins w:id="3620" w:author="Karam Naser" w:date="2019-07-03T12:23:00Z">
        <w:r w:rsidRPr="00935BC7">
          <w:rPr>
            <w:lang w:val="en-CA"/>
          </w:rPr>
          <w:t>{   13  -23  -19   21    2    2    3    2   23   41   -8   35  -10    3    1    1 }</w:t>
        </w:r>
      </w:ins>
    </w:p>
    <w:p w14:paraId="781A1790" w14:textId="77777777" w:rsidR="00935BC7" w:rsidRPr="00935BC7" w:rsidRDefault="00935BC7">
      <w:pPr>
        <w:spacing w:before="0"/>
        <w:rPr>
          <w:ins w:id="3621" w:author="Karam Naser" w:date="2019-07-03T12:23:00Z"/>
          <w:lang w:val="en-CA"/>
        </w:rPr>
        <w:pPrChange w:id="3622" w:author="Karam Naser" w:date="2019-07-03T12:23:00Z">
          <w:pPr/>
        </w:pPrChange>
      </w:pPr>
      <w:ins w:id="3623" w:author="Karam Naser" w:date="2019-07-03T12:23:00Z">
        <w:r w:rsidRPr="00935BC7">
          <w:rPr>
            <w:lang w:val="en-CA"/>
          </w:rPr>
          <w:t>}</w:t>
        </w:r>
      </w:ins>
    </w:p>
    <w:p w14:paraId="1C06F8F5" w14:textId="77777777" w:rsidR="00935BC7" w:rsidRPr="00935BC7" w:rsidRDefault="00935BC7">
      <w:pPr>
        <w:spacing w:before="0"/>
        <w:rPr>
          <w:ins w:id="3624" w:author="Karam Naser" w:date="2019-07-03T12:23:00Z"/>
          <w:lang w:val="en-CA"/>
        </w:rPr>
        <w:pPrChange w:id="3625" w:author="Karam Naser" w:date="2019-07-03T12:23:00Z">
          <w:pPr/>
        </w:pPrChange>
      </w:pPr>
      <w:ins w:id="3626" w:author="Karam Naser" w:date="2019-07-03T12:23:00Z">
        <w:r w:rsidRPr="00935BC7">
          <w:rPr>
            <w:lang w:val="en-CA"/>
          </w:rPr>
          <w:t>lowFreqTransMatrix[ m ][ n ] = lowFreqTransMatrixCol32to47[ m ? 32 ][ n ] with m = 32..47, n = 0..15</w:t>
        </w:r>
      </w:ins>
    </w:p>
    <w:p w14:paraId="52899C67" w14:textId="77777777" w:rsidR="00935BC7" w:rsidRPr="00935BC7" w:rsidRDefault="00935BC7">
      <w:pPr>
        <w:spacing w:before="0"/>
        <w:rPr>
          <w:ins w:id="3627" w:author="Karam Naser" w:date="2019-07-03T12:23:00Z"/>
          <w:lang w:val="en-CA"/>
        </w:rPr>
        <w:pPrChange w:id="3628" w:author="Karam Naser" w:date="2019-07-03T12:23:00Z">
          <w:pPr/>
        </w:pPrChange>
      </w:pPr>
      <w:ins w:id="3629" w:author="Karam Naser" w:date="2019-07-03T12:23:00Z">
        <w:r w:rsidRPr="00935BC7">
          <w:rPr>
            <w:lang w:val="en-CA"/>
          </w:rPr>
          <w:t>lowFreqTransMatrixCol32to47 =</w:t>
        </w:r>
      </w:ins>
    </w:p>
    <w:p w14:paraId="04420D9D" w14:textId="77777777" w:rsidR="00935BC7" w:rsidRPr="00935BC7" w:rsidRDefault="00935BC7">
      <w:pPr>
        <w:spacing w:before="0"/>
        <w:rPr>
          <w:ins w:id="3630" w:author="Karam Naser" w:date="2019-07-03T12:23:00Z"/>
          <w:lang w:val="en-CA"/>
        </w:rPr>
        <w:pPrChange w:id="3631" w:author="Karam Naser" w:date="2019-07-03T12:23:00Z">
          <w:pPr/>
        </w:pPrChange>
      </w:pPr>
      <w:ins w:id="3632" w:author="Karam Naser" w:date="2019-07-03T12:23:00Z">
        <w:r w:rsidRPr="00935BC7">
          <w:rPr>
            <w:lang w:val="en-CA"/>
          </w:rPr>
          <w:t>{</w:t>
        </w:r>
      </w:ins>
    </w:p>
    <w:p w14:paraId="7510EC9D" w14:textId="77777777" w:rsidR="00935BC7" w:rsidRPr="00935BC7" w:rsidRDefault="00935BC7">
      <w:pPr>
        <w:spacing w:before="0"/>
        <w:rPr>
          <w:ins w:id="3633" w:author="Karam Naser" w:date="2019-07-03T12:23:00Z"/>
          <w:lang w:val="en-CA"/>
        </w:rPr>
        <w:pPrChange w:id="3634" w:author="Karam Naser" w:date="2019-07-03T12:23:00Z">
          <w:pPr/>
        </w:pPrChange>
      </w:pPr>
      <w:ins w:id="3635" w:author="Karam Naser" w:date="2019-07-03T12:23:00Z">
        <w:r w:rsidRPr="00935BC7">
          <w:rPr>
            <w:lang w:val="en-CA"/>
          </w:rPr>
          <w:t>{    3    5   -1   -2   -2   -2   -1    1    1    1    0    0   -1   -1    0    0 }</w:t>
        </w:r>
      </w:ins>
    </w:p>
    <w:p w14:paraId="25524629" w14:textId="77777777" w:rsidR="00935BC7" w:rsidRPr="00935BC7" w:rsidRDefault="00935BC7">
      <w:pPr>
        <w:spacing w:before="0"/>
        <w:rPr>
          <w:ins w:id="3636" w:author="Karam Naser" w:date="2019-07-03T12:23:00Z"/>
          <w:lang w:val="en-CA"/>
        </w:rPr>
        <w:pPrChange w:id="3637" w:author="Karam Naser" w:date="2019-07-03T12:23:00Z">
          <w:pPr/>
        </w:pPrChange>
      </w:pPr>
      <w:ins w:id="3638" w:author="Karam Naser" w:date="2019-07-03T12:23:00Z">
        <w:r w:rsidRPr="00935BC7">
          <w:rPr>
            <w:lang w:val="en-CA"/>
          </w:rPr>
          <w:t>{    9    5  -12    1   -3   -4    4    2    4    1   -2   -1   -1   -1    1    0 }</w:t>
        </w:r>
      </w:ins>
    </w:p>
    <w:p w14:paraId="605A67F0" w14:textId="77777777" w:rsidR="00935BC7" w:rsidRPr="00935BC7" w:rsidRDefault="00935BC7">
      <w:pPr>
        <w:spacing w:before="0"/>
        <w:rPr>
          <w:ins w:id="3639" w:author="Karam Naser" w:date="2019-07-03T12:23:00Z"/>
          <w:lang w:val="en-CA"/>
        </w:rPr>
        <w:pPrChange w:id="3640" w:author="Karam Naser" w:date="2019-07-03T12:23:00Z">
          <w:pPr/>
        </w:pPrChange>
      </w:pPr>
      <w:ins w:id="3641" w:author="Karam Naser" w:date="2019-07-03T12:23:00Z">
        <w:r w:rsidRPr="00935BC7">
          <w:rPr>
            <w:lang w:val="en-CA"/>
          </w:rPr>
          <w:t>{  -10    7   21  -10    6    1  -11    1   -1   -1    4    2    3    0   -2   -1 }</w:t>
        </w:r>
      </w:ins>
    </w:p>
    <w:p w14:paraId="07524240" w14:textId="77777777" w:rsidR="00935BC7" w:rsidRPr="00935BC7" w:rsidRDefault="00935BC7">
      <w:pPr>
        <w:spacing w:before="0"/>
        <w:rPr>
          <w:ins w:id="3642" w:author="Karam Naser" w:date="2019-07-03T12:23:00Z"/>
          <w:lang w:val="en-CA"/>
        </w:rPr>
        <w:pPrChange w:id="3643" w:author="Karam Naser" w:date="2019-07-03T12:23:00Z">
          <w:pPr/>
        </w:pPrChange>
      </w:pPr>
      <w:ins w:id="3644" w:author="Karam Naser" w:date="2019-07-03T12:23:00Z">
        <w:r w:rsidRPr="00935BC7">
          <w:rPr>
            <w:lang w:val="en-CA"/>
          </w:rPr>
          <w:t>{   17  -38    1   17   -3   11   15  -11    3   -1  -10    1    0    1    3    2 }</w:t>
        </w:r>
      </w:ins>
    </w:p>
    <w:p w14:paraId="79C43F7A" w14:textId="77777777" w:rsidR="00935BC7" w:rsidRPr="00935BC7" w:rsidRDefault="00935BC7">
      <w:pPr>
        <w:spacing w:before="0"/>
        <w:rPr>
          <w:ins w:id="3645" w:author="Karam Naser" w:date="2019-07-03T12:23:00Z"/>
          <w:lang w:val="en-CA"/>
        </w:rPr>
        <w:pPrChange w:id="3646" w:author="Karam Naser" w:date="2019-07-03T12:23:00Z">
          <w:pPr/>
        </w:pPrChange>
      </w:pPr>
      <w:ins w:id="3647" w:author="Karam Naser" w:date="2019-07-03T12:23:00Z">
        <w:r w:rsidRPr="00935BC7">
          <w:rPr>
            <w:lang w:val="en-CA"/>
          </w:rPr>
          <w:t>{   16   -8    1   17   -1   -2    4   -8    2    1   -1    6    0    0    0   -1 }</w:t>
        </w:r>
      </w:ins>
    </w:p>
    <w:p w14:paraId="78C42E4B" w14:textId="77777777" w:rsidR="00935BC7" w:rsidRPr="00935BC7" w:rsidRDefault="00935BC7">
      <w:pPr>
        <w:spacing w:before="0"/>
        <w:rPr>
          <w:ins w:id="3648" w:author="Karam Naser" w:date="2019-07-03T12:23:00Z"/>
          <w:lang w:val="en-CA"/>
        </w:rPr>
        <w:pPrChange w:id="3649" w:author="Karam Naser" w:date="2019-07-03T12:23:00Z">
          <w:pPr/>
        </w:pPrChange>
      </w:pPr>
      <w:ins w:id="3650" w:author="Karam Naser" w:date="2019-07-03T12:23:00Z">
        <w:r w:rsidRPr="00935BC7">
          <w:rPr>
            <w:lang w:val="en-CA"/>
          </w:rPr>
          <w:t>{    7  -48   53   10  -11   22    7  -26   -1   -6   -9    6   -2    2    4   -2 }</w:t>
        </w:r>
      </w:ins>
    </w:p>
    <w:p w14:paraId="1930E092" w14:textId="77777777" w:rsidR="00935BC7" w:rsidRPr="00935BC7" w:rsidRDefault="00935BC7">
      <w:pPr>
        <w:spacing w:before="0"/>
        <w:rPr>
          <w:ins w:id="3651" w:author="Karam Naser" w:date="2019-07-03T12:23:00Z"/>
          <w:lang w:val="en-CA"/>
        </w:rPr>
        <w:pPrChange w:id="3652" w:author="Karam Naser" w:date="2019-07-03T12:23:00Z">
          <w:pPr/>
        </w:pPrChange>
      </w:pPr>
      <w:ins w:id="3653" w:author="Karam Naser" w:date="2019-07-03T12:23:00Z">
        <w:r w:rsidRPr="00935BC7">
          <w:rPr>
            <w:lang w:val="en-CA"/>
          </w:rPr>
          <w:t>{  -15  -13  -27   10    9   -6   20    4   -3    2   -5   -9    3   -3    1    5 }</w:t>
        </w:r>
      </w:ins>
    </w:p>
    <w:p w14:paraId="0323F51E" w14:textId="77777777" w:rsidR="00935BC7" w:rsidRPr="00935BC7" w:rsidRDefault="00935BC7">
      <w:pPr>
        <w:spacing w:before="0"/>
        <w:rPr>
          <w:ins w:id="3654" w:author="Karam Naser" w:date="2019-07-03T12:23:00Z"/>
          <w:lang w:val="en-CA"/>
        </w:rPr>
        <w:pPrChange w:id="3655" w:author="Karam Naser" w:date="2019-07-03T12:23:00Z">
          <w:pPr/>
        </w:pPrChange>
      </w:pPr>
      <w:ins w:id="3656" w:author="Karam Naser" w:date="2019-07-03T12:23:00Z">
        <w:r w:rsidRPr="00935BC7">
          <w:rPr>
            <w:lang w:val="en-CA"/>
          </w:rPr>
          <w:t>{   24  -26  -37   34    6  -32   56   -4   -6   22  -14  -22    1   -8   -3   13 }</w:t>
        </w:r>
      </w:ins>
    </w:p>
    <w:p w14:paraId="157F3C98" w14:textId="77777777" w:rsidR="00935BC7" w:rsidRPr="00935BC7" w:rsidRDefault="00935BC7">
      <w:pPr>
        <w:spacing w:before="0"/>
        <w:rPr>
          <w:ins w:id="3657" w:author="Karam Naser" w:date="2019-07-03T12:23:00Z"/>
          <w:lang w:val="en-CA"/>
        </w:rPr>
        <w:pPrChange w:id="3658" w:author="Karam Naser" w:date="2019-07-03T12:23:00Z">
          <w:pPr/>
        </w:pPrChange>
      </w:pPr>
      <w:ins w:id="3659" w:author="Karam Naser" w:date="2019-07-03T12:23:00Z">
        <w:r w:rsidRPr="00935BC7">
          <w:rPr>
            <w:lang w:val="en-CA"/>
          </w:rPr>
          <w:t>{   43  -13    4  -41  -19   -2  -24   18   11   -4    8    4   -3   -3   -3   -3 }</w:t>
        </w:r>
      </w:ins>
    </w:p>
    <w:p w14:paraId="4D444BA4" w14:textId="77777777" w:rsidR="00935BC7" w:rsidRPr="00935BC7" w:rsidRDefault="00935BC7">
      <w:pPr>
        <w:spacing w:before="0"/>
        <w:rPr>
          <w:ins w:id="3660" w:author="Karam Naser" w:date="2019-07-03T12:23:00Z"/>
          <w:lang w:val="en-CA"/>
        </w:rPr>
        <w:pPrChange w:id="3661" w:author="Karam Naser" w:date="2019-07-03T12:23:00Z">
          <w:pPr/>
        </w:pPrChange>
      </w:pPr>
      <w:ins w:id="3662" w:author="Karam Naser" w:date="2019-07-03T12:23:00Z">
        <w:r w:rsidRPr="00935BC7">
          <w:rPr>
            <w:lang w:val="en-CA"/>
          </w:rPr>
          <w:lastRenderedPageBreak/>
          <w:t>{   10  -26   38    7  -12   11   42  -22   -5   20  -14  -15   -1   -2    1    5 }</w:t>
        </w:r>
      </w:ins>
    </w:p>
    <w:p w14:paraId="5016BACD" w14:textId="77777777" w:rsidR="00935BC7" w:rsidRPr="00935BC7" w:rsidRDefault="00935BC7">
      <w:pPr>
        <w:spacing w:before="0"/>
        <w:rPr>
          <w:ins w:id="3663" w:author="Karam Naser" w:date="2019-07-03T12:23:00Z"/>
          <w:lang w:val="en-CA"/>
        </w:rPr>
        <w:pPrChange w:id="3664" w:author="Karam Naser" w:date="2019-07-03T12:23:00Z">
          <w:pPr/>
        </w:pPrChange>
      </w:pPr>
      <w:ins w:id="3665" w:author="Karam Naser" w:date="2019-07-03T12:23:00Z">
        <w:r w:rsidRPr="00935BC7">
          <w:rPr>
            <w:lang w:val="en-CA"/>
          </w:rPr>
          <w:t>{   29   10    4    7    0  -15    7  -10    0    8   -1    2    1   -2    1    0 }</w:t>
        </w:r>
      </w:ins>
    </w:p>
    <w:p w14:paraId="13093DB7" w14:textId="77777777" w:rsidR="00935BC7" w:rsidRPr="00935BC7" w:rsidRDefault="00935BC7">
      <w:pPr>
        <w:spacing w:before="0"/>
        <w:rPr>
          <w:ins w:id="3666" w:author="Karam Naser" w:date="2019-07-03T12:23:00Z"/>
          <w:lang w:val="en-CA"/>
        </w:rPr>
        <w:pPrChange w:id="3667" w:author="Karam Naser" w:date="2019-07-03T12:23:00Z">
          <w:pPr/>
        </w:pPrChange>
      </w:pPr>
      <w:ins w:id="3668" w:author="Karam Naser" w:date="2019-07-03T12:23:00Z">
        <w:r w:rsidRPr="00935BC7">
          <w:rPr>
            <w:lang w:val="en-CA"/>
          </w:rPr>
          <w:t>{   37  -36   -8  -47  -28    5    0   18    8    6    0   -8   -3   -2   -3    3 }</w:t>
        </w:r>
      </w:ins>
    </w:p>
    <w:p w14:paraId="649156E4" w14:textId="77777777" w:rsidR="00935BC7" w:rsidRPr="00935BC7" w:rsidRDefault="00935BC7">
      <w:pPr>
        <w:spacing w:before="0"/>
        <w:rPr>
          <w:ins w:id="3669" w:author="Karam Naser" w:date="2019-07-03T12:23:00Z"/>
          <w:lang w:val="en-CA"/>
        </w:rPr>
        <w:pPrChange w:id="3670" w:author="Karam Naser" w:date="2019-07-03T12:23:00Z">
          <w:pPr/>
        </w:pPrChange>
      </w:pPr>
      <w:ins w:id="3671" w:author="Karam Naser" w:date="2019-07-03T12:23:00Z">
        <w:r w:rsidRPr="00935BC7">
          <w:rPr>
            <w:lang w:val="en-CA"/>
          </w:rPr>
          <w:t>{   11   24   21  -11   -2   37  -12  -58   -5   12  -62   26    9  -15   11    8 }</w:t>
        </w:r>
      </w:ins>
    </w:p>
    <w:p w14:paraId="36BF589F" w14:textId="77777777" w:rsidR="00935BC7" w:rsidRPr="00935BC7" w:rsidRDefault="00935BC7">
      <w:pPr>
        <w:spacing w:before="0"/>
        <w:rPr>
          <w:ins w:id="3672" w:author="Karam Naser" w:date="2019-07-03T12:23:00Z"/>
          <w:lang w:val="en-CA"/>
        </w:rPr>
        <w:pPrChange w:id="3673" w:author="Karam Naser" w:date="2019-07-03T12:23:00Z">
          <w:pPr/>
        </w:pPrChange>
      </w:pPr>
      <w:ins w:id="3674" w:author="Karam Naser" w:date="2019-07-03T12:23:00Z">
        <w:r w:rsidRPr="00935BC7">
          <w:rPr>
            <w:lang w:val="en-CA"/>
          </w:rPr>
          <w:t>{    0  -28  -27    8  -28  -11  -29    9   -3  -10   -7   76   10  -13   46   -8 }</w:t>
        </w:r>
      </w:ins>
    </w:p>
    <w:p w14:paraId="65B7A5E6" w14:textId="77777777" w:rsidR="00935BC7" w:rsidRPr="00935BC7" w:rsidRDefault="00935BC7">
      <w:pPr>
        <w:spacing w:before="0"/>
        <w:rPr>
          <w:ins w:id="3675" w:author="Karam Naser" w:date="2019-07-03T12:23:00Z"/>
          <w:lang w:val="en-CA"/>
        </w:rPr>
        <w:pPrChange w:id="3676" w:author="Karam Naser" w:date="2019-07-03T12:23:00Z">
          <w:pPr/>
        </w:pPrChange>
      </w:pPr>
      <w:ins w:id="3677" w:author="Karam Naser" w:date="2019-07-03T12:23:00Z">
        <w:r w:rsidRPr="00935BC7">
          <w:rPr>
            <w:lang w:val="en-CA"/>
          </w:rPr>
          <w:t>{  -74  -26   -4   -7   11   53    4   24    8  -16  -17  -12   -5    4    2   13 }</w:t>
        </w:r>
      </w:ins>
    </w:p>
    <w:p w14:paraId="51645619" w14:textId="77777777" w:rsidR="00935BC7" w:rsidRPr="00935BC7" w:rsidRDefault="00935BC7">
      <w:pPr>
        <w:spacing w:before="0"/>
        <w:rPr>
          <w:ins w:id="3678" w:author="Karam Naser" w:date="2019-07-03T12:23:00Z"/>
          <w:lang w:val="en-CA"/>
        </w:rPr>
        <w:pPrChange w:id="3679" w:author="Karam Naser" w:date="2019-07-03T12:23:00Z">
          <w:pPr/>
        </w:pPrChange>
      </w:pPr>
      <w:ins w:id="3680" w:author="Karam Naser" w:date="2019-07-03T12:23:00Z">
        <w:r w:rsidRPr="00935BC7">
          <w:rPr>
            <w:lang w:val="en-CA"/>
          </w:rPr>
          <w:t>{    5    8   24    5   69  -37   -8  -32  -16  -32   24   11    2   19   11  -16 }</w:t>
        </w:r>
      </w:ins>
    </w:p>
    <w:p w14:paraId="1147EC5B" w14:textId="77777777" w:rsidR="00935BC7" w:rsidRPr="00935BC7" w:rsidRDefault="00935BC7">
      <w:pPr>
        <w:spacing w:before="0"/>
        <w:rPr>
          <w:ins w:id="3681" w:author="Karam Naser" w:date="2019-07-03T12:23:00Z"/>
          <w:lang w:val="en-CA"/>
        </w:rPr>
        <w:pPrChange w:id="3682" w:author="Karam Naser" w:date="2019-07-03T12:23:00Z">
          <w:pPr/>
        </w:pPrChange>
      </w:pPr>
      <w:ins w:id="3683" w:author="Karam Naser" w:date="2019-07-03T12:23:00Z">
        <w:r w:rsidRPr="00935BC7">
          <w:rPr>
            <w:lang w:val="en-CA"/>
          </w:rPr>
          <w:t>}</w:t>
        </w:r>
      </w:ins>
    </w:p>
    <w:p w14:paraId="0F43086C" w14:textId="77777777" w:rsidR="00935BC7" w:rsidRPr="00935BC7" w:rsidRDefault="00935BC7">
      <w:pPr>
        <w:spacing w:before="0"/>
        <w:rPr>
          <w:ins w:id="3684" w:author="Karam Naser" w:date="2019-07-03T12:23:00Z"/>
          <w:lang w:val="en-CA"/>
        </w:rPr>
        <w:pPrChange w:id="3685" w:author="Karam Naser" w:date="2019-07-03T12:23:00Z">
          <w:pPr/>
        </w:pPrChange>
      </w:pPr>
      <w:ins w:id="3686" w:author="Karam Naser" w:date="2019-07-03T12:23:00Z">
        <w:r w:rsidRPr="00935BC7">
          <w:rPr>
            <w:lang w:val="en-CA"/>
          </w:rPr>
          <w:t>–</w:t>
        </w:r>
        <w:r w:rsidRPr="00935BC7">
          <w:rPr>
            <w:lang w:val="en-CA"/>
          </w:rPr>
          <w:tab/>
          <w:t>Otherwise, if nTrS is equal to 48, lfnstTrSetIdx is equal to 2, and lfnstIdx is equal to 1, the following applies:</w:t>
        </w:r>
      </w:ins>
    </w:p>
    <w:p w14:paraId="19A6D4E7" w14:textId="77777777" w:rsidR="00935BC7" w:rsidRPr="00935BC7" w:rsidRDefault="00935BC7">
      <w:pPr>
        <w:spacing w:before="0"/>
        <w:rPr>
          <w:ins w:id="3687" w:author="Karam Naser" w:date="2019-07-03T12:23:00Z"/>
          <w:lang w:val="en-CA"/>
        </w:rPr>
        <w:pPrChange w:id="3688" w:author="Karam Naser" w:date="2019-07-03T12:23:00Z">
          <w:pPr/>
        </w:pPrChange>
      </w:pPr>
      <w:ins w:id="3689" w:author="Karam Naser" w:date="2019-07-03T12:23:00Z">
        <w:r w:rsidRPr="00935BC7">
          <w:rPr>
            <w:lang w:val="en-CA"/>
          </w:rPr>
          <w:tab/>
          <w:t>lowFreqTransMatrix[ m ][ n ] = lowFreqTransMatrixCol0to15[ m ][ n ] with m = 0..15, n = 0..15</w:t>
        </w:r>
      </w:ins>
    </w:p>
    <w:p w14:paraId="30426834" w14:textId="77777777" w:rsidR="00935BC7" w:rsidRPr="00935BC7" w:rsidRDefault="00935BC7">
      <w:pPr>
        <w:spacing w:before="0"/>
        <w:rPr>
          <w:ins w:id="3690" w:author="Karam Naser" w:date="2019-07-03T12:23:00Z"/>
          <w:lang w:val="en-CA"/>
        </w:rPr>
        <w:pPrChange w:id="3691" w:author="Karam Naser" w:date="2019-07-03T12:23:00Z">
          <w:pPr/>
        </w:pPrChange>
      </w:pPr>
      <w:ins w:id="3692" w:author="Karam Naser" w:date="2019-07-03T12:23:00Z">
        <w:r w:rsidRPr="00935BC7">
          <w:rPr>
            <w:lang w:val="en-CA"/>
          </w:rPr>
          <w:t xml:space="preserve">lowFreqTransMatrixCol0to15 = </w:t>
        </w:r>
      </w:ins>
    </w:p>
    <w:p w14:paraId="7EA454E6" w14:textId="77777777" w:rsidR="00935BC7" w:rsidRPr="00935BC7" w:rsidRDefault="00935BC7">
      <w:pPr>
        <w:spacing w:before="0"/>
        <w:rPr>
          <w:ins w:id="3693" w:author="Karam Naser" w:date="2019-07-03T12:23:00Z"/>
          <w:lang w:val="en-CA"/>
        </w:rPr>
        <w:pPrChange w:id="3694" w:author="Karam Naser" w:date="2019-07-03T12:23:00Z">
          <w:pPr/>
        </w:pPrChange>
      </w:pPr>
      <w:ins w:id="3695" w:author="Karam Naser" w:date="2019-07-03T12:23:00Z">
        <w:r w:rsidRPr="00935BC7">
          <w:rPr>
            <w:lang w:val="en-CA"/>
          </w:rPr>
          <w:t>{</w:t>
        </w:r>
      </w:ins>
    </w:p>
    <w:p w14:paraId="0159FCBC" w14:textId="77777777" w:rsidR="00935BC7" w:rsidRPr="00935BC7" w:rsidRDefault="00935BC7">
      <w:pPr>
        <w:spacing w:before="0"/>
        <w:rPr>
          <w:ins w:id="3696" w:author="Karam Naser" w:date="2019-07-03T12:23:00Z"/>
          <w:lang w:val="en-CA"/>
        </w:rPr>
        <w:pPrChange w:id="3697" w:author="Karam Naser" w:date="2019-07-03T12:23:00Z">
          <w:pPr/>
        </w:pPrChange>
      </w:pPr>
      <w:ins w:id="3698" w:author="Karam Naser" w:date="2019-07-03T12:23:00Z">
        <w:r w:rsidRPr="00935BC7">
          <w:rPr>
            <w:lang w:val="en-CA"/>
          </w:rPr>
          <w:t>{ -121   33    4    4    1    2    0    1   -1   -1    1    0    1    1    0    1 }</w:t>
        </w:r>
      </w:ins>
    </w:p>
    <w:p w14:paraId="74417177" w14:textId="77777777" w:rsidR="00935BC7" w:rsidRPr="00935BC7" w:rsidRDefault="00935BC7">
      <w:pPr>
        <w:spacing w:before="0"/>
        <w:rPr>
          <w:ins w:id="3699" w:author="Karam Naser" w:date="2019-07-03T12:23:00Z"/>
          <w:lang w:val="en-CA"/>
        </w:rPr>
        <w:pPrChange w:id="3700" w:author="Karam Naser" w:date="2019-07-03T12:23:00Z">
          <w:pPr/>
        </w:pPrChange>
      </w:pPr>
      <w:ins w:id="3701" w:author="Karam Naser" w:date="2019-07-03T12:23:00Z">
        <w:r w:rsidRPr="00935BC7">
          <w:rPr>
            <w:lang w:val="en-CA"/>
          </w:rPr>
          <w:t>{    0   -3    0    0    0    0    0    0  122  -23   -7   -2   -2   -1   -1    0 }</w:t>
        </w:r>
      </w:ins>
    </w:p>
    <w:p w14:paraId="0DAAD2C7" w14:textId="77777777" w:rsidR="00935BC7" w:rsidRPr="00935BC7" w:rsidRDefault="00935BC7">
      <w:pPr>
        <w:spacing w:before="0"/>
        <w:rPr>
          <w:ins w:id="3702" w:author="Karam Naser" w:date="2019-07-03T12:23:00Z"/>
          <w:lang w:val="en-CA"/>
        </w:rPr>
        <w:pPrChange w:id="3703" w:author="Karam Naser" w:date="2019-07-03T12:23:00Z">
          <w:pPr/>
        </w:pPrChange>
      </w:pPr>
      <w:ins w:id="3704" w:author="Karam Naser" w:date="2019-07-03T12:23:00Z">
        <w:r w:rsidRPr="00935BC7">
          <w:rPr>
            <w:lang w:val="en-CA"/>
          </w:rPr>
          <w:t>{  -20   19   -5    2   -1    1    0    0   16    3   -2    0    0    0    0    0 }</w:t>
        </w:r>
      </w:ins>
    </w:p>
    <w:p w14:paraId="6D64D490" w14:textId="77777777" w:rsidR="00935BC7" w:rsidRPr="00935BC7" w:rsidRDefault="00935BC7">
      <w:pPr>
        <w:spacing w:before="0"/>
        <w:rPr>
          <w:ins w:id="3705" w:author="Karam Naser" w:date="2019-07-03T12:23:00Z"/>
          <w:lang w:val="en-CA"/>
        </w:rPr>
        <w:pPrChange w:id="3706" w:author="Karam Naser" w:date="2019-07-03T12:23:00Z">
          <w:pPr/>
        </w:pPrChange>
      </w:pPr>
      <w:ins w:id="3707" w:author="Karam Naser" w:date="2019-07-03T12:23:00Z">
        <w:r w:rsidRPr="00935BC7">
          <w:rPr>
            <w:lang w:val="en-CA"/>
          </w:rPr>
          <w:t>{   32  108  -42   11   -8    4   -2    1    4   19   -7    1   -1    0    0    0 }</w:t>
        </w:r>
      </w:ins>
    </w:p>
    <w:p w14:paraId="503B81F6" w14:textId="77777777" w:rsidR="00935BC7" w:rsidRPr="00935BC7" w:rsidRDefault="00935BC7">
      <w:pPr>
        <w:spacing w:before="0"/>
        <w:rPr>
          <w:ins w:id="3708" w:author="Karam Naser" w:date="2019-07-03T12:23:00Z"/>
          <w:lang w:val="en-CA"/>
        </w:rPr>
        <w:pPrChange w:id="3709" w:author="Karam Naser" w:date="2019-07-03T12:23:00Z">
          <w:pPr/>
        </w:pPrChange>
      </w:pPr>
      <w:ins w:id="3710" w:author="Karam Naser" w:date="2019-07-03T12:23:00Z">
        <w:r w:rsidRPr="00935BC7">
          <w:rPr>
            <w:lang w:val="en-CA"/>
          </w:rPr>
          <w:t>{   -3    1   -1    0    0    0    0    0  -29   11   -2    1    1    0    0    0 }</w:t>
        </w:r>
      </w:ins>
    </w:p>
    <w:p w14:paraId="15F598B4" w14:textId="77777777" w:rsidR="00935BC7" w:rsidRPr="00935BC7" w:rsidRDefault="00935BC7">
      <w:pPr>
        <w:spacing w:before="0"/>
        <w:rPr>
          <w:ins w:id="3711" w:author="Karam Naser" w:date="2019-07-03T12:23:00Z"/>
          <w:lang w:val="en-CA"/>
        </w:rPr>
        <w:pPrChange w:id="3712" w:author="Karam Naser" w:date="2019-07-03T12:23:00Z">
          <w:pPr/>
        </w:pPrChange>
      </w:pPr>
      <w:ins w:id="3713" w:author="Karam Naser" w:date="2019-07-03T12:23:00Z">
        <w:r w:rsidRPr="00935BC7">
          <w:rPr>
            <w:lang w:val="en-CA"/>
          </w:rPr>
          <w:t>{   -4  -12   -3    1   -1    0    0    0   19  105  -32    7   -6    1   -2    0 }</w:t>
        </w:r>
      </w:ins>
    </w:p>
    <w:p w14:paraId="09EFFF2B" w14:textId="77777777" w:rsidR="00935BC7" w:rsidRPr="00935BC7" w:rsidRDefault="00935BC7">
      <w:pPr>
        <w:spacing w:before="0"/>
        <w:rPr>
          <w:ins w:id="3714" w:author="Karam Naser" w:date="2019-07-03T12:23:00Z"/>
          <w:lang w:val="en-CA"/>
        </w:rPr>
        <w:pPrChange w:id="3715" w:author="Karam Naser" w:date="2019-07-03T12:23:00Z">
          <w:pPr/>
        </w:pPrChange>
      </w:pPr>
      <w:ins w:id="3716" w:author="Karam Naser" w:date="2019-07-03T12:23:00Z">
        <w:r w:rsidRPr="00935BC7">
          <w:rPr>
            <w:lang w:val="en-CA"/>
          </w:rPr>
          <w:t>{    8    1    2    0    0    0    0    0    4    3   -3    0    0    0    0    0 }</w:t>
        </w:r>
      </w:ins>
    </w:p>
    <w:p w14:paraId="571CDCED" w14:textId="77777777" w:rsidR="00935BC7" w:rsidRPr="00935BC7" w:rsidRDefault="00935BC7">
      <w:pPr>
        <w:spacing w:before="0"/>
        <w:rPr>
          <w:ins w:id="3717" w:author="Karam Naser" w:date="2019-07-03T12:23:00Z"/>
          <w:lang w:val="en-CA"/>
        </w:rPr>
        <w:pPrChange w:id="3718" w:author="Karam Naser" w:date="2019-07-03T12:23:00Z">
          <w:pPr/>
        </w:pPrChange>
      </w:pPr>
      <w:ins w:id="3719" w:author="Karam Naser" w:date="2019-07-03T12:23:00Z">
        <w:r w:rsidRPr="00935BC7">
          <w:rPr>
            <w:lang w:val="en-CA"/>
          </w:rPr>
          <w:t>{   -8  -31   14   -4    3   -1    1    0    9   43    0    1   -1    0    0    0 }</w:t>
        </w:r>
      </w:ins>
    </w:p>
    <w:p w14:paraId="095454CE" w14:textId="77777777" w:rsidR="00935BC7" w:rsidRPr="00935BC7" w:rsidRDefault="00935BC7">
      <w:pPr>
        <w:spacing w:before="0"/>
        <w:rPr>
          <w:ins w:id="3720" w:author="Karam Naser" w:date="2019-07-03T12:23:00Z"/>
          <w:lang w:val="en-CA"/>
        </w:rPr>
        <w:pPrChange w:id="3721" w:author="Karam Naser" w:date="2019-07-03T12:23:00Z">
          <w:pPr/>
        </w:pPrChange>
      </w:pPr>
      <w:ins w:id="3722" w:author="Karam Naser" w:date="2019-07-03T12:23:00Z">
        <w:r w:rsidRPr="00935BC7">
          <w:rPr>
            <w:lang w:val="en-CA"/>
          </w:rPr>
          <w:t>{  -14  -43 -100   23  -12    7   -4    2   -6  -16  -48   11   -5    2   -1    1 }</w:t>
        </w:r>
      </w:ins>
    </w:p>
    <w:p w14:paraId="03461B1C" w14:textId="77777777" w:rsidR="00935BC7" w:rsidRPr="00935BC7" w:rsidRDefault="00935BC7">
      <w:pPr>
        <w:spacing w:before="0"/>
        <w:rPr>
          <w:ins w:id="3723" w:author="Karam Naser" w:date="2019-07-03T12:23:00Z"/>
          <w:lang w:val="en-CA"/>
        </w:rPr>
        <w:pPrChange w:id="3724" w:author="Karam Naser" w:date="2019-07-03T12:23:00Z">
          <w:pPr/>
        </w:pPrChange>
      </w:pPr>
      <w:ins w:id="3725" w:author="Karam Naser" w:date="2019-07-03T12:23:00Z">
        <w:r w:rsidRPr="00935BC7">
          <w:rPr>
            <w:lang w:val="en-CA"/>
          </w:rPr>
          <w:t>{   -3    1    4    1    0    0    0    1   -6    3    1    0    0    1    1    1 }</w:t>
        </w:r>
      </w:ins>
    </w:p>
    <w:p w14:paraId="338AC475" w14:textId="77777777" w:rsidR="00935BC7" w:rsidRPr="00935BC7" w:rsidRDefault="00935BC7">
      <w:pPr>
        <w:spacing w:before="0"/>
        <w:rPr>
          <w:ins w:id="3726" w:author="Karam Naser" w:date="2019-07-03T12:23:00Z"/>
          <w:lang w:val="en-CA"/>
        </w:rPr>
        <w:pPrChange w:id="3727" w:author="Karam Naser" w:date="2019-07-03T12:23:00Z">
          <w:pPr/>
        </w:pPrChange>
      </w:pPr>
      <w:ins w:id="3728" w:author="Karam Naser" w:date="2019-07-03T12:23:00Z">
        <w:r w:rsidRPr="00935BC7">
          <w:rPr>
            <w:lang w:val="en-CA"/>
          </w:rPr>
          <w:t>{   -1   -6   -3    2   -1    0    0    0   -6  -35    8    0    2    0    0    0 }</w:t>
        </w:r>
      </w:ins>
    </w:p>
    <w:p w14:paraId="6D9F9AB0" w14:textId="77777777" w:rsidR="00935BC7" w:rsidRPr="00935BC7" w:rsidRDefault="00935BC7">
      <w:pPr>
        <w:spacing w:before="0"/>
        <w:rPr>
          <w:ins w:id="3729" w:author="Karam Naser" w:date="2019-07-03T12:23:00Z"/>
          <w:lang w:val="en-CA"/>
        </w:rPr>
        <w:pPrChange w:id="3730" w:author="Karam Naser" w:date="2019-07-03T12:23:00Z">
          <w:pPr/>
        </w:pPrChange>
      </w:pPr>
      <w:ins w:id="3731" w:author="Karam Naser" w:date="2019-07-03T12:23:00Z">
        <w:r w:rsidRPr="00935BC7">
          <w:rPr>
            <w:lang w:val="en-CA"/>
          </w:rPr>
          <w:t>{   -5  -14  -48    2   -5    2   -2    0   10   26   99  -16   12   -4    4   -1 }</w:t>
        </w:r>
      </w:ins>
    </w:p>
    <w:p w14:paraId="1EFE4F25" w14:textId="77777777" w:rsidR="00935BC7" w:rsidRPr="00935BC7" w:rsidRDefault="00935BC7">
      <w:pPr>
        <w:spacing w:before="0"/>
        <w:rPr>
          <w:ins w:id="3732" w:author="Karam Naser" w:date="2019-07-03T12:23:00Z"/>
          <w:lang w:val="en-CA"/>
        </w:rPr>
        <w:pPrChange w:id="3733" w:author="Karam Naser" w:date="2019-07-03T12:23:00Z">
          <w:pPr/>
        </w:pPrChange>
      </w:pPr>
      <w:ins w:id="3734" w:author="Karam Naser" w:date="2019-07-03T12:23:00Z">
        <w:r w:rsidRPr="00935BC7">
          <w:rPr>
            <w:lang w:val="en-CA"/>
          </w:rPr>
          <w:t>{   -2    0    3    0    1    0    0    0   -2    0    1    0    0    0    0    0 }</w:t>
        </w:r>
      </w:ins>
    </w:p>
    <w:p w14:paraId="1D2F0600" w14:textId="77777777" w:rsidR="00935BC7" w:rsidRPr="00935BC7" w:rsidRDefault="00935BC7">
      <w:pPr>
        <w:spacing w:before="0"/>
        <w:rPr>
          <w:ins w:id="3735" w:author="Karam Naser" w:date="2019-07-03T12:23:00Z"/>
          <w:lang w:val="en-CA"/>
        </w:rPr>
        <w:pPrChange w:id="3736" w:author="Karam Naser" w:date="2019-07-03T12:23:00Z">
          <w:pPr/>
        </w:pPrChange>
      </w:pPr>
      <w:ins w:id="3737" w:author="Karam Naser" w:date="2019-07-03T12:23:00Z">
        <w:r w:rsidRPr="00935BC7">
          <w:rPr>
            <w:lang w:val="en-CA"/>
          </w:rPr>
          <w:t>{   -2   -8   -4    0    0    0    0    0    3   11   -1   -1    0    0    0    0 }</w:t>
        </w:r>
      </w:ins>
    </w:p>
    <w:p w14:paraId="3005F363" w14:textId="77777777" w:rsidR="00935BC7" w:rsidRPr="00935BC7" w:rsidRDefault="00935BC7">
      <w:pPr>
        <w:spacing w:before="0"/>
        <w:rPr>
          <w:ins w:id="3738" w:author="Karam Naser" w:date="2019-07-03T12:23:00Z"/>
          <w:lang w:val="en-CA"/>
        </w:rPr>
        <w:pPrChange w:id="3739" w:author="Karam Naser" w:date="2019-07-03T12:23:00Z">
          <w:pPr/>
        </w:pPrChange>
      </w:pPr>
      <w:ins w:id="3740" w:author="Karam Naser" w:date="2019-07-03T12:23:00Z">
        <w:r w:rsidRPr="00935BC7">
          <w:rPr>
            <w:lang w:val="en-CA"/>
          </w:rPr>
          <w:t>{   -1   -3  -25    0   -3    0    1    2    1   -3   -1    4   -2    1    1    2 }</w:t>
        </w:r>
      </w:ins>
    </w:p>
    <w:p w14:paraId="6F56D815" w14:textId="77777777" w:rsidR="00935BC7" w:rsidRPr="00935BC7" w:rsidRDefault="00935BC7">
      <w:pPr>
        <w:spacing w:before="0"/>
        <w:rPr>
          <w:ins w:id="3741" w:author="Karam Naser" w:date="2019-07-03T12:23:00Z"/>
          <w:lang w:val="en-CA"/>
        </w:rPr>
        <w:pPrChange w:id="3742" w:author="Karam Naser" w:date="2019-07-03T12:23:00Z">
          <w:pPr/>
        </w:pPrChange>
      </w:pPr>
      <w:ins w:id="3743" w:author="Karam Naser" w:date="2019-07-03T12:23:00Z">
        <w:r w:rsidRPr="00935BC7">
          <w:rPr>
            <w:lang w:val="en-CA"/>
          </w:rPr>
          <w:t>{    5   -4   28  103  -40   25   -8    8    0    3    3    1    3    0    1    1 }</w:t>
        </w:r>
      </w:ins>
    </w:p>
    <w:p w14:paraId="71AC8387" w14:textId="77777777" w:rsidR="00935BC7" w:rsidRPr="00935BC7" w:rsidRDefault="00935BC7">
      <w:pPr>
        <w:spacing w:before="0"/>
        <w:rPr>
          <w:ins w:id="3744" w:author="Karam Naser" w:date="2019-07-03T12:23:00Z"/>
          <w:lang w:val="en-CA"/>
        </w:rPr>
        <w:pPrChange w:id="3745" w:author="Karam Naser" w:date="2019-07-03T12:23:00Z">
          <w:pPr/>
        </w:pPrChange>
      </w:pPr>
      <w:ins w:id="3746" w:author="Karam Naser" w:date="2019-07-03T12:23:00Z">
        <w:r w:rsidRPr="00935BC7">
          <w:rPr>
            <w:lang w:val="en-CA"/>
          </w:rPr>
          <w:t>}</w:t>
        </w:r>
      </w:ins>
    </w:p>
    <w:p w14:paraId="023ED373" w14:textId="77777777" w:rsidR="00935BC7" w:rsidRPr="00935BC7" w:rsidRDefault="00935BC7">
      <w:pPr>
        <w:spacing w:before="0"/>
        <w:rPr>
          <w:ins w:id="3747" w:author="Karam Naser" w:date="2019-07-03T12:23:00Z"/>
          <w:lang w:val="en-CA"/>
        </w:rPr>
        <w:pPrChange w:id="3748" w:author="Karam Naser" w:date="2019-07-03T12:23:00Z">
          <w:pPr/>
        </w:pPrChange>
      </w:pPr>
      <w:ins w:id="3749" w:author="Karam Naser" w:date="2019-07-03T12:23:00Z">
        <w:r w:rsidRPr="00935BC7">
          <w:rPr>
            <w:lang w:val="en-CA"/>
          </w:rPr>
          <w:t>lowFreqTransMatrix[ m ][ n ] = lowFreqTransMatrixCol16to31[ m ? 16 ][ n ] with m = 16..31, n = 0..15</w:t>
        </w:r>
      </w:ins>
    </w:p>
    <w:p w14:paraId="3F428A91" w14:textId="77777777" w:rsidR="00935BC7" w:rsidRPr="00935BC7" w:rsidRDefault="00935BC7">
      <w:pPr>
        <w:spacing w:before="0"/>
        <w:rPr>
          <w:ins w:id="3750" w:author="Karam Naser" w:date="2019-07-03T12:23:00Z"/>
          <w:lang w:val="en-CA"/>
        </w:rPr>
        <w:pPrChange w:id="3751" w:author="Karam Naser" w:date="2019-07-03T12:23:00Z">
          <w:pPr/>
        </w:pPrChange>
      </w:pPr>
      <w:ins w:id="3752" w:author="Karam Naser" w:date="2019-07-03T12:23:00Z">
        <w:r w:rsidRPr="00935BC7">
          <w:rPr>
            <w:lang w:val="en-CA"/>
          </w:rPr>
          <w:t>lowFreqTransMatrixCol16to31 =</w:t>
        </w:r>
      </w:ins>
    </w:p>
    <w:p w14:paraId="76CAA176" w14:textId="77777777" w:rsidR="00935BC7" w:rsidRPr="00935BC7" w:rsidRDefault="00935BC7">
      <w:pPr>
        <w:spacing w:before="0"/>
        <w:rPr>
          <w:ins w:id="3753" w:author="Karam Naser" w:date="2019-07-03T12:23:00Z"/>
          <w:lang w:val="en-CA"/>
        </w:rPr>
        <w:pPrChange w:id="3754" w:author="Karam Naser" w:date="2019-07-03T12:23:00Z">
          <w:pPr/>
        </w:pPrChange>
      </w:pPr>
      <w:ins w:id="3755" w:author="Karam Naser" w:date="2019-07-03T12:23:00Z">
        <w:r w:rsidRPr="00935BC7">
          <w:rPr>
            <w:lang w:val="en-CA"/>
          </w:rPr>
          <w:t>{</w:t>
        </w:r>
      </w:ins>
    </w:p>
    <w:p w14:paraId="56A112F8" w14:textId="77777777" w:rsidR="00935BC7" w:rsidRPr="00935BC7" w:rsidRDefault="00935BC7">
      <w:pPr>
        <w:spacing w:before="0"/>
        <w:rPr>
          <w:ins w:id="3756" w:author="Karam Naser" w:date="2019-07-03T12:23:00Z"/>
          <w:lang w:val="en-CA"/>
        </w:rPr>
        <w:pPrChange w:id="3757" w:author="Karam Naser" w:date="2019-07-03T12:23:00Z">
          <w:pPr/>
        </w:pPrChange>
      </w:pPr>
      <w:ins w:id="3758" w:author="Karam Naser" w:date="2019-07-03T12:23:00Z">
        <w:r w:rsidRPr="00935BC7">
          <w:rPr>
            <w:lang w:val="en-CA"/>
          </w:rPr>
          <w:t>{   24   -5    0   -1    0    0    1    1    5   -1    0    1    1    1    1    1 }</w:t>
        </w:r>
      </w:ins>
    </w:p>
    <w:p w14:paraId="7C618B88" w14:textId="77777777" w:rsidR="00935BC7" w:rsidRPr="00935BC7" w:rsidRDefault="00935BC7">
      <w:pPr>
        <w:spacing w:before="0"/>
        <w:rPr>
          <w:ins w:id="3759" w:author="Karam Naser" w:date="2019-07-03T12:23:00Z"/>
          <w:lang w:val="en-CA"/>
        </w:rPr>
        <w:pPrChange w:id="3760" w:author="Karam Naser" w:date="2019-07-03T12:23:00Z">
          <w:pPr/>
        </w:pPrChange>
      </w:pPr>
      <w:ins w:id="3761" w:author="Karam Naser" w:date="2019-07-03T12:23:00Z">
        <w:r w:rsidRPr="00935BC7">
          <w:rPr>
            <w:lang w:val="en-CA"/>
          </w:rPr>
          <w:t>{   16    1   -2    0    0    0    0    0  -27    4    2    0    0    0    0    0 }</w:t>
        </w:r>
      </w:ins>
    </w:p>
    <w:p w14:paraId="4532DFA2" w14:textId="77777777" w:rsidR="00935BC7" w:rsidRPr="00935BC7" w:rsidRDefault="00935BC7">
      <w:pPr>
        <w:spacing w:before="0"/>
        <w:rPr>
          <w:ins w:id="3762" w:author="Karam Naser" w:date="2019-07-03T12:23:00Z"/>
          <w:lang w:val="en-CA"/>
        </w:rPr>
        <w:pPrChange w:id="3763" w:author="Karam Naser" w:date="2019-07-03T12:23:00Z">
          <w:pPr/>
        </w:pPrChange>
      </w:pPr>
      <w:ins w:id="3764" w:author="Karam Naser" w:date="2019-07-03T12:23:00Z">
        <w:r w:rsidRPr="00935BC7">
          <w:rPr>
            <w:lang w:val="en-CA"/>
          </w:rPr>
          <w:t>{ -120   14    8    1    3    1    1    0  -18   -2    3    0    1    0    0    0 }</w:t>
        </w:r>
      </w:ins>
    </w:p>
    <w:p w14:paraId="4BBA342D" w14:textId="77777777" w:rsidR="00935BC7" w:rsidRPr="00935BC7" w:rsidRDefault="00935BC7">
      <w:pPr>
        <w:spacing w:before="0"/>
        <w:rPr>
          <w:ins w:id="3765" w:author="Karam Naser" w:date="2019-07-03T12:23:00Z"/>
          <w:lang w:val="en-CA"/>
        </w:rPr>
        <w:pPrChange w:id="3766" w:author="Karam Naser" w:date="2019-07-03T12:23:00Z">
          <w:pPr/>
        </w:pPrChange>
      </w:pPr>
      <w:ins w:id="3767" w:author="Karam Naser" w:date="2019-07-03T12:23:00Z">
        <w:r w:rsidRPr="00935BC7">
          <w:rPr>
            <w:lang w:val="en-CA"/>
          </w:rPr>
          <w:t>{   11  -29    8   -2    1   -1    0    0    0   -8    2    0    0    0    0    0 }</w:t>
        </w:r>
      </w:ins>
    </w:p>
    <w:p w14:paraId="41707285" w14:textId="77777777" w:rsidR="00935BC7" w:rsidRPr="00935BC7" w:rsidRDefault="00935BC7">
      <w:pPr>
        <w:spacing w:before="0"/>
        <w:rPr>
          <w:ins w:id="3768" w:author="Karam Naser" w:date="2019-07-03T12:23:00Z"/>
          <w:lang w:val="en-CA"/>
        </w:rPr>
        <w:pPrChange w:id="3769" w:author="Karam Naser" w:date="2019-07-03T12:23:00Z">
          <w:pPr/>
        </w:pPrChange>
      </w:pPr>
      <w:ins w:id="3770" w:author="Karam Naser" w:date="2019-07-03T12:23:00Z">
        <w:r w:rsidRPr="00935BC7">
          <w:rPr>
            <w:lang w:val="en-CA"/>
          </w:rPr>
          <w:t>{   12    7   -1    0    0    0    0    0 -118   12   10    1    3    0    1    0 }</w:t>
        </w:r>
      </w:ins>
    </w:p>
    <w:p w14:paraId="11E63FCC" w14:textId="77777777" w:rsidR="00935BC7" w:rsidRPr="00935BC7" w:rsidRDefault="00935BC7">
      <w:pPr>
        <w:spacing w:before="0"/>
        <w:rPr>
          <w:ins w:id="3771" w:author="Karam Naser" w:date="2019-07-03T12:23:00Z"/>
          <w:lang w:val="en-CA"/>
        </w:rPr>
        <w:pPrChange w:id="3772" w:author="Karam Naser" w:date="2019-07-03T12:23:00Z">
          <w:pPr/>
        </w:pPrChange>
      </w:pPr>
      <w:ins w:id="3773" w:author="Karam Naser" w:date="2019-07-03T12:23:00Z">
        <w:r w:rsidRPr="00935BC7">
          <w:rPr>
            <w:lang w:val="en-CA"/>
          </w:rPr>
          <w:t>{    8   46   -6    0    0    0    0    0    8  -29    9   -3    1    0    0    0 }</w:t>
        </w:r>
      </w:ins>
    </w:p>
    <w:p w14:paraId="492A22AA" w14:textId="77777777" w:rsidR="00935BC7" w:rsidRPr="00935BC7" w:rsidRDefault="00935BC7">
      <w:pPr>
        <w:spacing w:before="0"/>
        <w:rPr>
          <w:ins w:id="3774" w:author="Karam Naser" w:date="2019-07-03T12:23:00Z"/>
          <w:lang w:val="en-CA"/>
        </w:rPr>
        <w:pPrChange w:id="3775" w:author="Karam Naser" w:date="2019-07-03T12:23:00Z">
          <w:pPr/>
        </w:pPrChange>
      </w:pPr>
      <w:ins w:id="3776" w:author="Karam Naser" w:date="2019-07-03T12:23:00Z">
        <w:r w:rsidRPr="00935BC7">
          <w:rPr>
            <w:lang w:val="en-CA"/>
          </w:rPr>
          <w:t>{   22   -8    1   -1    0    0    0    0  -27   -8    4    0    1    0    0    0 }</w:t>
        </w:r>
      </w:ins>
    </w:p>
    <w:p w14:paraId="7080BE61" w14:textId="77777777" w:rsidR="00935BC7" w:rsidRPr="00935BC7" w:rsidRDefault="00935BC7">
      <w:pPr>
        <w:spacing w:before="0"/>
        <w:rPr>
          <w:ins w:id="3777" w:author="Karam Naser" w:date="2019-07-03T12:23:00Z"/>
          <w:lang w:val="en-CA"/>
        </w:rPr>
        <w:pPrChange w:id="3778" w:author="Karam Naser" w:date="2019-07-03T12:23:00Z">
          <w:pPr/>
        </w:pPrChange>
      </w:pPr>
      <w:ins w:id="3779" w:author="Karam Naser" w:date="2019-07-03T12:23:00Z">
        <w:r w:rsidRPr="00935BC7">
          <w:rPr>
            <w:lang w:val="en-CA"/>
          </w:rPr>
          <w:t>{  -13 -105   17   -2    2    0    0    0   -8  -25   -3    0    0    0    0    0 }</w:t>
        </w:r>
      </w:ins>
    </w:p>
    <w:p w14:paraId="16147B4A" w14:textId="77777777" w:rsidR="00935BC7" w:rsidRPr="00935BC7" w:rsidRDefault="00935BC7">
      <w:pPr>
        <w:spacing w:before="0"/>
        <w:rPr>
          <w:ins w:id="3780" w:author="Karam Naser" w:date="2019-07-03T12:23:00Z"/>
          <w:lang w:val="en-CA"/>
        </w:rPr>
        <w:pPrChange w:id="3781" w:author="Karam Naser" w:date="2019-07-03T12:23:00Z">
          <w:pPr/>
        </w:pPrChange>
      </w:pPr>
      <w:ins w:id="3782" w:author="Karam Naser" w:date="2019-07-03T12:23:00Z">
        <w:r w:rsidRPr="00935BC7">
          <w:rPr>
            <w:lang w:val="en-CA"/>
          </w:rPr>
          <w:t>{    1   -5   19   -6    3   -1    1    0    2    7   15   -3    1   -1    0    0 }</w:t>
        </w:r>
      </w:ins>
    </w:p>
    <w:p w14:paraId="2ACA76AA" w14:textId="77777777" w:rsidR="00935BC7" w:rsidRPr="00935BC7" w:rsidRDefault="00935BC7">
      <w:pPr>
        <w:spacing w:before="0"/>
        <w:rPr>
          <w:ins w:id="3783" w:author="Karam Naser" w:date="2019-07-03T12:23:00Z"/>
          <w:lang w:val="en-CA"/>
        </w:rPr>
        <w:pPrChange w:id="3784" w:author="Karam Naser" w:date="2019-07-03T12:23:00Z">
          <w:pPr/>
        </w:pPrChange>
      </w:pPr>
      <w:ins w:id="3785" w:author="Karam Naser" w:date="2019-07-03T12:23:00Z">
        <w:r w:rsidRPr="00935BC7">
          <w:rPr>
            <w:lang w:val="en-CA"/>
          </w:rPr>
          <w:t>{    0    3   -1    1    1    0    1    1  -20    8   -2    1    1    1    1    1 }</w:t>
        </w:r>
      </w:ins>
    </w:p>
    <w:p w14:paraId="343714C0" w14:textId="77777777" w:rsidR="00935BC7" w:rsidRPr="00935BC7" w:rsidRDefault="00935BC7">
      <w:pPr>
        <w:spacing w:before="0"/>
        <w:rPr>
          <w:ins w:id="3786" w:author="Karam Naser" w:date="2019-07-03T12:23:00Z"/>
          <w:lang w:val="en-CA"/>
        </w:rPr>
        <w:pPrChange w:id="3787" w:author="Karam Naser" w:date="2019-07-03T12:23:00Z">
          <w:pPr/>
        </w:pPrChange>
      </w:pPr>
      <w:ins w:id="3788" w:author="Karam Naser" w:date="2019-07-03T12:23:00Z">
        <w:r w:rsidRPr="00935BC7">
          <w:rPr>
            <w:lang w:val="en-CA"/>
          </w:rPr>
          <w:t>{    1   -5   11   -2    2    0    1    0   -9 -100   17   -1    1    0    0    0 }</w:t>
        </w:r>
      </w:ins>
    </w:p>
    <w:p w14:paraId="4023DE0B" w14:textId="77777777" w:rsidR="00935BC7" w:rsidRPr="00935BC7" w:rsidRDefault="00935BC7">
      <w:pPr>
        <w:spacing w:before="0"/>
        <w:rPr>
          <w:ins w:id="3789" w:author="Karam Naser" w:date="2019-07-03T12:23:00Z"/>
          <w:lang w:val="en-CA"/>
        </w:rPr>
        <w:pPrChange w:id="3790" w:author="Karam Naser" w:date="2019-07-03T12:23:00Z">
          <w:pPr/>
        </w:pPrChange>
      </w:pPr>
      <w:ins w:id="3791" w:author="Karam Naser" w:date="2019-07-03T12:23:00Z">
        <w:r w:rsidRPr="00935BC7">
          <w:rPr>
            <w:lang w:val="en-CA"/>
          </w:rPr>
          <w:t>{    4   14   32    2    3    2    1    0   -4    0  -38    6   -4    1   -1    0 }</w:t>
        </w:r>
      </w:ins>
    </w:p>
    <w:p w14:paraId="3B0A3319" w14:textId="77777777" w:rsidR="00935BC7" w:rsidRPr="00935BC7" w:rsidRDefault="00935BC7">
      <w:pPr>
        <w:spacing w:before="0"/>
        <w:rPr>
          <w:ins w:id="3792" w:author="Karam Naser" w:date="2019-07-03T12:23:00Z"/>
          <w:lang w:val="en-CA"/>
        </w:rPr>
        <w:pPrChange w:id="3793" w:author="Karam Naser" w:date="2019-07-03T12:23:00Z">
          <w:pPr/>
        </w:pPrChange>
      </w:pPr>
      <w:ins w:id="3794" w:author="Karam Naser" w:date="2019-07-03T12:23:00Z">
        <w:r w:rsidRPr="00935BC7">
          <w:rPr>
            <w:lang w:val="en-CA"/>
          </w:rPr>
          <w:t>{   -1    0    1   -1    0    0    0    0    0   -4    2    0    0    0    0    0 }</w:t>
        </w:r>
      </w:ins>
    </w:p>
    <w:p w14:paraId="11571D87" w14:textId="77777777" w:rsidR="00935BC7" w:rsidRPr="00935BC7" w:rsidRDefault="00935BC7">
      <w:pPr>
        <w:spacing w:before="0"/>
        <w:rPr>
          <w:ins w:id="3795" w:author="Karam Naser" w:date="2019-07-03T12:23:00Z"/>
          <w:lang w:val="en-CA"/>
        </w:rPr>
        <w:pPrChange w:id="3796" w:author="Karam Naser" w:date="2019-07-03T12:23:00Z">
          <w:pPr/>
        </w:pPrChange>
      </w:pPr>
      <w:ins w:id="3797" w:author="Karam Naser" w:date="2019-07-03T12:23:00Z">
        <w:r w:rsidRPr="00935BC7">
          <w:rPr>
            <w:lang w:val="en-CA"/>
          </w:rPr>
          <w:t>{   -6  -41  -15    6   -2    1    0    0    5   57   -5    2    0    0    0    0 }</w:t>
        </w:r>
      </w:ins>
    </w:p>
    <w:p w14:paraId="5614768B" w14:textId="77777777" w:rsidR="00935BC7" w:rsidRPr="00935BC7" w:rsidRDefault="00935BC7">
      <w:pPr>
        <w:spacing w:before="0"/>
        <w:rPr>
          <w:ins w:id="3798" w:author="Karam Naser" w:date="2019-07-03T12:23:00Z"/>
          <w:lang w:val="en-CA"/>
        </w:rPr>
        <w:pPrChange w:id="3799" w:author="Karam Naser" w:date="2019-07-03T12:23:00Z">
          <w:pPr/>
        </w:pPrChange>
      </w:pPr>
      <w:ins w:id="3800" w:author="Karam Naser" w:date="2019-07-03T12:23:00Z">
        <w:r w:rsidRPr="00935BC7">
          <w:rPr>
            <w:lang w:val="en-CA"/>
          </w:rPr>
          <w:t>{   -6   -8  -97   18   -8    4   -2    2   -8  -25  -61    1   -2    0    0    0 }</w:t>
        </w:r>
      </w:ins>
    </w:p>
    <w:p w14:paraId="6A149CAB" w14:textId="77777777" w:rsidR="00935BC7" w:rsidRPr="00935BC7" w:rsidRDefault="00935BC7">
      <w:pPr>
        <w:spacing w:before="0"/>
        <w:rPr>
          <w:ins w:id="3801" w:author="Karam Naser" w:date="2019-07-03T12:23:00Z"/>
          <w:lang w:val="en-CA"/>
        </w:rPr>
        <w:pPrChange w:id="3802" w:author="Karam Naser" w:date="2019-07-03T12:23:00Z">
          <w:pPr/>
        </w:pPrChange>
      </w:pPr>
      <w:ins w:id="3803" w:author="Karam Naser" w:date="2019-07-03T12:23:00Z">
        <w:r w:rsidRPr="00935BC7">
          <w:rPr>
            <w:lang w:val="en-CA"/>
          </w:rPr>
          <w:t>{    0    0   -8  -42   16   -8    4   -1    0    1  -13    6   -3    1    0    1 }</w:t>
        </w:r>
      </w:ins>
    </w:p>
    <w:p w14:paraId="33CB34B9" w14:textId="77777777" w:rsidR="00935BC7" w:rsidRPr="00935BC7" w:rsidRDefault="00935BC7">
      <w:pPr>
        <w:spacing w:before="0"/>
        <w:rPr>
          <w:ins w:id="3804" w:author="Karam Naser" w:date="2019-07-03T12:23:00Z"/>
          <w:lang w:val="en-CA"/>
        </w:rPr>
        <w:pPrChange w:id="3805" w:author="Karam Naser" w:date="2019-07-03T12:23:00Z">
          <w:pPr/>
        </w:pPrChange>
      </w:pPr>
      <w:ins w:id="3806" w:author="Karam Naser" w:date="2019-07-03T12:23:00Z">
        <w:r w:rsidRPr="00935BC7">
          <w:rPr>
            <w:lang w:val="en-CA"/>
          </w:rPr>
          <w:t>}</w:t>
        </w:r>
      </w:ins>
    </w:p>
    <w:p w14:paraId="15B26691" w14:textId="77777777" w:rsidR="00935BC7" w:rsidRPr="00935BC7" w:rsidRDefault="00935BC7">
      <w:pPr>
        <w:spacing w:before="0"/>
        <w:rPr>
          <w:ins w:id="3807" w:author="Karam Naser" w:date="2019-07-03T12:23:00Z"/>
          <w:lang w:val="en-CA"/>
        </w:rPr>
        <w:pPrChange w:id="3808" w:author="Karam Naser" w:date="2019-07-03T12:23:00Z">
          <w:pPr/>
        </w:pPrChange>
      </w:pPr>
      <w:ins w:id="3809" w:author="Karam Naser" w:date="2019-07-03T12:23:00Z">
        <w:r w:rsidRPr="00935BC7">
          <w:rPr>
            <w:lang w:val="en-CA"/>
          </w:rPr>
          <w:t>lowFreqTransMatrix[ m ][ n ] = lowFreqTransMatrixCol32to47[ m ? 32 ][ n ] with m = 32..47, n = 0..15</w:t>
        </w:r>
      </w:ins>
    </w:p>
    <w:p w14:paraId="7815757B" w14:textId="77777777" w:rsidR="00935BC7" w:rsidRPr="00935BC7" w:rsidRDefault="00935BC7">
      <w:pPr>
        <w:spacing w:before="0"/>
        <w:rPr>
          <w:ins w:id="3810" w:author="Karam Naser" w:date="2019-07-03T12:23:00Z"/>
          <w:lang w:val="en-CA"/>
        </w:rPr>
        <w:pPrChange w:id="3811" w:author="Karam Naser" w:date="2019-07-03T12:23:00Z">
          <w:pPr/>
        </w:pPrChange>
      </w:pPr>
      <w:ins w:id="3812" w:author="Karam Naser" w:date="2019-07-03T12:23:00Z">
        <w:r w:rsidRPr="00935BC7">
          <w:rPr>
            <w:lang w:val="en-CA"/>
          </w:rPr>
          <w:t>lowFreqTransMatrixCol32to47 =</w:t>
        </w:r>
      </w:ins>
    </w:p>
    <w:p w14:paraId="6A48E159" w14:textId="77777777" w:rsidR="00935BC7" w:rsidRPr="00935BC7" w:rsidRDefault="00935BC7">
      <w:pPr>
        <w:spacing w:before="0"/>
        <w:rPr>
          <w:ins w:id="3813" w:author="Karam Naser" w:date="2019-07-03T12:23:00Z"/>
          <w:lang w:val="en-CA"/>
        </w:rPr>
        <w:pPrChange w:id="3814" w:author="Karam Naser" w:date="2019-07-03T12:23:00Z">
          <w:pPr/>
        </w:pPrChange>
      </w:pPr>
      <w:ins w:id="3815" w:author="Karam Naser" w:date="2019-07-03T12:23:00Z">
        <w:r w:rsidRPr="00935BC7">
          <w:rPr>
            <w:lang w:val="en-CA"/>
          </w:rPr>
          <w:t>{</w:t>
        </w:r>
      </w:ins>
    </w:p>
    <w:p w14:paraId="08FA024E" w14:textId="77777777" w:rsidR="00935BC7" w:rsidRPr="00935BC7" w:rsidRDefault="00935BC7">
      <w:pPr>
        <w:spacing w:before="0"/>
        <w:rPr>
          <w:ins w:id="3816" w:author="Karam Naser" w:date="2019-07-03T12:23:00Z"/>
          <w:lang w:val="en-CA"/>
        </w:rPr>
        <w:pPrChange w:id="3817" w:author="Karam Naser" w:date="2019-07-03T12:23:00Z">
          <w:pPr/>
        </w:pPrChange>
      </w:pPr>
      <w:ins w:id="3818" w:author="Karam Naser" w:date="2019-07-03T12:23:00Z">
        <w:r w:rsidRPr="00935BC7">
          <w:rPr>
            <w:lang w:val="en-CA"/>
          </w:rPr>
          <w:t>{    3    0    0    1    2   -1    0    1    2   -1    1    1    2    1    1    1 }</w:t>
        </w:r>
      </w:ins>
    </w:p>
    <w:p w14:paraId="7A371E2F" w14:textId="77777777" w:rsidR="00935BC7" w:rsidRPr="00935BC7" w:rsidRDefault="00935BC7">
      <w:pPr>
        <w:spacing w:before="0"/>
        <w:rPr>
          <w:ins w:id="3819" w:author="Karam Naser" w:date="2019-07-03T12:23:00Z"/>
          <w:lang w:val="en-CA"/>
        </w:rPr>
        <w:pPrChange w:id="3820" w:author="Karam Naser" w:date="2019-07-03T12:23:00Z">
          <w:pPr/>
        </w:pPrChange>
      </w:pPr>
      <w:ins w:id="3821" w:author="Karam Naser" w:date="2019-07-03T12:23:00Z">
        <w:r w:rsidRPr="00935BC7">
          <w:rPr>
            <w:lang w:val="en-CA"/>
          </w:rPr>
          <w:t>{  -12    2    1    0   -5    1    0    0   -1    0    0    0   -2    0    0    0 }</w:t>
        </w:r>
      </w:ins>
    </w:p>
    <w:p w14:paraId="2F8DE597" w14:textId="77777777" w:rsidR="00935BC7" w:rsidRPr="00935BC7" w:rsidRDefault="00935BC7">
      <w:pPr>
        <w:spacing w:before="0"/>
        <w:rPr>
          <w:ins w:id="3822" w:author="Karam Naser" w:date="2019-07-03T12:23:00Z"/>
          <w:lang w:val="en-CA"/>
        </w:rPr>
        <w:pPrChange w:id="3823" w:author="Karam Naser" w:date="2019-07-03T12:23:00Z">
          <w:pPr/>
        </w:pPrChange>
      </w:pPr>
      <w:ins w:id="3824" w:author="Karam Naser" w:date="2019-07-03T12:23:00Z">
        <w:r w:rsidRPr="00935BC7">
          <w:rPr>
            <w:lang w:val="en-CA"/>
          </w:rPr>
          <w:lastRenderedPageBreak/>
          <w:t>{   16   -3   -1    0    6   -1   -1    0    2    0    0    0    2    0    0    0 }</w:t>
        </w:r>
      </w:ins>
    </w:p>
    <w:p w14:paraId="71AD96B6" w14:textId="77777777" w:rsidR="00935BC7" w:rsidRPr="00935BC7" w:rsidRDefault="00935BC7">
      <w:pPr>
        <w:spacing w:before="0"/>
        <w:rPr>
          <w:ins w:id="3825" w:author="Karam Naser" w:date="2019-07-03T12:23:00Z"/>
          <w:lang w:val="en-CA"/>
        </w:rPr>
        <w:pPrChange w:id="3826" w:author="Karam Naser" w:date="2019-07-03T12:23:00Z">
          <w:pPr/>
        </w:pPrChange>
      </w:pPr>
      <w:ins w:id="3827" w:author="Karam Naser" w:date="2019-07-03T12:23:00Z">
        <w:r w:rsidRPr="00935BC7">
          <w:rPr>
            <w:lang w:val="en-CA"/>
          </w:rPr>
          <w:t>{   -7   -1    2    0   -3   -1    1    0   -2   -2    1    0    0    0    0    0 }</w:t>
        </w:r>
      </w:ins>
    </w:p>
    <w:p w14:paraId="2B7BC18C" w14:textId="77777777" w:rsidR="00935BC7" w:rsidRPr="00935BC7" w:rsidRDefault="00935BC7">
      <w:pPr>
        <w:spacing w:before="0"/>
        <w:rPr>
          <w:ins w:id="3828" w:author="Karam Naser" w:date="2019-07-03T12:23:00Z"/>
          <w:lang w:val="en-CA"/>
        </w:rPr>
        <w:pPrChange w:id="3829" w:author="Karam Naser" w:date="2019-07-03T12:23:00Z">
          <w:pPr/>
        </w:pPrChange>
      </w:pPr>
      <w:ins w:id="3830" w:author="Karam Naser" w:date="2019-07-03T12:23:00Z">
        <w:r w:rsidRPr="00935BC7">
          <w:rPr>
            <w:lang w:val="en-CA"/>
          </w:rPr>
          <w:t>{  -32   -3    3    0   12   -2   -1    0    8    0    0    0    1    0    0    0 }</w:t>
        </w:r>
      </w:ins>
    </w:p>
    <w:p w14:paraId="45BCF465" w14:textId="77777777" w:rsidR="00935BC7" w:rsidRPr="00935BC7" w:rsidRDefault="00935BC7">
      <w:pPr>
        <w:spacing w:before="0"/>
        <w:rPr>
          <w:ins w:id="3831" w:author="Karam Naser" w:date="2019-07-03T12:23:00Z"/>
          <w:lang w:val="en-CA"/>
        </w:rPr>
        <w:pPrChange w:id="3832" w:author="Karam Naser" w:date="2019-07-03T12:23:00Z">
          <w:pPr/>
        </w:pPrChange>
      </w:pPr>
      <w:ins w:id="3833" w:author="Karam Naser" w:date="2019-07-03T12:23:00Z">
        <w:r w:rsidRPr="00935BC7">
          <w:rPr>
            <w:lang w:val="en-CA"/>
          </w:rPr>
          <w:t>{   -3  -19    3    0   -4   -6    1    0    0    0    0    0    0   -1    0    0 }</w:t>
        </w:r>
      </w:ins>
    </w:p>
    <w:p w14:paraId="7CF8AD0A" w14:textId="77777777" w:rsidR="00935BC7" w:rsidRPr="00935BC7" w:rsidRDefault="00935BC7">
      <w:pPr>
        <w:spacing w:before="0"/>
        <w:rPr>
          <w:ins w:id="3834" w:author="Karam Naser" w:date="2019-07-03T12:23:00Z"/>
          <w:lang w:val="en-CA"/>
        </w:rPr>
        <w:pPrChange w:id="3835" w:author="Karam Naser" w:date="2019-07-03T12:23:00Z">
          <w:pPr/>
        </w:pPrChange>
      </w:pPr>
      <w:ins w:id="3836" w:author="Karam Naser" w:date="2019-07-03T12:23:00Z">
        <w:r w:rsidRPr="00935BC7">
          <w:rPr>
            <w:lang w:val="en-CA"/>
          </w:rPr>
          <w:t>{  117  -10   -8    0   33    1   -4    0    3    1   -1    0   -3    1    0    0 }</w:t>
        </w:r>
      </w:ins>
    </w:p>
    <w:p w14:paraId="6B135D7A" w14:textId="77777777" w:rsidR="00935BC7" w:rsidRPr="00935BC7" w:rsidRDefault="00935BC7">
      <w:pPr>
        <w:spacing w:before="0"/>
        <w:rPr>
          <w:ins w:id="3837" w:author="Karam Naser" w:date="2019-07-03T12:23:00Z"/>
          <w:lang w:val="en-CA"/>
        </w:rPr>
        <w:pPrChange w:id="3838" w:author="Karam Naser" w:date="2019-07-03T12:23:00Z">
          <w:pPr/>
        </w:pPrChange>
      </w:pPr>
      <w:ins w:id="3839" w:author="Karam Naser" w:date="2019-07-03T12:23:00Z">
        <w:r w:rsidRPr="00935BC7">
          <w:rPr>
            <w:lang w:val="en-CA"/>
          </w:rPr>
          <w:t>{   -7   32   -5    1    0    4    0    0    2   -1    0    0    1    0   -1    0 }</w:t>
        </w:r>
      </w:ins>
    </w:p>
    <w:p w14:paraId="60F61378" w14:textId="77777777" w:rsidR="00935BC7" w:rsidRPr="00935BC7" w:rsidRDefault="00935BC7">
      <w:pPr>
        <w:spacing w:before="0"/>
        <w:rPr>
          <w:ins w:id="3840" w:author="Karam Naser" w:date="2019-07-03T12:23:00Z"/>
          <w:lang w:val="en-CA"/>
        </w:rPr>
        <w:pPrChange w:id="3841" w:author="Karam Naser" w:date="2019-07-03T12:23:00Z">
          <w:pPr/>
        </w:pPrChange>
      </w:pPr>
      <w:ins w:id="3842" w:author="Karam Naser" w:date="2019-07-03T12:23:00Z">
        <w:r w:rsidRPr="00935BC7">
          <w:rPr>
            <w:lang w:val="en-CA"/>
          </w:rPr>
          <w:t>{    4   10    5   -1    0    3    1    0   -2    2    2    0   -1    1    1    0 }</w:t>
        </w:r>
      </w:ins>
    </w:p>
    <w:p w14:paraId="5B55D010" w14:textId="77777777" w:rsidR="00935BC7" w:rsidRPr="00935BC7" w:rsidRDefault="00935BC7">
      <w:pPr>
        <w:spacing w:before="0"/>
        <w:rPr>
          <w:ins w:id="3843" w:author="Karam Naser" w:date="2019-07-03T12:23:00Z"/>
          <w:lang w:val="en-CA"/>
        </w:rPr>
        <w:pPrChange w:id="3844" w:author="Karam Naser" w:date="2019-07-03T12:23:00Z">
          <w:pPr/>
        </w:pPrChange>
      </w:pPr>
      <w:ins w:id="3845" w:author="Karam Naser" w:date="2019-07-03T12:23:00Z">
        <w:r w:rsidRPr="00935BC7">
          <w:rPr>
            <w:lang w:val="en-CA"/>
          </w:rPr>
          <w:t>{   32   14   -3    1 -116    7   11    1  -35   -4    4    1   -2    0    1    1 }</w:t>
        </w:r>
      </w:ins>
    </w:p>
    <w:p w14:paraId="061BDE1E" w14:textId="77777777" w:rsidR="00935BC7" w:rsidRPr="00935BC7" w:rsidRDefault="00935BC7">
      <w:pPr>
        <w:spacing w:before="0"/>
        <w:rPr>
          <w:ins w:id="3846" w:author="Karam Naser" w:date="2019-07-03T12:23:00Z"/>
          <w:lang w:val="en-CA"/>
        </w:rPr>
        <w:pPrChange w:id="3847" w:author="Karam Naser" w:date="2019-07-03T12:23:00Z">
          <w:pPr/>
        </w:pPrChange>
      </w:pPr>
      <w:ins w:id="3848" w:author="Karam Naser" w:date="2019-07-03T12:23:00Z">
        <w:r w:rsidRPr="00935BC7">
          <w:rPr>
            <w:lang w:val="en-CA"/>
          </w:rPr>
          <w:t>{  -11  -63    1    2  -17    3   -4    0   -1    9   -1    0    3    4   -1    0 }</w:t>
        </w:r>
      </w:ins>
    </w:p>
    <w:p w14:paraId="7624D260" w14:textId="77777777" w:rsidR="00935BC7" w:rsidRPr="00935BC7" w:rsidRDefault="00935BC7">
      <w:pPr>
        <w:spacing w:before="0"/>
        <w:rPr>
          <w:ins w:id="3849" w:author="Karam Naser" w:date="2019-07-03T12:23:00Z"/>
          <w:lang w:val="en-CA"/>
        </w:rPr>
        <w:pPrChange w:id="3850" w:author="Karam Naser" w:date="2019-07-03T12:23:00Z">
          <w:pPr/>
        </w:pPrChange>
      </w:pPr>
      <w:ins w:id="3851" w:author="Karam Naser" w:date="2019-07-03T12:23:00Z">
        <w:r w:rsidRPr="00935BC7">
          <w:rPr>
            <w:lang w:val="en-CA"/>
          </w:rPr>
          <w:t>{    2   -3   -2    0    2   -2   -2    0    0    0   -1    0    0   -1   -1    0 }</w:t>
        </w:r>
      </w:ins>
    </w:p>
    <w:p w14:paraId="7DA7B6E4" w14:textId="77777777" w:rsidR="00935BC7" w:rsidRPr="00935BC7" w:rsidRDefault="00935BC7">
      <w:pPr>
        <w:spacing w:before="0"/>
        <w:rPr>
          <w:ins w:id="3852" w:author="Karam Naser" w:date="2019-07-03T12:23:00Z"/>
          <w:lang w:val="en-CA"/>
        </w:rPr>
        <w:pPrChange w:id="3853" w:author="Karam Naser" w:date="2019-07-03T12:23:00Z">
          <w:pPr/>
        </w:pPrChange>
      </w:pPr>
      <w:ins w:id="3854" w:author="Karam Naser" w:date="2019-07-03T12:23:00Z">
        <w:r w:rsidRPr="00935BC7">
          <w:rPr>
            <w:lang w:val="en-CA"/>
          </w:rPr>
          <w:t>{   -8   -2    0    1   28    4   -4    1 -102    4    8   -1  -70   -2    6   -1 }</w:t>
        </w:r>
      </w:ins>
    </w:p>
    <w:p w14:paraId="26203926" w14:textId="77777777" w:rsidR="00935BC7" w:rsidRPr="00935BC7" w:rsidRDefault="00935BC7">
      <w:pPr>
        <w:spacing w:before="0"/>
        <w:rPr>
          <w:ins w:id="3855" w:author="Karam Naser" w:date="2019-07-03T12:23:00Z"/>
          <w:lang w:val="en-CA"/>
        </w:rPr>
        <w:pPrChange w:id="3856" w:author="Karam Naser" w:date="2019-07-03T12:23:00Z">
          <w:pPr/>
        </w:pPrChange>
      </w:pPr>
      <w:ins w:id="3857" w:author="Karam Naser" w:date="2019-07-03T12:23:00Z">
        <w:r w:rsidRPr="00935BC7">
          <w:rPr>
            <w:lang w:val="en-CA"/>
          </w:rPr>
          <w:t>{    1  -95   18   -6  -10  -33   -2    0   -4   16   -2    0    0    2    1    0 }</w:t>
        </w:r>
      </w:ins>
    </w:p>
    <w:p w14:paraId="3D3D2512" w14:textId="77777777" w:rsidR="00935BC7" w:rsidRPr="00935BC7" w:rsidRDefault="00935BC7">
      <w:pPr>
        <w:spacing w:before="0"/>
        <w:rPr>
          <w:ins w:id="3858" w:author="Karam Naser" w:date="2019-07-03T12:23:00Z"/>
          <w:lang w:val="en-CA"/>
        </w:rPr>
        <w:pPrChange w:id="3859" w:author="Karam Naser" w:date="2019-07-03T12:23:00Z">
          <w:pPr/>
        </w:pPrChange>
      </w:pPr>
      <w:ins w:id="3860" w:author="Karam Naser" w:date="2019-07-03T12:23:00Z">
        <w:r w:rsidRPr="00935BC7">
          <w:rPr>
            <w:lang w:val="en-CA"/>
          </w:rPr>
          <w:t>{    2   10   24   -5    5    8   19    0    1    2    4    1   -2    1    2    1 }</w:t>
        </w:r>
      </w:ins>
    </w:p>
    <w:p w14:paraId="6DC3FB34" w14:textId="77777777" w:rsidR="00935BC7" w:rsidRPr="00935BC7" w:rsidRDefault="00935BC7">
      <w:pPr>
        <w:spacing w:before="0"/>
        <w:rPr>
          <w:ins w:id="3861" w:author="Karam Naser" w:date="2019-07-03T12:23:00Z"/>
          <w:lang w:val="en-CA"/>
        </w:rPr>
        <w:pPrChange w:id="3862" w:author="Karam Naser" w:date="2019-07-03T12:23:00Z">
          <w:pPr/>
        </w:pPrChange>
      </w:pPr>
      <w:ins w:id="3863" w:author="Karam Naser" w:date="2019-07-03T12:23:00Z">
        <w:r w:rsidRPr="00935BC7">
          <w:rPr>
            <w:lang w:val="en-CA"/>
          </w:rPr>
          <w:t>{   -1   -2   -3    4    0    4    2    0    2    2    1   -1    3    1    1    1 }</w:t>
        </w:r>
      </w:ins>
    </w:p>
    <w:p w14:paraId="1288E7AA" w14:textId="77777777" w:rsidR="00935BC7" w:rsidRPr="00935BC7" w:rsidRDefault="00935BC7">
      <w:pPr>
        <w:spacing w:before="0"/>
        <w:rPr>
          <w:ins w:id="3864" w:author="Karam Naser" w:date="2019-07-03T12:23:00Z"/>
          <w:lang w:val="en-CA"/>
        </w:rPr>
        <w:pPrChange w:id="3865" w:author="Karam Naser" w:date="2019-07-03T12:23:00Z">
          <w:pPr/>
        </w:pPrChange>
      </w:pPr>
      <w:ins w:id="3866" w:author="Karam Naser" w:date="2019-07-03T12:23:00Z">
        <w:r w:rsidRPr="00935BC7">
          <w:rPr>
            <w:lang w:val="en-CA"/>
          </w:rPr>
          <w:t>}</w:t>
        </w:r>
      </w:ins>
    </w:p>
    <w:p w14:paraId="292C1C48" w14:textId="77777777" w:rsidR="00935BC7" w:rsidRPr="00935BC7" w:rsidRDefault="00935BC7">
      <w:pPr>
        <w:spacing w:before="0"/>
        <w:rPr>
          <w:ins w:id="3867" w:author="Karam Naser" w:date="2019-07-03T12:23:00Z"/>
          <w:lang w:val="en-CA"/>
        </w:rPr>
        <w:pPrChange w:id="3868" w:author="Karam Naser" w:date="2019-07-03T12:23:00Z">
          <w:pPr/>
        </w:pPrChange>
      </w:pPr>
      <w:ins w:id="3869" w:author="Karam Naser" w:date="2019-07-03T12:23:00Z">
        <w:r w:rsidRPr="00935BC7">
          <w:rPr>
            <w:lang w:val="en-CA"/>
          </w:rPr>
          <w:t>–</w:t>
        </w:r>
        <w:r w:rsidRPr="00935BC7">
          <w:rPr>
            <w:lang w:val="en-CA"/>
          </w:rPr>
          <w:tab/>
          <w:t>Otherwise, if nTrS is equal to 48, lfnstTrSetIdx is equal to 2, and lfnstIdx is equal to 2, the following applies:</w:t>
        </w:r>
      </w:ins>
    </w:p>
    <w:p w14:paraId="1C45C07D" w14:textId="77777777" w:rsidR="00935BC7" w:rsidRPr="00935BC7" w:rsidRDefault="00935BC7">
      <w:pPr>
        <w:spacing w:before="0"/>
        <w:rPr>
          <w:ins w:id="3870" w:author="Karam Naser" w:date="2019-07-03T12:23:00Z"/>
          <w:lang w:val="en-CA"/>
        </w:rPr>
        <w:pPrChange w:id="3871" w:author="Karam Naser" w:date="2019-07-03T12:23:00Z">
          <w:pPr/>
        </w:pPrChange>
      </w:pPr>
      <w:ins w:id="3872" w:author="Karam Naser" w:date="2019-07-03T12:23:00Z">
        <w:r w:rsidRPr="00935BC7">
          <w:rPr>
            <w:lang w:val="en-CA"/>
          </w:rPr>
          <w:tab/>
          <w:t>lowFreqTransMatrix[ m ][ n ] = lowFreqTransMatrixCol0to15[ m ][ n ] with m = 0..15, n = 0..15</w:t>
        </w:r>
      </w:ins>
    </w:p>
    <w:p w14:paraId="3AF63614" w14:textId="77777777" w:rsidR="00935BC7" w:rsidRPr="00935BC7" w:rsidRDefault="00935BC7">
      <w:pPr>
        <w:spacing w:before="0"/>
        <w:rPr>
          <w:ins w:id="3873" w:author="Karam Naser" w:date="2019-07-03T12:23:00Z"/>
          <w:lang w:val="en-CA"/>
        </w:rPr>
        <w:pPrChange w:id="3874" w:author="Karam Naser" w:date="2019-07-03T12:23:00Z">
          <w:pPr/>
        </w:pPrChange>
      </w:pPr>
      <w:ins w:id="3875" w:author="Karam Naser" w:date="2019-07-03T12:23:00Z">
        <w:r w:rsidRPr="00935BC7">
          <w:rPr>
            <w:lang w:val="en-CA"/>
          </w:rPr>
          <w:t xml:space="preserve">lowFreqTransMatrixCol0to15 = </w:t>
        </w:r>
      </w:ins>
    </w:p>
    <w:p w14:paraId="12857FB9" w14:textId="77777777" w:rsidR="00935BC7" w:rsidRPr="00935BC7" w:rsidRDefault="00935BC7">
      <w:pPr>
        <w:spacing w:before="0"/>
        <w:rPr>
          <w:ins w:id="3876" w:author="Karam Naser" w:date="2019-07-03T12:23:00Z"/>
          <w:lang w:val="en-CA"/>
        </w:rPr>
        <w:pPrChange w:id="3877" w:author="Karam Naser" w:date="2019-07-03T12:23:00Z">
          <w:pPr/>
        </w:pPrChange>
      </w:pPr>
      <w:ins w:id="3878" w:author="Karam Naser" w:date="2019-07-03T12:23:00Z">
        <w:r w:rsidRPr="00935BC7">
          <w:rPr>
            <w:lang w:val="en-CA"/>
          </w:rPr>
          <w:t>{</w:t>
        </w:r>
      </w:ins>
    </w:p>
    <w:p w14:paraId="2681A99C" w14:textId="77777777" w:rsidR="00935BC7" w:rsidRPr="00935BC7" w:rsidRDefault="00935BC7">
      <w:pPr>
        <w:spacing w:before="0"/>
        <w:rPr>
          <w:ins w:id="3879" w:author="Karam Naser" w:date="2019-07-03T12:23:00Z"/>
          <w:lang w:val="en-CA"/>
        </w:rPr>
        <w:pPrChange w:id="3880" w:author="Karam Naser" w:date="2019-07-03T12:23:00Z">
          <w:pPr/>
        </w:pPrChange>
      </w:pPr>
      <w:ins w:id="3881" w:author="Karam Naser" w:date="2019-07-03T12:23:00Z">
        <w:r w:rsidRPr="00935BC7">
          <w:rPr>
            <w:lang w:val="en-CA"/>
          </w:rPr>
          <w:t>{   87  -41    4   -4    1   -1    1    0  -72   28    2    1    1    1    0    0 }</w:t>
        </w:r>
      </w:ins>
    </w:p>
    <w:p w14:paraId="57549180" w14:textId="77777777" w:rsidR="00935BC7" w:rsidRPr="00935BC7" w:rsidRDefault="00935BC7">
      <w:pPr>
        <w:spacing w:before="0"/>
        <w:rPr>
          <w:ins w:id="3882" w:author="Karam Naser" w:date="2019-07-03T12:23:00Z"/>
          <w:lang w:val="en-CA"/>
        </w:rPr>
        <w:pPrChange w:id="3883" w:author="Karam Naser" w:date="2019-07-03T12:23:00Z">
          <w:pPr/>
        </w:pPrChange>
      </w:pPr>
      <w:ins w:id="3884" w:author="Karam Naser" w:date="2019-07-03T12:23:00Z">
        <w:r w:rsidRPr="00935BC7">
          <w:rPr>
            <w:lang w:val="en-CA"/>
          </w:rPr>
          <w:t>{  -76    4    7    0    2    0    1    0  -40   36   -7    3   -1    1    0    0 }</w:t>
        </w:r>
      </w:ins>
    </w:p>
    <w:p w14:paraId="625EAE72" w14:textId="77777777" w:rsidR="00935BC7" w:rsidRPr="00935BC7" w:rsidRDefault="00935BC7">
      <w:pPr>
        <w:spacing w:before="0"/>
        <w:rPr>
          <w:ins w:id="3885" w:author="Karam Naser" w:date="2019-07-03T12:23:00Z"/>
          <w:lang w:val="en-CA"/>
        </w:rPr>
        <w:pPrChange w:id="3886" w:author="Karam Naser" w:date="2019-07-03T12:23:00Z">
          <w:pPr/>
        </w:pPrChange>
      </w:pPr>
      <w:ins w:id="3887" w:author="Karam Naser" w:date="2019-07-03T12:23:00Z">
        <w:r w:rsidRPr="00935BC7">
          <w:rPr>
            <w:lang w:val="en-CA"/>
          </w:rPr>
          <w:t>{   26  -44   22   -6    4   -2    1   -1   77   24  -22    2   -4    0   -1    0 }</w:t>
        </w:r>
      </w:ins>
    </w:p>
    <w:p w14:paraId="6557282C" w14:textId="77777777" w:rsidR="00935BC7" w:rsidRPr="00935BC7" w:rsidRDefault="00935BC7">
      <w:pPr>
        <w:spacing w:before="0"/>
        <w:rPr>
          <w:ins w:id="3888" w:author="Karam Naser" w:date="2019-07-03T12:23:00Z"/>
          <w:lang w:val="en-CA"/>
        </w:rPr>
        <w:pPrChange w:id="3889" w:author="Karam Naser" w:date="2019-07-03T12:23:00Z">
          <w:pPr/>
        </w:pPrChange>
      </w:pPr>
      <w:ins w:id="3890" w:author="Karam Naser" w:date="2019-07-03T12:23:00Z">
        <w:r w:rsidRPr="00935BC7">
          <w:rPr>
            <w:lang w:val="en-CA"/>
          </w:rPr>
          <w:t>{  -39  -68   38   -7    6   -2    2    0   -9   56  -20    2   -2    0   -1    0 }</w:t>
        </w:r>
      </w:ins>
    </w:p>
    <w:p w14:paraId="5BAD1B3D" w14:textId="77777777" w:rsidR="00935BC7" w:rsidRPr="00935BC7" w:rsidRDefault="00935BC7">
      <w:pPr>
        <w:spacing w:before="0"/>
        <w:rPr>
          <w:ins w:id="3891" w:author="Karam Naser" w:date="2019-07-03T12:23:00Z"/>
          <w:lang w:val="en-CA"/>
        </w:rPr>
        <w:pPrChange w:id="3892" w:author="Karam Naser" w:date="2019-07-03T12:23:00Z">
          <w:pPr/>
        </w:pPrChange>
      </w:pPr>
      <w:ins w:id="3893" w:author="Karam Naser" w:date="2019-07-03T12:23:00Z">
        <w:r w:rsidRPr="00935BC7">
          <w:rPr>
            <w:lang w:val="en-CA"/>
          </w:rPr>
          <w:t>{   10  -20    2    0    1    0    0    0   50   -1    8   -5    1   -1    0    0 }</w:t>
        </w:r>
      </w:ins>
    </w:p>
    <w:p w14:paraId="1AFAEBA6" w14:textId="77777777" w:rsidR="00935BC7" w:rsidRPr="00935BC7" w:rsidRDefault="00935BC7">
      <w:pPr>
        <w:spacing w:before="0"/>
        <w:rPr>
          <w:ins w:id="3894" w:author="Karam Naser" w:date="2019-07-03T12:23:00Z"/>
          <w:lang w:val="en-CA"/>
        </w:rPr>
        <w:pPrChange w:id="3895" w:author="Karam Naser" w:date="2019-07-03T12:23:00Z">
          <w:pPr/>
        </w:pPrChange>
      </w:pPr>
      <w:ins w:id="3896" w:author="Karam Naser" w:date="2019-07-03T12:23:00Z">
        <w:r w:rsidRPr="00935BC7">
          <w:rPr>
            <w:lang w:val="en-CA"/>
          </w:rPr>
          <w:t>{  -21  -44    8   -2    3   -1    1    0   -8  -30   26   -8    3   -1    1   -1 }</w:t>
        </w:r>
      </w:ins>
    </w:p>
    <w:p w14:paraId="272EF5C8" w14:textId="77777777" w:rsidR="00935BC7" w:rsidRPr="00935BC7" w:rsidRDefault="00935BC7">
      <w:pPr>
        <w:spacing w:before="0"/>
        <w:rPr>
          <w:ins w:id="3897" w:author="Karam Naser" w:date="2019-07-03T12:23:00Z"/>
          <w:lang w:val="en-CA"/>
        </w:rPr>
        <w:pPrChange w:id="3898" w:author="Karam Naser" w:date="2019-07-03T12:23:00Z">
          <w:pPr/>
        </w:pPrChange>
      </w:pPr>
      <w:ins w:id="3899" w:author="Karam Naser" w:date="2019-07-03T12:23:00Z">
        <w:r w:rsidRPr="00935BC7">
          <w:rPr>
            <w:lang w:val="en-CA"/>
          </w:rPr>
          <w:t>{   -4   -2  -55   28   -8    6   -3    2   -2   36   43  -18    1   -2    1   -1 }</w:t>
        </w:r>
      </w:ins>
    </w:p>
    <w:p w14:paraId="4F97AF28" w14:textId="77777777" w:rsidR="00935BC7" w:rsidRPr="00935BC7" w:rsidRDefault="00935BC7">
      <w:pPr>
        <w:spacing w:before="0"/>
        <w:rPr>
          <w:ins w:id="3900" w:author="Karam Naser" w:date="2019-07-03T12:23:00Z"/>
          <w:lang w:val="en-CA"/>
        </w:rPr>
        <w:pPrChange w:id="3901" w:author="Karam Naser" w:date="2019-07-03T12:23:00Z">
          <w:pPr/>
        </w:pPrChange>
      </w:pPr>
      <w:ins w:id="3902" w:author="Karam Naser" w:date="2019-07-03T12:23:00Z">
        <w:r w:rsidRPr="00935BC7">
          <w:rPr>
            <w:lang w:val="en-CA"/>
          </w:rPr>
          <w:t>{    2   19   47  -23    6   -4    2   -1  -24  -22  -44   16   -2    2   -1    0 }</w:t>
        </w:r>
      </w:ins>
    </w:p>
    <w:p w14:paraId="09275F89" w14:textId="77777777" w:rsidR="00935BC7" w:rsidRPr="00935BC7" w:rsidRDefault="00935BC7">
      <w:pPr>
        <w:spacing w:before="0"/>
        <w:rPr>
          <w:ins w:id="3903" w:author="Karam Naser" w:date="2019-07-03T12:23:00Z"/>
          <w:lang w:val="en-CA"/>
        </w:rPr>
        <w:pPrChange w:id="3904" w:author="Karam Naser" w:date="2019-07-03T12:23:00Z">
          <w:pPr/>
        </w:pPrChange>
      </w:pPr>
      <w:ins w:id="3905" w:author="Karam Naser" w:date="2019-07-03T12:23:00Z">
        <w:r w:rsidRPr="00935BC7">
          <w:rPr>
            <w:lang w:val="en-CA"/>
          </w:rPr>
          <w:t>{  -19  -62   -9    3    0    0    0    0  -12  -56   27   -7    3   -1    1    0 }</w:t>
        </w:r>
      </w:ins>
    </w:p>
    <w:p w14:paraId="4688C19E" w14:textId="77777777" w:rsidR="00935BC7" w:rsidRPr="00935BC7" w:rsidRDefault="00935BC7">
      <w:pPr>
        <w:spacing w:before="0"/>
        <w:rPr>
          <w:ins w:id="3906" w:author="Karam Naser" w:date="2019-07-03T12:23:00Z"/>
          <w:lang w:val="en-CA"/>
        </w:rPr>
        <w:pPrChange w:id="3907" w:author="Karam Naser" w:date="2019-07-03T12:23:00Z">
          <w:pPr/>
        </w:pPrChange>
      </w:pPr>
      <w:ins w:id="3908" w:author="Karam Naser" w:date="2019-07-03T12:23:00Z">
        <w:r w:rsidRPr="00935BC7">
          <w:rPr>
            <w:lang w:val="en-CA"/>
          </w:rPr>
          <w:t>{    1    9   -4    0   -1    0    0    0    0   22   -1    2    0    1    0    0 }</w:t>
        </w:r>
      </w:ins>
    </w:p>
    <w:p w14:paraId="0778A2BE" w14:textId="77777777" w:rsidR="00935BC7" w:rsidRPr="00935BC7" w:rsidRDefault="00935BC7">
      <w:pPr>
        <w:spacing w:before="0"/>
        <w:rPr>
          <w:ins w:id="3909" w:author="Karam Naser" w:date="2019-07-03T12:23:00Z"/>
          <w:lang w:val="en-CA"/>
        </w:rPr>
        <w:pPrChange w:id="3910" w:author="Karam Naser" w:date="2019-07-03T12:23:00Z">
          <w:pPr/>
        </w:pPrChange>
      </w:pPr>
      <w:ins w:id="3911" w:author="Karam Naser" w:date="2019-07-03T12:23:00Z">
        <w:r w:rsidRPr="00935BC7">
          <w:rPr>
            <w:lang w:val="en-CA"/>
          </w:rPr>
          <w:t>{    5   19   -9    0   -2    1    0    0   13   54   -2    7   -1    1    0    0 }</w:t>
        </w:r>
      </w:ins>
    </w:p>
    <w:p w14:paraId="3A080C6B" w14:textId="77777777" w:rsidR="00935BC7" w:rsidRPr="00935BC7" w:rsidRDefault="00935BC7">
      <w:pPr>
        <w:spacing w:before="0"/>
        <w:rPr>
          <w:ins w:id="3912" w:author="Karam Naser" w:date="2019-07-03T12:23:00Z"/>
          <w:lang w:val="en-CA"/>
        </w:rPr>
        <w:pPrChange w:id="3913" w:author="Karam Naser" w:date="2019-07-03T12:23:00Z">
          <w:pPr/>
        </w:pPrChange>
      </w:pPr>
      <w:ins w:id="3914" w:author="Karam Naser" w:date="2019-07-03T12:23:00Z">
        <w:r w:rsidRPr="00935BC7">
          <w:rPr>
            <w:lang w:val="en-CA"/>
          </w:rPr>
          <w:t>{    8   27   57   -3   11   -1    6    1   -2   -6   10  -28    3   -4    2    0 }</w:t>
        </w:r>
      </w:ins>
    </w:p>
    <w:p w14:paraId="61D143F4" w14:textId="77777777" w:rsidR="00935BC7" w:rsidRPr="00935BC7" w:rsidRDefault="00935BC7">
      <w:pPr>
        <w:spacing w:before="0"/>
        <w:rPr>
          <w:ins w:id="3915" w:author="Karam Naser" w:date="2019-07-03T12:23:00Z"/>
          <w:lang w:val="en-CA"/>
        </w:rPr>
        <w:pPrChange w:id="3916" w:author="Karam Naser" w:date="2019-07-03T12:23:00Z">
          <w:pPr/>
        </w:pPrChange>
      </w:pPr>
      <w:ins w:id="3917" w:author="Karam Naser" w:date="2019-07-03T12:23:00Z">
        <w:r w:rsidRPr="00935BC7">
          <w:rPr>
            <w:lang w:val="en-CA"/>
          </w:rPr>
          <w:t>{    0    0   19   -4    3   -2    2   -1   -3  -14   11   -4    2    2    0    0 }</w:t>
        </w:r>
      </w:ins>
    </w:p>
    <w:p w14:paraId="3428D4BD" w14:textId="77777777" w:rsidR="00935BC7" w:rsidRPr="00935BC7" w:rsidRDefault="00935BC7">
      <w:pPr>
        <w:spacing w:before="0"/>
        <w:rPr>
          <w:ins w:id="3918" w:author="Karam Naser" w:date="2019-07-03T12:23:00Z"/>
          <w:lang w:val="en-CA"/>
        </w:rPr>
        <w:pPrChange w:id="3919" w:author="Karam Naser" w:date="2019-07-03T12:23:00Z">
          <w:pPr/>
        </w:pPrChange>
      </w:pPr>
      <w:ins w:id="3920" w:author="Karam Naser" w:date="2019-07-03T12:23:00Z">
        <w:r w:rsidRPr="00935BC7">
          <w:rPr>
            <w:lang w:val="en-CA"/>
          </w:rPr>
          <w:t>{   -2    1  -27  -80   43  -16    6   -4    4    4   31   60  -20    8    2    2 }</w:t>
        </w:r>
      </w:ins>
    </w:p>
    <w:p w14:paraId="1D761C1F" w14:textId="77777777" w:rsidR="00935BC7" w:rsidRPr="00935BC7" w:rsidRDefault="00935BC7">
      <w:pPr>
        <w:spacing w:before="0"/>
        <w:rPr>
          <w:ins w:id="3921" w:author="Karam Naser" w:date="2019-07-03T12:23:00Z"/>
          <w:lang w:val="en-CA"/>
        </w:rPr>
        <w:pPrChange w:id="3922" w:author="Karam Naser" w:date="2019-07-03T12:23:00Z">
          <w:pPr/>
        </w:pPrChange>
      </w:pPr>
      <w:ins w:id="3923" w:author="Karam Naser" w:date="2019-07-03T12:23:00Z">
        <w:r w:rsidRPr="00935BC7">
          <w:rPr>
            <w:lang w:val="en-CA"/>
          </w:rPr>
          <w:t>{    1    2   -8    7   -1    1    0    0    2    8   -5   -1    0    0    0    0 }</w:t>
        </w:r>
      </w:ins>
    </w:p>
    <w:p w14:paraId="57219359" w14:textId="77777777" w:rsidR="00935BC7" w:rsidRPr="00935BC7" w:rsidRDefault="00935BC7">
      <w:pPr>
        <w:spacing w:before="0"/>
        <w:rPr>
          <w:ins w:id="3924" w:author="Karam Naser" w:date="2019-07-03T12:23:00Z"/>
          <w:lang w:val="en-CA"/>
        </w:rPr>
        <w:pPrChange w:id="3925" w:author="Karam Naser" w:date="2019-07-03T12:23:00Z">
          <w:pPr/>
        </w:pPrChange>
      </w:pPr>
      <w:ins w:id="3926" w:author="Karam Naser" w:date="2019-07-03T12:23:00Z">
        <w:r w:rsidRPr="00935BC7">
          <w:rPr>
            <w:lang w:val="en-CA"/>
          </w:rPr>
          <w:t>{   -5  -18  -57    8   -8    2   -3    1   -5  -19  -69    7   -5    1   -2    1 }</w:t>
        </w:r>
      </w:ins>
    </w:p>
    <w:p w14:paraId="3E1E9F1D" w14:textId="77777777" w:rsidR="00935BC7" w:rsidRPr="00935BC7" w:rsidRDefault="00935BC7">
      <w:pPr>
        <w:spacing w:before="0"/>
        <w:rPr>
          <w:ins w:id="3927" w:author="Karam Naser" w:date="2019-07-03T12:23:00Z"/>
          <w:lang w:val="en-CA"/>
        </w:rPr>
        <w:pPrChange w:id="3928" w:author="Karam Naser" w:date="2019-07-03T12:23:00Z">
          <w:pPr/>
        </w:pPrChange>
      </w:pPr>
      <w:ins w:id="3929" w:author="Karam Naser" w:date="2019-07-03T12:23:00Z">
        <w:r w:rsidRPr="00935BC7">
          <w:rPr>
            <w:lang w:val="en-CA"/>
          </w:rPr>
          <w:t>}</w:t>
        </w:r>
      </w:ins>
    </w:p>
    <w:p w14:paraId="37CAF6F3" w14:textId="77777777" w:rsidR="00935BC7" w:rsidRPr="00935BC7" w:rsidRDefault="00935BC7">
      <w:pPr>
        <w:spacing w:before="0"/>
        <w:rPr>
          <w:ins w:id="3930" w:author="Karam Naser" w:date="2019-07-03T12:23:00Z"/>
          <w:lang w:val="en-CA"/>
        </w:rPr>
        <w:pPrChange w:id="3931" w:author="Karam Naser" w:date="2019-07-03T12:23:00Z">
          <w:pPr/>
        </w:pPrChange>
      </w:pPr>
      <w:ins w:id="3932" w:author="Karam Naser" w:date="2019-07-03T12:23:00Z">
        <w:r w:rsidRPr="00935BC7">
          <w:rPr>
            <w:lang w:val="en-CA"/>
          </w:rPr>
          <w:t>lowFreqTransMatrix[ m ][ n ] = lowFreqTransMatrixCol16to31[ m ? 16 ][ n ] with m = 16..31, n = 0..15</w:t>
        </w:r>
      </w:ins>
    </w:p>
    <w:p w14:paraId="007092D6" w14:textId="77777777" w:rsidR="00935BC7" w:rsidRPr="00935BC7" w:rsidRDefault="00935BC7">
      <w:pPr>
        <w:spacing w:before="0"/>
        <w:rPr>
          <w:ins w:id="3933" w:author="Karam Naser" w:date="2019-07-03T12:23:00Z"/>
          <w:lang w:val="en-CA"/>
        </w:rPr>
        <w:pPrChange w:id="3934" w:author="Karam Naser" w:date="2019-07-03T12:23:00Z">
          <w:pPr/>
        </w:pPrChange>
      </w:pPr>
      <w:ins w:id="3935" w:author="Karam Naser" w:date="2019-07-03T12:23:00Z">
        <w:r w:rsidRPr="00935BC7">
          <w:rPr>
            <w:lang w:val="en-CA"/>
          </w:rPr>
          <w:t>lowFreqTransMatrixCol16to31 =</w:t>
        </w:r>
      </w:ins>
    </w:p>
    <w:p w14:paraId="79BDC4F3" w14:textId="77777777" w:rsidR="00935BC7" w:rsidRPr="00935BC7" w:rsidRDefault="00935BC7">
      <w:pPr>
        <w:spacing w:before="0"/>
        <w:rPr>
          <w:ins w:id="3936" w:author="Karam Naser" w:date="2019-07-03T12:23:00Z"/>
          <w:lang w:val="en-CA"/>
        </w:rPr>
        <w:pPrChange w:id="3937" w:author="Karam Naser" w:date="2019-07-03T12:23:00Z">
          <w:pPr/>
        </w:pPrChange>
      </w:pPr>
      <w:ins w:id="3938" w:author="Karam Naser" w:date="2019-07-03T12:23:00Z">
        <w:r w:rsidRPr="00935BC7">
          <w:rPr>
            <w:lang w:val="en-CA"/>
          </w:rPr>
          <w:t>{</w:t>
        </w:r>
      </w:ins>
    </w:p>
    <w:p w14:paraId="00399ABD" w14:textId="77777777" w:rsidR="00935BC7" w:rsidRPr="00935BC7" w:rsidRDefault="00935BC7">
      <w:pPr>
        <w:spacing w:before="0"/>
        <w:rPr>
          <w:ins w:id="3939" w:author="Karam Naser" w:date="2019-07-03T12:23:00Z"/>
          <w:lang w:val="en-CA"/>
        </w:rPr>
        <w:pPrChange w:id="3940" w:author="Karam Naser" w:date="2019-07-03T12:23:00Z">
          <w:pPr/>
        </w:pPrChange>
      </w:pPr>
      <w:ins w:id="3941" w:author="Karam Naser" w:date="2019-07-03T12:23:00Z">
        <w:r w:rsidRPr="00935BC7">
          <w:rPr>
            <w:lang w:val="en-CA"/>
          </w:rPr>
          <w:t>{   30   -4   -6    1   -1    0    1    0   -8   -3    3    0    0    0    0    0 }</w:t>
        </w:r>
      </w:ins>
    </w:p>
    <w:p w14:paraId="3CF1F870" w14:textId="77777777" w:rsidR="00935BC7" w:rsidRPr="00935BC7" w:rsidRDefault="00935BC7">
      <w:pPr>
        <w:spacing w:before="0"/>
        <w:rPr>
          <w:ins w:id="3942" w:author="Karam Naser" w:date="2019-07-03T12:23:00Z"/>
          <w:lang w:val="en-CA"/>
        </w:rPr>
        <w:pPrChange w:id="3943" w:author="Karam Naser" w:date="2019-07-03T12:23:00Z">
          <w:pPr/>
        </w:pPrChange>
      </w:pPr>
      <w:ins w:id="3944" w:author="Karam Naser" w:date="2019-07-03T12:23:00Z">
        <w:r w:rsidRPr="00935BC7">
          <w:rPr>
            <w:lang w:val="en-CA"/>
          </w:rPr>
          <w:t>{   72  -29   -2    0   -1    0   -1    0  -38    6    7   -2    1    0    0    0 }</w:t>
        </w:r>
      </w:ins>
    </w:p>
    <w:p w14:paraId="29D4A7DF" w14:textId="77777777" w:rsidR="00935BC7" w:rsidRPr="00935BC7" w:rsidRDefault="00935BC7">
      <w:pPr>
        <w:spacing w:before="0"/>
        <w:rPr>
          <w:ins w:id="3945" w:author="Karam Naser" w:date="2019-07-03T12:23:00Z"/>
          <w:lang w:val="en-CA"/>
        </w:rPr>
        <w:pPrChange w:id="3946" w:author="Karam Naser" w:date="2019-07-03T12:23:00Z">
          <w:pPr/>
        </w:pPrChange>
      </w:pPr>
      <w:ins w:id="3947" w:author="Karam Naser" w:date="2019-07-03T12:23:00Z">
        <w:r w:rsidRPr="00935BC7">
          <w:rPr>
            <w:lang w:val="en-CA"/>
          </w:rPr>
          <w:t>{    7  -38   10    0    1    0    0    0  -51   27    4   -3    2   -1    1    0 }</w:t>
        </w:r>
      </w:ins>
    </w:p>
    <w:p w14:paraId="5E38ED4D" w14:textId="77777777" w:rsidR="00935BC7" w:rsidRPr="00935BC7" w:rsidRDefault="00935BC7">
      <w:pPr>
        <w:spacing w:before="0"/>
        <w:rPr>
          <w:ins w:id="3948" w:author="Karam Naser" w:date="2019-07-03T12:23:00Z"/>
          <w:lang w:val="en-CA"/>
        </w:rPr>
        <w:pPrChange w:id="3949" w:author="Karam Naser" w:date="2019-07-03T12:23:00Z">
          <w:pPr/>
        </w:pPrChange>
      </w:pPr>
      <w:ins w:id="3950" w:author="Karam Naser" w:date="2019-07-03T12:23:00Z">
        <w:r w:rsidRPr="00935BC7">
          <w:rPr>
            <w:lang w:val="en-CA"/>
          </w:rPr>
          <w:t>{  -45    4   -2    6   -1    2    0    1   49  -13    3   -3   -1    0    0    0 }</w:t>
        </w:r>
      </w:ins>
    </w:p>
    <w:p w14:paraId="48F49444" w14:textId="77777777" w:rsidR="00935BC7" w:rsidRPr="00935BC7" w:rsidRDefault="00935BC7">
      <w:pPr>
        <w:spacing w:before="0"/>
        <w:rPr>
          <w:ins w:id="3951" w:author="Karam Naser" w:date="2019-07-03T12:23:00Z"/>
          <w:lang w:val="en-CA"/>
        </w:rPr>
        <w:pPrChange w:id="3952" w:author="Karam Naser" w:date="2019-07-03T12:23:00Z">
          <w:pPr/>
        </w:pPrChange>
      </w:pPr>
      <w:ins w:id="3953" w:author="Karam Naser" w:date="2019-07-03T12:23:00Z">
        <w:r w:rsidRPr="00935BC7">
          <w:rPr>
            <w:lang w:val="en-CA"/>
          </w:rPr>
          <w:t>{   66   17  -23    4   -3    1   -1    0   13  -49   16    1    0    0    0    0 }</w:t>
        </w:r>
      </w:ins>
    </w:p>
    <w:p w14:paraId="69E8C0C1" w14:textId="77777777" w:rsidR="00935BC7" w:rsidRPr="00935BC7" w:rsidRDefault="00935BC7">
      <w:pPr>
        <w:spacing w:before="0"/>
        <w:rPr>
          <w:ins w:id="3954" w:author="Karam Naser" w:date="2019-07-03T12:23:00Z"/>
          <w:lang w:val="en-CA"/>
        </w:rPr>
        <w:pPrChange w:id="3955" w:author="Karam Naser" w:date="2019-07-03T12:23:00Z">
          <w:pPr/>
        </w:pPrChange>
      </w:pPr>
      <w:ins w:id="3956" w:author="Karam Naser" w:date="2019-07-03T12:23:00Z">
        <w:r w:rsidRPr="00935BC7">
          <w:rPr>
            <w:lang w:val="en-CA"/>
          </w:rPr>
          <w:t>{   -9   69  -33    5   -2    0   -1    0  -43  -31   10    7   -2    2    0    1 }</w:t>
        </w:r>
      </w:ins>
    </w:p>
    <w:p w14:paraId="213793F7" w14:textId="77777777" w:rsidR="00935BC7" w:rsidRPr="00935BC7" w:rsidRDefault="00935BC7">
      <w:pPr>
        <w:spacing w:before="0"/>
        <w:rPr>
          <w:ins w:id="3957" w:author="Karam Naser" w:date="2019-07-03T12:23:00Z"/>
          <w:lang w:val="en-CA"/>
        </w:rPr>
        <w:pPrChange w:id="3958" w:author="Karam Naser" w:date="2019-07-03T12:23:00Z">
          <w:pPr/>
        </w:pPrChange>
      </w:pPr>
      <w:ins w:id="3959" w:author="Karam Naser" w:date="2019-07-03T12:23:00Z">
        <w:r w:rsidRPr="00935BC7">
          <w:rPr>
            <w:lang w:val="en-CA"/>
          </w:rPr>
          <w:t>{  -48  -34  -26    5    4   -1    1    0  -39   -2   28    4   -2    1    0    0 }</w:t>
        </w:r>
      </w:ins>
    </w:p>
    <w:p w14:paraId="6C343B20" w14:textId="77777777" w:rsidR="00935BC7" w:rsidRPr="00935BC7" w:rsidRDefault="00935BC7">
      <w:pPr>
        <w:spacing w:before="0"/>
        <w:rPr>
          <w:ins w:id="3960" w:author="Karam Naser" w:date="2019-07-03T12:23:00Z"/>
          <w:lang w:val="en-CA"/>
        </w:rPr>
        <w:pPrChange w:id="3961" w:author="Karam Naser" w:date="2019-07-03T12:23:00Z">
          <w:pPr/>
        </w:pPrChange>
      </w:pPr>
      <w:ins w:id="3962" w:author="Karam Naser" w:date="2019-07-03T12:23:00Z">
        <w:r w:rsidRPr="00935BC7">
          <w:rPr>
            <w:lang w:val="en-CA"/>
          </w:rPr>
          <w:t>{  -33    3   22   -2   -4    1   -1    0  -58  -17    6   -6    7   -1    1    0 }</w:t>
        </w:r>
      </w:ins>
    </w:p>
    <w:p w14:paraId="2ACD3702" w14:textId="77777777" w:rsidR="00935BC7" w:rsidRPr="00935BC7" w:rsidRDefault="00935BC7">
      <w:pPr>
        <w:spacing w:before="0"/>
        <w:rPr>
          <w:ins w:id="3963" w:author="Karam Naser" w:date="2019-07-03T12:23:00Z"/>
          <w:lang w:val="en-CA"/>
        </w:rPr>
        <w:pPrChange w:id="3964" w:author="Karam Naser" w:date="2019-07-03T12:23:00Z">
          <w:pPr/>
        </w:pPrChange>
      </w:pPr>
      <w:ins w:id="3965" w:author="Karam Naser" w:date="2019-07-03T12:23:00Z">
        <w:r w:rsidRPr="00935BC7">
          <w:rPr>
            <w:lang w:val="en-CA"/>
          </w:rPr>
          <w:t>{    7   -8   16   -6    5   -2    1   -1  -13   54  -22    3   -1    0    0    0 }</w:t>
        </w:r>
      </w:ins>
    </w:p>
    <w:p w14:paraId="1DC40F49" w14:textId="77777777" w:rsidR="00935BC7" w:rsidRPr="00935BC7" w:rsidRDefault="00935BC7">
      <w:pPr>
        <w:spacing w:before="0"/>
        <w:rPr>
          <w:ins w:id="3966" w:author="Karam Naser" w:date="2019-07-03T12:23:00Z"/>
          <w:lang w:val="en-CA"/>
        </w:rPr>
        <w:pPrChange w:id="3967" w:author="Karam Naser" w:date="2019-07-03T12:23:00Z">
          <w:pPr/>
        </w:pPrChange>
      </w:pPr>
      <w:ins w:id="3968" w:author="Karam Naser" w:date="2019-07-03T12:23:00Z">
        <w:r w:rsidRPr="00935BC7">
          <w:rPr>
            <w:lang w:val="en-CA"/>
          </w:rPr>
          <w:t>{  -12   17    0   -2    0   -1    0    0  -46   -8  -10    4   -1    1    0    0 }</w:t>
        </w:r>
      </w:ins>
    </w:p>
    <w:p w14:paraId="058B28E8" w14:textId="77777777" w:rsidR="00935BC7" w:rsidRPr="00935BC7" w:rsidRDefault="00935BC7">
      <w:pPr>
        <w:spacing w:before="0"/>
        <w:rPr>
          <w:ins w:id="3969" w:author="Karam Naser" w:date="2019-07-03T12:23:00Z"/>
          <w:lang w:val="en-CA"/>
        </w:rPr>
        <w:pPrChange w:id="3970" w:author="Karam Naser" w:date="2019-07-03T12:23:00Z">
          <w:pPr/>
        </w:pPrChange>
      </w:pPr>
      <w:ins w:id="3971" w:author="Karam Naser" w:date="2019-07-03T12:23:00Z">
        <w:r w:rsidRPr="00935BC7">
          <w:rPr>
            <w:lang w:val="en-CA"/>
          </w:rPr>
          <w:t>{    4   51   -3   -6   -1   -1    0    0  -20    6  -34    9   -2    2   -1    0 }</w:t>
        </w:r>
      </w:ins>
    </w:p>
    <w:p w14:paraId="46AD0766" w14:textId="77777777" w:rsidR="00935BC7" w:rsidRPr="00935BC7" w:rsidRDefault="00935BC7">
      <w:pPr>
        <w:spacing w:before="0"/>
        <w:rPr>
          <w:ins w:id="3972" w:author="Karam Naser" w:date="2019-07-03T12:23:00Z"/>
          <w:lang w:val="en-CA"/>
        </w:rPr>
        <w:pPrChange w:id="3973" w:author="Karam Naser" w:date="2019-07-03T12:23:00Z">
          <w:pPr/>
        </w:pPrChange>
      </w:pPr>
      <w:ins w:id="3974" w:author="Karam Naser" w:date="2019-07-03T12:23:00Z">
        <w:r w:rsidRPr="00935BC7">
          <w:rPr>
            <w:lang w:val="en-CA"/>
          </w:rPr>
          <w:t>{    0   -4  -68   36   -5    4    0    2    0   35   43   -3   -7    1    0    1 }</w:t>
        </w:r>
      </w:ins>
    </w:p>
    <w:p w14:paraId="7701B9F4" w14:textId="77777777" w:rsidR="00935BC7" w:rsidRPr="00935BC7" w:rsidRDefault="00935BC7">
      <w:pPr>
        <w:spacing w:before="0"/>
        <w:rPr>
          <w:ins w:id="3975" w:author="Karam Naser" w:date="2019-07-03T12:23:00Z"/>
          <w:lang w:val="en-CA"/>
        </w:rPr>
        <w:pPrChange w:id="3976" w:author="Karam Naser" w:date="2019-07-03T12:23:00Z">
          <w:pPr/>
        </w:pPrChange>
      </w:pPr>
      <w:ins w:id="3977" w:author="Karam Naser" w:date="2019-07-03T12:23:00Z">
        <w:r w:rsidRPr="00935BC7">
          <w:rPr>
            <w:lang w:val="en-CA"/>
          </w:rPr>
          <w:t>{   -6  -37  -18   -5    2   -2    1   -1    6   -6   -8   25   -6    4   -1    1 }</w:t>
        </w:r>
      </w:ins>
    </w:p>
    <w:p w14:paraId="1847C70B" w14:textId="77777777" w:rsidR="00935BC7" w:rsidRPr="00935BC7" w:rsidRDefault="00935BC7">
      <w:pPr>
        <w:spacing w:before="0"/>
        <w:rPr>
          <w:ins w:id="3978" w:author="Karam Naser" w:date="2019-07-03T12:23:00Z"/>
          <w:lang w:val="en-CA"/>
        </w:rPr>
        <w:pPrChange w:id="3979" w:author="Karam Naser" w:date="2019-07-03T12:23:00Z">
          <w:pPr/>
        </w:pPrChange>
      </w:pPr>
      <w:ins w:id="3980" w:author="Karam Naser" w:date="2019-07-03T12:23:00Z">
        <w:r w:rsidRPr="00935BC7">
          <w:rPr>
            <w:lang w:val="en-CA"/>
          </w:rPr>
          <w:t>{   -3   -7  -26   -4   -9    9   -4    2    3    8   14  -16   16   -4    1    2 }</w:t>
        </w:r>
      </w:ins>
    </w:p>
    <w:p w14:paraId="14ABBF26" w14:textId="77777777" w:rsidR="00935BC7" w:rsidRPr="00935BC7" w:rsidRDefault="00935BC7">
      <w:pPr>
        <w:spacing w:before="0"/>
        <w:rPr>
          <w:ins w:id="3981" w:author="Karam Naser" w:date="2019-07-03T12:23:00Z"/>
          <w:lang w:val="en-CA"/>
        </w:rPr>
        <w:pPrChange w:id="3982" w:author="Karam Naser" w:date="2019-07-03T12:23:00Z">
          <w:pPr/>
        </w:pPrChange>
      </w:pPr>
      <w:ins w:id="3983" w:author="Karam Naser" w:date="2019-07-03T12:23:00Z">
        <w:r w:rsidRPr="00935BC7">
          <w:rPr>
            <w:lang w:val="en-CA"/>
          </w:rPr>
          <w:t>{    1   24    4    5   -1    1    0    0   -3   12    6  -10    1   -1    0    0 }</w:t>
        </w:r>
      </w:ins>
    </w:p>
    <w:p w14:paraId="1BD0D997" w14:textId="77777777" w:rsidR="00935BC7" w:rsidRPr="00935BC7" w:rsidRDefault="00935BC7">
      <w:pPr>
        <w:spacing w:before="0"/>
        <w:rPr>
          <w:ins w:id="3984" w:author="Karam Naser" w:date="2019-07-03T12:23:00Z"/>
          <w:lang w:val="en-CA"/>
        </w:rPr>
        <w:pPrChange w:id="3985" w:author="Karam Naser" w:date="2019-07-03T12:23:00Z">
          <w:pPr/>
        </w:pPrChange>
      </w:pPr>
      <w:ins w:id="3986" w:author="Karam Naser" w:date="2019-07-03T12:23:00Z">
        <w:r w:rsidRPr="00935BC7">
          <w:rPr>
            <w:lang w:val="en-CA"/>
          </w:rPr>
          <w:lastRenderedPageBreak/>
          <w:t>{    1    3    0   32   -7    5   -1    1    0   -9   53  -22    3    0    0    0 }</w:t>
        </w:r>
      </w:ins>
    </w:p>
    <w:p w14:paraId="363845F4" w14:textId="77777777" w:rsidR="00935BC7" w:rsidRPr="00935BC7" w:rsidRDefault="00935BC7">
      <w:pPr>
        <w:spacing w:before="0"/>
        <w:rPr>
          <w:ins w:id="3987" w:author="Karam Naser" w:date="2019-07-03T12:23:00Z"/>
          <w:lang w:val="en-CA"/>
        </w:rPr>
        <w:pPrChange w:id="3988" w:author="Karam Naser" w:date="2019-07-03T12:23:00Z">
          <w:pPr/>
        </w:pPrChange>
      </w:pPr>
      <w:ins w:id="3989" w:author="Karam Naser" w:date="2019-07-03T12:23:00Z">
        <w:r w:rsidRPr="00935BC7">
          <w:rPr>
            <w:lang w:val="en-CA"/>
          </w:rPr>
          <w:t>}</w:t>
        </w:r>
      </w:ins>
    </w:p>
    <w:p w14:paraId="27E08226" w14:textId="77777777" w:rsidR="00935BC7" w:rsidRPr="00935BC7" w:rsidRDefault="00935BC7">
      <w:pPr>
        <w:spacing w:before="0"/>
        <w:rPr>
          <w:ins w:id="3990" w:author="Karam Naser" w:date="2019-07-03T12:23:00Z"/>
          <w:lang w:val="en-CA"/>
        </w:rPr>
        <w:pPrChange w:id="3991" w:author="Karam Naser" w:date="2019-07-03T12:23:00Z">
          <w:pPr/>
        </w:pPrChange>
      </w:pPr>
      <w:ins w:id="3992" w:author="Karam Naser" w:date="2019-07-03T12:23:00Z">
        <w:r w:rsidRPr="00935BC7">
          <w:rPr>
            <w:lang w:val="en-CA"/>
          </w:rPr>
          <w:t>lowFreqTransMatrix[ m ][ n ] = lowFreqTransMatrixCol32to47[ m ? 32 ][ n ] with m = 32..47, n = 0..15</w:t>
        </w:r>
      </w:ins>
    </w:p>
    <w:p w14:paraId="6AEDC3D8" w14:textId="77777777" w:rsidR="00935BC7" w:rsidRPr="00935BC7" w:rsidRDefault="00935BC7">
      <w:pPr>
        <w:spacing w:before="0"/>
        <w:rPr>
          <w:ins w:id="3993" w:author="Karam Naser" w:date="2019-07-03T12:23:00Z"/>
          <w:lang w:val="en-CA"/>
        </w:rPr>
        <w:pPrChange w:id="3994" w:author="Karam Naser" w:date="2019-07-03T12:23:00Z">
          <w:pPr/>
        </w:pPrChange>
      </w:pPr>
      <w:ins w:id="3995" w:author="Karam Naser" w:date="2019-07-03T12:23:00Z">
        <w:r w:rsidRPr="00935BC7">
          <w:rPr>
            <w:lang w:val="en-CA"/>
          </w:rPr>
          <w:t>lowFreqTransMatrixCol32to47 =</w:t>
        </w:r>
      </w:ins>
    </w:p>
    <w:p w14:paraId="3E7F1FB8" w14:textId="77777777" w:rsidR="00935BC7" w:rsidRPr="00935BC7" w:rsidRDefault="00935BC7">
      <w:pPr>
        <w:spacing w:before="0"/>
        <w:rPr>
          <w:ins w:id="3996" w:author="Karam Naser" w:date="2019-07-03T12:23:00Z"/>
          <w:lang w:val="en-CA"/>
        </w:rPr>
        <w:pPrChange w:id="3997" w:author="Karam Naser" w:date="2019-07-03T12:23:00Z">
          <w:pPr/>
        </w:pPrChange>
      </w:pPr>
      <w:ins w:id="3998" w:author="Karam Naser" w:date="2019-07-03T12:23:00Z">
        <w:r w:rsidRPr="00935BC7">
          <w:rPr>
            <w:lang w:val="en-CA"/>
          </w:rPr>
          <w:t>{</w:t>
        </w:r>
      </w:ins>
    </w:p>
    <w:p w14:paraId="2DF09F33" w14:textId="77777777" w:rsidR="00935BC7" w:rsidRPr="00935BC7" w:rsidRDefault="00935BC7">
      <w:pPr>
        <w:spacing w:before="0"/>
        <w:rPr>
          <w:ins w:id="3999" w:author="Karam Naser" w:date="2019-07-03T12:23:00Z"/>
          <w:lang w:val="en-CA"/>
        </w:rPr>
        <w:pPrChange w:id="4000" w:author="Karam Naser" w:date="2019-07-03T12:23:00Z">
          <w:pPr/>
        </w:pPrChange>
      </w:pPr>
      <w:ins w:id="4001" w:author="Karam Naser" w:date="2019-07-03T12:23:00Z">
        <w:r w:rsidRPr="00935BC7">
          <w:rPr>
            <w:lang w:val="en-CA"/>
          </w:rPr>
          <w:t>{    3    2   -1    0   -2   -1    0    1    1    1    0    0   -1    1    0    0 }</w:t>
        </w:r>
      </w:ins>
    </w:p>
    <w:p w14:paraId="03183AB4" w14:textId="77777777" w:rsidR="00935BC7" w:rsidRPr="00935BC7" w:rsidRDefault="00935BC7">
      <w:pPr>
        <w:spacing w:before="0"/>
        <w:rPr>
          <w:ins w:id="4002" w:author="Karam Naser" w:date="2019-07-03T12:23:00Z"/>
          <w:lang w:val="en-CA"/>
        </w:rPr>
        <w:pPrChange w:id="4003" w:author="Karam Naser" w:date="2019-07-03T12:23:00Z">
          <w:pPr/>
        </w:pPrChange>
      </w:pPr>
      <w:ins w:id="4004" w:author="Karam Naser" w:date="2019-07-03T12:23:00Z">
        <w:r w:rsidRPr="00935BC7">
          <w:rPr>
            <w:lang w:val="en-CA"/>
          </w:rPr>
          <w:t>{   12    3   -4    0   -3   -2    1    0    4    0    0    0   -1    0    0    0 }</w:t>
        </w:r>
      </w:ins>
    </w:p>
    <w:p w14:paraId="5390B054" w14:textId="77777777" w:rsidR="00935BC7" w:rsidRPr="00935BC7" w:rsidRDefault="00935BC7">
      <w:pPr>
        <w:spacing w:before="0"/>
        <w:rPr>
          <w:ins w:id="4005" w:author="Karam Naser" w:date="2019-07-03T12:23:00Z"/>
          <w:lang w:val="en-CA"/>
        </w:rPr>
        <w:pPrChange w:id="4006" w:author="Karam Naser" w:date="2019-07-03T12:23:00Z">
          <w:pPr/>
        </w:pPrChange>
      </w:pPr>
      <w:ins w:id="4007" w:author="Karam Naser" w:date="2019-07-03T12:23:00Z">
        <w:r w:rsidRPr="00935BC7">
          <w:rPr>
            <w:lang w:val="en-CA"/>
          </w:rPr>
          <w:t>{   32   -5   -8    3  -14    0    6   -1    6    1   -3    0   -4   -1    1    0 }</w:t>
        </w:r>
      </w:ins>
    </w:p>
    <w:p w14:paraId="70C97569" w14:textId="77777777" w:rsidR="00935BC7" w:rsidRPr="00935BC7" w:rsidRDefault="00935BC7">
      <w:pPr>
        <w:spacing w:before="0"/>
        <w:rPr>
          <w:ins w:id="4008" w:author="Karam Naser" w:date="2019-07-03T12:23:00Z"/>
          <w:lang w:val="en-CA"/>
        </w:rPr>
        <w:pPrChange w:id="4009" w:author="Karam Naser" w:date="2019-07-03T12:23:00Z">
          <w:pPr/>
        </w:pPrChange>
      </w:pPr>
      <w:ins w:id="4010" w:author="Karam Naser" w:date="2019-07-03T12:23:00Z">
        <w:r w:rsidRPr="00935BC7">
          <w:rPr>
            <w:lang w:val="en-CA"/>
          </w:rPr>
          <w:t>{  -19    2    0    0    5    1    1    0   -2    0    0    0    1    0    0    0 }</w:t>
        </w:r>
      </w:ins>
    </w:p>
    <w:p w14:paraId="7BAA2764" w14:textId="77777777" w:rsidR="00935BC7" w:rsidRPr="00935BC7" w:rsidRDefault="00935BC7">
      <w:pPr>
        <w:spacing w:before="0"/>
        <w:rPr>
          <w:ins w:id="4011" w:author="Karam Naser" w:date="2019-07-03T12:23:00Z"/>
          <w:lang w:val="en-CA"/>
        </w:rPr>
        <w:pPrChange w:id="4012" w:author="Karam Naser" w:date="2019-07-03T12:23:00Z">
          <w:pPr/>
        </w:pPrChange>
      </w:pPr>
      <w:ins w:id="4013" w:author="Karam Naser" w:date="2019-07-03T12:23:00Z">
        <w:r w:rsidRPr="00935BC7">
          <w:rPr>
            <w:lang w:val="en-CA"/>
          </w:rPr>
          <w:t>{  -53   34    6   -5   30   -7  -11    3  -11   -2    5    1    4    2   -1   -1 }</w:t>
        </w:r>
      </w:ins>
    </w:p>
    <w:p w14:paraId="49B6170C" w14:textId="77777777" w:rsidR="00935BC7" w:rsidRPr="00935BC7" w:rsidRDefault="00935BC7">
      <w:pPr>
        <w:spacing w:before="0"/>
        <w:rPr>
          <w:ins w:id="4014" w:author="Karam Naser" w:date="2019-07-03T12:23:00Z"/>
          <w:lang w:val="en-CA"/>
        </w:rPr>
        <w:pPrChange w:id="4015" w:author="Karam Naser" w:date="2019-07-03T12:23:00Z">
          <w:pPr/>
        </w:pPrChange>
      </w:pPr>
      <w:ins w:id="4016" w:author="Karam Naser" w:date="2019-07-03T12:23:00Z">
        <w:r w:rsidRPr="00935BC7">
          <w:rPr>
            <w:lang w:val="en-CA"/>
          </w:rPr>
          <w:t>{   48    6    2   -6  -23   -2   -2    2    9    4    0    0   -2   -1   -1    0 }</w:t>
        </w:r>
      </w:ins>
    </w:p>
    <w:p w14:paraId="699EFA9A" w14:textId="77777777" w:rsidR="00935BC7" w:rsidRPr="00935BC7" w:rsidRDefault="00935BC7">
      <w:pPr>
        <w:spacing w:before="0"/>
        <w:rPr>
          <w:ins w:id="4017" w:author="Karam Naser" w:date="2019-07-03T12:23:00Z"/>
          <w:lang w:val="en-CA"/>
        </w:rPr>
        <w:pPrChange w:id="4018" w:author="Karam Naser" w:date="2019-07-03T12:23:00Z">
          <w:pPr/>
        </w:pPrChange>
      </w:pPr>
      <w:ins w:id="4019" w:author="Karam Naser" w:date="2019-07-03T12:23:00Z">
        <w:r w:rsidRPr="00935BC7">
          <w:rPr>
            <w:lang w:val="en-CA"/>
          </w:rPr>
          <w:t>{  -11   32   -8   -6   27  -12   -6    6  -13    0    4   -3    3   -1   -2    1 }</w:t>
        </w:r>
      </w:ins>
    </w:p>
    <w:p w14:paraId="1300DE95" w14:textId="77777777" w:rsidR="00935BC7" w:rsidRPr="00935BC7" w:rsidRDefault="00935BC7">
      <w:pPr>
        <w:spacing w:before="0"/>
        <w:rPr>
          <w:ins w:id="4020" w:author="Karam Naser" w:date="2019-07-03T12:23:00Z"/>
          <w:lang w:val="en-CA"/>
        </w:rPr>
        <w:pPrChange w:id="4021" w:author="Karam Naser" w:date="2019-07-03T12:23:00Z">
          <w:pPr/>
        </w:pPrChange>
      </w:pPr>
      <w:ins w:id="4022" w:author="Karam Naser" w:date="2019-07-03T12:23:00Z">
        <w:r w:rsidRPr="00935BC7">
          <w:rPr>
            <w:lang w:val="en-CA"/>
          </w:rPr>
          <w:t>{  -22   40   -2    5   43  -11   -8   -1  -18   -4    5    2    4    3    0   -1 }</w:t>
        </w:r>
      </w:ins>
    </w:p>
    <w:p w14:paraId="2367BE8A" w14:textId="77777777" w:rsidR="00935BC7" w:rsidRPr="00935BC7" w:rsidRDefault="00935BC7">
      <w:pPr>
        <w:spacing w:before="0"/>
        <w:rPr>
          <w:ins w:id="4023" w:author="Karam Naser" w:date="2019-07-03T12:23:00Z"/>
          <w:lang w:val="en-CA"/>
        </w:rPr>
        <w:pPrChange w:id="4024" w:author="Karam Naser" w:date="2019-07-03T12:23:00Z">
          <w:pPr/>
        </w:pPrChange>
      </w:pPr>
      <w:ins w:id="4025" w:author="Karam Naser" w:date="2019-07-03T12:23:00Z">
        <w:r w:rsidRPr="00935BC7">
          <w:rPr>
            <w:lang w:val="en-CA"/>
          </w:rPr>
          <w:t>{  -42  -25    4    6   35    8    2   -2  -15   -1    0   -1    3    2    0    1 }</w:t>
        </w:r>
      </w:ins>
    </w:p>
    <w:p w14:paraId="5E0587C0" w14:textId="77777777" w:rsidR="00935BC7" w:rsidRPr="00935BC7" w:rsidRDefault="00935BC7">
      <w:pPr>
        <w:spacing w:before="0"/>
        <w:rPr>
          <w:ins w:id="4026" w:author="Karam Naser" w:date="2019-07-03T12:23:00Z"/>
          <w:lang w:val="en-CA"/>
        </w:rPr>
        <w:pPrChange w:id="4027" w:author="Karam Naser" w:date="2019-07-03T12:23:00Z">
          <w:pPr/>
        </w:pPrChange>
      </w:pPr>
      <w:ins w:id="4028" w:author="Karam Naser" w:date="2019-07-03T12:23:00Z">
        <w:r w:rsidRPr="00935BC7">
          <w:rPr>
            <w:lang w:val="en-CA"/>
          </w:rPr>
          <w:t>{  -80  -27   20   -4  -66   24   -2   -2   18   -3   -2    3  -14    2    3   -1 }</w:t>
        </w:r>
      </w:ins>
    </w:p>
    <w:p w14:paraId="1535C5DE" w14:textId="77777777" w:rsidR="00935BC7" w:rsidRPr="00935BC7" w:rsidRDefault="00935BC7">
      <w:pPr>
        <w:spacing w:before="0"/>
        <w:rPr>
          <w:ins w:id="4029" w:author="Karam Naser" w:date="2019-07-03T12:23:00Z"/>
          <w:lang w:val="en-CA"/>
        </w:rPr>
        <w:pPrChange w:id="4030" w:author="Karam Naser" w:date="2019-07-03T12:23:00Z">
          <w:pPr/>
        </w:pPrChange>
      </w:pPr>
      <w:ins w:id="4031" w:author="Karam Naser" w:date="2019-07-03T12:23:00Z">
        <w:r w:rsidRPr="00935BC7">
          <w:rPr>
            <w:lang w:val="en-CA"/>
          </w:rPr>
          <w:t>{   16  -52   28    0   60   15   -8   -5  -28   -7    2    2   10    3    1   -1 }</w:t>
        </w:r>
      </w:ins>
    </w:p>
    <w:p w14:paraId="4AF48574" w14:textId="77777777" w:rsidR="00935BC7" w:rsidRPr="00935BC7" w:rsidRDefault="00935BC7">
      <w:pPr>
        <w:spacing w:before="0"/>
        <w:rPr>
          <w:ins w:id="4032" w:author="Karam Naser" w:date="2019-07-03T12:23:00Z"/>
          <w:lang w:val="en-CA"/>
        </w:rPr>
        <w:pPrChange w:id="4033" w:author="Karam Naser" w:date="2019-07-03T12:23:00Z">
          <w:pPr/>
        </w:pPrChange>
      </w:pPr>
      <w:ins w:id="4034" w:author="Karam Naser" w:date="2019-07-03T12:23:00Z">
        <w:r w:rsidRPr="00935BC7">
          <w:rPr>
            <w:lang w:val="en-CA"/>
          </w:rPr>
          <w:t>{  -14  -37  -13  -10    8    6    6    6   -9    7   -5   -2    4   -3    0    4 }</w:t>
        </w:r>
      </w:ins>
    </w:p>
    <w:p w14:paraId="21B088A3" w14:textId="77777777" w:rsidR="00935BC7" w:rsidRPr="00935BC7" w:rsidRDefault="00935BC7">
      <w:pPr>
        <w:spacing w:before="0"/>
        <w:rPr>
          <w:ins w:id="4035" w:author="Karam Naser" w:date="2019-07-03T12:23:00Z"/>
          <w:lang w:val="en-CA"/>
        </w:rPr>
        <w:pPrChange w:id="4036" w:author="Karam Naser" w:date="2019-07-03T12:23:00Z">
          <w:pPr/>
        </w:pPrChange>
      </w:pPr>
      <w:ins w:id="4037" w:author="Karam Naser" w:date="2019-07-03T12:23:00Z">
        <w:r w:rsidRPr="00935BC7">
          <w:rPr>
            <w:lang w:val="en-CA"/>
          </w:rPr>
          <w:t>{   16   10   56  -24   14   46  -50    1   36  -43   10   12  -24   12    5   -8 }</w:t>
        </w:r>
      </w:ins>
    </w:p>
    <w:p w14:paraId="0C76925C" w14:textId="77777777" w:rsidR="00935BC7" w:rsidRPr="00935BC7" w:rsidRDefault="00935BC7">
      <w:pPr>
        <w:spacing w:before="0"/>
        <w:rPr>
          <w:ins w:id="4038" w:author="Karam Naser" w:date="2019-07-03T12:23:00Z"/>
          <w:lang w:val="en-CA"/>
        </w:rPr>
        <w:pPrChange w:id="4039" w:author="Karam Naser" w:date="2019-07-03T12:23:00Z">
          <w:pPr/>
        </w:pPrChange>
      </w:pPr>
      <w:ins w:id="4040" w:author="Karam Naser" w:date="2019-07-03T12:23:00Z">
        <w:r w:rsidRPr="00935BC7">
          <w:rPr>
            <w:lang w:val="en-CA"/>
          </w:rPr>
          <w:t>{   -2   -5   -1   12    0    1   -4   -3    2    2    4    3   -3    1   -1    2 }</w:t>
        </w:r>
      </w:ins>
    </w:p>
    <w:p w14:paraId="3BD98F4A" w14:textId="77777777" w:rsidR="00935BC7" w:rsidRPr="00935BC7" w:rsidRDefault="00935BC7">
      <w:pPr>
        <w:spacing w:before="0"/>
        <w:rPr>
          <w:ins w:id="4041" w:author="Karam Naser" w:date="2019-07-03T12:23:00Z"/>
          <w:lang w:val="en-CA"/>
        </w:rPr>
        <w:pPrChange w:id="4042" w:author="Karam Naser" w:date="2019-07-03T12:23:00Z">
          <w:pPr/>
        </w:pPrChange>
      </w:pPr>
      <w:ins w:id="4043" w:author="Karam Naser" w:date="2019-07-03T12:23:00Z">
        <w:r w:rsidRPr="00935BC7">
          <w:rPr>
            <w:lang w:val="en-CA"/>
          </w:rPr>
          <w:t>{  -10   -1  -24   10   45  -11   18    2   86    1  -13   -4  -64   -6    7    2 }</w:t>
        </w:r>
      </w:ins>
    </w:p>
    <w:p w14:paraId="245AE8BE" w14:textId="77777777" w:rsidR="00935BC7" w:rsidRPr="00935BC7" w:rsidRDefault="00935BC7">
      <w:pPr>
        <w:spacing w:before="0"/>
        <w:rPr>
          <w:ins w:id="4044" w:author="Karam Naser" w:date="2019-07-03T12:23:00Z"/>
          <w:lang w:val="en-CA"/>
        </w:rPr>
        <w:pPrChange w:id="4045" w:author="Karam Naser" w:date="2019-07-03T12:23:00Z">
          <w:pPr/>
        </w:pPrChange>
      </w:pPr>
      <w:ins w:id="4046" w:author="Karam Naser" w:date="2019-07-03T12:23:00Z">
        <w:r w:rsidRPr="00935BC7">
          <w:rPr>
            <w:lang w:val="en-CA"/>
          </w:rPr>
          <w:t>{    4  -26   -3   -8    5   36  -13    4   -7  -18    1    3    3    6    4   -1 }</w:t>
        </w:r>
      </w:ins>
    </w:p>
    <w:p w14:paraId="4E9F9937" w14:textId="77777777" w:rsidR="00935BC7" w:rsidRPr="00935BC7" w:rsidRDefault="00935BC7">
      <w:pPr>
        <w:spacing w:before="0"/>
        <w:rPr>
          <w:ins w:id="4047" w:author="Karam Naser" w:date="2019-07-03T12:23:00Z"/>
          <w:lang w:val="en-CA"/>
        </w:rPr>
        <w:pPrChange w:id="4048" w:author="Karam Naser" w:date="2019-07-03T12:23:00Z">
          <w:pPr/>
        </w:pPrChange>
      </w:pPr>
      <w:ins w:id="4049" w:author="Karam Naser" w:date="2019-07-03T12:23:00Z">
        <w:r w:rsidRPr="00935BC7">
          <w:rPr>
            <w:lang w:val="en-CA"/>
          </w:rPr>
          <w:t>}</w:t>
        </w:r>
      </w:ins>
    </w:p>
    <w:p w14:paraId="5BC5A4CD" w14:textId="77777777" w:rsidR="00935BC7" w:rsidRPr="00935BC7" w:rsidRDefault="00935BC7">
      <w:pPr>
        <w:spacing w:before="0"/>
        <w:rPr>
          <w:ins w:id="4050" w:author="Karam Naser" w:date="2019-07-03T12:23:00Z"/>
          <w:lang w:val="en-CA"/>
        </w:rPr>
        <w:pPrChange w:id="4051" w:author="Karam Naser" w:date="2019-07-03T12:23:00Z">
          <w:pPr/>
        </w:pPrChange>
      </w:pPr>
      <w:ins w:id="4052" w:author="Karam Naser" w:date="2019-07-03T12:23:00Z">
        <w:r w:rsidRPr="00935BC7">
          <w:rPr>
            <w:lang w:val="en-CA"/>
          </w:rPr>
          <w:t>–</w:t>
        </w:r>
        <w:r w:rsidRPr="00935BC7">
          <w:rPr>
            <w:lang w:val="en-CA"/>
          </w:rPr>
          <w:tab/>
          <w:t>Otherwise, if nTrS is equal to 48, lfnstTrSetIdx is equal to 3, and lfnstIdx is equal to 1, the following applies:</w:t>
        </w:r>
      </w:ins>
    </w:p>
    <w:p w14:paraId="485033CC" w14:textId="77777777" w:rsidR="00935BC7" w:rsidRPr="00935BC7" w:rsidRDefault="00935BC7">
      <w:pPr>
        <w:spacing w:before="0"/>
        <w:rPr>
          <w:ins w:id="4053" w:author="Karam Naser" w:date="2019-07-03T12:23:00Z"/>
          <w:lang w:val="en-CA"/>
        </w:rPr>
        <w:pPrChange w:id="4054" w:author="Karam Naser" w:date="2019-07-03T12:23:00Z">
          <w:pPr/>
        </w:pPrChange>
      </w:pPr>
      <w:ins w:id="4055" w:author="Karam Naser" w:date="2019-07-03T12:23:00Z">
        <w:r w:rsidRPr="00935BC7">
          <w:rPr>
            <w:lang w:val="en-CA"/>
          </w:rPr>
          <w:tab/>
          <w:t>lowFreqTransMatrix[ m ][ n ] = lowFreqTransMatrixCol0to15[ m ][ n ] with m = 0..15, n = 0..15</w:t>
        </w:r>
      </w:ins>
    </w:p>
    <w:p w14:paraId="47E00575" w14:textId="77777777" w:rsidR="00935BC7" w:rsidRPr="00935BC7" w:rsidRDefault="00935BC7">
      <w:pPr>
        <w:spacing w:before="0"/>
        <w:rPr>
          <w:ins w:id="4056" w:author="Karam Naser" w:date="2019-07-03T12:23:00Z"/>
          <w:lang w:val="en-CA"/>
        </w:rPr>
        <w:pPrChange w:id="4057" w:author="Karam Naser" w:date="2019-07-03T12:23:00Z">
          <w:pPr/>
        </w:pPrChange>
      </w:pPr>
      <w:ins w:id="4058" w:author="Karam Naser" w:date="2019-07-03T12:23:00Z">
        <w:r w:rsidRPr="00935BC7">
          <w:rPr>
            <w:lang w:val="en-CA"/>
          </w:rPr>
          <w:t xml:space="preserve">lowFreqTransMatrixCol0to15 = </w:t>
        </w:r>
      </w:ins>
    </w:p>
    <w:p w14:paraId="783E2601" w14:textId="77777777" w:rsidR="00935BC7" w:rsidRPr="00935BC7" w:rsidRDefault="00935BC7">
      <w:pPr>
        <w:spacing w:before="0"/>
        <w:rPr>
          <w:ins w:id="4059" w:author="Karam Naser" w:date="2019-07-03T12:23:00Z"/>
          <w:lang w:val="en-CA"/>
        </w:rPr>
        <w:pPrChange w:id="4060" w:author="Karam Naser" w:date="2019-07-03T12:23:00Z">
          <w:pPr/>
        </w:pPrChange>
      </w:pPr>
      <w:ins w:id="4061" w:author="Karam Naser" w:date="2019-07-03T12:23:00Z">
        <w:r w:rsidRPr="00935BC7">
          <w:rPr>
            <w:lang w:val="en-CA"/>
          </w:rPr>
          <w:t>{</w:t>
        </w:r>
      </w:ins>
    </w:p>
    <w:p w14:paraId="0344DFAA" w14:textId="77777777" w:rsidR="00935BC7" w:rsidRPr="00935BC7" w:rsidRDefault="00935BC7">
      <w:pPr>
        <w:spacing w:before="0"/>
        <w:rPr>
          <w:ins w:id="4062" w:author="Karam Naser" w:date="2019-07-03T12:23:00Z"/>
          <w:lang w:val="en-CA"/>
        </w:rPr>
        <w:pPrChange w:id="4063" w:author="Karam Naser" w:date="2019-07-03T12:23:00Z">
          <w:pPr/>
        </w:pPrChange>
      </w:pPr>
      <w:ins w:id="4064" w:author="Karam Naser" w:date="2019-07-03T12:23:00Z">
        <w:r w:rsidRPr="00935BC7">
          <w:rPr>
            <w:lang w:val="en-CA"/>
          </w:rPr>
          <w:t>{ -116   36    9    2    2    2    2    0   10  -29    8    0    1    1    1    1 }</w:t>
        </w:r>
      </w:ins>
    </w:p>
    <w:p w14:paraId="0445346F" w14:textId="77777777" w:rsidR="00935BC7" w:rsidRPr="00935BC7" w:rsidRDefault="00935BC7">
      <w:pPr>
        <w:spacing w:before="0"/>
        <w:rPr>
          <w:ins w:id="4065" w:author="Karam Naser" w:date="2019-07-03T12:23:00Z"/>
          <w:lang w:val="en-CA"/>
        </w:rPr>
        <w:pPrChange w:id="4066" w:author="Karam Naser" w:date="2019-07-03T12:23:00Z">
          <w:pPr/>
        </w:pPrChange>
      </w:pPr>
      <w:ins w:id="4067" w:author="Karam Naser" w:date="2019-07-03T12:23:00Z">
        <w:r w:rsidRPr="00935BC7">
          <w:rPr>
            <w:lang w:val="en-CA"/>
          </w:rPr>
          <w:t>{   16   52  -18    0   -3    0   -1    0  -94    7   34   -3    6   -1    2    0 }</w:t>
        </w:r>
      </w:ins>
    </w:p>
    <w:p w14:paraId="6DF9383A" w14:textId="77777777" w:rsidR="00935BC7" w:rsidRPr="00935BC7" w:rsidRDefault="00935BC7">
      <w:pPr>
        <w:spacing w:before="0"/>
        <w:rPr>
          <w:ins w:id="4068" w:author="Karam Naser" w:date="2019-07-03T12:23:00Z"/>
          <w:lang w:val="en-CA"/>
        </w:rPr>
        <w:pPrChange w:id="4069" w:author="Karam Naser" w:date="2019-07-03T12:23:00Z">
          <w:pPr/>
        </w:pPrChange>
      </w:pPr>
      <w:ins w:id="4070" w:author="Karam Naser" w:date="2019-07-03T12:23:00Z">
        <w:r w:rsidRPr="00935BC7">
          <w:rPr>
            <w:lang w:val="en-CA"/>
          </w:rPr>
          <w:t>{   29  -22   16   -6    3   -2    1   -1   -4  -80   12   16    0    3    0    1 }</w:t>
        </w:r>
      </w:ins>
    </w:p>
    <w:p w14:paraId="0CEEF8DB" w14:textId="77777777" w:rsidR="00935BC7" w:rsidRPr="00935BC7" w:rsidRDefault="00935BC7">
      <w:pPr>
        <w:spacing w:before="0"/>
        <w:rPr>
          <w:ins w:id="4071" w:author="Karam Naser" w:date="2019-07-03T12:23:00Z"/>
          <w:lang w:val="en-CA"/>
        </w:rPr>
        <w:pPrChange w:id="4072" w:author="Karam Naser" w:date="2019-07-03T12:23:00Z">
          <w:pPr/>
        </w:pPrChange>
      </w:pPr>
      <w:ins w:id="4073" w:author="Karam Naser" w:date="2019-07-03T12:23:00Z">
        <w:r w:rsidRPr="00935BC7">
          <w:rPr>
            <w:lang w:val="en-CA"/>
          </w:rPr>
          <w:t>{  -35  -98   24    6    4    1    2    1  -59   11  -17    1    1    1    0    0 }</w:t>
        </w:r>
      </w:ins>
    </w:p>
    <w:p w14:paraId="46CDB490" w14:textId="77777777" w:rsidR="00935BC7" w:rsidRPr="00935BC7" w:rsidRDefault="00935BC7">
      <w:pPr>
        <w:spacing w:before="0"/>
        <w:rPr>
          <w:ins w:id="4074" w:author="Karam Naser" w:date="2019-07-03T12:23:00Z"/>
          <w:lang w:val="en-CA"/>
        </w:rPr>
        <w:pPrChange w:id="4075" w:author="Karam Naser" w:date="2019-07-03T12:23:00Z">
          <w:pPr/>
        </w:pPrChange>
      </w:pPr>
      <w:ins w:id="4076" w:author="Karam Naser" w:date="2019-07-03T12:23:00Z">
        <w:r w:rsidRPr="00935BC7">
          <w:rPr>
            <w:lang w:val="en-CA"/>
          </w:rPr>
          <w:t>{   -6   18    3   -3    0    0    0    0  -50   -5  -38   12    0    2    0    1 }</w:t>
        </w:r>
      </w:ins>
    </w:p>
    <w:p w14:paraId="5C94CB55" w14:textId="77777777" w:rsidR="00935BC7" w:rsidRPr="00935BC7" w:rsidRDefault="00935BC7">
      <w:pPr>
        <w:spacing w:before="0"/>
        <w:rPr>
          <w:ins w:id="4077" w:author="Karam Naser" w:date="2019-07-03T12:23:00Z"/>
          <w:lang w:val="en-CA"/>
        </w:rPr>
        <w:pPrChange w:id="4078" w:author="Karam Naser" w:date="2019-07-03T12:23:00Z">
          <w:pPr/>
        </w:pPrChange>
      </w:pPr>
      <w:ins w:id="4079" w:author="Karam Naser" w:date="2019-07-03T12:23:00Z">
        <w:r w:rsidRPr="00935BC7">
          <w:rPr>
            <w:lang w:val="en-CA"/>
          </w:rPr>
          <w:t>{    4   16   52  -13    5   -3    2   -1  -17  -45   16   24   -2    4   -1    2 }</w:t>
        </w:r>
      </w:ins>
    </w:p>
    <w:p w14:paraId="53495F9C" w14:textId="77777777" w:rsidR="00935BC7" w:rsidRPr="00935BC7" w:rsidRDefault="00935BC7">
      <w:pPr>
        <w:spacing w:before="0"/>
        <w:rPr>
          <w:ins w:id="4080" w:author="Karam Naser" w:date="2019-07-03T12:23:00Z"/>
          <w:lang w:val="en-CA"/>
        </w:rPr>
        <w:pPrChange w:id="4081" w:author="Karam Naser" w:date="2019-07-03T12:23:00Z">
          <w:pPr/>
        </w:pPrChange>
      </w:pPr>
      <w:ins w:id="4082" w:author="Karam Naser" w:date="2019-07-03T12:23:00Z">
        <w:r w:rsidRPr="00935BC7">
          <w:rPr>
            <w:lang w:val="en-CA"/>
          </w:rPr>
          <w:t>{  -20   -7  -43    4    0    1   -1    1   -7   35    0   12   -4    1   -1    0 }</w:t>
        </w:r>
      </w:ins>
    </w:p>
    <w:p w14:paraId="40E5B472" w14:textId="77777777" w:rsidR="00935BC7" w:rsidRPr="00935BC7" w:rsidRDefault="00935BC7">
      <w:pPr>
        <w:spacing w:before="0"/>
        <w:rPr>
          <w:ins w:id="4083" w:author="Karam Naser" w:date="2019-07-03T12:23:00Z"/>
          <w:lang w:val="en-CA"/>
        </w:rPr>
        <w:pPrChange w:id="4084" w:author="Karam Naser" w:date="2019-07-03T12:23:00Z">
          <w:pPr/>
        </w:pPrChange>
      </w:pPr>
      <w:ins w:id="4085" w:author="Karam Naser" w:date="2019-07-03T12:23:00Z">
        <w:r w:rsidRPr="00935BC7">
          <w:rPr>
            <w:lang w:val="en-CA"/>
          </w:rPr>
          <w:t>{    4   29    1   26   -5    4   -2    1  -17   -7  -73    6    6    2    1    1 }</w:t>
        </w:r>
      </w:ins>
    </w:p>
    <w:p w14:paraId="47484BE9" w14:textId="77777777" w:rsidR="00935BC7" w:rsidRPr="00935BC7" w:rsidRDefault="00935BC7">
      <w:pPr>
        <w:spacing w:before="0"/>
        <w:rPr>
          <w:ins w:id="4086" w:author="Karam Naser" w:date="2019-07-03T12:23:00Z"/>
          <w:lang w:val="en-CA"/>
        </w:rPr>
        <w:pPrChange w:id="4087" w:author="Karam Naser" w:date="2019-07-03T12:23:00Z">
          <w:pPr/>
        </w:pPrChange>
      </w:pPr>
      <w:ins w:id="4088" w:author="Karam Naser" w:date="2019-07-03T12:23:00Z">
        <w:r w:rsidRPr="00935BC7">
          <w:rPr>
            <w:lang w:val="en-CA"/>
          </w:rPr>
          <w:t>{   12   13   10    2   -1    3   -1    1   17   -2  -46   12    7    0    2    0 }</w:t>
        </w:r>
      </w:ins>
    </w:p>
    <w:p w14:paraId="3B9502F6" w14:textId="77777777" w:rsidR="00935BC7" w:rsidRPr="00935BC7" w:rsidRDefault="00935BC7">
      <w:pPr>
        <w:spacing w:before="0"/>
        <w:rPr>
          <w:ins w:id="4089" w:author="Karam Naser" w:date="2019-07-03T12:23:00Z"/>
          <w:lang w:val="en-CA"/>
        </w:rPr>
        <w:pPrChange w:id="4090" w:author="Karam Naser" w:date="2019-07-03T12:23:00Z">
          <w:pPr/>
        </w:pPrChange>
      </w:pPr>
      <w:ins w:id="4091" w:author="Karam Naser" w:date="2019-07-03T12:23:00Z">
        <w:r w:rsidRPr="00935BC7">
          <w:rPr>
            <w:lang w:val="en-CA"/>
          </w:rPr>
          <w:t>{    5   20   90  -16    4   -3    2   -1    6   66    8   28   -7    3   -1    1 }</w:t>
        </w:r>
      </w:ins>
    </w:p>
    <w:p w14:paraId="5E9F5E9F" w14:textId="77777777" w:rsidR="00935BC7" w:rsidRPr="00935BC7" w:rsidRDefault="00935BC7">
      <w:pPr>
        <w:spacing w:before="0"/>
        <w:rPr>
          <w:ins w:id="4092" w:author="Karam Naser" w:date="2019-07-03T12:23:00Z"/>
          <w:lang w:val="en-CA"/>
        </w:rPr>
        <w:pPrChange w:id="4093" w:author="Karam Naser" w:date="2019-07-03T12:23:00Z">
          <w:pPr/>
        </w:pPrChange>
      </w:pPr>
      <w:ins w:id="4094" w:author="Karam Naser" w:date="2019-07-03T12:23:00Z">
        <w:r w:rsidRPr="00935BC7">
          <w:rPr>
            <w:lang w:val="en-CA"/>
          </w:rPr>
          <w:t>{   -3   -3  -35  -12    2    0   -1    1    7   26   11   44  -11    4   -2    1 }</w:t>
        </w:r>
      </w:ins>
    </w:p>
    <w:p w14:paraId="22FDF000" w14:textId="77777777" w:rsidR="00935BC7" w:rsidRPr="00935BC7" w:rsidRDefault="00935BC7">
      <w:pPr>
        <w:spacing w:before="0"/>
        <w:rPr>
          <w:ins w:id="4095" w:author="Karam Naser" w:date="2019-07-03T12:23:00Z"/>
          <w:lang w:val="en-CA"/>
        </w:rPr>
        <w:pPrChange w:id="4096" w:author="Karam Naser" w:date="2019-07-03T12:23:00Z">
          <w:pPr/>
        </w:pPrChange>
      </w:pPr>
      <w:ins w:id="4097" w:author="Karam Naser" w:date="2019-07-03T12:23:00Z">
        <w:r w:rsidRPr="00935BC7">
          <w:rPr>
            <w:lang w:val="en-CA"/>
          </w:rPr>
          <w:t>{   -1   -3    2   19   -2    4   -1    2    9    3  -36   22   11    1    2    0 }</w:t>
        </w:r>
      </w:ins>
    </w:p>
    <w:p w14:paraId="02ECFB9B" w14:textId="77777777" w:rsidR="00935BC7" w:rsidRPr="00935BC7" w:rsidRDefault="00935BC7">
      <w:pPr>
        <w:spacing w:before="0"/>
        <w:rPr>
          <w:ins w:id="4098" w:author="Karam Naser" w:date="2019-07-03T12:23:00Z"/>
          <w:lang w:val="en-CA"/>
        </w:rPr>
        <w:pPrChange w:id="4099" w:author="Karam Naser" w:date="2019-07-03T12:23:00Z">
          <w:pPr/>
        </w:pPrChange>
      </w:pPr>
      <w:ins w:id="4100" w:author="Karam Naser" w:date="2019-07-03T12:23:00Z">
        <w:r w:rsidRPr="00935BC7">
          <w:rPr>
            <w:lang w:val="en-CA"/>
          </w:rPr>
          <w:t>{   10   -4   -6   12    5    1    1    0   12   -9  -12   -2   -7    0   -1    0 }</w:t>
        </w:r>
      </w:ins>
    </w:p>
    <w:p w14:paraId="587D2759" w14:textId="77777777" w:rsidR="00935BC7" w:rsidRPr="00935BC7" w:rsidRDefault="00935BC7">
      <w:pPr>
        <w:spacing w:before="0"/>
        <w:rPr>
          <w:ins w:id="4101" w:author="Karam Naser" w:date="2019-07-03T12:23:00Z"/>
          <w:lang w:val="en-CA"/>
        </w:rPr>
        <w:pPrChange w:id="4102" w:author="Karam Naser" w:date="2019-07-03T12:23:00Z">
          <w:pPr/>
        </w:pPrChange>
      </w:pPr>
      <w:ins w:id="4103" w:author="Karam Naser" w:date="2019-07-03T12:23:00Z">
        <w:r w:rsidRPr="00935BC7">
          <w:rPr>
            <w:lang w:val="en-CA"/>
          </w:rPr>
          <w:t>{    3    6   13   53   -4    3    0    1    0   -2  -20  -13    3    2    0    1 }</w:t>
        </w:r>
      </w:ins>
    </w:p>
    <w:p w14:paraId="545B6A75" w14:textId="77777777" w:rsidR="00935BC7" w:rsidRPr="00935BC7" w:rsidRDefault="00935BC7">
      <w:pPr>
        <w:spacing w:before="0"/>
        <w:rPr>
          <w:ins w:id="4104" w:author="Karam Naser" w:date="2019-07-03T12:23:00Z"/>
          <w:lang w:val="en-CA"/>
        </w:rPr>
        <w:pPrChange w:id="4105" w:author="Karam Naser" w:date="2019-07-03T12:23:00Z">
          <w:pPr/>
        </w:pPrChange>
      </w:pPr>
      <w:ins w:id="4106" w:author="Karam Naser" w:date="2019-07-03T12:23:00Z">
        <w:r w:rsidRPr="00935BC7">
          <w:rPr>
            <w:lang w:val="en-CA"/>
          </w:rPr>
          <w:t>{    2    9   13   36   19    5    2    1   -9   -3   -9  -28  -20   -4   -1   -1 }</w:t>
        </w:r>
      </w:ins>
    </w:p>
    <w:p w14:paraId="520FF547" w14:textId="77777777" w:rsidR="00935BC7" w:rsidRPr="00935BC7" w:rsidRDefault="00935BC7">
      <w:pPr>
        <w:spacing w:before="0"/>
        <w:rPr>
          <w:ins w:id="4107" w:author="Karam Naser" w:date="2019-07-03T12:23:00Z"/>
          <w:lang w:val="en-CA"/>
        </w:rPr>
        <w:pPrChange w:id="4108" w:author="Karam Naser" w:date="2019-07-03T12:23:00Z">
          <w:pPr/>
        </w:pPrChange>
      </w:pPr>
      <w:ins w:id="4109" w:author="Karam Naser" w:date="2019-07-03T12:23:00Z">
        <w:r w:rsidRPr="00935BC7">
          <w:rPr>
            <w:lang w:val="en-CA"/>
          </w:rPr>
          <w:t>{    3   -3   13   83  -11    8    1    4    6   13   49    1   43    4    8    1 }</w:t>
        </w:r>
      </w:ins>
    </w:p>
    <w:p w14:paraId="4941786A" w14:textId="77777777" w:rsidR="00935BC7" w:rsidRPr="00935BC7" w:rsidRDefault="00935BC7">
      <w:pPr>
        <w:spacing w:before="0"/>
        <w:rPr>
          <w:ins w:id="4110" w:author="Karam Naser" w:date="2019-07-03T12:23:00Z"/>
          <w:lang w:val="en-CA"/>
        </w:rPr>
        <w:pPrChange w:id="4111" w:author="Karam Naser" w:date="2019-07-03T12:23:00Z">
          <w:pPr/>
        </w:pPrChange>
      </w:pPr>
      <w:ins w:id="4112" w:author="Karam Naser" w:date="2019-07-03T12:23:00Z">
        <w:r w:rsidRPr="00935BC7">
          <w:rPr>
            <w:lang w:val="en-CA"/>
          </w:rPr>
          <w:t>}</w:t>
        </w:r>
      </w:ins>
    </w:p>
    <w:p w14:paraId="6FB54941" w14:textId="77777777" w:rsidR="00935BC7" w:rsidRPr="00935BC7" w:rsidRDefault="00935BC7">
      <w:pPr>
        <w:spacing w:before="0"/>
        <w:rPr>
          <w:ins w:id="4113" w:author="Karam Naser" w:date="2019-07-03T12:23:00Z"/>
          <w:lang w:val="en-CA"/>
        </w:rPr>
        <w:pPrChange w:id="4114" w:author="Karam Naser" w:date="2019-07-03T12:23:00Z">
          <w:pPr/>
        </w:pPrChange>
      </w:pPr>
      <w:ins w:id="4115" w:author="Karam Naser" w:date="2019-07-03T12:23:00Z">
        <w:r w:rsidRPr="00935BC7">
          <w:rPr>
            <w:lang w:val="en-CA"/>
          </w:rPr>
          <w:t>lowFreqTransMatrix[ m ][ n ] = lowFreqTransMatrixCol16to31[ m ? 16 ][ n ] with m = 16..31, n = 0..15</w:t>
        </w:r>
      </w:ins>
    </w:p>
    <w:p w14:paraId="18C83F26" w14:textId="77777777" w:rsidR="00935BC7" w:rsidRPr="00935BC7" w:rsidRDefault="00935BC7">
      <w:pPr>
        <w:spacing w:before="0"/>
        <w:rPr>
          <w:ins w:id="4116" w:author="Karam Naser" w:date="2019-07-03T12:23:00Z"/>
          <w:lang w:val="en-CA"/>
        </w:rPr>
        <w:pPrChange w:id="4117" w:author="Karam Naser" w:date="2019-07-03T12:23:00Z">
          <w:pPr/>
        </w:pPrChange>
      </w:pPr>
      <w:ins w:id="4118" w:author="Karam Naser" w:date="2019-07-03T12:23:00Z">
        <w:r w:rsidRPr="00935BC7">
          <w:rPr>
            <w:lang w:val="en-CA"/>
          </w:rPr>
          <w:t>lowFreqTransMatrixCol16to31 =</w:t>
        </w:r>
      </w:ins>
    </w:p>
    <w:p w14:paraId="552B4415" w14:textId="77777777" w:rsidR="00935BC7" w:rsidRPr="00935BC7" w:rsidRDefault="00935BC7">
      <w:pPr>
        <w:spacing w:before="0"/>
        <w:rPr>
          <w:ins w:id="4119" w:author="Karam Naser" w:date="2019-07-03T12:23:00Z"/>
          <w:lang w:val="en-CA"/>
        </w:rPr>
        <w:pPrChange w:id="4120" w:author="Karam Naser" w:date="2019-07-03T12:23:00Z">
          <w:pPr/>
        </w:pPrChange>
      </w:pPr>
      <w:ins w:id="4121" w:author="Karam Naser" w:date="2019-07-03T12:23:00Z">
        <w:r w:rsidRPr="00935BC7">
          <w:rPr>
            <w:lang w:val="en-CA"/>
          </w:rPr>
          <w:t>{</w:t>
        </w:r>
      </w:ins>
    </w:p>
    <w:p w14:paraId="77DFCB11" w14:textId="77777777" w:rsidR="00935BC7" w:rsidRPr="00935BC7" w:rsidRDefault="00935BC7">
      <w:pPr>
        <w:spacing w:before="0"/>
        <w:rPr>
          <w:ins w:id="4122" w:author="Karam Naser" w:date="2019-07-03T12:23:00Z"/>
          <w:lang w:val="en-CA"/>
        </w:rPr>
        <w:pPrChange w:id="4123" w:author="Karam Naser" w:date="2019-07-03T12:23:00Z">
          <w:pPr/>
        </w:pPrChange>
      </w:pPr>
      <w:ins w:id="4124" w:author="Karam Naser" w:date="2019-07-03T12:23:00Z">
        <w:r w:rsidRPr="00935BC7">
          <w:rPr>
            <w:lang w:val="en-CA"/>
          </w:rPr>
          <w:t>{   23   -8   -8    1   -1    0    1    1    3    3   -2   -1    0    0    0    0 }</w:t>
        </w:r>
      </w:ins>
    </w:p>
    <w:p w14:paraId="5F7E4B87" w14:textId="77777777" w:rsidR="00935BC7" w:rsidRPr="00935BC7" w:rsidRDefault="00935BC7">
      <w:pPr>
        <w:spacing w:before="0"/>
        <w:rPr>
          <w:ins w:id="4125" w:author="Karam Naser" w:date="2019-07-03T12:23:00Z"/>
          <w:lang w:val="en-CA"/>
        </w:rPr>
        <w:pPrChange w:id="4126" w:author="Karam Naser" w:date="2019-07-03T12:23:00Z">
          <w:pPr/>
        </w:pPrChange>
      </w:pPr>
      <w:ins w:id="4127" w:author="Karam Naser" w:date="2019-07-03T12:23:00Z">
        <w:r w:rsidRPr="00935BC7">
          <w:rPr>
            <w:lang w:val="en-CA"/>
          </w:rPr>
          <w:t>{   23  -47    1    6    0    1    0    1    8    5  -12    0   -1    0    0    0 }</w:t>
        </w:r>
      </w:ins>
    </w:p>
    <w:p w14:paraId="0B2459BB" w14:textId="77777777" w:rsidR="00935BC7" w:rsidRPr="00935BC7" w:rsidRDefault="00935BC7">
      <w:pPr>
        <w:spacing w:before="0"/>
        <w:rPr>
          <w:ins w:id="4128" w:author="Karam Naser" w:date="2019-07-03T12:23:00Z"/>
          <w:lang w:val="en-CA"/>
        </w:rPr>
        <w:pPrChange w:id="4129" w:author="Karam Naser" w:date="2019-07-03T12:23:00Z">
          <w:pPr/>
        </w:pPrChange>
      </w:pPr>
      <w:ins w:id="4130" w:author="Karam Naser" w:date="2019-07-03T12:23:00Z">
        <w:r w:rsidRPr="00935BC7">
          <w:rPr>
            <w:lang w:val="en-CA"/>
          </w:rPr>
          <w:t>{   46    7  -58    7   -2    1   -1    0  -15   41   -3  -16    2   -3    0   -1 }</w:t>
        </w:r>
      </w:ins>
    </w:p>
    <w:p w14:paraId="0C930CB0" w14:textId="77777777" w:rsidR="00935BC7" w:rsidRPr="00935BC7" w:rsidRDefault="00935BC7">
      <w:pPr>
        <w:spacing w:before="0"/>
        <w:rPr>
          <w:ins w:id="4131" w:author="Karam Naser" w:date="2019-07-03T12:23:00Z"/>
          <w:lang w:val="en-CA"/>
        </w:rPr>
        <w:pPrChange w:id="4132" w:author="Karam Naser" w:date="2019-07-03T12:23:00Z">
          <w:pPr/>
        </w:pPrChange>
      </w:pPr>
      <w:ins w:id="4133" w:author="Karam Naser" w:date="2019-07-03T12:23:00Z">
        <w:r w:rsidRPr="00935BC7">
          <w:rPr>
            <w:lang w:val="en-CA"/>
          </w:rPr>
          <w:t>{    6  -13    7   -3    0    0    0    0   14   -4  -14    3   -1    0    0    0 }</w:t>
        </w:r>
      </w:ins>
    </w:p>
    <w:p w14:paraId="005A86CC" w14:textId="77777777" w:rsidR="00935BC7" w:rsidRPr="00935BC7" w:rsidRDefault="00935BC7">
      <w:pPr>
        <w:spacing w:before="0"/>
        <w:rPr>
          <w:ins w:id="4134" w:author="Karam Naser" w:date="2019-07-03T12:23:00Z"/>
          <w:lang w:val="en-CA"/>
        </w:rPr>
        <w:pPrChange w:id="4135" w:author="Karam Naser" w:date="2019-07-03T12:23:00Z">
          <w:pPr/>
        </w:pPrChange>
      </w:pPr>
      <w:ins w:id="4136" w:author="Karam Naser" w:date="2019-07-03T12:23:00Z">
        <w:r w:rsidRPr="00935BC7">
          <w:rPr>
            <w:lang w:val="en-CA"/>
          </w:rPr>
          <w:t>{    3   67   -6  -40    3   -6    1   -2  -12  -12   66   -3  -10    0   -1    0 }</w:t>
        </w:r>
      </w:ins>
    </w:p>
    <w:p w14:paraId="2BF1DED5" w14:textId="77777777" w:rsidR="00935BC7" w:rsidRPr="00935BC7" w:rsidRDefault="00935BC7">
      <w:pPr>
        <w:spacing w:before="0"/>
        <w:rPr>
          <w:ins w:id="4137" w:author="Karam Naser" w:date="2019-07-03T12:23:00Z"/>
          <w:lang w:val="en-CA"/>
        </w:rPr>
        <w:pPrChange w:id="4138" w:author="Karam Naser" w:date="2019-07-03T12:23:00Z">
          <w:pPr/>
        </w:pPrChange>
      </w:pPr>
      <w:ins w:id="4139" w:author="Karam Naser" w:date="2019-07-03T12:23:00Z">
        <w:r w:rsidRPr="00935BC7">
          <w:rPr>
            <w:lang w:val="en-CA"/>
          </w:rPr>
          <w:t>{  -87   -8  -14    7    8    1    2    0   23  -35   -6   -3    1    1    0    0 }</w:t>
        </w:r>
      </w:ins>
    </w:p>
    <w:p w14:paraId="78FE56FC" w14:textId="77777777" w:rsidR="00935BC7" w:rsidRPr="00935BC7" w:rsidRDefault="00935BC7">
      <w:pPr>
        <w:spacing w:before="0"/>
        <w:rPr>
          <w:ins w:id="4140" w:author="Karam Naser" w:date="2019-07-03T12:23:00Z"/>
          <w:lang w:val="en-CA"/>
        </w:rPr>
        <w:pPrChange w:id="4141" w:author="Karam Naser" w:date="2019-07-03T12:23:00Z">
          <w:pPr/>
        </w:pPrChange>
      </w:pPr>
      <w:ins w:id="4142" w:author="Karam Naser" w:date="2019-07-03T12:23:00Z">
        <w:r w:rsidRPr="00935BC7">
          <w:rPr>
            <w:lang w:val="en-CA"/>
          </w:rPr>
          <w:t>{  -51   -2  -57    5   15    0    4    0    8   39    5  -55    1   -7    1   -2 }</w:t>
        </w:r>
      </w:ins>
    </w:p>
    <w:p w14:paraId="505C0652" w14:textId="77777777" w:rsidR="00935BC7" w:rsidRPr="00935BC7" w:rsidRDefault="00935BC7">
      <w:pPr>
        <w:spacing w:before="0"/>
        <w:rPr>
          <w:ins w:id="4143" w:author="Karam Naser" w:date="2019-07-03T12:23:00Z"/>
          <w:lang w:val="en-CA"/>
        </w:rPr>
        <w:pPrChange w:id="4144" w:author="Karam Naser" w:date="2019-07-03T12:23:00Z">
          <w:pPr/>
        </w:pPrChange>
      </w:pPr>
      <w:ins w:id="4145" w:author="Karam Naser" w:date="2019-07-03T12:23:00Z">
        <w:r w:rsidRPr="00935BC7">
          <w:rPr>
            <w:lang w:val="en-CA"/>
          </w:rPr>
          <w:t>{   -4   20   -3    4   -1   -3    0   -1  -11    2  -52   -3   27   -2    4    0 }</w:t>
        </w:r>
      </w:ins>
    </w:p>
    <w:p w14:paraId="756B4C88" w14:textId="77777777" w:rsidR="00935BC7" w:rsidRPr="00935BC7" w:rsidRDefault="00935BC7">
      <w:pPr>
        <w:spacing w:before="0"/>
        <w:rPr>
          <w:ins w:id="4146" w:author="Karam Naser" w:date="2019-07-03T12:23:00Z"/>
          <w:lang w:val="en-CA"/>
        </w:rPr>
        <w:pPrChange w:id="4147" w:author="Karam Naser" w:date="2019-07-03T12:23:00Z">
          <w:pPr/>
        </w:pPrChange>
      </w:pPr>
      <w:ins w:id="4148" w:author="Karam Naser" w:date="2019-07-03T12:23:00Z">
        <w:r w:rsidRPr="00935BC7">
          <w:rPr>
            <w:lang w:val="en-CA"/>
          </w:rPr>
          <w:lastRenderedPageBreak/>
          <w:t>{   16  -45   -9  -53    6    1    1    0   70   16    8   -4  -37    1   -8    0 }</w:t>
        </w:r>
      </w:ins>
    </w:p>
    <w:p w14:paraId="3063E7F5" w14:textId="77777777" w:rsidR="00935BC7" w:rsidRPr="00935BC7" w:rsidRDefault="00935BC7">
      <w:pPr>
        <w:spacing w:before="0"/>
        <w:rPr>
          <w:ins w:id="4149" w:author="Karam Naser" w:date="2019-07-03T12:23:00Z"/>
          <w:lang w:val="en-CA"/>
        </w:rPr>
        <w:pPrChange w:id="4150" w:author="Karam Naser" w:date="2019-07-03T12:23:00Z">
          <w:pPr/>
        </w:pPrChange>
      </w:pPr>
      <w:ins w:id="4151" w:author="Karam Naser" w:date="2019-07-03T12:23:00Z">
        <w:r w:rsidRPr="00935BC7">
          <w:rPr>
            <w:lang w:val="en-CA"/>
          </w:rPr>
          <w:t>{   29    5  -19   12   10   -1    1    0  -10   14   -1  -13    8    0    1    0 }</w:t>
        </w:r>
      </w:ins>
    </w:p>
    <w:p w14:paraId="03C660DF" w14:textId="77777777" w:rsidR="00935BC7" w:rsidRPr="00935BC7" w:rsidRDefault="00935BC7">
      <w:pPr>
        <w:spacing w:before="0"/>
        <w:rPr>
          <w:ins w:id="4152" w:author="Karam Naser" w:date="2019-07-03T12:23:00Z"/>
          <w:lang w:val="en-CA"/>
        </w:rPr>
        <w:pPrChange w:id="4153" w:author="Karam Naser" w:date="2019-07-03T12:23:00Z">
          <w:pPr/>
        </w:pPrChange>
      </w:pPr>
      <w:ins w:id="4154" w:author="Karam Naser" w:date="2019-07-03T12:23:00Z">
        <w:r w:rsidRPr="00935BC7">
          <w:rPr>
            <w:lang w:val="en-CA"/>
          </w:rPr>
          <w:t>{   23   20  -40   13   21   -3    4   -1   23  -28  -11    4    8    7    0    2 }</w:t>
        </w:r>
      </w:ins>
    </w:p>
    <w:p w14:paraId="6C7F0DB2" w14:textId="77777777" w:rsidR="00935BC7" w:rsidRPr="00935BC7" w:rsidRDefault="00935BC7">
      <w:pPr>
        <w:spacing w:before="0"/>
        <w:rPr>
          <w:ins w:id="4155" w:author="Karam Naser" w:date="2019-07-03T12:23:00Z"/>
          <w:lang w:val="en-CA"/>
        </w:rPr>
        <w:pPrChange w:id="4156" w:author="Karam Naser" w:date="2019-07-03T12:23:00Z">
          <w:pPr/>
        </w:pPrChange>
      </w:pPr>
      <w:ins w:id="4157" w:author="Karam Naser" w:date="2019-07-03T12:23:00Z">
        <w:r w:rsidRPr="00935BC7">
          <w:rPr>
            <w:lang w:val="en-CA"/>
          </w:rPr>
          <w:t>{   -6  -65  -19  -22   11    4    2    1  -75  -18    3   -1  -10    2    0    1 }</w:t>
        </w:r>
      </w:ins>
    </w:p>
    <w:p w14:paraId="613D58D4" w14:textId="77777777" w:rsidR="00935BC7" w:rsidRPr="00935BC7" w:rsidRDefault="00935BC7">
      <w:pPr>
        <w:spacing w:before="0"/>
        <w:rPr>
          <w:ins w:id="4158" w:author="Karam Naser" w:date="2019-07-03T12:23:00Z"/>
          <w:lang w:val="en-CA"/>
        </w:rPr>
        <w:pPrChange w:id="4159" w:author="Karam Naser" w:date="2019-07-03T12:23:00Z">
          <w:pPr/>
        </w:pPrChange>
      </w:pPr>
      <w:ins w:id="4160" w:author="Karam Naser" w:date="2019-07-03T12:23:00Z">
        <w:r w:rsidRPr="00935BC7">
          <w:rPr>
            <w:lang w:val="en-CA"/>
          </w:rPr>
          <w:t>{   32  -10   -3   17   19   -4    4   -1   28  -72    2  -48   16    2    2    1 }</w:t>
        </w:r>
      </w:ins>
    </w:p>
    <w:p w14:paraId="09859DE7" w14:textId="77777777" w:rsidR="00935BC7" w:rsidRPr="00935BC7" w:rsidRDefault="00935BC7">
      <w:pPr>
        <w:spacing w:before="0"/>
        <w:rPr>
          <w:ins w:id="4161" w:author="Karam Naser" w:date="2019-07-03T12:23:00Z"/>
          <w:lang w:val="en-CA"/>
        </w:rPr>
        <w:pPrChange w:id="4162" w:author="Karam Naser" w:date="2019-07-03T12:23:00Z">
          <w:pPr/>
        </w:pPrChange>
      </w:pPr>
      <w:ins w:id="4163" w:author="Karam Naser" w:date="2019-07-03T12:23:00Z">
        <w:r w:rsidRPr="00935BC7">
          <w:rPr>
            <w:lang w:val="en-CA"/>
          </w:rPr>
          <w:t>{   -3    2   -5   35  -16   -5   -1   -2   46   30   13   21   37   -4    4   -1 }</w:t>
        </w:r>
      </w:ins>
    </w:p>
    <w:p w14:paraId="66075512" w14:textId="77777777" w:rsidR="00935BC7" w:rsidRPr="00935BC7" w:rsidRDefault="00935BC7">
      <w:pPr>
        <w:spacing w:before="0"/>
        <w:rPr>
          <w:ins w:id="4164" w:author="Karam Naser" w:date="2019-07-03T12:23:00Z"/>
          <w:lang w:val="en-CA"/>
        </w:rPr>
        <w:pPrChange w:id="4165" w:author="Karam Naser" w:date="2019-07-03T12:23:00Z">
          <w:pPr/>
        </w:pPrChange>
      </w:pPr>
      <w:ins w:id="4166" w:author="Karam Naser" w:date="2019-07-03T12:23:00Z">
        <w:r w:rsidRPr="00935BC7">
          <w:rPr>
            <w:lang w:val="en-CA"/>
          </w:rPr>
          <w:t>{    1   18    9   27   24    4    2    1  -20   -5  -24  -32  -37    8   -2    2 }</w:t>
        </w:r>
      </w:ins>
    </w:p>
    <w:p w14:paraId="42578F8C" w14:textId="77777777" w:rsidR="00935BC7" w:rsidRPr="00935BC7" w:rsidRDefault="00935BC7">
      <w:pPr>
        <w:spacing w:before="0"/>
        <w:rPr>
          <w:ins w:id="4167" w:author="Karam Naser" w:date="2019-07-03T12:23:00Z"/>
          <w:lang w:val="en-CA"/>
        </w:rPr>
        <w:pPrChange w:id="4168" w:author="Karam Naser" w:date="2019-07-03T12:23:00Z">
          <w:pPr/>
        </w:pPrChange>
      </w:pPr>
      <w:ins w:id="4169" w:author="Karam Naser" w:date="2019-07-03T12:23:00Z">
        <w:r w:rsidRPr="00935BC7">
          <w:rPr>
            <w:lang w:val="en-CA"/>
          </w:rPr>
          <w:t>{   -2   18  -21  -37  -13   13    1    4    2  -12   -3    3  -16   -7    1    2 }</w:t>
        </w:r>
      </w:ins>
    </w:p>
    <w:p w14:paraId="342AB8F0" w14:textId="77777777" w:rsidR="00935BC7" w:rsidRPr="00935BC7" w:rsidRDefault="00935BC7">
      <w:pPr>
        <w:spacing w:before="0"/>
        <w:rPr>
          <w:ins w:id="4170" w:author="Karam Naser" w:date="2019-07-03T12:23:00Z"/>
          <w:lang w:val="en-CA"/>
        </w:rPr>
        <w:pPrChange w:id="4171" w:author="Karam Naser" w:date="2019-07-03T12:23:00Z">
          <w:pPr/>
        </w:pPrChange>
      </w:pPr>
      <w:ins w:id="4172" w:author="Karam Naser" w:date="2019-07-03T12:23:00Z">
        <w:r w:rsidRPr="00935BC7">
          <w:rPr>
            <w:lang w:val="en-CA"/>
          </w:rPr>
          <w:t>}</w:t>
        </w:r>
      </w:ins>
    </w:p>
    <w:p w14:paraId="6605A92D" w14:textId="77777777" w:rsidR="00935BC7" w:rsidRPr="00935BC7" w:rsidRDefault="00935BC7">
      <w:pPr>
        <w:spacing w:before="0"/>
        <w:rPr>
          <w:ins w:id="4173" w:author="Karam Naser" w:date="2019-07-03T12:23:00Z"/>
          <w:lang w:val="en-CA"/>
        </w:rPr>
        <w:pPrChange w:id="4174" w:author="Karam Naser" w:date="2019-07-03T12:23:00Z">
          <w:pPr/>
        </w:pPrChange>
      </w:pPr>
      <w:ins w:id="4175" w:author="Karam Naser" w:date="2019-07-03T12:23:00Z">
        <w:r w:rsidRPr="00935BC7">
          <w:rPr>
            <w:lang w:val="en-CA"/>
          </w:rPr>
          <w:t>lowFreqTransMatrix[ m ][ n ] = lowFreqTransMatrixCol32to47[ m ? 32 ][ n ] with m = 32..47, n = 0..15</w:t>
        </w:r>
      </w:ins>
    </w:p>
    <w:p w14:paraId="023802F6" w14:textId="77777777" w:rsidR="00935BC7" w:rsidRPr="00935BC7" w:rsidRDefault="00935BC7">
      <w:pPr>
        <w:spacing w:before="0"/>
        <w:rPr>
          <w:ins w:id="4176" w:author="Karam Naser" w:date="2019-07-03T12:23:00Z"/>
          <w:lang w:val="en-CA"/>
        </w:rPr>
        <w:pPrChange w:id="4177" w:author="Karam Naser" w:date="2019-07-03T12:23:00Z">
          <w:pPr/>
        </w:pPrChange>
      </w:pPr>
      <w:ins w:id="4178" w:author="Karam Naser" w:date="2019-07-03T12:23:00Z">
        <w:r w:rsidRPr="00935BC7">
          <w:rPr>
            <w:lang w:val="en-CA"/>
          </w:rPr>
          <w:t>lowFreqTransMatrixCol32to47 =</w:t>
        </w:r>
      </w:ins>
    </w:p>
    <w:p w14:paraId="39D64227" w14:textId="77777777" w:rsidR="00935BC7" w:rsidRPr="00935BC7" w:rsidRDefault="00935BC7">
      <w:pPr>
        <w:spacing w:before="0"/>
        <w:rPr>
          <w:ins w:id="4179" w:author="Karam Naser" w:date="2019-07-03T12:23:00Z"/>
          <w:lang w:val="en-CA"/>
        </w:rPr>
        <w:pPrChange w:id="4180" w:author="Karam Naser" w:date="2019-07-03T12:23:00Z">
          <w:pPr/>
        </w:pPrChange>
      </w:pPr>
      <w:ins w:id="4181" w:author="Karam Naser" w:date="2019-07-03T12:23:00Z">
        <w:r w:rsidRPr="00935BC7">
          <w:rPr>
            <w:lang w:val="en-CA"/>
          </w:rPr>
          <w:t>{</w:t>
        </w:r>
      </w:ins>
    </w:p>
    <w:p w14:paraId="6BB4A124" w14:textId="77777777" w:rsidR="00935BC7" w:rsidRPr="00935BC7" w:rsidRDefault="00935BC7">
      <w:pPr>
        <w:spacing w:before="0"/>
        <w:rPr>
          <w:ins w:id="4182" w:author="Karam Naser" w:date="2019-07-03T12:23:00Z"/>
          <w:lang w:val="en-CA"/>
        </w:rPr>
        <w:pPrChange w:id="4183" w:author="Karam Naser" w:date="2019-07-03T12:23:00Z">
          <w:pPr/>
        </w:pPrChange>
      </w:pPr>
      <w:ins w:id="4184" w:author="Karam Naser" w:date="2019-07-03T12:23:00Z">
        <w:r w:rsidRPr="00935BC7">
          <w:rPr>
            <w:lang w:val="en-CA"/>
          </w:rPr>
          <w:t>{    4    0    0    0    1    2    0    0    3    0    0    0    0    0    0    1 }</w:t>
        </w:r>
      </w:ins>
    </w:p>
    <w:p w14:paraId="0B96E428" w14:textId="77777777" w:rsidR="00935BC7" w:rsidRPr="00935BC7" w:rsidRDefault="00935BC7">
      <w:pPr>
        <w:spacing w:before="0"/>
        <w:rPr>
          <w:ins w:id="4185" w:author="Karam Naser" w:date="2019-07-03T12:23:00Z"/>
          <w:lang w:val="en-CA"/>
        </w:rPr>
        <w:pPrChange w:id="4186" w:author="Karam Naser" w:date="2019-07-03T12:23:00Z">
          <w:pPr/>
        </w:pPrChange>
      </w:pPr>
      <w:ins w:id="4187" w:author="Karam Naser" w:date="2019-07-03T12:23:00Z">
        <w:r w:rsidRPr="00935BC7">
          <w:rPr>
            <w:lang w:val="en-CA"/>
          </w:rPr>
          <w:t>{    3   -3    1   -1    2    1   -2    0    1   -1    0    0    1    1   -1    0 }</w:t>
        </w:r>
      </w:ins>
    </w:p>
    <w:p w14:paraId="36BB9299" w14:textId="77777777" w:rsidR="00935BC7" w:rsidRPr="00935BC7" w:rsidRDefault="00935BC7">
      <w:pPr>
        <w:spacing w:before="0"/>
        <w:rPr>
          <w:ins w:id="4188" w:author="Karam Naser" w:date="2019-07-03T12:23:00Z"/>
          <w:lang w:val="en-CA"/>
        </w:rPr>
        <w:pPrChange w:id="4189" w:author="Karam Naser" w:date="2019-07-03T12:23:00Z">
          <w:pPr/>
        </w:pPrChange>
      </w:pPr>
      <w:ins w:id="4190" w:author="Karam Naser" w:date="2019-07-03T12:23:00Z">
        <w:r w:rsidRPr="00935BC7">
          <w:rPr>
            <w:lang w:val="en-CA"/>
          </w:rPr>
          <w:t>{    1    0    7   -2   -3    6    1   -2    0    0    1    0   -1    2    0   -1 }</w:t>
        </w:r>
      </w:ins>
    </w:p>
    <w:p w14:paraId="54F3B6AC" w14:textId="77777777" w:rsidR="00935BC7" w:rsidRPr="00935BC7" w:rsidRDefault="00935BC7">
      <w:pPr>
        <w:spacing w:before="0"/>
        <w:rPr>
          <w:ins w:id="4191" w:author="Karam Naser" w:date="2019-07-03T12:23:00Z"/>
          <w:lang w:val="en-CA"/>
        </w:rPr>
        <w:pPrChange w:id="4192" w:author="Karam Naser" w:date="2019-07-03T12:23:00Z">
          <w:pPr/>
        </w:pPrChange>
      </w:pPr>
      <w:ins w:id="4193" w:author="Karam Naser" w:date="2019-07-03T12:23:00Z">
        <w:r w:rsidRPr="00935BC7">
          <w:rPr>
            <w:lang w:val="en-CA"/>
          </w:rPr>
          <w:t>{    2    8   -3   -5    2    0    0    0    0    3    0   -1    1    0    0    0 }</w:t>
        </w:r>
      </w:ins>
    </w:p>
    <w:p w14:paraId="24B3BC14" w14:textId="77777777" w:rsidR="00935BC7" w:rsidRPr="00935BC7" w:rsidRDefault="00935BC7">
      <w:pPr>
        <w:spacing w:before="0"/>
        <w:rPr>
          <w:ins w:id="4194" w:author="Karam Naser" w:date="2019-07-03T12:23:00Z"/>
          <w:lang w:val="en-CA"/>
        </w:rPr>
        <w:pPrChange w:id="4195" w:author="Karam Naser" w:date="2019-07-03T12:23:00Z">
          <w:pPr/>
        </w:pPrChange>
      </w:pPr>
      <w:ins w:id="4196" w:author="Karam Naser" w:date="2019-07-03T12:23:00Z">
        <w:r w:rsidRPr="00935BC7">
          <w:rPr>
            <w:lang w:val="en-CA"/>
          </w:rPr>
          <w:t>{    9  -20   -5   22   -2    0    0   -1    2   -3   -2    3   -1    0    1    0 }</w:t>
        </w:r>
      </w:ins>
    </w:p>
    <w:p w14:paraId="1E430BB5" w14:textId="77777777" w:rsidR="00935BC7" w:rsidRPr="00935BC7" w:rsidRDefault="00935BC7">
      <w:pPr>
        <w:spacing w:before="0"/>
        <w:rPr>
          <w:ins w:id="4197" w:author="Karam Naser" w:date="2019-07-03T12:23:00Z"/>
          <w:lang w:val="en-CA"/>
        </w:rPr>
        <w:pPrChange w:id="4198" w:author="Karam Naser" w:date="2019-07-03T12:23:00Z">
          <w:pPr/>
        </w:pPrChange>
      </w:pPr>
      <w:ins w:id="4199" w:author="Karam Naser" w:date="2019-07-03T12:23:00Z">
        <w:r w:rsidRPr="00935BC7">
          <w:rPr>
            <w:lang w:val="en-CA"/>
          </w:rPr>
          <w:t>{    2    6  -16    0    3   -1   -1   -5    0    1   -4    0    1    0    0   -2 }</w:t>
        </w:r>
      </w:ins>
    </w:p>
    <w:p w14:paraId="0D24DA53" w14:textId="77777777" w:rsidR="00935BC7" w:rsidRPr="00935BC7" w:rsidRDefault="00935BC7">
      <w:pPr>
        <w:spacing w:before="0"/>
        <w:rPr>
          <w:ins w:id="4200" w:author="Karam Naser" w:date="2019-07-03T12:23:00Z"/>
          <w:lang w:val="en-CA"/>
        </w:rPr>
        <w:pPrChange w:id="4201" w:author="Karam Naser" w:date="2019-07-03T12:23:00Z">
          <w:pPr/>
        </w:pPrChange>
      </w:pPr>
      <w:ins w:id="4202" w:author="Karam Naser" w:date="2019-07-03T12:23:00Z">
        <w:r w:rsidRPr="00935BC7">
          <w:rPr>
            <w:lang w:val="en-CA"/>
          </w:rPr>
          <w:t>{    1  -10   41    2    4   -3   -2    3   -1   -2    8    1    1   -1   -1    0 }</w:t>
        </w:r>
      </w:ins>
    </w:p>
    <w:p w14:paraId="59D86523" w14:textId="77777777" w:rsidR="00935BC7" w:rsidRPr="00935BC7" w:rsidRDefault="00935BC7">
      <w:pPr>
        <w:spacing w:before="0"/>
        <w:rPr>
          <w:ins w:id="4203" w:author="Karam Naser" w:date="2019-07-03T12:23:00Z"/>
          <w:lang w:val="en-CA"/>
        </w:rPr>
        <w:pPrChange w:id="4204" w:author="Karam Naser" w:date="2019-07-03T12:23:00Z">
          <w:pPr/>
        </w:pPrChange>
      </w:pPr>
      <w:ins w:id="4205" w:author="Karam Naser" w:date="2019-07-03T12:23:00Z">
        <w:r w:rsidRPr="00935BC7">
          <w:rPr>
            <w:lang w:val="en-CA"/>
          </w:rPr>
          <w:t>{    1   28    8  -58    2   -5   25    3    0    3    0   -5    0   -2    7    0 }</w:t>
        </w:r>
      </w:ins>
    </w:p>
    <w:p w14:paraId="5DACD863" w14:textId="77777777" w:rsidR="00935BC7" w:rsidRPr="00935BC7" w:rsidRDefault="00935BC7">
      <w:pPr>
        <w:spacing w:before="0"/>
        <w:rPr>
          <w:ins w:id="4206" w:author="Karam Naser" w:date="2019-07-03T12:23:00Z"/>
          <w:lang w:val="en-CA"/>
        </w:rPr>
        <w:pPrChange w:id="4207" w:author="Karam Naser" w:date="2019-07-03T12:23:00Z">
          <w:pPr/>
        </w:pPrChange>
      </w:pPr>
      <w:ins w:id="4208" w:author="Karam Naser" w:date="2019-07-03T12:23:00Z">
        <w:r w:rsidRPr="00935BC7">
          <w:rPr>
            <w:lang w:val="en-CA"/>
          </w:rPr>
          <w:t>{  -12   29    3   21    4    0    5   -1   -3    4    1    4    2    0    1    0 }</w:t>
        </w:r>
      </w:ins>
    </w:p>
    <w:p w14:paraId="4AF644A7" w14:textId="77777777" w:rsidR="00935BC7" w:rsidRPr="00935BC7" w:rsidRDefault="00935BC7">
      <w:pPr>
        <w:spacing w:before="0"/>
        <w:rPr>
          <w:ins w:id="4209" w:author="Karam Naser" w:date="2019-07-03T12:23:00Z"/>
          <w:lang w:val="en-CA"/>
        </w:rPr>
        <w:pPrChange w:id="4210" w:author="Karam Naser" w:date="2019-07-03T12:23:00Z">
          <w:pPr/>
        </w:pPrChange>
      </w:pPr>
      <w:ins w:id="4211" w:author="Karam Naser" w:date="2019-07-03T12:23:00Z">
        <w:r w:rsidRPr="00935BC7">
          <w:rPr>
            <w:lang w:val="en-CA"/>
          </w:rPr>
          <w:t>{    0   -6   13   -4    0   -4    1    5    0   -1   -1    1    0   -1    0    0 }</w:t>
        </w:r>
      </w:ins>
    </w:p>
    <w:p w14:paraId="64B489B7" w14:textId="77777777" w:rsidR="00935BC7" w:rsidRPr="00935BC7" w:rsidRDefault="00935BC7">
      <w:pPr>
        <w:spacing w:before="0"/>
        <w:rPr>
          <w:ins w:id="4212" w:author="Karam Naser" w:date="2019-07-03T12:23:00Z"/>
          <w:lang w:val="en-CA"/>
        </w:rPr>
        <w:pPrChange w:id="4213" w:author="Karam Naser" w:date="2019-07-03T12:23:00Z">
          <w:pPr/>
        </w:pPrChange>
      </w:pPr>
      <w:ins w:id="4214" w:author="Karam Naser" w:date="2019-07-03T12:23:00Z">
        <w:r w:rsidRPr="00935BC7">
          <w:rPr>
            <w:lang w:val="en-CA"/>
          </w:rPr>
          <w:t>{   -3   23  -63   -8   -5   20   10  -47    3    0   11   -3    0    4    3   -6 }</w:t>
        </w:r>
      </w:ins>
    </w:p>
    <w:p w14:paraId="7D142385" w14:textId="77777777" w:rsidR="00935BC7" w:rsidRPr="00935BC7" w:rsidRDefault="00935BC7">
      <w:pPr>
        <w:spacing w:before="0"/>
        <w:rPr>
          <w:ins w:id="4215" w:author="Karam Naser" w:date="2019-07-03T12:23:00Z"/>
          <w:lang w:val="en-CA"/>
        </w:rPr>
        <w:pPrChange w:id="4216" w:author="Karam Naser" w:date="2019-07-03T12:23:00Z">
          <w:pPr/>
        </w:pPrChange>
      </w:pPr>
      <w:ins w:id="4217" w:author="Karam Naser" w:date="2019-07-03T12:23:00Z">
        <w:r w:rsidRPr="00935BC7">
          <w:rPr>
            <w:lang w:val="en-CA"/>
          </w:rPr>
          <w:t>{    2  -35  -27    4    1    8  -17  -19    3    0    3   -5    0    2   -1   -2 }</w:t>
        </w:r>
      </w:ins>
    </w:p>
    <w:p w14:paraId="08A390B1" w14:textId="77777777" w:rsidR="00935BC7" w:rsidRPr="00935BC7" w:rsidRDefault="00935BC7">
      <w:pPr>
        <w:spacing w:before="0"/>
        <w:rPr>
          <w:ins w:id="4218" w:author="Karam Naser" w:date="2019-07-03T12:23:00Z"/>
          <w:lang w:val="en-CA"/>
        </w:rPr>
        <w:pPrChange w:id="4219" w:author="Karam Naser" w:date="2019-07-03T12:23:00Z">
          <w:pPr/>
        </w:pPrChange>
      </w:pPr>
      <w:ins w:id="4220" w:author="Karam Naser" w:date="2019-07-03T12:23:00Z">
        <w:r w:rsidRPr="00935BC7">
          <w:rPr>
            <w:lang w:val="en-CA"/>
          </w:rPr>
          <w:t>{   56  -23   22    0    5   -1  -15   26    6    4  -11    0    0    2   -3    2 }</w:t>
        </w:r>
      </w:ins>
    </w:p>
    <w:p w14:paraId="05F29505" w14:textId="77777777" w:rsidR="00935BC7" w:rsidRPr="00935BC7" w:rsidRDefault="00935BC7">
      <w:pPr>
        <w:spacing w:before="0"/>
        <w:rPr>
          <w:ins w:id="4221" w:author="Karam Naser" w:date="2019-07-03T12:23:00Z"/>
          <w:lang w:val="en-CA"/>
        </w:rPr>
        <w:pPrChange w:id="4222" w:author="Karam Naser" w:date="2019-07-03T12:23:00Z">
          <w:pPr/>
        </w:pPrChange>
      </w:pPr>
      <w:ins w:id="4223" w:author="Karam Naser" w:date="2019-07-03T12:23:00Z">
        <w:r w:rsidRPr="00935BC7">
          <w:rPr>
            <w:lang w:val="en-CA"/>
          </w:rPr>
          <w:t>{   -9  -53  -18    8    8   13  -41  -26   -2    4   12  -14    4    1   -5    1 }</w:t>
        </w:r>
      </w:ins>
    </w:p>
    <w:p w14:paraId="464B9591" w14:textId="77777777" w:rsidR="00935BC7" w:rsidRPr="00935BC7" w:rsidRDefault="00935BC7">
      <w:pPr>
        <w:spacing w:before="0"/>
        <w:rPr>
          <w:ins w:id="4224" w:author="Karam Naser" w:date="2019-07-03T12:23:00Z"/>
          <w:lang w:val="en-CA"/>
        </w:rPr>
        <w:pPrChange w:id="4225" w:author="Karam Naser" w:date="2019-07-03T12:23:00Z">
          <w:pPr/>
        </w:pPrChange>
      </w:pPr>
      <w:ins w:id="4226" w:author="Karam Naser" w:date="2019-07-03T12:23:00Z">
        <w:r w:rsidRPr="00935BC7">
          <w:rPr>
            <w:lang w:val="en-CA"/>
          </w:rPr>
          <w:t>{  -14   42    2   58  -22   -1  -26  -28    5    6   19  -11   -4   -2   -3    4 }</w:t>
        </w:r>
      </w:ins>
    </w:p>
    <w:p w14:paraId="5CB5B0B8" w14:textId="77777777" w:rsidR="00935BC7" w:rsidRPr="00935BC7" w:rsidRDefault="00935BC7">
      <w:pPr>
        <w:spacing w:before="0"/>
        <w:rPr>
          <w:ins w:id="4227" w:author="Karam Naser" w:date="2019-07-03T12:23:00Z"/>
          <w:lang w:val="en-CA"/>
        </w:rPr>
        <w:pPrChange w:id="4228" w:author="Karam Naser" w:date="2019-07-03T12:23:00Z">
          <w:pPr/>
        </w:pPrChange>
      </w:pPr>
      <w:ins w:id="4229" w:author="Karam Naser" w:date="2019-07-03T12:23:00Z">
        <w:r w:rsidRPr="00935BC7">
          <w:rPr>
            <w:lang w:val="en-CA"/>
          </w:rPr>
          <w:t>{   19   14   -3  -11   -4    5   16    8    1   -3   -4    4    1    1    2    3 }</w:t>
        </w:r>
      </w:ins>
    </w:p>
    <w:p w14:paraId="414962E7" w14:textId="77777777" w:rsidR="00935BC7" w:rsidRPr="00935BC7" w:rsidRDefault="00935BC7">
      <w:pPr>
        <w:spacing w:before="0"/>
        <w:rPr>
          <w:ins w:id="4230" w:author="Karam Naser" w:date="2019-07-03T12:23:00Z"/>
          <w:lang w:val="en-CA"/>
        </w:rPr>
        <w:pPrChange w:id="4231" w:author="Karam Naser" w:date="2019-07-03T12:23:00Z">
          <w:pPr/>
        </w:pPrChange>
      </w:pPr>
      <w:ins w:id="4232" w:author="Karam Naser" w:date="2019-07-03T12:23:00Z">
        <w:r w:rsidRPr="00935BC7">
          <w:rPr>
            <w:lang w:val="en-CA"/>
          </w:rPr>
          <w:t>}</w:t>
        </w:r>
      </w:ins>
    </w:p>
    <w:p w14:paraId="37640C83" w14:textId="77777777" w:rsidR="00935BC7" w:rsidRPr="00935BC7" w:rsidRDefault="00935BC7">
      <w:pPr>
        <w:spacing w:before="0"/>
        <w:rPr>
          <w:ins w:id="4233" w:author="Karam Naser" w:date="2019-07-03T12:23:00Z"/>
          <w:lang w:val="en-CA"/>
        </w:rPr>
        <w:pPrChange w:id="4234" w:author="Karam Naser" w:date="2019-07-03T12:23:00Z">
          <w:pPr/>
        </w:pPrChange>
      </w:pPr>
      <w:ins w:id="4235" w:author="Karam Naser" w:date="2019-07-03T12:23:00Z">
        <w:r w:rsidRPr="00935BC7">
          <w:rPr>
            <w:lang w:val="en-CA"/>
          </w:rPr>
          <w:t>–</w:t>
        </w:r>
        <w:r w:rsidRPr="00935BC7">
          <w:rPr>
            <w:lang w:val="en-CA"/>
          </w:rPr>
          <w:tab/>
          <w:t>Otherwise, if nTrS is equal to 48, lfnstTrSetIdx is equal to 3, and lfnstIdx is equal to 2, the following applies:</w:t>
        </w:r>
      </w:ins>
    </w:p>
    <w:p w14:paraId="1440DA34" w14:textId="77777777" w:rsidR="00935BC7" w:rsidRPr="00935BC7" w:rsidRDefault="00935BC7">
      <w:pPr>
        <w:spacing w:before="0"/>
        <w:rPr>
          <w:ins w:id="4236" w:author="Karam Naser" w:date="2019-07-03T12:23:00Z"/>
          <w:lang w:val="en-CA"/>
        </w:rPr>
        <w:pPrChange w:id="4237" w:author="Karam Naser" w:date="2019-07-03T12:23:00Z">
          <w:pPr/>
        </w:pPrChange>
      </w:pPr>
      <w:ins w:id="4238" w:author="Karam Naser" w:date="2019-07-03T12:23:00Z">
        <w:r w:rsidRPr="00935BC7">
          <w:rPr>
            <w:lang w:val="en-CA"/>
          </w:rPr>
          <w:tab/>
          <w:t>lowFreqTransMatrix[ m ][ n ] = lowFreqTransMatrixCol0to15[ m ][ n ] with m = 0..15, n = 0..15</w:t>
        </w:r>
      </w:ins>
    </w:p>
    <w:p w14:paraId="16FFC3DA" w14:textId="77777777" w:rsidR="00935BC7" w:rsidRPr="00935BC7" w:rsidRDefault="00935BC7">
      <w:pPr>
        <w:spacing w:before="0"/>
        <w:rPr>
          <w:ins w:id="4239" w:author="Karam Naser" w:date="2019-07-03T12:23:00Z"/>
          <w:lang w:val="en-CA"/>
        </w:rPr>
        <w:pPrChange w:id="4240" w:author="Karam Naser" w:date="2019-07-03T12:23:00Z">
          <w:pPr/>
        </w:pPrChange>
      </w:pPr>
      <w:ins w:id="4241" w:author="Karam Naser" w:date="2019-07-03T12:23:00Z">
        <w:r w:rsidRPr="00935BC7">
          <w:rPr>
            <w:lang w:val="en-CA"/>
          </w:rPr>
          <w:t xml:space="preserve">lowFreqTransMatrixCol0to15 = </w:t>
        </w:r>
      </w:ins>
    </w:p>
    <w:p w14:paraId="6D093631" w14:textId="77777777" w:rsidR="00935BC7" w:rsidRPr="00935BC7" w:rsidRDefault="00935BC7">
      <w:pPr>
        <w:spacing w:before="0"/>
        <w:rPr>
          <w:ins w:id="4242" w:author="Karam Naser" w:date="2019-07-03T12:23:00Z"/>
          <w:lang w:val="en-CA"/>
        </w:rPr>
        <w:pPrChange w:id="4243" w:author="Karam Naser" w:date="2019-07-03T12:23:00Z">
          <w:pPr/>
        </w:pPrChange>
      </w:pPr>
      <w:ins w:id="4244" w:author="Karam Naser" w:date="2019-07-03T12:23:00Z">
        <w:r w:rsidRPr="00935BC7">
          <w:rPr>
            <w:lang w:val="en-CA"/>
          </w:rPr>
          <w:t>{</w:t>
        </w:r>
      </w:ins>
    </w:p>
    <w:p w14:paraId="1570F841" w14:textId="77777777" w:rsidR="00935BC7" w:rsidRPr="00935BC7" w:rsidRDefault="00935BC7">
      <w:pPr>
        <w:spacing w:before="0"/>
        <w:rPr>
          <w:ins w:id="4245" w:author="Karam Naser" w:date="2019-07-03T12:23:00Z"/>
          <w:lang w:val="en-CA"/>
        </w:rPr>
        <w:pPrChange w:id="4246" w:author="Karam Naser" w:date="2019-07-03T12:23:00Z">
          <w:pPr/>
        </w:pPrChange>
      </w:pPr>
      <w:ins w:id="4247" w:author="Karam Naser" w:date="2019-07-03T12:23:00Z">
        <w:r w:rsidRPr="00935BC7">
          <w:rPr>
            <w:lang w:val="en-CA"/>
          </w:rPr>
          <w:t>{  109  -26   -8   -3   -2   -1   -1    0  -50   28    2    1    0    0    0    0 }</w:t>
        </w:r>
      </w:ins>
    </w:p>
    <w:p w14:paraId="29F0923B" w14:textId="77777777" w:rsidR="00935BC7" w:rsidRPr="00935BC7" w:rsidRDefault="00935BC7">
      <w:pPr>
        <w:spacing w:before="0"/>
        <w:rPr>
          <w:ins w:id="4248" w:author="Karam Naser" w:date="2019-07-03T12:23:00Z"/>
          <w:lang w:val="en-CA"/>
        </w:rPr>
        <w:pPrChange w:id="4249" w:author="Karam Naser" w:date="2019-07-03T12:23:00Z">
          <w:pPr/>
        </w:pPrChange>
      </w:pPr>
      <w:ins w:id="4250" w:author="Karam Naser" w:date="2019-07-03T12:23:00Z">
        <w:r w:rsidRPr="00935BC7">
          <w:rPr>
            <w:lang w:val="en-CA"/>
          </w:rPr>
          <w:t>{  -39   32   -5    2   -1    1    0    0  -95    6   18    0    4    0    1    0 }</w:t>
        </w:r>
      </w:ins>
    </w:p>
    <w:p w14:paraId="0D26B941" w14:textId="77777777" w:rsidR="00935BC7" w:rsidRPr="00935BC7" w:rsidRDefault="00935BC7">
      <w:pPr>
        <w:spacing w:before="0"/>
        <w:rPr>
          <w:ins w:id="4251" w:author="Karam Naser" w:date="2019-07-03T12:23:00Z"/>
          <w:lang w:val="en-CA"/>
        </w:rPr>
        <w:pPrChange w:id="4252" w:author="Karam Naser" w:date="2019-07-03T12:23:00Z">
          <w:pPr/>
        </w:pPrChange>
      </w:pPr>
      <w:ins w:id="4253" w:author="Karam Naser" w:date="2019-07-03T12:23:00Z">
        <w:r w:rsidRPr="00935BC7">
          <w:rPr>
            <w:lang w:val="en-CA"/>
          </w:rPr>
          <w:t>{   29   -3   -2   -2    0    0    1    1    1  -41    9    1    2    1    2    1 }</w:t>
        </w:r>
      </w:ins>
    </w:p>
    <w:p w14:paraId="219DA198" w14:textId="77777777" w:rsidR="00935BC7" w:rsidRPr="00935BC7" w:rsidRDefault="00935BC7">
      <w:pPr>
        <w:spacing w:before="0"/>
        <w:rPr>
          <w:ins w:id="4254" w:author="Karam Naser" w:date="2019-07-03T12:23:00Z"/>
          <w:lang w:val="en-CA"/>
        </w:rPr>
        <w:pPrChange w:id="4255" w:author="Karam Naser" w:date="2019-07-03T12:23:00Z">
          <w:pPr/>
        </w:pPrChange>
      </w:pPr>
      <w:ins w:id="4256" w:author="Karam Naser" w:date="2019-07-03T12:23:00Z">
        <w:r w:rsidRPr="00935BC7">
          <w:rPr>
            <w:lang w:val="en-CA"/>
          </w:rPr>
          <w:t>{   18   96  -23    2   -5    1   -2    0  -10    6   10   -2    1   -1    1    0 }</w:t>
        </w:r>
      </w:ins>
    </w:p>
    <w:p w14:paraId="374D19CA" w14:textId="77777777" w:rsidR="00935BC7" w:rsidRPr="00935BC7" w:rsidRDefault="00935BC7">
      <w:pPr>
        <w:spacing w:before="0"/>
        <w:rPr>
          <w:ins w:id="4257" w:author="Karam Naser" w:date="2019-07-03T12:23:00Z"/>
          <w:lang w:val="en-CA"/>
        </w:rPr>
        <w:pPrChange w:id="4258" w:author="Karam Naser" w:date="2019-07-03T12:23:00Z">
          <w:pPr/>
        </w:pPrChange>
      </w:pPr>
      <w:ins w:id="4259" w:author="Karam Naser" w:date="2019-07-03T12:23:00Z">
        <w:r w:rsidRPr="00935BC7">
          <w:rPr>
            <w:lang w:val="en-CA"/>
          </w:rPr>
          <w:t>{  -29  -60   16   -2    3   -1    1    0  -52    8  -17    5   -2    1   -1    1 }</w:t>
        </w:r>
      </w:ins>
    </w:p>
    <w:p w14:paraId="23E31E7F" w14:textId="77777777" w:rsidR="00935BC7" w:rsidRPr="00935BC7" w:rsidRDefault="00935BC7">
      <w:pPr>
        <w:spacing w:before="0"/>
        <w:rPr>
          <w:ins w:id="4260" w:author="Karam Naser" w:date="2019-07-03T12:23:00Z"/>
          <w:lang w:val="en-CA"/>
        </w:rPr>
        <w:pPrChange w:id="4261" w:author="Karam Naser" w:date="2019-07-03T12:23:00Z">
          <w:pPr/>
        </w:pPrChange>
      </w:pPr>
      <w:ins w:id="4262" w:author="Karam Naser" w:date="2019-07-03T12:23:00Z">
        <w:r w:rsidRPr="00935BC7">
          <w:rPr>
            <w:lang w:val="en-CA"/>
          </w:rPr>
          <w:t>{  -23   -5  -15    5   -2    1   -1    1    2   79  -13   -4   -2   -1   -1    0 }</w:t>
        </w:r>
      </w:ins>
    </w:p>
    <w:p w14:paraId="5B15A5E2" w14:textId="77777777" w:rsidR="00935BC7" w:rsidRPr="00935BC7" w:rsidRDefault="00935BC7">
      <w:pPr>
        <w:spacing w:before="0"/>
        <w:rPr>
          <w:ins w:id="4263" w:author="Karam Naser" w:date="2019-07-03T12:23:00Z"/>
          <w:lang w:val="en-CA"/>
        </w:rPr>
        <w:pPrChange w:id="4264" w:author="Karam Naser" w:date="2019-07-03T12:23:00Z">
          <w:pPr/>
        </w:pPrChange>
      </w:pPr>
      <w:ins w:id="4265" w:author="Karam Naser" w:date="2019-07-03T12:23:00Z">
        <w:r w:rsidRPr="00935BC7">
          <w:rPr>
            <w:lang w:val="en-CA"/>
          </w:rPr>
          <w:t>{   -8   -3   12   -3    3   -1    1    0  -31  -62    8    7    0    2    0    1 }</w:t>
        </w:r>
      </w:ins>
    </w:p>
    <w:p w14:paraId="6889AE55" w14:textId="77777777" w:rsidR="00935BC7" w:rsidRPr="00935BC7" w:rsidRDefault="00935BC7">
      <w:pPr>
        <w:spacing w:before="0"/>
        <w:rPr>
          <w:ins w:id="4266" w:author="Karam Naser" w:date="2019-07-03T12:23:00Z"/>
          <w:lang w:val="en-CA"/>
        </w:rPr>
        <w:pPrChange w:id="4267" w:author="Karam Naser" w:date="2019-07-03T12:23:00Z">
          <w:pPr/>
        </w:pPrChange>
      </w:pPr>
      <w:ins w:id="4268" w:author="Karam Naser" w:date="2019-07-03T12:23:00Z">
        <w:r w:rsidRPr="00935BC7">
          <w:rPr>
            <w:lang w:val="en-CA"/>
          </w:rPr>
          <w:t>{    1  -26    5    0    1    0    1    0   24   -3   43   -6    4   -2    1   -1 }</w:t>
        </w:r>
      </w:ins>
    </w:p>
    <w:p w14:paraId="04F1EDEA" w14:textId="77777777" w:rsidR="00935BC7" w:rsidRPr="00935BC7" w:rsidRDefault="00935BC7">
      <w:pPr>
        <w:spacing w:before="0"/>
        <w:rPr>
          <w:ins w:id="4269" w:author="Karam Naser" w:date="2019-07-03T12:23:00Z"/>
          <w:lang w:val="en-CA"/>
        </w:rPr>
        <w:pPrChange w:id="4270" w:author="Karam Naser" w:date="2019-07-03T12:23:00Z">
          <w:pPr/>
        </w:pPrChange>
      </w:pPr>
      <w:ins w:id="4271" w:author="Karam Naser" w:date="2019-07-03T12:23:00Z">
        <w:r w:rsidRPr="00935BC7">
          <w:rPr>
            <w:lang w:val="en-CA"/>
          </w:rPr>
          <w:t>{   11   14    6   -3    1   -1    1    0   11   -7   -9    4   -2    1   -1    0 }</w:t>
        </w:r>
      </w:ins>
    </w:p>
    <w:p w14:paraId="5040E739" w14:textId="77777777" w:rsidR="00935BC7" w:rsidRPr="00935BC7" w:rsidRDefault="00935BC7">
      <w:pPr>
        <w:spacing w:before="0"/>
        <w:rPr>
          <w:ins w:id="4272" w:author="Karam Naser" w:date="2019-07-03T12:23:00Z"/>
          <w:lang w:val="en-CA"/>
        </w:rPr>
        <w:pPrChange w:id="4273" w:author="Karam Naser" w:date="2019-07-03T12:23:00Z">
          <w:pPr/>
        </w:pPrChange>
      </w:pPr>
      <w:ins w:id="4274" w:author="Karam Naser" w:date="2019-07-03T12:23:00Z">
        <w:r w:rsidRPr="00935BC7">
          <w:rPr>
            <w:lang w:val="en-CA"/>
          </w:rPr>
          <w:t>{  -10  -12  -47    3   -4    1   -1    0    5   28   11   -2   -1    0    0    0 }</w:t>
        </w:r>
      </w:ins>
    </w:p>
    <w:p w14:paraId="64F35EE8" w14:textId="77777777" w:rsidR="00935BC7" w:rsidRPr="00935BC7" w:rsidRDefault="00935BC7">
      <w:pPr>
        <w:spacing w:before="0"/>
        <w:rPr>
          <w:ins w:id="4275" w:author="Karam Naser" w:date="2019-07-03T12:23:00Z"/>
          <w:lang w:val="en-CA"/>
        </w:rPr>
        <w:pPrChange w:id="4276" w:author="Karam Naser" w:date="2019-07-03T12:23:00Z">
          <w:pPr/>
        </w:pPrChange>
      </w:pPr>
      <w:ins w:id="4277" w:author="Karam Naser" w:date="2019-07-03T12:23:00Z">
        <w:r w:rsidRPr="00935BC7">
          <w:rPr>
            <w:lang w:val="en-CA"/>
          </w:rPr>
          <w:t>{   -8  -24  -98   10  -11    3   -4    1   -5  -36   19  -25    4   -4    1   -2 }</w:t>
        </w:r>
      </w:ins>
    </w:p>
    <w:p w14:paraId="678CC504" w14:textId="77777777" w:rsidR="00935BC7" w:rsidRPr="00935BC7" w:rsidRDefault="00935BC7">
      <w:pPr>
        <w:spacing w:before="0"/>
        <w:rPr>
          <w:ins w:id="4278" w:author="Karam Naser" w:date="2019-07-03T12:23:00Z"/>
          <w:lang w:val="en-CA"/>
        </w:rPr>
        <w:pPrChange w:id="4279" w:author="Karam Naser" w:date="2019-07-03T12:23:00Z">
          <w:pPr/>
        </w:pPrChange>
      </w:pPr>
      <w:ins w:id="4280" w:author="Karam Naser" w:date="2019-07-03T12:23:00Z">
        <w:r w:rsidRPr="00935BC7">
          <w:rPr>
            <w:lang w:val="en-CA"/>
          </w:rPr>
          <w:t>{   -5    1   -1    0    1    0    0    0  -10  -14   -5    9    0    1    0    0 }</w:t>
        </w:r>
      </w:ins>
    </w:p>
    <w:p w14:paraId="1E6F2962" w14:textId="77777777" w:rsidR="00935BC7" w:rsidRPr="00935BC7" w:rsidRDefault="00935BC7">
      <w:pPr>
        <w:spacing w:before="0"/>
        <w:rPr>
          <w:ins w:id="4281" w:author="Karam Naser" w:date="2019-07-03T12:23:00Z"/>
          <w:lang w:val="en-CA"/>
        </w:rPr>
        <w:pPrChange w:id="4282" w:author="Karam Naser" w:date="2019-07-03T12:23:00Z">
          <w:pPr/>
        </w:pPrChange>
      </w:pPr>
      <w:ins w:id="4283" w:author="Karam Naser" w:date="2019-07-03T12:23:00Z">
        <w:r w:rsidRPr="00935BC7">
          <w:rPr>
            <w:lang w:val="en-CA"/>
          </w:rPr>
          <w:t>{    1   12  -20   21   -4    5   -2    2   -5   -2  -75    9   -1    2   -1    1 }</w:t>
        </w:r>
      </w:ins>
    </w:p>
    <w:p w14:paraId="299362E7" w14:textId="77777777" w:rsidR="00935BC7" w:rsidRPr="00935BC7" w:rsidRDefault="00935BC7">
      <w:pPr>
        <w:spacing w:before="0"/>
        <w:rPr>
          <w:ins w:id="4284" w:author="Karam Naser" w:date="2019-07-03T12:23:00Z"/>
          <w:lang w:val="en-CA"/>
        </w:rPr>
        <w:pPrChange w:id="4285" w:author="Karam Naser" w:date="2019-07-03T12:23:00Z">
          <w:pPr/>
        </w:pPrChange>
      </w:pPr>
      <w:ins w:id="4286" w:author="Karam Naser" w:date="2019-07-03T12:23:00Z">
        <w:r w:rsidRPr="00935BC7">
          <w:rPr>
            <w:lang w:val="en-CA"/>
          </w:rPr>
          <w:t>{    2   -9  -16    8   -3    3   -1    1    4  -25  -63   -6    1   -1    0   -1 }</w:t>
        </w:r>
      </w:ins>
    </w:p>
    <w:p w14:paraId="16460AA4" w14:textId="77777777" w:rsidR="00935BC7" w:rsidRPr="00935BC7" w:rsidRDefault="00935BC7">
      <w:pPr>
        <w:spacing w:before="0"/>
        <w:rPr>
          <w:ins w:id="4287" w:author="Karam Naser" w:date="2019-07-03T12:23:00Z"/>
          <w:lang w:val="en-CA"/>
        </w:rPr>
        <w:pPrChange w:id="4288" w:author="Karam Naser" w:date="2019-07-03T12:23:00Z">
          <w:pPr/>
        </w:pPrChange>
      </w:pPr>
      <w:ins w:id="4289" w:author="Karam Naser" w:date="2019-07-03T12:23:00Z">
        <w:r w:rsidRPr="00935BC7">
          <w:rPr>
            <w:lang w:val="en-CA"/>
          </w:rPr>
          <w:t>{    5    9   40   20    1    1    1    2   -5  -17  -22  -37    4   -4    2    1 }</w:t>
        </w:r>
      </w:ins>
    </w:p>
    <w:p w14:paraId="1812FD70" w14:textId="77777777" w:rsidR="00935BC7" w:rsidRPr="00935BC7" w:rsidRDefault="00935BC7">
      <w:pPr>
        <w:spacing w:before="0"/>
        <w:rPr>
          <w:ins w:id="4290" w:author="Karam Naser" w:date="2019-07-03T12:23:00Z"/>
          <w:lang w:val="en-CA"/>
        </w:rPr>
        <w:pPrChange w:id="4291" w:author="Karam Naser" w:date="2019-07-03T12:23:00Z">
          <w:pPr/>
        </w:pPrChange>
      </w:pPr>
      <w:ins w:id="4292" w:author="Karam Naser" w:date="2019-07-03T12:23:00Z">
        <w:r w:rsidRPr="00935BC7">
          <w:rPr>
            <w:lang w:val="en-CA"/>
          </w:rPr>
          <w:t>{   -7    0   15   -5    3    0    1   -1  -11   -3   22  -14    2   -2    1   -1 }</w:t>
        </w:r>
      </w:ins>
    </w:p>
    <w:p w14:paraId="2B916C95" w14:textId="77777777" w:rsidR="00935BC7" w:rsidRPr="00935BC7" w:rsidRDefault="00935BC7">
      <w:pPr>
        <w:spacing w:before="0"/>
        <w:rPr>
          <w:ins w:id="4293" w:author="Karam Naser" w:date="2019-07-03T12:23:00Z"/>
          <w:lang w:val="en-CA"/>
        </w:rPr>
        <w:pPrChange w:id="4294" w:author="Karam Naser" w:date="2019-07-03T12:23:00Z">
          <w:pPr/>
        </w:pPrChange>
      </w:pPr>
      <w:ins w:id="4295" w:author="Karam Naser" w:date="2019-07-03T12:23:00Z">
        <w:r w:rsidRPr="00935BC7">
          <w:rPr>
            <w:lang w:val="en-CA"/>
          </w:rPr>
          <w:t>}</w:t>
        </w:r>
      </w:ins>
    </w:p>
    <w:p w14:paraId="04FF6121" w14:textId="77777777" w:rsidR="00935BC7" w:rsidRPr="00935BC7" w:rsidRDefault="00935BC7">
      <w:pPr>
        <w:spacing w:before="0"/>
        <w:rPr>
          <w:ins w:id="4296" w:author="Karam Naser" w:date="2019-07-03T12:23:00Z"/>
          <w:lang w:val="en-CA"/>
        </w:rPr>
        <w:pPrChange w:id="4297" w:author="Karam Naser" w:date="2019-07-03T12:23:00Z">
          <w:pPr/>
        </w:pPrChange>
      </w:pPr>
      <w:ins w:id="4298" w:author="Karam Naser" w:date="2019-07-03T12:23:00Z">
        <w:r w:rsidRPr="00935BC7">
          <w:rPr>
            <w:lang w:val="en-CA"/>
          </w:rPr>
          <w:t>lowFreqTransMatrix[ m ][ n ] = lowFreqTransMatrixCol16to31[ m ? 16 ][ n ] with m = 16..31, n = 0..15</w:t>
        </w:r>
      </w:ins>
    </w:p>
    <w:p w14:paraId="543DF006" w14:textId="77777777" w:rsidR="00935BC7" w:rsidRPr="00935BC7" w:rsidRDefault="00935BC7">
      <w:pPr>
        <w:spacing w:before="0"/>
        <w:rPr>
          <w:ins w:id="4299" w:author="Karam Naser" w:date="2019-07-03T12:23:00Z"/>
          <w:lang w:val="en-CA"/>
        </w:rPr>
        <w:pPrChange w:id="4300" w:author="Karam Naser" w:date="2019-07-03T12:23:00Z">
          <w:pPr/>
        </w:pPrChange>
      </w:pPr>
      <w:ins w:id="4301" w:author="Karam Naser" w:date="2019-07-03T12:23:00Z">
        <w:r w:rsidRPr="00935BC7">
          <w:rPr>
            <w:lang w:val="en-CA"/>
          </w:rPr>
          <w:t>lowFreqTransMatrixCol16to31 =</w:t>
        </w:r>
      </w:ins>
    </w:p>
    <w:p w14:paraId="672E097E" w14:textId="77777777" w:rsidR="00935BC7" w:rsidRPr="00935BC7" w:rsidRDefault="00935BC7">
      <w:pPr>
        <w:spacing w:before="0"/>
        <w:rPr>
          <w:ins w:id="4302" w:author="Karam Naser" w:date="2019-07-03T12:23:00Z"/>
          <w:lang w:val="en-CA"/>
        </w:rPr>
        <w:pPrChange w:id="4303" w:author="Karam Naser" w:date="2019-07-03T12:23:00Z">
          <w:pPr/>
        </w:pPrChange>
      </w:pPr>
      <w:ins w:id="4304" w:author="Karam Naser" w:date="2019-07-03T12:23:00Z">
        <w:r w:rsidRPr="00935BC7">
          <w:rPr>
            <w:lang w:val="en-CA"/>
          </w:rPr>
          <w:t>{</w:t>
        </w:r>
      </w:ins>
    </w:p>
    <w:p w14:paraId="6C2F1584" w14:textId="77777777" w:rsidR="00935BC7" w:rsidRPr="00935BC7" w:rsidRDefault="00935BC7">
      <w:pPr>
        <w:spacing w:before="0"/>
        <w:rPr>
          <w:ins w:id="4305" w:author="Karam Naser" w:date="2019-07-03T12:23:00Z"/>
          <w:lang w:val="en-CA"/>
        </w:rPr>
        <w:pPrChange w:id="4306" w:author="Karam Naser" w:date="2019-07-03T12:23:00Z">
          <w:pPr/>
        </w:pPrChange>
      </w:pPr>
      <w:ins w:id="4307" w:author="Karam Naser" w:date="2019-07-03T12:23:00Z">
        <w:r w:rsidRPr="00935BC7">
          <w:rPr>
            <w:lang w:val="en-CA"/>
          </w:rPr>
          <w:t>{  -18   -8    6    0    2    0    1    0    6   -2   -3    0    0    0    0    0 }</w:t>
        </w:r>
      </w:ins>
    </w:p>
    <w:p w14:paraId="655954A0" w14:textId="77777777" w:rsidR="00935BC7" w:rsidRPr="00935BC7" w:rsidRDefault="00935BC7">
      <w:pPr>
        <w:spacing w:before="0"/>
        <w:rPr>
          <w:ins w:id="4308" w:author="Karam Naser" w:date="2019-07-03T12:23:00Z"/>
          <w:lang w:val="en-CA"/>
        </w:rPr>
        <w:pPrChange w:id="4309" w:author="Karam Naser" w:date="2019-07-03T12:23:00Z">
          <w:pPr/>
        </w:pPrChange>
      </w:pPr>
      <w:ins w:id="4310" w:author="Karam Naser" w:date="2019-07-03T12:23:00Z">
        <w:r w:rsidRPr="00935BC7">
          <w:rPr>
            <w:lang w:val="en-CA"/>
          </w:rPr>
          <w:lastRenderedPageBreak/>
          <w:t>{   32  -49    5    1    1    0    0    0   27   -1  -14    2   -2    1   -1    0 }</w:t>
        </w:r>
      </w:ins>
    </w:p>
    <w:p w14:paraId="2F1058B7" w14:textId="77777777" w:rsidR="00935BC7" w:rsidRPr="00935BC7" w:rsidRDefault="00935BC7">
      <w:pPr>
        <w:spacing w:before="0"/>
        <w:rPr>
          <w:ins w:id="4311" w:author="Karam Naser" w:date="2019-07-03T12:23:00Z"/>
          <w:lang w:val="en-CA"/>
        </w:rPr>
        <w:pPrChange w:id="4312" w:author="Karam Naser" w:date="2019-07-03T12:23:00Z">
          <w:pPr/>
        </w:pPrChange>
      </w:pPr>
      <w:ins w:id="4313" w:author="Karam Naser" w:date="2019-07-03T12:23:00Z">
        <w:r w:rsidRPr="00935BC7">
          <w:rPr>
            <w:lang w:val="en-CA"/>
          </w:rPr>
          <w:t>{   86    4  -33    2   -6    1   -2    1  -32   58    1   -7    0   -2    1    0 }</w:t>
        </w:r>
      </w:ins>
    </w:p>
    <w:p w14:paraId="21282F1C" w14:textId="77777777" w:rsidR="00935BC7" w:rsidRPr="00935BC7" w:rsidRDefault="00935BC7">
      <w:pPr>
        <w:spacing w:before="0"/>
        <w:rPr>
          <w:ins w:id="4314" w:author="Karam Naser" w:date="2019-07-03T12:23:00Z"/>
          <w:lang w:val="en-CA"/>
        </w:rPr>
        <w:pPrChange w:id="4315" w:author="Karam Naser" w:date="2019-07-03T12:23:00Z">
          <w:pPr/>
        </w:pPrChange>
      </w:pPr>
      <w:ins w:id="4316" w:author="Karam Naser" w:date="2019-07-03T12:23:00Z">
        <w:r w:rsidRPr="00935BC7">
          <w:rPr>
            <w:lang w:val="en-CA"/>
          </w:rPr>
          <w:t>{  -14   26    2   -4    1   -1    0    0  -43   -9   35   -2    4   -1    1    0 }</w:t>
        </w:r>
      </w:ins>
    </w:p>
    <w:p w14:paraId="1DA41BB7" w14:textId="77777777" w:rsidR="00935BC7" w:rsidRPr="00935BC7" w:rsidRDefault="00935BC7">
      <w:pPr>
        <w:spacing w:before="0"/>
        <w:rPr>
          <w:ins w:id="4317" w:author="Karam Naser" w:date="2019-07-03T12:23:00Z"/>
          <w:lang w:val="en-CA"/>
        </w:rPr>
        <w:pPrChange w:id="4318" w:author="Karam Naser" w:date="2019-07-03T12:23:00Z">
          <w:pPr/>
        </w:pPrChange>
      </w:pPr>
      <w:ins w:id="4319" w:author="Karam Naser" w:date="2019-07-03T12:23:00Z">
        <w:r w:rsidRPr="00935BC7">
          <w:rPr>
            <w:lang w:val="en-CA"/>
          </w:rPr>
          <w:t>{   13   56   -2   -9    0   -2    0   -1  -34  -18   41    0    3    0    1    0 }</w:t>
        </w:r>
      </w:ins>
    </w:p>
    <w:p w14:paraId="3BC80D74" w14:textId="77777777" w:rsidR="00935BC7" w:rsidRPr="00935BC7" w:rsidRDefault="00935BC7">
      <w:pPr>
        <w:spacing w:before="0"/>
        <w:rPr>
          <w:ins w:id="4320" w:author="Karam Naser" w:date="2019-07-03T12:23:00Z"/>
          <w:lang w:val="en-CA"/>
        </w:rPr>
        <w:pPrChange w:id="4321" w:author="Karam Naser" w:date="2019-07-03T12:23:00Z">
          <w:pPr/>
        </w:pPrChange>
      </w:pPr>
      <w:ins w:id="4322" w:author="Karam Naser" w:date="2019-07-03T12:23:00Z">
        <w:r w:rsidRPr="00935BC7">
          <w:rPr>
            <w:lang w:val="en-CA"/>
          </w:rPr>
          <w:t>{   -8    1    7   -1    1    0    0    0   -4   49    2  -14    1   -3    0   -1 }</w:t>
        </w:r>
      </w:ins>
    </w:p>
    <w:p w14:paraId="04B8EA0B" w14:textId="77777777" w:rsidR="00935BC7" w:rsidRPr="00935BC7" w:rsidRDefault="00935BC7">
      <w:pPr>
        <w:spacing w:before="0"/>
        <w:rPr>
          <w:ins w:id="4323" w:author="Karam Naser" w:date="2019-07-03T12:23:00Z"/>
          <w:lang w:val="en-CA"/>
        </w:rPr>
        <w:pPrChange w:id="4324" w:author="Karam Naser" w:date="2019-07-03T12:23:00Z">
          <w:pPr/>
        </w:pPrChange>
      </w:pPr>
      <w:ins w:id="4325" w:author="Karam Naser" w:date="2019-07-03T12:23:00Z">
        <w:r w:rsidRPr="00935BC7">
          <w:rPr>
            <w:lang w:val="en-CA"/>
          </w:rPr>
          <w:t>{  -75    9  -45    5   -1    1   -1    0   14   35    0  -23    2   -4    1   -2 }</w:t>
        </w:r>
      </w:ins>
    </w:p>
    <w:p w14:paraId="44F765BD" w14:textId="77777777" w:rsidR="00935BC7" w:rsidRPr="00935BC7" w:rsidRDefault="00935BC7">
      <w:pPr>
        <w:spacing w:before="0"/>
        <w:rPr>
          <w:ins w:id="4326" w:author="Karam Naser" w:date="2019-07-03T12:23:00Z"/>
          <w:lang w:val="en-CA"/>
        </w:rPr>
        <w:pPrChange w:id="4327" w:author="Karam Naser" w:date="2019-07-03T12:23:00Z">
          <w:pPr/>
        </w:pPrChange>
      </w:pPr>
      <w:ins w:id="4328" w:author="Karam Naser" w:date="2019-07-03T12:23:00Z">
        <w:r w:rsidRPr="00935BC7">
          <w:rPr>
            <w:lang w:val="en-CA"/>
          </w:rPr>
          <w:t>{   -7  -64    9   13    0    4    0    1  -11   -4    6    4   -1    1    0    0 }</w:t>
        </w:r>
      </w:ins>
    </w:p>
    <w:p w14:paraId="6206D0E9" w14:textId="77777777" w:rsidR="00935BC7" w:rsidRPr="00935BC7" w:rsidRDefault="00935BC7">
      <w:pPr>
        <w:spacing w:before="0"/>
        <w:rPr>
          <w:ins w:id="4329" w:author="Karam Naser" w:date="2019-07-03T12:23:00Z"/>
          <w:lang w:val="en-CA"/>
        </w:rPr>
        <w:pPrChange w:id="4330" w:author="Karam Naser" w:date="2019-07-03T12:23:00Z">
          <w:pPr/>
        </w:pPrChange>
      </w:pPr>
      <w:ins w:id="4331" w:author="Karam Naser" w:date="2019-07-03T12:23:00Z">
        <w:r w:rsidRPr="00935BC7">
          <w:rPr>
            <w:lang w:val="en-CA"/>
          </w:rPr>
          <w:t>{   22   22    2  -20    2   -4    1   -2   92    1   53    1   -8    1   -2    0 }</w:t>
        </w:r>
      </w:ins>
    </w:p>
    <w:p w14:paraId="3A895EE6" w14:textId="77777777" w:rsidR="00935BC7" w:rsidRPr="00935BC7" w:rsidRDefault="00935BC7">
      <w:pPr>
        <w:spacing w:before="0"/>
        <w:rPr>
          <w:ins w:id="4332" w:author="Karam Naser" w:date="2019-07-03T12:23:00Z"/>
          <w:lang w:val="en-CA"/>
        </w:rPr>
        <w:pPrChange w:id="4333" w:author="Karam Naser" w:date="2019-07-03T12:23:00Z">
          <w:pPr/>
        </w:pPrChange>
      </w:pPr>
      <w:ins w:id="4334" w:author="Karam Naser" w:date="2019-07-03T12:23:00Z">
        <w:r w:rsidRPr="00935BC7">
          <w:rPr>
            <w:lang w:val="en-CA"/>
          </w:rPr>
          <w:t>{  -12   -2  -38    2    0    1    0    0   16   38   11  -15   -1   -3    0   -2 }</w:t>
        </w:r>
      </w:ins>
    </w:p>
    <w:p w14:paraId="430A78BE" w14:textId="77777777" w:rsidR="00935BC7" w:rsidRPr="00935BC7" w:rsidRDefault="00935BC7">
      <w:pPr>
        <w:spacing w:before="0"/>
        <w:rPr>
          <w:ins w:id="4335" w:author="Karam Naser" w:date="2019-07-03T12:23:00Z"/>
          <w:lang w:val="en-CA"/>
        </w:rPr>
        <w:pPrChange w:id="4336" w:author="Karam Naser" w:date="2019-07-03T12:23:00Z">
          <w:pPr/>
        </w:pPrChange>
      </w:pPr>
      <w:ins w:id="4337" w:author="Karam Naser" w:date="2019-07-03T12:23:00Z">
        <w:r w:rsidRPr="00935BC7">
          <w:rPr>
            <w:lang w:val="en-CA"/>
          </w:rPr>
          <w:t>{    0   25   41    5   -3    1    0    0   10   -4   -7   12    2    1    0    0 }</w:t>
        </w:r>
      </w:ins>
    </w:p>
    <w:p w14:paraId="03C6ED0A" w14:textId="77777777" w:rsidR="00935BC7" w:rsidRPr="00935BC7" w:rsidRDefault="00935BC7">
      <w:pPr>
        <w:spacing w:before="0"/>
        <w:rPr>
          <w:ins w:id="4338" w:author="Karam Naser" w:date="2019-07-03T12:23:00Z"/>
          <w:lang w:val="en-CA"/>
        </w:rPr>
        <w:pPrChange w:id="4339" w:author="Karam Naser" w:date="2019-07-03T12:23:00Z">
          <w:pPr/>
        </w:pPrChange>
      </w:pPr>
      <w:ins w:id="4340" w:author="Karam Naser" w:date="2019-07-03T12:23:00Z">
        <w:r w:rsidRPr="00935BC7">
          <w:rPr>
            <w:lang w:val="en-CA"/>
          </w:rPr>
          <w:t>{  -17   -2    7   -5    3   -1    0    0  -16   13    3   31   -1    6    0    2 }</w:t>
        </w:r>
      </w:ins>
    </w:p>
    <w:p w14:paraId="01804E36" w14:textId="77777777" w:rsidR="00935BC7" w:rsidRPr="00935BC7" w:rsidRDefault="00935BC7">
      <w:pPr>
        <w:spacing w:before="0"/>
        <w:rPr>
          <w:ins w:id="4341" w:author="Karam Naser" w:date="2019-07-03T12:23:00Z"/>
          <w:lang w:val="en-CA"/>
        </w:rPr>
        <w:pPrChange w:id="4342" w:author="Karam Naser" w:date="2019-07-03T12:23:00Z">
          <w:pPr/>
        </w:pPrChange>
      </w:pPr>
      <w:ins w:id="4343" w:author="Karam Naser" w:date="2019-07-03T12:23:00Z">
        <w:r w:rsidRPr="00935BC7">
          <w:rPr>
            <w:lang w:val="en-CA"/>
          </w:rPr>
          <w:t>{   -1   -2  -16   -4    0   -1    0    0   -7    7  -32    0    3    0    0    0 }</w:t>
        </w:r>
      </w:ins>
    </w:p>
    <w:p w14:paraId="32451C39" w14:textId="77777777" w:rsidR="00935BC7" w:rsidRPr="00935BC7" w:rsidRDefault="00935BC7">
      <w:pPr>
        <w:spacing w:before="0"/>
        <w:rPr>
          <w:ins w:id="4344" w:author="Karam Naser" w:date="2019-07-03T12:23:00Z"/>
          <w:lang w:val="en-CA"/>
        </w:rPr>
        <w:pPrChange w:id="4345" w:author="Karam Naser" w:date="2019-07-03T12:23:00Z">
          <w:pPr/>
        </w:pPrChange>
      </w:pPr>
      <w:ins w:id="4346" w:author="Karam Naser" w:date="2019-07-03T12:23:00Z">
        <w:r w:rsidRPr="00935BC7">
          <w:rPr>
            <w:lang w:val="en-CA"/>
          </w:rPr>
          <w:t>{   -7  -60   14  -50    3   -6    0   -2  -18    0   40   -8  -16    1   -3    0 }</w:t>
        </w:r>
      </w:ins>
    </w:p>
    <w:p w14:paraId="20588FCD" w14:textId="77777777" w:rsidR="00935BC7" w:rsidRPr="00935BC7" w:rsidRDefault="00935BC7">
      <w:pPr>
        <w:spacing w:before="0"/>
        <w:rPr>
          <w:ins w:id="4347" w:author="Karam Naser" w:date="2019-07-03T12:23:00Z"/>
          <w:lang w:val="en-CA"/>
        </w:rPr>
        <w:pPrChange w:id="4348" w:author="Karam Naser" w:date="2019-07-03T12:23:00Z">
          <w:pPr/>
        </w:pPrChange>
      </w:pPr>
      <w:ins w:id="4349" w:author="Karam Naser" w:date="2019-07-03T12:23:00Z">
        <w:r w:rsidRPr="00935BC7">
          <w:rPr>
            <w:lang w:val="en-CA"/>
          </w:rPr>
          <w:t>{   -5   15   64    8  -16    3    1    1   18   42  -18   27   16    3    4    2 }</w:t>
        </w:r>
      </w:ins>
    </w:p>
    <w:p w14:paraId="00916955" w14:textId="77777777" w:rsidR="00935BC7" w:rsidRPr="00935BC7" w:rsidRDefault="00935BC7">
      <w:pPr>
        <w:spacing w:before="0"/>
        <w:rPr>
          <w:ins w:id="4350" w:author="Karam Naser" w:date="2019-07-03T12:23:00Z"/>
          <w:lang w:val="en-CA"/>
        </w:rPr>
        <w:pPrChange w:id="4351" w:author="Karam Naser" w:date="2019-07-03T12:23:00Z">
          <w:pPr/>
        </w:pPrChange>
      </w:pPr>
      <w:ins w:id="4352" w:author="Karam Naser" w:date="2019-07-03T12:23:00Z">
        <w:r w:rsidRPr="00935BC7">
          <w:rPr>
            <w:lang w:val="en-CA"/>
          </w:rPr>
          <w:t>{  -18   -7   30   -9   -2    0   -1    0  -35   22   23   10  -16    1   -3    0 }</w:t>
        </w:r>
      </w:ins>
    </w:p>
    <w:p w14:paraId="65828009" w14:textId="77777777" w:rsidR="00935BC7" w:rsidRPr="00935BC7" w:rsidRDefault="00935BC7">
      <w:pPr>
        <w:spacing w:before="0"/>
        <w:rPr>
          <w:ins w:id="4353" w:author="Karam Naser" w:date="2019-07-03T12:23:00Z"/>
          <w:lang w:val="en-CA"/>
        </w:rPr>
        <w:pPrChange w:id="4354" w:author="Karam Naser" w:date="2019-07-03T12:23:00Z">
          <w:pPr/>
        </w:pPrChange>
      </w:pPr>
      <w:ins w:id="4355" w:author="Karam Naser" w:date="2019-07-03T12:23:00Z">
        <w:r w:rsidRPr="00935BC7">
          <w:rPr>
            <w:lang w:val="en-CA"/>
          </w:rPr>
          <w:t>}</w:t>
        </w:r>
      </w:ins>
    </w:p>
    <w:p w14:paraId="5A76CA86" w14:textId="77777777" w:rsidR="00935BC7" w:rsidRPr="00935BC7" w:rsidRDefault="00935BC7">
      <w:pPr>
        <w:spacing w:before="0"/>
        <w:rPr>
          <w:ins w:id="4356" w:author="Karam Naser" w:date="2019-07-03T12:23:00Z"/>
          <w:lang w:val="en-CA"/>
        </w:rPr>
        <w:pPrChange w:id="4357" w:author="Karam Naser" w:date="2019-07-03T12:23:00Z">
          <w:pPr/>
        </w:pPrChange>
      </w:pPr>
      <w:ins w:id="4358" w:author="Karam Naser" w:date="2019-07-03T12:23:00Z">
        <w:r w:rsidRPr="00935BC7">
          <w:rPr>
            <w:lang w:val="en-CA"/>
          </w:rPr>
          <w:t>lowFreqTransMatrix[ m ][ n ] = lowFreqTransMatrixCol32to47[ m ? 32 ][ n ] with m = 32..47, n = 0..15</w:t>
        </w:r>
      </w:ins>
    </w:p>
    <w:p w14:paraId="1A445DEF" w14:textId="77777777" w:rsidR="00935BC7" w:rsidRPr="00935BC7" w:rsidRDefault="00935BC7">
      <w:pPr>
        <w:spacing w:before="0"/>
        <w:rPr>
          <w:ins w:id="4359" w:author="Karam Naser" w:date="2019-07-03T12:23:00Z"/>
          <w:lang w:val="en-CA"/>
        </w:rPr>
        <w:pPrChange w:id="4360" w:author="Karam Naser" w:date="2019-07-03T12:23:00Z">
          <w:pPr/>
        </w:pPrChange>
      </w:pPr>
      <w:ins w:id="4361" w:author="Karam Naser" w:date="2019-07-03T12:23:00Z">
        <w:r w:rsidRPr="00935BC7">
          <w:rPr>
            <w:lang w:val="en-CA"/>
          </w:rPr>
          <w:t>lowFreqTransMatrixCol32to47 =</w:t>
        </w:r>
      </w:ins>
    </w:p>
    <w:p w14:paraId="4BD458D7" w14:textId="77777777" w:rsidR="00935BC7" w:rsidRPr="00935BC7" w:rsidRDefault="00935BC7">
      <w:pPr>
        <w:spacing w:before="0"/>
        <w:rPr>
          <w:ins w:id="4362" w:author="Karam Naser" w:date="2019-07-03T12:23:00Z"/>
          <w:lang w:val="en-CA"/>
        </w:rPr>
        <w:pPrChange w:id="4363" w:author="Karam Naser" w:date="2019-07-03T12:23:00Z">
          <w:pPr/>
        </w:pPrChange>
      </w:pPr>
      <w:ins w:id="4364" w:author="Karam Naser" w:date="2019-07-03T12:23:00Z">
        <w:r w:rsidRPr="00935BC7">
          <w:rPr>
            <w:lang w:val="en-CA"/>
          </w:rPr>
          <w:t>{</w:t>
        </w:r>
      </w:ins>
    </w:p>
    <w:p w14:paraId="2C6100BB" w14:textId="77777777" w:rsidR="00935BC7" w:rsidRPr="00935BC7" w:rsidRDefault="00935BC7">
      <w:pPr>
        <w:spacing w:before="0"/>
        <w:rPr>
          <w:ins w:id="4365" w:author="Karam Naser" w:date="2019-07-03T12:23:00Z"/>
          <w:lang w:val="en-CA"/>
        </w:rPr>
        <w:pPrChange w:id="4366" w:author="Karam Naser" w:date="2019-07-03T12:23:00Z">
          <w:pPr/>
        </w:pPrChange>
      </w:pPr>
      <w:ins w:id="4367" w:author="Karam Naser" w:date="2019-07-03T12:23:00Z">
        <w:r w:rsidRPr="00935BC7">
          <w:rPr>
            <w:lang w:val="en-CA"/>
          </w:rPr>
          <w:t>{   -3    2    1   -1    0    0    0    0   -2    0    0    0    0    0    0    0 }</w:t>
        </w:r>
      </w:ins>
    </w:p>
    <w:p w14:paraId="2065CA7F" w14:textId="77777777" w:rsidR="00935BC7" w:rsidRPr="00935BC7" w:rsidRDefault="00935BC7">
      <w:pPr>
        <w:spacing w:before="0"/>
        <w:rPr>
          <w:ins w:id="4368" w:author="Karam Naser" w:date="2019-07-03T12:23:00Z"/>
          <w:lang w:val="en-CA"/>
        </w:rPr>
        <w:pPrChange w:id="4369" w:author="Karam Naser" w:date="2019-07-03T12:23:00Z">
          <w:pPr/>
        </w:pPrChange>
      </w:pPr>
      <w:ins w:id="4370" w:author="Karam Naser" w:date="2019-07-03T12:23:00Z">
        <w:r w:rsidRPr="00935BC7">
          <w:rPr>
            <w:lang w:val="en-CA"/>
          </w:rPr>
          <w:t>{    3    5   -3   -2    4    1   -1   -1    2    0    0    0    2    0    0    0 }</w:t>
        </w:r>
      </w:ins>
    </w:p>
    <w:p w14:paraId="7C162554" w14:textId="77777777" w:rsidR="00935BC7" w:rsidRPr="00935BC7" w:rsidRDefault="00935BC7">
      <w:pPr>
        <w:spacing w:before="0"/>
        <w:rPr>
          <w:ins w:id="4371" w:author="Karam Naser" w:date="2019-07-03T12:23:00Z"/>
          <w:lang w:val="en-CA"/>
        </w:rPr>
        <w:pPrChange w:id="4372" w:author="Karam Naser" w:date="2019-07-03T12:23:00Z">
          <w:pPr/>
        </w:pPrChange>
      </w:pPr>
      <w:ins w:id="4373" w:author="Karam Naser" w:date="2019-07-03T12:23:00Z">
        <w:r w:rsidRPr="00935BC7">
          <w:rPr>
            <w:lang w:val="en-CA"/>
          </w:rPr>
          <w:t>{  -14   -8   20    0   -2   -2    1    5   -1   -1    1    1   -1    1    0    1 }</w:t>
        </w:r>
      </w:ins>
    </w:p>
    <w:p w14:paraId="78A2F462" w14:textId="77777777" w:rsidR="00935BC7" w:rsidRPr="00935BC7" w:rsidRDefault="00935BC7">
      <w:pPr>
        <w:spacing w:before="0"/>
        <w:rPr>
          <w:ins w:id="4374" w:author="Karam Naser" w:date="2019-07-03T12:23:00Z"/>
          <w:lang w:val="en-CA"/>
        </w:rPr>
        <w:pPrChange w:id="4375" w:author="Karam Naser" w:date="2019-07-03T12:23:00Z">
          <w:pPr/>
        </w:pPrChange>
      </w:pPr>
      <w:ins w:id="4376" w:author="Karam Naser" w:date="2019-07-03T12:23:00Z">
        <w:r w:rsidRPr="00935BC7">
          <w:rPr>
            <w:lang w:val="en-CA"/>
          </w:rPr>
          <w:t>{   14  -40    1   10    2    1  -10    1    2   -4   -1   -1    0    0   -1    0 }</w:t>
        </w:r>
      </w:ins>
    </w:p>
    <w:p w14:paraId="1E8650F5" w14:textId="77777777" w:rsidR="00935BC7" w:rsidRPr="00935BC7" w:rsidRDefault="00935BC7">
      <w:pPr>
        <w:spacing w:before="0"/>
        <w:rPr>
          <w:ins w:id="4377" w:author="Karam Naser" w:date="2019-07-03T12:23:00Z"/>
          <w:lang w:val="en-CA"/>
        </w:rPr>
        <w:pPrChange w:id="4378" w:author="Karam Naser" w:date="2019-07-03T12:23:00Z">
          <w:pPr/>
        </w:pPrChange>
      </w:pPr>
      <w:ins w:id="4379" w:author="Karam Naser" w:date="2019-07-03T12:23:00Z">
        <w:r w:rsidRPr="00935BC7">
          <w:rPr>
            <w:lang w:val="en-CA"/>
          </w:rPr>
          <w:t>{   19  -36  -10   13    3    6  -14   -1    3    1   -1   -3    1    1   -1   -1 }</w:t>
        </w:r>
      </w:ins>
    </w:p>
    <w:p w14:paraId="21DC9C80" w14:textId="77777777" w:rsidR="00935BC7" w:rsidRPr="00935BC7" w:rsidRDefault="00935BC7">
      <w:pPr>
        <w:spacing w:before="0"/>
        <w:rPr>
          <w:ins w:id="4380" w:author="Karam Naser" w:date="2019-07-03T12:23:00Z"/>
          <w:lang w:val="en-CA"/>
        </w:rPr>
        <w:pPrChange w:id="4381" w:author="Karam Naser" w:date="2019-07-03T12:23:00Z">
          <w:pPr/>
        </w:pPrChange>
      </w:pPr>
      <w:ins w:id="4382" w:author="Karam Naser" w:date="2019-07-03T12:23:00Z">
        <w:r w:rsidRPr="00935BC7">
          <w:rPr>
            <w:lang w:val="en-CA"/>
          </w:rPr>
          <w:t>{  -32  -14   56   -1   13  -37   -4   20   -2    2  -10    0    2   -4    0   -1 }</w:t>
        </w:r>
      </w:ins>
    </w:p>
    <w:p w14:paraId="276C97A5" w14:textId="77777777" w:rsidR="00935BC7" w:rsidRPr="00935BC7" w:rsidRDefault="00935BC7">
      <w:pPr>
        <w:spacing w:before="0"/>
        <w:rPr>
          <w:ins w:id="4383" w:author="Karam Naser" w:date="2019-07-03T12:23:00Z"/>
          <w:lang w:val="en-CA"/>
        </w:rPr>
        <w:pPrChange w:id="4384" w:author="Karam Naser" w:date="2019-07-03T12:23:00Z">
          <w:pPr/>
        </w:pPrChange>
      </w:pPr>
      <w:ins w:id="4385" w:author="Karam Naser" w:date="2019-07-03T12:23:00Z">
        <w:r w:rsidRPr="00935BC7">
          <w:rPr>
            <w:lang w:val="en-CA"/>
          </w:rPr>
          <w:t>{    1   -8   32   -1    8  -12   -4   10    0    2   -6   -1    2    0    0   -2 }</w:t>
        </w:r>
      </w:ins>
    </w:p>
    <w:p w14:paraId="0C0250D0" w14:textId="77777777" w:rsidR="00935BC7" w:rsidRPr="00935BC7" w:rsidRDefault="00935BC7">
      <w:pPr>
        <w:spacing w:before="0"/>
        <w:rPr>
          <w:ins w:id="4386" w:author="Karam Naser" w:date="2019-07-03T12:23:00Z"/>
          <w:lang w:val="en-CA"/>
        </w:rPr>
        <w:pPrChange w:id="4387" w:author="Karam Naser" w:date="2019-07-03T12:23:00Z">
          <w:pPr/>
        </w:pPrChange>
      </w:pPr>
      <w:ins w:id="4388" w:author="Karam Naser" w:date="2019-07-03T12:23:00Z">
        <w:r w:rsidRPr="00935BC7">
          <w:rPr>
            <w:lang w:val="en-CA"/>
          </w:rPr>
          <w:t>{    8  -59   -3   26   13    6  -58    6   -5   16   -6  -18    3    3   -1   -5 }</w:t>
        </w:r>
      </w:ins>
    </w:p>
    <w:p w14:paraId="4FE2F40F" w14:textId="77777777" w:rsidR="00935BC7" w:rsidRPr="00935BC7" w:rsidRDefault="00935BC7">
      <w:pPr>
        <w:spacing w:before="0"/>
        <w:rPr>
          <w:ins w:id="4389" w:author="Karam Naser" w:date="2019-07-03T12:23:00Z"/>
          <w:lang w:val="en-CA"/>
        </w:rPr>
        <w:pPrChange w:id="4390" w:author="Karam Naser" w:date="2019-07-03T12:23:00Z">
          <w:pPr/>
        </w:pPrChange>
      </w:pPr>
      <w:ins w:id="4391" w:author="Karam Naser" w:date="2019-07-03T12:23:00Z">
        <w:r w:rsidRPr="00935BC7">
          <w:rPr>
            <w:lang w:val="en-CA"/>
          </w:rPr>
          <w:t>{  -20  -11    1   40   -5   -4  -24    5   -4    6   -6   -5    0    0    0   -3 }</w:t>
        </w:r>
      </w:ins>
    </w:p>
    <w:p w14:paraId="50B9BBA4" w14:textId="77777777" w:rsidR="00935BC7" w:rsidRPr="00935BC7" w:rsidRDefault="00935BC7">
      <w:pPr>
        <w:spacing w:before="0"/>
        <w:rPr>
          <w:ins w:id="4392" w:author="Karam Naser" w:date="2019-07-03T12:23:00Z"/>
          <w:lang w:val="en-CA"/>
        </w:rPr>
        <w:pPrChange w:id="4393" w:author="Karam Naser" w:date="2019-07-03T12:23:00Z">
          <w:pPr/>
        </w:pPrChange>
      </w:pPr>
      <w:ins w:id="4394" w:author="Karam Naser" w:date="2019-07-03T12:23:00Z">
        <w:r w:rsidRPr="00935BC7">
          <w:rPr>
            <w:lang w:val="en-CA"/>
          </w:rPr>
          <w:t>{   12   -9  -22    8   -8   60    4  -36   -6  -15   54    7    3   -6   -8   14 }</w:t>
        </w:r>
      </w:ins>
    </w:p>
    <w:p w14:paraId="00605467" w14:textId="77777777" w:rsidR="00935BC7" w:rsidRPr="00935BC7" w:rsidRDefault="00935BC7">
      <w:pPr>
        <w:spacing w:before="0"/>
        <w:rPr>
          <w:ins w:id="4395" w:author="Karam Naser" w:date="2019-07-03T12:23:00Z"/>
          <w:lang w:val="en-CA"/>
        </w:rPr>
        <w:pPrChange w:id="4396" w:author="Karam Naser" w:date="2019-07-03T12:23:00Z">
          <w:pPr/>
        </w:pPrChange>
      </w:pPr>
      <w:ins w:id="4397" w:author="Karam Naser" w:date="2019-07-03T12:23:00Z">
        <w:r w:rsidRPr="00935BC7">
          <w:rPr>
            <w:lang w:val="en-CA"/>
          </w:rPr>
          <w:t>{    0    1    9   -2   -2  -14   -3   11    3    5  -14   -2    0    4    2   -3 }</w:t>
        </w:r>
      </w:ins>
    </w:p>
    <w:p w14:paraId="0A92B462" w14:textId="77777777" w:rsidR="00935BC7" w:rsidRPr="00935BC7" w:rsidRDefault="00935BC7">
      <w:pPr>
        <w:spacing w:before="0"/>
        <w:rPr>
          <w:ins w:id="4398" w:author="Karam Naser" w:date="2019-07-03T12:23:00Z"/>
          <w:lang w:val="en-CA"/>
        </w:rPr>
        <w:pPrChange w:id="4399" w:author="Karam Naser" w:date="2019-07-03T12:23:00Z">
          <w:pPr/>
        </w:pPrChange>
      </w:pPr>
      <w:ins w:id="4400" w:author="Karam Naser" w:date="2019-07-03T12:23:00Z">
        <w:r w:rsidRPr="00935BC7">
          <w:rPr>
            <w:lang w:val="en-CA"/>
          </w:rPr>
          <w:t>{  -93  -15  -46   -3   23  -19    0  -46    8    4    8    4    2    3    0    0 }</w:t>
        </w:r>
      </w:ins>
    </w:p>
    <w:p w14:paraId="391ED996" w14:textId="77777777" w:rsidR="00935BC7" w:rsidRPr="00935BC7" w:rsidRDefault="00935BC7">
      <w:pPr>
        <w:spacing w:before="0"/>
        <w:rPr>
          <w:ins w:id="4401" w:author="Karam Naser" w:date="2019-07-03T12:23:00Z"/>
          <w:lang w:val="en-CA"/>
        </w:rPr>
        <w:pPrChange w:id="4402" w:author="Karam Naser" w:date="2019-07-03T12:23:00Z">
          <w:pPr/>
        </w:pPrChange>
      </w:pPr>
      <w:ins w:id="4403" w:author="Karam Naser" w:date="2019-07-03T12:23:00Z">
        <w:r w:rsidRPr="00935BC7">
          <w:rPr>
            <w:lang w:val="en-CA"/>
          </w:rPr>
          <w:t>{    4   11  -12    4  -11   14  -50   -1   -7   32   -4  -53    2    0   30  -15 }</w:t>
        </w:r>
      </w:ins>
    </w:p>
    <w:p w14:paraId="6F8E2A5E" w14:textId="77777777" w:rsidR="00935BC7" w:rsidRPr="00935BC7" w:rsidRDefault="00935BC7">
      <w:pPr>
        <w:spacing w:before="0"/>
        <w:rPr>
          <w:ins w:id="4404" w:author="Karam Naser" w:date="2019-07-03T12:23:00Z"/>
          <w:lang w:val="en-CA"/>
        </w:rPr>
        <w:pPrChange w:id="4405" w:author="Karam Naser" w:date="2019-07-03T12:23:00Z">
          <w:pPr/>
        </w:pPrChange>
      </w:pPr>
      <w:ins w:id="4406" w:author="Karam Naser" w:date="2019-07-03T12:23:00Z">
        <w:r w:rsidRPr="00935BC7">
          <w:rPr>
            <w:lang w:val="en-CA"/>
          </w:rPr>
          <w:t>{   12   -5   12   10   17    0   24    4    1  -11    4   29    0    1  -14    8 }</w:t>
        </w:r>
      </w:ins>
    </w:p>
    <w:p w14:paraId="3BFC55BB" w14:textId="77777777" w:rsidR="00935BC7" w:rsidRPr="00935BC7" w:rsidRDefault="00935BC7">
      <w:pPr>
        <w:spacing w:before="0"/>
        <w:rPr>
          <w:ins w:id="4407" w:author="Karam Naser" w:date="2019-07-03T12:23:00Z"/>
          <w:lang w:val="en-CA"/>
        </w:rPr>
        <w:pPrChange w:id="4408" w:author="Karam Naser" w:date="2019-07-03T12:23:00Z">
          <w:pPr/>
        </w:pPrChange>
      </w:pPr>
      <w:ins w:id="4409" w:author="Karam Naser" w:date="2019-07-03T12:23:00Z">
        <w:r w:rsidRPr="00935BC7">
          <w:rPr>
            <w:lang w:val="en-CA"/>
          </w:rPr>
          <w:t>{   12  -35   10  -23    4   30   -1    4  -11   -4   29    2    4  -13   -4   18 }</w:t>
        </w:r>
      </w:ins>
    </w:p>
    <w:p w14:paraId="5A71AAE4" w14:textId="77777777" w:rsidR="00935BC7" w:rsidRPr="00935BC7" w:rsidRDefault="00935BC7">
      <w:pPr>
        <w:spacing w:before="0"/>
        <w:rPr>
          <w:ins w:id="4410" w:author="Karam Naser" w:date="2019-07-03T12:23:00Z"/>
          <w:lang w:val="en-CA"/>
        </w:rPr>
        <w:pPrChange w:id="4411" w:author="Karam Naser" w:date="2019-07-03T12:23:00Z">
          <w:pPr/>
        </w:pPrChange>
      </w:pPr>
      <w:ins w:id="4412" w:author="Karam Naser" w:date="2019-07-03T12:23:00Z">
        <w:r w:rsidRPr="00935BC7">
          <w:rPr>
            <w:lang w:val="en-CA"/>
          </w:rPr>
          <w:t>{  -19   53    6   48  -65   13  -12   11   -8  -16   10  -21   -2  -13    7    4 }</w:t>
        </w:r>
      </w:ins>
    </w:p>
    <w:p w14:paraId="73D97ECA" w14:textId="55B5E35D" w:rsidR="00935BC7" w:rsidRPr="00456825" w:rsidRDefault="00935BC7">
      <w:pPr>
        <w:spacing w:before="0"/>
        <w:rPr>
          <w:ins w:id="4413" w:author="Karam Naser" w:date="2019-07-03T12:22:00Z"/>
          <w:lang w:val="en-CA"/>
        </w:rPr>
        <w:pPrChange w:id="4414" w:author="Karam Naser" w:date="2019-07-03T12:23:00Z">
          <w:pPr>
            <w:pStyle w:val="Heading2"/>
          </w:pPr>
        </w:pPrChange>
      </w:pPr>
      <w:ins w:id="4415" w:author="Karam Naser" w:date="2019-07-03T12:23:00Z">
        <w:r w:rsidRPr="00935BC7">
          <w:rPr>
            <w:lang w:val="en-CA"/>
          </w:rPr>
          <w:t>}</w:t>
        </w:r>
      </w:ins>
    </w:p>
    <w:p w14:paraId="4EF703DB" w14:textId="77777777" w:rsidR="00F36661" w:rsidRDefault="00F36661">
      <w:pPr>
        <w:spacing w:before="0"/>
        <w:rPr>
          <w:lang w:val="en-CA"/>
        </w:rPr>
        <w:pPrChange w:id="4416" w:author="Karam Naser" w:date="2019-07-03T12:21:00Z">
          <w:pPr/>
        </w:pPrChange>
      </w:pPr>
    </w:p>
    <w:p w14:paraId="2009A801" w14:textId="5A373B67" w:rsidR="000153C8" w:rsidRDefault="00F41C94" w:rsidP="000153C8">
      <w:pPr>
        <w:pStyle w:val="Heading1"/>
        <w:rPr>
          <w:lang w:val="en-CA"/>
        </w:rPr>
      </w:pPr>
      <w:r>
        <w:rPr>
          <w:lang w:val="en-CA"/>
        </w:rPr>
        <w:t>Conclusion</w:t>
      </w:r>
    </w:p>
    <w:p w14:paraId="13EEB1E4" w14:textId="618AD4F7" w:rsidR="000153C8" w:rsidRDefault="000153C8" w:rsidP="000153C8">
      <w:pPr>
        <w:rPr>
          <w:ins w:id="4417" w:author="Karam Naser" w:date="2019-07-03T09:51:00Z"/>
          <w:lang w:val="en-CA"/>
        </w:rPr>
      </w:pPr>
      <w:r>
        <w:rPr>
          <w:lang w:val="en-CA"/>
        </w:rPr>
        <w:t>This contribution proposed two fast algorithms of LFNST with dual support. The number of multiplications is reduced to a maximum of 7% of the original value. This comes with some negligible coding loss (0.03% and 0.05%).</w:t>
      </w:r>
    </w:p>
    <w:p w14:paraId="2618E671" w14:textId="244D474F" w:rsidR="007F03E4" w:rsidRDefault="007F03E4" w:rsidP="000153C8">
      <w:pPr>
        <w:rPr>
          <w:ins w:id="4418" w:author="Karam Naser" w:date="2019-07-03T09:51:00Z"/>
          <w:lang w:val="en-CA"/>
        </w:rPr>
      </w:pPr>
    </w:p>
    <w:p w14:paraId="1E9A10A2" w14:textId="1F8EA6E4" w:rsidR="007F03E4" w:rsidRDefault="007F03E4" w:rsidP="007F03E4">
      <w:pPr>
        <w:pStyle w:val="Heading1"/>
        <w:rPr>
          <w:ins w:id="4419" w:author="Karam Naser" w:date="2019-07-03T10:30:00Z"/>
          <w:lang w:val="en-CA"/>
        </w:rPr>
      </w:pPr>
      <w:bookmarkStart w:id="4420" w:name="_Hlk13040422"/>
      <w:ins w:id="4421" w:author="Karam Naser" w:date="2019-07-03T09:51:00Z">
        <w:r>
          <w:rPr>
            <w:lang w:val="en-CA"/>
          </w:rPr>
          <w:t>Appendix</w:t>
        </w:r>
      </w:ins>
      <w:ins w:id="4422" w:author="Karam Naser" w:date="2019-07-03T09:59:00Z">
        <w:r w:rsidR="00AA6CD2">
          <w:rPr>
            <w:lang w:val="en-CA"/>
          </w:rPr>
          <w:t>1:</w:t>
        </w:r>
        <w:bookmarkEnd w:id="4420"/>
        <w:r w:rsidR="00AA6CD2">
          <w:rPr>
            <w:lang w:val="en-CA"/>
          </w:rPr>
          <w:t xml:space="preserve"> Difference between Original Matrices and New Matrices</w:t>
        </w:r>
      </w:ins>
    </w:p>
    <w:p w14:paraId="3EA52D34" w14:textId="61C3FC74" w:rsidR="00755065" w:rsidRDefault="00755065" w:rsidP="00755065">
      <w:pPr>
        <w:rPr>
          <w:ins w:id="4423" w:author="Karam Naser" w:date="2019-07-03T10:30:00Z"/>
          <w:lang w:val="en-CA"/>
        </w:rPr>
      </w:pPr>
    </w:p>
    <w:p w14:paraId="36B8E2CE" w14:textId="5802A722" w:rsidR="00755065" w:rsidRPr="00456825" w:rsidRDefault="00375390">
      <w:pPr>
        <w:rPr>
          <w:ins w:id="4424" w:author="Karam Naser" w:date="2019-07-03T09:59:00Z"/>
          <w:lang w:val="en-CA"/>
        </w:rPr>
        <w:pPrChange w:id="4425" w:author="Karam Naser" w:date="2019-07-03T10:30:00Z">
          <w:pPr>
            <w:pStyle w:val="Heading1"/>
          </w:pPr>
        </w:pPrChange>
      </w:pPr>
      <w:ins w:id="4426" w:author="Karam Naser" w:date="2019-07-03T10:30:00Z">
        <w:r>
          <w:rPr>
            <w:lang w:val="en-CA"/>
          </w:rPr>
          <w:t xml:space="preserve">To fully understand the modifications made to the transform matrices, the difference </w:t>
        </w:r>
      </w:ins>
      <w:ins w:id="4427" w:author="Karam Naser" w:date="2019-07-03T10:33:00Z">
        <w:r>
          <w:rPr>
            <w:lang w:val="en-CA"/>
          </w:rPr>
          <w:t>between the original matrices and new matrices are provi</w:t>
        </w:r>
      </w:ins>
      <w:ins w:id="4428" w:author="Karam Naser" w:date="2019-07-03T10:34:00Z">
        <w:r>
          <w:rPr>
            <w:lang w:val="en-CA"/>
          </w:rPr>
          <w:t>ded below for both MAD &lt;=1 and MAD &lt;=4.</w:t>
        </w:r>
      </w:ins>
    </w:p>
    <w:p w14:paraId="2A7205F4" w14:textId="735B3050" w:rsidR="00AA6CD2" w:rsidRDefault="00AA6CD2" w:rsidP="00AA6CD2">
      <w:pPr>
        <w:rPr>
          <w:ins w:id="4429" w:author="Karam Naser" w:date="2019-07-03T09:59:00Z"/>
          <w:lang w:val="en-CA"/>
        </w:rPr>
      </w:pPr>
    </w:p>
    <w:p w14:paraId="11F67F90" w14:textId="7F587B4B" w:rsidR="00AA6CD2" w:rsidRDefault="00AA6CD2" w:rsidP="00AA6CD2">
      <w:pPr>
        <w:pStyle w:val="Heading2"/>
        <w:rPr>
          <w:ins w:id="4430" w:author="Karam Naser" w:date="2019-07-03T10:01:00Z"/>
          <w:lang w:val="en-CA"/>
        </w:rPr>
      </w:pPr>
      <w:ins w:id="4431" w:author="Karam Naser" w:date="2019-07-03T10:00:00Z">
        <w:r>
          <w:rPr>
            <w:lang w:val="en-CA"/>
          </w:rPr>
          <w:lastRenderedPageBreak/>
          <w:t xml:space="preserve">MAD &lt;= </w:t>
        </w:r>
        <w:r w:rsidR="00CC2D90">
          <w:rPr>
            <w:lang w:val="en-CA"/>
          </w:rPr>
          <w:t>1</w:t>
        </w:r>
      </w:ins>
    </w:p>
    <w:p w14:paraId="007EE496" w14:textId="7B02CADC" w:rsidR="00CC2D90" w:rsidRPr="00CC2D90" w:rsidRDefault="00CC2D90" w:rsidP="00CC2D90">
      <w:pPr>
        <w:rPr>
          <w:ins w:id="4432" w:author="Karam Naser" w:date="2019-07-03T10:01:00Z"/>
          <w:lang w:val="fr-FR"/>
          <w:rPrChange w:id="4433" w:author="Karam Naser" w:date="2019-07-03T10:06:00Z">
            <w:rPr>
              <w:ins w:id="4434" w:author="Karam Naser" w:date="2019-07-03T10:01:00Z"/>
              <w:lang w:val="en-CA"/>
            </w:rPr>
          </w:rPrChange>
        </w:rPr>
      </w:pPr>
      <w:ins w:id="4435" w:author="Karam Naser" w:date="2019-07-03T10:06:00Z">
        <w:r w:rsidRPr="00CC2D90">
          <w:rPr>
            <w:lang w:val="fr-FR"/>
            <w:rPrChange w:id="4436" w:author="Karam Naser" w:date="2019-07-03T10:06:00Z">
              <w:rPr>
                <w:lang w:val="en-CA"/>
              </w:rPr>
            </w:rPrChange>
          </w:rPr>
          <w:t>const int8_t g_lfnst4x4</w:t>
        </w:r>
        <w:r>
          <w:rPr>
            <w:lang w:val="fr-FR"/>
          </w:rPr>
          <w:t>_diff</w:t>
        </w:r>
        <w:r w:rsidRPr="00CC2D90">
          <w:rPr>
            <w:lang w:val="fr-FR"/>
            <w:rPrChange w:id="4437" w:author="Karam Naser" w:date="2019-07-03T10:06:00Z">
              <w:rPr>
                <w:lang w:val="en-CA"/>
              </w:rPr>
            </w:rPrChange>
          </w:rPr>
          <w:t>[ 4 ][ 2 ][ 16 ][ 16 ]</w:t>
        </w:r>
        <w:r>
          <w:rPr>
            <w:lang w:val="fr-FR"/>
          </w:rPr>
          <w:t xml:space="preserve"> =</w:t>
        </w:r>
      </w:ins>
    </w:p>
    <w:p w14:paraId="40BB99A3" w14:textId="77777777" w:rsidR="00CC2D90" w:rsidRPr="00CC2D90" w:rsidRDefault="00CC2D90">
      <w:pPr>
        <w:spacing w:before="0"/>
        <w:rPr>
          <w:ins w:id="4438" w:author="Karam Naser" w:date="2019-07-03T10:01:00Z"/>
          <w:lang w:val="en-CA"/>
        </w:rPr>
        <w:pPrChange w:id="4439" w:author="Tangi Poirier" w:date="2019-07-03T12:40:00Z">
          <w:pPr/>
        </w:pPrChange>
      </w:pPr>
      <w:ins w:id="4440" w:author="Karam Naser" w:date="2019-07-03T10:01:00Z">
        <w:r w:rsidRPr="00CC2D90">
          <w:rPr>
            <w:lang w:val="en-CA"/>
          </w:rPr>
          <w:t>{</w:t>
        </w:r>
      </w:ins>
    </w:p>
    <w:p w14:paraId="7801CCD7" w14:textId="77777777" w:rsidR="00CC2D90" w:rsidRPr="00CC2D90" w:rsidRDefault="00CC2D90">
      <w:pPr>
        <w:spacing w:before="0"/>
        <w:rPr>
          <w:ins w:id="4441" w:author="Karam Naser" w:date="2019-07-03T10:01:00Z"/>
          <w:lang w:val="en-CA"/>
        </w:rPr>
        <w:pPrChange w:id="4442" w:author="Tangi Poirier" w:date="2019-07-03T12:40:00Z">
          <w:pPr/>
        </w:pPrChange>
      </w:pPr>
      <w:ins w:id="4443" w:author="Karam Naser" w:date="2019-07-03T10:01:00Z">
        <w:r w:rsidRPr="00CC2D90">
          <w:rPr>
            <w:lang w:val="en-CA"/>
          </w:rPr>
          <w:t xml:space="preserve">   { //0</w:t>
        </w:r>
      </w:ins>
    </w:p>
    <w:p w14:paraId="781C5102" w14:textId="77777777" w:rsidR="00CC2D90" w:rsidRPr="00CC2D90" w:rsidRDefault="00CC2D90">
      <w:pPr>
        <w:spacing w:before="0"/>
        <w:rPr>
          <w:ins w:id="4444" w:author="Karam Naser" w:date="2019-07-03T10:01:00Z"/>
          <w:lang w:val="en-CA"/>
        </w:rPr>
        <w:pPrChange w:id="4445" w:author="Tangi Poirier" w:date="2019-07-03T12:40:00Z">
          <w:pPr/>
        </w:pPrChange>
      </w:pPr>
      <w:ins w:id="4446" w:author="Karam Naser" w:date="2019-07-03T10:01:00Z">
        <w:r w:rsidRPr="00CC2D90">
          <w:rPr>
            <w:lang w:val="en-CA"/>
          </w:rPr>
          <w:t xml:space="preserve">      { //0</w:t>
        </w:r>
      </w:ins>
    </w:p>
    <w:p w14:paraId="715CB222" w14:textId="77777777" w:rsidR="00CC2D90" w:rsidRPr="00CC2D90" w:rsidRDefault="00CC2D90">
      <w:pPr>
        <w:spacing w:before="0"/>
        <w:rPr>
          <w:ins w:id="4447" w:author="Karam Naser" w:date="2019-07-03T10:01:00Z"/>
          <w:lang w:val="en-CA"/>
        </w:rPr>
        <w:pPrChange w:id="4448" w:author="Tangi Poirier" w:date="2019-07-03T12:40:00Z">
          <w:pPr/>
        </w:pPrChange>
      </w:pPr>
      <w:ins w:id="4449" w:author="Karam Naser" w:date="2019-07-03T10:01:00Z">
        <w:r w:rsidRPr="00CC2D90">
          <w:rPr>
            <w:lang w:val="en-CA"/>
          </w:rPr>
          <w:t xml:space="preserve">         {0,0,0,0,0,0,1,0,0,0,0,1,0,0,0,0},</w:t>
        </w:r>
      </w:ins>
    </w:p>
    <w:p w14:paraId="0C2ABEA9" w14:textId="77777777" w:rsidR="00CC2D90" w:rsidRPr="00CC2D90" w:rsidRDefault="00CC2D90">
      <w:pPr>
        <w:spacing w:before="0"/>
        <w:rPr>
          <w:ins w:id="4450" w:author="Karam Naser" w:date="2019-07-03T10:01:00Z"/>
          <w:lang w:val="en-CA"/>
        </w:rPr>
        <w:pPrChange w:id="4451" w:author="Tangi Poirier" w:date="2019-07-03T12:40:00Z">
          <w:pPr/>
        </w:pPrChange>
      </w:pPr>
      <w:ins w:id="4452" w:author="Karam Naser" w:date="2019-07-03T10:01:00Z">
        <w:r w:rsidRPr="00CC2D90">
          <w:rPr>
            <w:lang w:val="en-CA"/>
          </w:rPr>
          <w:t xml:space="preserve">         {0,0,0,0,0,1,0,0,0,0,0,0,0,0,0,0},</w:t>
        </w:r>
      </w:ins>
    </w:p>
    <w:p w14:paraId="5EE11A0E" w14:textId="77777777" w:rsidR="00CC2D90" w:rsidRPr="00CC2D90" w:rsidRDefault="00CC2D90">
      <w:pPr>
        <w:spacing w:before="0"/>
        <w:rPr>
          <w:ins w:id="4453" w:author="Karam Naser" w:date="2019-07-03T10:01:00Z"/>
          <w:lang w:val="en-CA"/>
        </w:rPr>
        <w:pPrChange w:id="4454" w:author="Tangi Poirier" w:date="2019-07-03T12:40:00Z">
          <w:pPr/>
        </w:pPrChange>
      </w:pPr>
      <w:ins w:id="4455" w:author="Karam Naser" w:date="2019-07-03T10:01:00Z">
        <w:r w:rsidRPr="00CC2D90">
          <w:rPr>
            <w:lang w:val="en-CA"/>
          </w:rPr>
          <w:t xml:space="preserve">         {1,0,0,0,0,0,0,0,0,0,0,0,0,0,0,0},</w:t>
        </w:r>
      </w:ins>
    </w:p>
    <w:p w14:paraId="7CB181EB" w14:textId="77777777" w:rsidR="00CC2D90" w:rsidRPr="00CC2D90" w:rsidRDefault="00CC2D90">
      <w:pPr>
        <w:spacing w:before="0"/>
        <w:rPr>
          <w:ins w:id="4456" w:author="Karam Naser" w:date="2019-07-03T10:01:00Z"/>
          <w:lang w:val="en-CA"/>
        </w:rPr>
        <w:pPrChange w:id="4457" w:author="Tangi Poirier" w:date="2019-07-03T12:40:00Z">
          <w:pPr/>
        </w:pPrChange>
      </w:pPr>
      <w:ins w:id="4458" w:author="Karam Naser" w:date="2019-07-03T10:01:00Z">
        <w:r w:rsidRPr="00CC2D90">
          <w:rPr>
            <w:lang w:val="en-CA"/>
          </w:rPr>
          <w:t xml:space="preserve">         {0,0,0,-1,0,0,0,0,0,0,0,0,0,0,1,0},</w:t>
        </w:r>
      </w:ins>
    </w:p>
    <w:p w14:paraId="40D217B8" w14:textId="77777777" w:rsidR="00CC2D90" w:rsidRPr="00CC2D90" w:rsidRDefault="00CC2D90">
      <w:pPr>
        <w:spacing w:before="0"/>
        <w:rPr>
          <w:ins w:id="4459" w:author="Karam Naser" w:date="2019-07-03T10:01:00Z"/>
          <w:lang w:val="en-CA"/>
        </w:rPr>
        <w:pPrChange w:id="4460" w:author="Tangi Poirier" w:date="2019-07-03T12:40:00Z">
          <w:pPr/>
        </w:pPrChange>
      </w:pPr>
      <w:ins w:id="4461" w:author="Karam Naser" w:date="2019-07-03T10:01:00Z">
        <w:r w:rsidRPr="00CC2D90">
          <w:rPr>
            <w:lang w:val="en-CA"/>
          </w:rPr>
          <w:t xml:space="preserve">         {0,0,0,0,0,0,0,0,0,-1,0,0,0,0,0,0},</w:t>
        </w:r>
      </w:ins>
    </w:p>
    <w:p w14:paraId="56E4D7B7" w14:textId="77777777" w:rsidR="00CC2D90" w:rsidRPr="00CC2D90" w:rsidRDefault="00CC2D90">
      <w:pPr>
        <w:spacing w:before="0"/>
        <w:rPr>
          <w:ins w:id="4462" w:author="Karam Naser" w:date="2019-07-03T10:01:00Z"/>
          <w:lang w:val="en-CA"/>
        </w:rPr>
        <w:pPrChange w:id="4463" w:author="Tangi Poirier" w:date="2019-07-03T12:40:00Z">
          <w:pPr/>
        </w:pPrChange>
      </w:pPr>
      <w:ins w:id="4464" w:author="Karam Naser" w:date="2019-07-03T10:01:00Z">
        <w:r w:rsidRPr="00CC2D90">
          <w:rPr>
            <w:lang w:val="en-CA"/>
          </w:rPr>
          <w:t xml:space="preserve">         {0,0,0,0,1,0,0,0,0,0,0,0,0,0,0,0},</w:t>
        </w:r>
      </w:ins>
    </w:p>
    <w:p w14:paraId="24347A93" w14:textId="77777777" w:rsidR="00CC2D90" w:rsidRPr="00CC2D90" w:rsidRDefault="00CC2D90">
      <w:pPr>
        <w:spacing w:before="0"/>
        <w:rPr>
          <w:ins w:id="4465" w:author="Karam Naser" w:date="2019-07-03T10:01:00Z"/>
          <w:lang w:val="en-CA"/>
        </w:rPr>
        <w:pPrChange w:id="4466" w:author="Tangi Poirier" w:date="2019-07-03T12:40:00Z">
          <w:pPr/>
        </w:pPrChange>
      </w:pPr>
      <w:ins w:id="4467" w:author="Karam Naser" w:date="2019-07-03T10:01:00Z">
        <w:r w:rsidRPr="00CC2D90">
          <w:rPr>
            <w:lang w:val="en-CA"/>
          </w:rPr>
          <w:t xml:space="preserve">         {0,0,0,0,0,0,0,0,1,0,0,0,0,0,0,1},</w:t>
        </w:r>
      </w:ins>
    </w:p>
    <w:p w14:paraId="0C4F0CE2" w14:textId="77777777" w:rsidR="00CC2D90" w:rsidRPr="00CC2D90" w:rsidRDefault="00CC2D90">
      <w:pPr>
        <w:spacing w:before="0"/>
        <w:rPr>
          <w:ins w:id="4468" w:author="Karam Naser" w:date="2019-07-03T10:01:00Z"/>
          <w:lang w:val="en-CA"/>
        </w:rPr>
        <w:pPrChange w:id="4469" w:author="Tangi Poirier" w:date="2019-07-03T12:40:00Z">
          <w:pPr/>
        </w:pPrChange>
      </w:pPr>
      <w:ins w:id="4470" w:author="Karam Naser" w:date="2019-07-03T10:01:00Z">
        <w:r w:rsidRPr="00CC2D90">
          <w:rPr>
            <w:lang w:val="en-CA"/>
          </w:rPr>
          <w:t xml:space="preserve">         {0,0,0,0,0,0,0,0,0,0,-1,0,0,0,0,0},</w:t>
        </w:r>
      </w:ins>
    </w:p>
    <w:p w14:paraId="4FADE569" w14:textId="77777777" w:rsidR="00CC2D90" w:rsidRPr="00CC2D90" w:rsidRDefault="00CC2D90">
      <w:pPr>
        <w:spacing w:before="0"/>
        <w:rPr>
          <w:ins w:id="4471" w:author="Karam Naser" w:date="2019-07-03T10:01:00Z"/>
          <w:lang w:val="en-CA"/>
        </w:rPr>
        <w:pPrChange w:id="4472" w:author="Tangi Poirier" w:date="2019-07-03T12:40:00Z">
          <w:pPr/>
        </w:pPrChange>
      </w:pPr>
      <w:ins w:id="4473" w:author="Karam Naser" w:date="2019-07-03T10:01:00Z">
        <w:r w:rsidRPr="00CC2D90">
          <w:rPr>
            <w:lang w:val="en-CA"/>
          </w:rPr>
          <w:t xml:space="preserve">         {0,1,0,0,0,0,0,0,0,0,0,0,0,-1,0,0},</w:t>
        </w:r>
      </w:ins>
    </w:p>
    <w:p w14:paraId="5D46C688" w14:textId="77777777" w:rsidR="00CC2D90" w:rsidRPr="00CC2D90" w:rsidRDefault="00CC2D90">
      <w:pPr>
        <w:spacing w:before="0"/>
        <w:rPr>
          <w:ins w:id="4474" w:author="Karam Naser" w:date="2019-07-03T10:01:00Z"/>
          <w:lang w:val="en-CA"/>
        </w:rPr>
        <w:pPrChange w:id="4475" w:author="Tangi Poirier" w:date="2019-07-03T12:40:00Z">
          <w:pPr/>
        </w:pPrChange>
      </w:pPr>
      <w:ins w:id="4476" w:author="Karam Naser" w:date="2019-07-03T10:01:00Z">
        <w:r w:rsidRPr="00CC2D90">
          <w:rPr>
            <w:lang w:val="en-CA"/>
          </w:rPr>
          <w:t xml:space="preserve">         {0,0,0,0,0,0,0,-1,0,0,0,0,0,0,0,0},</w:t>
        </w:r>
      </w:ins>
    </w:p>
    <w:p w14:paraId="7F3B43FE" w14:textId="77777777" w:rsidR="00CC2D90" w:rsidRPr="00CC2D90" w:rsidRDefault="00CC2D90">
      <w:pPr>
        <w:spacing w:before="0"/>
        <w:rPr>
          <w:ins w:id="4477" w:author="Karam Naser" w:date="2019-07-03T10:01:00Z"/>
          <w:lang w:val="en-CA"/>
        </w:rPr>
        <w:pPrChange w:id="4478" w:author="Tangi Poirier" w:date="2019-07-03T12:40:00Z">
          <w:pPr/>
        </w:pPrChange>
      </w:pPr>
      <w:ins w:id="4479" w:author="Karam Naser" w:date="2019-07-03T10:01:00Z">
        <w:r w:rsidRPr="00CC2D90">
          <w:rPr>
            <w:lang w:val="en-CA"/>
          </w:rPr>
          <w:t xml:space="preserve">         {0,0,0,0,0,0,0,0,0,0,0,0,0,0,0,0},</w:t>
        </w:r>
      </w:ins>
    </w:p>
    <w:p w14:paraId="1FAC5964" w14:textId="77777777" w:rsidR="00CC2D90" w:rsidRPr="00CC2D90" w:rsidRDefault="00CC2D90">
      <w:pPr>
        <w:spacing w:before="0"/>
        <w:rPr>
          <w:ins w:id="4480" w:author="Karam Naser" w:date="2019-07-03T10:01:00Z"/>
          <w:lang w:val="en-CA"/>
        </w:rPr>
        <w:pPrChange w:id="4481" w:author="Tangi Poirier" w:date="2019-07-03T12:40:00Z">
          <w:pPr/>
        </w:pPrChange>
      </w:pPr>
      <w:ins w:id="4482" w:author="Karam Naser" w:date="2019-07-03T10:01:00Z">
        <w:r w:rsidRPr="00CC2D90">
          <w:rPr>
            <w:lang w:val="en-CA"/>
          </w:rPr>
          <w:t xml:space="preserve">         {0,0,0,0,0,0,0,0,0,0,0,0,0,0,0,0},</w:t>
        </w:r>
      </w:ins>
    </w:p>
    <w:p w14:paraId="31EE1D62" w14:textId="77777777" w:rsidR="00CC2D90" w:rsidRPr="00CC2D90" w:rsidRDefault="00CC2D90">
      <w:pPr>
        <w:spacing w:before="0"/>
        <w:rPr>
          <w:ins w:id="4483" w:author="Karam Naser" w:date="2019-07-03T10:01:00Z"/>
          <w:lang w:val="en-CA"/>
        </w:rPr>
        <w:pPrChange w:id="4484" w:author="Tangi Poirier" w:date="2019-07-03T12:40:00Z">
          <w:pPr/>
        </w:pPrChange>
      </w:pPr>
      <w:ins w:id="4485" w:author="Karam Naser" w:date="2019-07-03T10:01:00Z">
        <w:r w:rsidRPr="00CC2D90">
          <w:rPr>
            <w:lang w:val="en-CA"/>
          </w:rPr>
          <w:t xml:space="preserve">         {0,0,0,0,0,0,0,0,0,0,0,0,0,0,0,0},</w:t>
        </w:r>
      </w:ins>
    </w:p>
    <w:p w14:paraId="16E9FA17" w14:textId="77777777" w:rsidR="00CC2D90" w:rsidRPr="00CC2D90" w:rsidRDefault="00CC2D90">
      <w:pPr>
        <w:spacing w:before="0"/>
        <w:rPr>
          <w:ins w:id="4486" w:author="Karam Naser" w:date="2019-07-03T10:01:00Z"/>
          <w:lang w:val="en-CA"/>
        </w:rPr>
        <w:pPrChange w:id="4487" w:author="Tangi Poirier" w:date="2019-07-03T12:40:00Z">
          <w:pPr/>
        </w:pPrChange>
      </w:pPr>
      <w:ins w:id="4488" w:author="Karam Naser" w:date="2019-07-03T10:01:00Z">
        <w:r w:rsidRPr="00CC2D90">
          <w:rPr>
            <w:lang w:val="en-CA"/>
          </w:rPr>
          <w:t xml:space="preserve">         {0,0,0,0,0,0,0,0,0,0,0,0,-1,0,0,0},</w:t>
        </w:r>
      </w:ins>
    </w:p>
    <w:p w14:paraId="292C14C1" w14:textId="77777777" w:rsidR="00CC2D90" w:rsidRPr="00CC2D90" w:rsidRDefault="00CC2D90">
      <w:pPr>
        <w:spacing w:before="0"/>
        <w:rPr>
          <w:ins w:id="4489" w:author="Karam Naser" w:date="2019-07-03T10:01:00Z"/>
          <w:lang w:val="en-CA"/>
        </w:rPr>
        <w:pPrChange w:id="4490" w:author="Tangi Poirier" w:date="2019-07-03T12:40:00Z">
          <w:pPr/>
        </w:pPrChange>
      </w:pPr>
      <w:ins w:id="4491" w:author="Karam Naser" w:date="2019-07-03T10:01:00Z">
        <w:r w:rsidRPr="00CC2D90">
          <w:rPr>
            <w:lang w:val="en-CA"/>
          </w:rPr>
          <w:t xml:space="preserve">         {0,0,1,0,0,0,0,0,0,0,0,0,0,0,0,0},</w:t>
        </w:r>
      </w:ins>
    </w:p>
    <w:p w14:paraId="1B250622" w14:textId="77777777" w:rsidR="00CC2D90" w:rsidRPr="00CC2D90" w:rsidRDefault="00CC2D90">
      <w:pPr>
        <w:spacing w:before="0"/>
        <w:rPr>
          <w:ins w:id="4492" w:author="Karam Naser" w:date="2019-07-03T10:01:00Z"/>
          <w:lang w:val="en-CA"/>
        </w:rPr>
        <w:pPrChange w:id="4493" w:author="Tangi Poirier" w:date="2019-07-03T12:40:00Z">
          <w:pPr/>
        </w:pPrChange>
      </w:pPr>
      <w:ins w:id="4494" w:author="Karam Naser" w:date="2019-07-03T10:01:00Z">
        <w:r w:rsidRPr="00CC2D90">
          <w:rPr>
            <w:lang w:val="en-CA"/>
          </w:rPr>
          <w:t xml:space="preserve">         {0,0,0,0,0,0,0,0,0,0,0,0,0,0,0,0},</w:t>
        </w:r>
      </w:ins>
    </w:p>
    <w:p w14:paraId="76690DE8" w14:textId="77777777" w:rsidR="00CC2D90" w:rsidRPr="00CC2D90" w:rsidRDefault="00CC2D90">
      <w:pPr>
        <w:spacing w:before="0"/>
        <w:rPr>
          <w:ins w:id="4495" w:author="Karam Naser" w:date="2019-07-03T10:01:00Z"/>
          <w:lang w:val="en-CA"/>
        </w:rPr>
        <w:pPrChange w:id="4496" w:author="Tangi Poirier" w:date="2019-07-03T12:40:00Z">
          <w:pPr/>
        </w:pPrChange>
      </w:pPr>
      <w:ins w:id="4497" w:author="Karam Naser" w:date="2019-07-03T10:01:00Z">
        <w:r w:rsidRPr="00CC2D90">
          <w:rPr>
            <w:lang w:val="en-CA"/>
          </w:rPr>
          <w:t xml:space="preserve">      },</w:t>
        </w:r>
      </w:ins>
    </w:p>
    <w:p w14:paraId="37476907" w14:textId="77777777" w:rsidR="00CC2D90" w:rsidRPr="00CC2D90" w:rsidRDefault="00CC2D90">
      <w:pPr>
        <w:spacing w:before="0"/>
        <w:rPr>
          <w:ins w:id="4498" w:author="Karam Naser" w:date="2019-07-03T10:01:00Z"/>
          <w:lang w:val="en-CA"/>
        </w:rPr>
        <w:pPrChange w:id="4499" w:author="Tangi Poirier" w:date="2019-07-03T12:40:00Z">
          <w:pPr/>
        </w:pPrChange>
      </w:pPr>
      <w:ins w:id="4500" w:author="Karam Naser" w:date="2019-07-03T10:01:00Z">
        <w:r w:rsidRPr="00CC2D90">
          <w:rPr>
            <w:lang w:val="en-CA"/>
          </w:rPr>
          <w:t xml:space="preserve">      { //1</w:t>
        </w:r>
      </w:ins>
    </w:p>
    <w:p w14:paraId="4995132D" w14:textId="77777777" w:rsidR="00CC2D90" w:rsidRPr="00CC2D90" w:rsidRDefault="00CC2D90">
      <w:pPr>
        <w:spacing w:before="0"/>
        <w:rPr>
          <w:ins w:id="4501" w:author="Karam Naser" w:date="2019-07-03T10:01:00Z"/>
          <w:lang w:val="en-CA"/>
        </w:rPr>
        <w:pPrChange w:id="4502" w:author="Tangi Poirier" w:date="2019-07-03T12:40:00Z">
          <w:pPr/>
        </w:pPrChange>
      </w:pPr>
      <w:ins w:id="4503" w:author="Karam Naser" w:date="2019-07-03T10:01:00Z">
        <w:r w:rsidRPr="00CC2D90">
          <w:rPr>
            <w:lang w:val="en-CA"/>
          </w:rPr>
          <w:t xml:space="preserve">         {0,0,0,0,0,0,0,0,0,0,0,0,0,0,0,0},</w:t>
        </w:r>
      </w:ins>
    </w:p>
    <w:p w14:paraId="770D72D2" w14:textId="77777777" w:rsidR="00CC2D90" w:rsidRPr="00CC2D90" w:rsidRDefault="00CC2D90">
      <w:pPr>
        <w:spacing w:before="0"/>
        <w:rPr>
          <w:ins w:id="4504" w:author="Karam Naser" w:date="2019-07-03T10:01:00Z"/>
          <w:lang w:val="en-CA"/>
        </w:rPr>
        <w:pPrChange w:id="4505" w:author="Tangi Poirier" w:date="2019-07-03T12:40:00Z">
          <w:pPr/>
        </w:pPrChange>
      </w:pPr>
      <w:ins w:id="4506" w:author="Karam Naser" w:date="2019-07-03T10:01:00Z">
        <w:r w:rsidRPr="00CC2D90">
          <w:rPr>
            <w:lang w:val="en-CA"/>
          </w:rPr>
          <w:t xml:space="preserve">         {1,1,0,-1,0,0,0,0,0,0,0,0,0,0,0,0},</w:t>
        </w:r>
      </w:ins>
    </w:p>
    <w:p w14:paraId="59FADB72" w14:textId="77777777" w:rsidR="00CC2D90" w:rsidRPr="00CC2D90" w:rsidRDefault="00CC2D90">
      <w:pPr>
        <w:spacing w:before="0"/>
        <w:rPr>
          <w:ins w:id="4507" w:author="Karam Naser" w:date="2019-07-03T10:01:00Z"/>
          <w:lang w:val="en-CA"/>
        </w:rPr>
        <w:pPrChange w:id="4508" w:author="Tangi Poirier" w:date="2019-07-03T12:40:00Z">
          <w:pPr/>
        </w:pPrChange>
      </w:pPr>
      <w:ins w:id="4509" w:author="Karam Naser" w:date="2019-07-03T10:01:00Z">
        <w:r w:rsidRPr="00CC2D90">
          <w:rPr>
            <w:lang w:val="en-CA"/>
          </w:rPr>
          <w:t xml:space="preserve">         {0,0,0,0,0,0,0,0,0,0,0,0,0,0,0,0},</w:t>
        </w:r>
      </w:ins>
    </w:p>
    <w:p w14:paraId="07C199AE" w14:textId="77777777" w:rsidR="00CC2D90" w:rsidRPr="00CC2D90" w:rsidRDefault="00CC2D90">
      <w:pPr>
        <w:spacing w:before="0"/>
        <w:rPr>
          <w:ins w:id="4510" w:author="Karam Naser" w:date="2019-07-03T10:01:00Z"/>
          <w:lang w:val="en-CA"/>
        </w:rPr>
        <w:pPrChange w:id="4511" w:author="Tangi Poirier" w:date="2019-07-03T12:40:00Z">
          <w:pPr/>
        </w:pPrChange>
      </w:pPr>
      <w:ins w:id="4512" w:author="Karam Naser" w:date="2019-07-03T10:01:00Z">
        <w:r w:rsidRPr="00CC2D90">
          <w:rPr>
            <w:lang w:val="en-CA"/>
          </w:rPr>
          <w:t xml:space="preserve">         {0,0,0,0,1,0,0,0,0,0,0,0,1,0,0,0},</w:t>
        </w:r>
      </w:ins>
    </w:p>
    <w:p w14:paraId="293165F4" w14:textId="77777777" w:rsidR="00CC2D90" w:rsidRPr="00CC2D90" w:rsidRDefault="00CC2D90">
      <w:pPr>
        <w:spacing w:before="0"/>
        <w:rPr>
          <w:ins w:id="4513" w:author="Karam Naser" w:date="2019-07-03T10:01:00Z"/>
          <w:lang w:val="en-CA"/>
        </w:rPr>
        <w:pPrChange w:id="4514" w:author="Tangi Poirier" w:date="2019-07-03T12:40:00Z">
          <w:pPr/>
        </w:pPrChange>
      </w:pPr>
      <w:ins w:id="4515" w:author="Karam Naser" w:date="2019-07-03T10:01:00Z">
        <w:r w:rsidRPr="00CC2D90">
          <w:rPr>
            <w:lang w:val="en-CA"/>
          </w:rPr>
          <w:t xml:space="preserve">         {0,0,0,0,0,0,0,0,0,0,0,0,0,0,0,0},</w:t>
        </w:r>
      </w:ins>
    </w:p>
    <w:p w14:paraId="67210EE4" w14:textId="77777777" w:rsidR="00CC2D90" w:rsidRPr="00CC2D90" w:rsidRDefault="00CC2D90">
      <w:pPr>
        <w:spacing w:before="0"/>
        <w:rPr>
          <w:ins w:id="4516" w:author="Karam Naser" w:date="2019-07-03T10:01:00Z"/>
          <w:lang w:val="en-CA"/>
        </w:rPr>
        <w:pPrChange w:id="4517" w:author="Tangi Poirier" w:date="2019-07-03T12:40:00Z">
          <w:pPr/>
        </w:pPrChange>
      </w:pPr>
      <w:ins w:id="4518" w:author="Karam Naser" w:date="2019-07-03T10:01:00Z">
        <w:r w:rsidRPr="00CC2D90">
          <w:rPr>
            <w:lang w:val="en-CA"/>
          </w:rPr>
          <w:t xml:space="preserve">         {0,0,0,0,0,0,0,0,0,0,0,0,0,0,0,1},</w:t>
        </w:r>
      </w:ins>
    </w:p>
    <w:p w14:paraId="7A452514" w14:textId="77777777" w:rsidR="00CC2D90" w:rsidRPr="00CC2D90" w:rsidRDefault="00CC2D90">
      <w:pPr>
        <w:spacing w:before="0"/>
        <w:rPr>
          <w:ins w:id="4519" w:author="Karam Naser" w:date="2019-07-03T10:01:00Z"/>
          <w:lang w:val="en-CA"/>
        </w:rPr>
        <w:pPrChange w:id="4520" w:author="Tangi Poirier" w:date="2019-07-03T12:40:00Z">
          <w:pPr/>
        </w:pPrChange>
      </w:pPr>
      <w:ins w:id="4521" w:author="Karam Naser" w:date="2019-07-03T10:01:00Z">
        <w:r w:rsidRPr="00CC2D90">
          <w:rPr>
            <w:lang w:val="en-CA"/>
          </w:rPr>
          <w:t xml:space="preserve">         {0,0,0,0,0,0,0,0,0,0,0,0,0,0,0,0},</w:t>
        </w:r>
      </w:ins>
    </w:p>
    <w:p w14:paraId="49AC71D1" w14:textId="77777777" w:rsidR="00CC2D90" w:rsidRPr="00CC2D90" w:rsidRDefault="00CC2D90">
      <w:pPr>
        <w:spacing w:before="0"/>
        <w:rPr>
          <w:ins w:id="4522" w:author="Karam Naser" w:date="2019-07-03T10:01:00Z"/>
          <w:lang w:val="en-CA"/>
        </w:rPr>
        <w:pPrChange w:id="4523" w:author="Tangi Poirier" w:date="2019-07-03T12:40:00Z">
          <w:pPr/>
        </w:pPrChange>
      </w:pPr>
      <w:ins w:id="4524" w:author="Karam Naser" w:date="2019-07-03T10:01:00Z">
        <w:r w:rsidRPr="00CC2D90">
          <w:rPr>
            <w:lang w:val="en-CA"/>
          </w:rPr>
          <w:t xml:space="preserve">         {0,0,0,0,0,0,0,1,0,0,-1,0,0,0,1,0},</w:t>
        </w:r>
      </w:ins>
    </w:p>
    <w:p w14:paraId="77973B02" w14:textId="77777777" w:rsidR="00CC2D90" w:rsidRPr="00CC2D90" w:rsidRDefault="00CC2D90">
      <w:pPr>
        <w:spacing w:before="0"/>
        <w:rPr>
          <w:ins w:id="4525" w:author="Karam Naser" w:date="2019-07-03T10:01:00Z"/>
          <w:lang w:val="en-CA"/>
        </w:rPr>
        <w:pPrChange w:id="4526" w:author="Tangi Poirier" w:date="2019-07-03T12:40:00Z">
          <w:pPr/>
        </w:pPrChange>
      </w:pPr>
      <w:ins w:id="4527" w:author="Karam Naser" w:date="2019-07-03T10:01:00Z">
        <w:r w:rsidRPr="00CC2D90">
          <w:rPr>
            <w:lang w:val="en-CA"/>
          </w:rPr>
          <w:t xml:space="preserve">         {0,0,0,0,0,0,0,0,0,0,0,0,0,0,0,0},</w:t>
        </w:r>
      </w:ins>
    </w:p>
    <w:p w14:paraId="7FBFC4FE" w14:textId="77777777" w:rsidR="00CC2D90" w:rsidRPr="00CC2D90" w:rsidRDefault="00CC2D90">
      <w:pPr>
        <w:spacing w:before="0"/>
        <w:rPr>
          <w:ins w:id="4528" w:author="Karam Naser" w:date="2019-07-03T10:01:00Z"/>
          <w:lang w:val="en-CA"/>
        </w:rPr>
        <w:pPrChange w:id="4529" w:author="Tangi Poirier" w:date="2019-07-03T12:40:00Z">
          <w:pPr/>
        </w:pPrChange>
      </w:pPr>
      <w:ins w:id="4530" w:author="Karam Naser" w:date="2019-07-03T10:01:00Z">
        <w:r w:rsidRPr="00CC2D90">
          <w:rPr>
            <w:lang w:val="en-CA"/>
          </w:rPr>
          <w:t xml:space="preserve">         {0,0,0,0,0,0,0,0,0,-1,0,0,0,0,0,0},</w:t>
        </w:r>
      </w:ins>
    </w:p>
    <w:p w14:paraId="7AF53B7B" w14:textId="77777777" w:rsidR="00CC2D90" w:rsidRPr="00CC2D90" w:rsidRDefault="00CC2D90">
      <w:pPr>
        <w:spacing w:before="0"/>
        <w:rPr>
          <w:ins w:id="4531" w:author="Karam Naser" w:date="2019-07-03T10:01:00Z"/>
          <w:lang w:val="en-CA"/>
        </w:rPr>
        <w:pPrChange w:id="4532" w:author="Tangi Poirier" w:date="2019-07-03T12:40:00Z">
          <w:pPr/>
        </w:pPrChange>
      </w:pPr>
      <w:ins w:id="4533" w:author="Karam Naser" w:date="2019-07-03T10:01:00Z">
        <w:r w:rsidRPr="00CC2D90">
          <w:rPr>
            <w:lang w:val="en-CA"/>
          </w:rPr>
          <w:t xml:space="preserve">         {0,0,0,0,0,0,0,0,0,0,0,0,0,1,0,0},</w:t>
        </w:r>
      </w:ins>
    </w:p>
    <w:p w14:paraId="2CF7DD96" w14:textId="77777777" w:rsidR="00CC2D90" w:rsidRPr="00CC2D90" w:rsidRDefault="00CC2D90">
      <w:pPr>
        <w:spacing w:before="0"/>
        <w:rPr>
          <w:ins w:id="4534" w:author="Karam Naser" w:date="2019-07-03T10:01:00Z"/>
          <w:lang w:val="en-CA"/>
        </w:rPr>
        <w:pPrChange w:id="4535" w:author="Tangi Poirier" w:date="2019-07-03T12:40:00Z">
          <w:pPr/>
        </w:pPrChange>
      </w:pPr>
      <w:ins w:id="4536" w:author="Karam Naser" w:date="2019-07-03T10:01:00Z">
        <w:r w:rsidRPr="00CC2D90">
          <w:rPr>
            <w:lang w:val="en-CA"/>
          </w:rPr>
          <w:t xml:space="preserve">         {0,0,0,0,0,0,0,0,0,0,0,-1,0,0,0,0},</w:t>
        </w:r>
      </w:ins>
    </w:p>
    <w:p w14:paraId="3BFC9FBB" w14:textId="77777777" w:rsidR="00CC2D90" w:rsidRPr="00CC2D90" w:rsidRDefault="00CC2D90">
      <w:pPr>
        <w:spacing w:before="0"/>
        <w:rPr>
          <w:ins w:id="4537" w:author="Karam Naser" w:date="2019-07-03T10:01:00Z"/>
          <w:lang w:val="en-CA"/>
        </w:rPr>
        <w:pPrChange w:id="4538" w:author="Tangi Poirier" w:date="2019-07-03T12:40:00Z">
          <w:pPr/>
        </w:pPrChange>
      </w:pPr>
      <w:ins w:id="4539" w:author="Karam Naser" w:date="2019-07-03T10:01:00Z">
        <w:r w:rsidRPr="00CC2D90">
          <w:rPr>
            <w:lang w:val="en-CA"/>
          </w:rPr>
          <w:t xml:space="preserve">         {0,0,-1,0,0,-1,0,0,0,0,0,0,0,0,0,0},</w:t>
        </w:r>
      </w:ins>
    </w:p>
    <w:p w14:paraId="65889369" w14:textId="77777777" w:rsidR="00CC2D90" w:rsidRPr="00CC2D90" w:rsidRDefault="00CC2D90">
      <w:pPr>
        <w:spacing w:before="0"/>
        <w:rPr>
          <w:ins w:id="4540" w:author="Karam Naser" w:date="2019-07-03T10:01:00Z"/>
          <w:lang w:val="en-CA"/>
        </w:rPr>
        <w:pPrChange w:id="4541" w:author="Tangi Poirier" w:date="2019-07-03T12:40:00Z">
          <w:pPr/>
        </w:pPrChange>
      </w:pPr>
      <w:ins w:id="4542" w:author="Karam Naser" w:date="2019-07-03T10:01:00Z">
        <w:r w:rsidRPr="00CC2D90">
          <w:rPr>
            <w:lang w:val="en-CA"/>
          </w:rPr>
          <w:t xml:space="preserve">         {0,0,0,0,0,0,0,0,0,0,0,0,0,0,0,0},</w:t>
        </w:r>
      </w:ins>
    </w:p>
    <w:p w14:paraId="438C121D" w14:textId="77777777" w:rsidR="00CC2D90" w:rsidRPr="00CC2D90" w:rsidRDefault="00CC2D90">
      <w:pPr>
        <w:spacing w:before="0"/>
        <w:rPr>
          <w:ins w:id="4543" w:author="Karam Naser" w:date="2019-07-03T10:01:00Z"/>
          <w:lang w:val="en-CA"/>
        </w:rPr>
        <w:pPrChange w:id="4544" w:author="Tangi Poirier" w:date="2019-07-03T12:40:00Z">
          <w:pPr/>
        </w:pPrChange>
      </w:pPr>
      <w:ins w:id="4545" w:author="Karam Naser" w:date="2019-07-03T10:01:00Z">
        <w:r w:rsidRPr="00CC2D90">
          <w:rPr>
            <w:lang w:val="en-CA"/>
          </w:rPr>
          <w:t xml:space="preserve">         {0,0,0,0,0,0,0,0,0,0,0,0,0,0,0,0},</w:t>
        </w:r>
      </w:ins>
    </w:p>
    <w:p w14:paraId="6F9FBCBF" w14:textId="77777777" w:rsidR="00CC2D90" w:rsidRPr="00CC2D90" w:rsidRDefault="00CC2D90">
      <w:pPr>
        <w:spacing w:before="0"/>
        <w:rPr>
          <w:ins w:id="4546" w:author="Karam Naser" w:date="2019-07-03T10:01:00Z"/>
          <w:lang w:val="en-CA"/>
        </w:rPr>
        <w:pPrChange w:id="4547" w:author="Tangi Poirier" w:date="2019-07-03T12:40:00Z">
          <w:pPr/>
        </w:pPrChange>
      </w:pPr>
      <w:ins w:id="4548" w:author="Karam Naser" w:date="2019-07-03T10:01:00Z">
        <w:r w:rsidRPr="00CC2D90">
          <w:rPr>
            <w:lang w:val="en-CA"/>
          </w:rPr>
          <w:t xml:space="preserve">         {0,0,0,0,0,0,1,0,-1,0,0,0,0,0,0,0},</w:t>
        </w:r>
      </w:ins>
    </w:p>
    <w:p w14:paraId="5E18DFE6" w14:textId="77777777" w:rsidR="00CC2D90" w:rsidRPr="00CC2D90" w:rsidRDefault="00CC2D90">
      <w:pPr>
        <w:spacing w:before="0"/>
        <w:rPr>
          <w:ins w:id="4549" w:author="Karam Naser" w:date="2019-07-03T10:01:00Z"/>
          <w:lang w:val="en-CA"/>
        </w:rPr>
        <w:pPrChange w:id="4550" w:author="Tangi Poirier" w:date="2019-07-03T12:40:00Z">
          <w:pPr/>
        </w:pPrChange>
      </w:pPr>
      <w:ins w:id="4551" w:author="Karam Naser" w:date="2019-07-03T10:01:00Z">
        <w:r w:rsidRPr="00CC2D90">
          <w:rPr>
            <w:lang w:val="en-CA"/>
          </w:rPr>
          <w:t xml:space="preserve">      },</w:t>
        </w:r>
      </w:ins>
    </w:p>
    <w:p w14:paraId="7B5265C6" w14:textId="77777777" w:rsidR="00CC2D90" w:rsidRPr="00CC2D90" w:rsidRDefault="00CC2D90">
      <w:pPr>
        <w:spacing w:before="0"/>
        <w:rPr>
          <w:ins w:id="4552" w:author="Karam Naser" w:date="2019-07-03T10:01:00Z"/>
          <w:lang w:val="en-CA"/>
        </w:rPr>
        <w:pPrChange w:id="4553" w:author="Tangi Poirier" w:date="2019-07-03T12:40:00Z">
          <w:pPr/>
        </w:pPrChange>
      </w:pPr>
      <w:ins w:id="4554" w:author="Karam Naser" w:date="2019-07-03T10:01:00Z">
        <w:r w:rsidRPr="00CC2D90">
          <w:rPr>
            <w:lang w:val="en-CA"/>
          </w:rPr>
          <w:t xml:space="preserve">   },</w:t>
        </w:r>
      </w:ins>
    </w:p>
    <w:p w14:paraId="23175A5D" w14:textId="77777777" w:rsidR="00CC2D90" w:rsidRPr="00CC2D90" w:rsidRDefault="00CC2D90">
      <w:pPr>
        <w:spacing w:before="0"/>
        <w:rPr>
          <w:ins w:id="4555" w:author="Karam Naser" w:date="2019-07-03T10:01:00Z"/>
          <w:lang w:val="en-CA"/>
        </w:rPr>
        <w:pPrChange w:id="4556" w:author="Tangi Poirier" w:date="2019-07-03T12:40:00Z">
          <w:pPr/>
        </w:pPrChange>
      </w:pPr>
      <w:ins w:id="4557" w:author="Karam Naser" w:date="2019-07-03T10:01:00Z">
        <w:r w:rsidRPr="00CC2D90">
          <w:rPr>
            <w:lang w:val="en-CA"/>
          </w:rPr>
          <w:t xml:space="preserve">   { //1</w:t>
        </w:r>
      </w:ins>
    </w:p>
    <w:p w14:paraId="51F257F5" w14:textId="77777777" w:rsidR="00CC2D90" w:rsidRPr="00CC2D90" w:rsidRDefault="00CC2D90">
      <w:pPr>
        <w:spacing w:before="0"/>
        <w:rPr>
          <w:ins w:id="4558" w:author="Karam Naser" w:date="2019-07-03T10:01:00Z"/>
          <w:lang w:val="en-CA"/>
        </w:rPr>
        <w:pPrChange w:id="4559" w:author="Tangi Poirier" w:date="2019-07-03T12:40:00Z">
          <w:pPr/>
        </w:pPrChange>
      </w:pPr>
      <w:ins w:id="4560" w:author="Karam Naser" w:date="2019-07-03T10:01:00Z">
        <w:r w:rsidRPr="00CC2D90">
          <w:rPr>
            <w:lang w:val="en-CA"/>
          </w:rPr>
          <w:t xml:space="preserve">      { //0</w:t>
        </w:r>
      </w:ins>
    </w:p>
    <w:p w14:paraId="5925385B" w14:textId="77777777" w:rsidR="00CC2D90" w:rsidRPr="00CC2D90" w:rsidRDefault="00CC2D90">
      <w:pPr>
        <w:spacing w:before="0"/>
        <w:rPr>
          <w:ins w:id="4561" w:author="Karam Naser" w:date="2019-07-03T10:01:00Z"/>
          <w:lang w:val="en-CA"/>
        </w:rPr>
        <w:pPrChange w:id="4562" w:author="Tangi Poirier" w:date="2019-07-03T12:40:00Z">
          <w:pPr/>
        </w:pPrChange>
      </w:pPr>
      <w:ins w:id="4563" w:author="Karam Naser" w:date="2019-07-03T10:01:00Z">
        <w:r w:rsidRPr="00CC2D90">
          <w:rPr>
            <w:lang w:val="en-CA"/>
          </w:rPr>
          <w:t xml:space="preserve">         {0,0,0,0,0,0,0,0,0,0,0,0,0,0,0,-1},</w:t>
        </w:r>
      </w:ins>
    </w:p>
    <w:p w14:paraId="03EFD98C" w14:textId="77777777" w:rsidR="00CC2D90" w:rsidRPr="00CC2D90" w:rsidRDefault="00CC2D90">
      <w:pPr>
        <w:spacing w:before="0"/>
        <w:rPr>
          <w:ins w:id="4564" w:author="Karam Naser" w:date="2019-07-03T10:01:00Z"/>
          <w:lang w:val="en-CA"/>
        </w:rPr>
        <w:pPrChange w:id="4565" w:author="Tangi Poirier" w:date="2019-07-03T12:40:00Z">
          <w:pPr/>
        </w:pPrChange>
      </w:pPr>
      <w:ins w:id="4566" w:author="Karam Naser" w:date="2019-07-03T10:01:00Z">
        <w:r w:rsidRPr="00CC2D90">
          <w:rPr>
            <w:lang w:val="en-CA"/>
          </w:rPr>
          <w:t xml:space="preserve">         {0,0,1,0,0,0,0,0,0,0,0,0,0,0,0,0},</w:t>
        </w:r>
      </w:ins>
    </w:p>
    <w:p w14:paraId="23798536" w14:textId="77777777" w:rsidR="00CC2D90" w:rsidRPr="00CC2D90" w:rsidRDefault="00CC2D90">
      <w:pPr>
        <w:spacing w:before="0"/>
        <w:rPr>
          <w:ins w:id="4567" w:author="Karam Naser" w:date="2019-07-03T10:01:00Z"/>
          <w:lang w:val="en-CA"/>
        </w:rPr>
        <w:pPrChange w:id="4568" w:author="Tangi Poirier" w:date="2019-07-03T12:40:00Z">
          <w:pPr/>
        </w:pPrChange>
      </w:pPr>
      <w:ins w:id="4569" w:author="Karam Naser" w:date="2019-07-03T10:01:00Z">
        <w:r w:rsidRPr="00CC2D90">
          <w:rPr>
            <w:lang w:val="en-CA"/>
          </w:rPr>
          <w:t xml:space="preserve">         {1,0,0,0,0,0,0,0,0,0,0,0,0,0,0,0},</w:t>
        </w:r>
      </w:ins>
    </w:p>
    <w:p w14:paraId="07F828AF" w14:textId="77777777" w:rsidR="00CC2D90" w:rsidRPr="00CC2D90" w:rsidRDefault="00CC2D90">
      <w:pPr>
        <w:spacing w:before="0"/>
        <w:rPr>
          <w:ins w:id="4570" w:author="Karam Naser" w:date="2019-07-03T10:01:00Z"/>
          <w:lang w:val="en-CA"/>
        </w:rPr>
        <w:pPrChange w:id="4571" w:author="Tangi Poirier" w:date="2019-07-03T12:40:00Z">
          <w:pPr/>
        </w:pPrChange>
      </w:pPr>
      <w:ins w:id="4572" w:author="Karam Naser" w:date="2019-07-03T10:01:00Z">
        <w:r w:rsidRPr="00CC2D90">
          <w:rPr>
            <w:lang w:val="en-CA"/>
          </w:rPr>
          <w:t xml:space="preserve">         {0,0,0,0,0,0,0,0,0,0,0,0,0,0,0,0},</w:t>
        </w:r>
      </w:ins>
    </w:p>
    <w:p w14:paraId="563D80AA" w14:textId="77777777" w:rsidR="00CC2D90" w:rsidRPr="00CC2D90" w:rsidRDefault="00CC2D90">
      <w:pPr>
        <w:spacing w:before="0"/>
        <w:rPr>
          <w:ins w:id="4573" w:author="Karam Naser" w:date="2019-07-03T10:01:00Z"/>
          <w:lang w:val="en-CA"/>
        </w:rPr>
        <w:pPrChange w:id="4574" w:author="Tangi Poirier" w:date="2019-07-03T12:40:00Z">
          <w:pPr/>
        </w:pPrChange>
      </w:pPr>
      <w:ins w:id="4575" w:author="Karam Naser" w:date="2019-07-03T10:01:00Z">
        <w:r w:rsidRPr="00CC2D90">
          <w:rPr>
            <w:lang w:val="en-CA"/>
          </w:rPr>
          <w:t xml:space="preserve">         {0,0,0,0,0,0,0,0,0,0,0,0,-1,0,0,0},</w:t>
        </w:r>
      </w:ins>
    </w:p>
    <w:p w14:paraId="107DD15A" w14:textId="77777777" w:rsidR="00CC2D90" w:rsidRPr="00CC2D90" w:rsidRDefault="00CC2D90">
      <w:pPr>
        <w:spacing w:before="0"/>
        <w:rPr>
          <w:ins w:id="4576" w:author="Karam Naser" w:date="2019-07-03T10:01:00Z"/>
          <w:lang w:val="en-CA"/>
        </w:rPr>
        <w:pPrChange w:id="4577" w:author="Tangi Poirier" w:date="2019-07-03T12:40:00Z">
          <w:pPr/>
        </w:pPrChange>
      </w:pPr>
      <w:ins w:id="4578" w:author="Karam Naser" w:date="2019-07-03T10:01:00Z">
        <w:r w:rsidRPr="00CC2D90">
          <w:rPr>
            <w:lang w:val="en-CA"/>
          </w:rPr>
          <w:t xml:space="preserve">         {0,0,0,0,0,0,0,0,0,0,0,0,0,0,0,0},</w:t>
        </w:r>
      </w:ins>
    </w:p>
    <w:p w14:paraId="45D52A22" w14:textId="77777777" w:rsidR="00CC2D90" w:rsidRPr="00CC2D90" w:rsidRDefault="00CC2D90">
      <w:pPr>
        <w:spacing w:before="0"/>
        <w:rPr>
          <w:ins w:id="4579" w:author="Karam Naser" w:date="2019-07-03T10:01:00Z"/>
          <w:lang w:val="en-CA"/>
        </w:rPr>
        <w:pPrChange w:id="4580" w:author="Tangi Poirier" w:date="2019-07-03T12:40:00Z">
          <w:pPr/>
        </w:pPrChange>
      </w:pPr>
      <w:ins w:id="4581" w:author="Karam Naser" w:date="2019-07-03T10:01:00Z">
        <w:r w:rsidRPr="00CC2D90">
          <w:rPr>
            <w:lang w:val="en-CA"/>
          </w:rPr>
          <w:t xml:space="preserve">         {0,-1,0,0,-1,0,0,0,0,0,0,0,0,0,0,0},</w:t>
        </w:r>
      </w:ins>
    </w:p>
    <w:p w14:paraId="1DBE3C49" w14:textId="77777777" w:rsidR="00CC2D90" w:rsidRPr="00CC2D90" w:rsidRDefault="00CC2D90">
      <w:pPr>
        <w:spacing w:before="0"/>
        <w:rPr>
          <w:ins w:id="4582" w:author="Karam Naser" w:date="2019-07-03T10:01:00Z"/>
          <w:lang w:val="en-CA"/>
        </w:rPr>
        <w:pPrChange w:id="4583" w:author="Tangi Poirier" w:date="2019-07-03T12:40:00Z">
          <w:pPr/>
        </w:pPrChange>
      </w:pPr>
      <w:ins w:id="4584" w:author="Karam Naser" w:date="2019-07-03T10:01:00Z">
        <w:r w:rsidRPr="00CC2D90">
          <w:rPr>
            <w:lang w:val="en-CA"/>
          </w:rPr>
          <w:t xml:space="preserve">         {0,0,0,0,0,0,0,0,0,0,0,1,0,0,0,0},</w:t>
        </w:r>
      </w:ins>
    </w:p>
    <w:p w14:paraId="261B7F82" w14:textId="77777777" w:rsidR="00CC2D90" w:rsidRPr="00CC2D90" w:rsidRDefault="00CC2D90">
      <w:pPr>
        <w:spacing w:before="0"/>
        <w:rPr>
          <w:ins w:id="4585" w:author="Karam Naser" w:date="2019-07-03T10:01:00Z"/>
          <w:lang w:val="en-CA"/>
        </w:rPr>
        <w:pPrChange w:id="4586" w:author="Tangi Poirier" w:date="2019-07-03T12:40:00Z">
          <w:pPr/>
        </w:pPrChange>
      </w:pPr>
      <w:ins w:id="4587" w:author="Karam Naser" w:date="2019-07-03T10:01:00Z">
        <w:r w:rsidRPr="00CC2D90">
          <w:rPr>
            <w:lang w:val="en-CA"/>
          </w:rPr>
          <w:t xml:space="preserve">         {0,0,0,0,0,0,0,0,0,0,1,0,0,0,0,0},</w:t>
        </w:r>
      </w:ins>
    </w:p>
    <w:p w14:paraId="07F7608B" w14:textId="77777777" w:rsidR="00CC2D90" w:rsidRPr="00CC2D90" w:rsidRDefault="00CC2D90">
      <w:pPr>
        <w:spacing w:before="0"/>
        <w:rPr>
          <w:ins w:id="4588" w:author="Karam Naser" w:date="2019-07-03T10:01:00Z"/>
          <w:lang w:val="en-CA"/>
        </w:rPr>
        <w:pPrChange w:id="4589" w:author="Tangi Poirier" w:date="2019-07-03T12:40:00Z">
          <w:pPr/>
        </w:pPrChange>
      </w:pPr>
      <w:ins w:id="4590" w:author="Karam Naser" w:date="2019-07-03T10:01:00Z">
        <w:r w:rsidRPr="00CC2D90">
          <w:rPr>
            <w:lang w:val="en-CA"/>
          </w:rPr>
          <w:t xml:space="preserve">         {0,0,0,0,0,0,-1,0,0,0,0,0,0,-1,0,0},</w:t>
        </w:r>
      </w:ins>
    </w:p>
    <w:p w14:paraId="383F5E75" w14:textId="77777777" w:rsidR="00CC2D90" w:rsidRPr="00CC2D90" w:rsidRDefault="00CC2D90">
      <w:pPr>
        <w:spacing w:before="0"/>
        <w:rPr>
          <w:ins w:id="4591" w:author="Karam Naser" w:date="2019-07-03T10:01:00Z"/>
          <w:lang w:val="en-CA"/>
        </w:rPr>
        <w:pPrChange w:id="4592" w:author="Tangi Poirier" w:date="2019-07-03T12:40:00Z">
          <w:pPr/>
        </w:pPrChange>
      </w:pPr>
      <w:ins w:id="4593" w:author="Karam Naser" w:date="2019-07-03T10:01:00Z">
        <w:r w:rsidRPr="00CC2D90">
          <w:rPr>
            <w:lang w:val="en-CA"/>
          </w:rPr>
          <w:t xml:space="preserve">         {0,0,0,0,0,0,0,0,1,0,0,0,0,0,0,0},</w:t>
        </w:r>
      </w:ins>
    </w:p>
    <w:p w14:paraId="72177D8D" w14:textId="77777777" w:rsidR="00CC2D90" w:rsidRPr="00CC2D90" w:rsidRDefault="00CC2D90">
      <w:pPr>
        <w:spacing w:before="0"/>
        <w:rPr>
          <w:ins w:id="4594" w:author="Karam Naser" w:date="2019-07-03T10:01:00Z"/>
          <w:lang w:val="en-CA"/>
        </w:rPr>
        <w:pPrChange w:id="4595" w:author="Tangi Poirier" w:date="2019-07-03T12:40:00Z">
          <w:pPr/>
        </w:pPrChange>
      </w:pPr>
      <w:ins w:id="4596" w:author="Karam Naser" w:date="2019-07-03T10:01:00Z">
        <w:r w:rsidRPr="00CC2D90">
          <w:rPr>
            <w:lang w:val="en-CA"/>
          </w:rPr>
          <w:lastRenderedPageBreak/>
          <w:t xml:space="preserve">         {0,0,0,-1,0,0,0,0,0,0,0,0,0,0,1,0},</w:t>
        </w:r>
      </w:ins>
    </w:p>
    <w:p w14:paraId="0A387C44" w14:textId="77777777" w:rsidR="00CC2D90" w:rsidRPr="00CC2D90" w:rsidRDefault="00CC2D90">
      <w:pPr>
        <w:spacing w:before="0"/>
        <w:rPr>
          <w:ins w:id="4597" w:author="Karam Naser" w:date="2019-07-03T10:01:00Z"/>
          <w:lang w:val="en-CA"/>
        </w:rPr>
        <w:pPrChange w:id="4598" w:author="Tangi Poirier" w:date="2019-07-03T12:40:00Z">
          <w:pPr/>
        </w:pPrChange>
      </w:pPr>
      <w:ins w:id="4599" w:author="Karam Naser" w:date="2019-07-03T10:01:00Z">
        <w:r w:rsidRPr="00CC2D90">
          <w:rPr>
            <w:lang w:val="en-CA"/>
          </w:rPr>
          <w:t xml:space="preserve">         {0,0,0,0,0,0,0,0,0,1,0,0,0,0,0,0},</w:t>
        </w:r>
      </w:ins>
    </w:p>
    <w:p w14:paraId="340401DD" w14:textId="77777777" w:rsidR="00CC2D90" w:rsidRPr="00CC2D90" w:rsidRDefault="00CC2D90">
      <w:pPr>
        <w:spacing w:before="0"/>
        <w:rPr>
          <w:ins w:id="4600" w:author="Karam Naser" w:date="2019-07-03T10:01:00Z"/>
          <w:lang w:val="en-CA"/>
        </w:rPr>
        <w:pPrChange w:id="4601" w:author="Tangi Poirier" w:date="2019-07-03T12:40:00Z">
          <w:pPr/>
        </w:pPrChange>
      </w:pPr>
      <w:ins w:id="4602" w:author="Karam Naser" w:date="2019-07-03T10:01:00Z">
        <w:r w:rsidRPr="00CC2D90">
          <w:rPr>
            <w:lang w:val="en-CA"/>
          </w:rPr>
          <w:t xml:space="preserve">         {0,0,0,0,0,0,0,0,0,0,0,0,0,0,0,0},</w:t>
        </w:r>
      </w:ins>
    </w:p>
    <w:p w14:paraId="18C847DD" w14:textId="77777777" w:rsidR="00CC2D90" w:rsidRPr="00CC2D90" w:rsidRDefault="00CC2D90">
      <w:pPr>
        <w:spacing w:before="0"/>
        <w:rPr>
          <w:ins w:id="4603" w:author="Karam Naser" w:date="2019-07-03T10:01:00Z"/>
          <w:lang w:val="en-CA"/>
        </w:rPr>
        <w:pPrChange w:id="4604" w:author="Tangi Poirier" w:date="2019-07-03T12:40:00Z">
          <w:pPr/>
        </w:pPrChange>
      </w:pPr>
      <w:ins w:id="4605" w:author="Karam Naser" w:date="2019-07-03T10:01:00Z">
        <w:r w:rsidRPr="00CC2D90">
          <w:rPr>
            <w:lang w:val="en-CA"/>
          </w:rPr>
          <w:t xml:space="preserve">         {0,0,0,0,0,0,0,-1,0,0,0,0,0,0,0,0},</w:t>
        </w:r>
      </w:ins>
    </w:p>
    <w:p w14:paraId="5679B530" w14:textId="77777777" w:rsidR="00CC2D90" w:rsidRPr="00CC2D90" w:rsidRDefault="00CC2D90">
      <w:pPr>
        <w:spacing w:before="0"/>
        <w:rPr>
          <w:ins w:id="4606" w:author="Karam Naser" w:date="2019-07-03T10:01:00Z"/>
          <w:lang w:val="en-CA"/>
        </w:rPr>
        <w:pPrChange w:id="4607" w:author="Tangi Poirier" w:date="2019-07-03T12:40:00Z">
          <w:pPr/>
        </w:pPrChange>
      </w:pPr>
      <w:ins w:id="4608" w:author="Karam Naser" w:date="2019-07-03T10:01:00Z">
        <w:r w:rsidRPr="00CC2D90">
          <w:rPr>
            <w:lang w:val="en-CA"/>
          </w:rPr>
          <w:t xml:space="preserve">         {0,0,0,0,0,1,0,0,0,0,0,0,0,0,0,0},</w:t>
        </w:r>
      </w:ins>
    </w:p>
    <w:p w14:paraId="1628CC5B" w14:textId="77777777" w:rsidR="00CC2D90" w:rsidRPr="00CC2D90" w:rsidRDefault="00CC2D90">
      <w:pPr>
        <w:spacing w:before="0"/>
        <w:rPr>
          <w:ins w:id="4609" w:author="Karam Naser" w:date="2019-07-03T10:01:00Z"/>
          <w:lang w:val="en-CA"/>
        </w:rPr>
        <w:pPrChange w:id="4610" w:author="Tangi Poirier" w:date="2019-07-03T12:40:00Z">
          <w:pPr/>
        </w:pPrChange>
      </w:pPr>
      <w:ins w:id="4611" w:author="Karam Naser" w:date="2019-07-03T10:01:00Z">
        <w:r w:rsidRPr="00CC2D90">
          <w:rPr>
            <w:lang w:val="en-CA"/>
          </w:rPr>
          <w:t xml:space="preserve">      },</w:t>
        </w:r>
      </w:ins>
    </w:p>
    <w:p w14:paraId="36347156" w14:textId="77777777" w:rsidR="00CC2D90" w:rsidRPr="00CC2D90" w:rsidRDefault="00CC2D90">
      <w:pPr>
        <w:spacing w:before="0"/>
        <w:rPr>
          <w:ins w:id="4612" w:author="Karam Naser" w:date="2019-07-03T10:01:00Z"/>
          <w:lang w:val="en-CA"/>
        </w:rPr>
        <w:pPrChange w:id="4613" w:author="Tangi Poirier" w:date="2019-07-03T12:40:00Z">
          <w:pPr/>
        </w:pPrChange>
      </w:pPr>
      <w:ins w:id="4614" w:author="Karam Naser" w:date="2019-07-03T10:01:00Z">
        <w:r w:rsidRPr="00CC2D90">
          <w:rPr>
            <w:lang w:val="en-CA"/>
          </w:rPr>
          <w:t xml:space="preserve">      { //1</w:t>
        </w:r>
      </w:ins>
    </w:p>
    <w:p w14:paraId="14ECC583" w14:textId="77777777" w:rsidR="00CC2D90" w:rsidRPr="00CC2D90" w:rsidRDefault="00CC2D90">
      <w:pPr>
        <w:spacing w:before="0"/>
        <w:rPr>
          <w:ins w:id="4615" w:author="Karam Naser" w:date="2019-07-03T10:01:00Z"/>
          <w:lang w:val="en-CA"/>
        </w:rPr>
        <w:pPrChange w:id="4616" w:author="Tangi Poirier" w:date="2019-07-03T12:40:00Z">
          <w:pPr/>
        </w:pPrChange>
      </w:pPr>
      <w:ins w:id="4617" w:author="Karam Naser" w:date="2019-07-03T10:01:00Z">
        <w:r w:rsidRPr="00CC2D90">
          <w:rPr>
            <w:lang w:val="en-CA"/>
          </w:rPr>
          <w:t xml:space="preserve">         {0,0,0,0,0,0,0,0,0,0,1,0,0,0,0,0},</w:t>
        </w:r>
      </w:ins>
    </w:p>
    <w:p w14:paraId="5A620130" w14:textId="77777777" w:rsidR="00CC2D90" w:rsidRPr="00CC2D90" w:rsidRDefault="00CC2D90">
      <w:pPr>
        <w:spacing w:before="0"/>
        <w:rPr>
          <w:ins w:id="4618" w:author="Karam Naser" w:date="2019-07-03T10:01:00Z"/>
          <w:lang w:val="en-CA"/>
        </w:rPr>
        <w:pPrChange w:id="4619" w:author="Tangi Poirier" w:date="2019-07-03T12:40:00Z">
          <w:pPr/>
        </w:pPrChange>
      </w:pPr>
      <w:ins w:id="4620" w:author="Karam Naser" w:date="2019-07-03T10:01:00Z">
        <w:r w:rsidRPr="00CC2D90">
          <w:rPr>
            <w:lang w:val="en-CA"/>
          </w:rPr>
          <w:t xml:space="preserve">         {0,0,0,0,0,0,0,0,0,0,0,0,1,0,0,0},</w:t>
        </w:r>
      </w:ins>
    </w:p>
    <w:p w14:paraId="7CD47D07" w14:textId="77777777" w:rsidR="00CC2D90" w:rsidRPr="00CC2D90" w:rsidRDefault="00CC2D90">
      <w:pPr>
        <w:spacing w:before="0"/>
        <w:rPr>
          <w:ins w:id="4621" w:author="Karam Naser" w:date="2019-07-03T10:01:00Z"/>
          <w:lang w:val="en-CA"/>
        </w:rPr>
        <w:pPrChange w:id="4622" w:author="Tangi Poirier" w:date="2019-07-03T12:40:00Z">
          <w:pPr/>
        </w:pPrChange>
      </w:pPr>
      <w:ins w:id="4623" w:author="Karam Naser" w:date="2019-07-03T10:01:00Z">
        <w:r w:rsidRPr="00CC2D90">
          <w:rPr>
            <w:lang w:val="en-CA"/>
          </w:rPr>
          <w:t xml:space="preserve">         {0,0,1,0,0,0,0,0,0,0,0,0,0,0,0,0},</w:t>
        </w:r>
      </w:ins>
    </w:p>
    <w:p w14:paraId="7ECD79A3" w14:textId="77777777" w:rsidR="00CC2D90" w:rsidRPr="00CC2D90" w:rsidRDefault="00CC2D90">
      <w:pPr>
        <w:spacing w:before="0"/>
        <w:rPr>
          <w:ins w:id="4624" w:author="Karam Naser" w:date="2019-07-03T10:01:00Z"/>
          <w:lang w:val="en-CA"/>
        </w:rPr>
        <w:pPrChange w:id="4625" w:author="Tangi Poirier" w:date="2019-07-03T12:40:00Z">
          <w:pPr/>
        </w:pPrChange>
      </w:pPr>
      <w:ins w:id="4626" w:author="Karam Naser" w:date="2019-07-03T10:01:00Z">
        <w:r w:rsidRPr="00CC2D90">
          <w:rPr>
            <w:lang w:val="en-CA"/>
          </w:rPr>
          <w:t xml:space="preserve">         {0,0,0,0,0,0,0,0,0,0,0,0,0,0,0,0},</w:t>
        </w:r>
      </w:ins>
    </w:p>
    <w:p w14:paraId="2BC06B69" w14:textId="77777777" w:rsidR="00CC2D90" w:rsidRPr="00CC2D90" w:rsidRDefault="00CC2D90">
      <w:pPr>
        <w:spacing w:before="0"/>
        <w:rPr>
          <w:ins w:id="4627" w:author="Karam Naser" w:date="2019-07-03T10:01:00Z"/>
          <w:lang w:val="en-CA"/>
        </w:rPr>
        <w:pPrChange w:id="4628" w:author="Tangi Poirier" w:date="2019-07-03T12:40:00Z">
          <w:pPr/>
        </w:pPrChange>
      </w:pPr>
      <w:ins w:id="4629" w:author="Karam Naser" w:date="2019-07-03T10:01:00Z">
        <w:r w:rsidRPr="00CC2D90">
          <w:rPr>
            <w:lang w:val="en-CA"/>
          </w:rPr>
          <w:t xml:space="preserve">         {0,0,0,0,0,0,0,-1,0,0,0,0,0,0,0,0},</w:t>
        </w:r>
      </w:ins>
    </w:p>
    <w:p w14:paraId="0FE5651A" w14:textId="77777777" w:rsidR="00CC2D90" w:rsidRPr="00CC2D90" w:rsidRDefault="00CC2D90">
      <w:pPr>
        <w:spacing w:before="0"/>
        <w:rPr>
          <w:ins w:id="4630" w:author="Karam Naser" w:date="2019-07-03T10:01:00Z"/>
          <w:lang w:val="en-CA"/>
        </w:rPr>
        <w:pPrChange w:id="4631" w:author="Tangi Poirier" w:date="2019-07-03T12:40:00Z">
          <w:pPr/>
        </w:pPrChange>
      </w:pPr>
      <w:ins w:id="4632" w:author="Karam Naser" w:date="2019-07-03T10:01:00Z">
        <w:r w:rsidRPr="00CC2D90">
          <w:rPr>
            <w:lang w:val="en-CA"/>
          </w:rPr>
          <w:t xml:space="preserve">         {0,0,0,0,0,0,0,0,0,0,0,0,0,0,0,0},</w:t>
        </w:r>
      </w:ins>
    </w:p>
    <w:p w14:paraId="6E6454A2" w14:textId="77777777" w:rsidR="00CC2D90" w:rsidRPr="00CC2D90" w:rsidRDefault="00CC2D90">
      <w:pPr>
        <w:spacing w:before="0"/>
        <w:rPr>
          <w:ins w:id="4633" w:author="Karam Naser" w:date="2019-07-03T10:01:00Z"/>
          <w:lang w:val="en-CA"/>
        </w:rPr>
        <w:pPrChange w:id="4634" w:author="Tangi Poirier" w:date="2019-07-03T12:40:00Z">
          <w:pPr/>
        </w:pPrChange>
      </w:pPr>
      <w:ins w:id="4635" w:author="Karam Naser" w:date="2019-07-03T10:01:00Z">
        <w:r w:rsidRPr="00CC2D90">
          <w:rPr>
            <w:lang w:val="en-CA"/>
          </w:rPr>
          <w:t xml:space="preserve">         {0,0,0,0,0,0,0,0,0,0,0,0,0,0,0,0},</w:t>
        </w:r>
      </w:ins>
    </w:p>
    <w:p w14:paraId="1A0FC1EA" w14:textId="77777777" w:rsidR="00CC2D90" w:rsidRPr="00CC2D90" w:rsidRDefault="00CC2D90">
      <w:pPr>
        <w:spacing w:before="0"/>
        <w:rPr>
          <w:ins w:id="4636" w:author="Karam Naser" w:date="2019-07-03T10:01:00Z"/>
          <w:lang w:val="en-CA"/>
        </w:rPr>
        <w:pPrChange w:id="4637" w:author="Tangi Poirier" w:date="2019-07-03T12:40:00Z">
          <w:pPr/>
        </w:pPrChange>
      </w:pPr>
      <w:ins w:id="4638" w:author="Karam Naser" w:date="2019-07-03T10:01:00Z">
        <w:r w:rsidRPr="00CC2D90">
          <w:rPr>
            <w:lang w:val="en-CA"/>
          </w:rPr>
          <w:t xml:space="preserve">         {0,0,0,1,0,0,0,0,0,0,0,0,0,0,0,0},</w:t>
        </w:r>
      </w:ins>
    </w:p>
    <w:p w14:paraId="698EF99C" w14:textId="77777777" w:rsidR="00CC2D90" w:rsidRPr="00CC2D90" w:rsidRDefault="00CC2D90">
      <w:pPr>
        <w:spacing w:before="0"/>
        <w:rPr>
          <w:ins w:id="4639" w:author="Karam Naser" w:date="2019-07-03T10:01:00Z"/>
          <w:lang w:val="en-CA"/>
        </w:rPr>
        <w:pPrChange w:id="4640" w:author="Tangi Poirier" w:date="2019-07-03T12:40:00Z">
          <w:pPr/>
        </w:pPrChange>
      </w:pPr>
      <w:ins w:id="4641" w:author="Karam Naser" w:date="2019-07-03T10:01:00Z">
        <w:r w:rsidRPr="00CC2D90">
          <w:rPr>
            <w:lang w:val="en-CA"/>
          </w:rPr>
          <w:t xml:space="preserve">         {0,0,0,0,0,0,-1,0,0,0,0,0,0,0,0,0},</w:t>
        </w:r>
      </w:ins>
    </w:p>
    <w:p w14:paraId="2D0ABA14" w14:textId="77777777" w:rsidR="00CC2D90" w:rsidRPr="00CC2D90" w:rsidRDefault="00CC2D90">
      <w:pPr>
        <w:spacing w:before="0"/>
        <w:rPr>
          <w:ins w:id="4642" w:author="Karam Naser" w:date="2019-07-03T10:01:00Z"/>
          <w:lang w:val="en-CA"/>
        </w:rPr>
        <w:pPrChange w:id="4643" w:author="Tangi Poirier" w:date="2019-07-03T12:40:00Z">
          <w:pPr/>
        </w:pPrChange>
      </w:pPr>
      <w:ins w:id="4644" w:author="Karam Naser" w:date="2019-07-03T10:01:00Z">
        <w:r w:rsidRPr="00CC2D90">
          <w:rPr>
            <w:lang w:val="en-CA"/>
          </w:rPr>
          <w:t xml:space="preserve">         {1,0,0,0,0,0,0,0,0,0,0,0,0,0,0,0},</w:t>
        </w:r>
      </w:ins>
    </w:p>
    <w:p w14:paraId="0F915408" w14:textId="77777777" w:rsidR="00CC2D90" w:rsidRPr="00CC2D90" w:rsidRDefault="00CC2D90">
      <w:pPr>
        <w:spacing w:before="0"/>
        <w:rPr>
          <w:ins w:id="4645" w:author="Karam Naser" w:date="2019-07-03T10:01:00Z"/>
          <w:lang w:val="en-CA"/>
        </w:rPr>
        <w:pPrChange w:id="4646" w:author="Tangi Poirier" w:date="2019-07-03T12:40:00Z">
          <w:pPr/>
        </w:pPrChange>
      </w:pPr>
      <w:ins w:id="4647" w:author="Karam Naser" w:date="2019-07-03T10:01:00Z">
        <w:r w:rsidRPr="00CC2D90">
          <w:rPr>
            <w:lang w:val="en-CA"/>
          </w:rPr>
          <w:t xml:space="preserve">         {0,1,0,0,-1,0,0,0,1,0,0,0,0,0,0,0},</w:t>
        </w:r>
      </w:ins>
    </w:p>
    <w:p w14:paraId="55516450" w14:textId="77777777" w:rsidR="00CC2D90" w:rsidRPr="00CC2D90" w:rsidRDefault="00CC2D90">
      <w:pPr>
        <w:spacing w:before="0"/>
        <w:rPr>
          <w:ins w:id="4648" w:author="Karam Naser" w:date="2019-07-03T10:01:00Z"/>
          <w:lang w:val="en-CA"/>
        </w:rPr>
        <w:pPrChange w:id="4649" w:author="Tangi Poirier" w:date="2019-07-03T12:40:00Z">
          <w:pPr/>
        </w:pPrChange>
      </w:pPr>
      <w:ins w:id="4650" w:author="Karam Naser" w:date="2019-07-03T10:01:00Z">
        <w:r w:rsidRPr="00CC2D90">
          <w:rPr>
            <w:lang w:val="en-CA"/>
          </w:rPr>
          <w:t xml:space="preserve">         {0,0,0,0,0,0,0,0,0,0,0,0,0,0,0,0},</w:t>
        </w:r>
      </w:ins>
    </w:p>
    <w:p w14:paraId="2E822DC0" w14:textId="77777777" w:rsidR="00CC2D90" w:rsidRPr="00CC2D90" w:rsidRDefault="00CC2D90">
      <w:pPr>
        <w:spacing w:before="0"/>
        <w:rPr>
          <w:ins w:id="4651" w:author="Karam Naser" w:date="2019-07-03T10:01:00Z"/>
          <w:lang w:val="en-CA"/>
        </w:rPr>
        <w:pPrChange w:id="4652" w:author="Tangi Poirier" w:date="2019-07-03T12:40:00Z">
          <w:pPr/>
        </w:pPrChange>
      </w:pPr>
      <w:ins w:id="4653" w:author="Karam Naser" w:date="2019-07-03T10:01:00Z">
        <w:r w:rsidRPr="00CC2D90">
          <w:rPr>
            <w:lang w:val="en-CA"/>
          </w:rPr>
          <w:t xml:space="preserve">         {0,0,0,0,0,0,0,0,0,0,0,0,0,-1,0,-1},</w:t>
        </w:r>
      </w:ins>
    </w:p>
    <w:p w14:paraId="5321ECAD" w14:textId="77777777" w:rsidR="00CC2D90" w:rsidRPr="00CC2D90" w:rsidRDefault="00CC2D90">
      <w:pPr>
        <w:spacing w:before="0"/>
        <w:rPr>
          <w:ins w:id="4654" w:author="Karam Naser" w:date="2019-07-03T10:01:00Z"/>
          <w:lang w:val="en-CA"/>
        </w:rPr>
        <w:pPrChange w:id="4655" w:author="Tangi Poirier" w:date="2019-07-03T12:40:00Z">
          <w:pPr/>
        </w:pPrChange>
      </w:pPr>
      <w:ins w:id="4656" w:author="Karam Naser" w:date="2019-07-03T10:01:00Z">
        <w:r w:rsidRPr="00CC2D90">
          <w:rPr>
            <w:lang w:val="en-CA"/>
          </w:rPr>
          <w:t xml:space="preserve">         {0,0,0,0,0,0,0,0,0,1,0,-1,0,0,0,0},</w:t>
        </w:r>
      </w:ins>
    </w:p>
    <w:p w14:paraId="57817F17" w14:textId="77777777" w:rsidR="00CC2D90" w:rsidRPr="00CC2D90" w:rsidRDefault="00CC2D90">
      <w:pPr>
        <w:spacing w:before="0"/>
        <w:rPr>
          <w:ins w:id="4657" w:author="Karam Naser" w:date="2019-07-03T10:01:00Z"/>
          <w:lang w:val="en-CA"/>
        </w:rPr>
        <w:pPrChange w:id="4658" w:author="Tangi Poirier" w:date="2019-07-03T12:40:00Z">
          <w:pPr/>
        </w:pPrChange>
      </w:pPr>
      <w:ins w:id="4659" w:author="Karam Naser" w:date="2019-07-03T10:01:00Z">
        <w:r w:rsidRPr="00CC2D90">
          <w:rPr>
            <w:lang w:val="en-CA"/>
          </w:rPr>
          <w:t xml:space="preserve">         {0,0,0,0,0,1,0,0,0,0,0,0,0,0,0,0},</w:t>
        </w:r>
      </w:ins>
    </w:p>
    <w:p w14:paraId="1DF571D2" w14:textId="77777777" w:rsidR="00CC2D90" w:rsidRPr="00CC2D90" w:rsidRDefault="00CC2D90">
      <w:pPr>
        <w:spacing w:before="0"/>
        <w:rPr>
          <w:ins w:id="4660" w:author="Karam Naser" w:date="2019-07-03T10:01:00Z"/>
          <w:lang w:val="en-CA"/>
        </w:rPr>
        <w:pPrChange w:id="4661" w:author="Tangi Poirier" w:date="2019-07-03T12:40:00Z">
          <w:pPr/>
        </w:pPrChange>
      </w:pPr>
      <w:ins w:id="4662" w:author="Karam Naser" w:date="2019-07-03T10:01:00Z">
        <w:r w:rsidRPr="00CC2D90">
          <w:rPr>
            <w:lang w:val="en-CA"/>
          </w:rPr>
          <w:t xml:space="preserve">         {0,0,0,0,0,0,0,0,0,0,0,0,0,0,-1,0},</w:t>
        </w:r>
      </w:ins>
    </w:p>
    <w:p w14:paraId="6C1C3E4F" w14:textId="77777777" w:rsidR="00CC2D90" w:rsidRPr="00CC2D90" w:rsidRDefault="00CC2D90">
      <w:pPr>
        <w:spacing w:before="0"/>
        <w:rPr>
          <w:ins w:id="4663" w:author="Karam Naser" w:date="2019-07-03T10:01:00Z"/>
          <w:lang w:val="en-CA"/>
        </w:rPr>
        <w:pPrChange w:id="4664" w:author="Tangi Poirier" w:date="2019-07-03T12:40:00Z">
          <w:pPr/>
        </w:pPrChange>
      </w:pPr>
      <w:ins w:id="4665" w:author="Karam Naser" w:date="2019-07-03T10:01:00Z">
        <w:r w:rsidRPr="00CC2D90">
          <w:rPr>
            <w:lang w:val="en-CA"/>
          </w:rPr>
          <w:t xml:space="preserve">      },</w:t>
        </w:r>
      </w:ins>
    </w:p>
    <w:p w14:paraId="128F3F4F" w14:textId="77777777" w:rsidR="00CC2D90" w:rsidRPr="00CC2D90" w:rsidRDefault="00CC2D90">
      <w:pPr>
        <w:spacing w:before="0"/>
        <w:rPr>
          <w:ins w:id="4666" w:author="Karam Naser" w:date="2019-07-03T10:01:00Z"/>
          <w:lang w:val="en-CA"/>
        </w:rPr>
        <w:pPrChange w:id="4667" w:author="Tangi Poirier" w:date="2019-07-03T12:40:00Z">
          <w:pPr/>
        </w:pPrChange>
      </w:pPr>
      <w:ins w:id="4668" w:author="Karam Naser" w:date="2019-07-03T10:01:00Z">
        <w:r w:rsidRPr="00CC2D90">
          <w:rPr>
            <w:lang w:val="en-CA"/>
          </w:rPr>
          <w:t xml:space="preserve">   },</w:t>
        </w:r>
      </w:ins>
    </w:p>
    <w:p w14:paraId="1C7C6EAD" w14:textId="77777777" w:rsidR="00CC2D90" w:rsidRPr="00CC2D90" w:rsidRDefault="00CC2D90">
      <w:pPr>
        <w:spacing w:before="0"/>
        <w:rPr>
          <w:ins w:id="4669" w:author="Karam Naser" w:date="2019-07-03T10:01:00Z"/>
          <w:lang w:val="en-CA"/>
        </w:rPr>
        <w:pPrChange w:id="4670" w:author="Tangi Poirier" w:date="2019-07-03T12:40:00Z">
          <w:pPr/>
        </w:pPrChange>
      </w:pPr>
      <w:ins w:id="4671" w:author="Karam Naser" w:date="2019-07-03T10:01:00Z">
        <w:r w:rsidRPr="00CC2D90">
          <w:rPr>
            <w:lang w:val="en-CA"/>
          </w:rPr>
          <w:t xml:space="preserve">   { //2</w:t>
        </w:r>
      </w:ins>
    </w:p>
    <w:p w14:paraId="6CAEA66E" w14:textId="77777777" w:rsidR="00CC2D90" w:rsidRPr="00CC2D90" w:rsidRDefault="00CC2D90">
      <w:pPr>
        <w:spacing w:before="0"/>
        <w:rPr>
          <w:ins w:id="4672" w:author="Karam Naser" w:date="2019-07-03T10:01:00Z"/>
          <w:lang w:val="en-CA"/>
        </w:rPr>
        <w:pPrChange w:id="4673" w:author="Tangi Poirier" w:date="2019-07-03T12:40:00Z">
          <w:pPr/>
        </w:pPrChange>
      </w:pPr>
      <w:ins w:id="4674" w:author="Karam Naser" w:date="2019-07-03T10:01:00Z">
        <w:r w:rsidRPr="00CC2D90">
          <w:rPr>
            <w:lang w:val="en-CA"/>
          </w:rPr>
          <w:t xml:space="preserve">      { //0</w:t>
        </w:r>
      </w:ins>
    </w:p>
    <w:p w14:paraId="0333C406" w14:textId="77777777" w:rsidR="00CC2D90" w:rsidRPr="00CC2D90" w:rsidRDefault="00CC2D90">
      <w:pPr>
        <w:spacing w:before="0"/>
        <w:rPr>
          <w:ins w:id="4675" w:author="Karam Naser" w:date="2019-07-03T10:01:00Z"/>
          <w:lang w:val="en-CA"/>
        </w:rPr>
        <w:pPrChange w:id="4676" w:author="Tangi Poirier" w:date="2019-07-03T12:40:00Z">
          <w:pPr/>
        </w:pPrChange>
      </w:pPr>
      <w:ins w:id="4677" w:author="Karam Naser" w:date="2019-07-03T10:01:00Z">
        <w:r w:rsidRPr="00CC2D90">
          <w:rPr>
            <w:lang w:val="en-CA"/>
          </w:rPr>
          <w:t xml:space="preserve">         {0,0,0,0,0,0,0,0,0,0,0,0,0,0,0,0},</w:t>
        </w:r>
      </w:ins>
    </w:p>
    <w:p w14:paraId="73F3C99B" w14:textId="77777777" w:rsidR="00CC2D90" w:rsidRPr="00CC2D90" w:rsidRDefault="00CC2D90">
      <w:pPr>
        <w:spacing w:before="0"/>
        <w:rPr>
          <w:ins w:id="4678" w:author="Karam Naser" w:date="2019-07-03T10:01:00Z"/>
          <w:lang w:val="en-CA"/>
        </w:rPr>
        <w:pPrChange w:id="4679" w:author="Tangi Poirier" w:date="2019-07-03T12:40:00Z">
          <w:pPr/>
        </w:pPrChange>
      </w:pPr>
      <w:ins w:id="4680" w:author="Karam Naser" w:date="2019-07-03T10:01:00Z">
        <w:r w:rsidRPr="00CC2D90">
          <w:rPr>
            <w:lang w:val="en-CA"/>
          </w:rPr>
          <w:t xml:space="preserve">         {0,0,0,0,0,0,0,0,0,0,0,0,0,0,0,0},</w:t>
        </w:r>
      </w:ins>
    </w:p>
    <w:p w14:paraId="6A8A3EB0" w14:textId="77777777" w:rsidR="00CC2D90" w:rsidRPr="00CC2D90" w:rsidRDefault="00CC2D90">
      <w:pPr>
        <w:spacing w:before="0"/>
        <w:rPr>
          <w:ins w:id="4681" w:author="Karam Naser" w:date="2019-07-03T10:01:00Z"/>
          <w:lang w:val="en-CA"/>
        </w:rPr>
        <w:pPrChange w:id="4682" w:author="Tangi Poirier" w:date="2019-07-03T12:40:00Z">
          <w:pPr/>
        </w:pPrChange>
      </w:pPr>
      <w:ins w:id="4683" w:author="Karam Naser" w:date="2019-07-03T10:01:00Z">
        <w:r w:rsidRPr="00CC2D90">
          <w:rPr>
            <w:lang w:val="en-CA"/>
          </w:rPr>
          <w:t xml:space="preserve">         {0,0,0,0,1,0,0,0,0,0,0,0,0,0,0,0},</w:t>
        </w:r>
      </w:ins>
    </w:p>
    <w:p w14:paraId="5493CEC3" w14:textId="77777777" w:rsidR="00CC2D90" w:rsidRPr="00CC2D90" w:rsidRDefault="00CC2D90">
      <w:pPr>
        <w:spacing w:before="0"/>
        <w:rPr>
          <w:ins w:id="4684" w:author="Karam Naser" w:date="2019-07-03T10:01:00Z"/>
          <w:lang w:val="en-CA"/>
        </w:rPr>
        <w:pPrChange w:id="4685" w:author="Tangi Poirier" w:date="2019-07-03T12:40:00Z">
          <w:pPr/>
        </w:pPrChange>
      </w:pPr>
      <w:ins w:id="4686" w:author="Karam Naser" w:date="2019-07-03T10:01:00Z">
        <w:r w:rsidRPr="00CC2D90">
          <w:rPr>
            <w:lang w:val="en-CA"/>
          </w:rPr>
          <w:t xml:space="preserve">         {0,0,0,0,0,0,0,0,0,0,0,0,0,0,0,0},</w:t>
        </w:r>
      </w:ins>
    </w:p>
    <w:p w14:paraId="456FED1A" w14:textId="77777777" w:rsidR="00CC2D90" w:rsidRPr="00CC2D90" w:rsidRDefault="00CC2D90">
      <w:pPr>
        <w:spacing w:before="0"/>
        <w:rPr>
          <w:ins w:id="4687" w:author="Karam Naser" w:date="2019-07-03T10:01:00Z"/>
          <w:lang w:val="en-CA"/>
        </w:rPr>
        <w:pPrChange w:id="4688" w:author="Tangi Poirier" w:date="2019-07-03T12:40:00Z">
          <w:pPr/>
        </w:pPrChange>
      </w:pPr>
      <w:ins w:id="4689" w:author="Karam Naser" w:date="2019-07-03T10:01:00Z">
        <w:r w:rsidRPr="00CC2D90">
          <w:rPr>
            <w:lang w:val="en-CA"/>
          </w:rPr>
          <w:t xml:space="preserve">         {0,0,0,0,0,0,0,0,1,0,0,0,0,0,0,0},</w:t>
        </w:r>
      </w:ins>
    </w:p>
    <w:p w14:paraId="71E7C540" w14:textId="77777777" w:rsidR="00CC2D90" w:rsidRPr="00CC2D90" w:rsidRDefault="00CC2D90">
      <w:pPr>
        <w:spacing w:before="0"/>
        <w:rPr>
          <w:ins w:id="4690" w:author="Karam Naser" w:date="2019-07-03T10:01:00Z"/>
          <w:lang w:val="en-CA"/>
        </w:rPr>
        <w:pPrChange w:id="4691" w:author="Tangi Poirier" w:date="2019-07-03T12:40:00Z">
          <w:pPr/>
        </w:pPrChange>
      </w:pPr>
      <w:ins w:id="4692" w:author="Karam Naser" w:date="2019-07-03T10:01:00Z">
        <w:r w:rsidRPr="00CC2D90">
          <w:rPr>
            <w:lang w:val="en-CA"/>
          </w:rPr>
          <w:t xml:space="preserve">         {0,0,0,0,0,0,0,0,0,0,0,-1,1,0,0,0},</w:t>
        </w:r>
      </w:ins>
    </w:p>
    <w:p w14:paraId="63871B0A" w14:textId="77777777" w:rsidR="00CC2D90" w:rsidRPr="00CC2D90" w:rsidRDefault="00CC2D90">
      <w:pPr>
        <w:spacing w:before="0"/>
        <w:rPr>
          <w:ins w:id="4693" w:author="Karam Naser" w:date="2019-07-03T10:01:00Z"/>
          <w:lang w:val="en-CA"/>
        </w:rPr>
        <w:pPrChange w:id="4694" w:author="Tangi Poirier" w:date="2019-07-03T12:40:00Z">
          <w:pPr/>
        </w:pPrChange>
      </w:pPr>
      <w:ins w:id="4695" w:author="Karam Naser" w:date="2019-07-03T10:01:00Z">
        <w:r w:rsidRPr="00CC2D90">
          <w:rPr>
            <w:lang w:val="en-CA"/>
          </w:rPr>
          <w:t xml:space="preserve">         {0,0,0,0,0,0,0,0,0,0,0,0,0,-1,0,0},</w:t>
        </w:r>
      </w:ins>
    </w:p>
    <w:p w14:paraId="512532F6" w14:textId="77777777" w:rsidR="00CC2D90" w:rsidRPr="00CC2D90" w:rsidRDefault="00CC2D90">
      <w:pPr>
        <w:spacing w:before="0"/>
        <w:rPr>
          <w:ins w:id="4696" w:author="Karam Naser" w:date="2019-07-03T10:01:00Z"/>
          <w:lang w:val="en-CA"/>
        </w:rPr>
        <w:pPrChange w:id="4697" w:author="Tangi Poirier" w:date="2019-07-03T12:40:00Z">
          <w:pPr/>
        </w:pPrChange>
      </w:pPr>
      <w:ins w:id="4698" w:author="Karam Naser" w:date="2019-07-03T10:01:00Z">
        <w:r w:rsidRPr="00CC2D90">
          <w:rPr>
            <w:lang w:val="en-CA"/>
          </w:rPr>
          <w:t xml:space="preserve">         {0,0,0,0,0,0,0,0,0,0,0,0,0,0,0,0},</w:t>
        </w:r>
      </w:ins>
    </w:p>
    <w:p w14:paraId="1B20E987" w14:textId="77777777" w:rsidR="00CC2D90" w:rsidRPr="00CC2D90" w:rsidRDefault="00CC2D90">
      <w:pPr>
        <w:spacing w:before="0"/>
        <w:rPr>
          <w:ins w:id="4699" w:author="Karam Naser" w:date="2019-07-03T10:01:00Z"/>
          <w:lang w:val="en-CA"/>
        </w:rPr>
        <w:pPrChange w:id="4700" w:author="Tangi Poirier" w:date="2019-07-03T12:40:00Z">
          <w:pPr/>
        </w:pPrChange>
      </w:pPr>
      <w:ins w:id="4701" w:author="Karam Naser" w:date="2019-07-03T10:01:00Z">
        <w:r w:rsidRPr="00CC2D90">
          <w:rPr>
            <w:lang w:val="en-CA"/>
          </w:rPr>
          <w:t xml:space="preserve">         {0,0,0,0,0,0,0,0,0,0,0,0,0,0,0,0},</w:t>
        </w:r>
      </w:ins>
    </w:p>
    <w:p w14:paraId="58AB9192" w14:textId="77777777" w:rsidR="00CC2D90" w:rsidRPr="00CC2D90" w:rsidRDefault="00CC2D90">
      <w:pPr>
        <w:spacing w:before="0"/>
        <w:rPr>
          <w:ins w:id="4702" w:author="Karam Naser" w:date="2019-07-03T10:01:00Z"/>
          <w:lang w:val="en-CA"/>
        </w:rPr>
        <w:pPrChange w:id="4703" w:author="Tangi Poirier" w:date="2019-07-03T12:40:00Z">
          <w:pPr/>
        </w:pPrChange>
      </w:pPr>
      <w:ins w:id="4704" w:author="Karam Naser" w:date="2019-07-03T10:01:00Z">
        <w:r w:rsidRPr="00CC2D90">
          <w:rPr>
            <w:lang w:val="en-CA"/>
          </w:rPr>
          <w:t xml:space="preserve">         {0,0,0,0,0,0,0,0,0,0,1,0,0,0,1,0},</w:t>
        </w:r>
      </w:ins>
    </w:p>
    <w:p w14:paraId="48FC6A5A" w14:textId="77777777" w:rsidR="00CC2D90" w:rsidRPr="00CC2D90" w:rsidRDefault="00CC2D90">
      <w:pPr>
        <w:spacing w:before="0"/>
        <w:rPr>
          <w:ins w:id="4705" w:author="Karam Naser" w:date="2019-07-03T10:01:00Z"/>
          <w:lang w:val="en-CA"/>
        </w:rPr>
        <w:pPrChange w:id="4706" w:author="Tangi Poirier" w:date="2019-07-03T12:40:00Z">
          <w:pPr/>
        </w:pPrChange>
      </w:pPr>
      <w:ins w:id="4707" w:author="Karam Naser" w:date="2019-07-03T10:01:00Z">
        <w:r w:rsidRPr="00CC2D90">
          <w:rPr>
            <w:lang w:val="en-CA"/>
          </w:rPr>
          <w:t xml:space="preserve">         {-1,0,0,1,0,0,0,0,0,0,0,0,0,0,0,0},</w:t>
        </w:r>
      </w:ins>
    </w:p>
    <w:p w14:paraId="1688D025" w14:textId="77777777" w:rsidR="00CC2D90" w:rsidRPr="00CC2D90" w:rsidRDefault="00CC2D90">
      <w:pPr>
        <w:spacing w:before="0"/>
        <w:rPr>
          <w:ins w:id="4708" w:author="Karam Naser" w:date="2019-07-03T10:01:00Z"/>
          <w:lang w:val="en-CA"/>
        </w:rPr>
        <w:pPrChange w:id="4709" w:author="Tangi Poirier" w:date="2019-07-03T12:40:00Z">
          <w:pPr/>
        </w:pPrChange>
      </w:pPr>
      <w:ins w:id="4710" w:author="Karam Naser" w:date="2019-07-03T10:01:00Z">
        <w:r w:rsidRPr="00CC2D90">
          <w:rPr>
            <w:lang w:val="en-CA"/>
          </w:rPr>
          <w:t xml:space="preserve">         {0,0,1,0,0,0,-1,0,0,0,0,0,0,0,0,-1},</w:t>
        </w:r>
      </w:ins>
    </w:p>
    <w:p w14:paraId="19A5DFEE" w14:textId="77777777" w:rsidR="00CC2D90" w:rsidRPr="00CC2D90" w:rsidRDefault="00CC2D90">
      <w:pPr>
        <w:spacing w:before="0"/>
        <w:rPr>
          <w:ins w:id="4711" w:author="Karam Naser" w:date="2019-07-03T10:01:00Z"/>
          <w:lang w:val="en-CA"/>
        </w:rPr>
        <w:pPrChange w:id="4712" w:author="Tangi Poirier" w:date="2019-07-03T12:40:00Z">
          <w:pPr/>
        </w:pPrChange>
      </w:pPr>
      <w:ins w:id="4713" w:author="Karam Naser" w:date="2019-07-03T10:01:00Z">
        <w:r w:rsidRPr="00CC2D90">
          <w:rPr>
            <w:lang w:val="en-CA"/>
          </w:rPr>
          <w:t xml:space="preserve">         {0,0,0,0,0,0,0,0,0,0,0,0,0,0,0,0},</w:t>
        </w:r>
      </w:ins>
    </w:p>
    <w:p w14:paraId="0B8C61B1" w14:textId="77777777" w:rsidR="00CC2D90" w:rsidRPr="00CC2D90" w:rsidRDefault="00CC2D90">
      <w:pPr>
        <w:spacing w:before="0"/>
        <w:rPr>
          <w:ins w:id="4714" w:author="Karam Naser" w:date="2019-07-03T10:01:00Z"/>
          <w:lang w:val="en-CA"/>
        </w:rPr>
        <w:pPrChange w:id="4715" w:author="Tangi Poirier" w:date="2019-07-03T12:40:00Z">
          <w:pPr/>
        </w:pPrChange>
      </w:pPr>
      <w:ins w:id="4716" w:author="Karam Naser" w:date="2019-07-03T10:01:00Z">
        <w:r w:rsidRPr="00CC2D90">
          <w:rPr>
            <w:lang w:val="en-CA"/>
          </w:rPr>
          <w:t xml:space="preserve">         {0,0,0,0,0,0,0,1,0,1,0,0,0,0,0,0},</w:t>
        </w:r>
      </w:ins>
    </w:p>
    <w:p w14:paraId="238C6791" w14:textId="77777777" w:rsidR="00CC2D90" w:rsidRPr="00CC2D90" w:rsidRDefault="00CC2D90">
      <w:pPr>
        <w:spacing w:before="0"/>
        <w:rPr>
          <w:ins w:id="4717" w:author="Karam Naser" w:date="2019-07-03T10:01:00Z"/>
          <w:lang w:val="en-CA"/>
        </w:rPr>
        <w:pPrChange w:id="4718" w:author="Tangi Poirier" w:date="2019-07-03T12:40:00Z">
          <w:pPr/>
        </w:pPrChange>
      </w:pPr>
      <w:ins w:id="4719" w:author="Karam Naser" w:date="2019-07-03T10:01:00Z">
        <w:r w:rsidRPr="00CC2D90">
          <w:rPr>
            <w:lang w:val="en-CA"/>
          </w:rPr>
          <w:t xml:space="preserve">         {0,0,0,0,0,1,0,0,0,0,0,0,0,0,0,0},</w:t>
        </w:r>
      </w:ins>
    </w:p>
    <w:p w14:paraId="5C6DFC37" w14:textId="77777777" w:rsidR="00CC2D90" w:rsidRPr="00CC2D90" w:rsidRDefault="00CC2D90">
      <w:pPr>
        <w:spacing w:before="0"/>
        <w:rPr>
          <w:ins w:id="4720" w:author="Karam Naser" w:date="2019-07-03T10:01:00Z"/>
          <w:lang w:val="en-CA"/>
        </w:rPr>
        <w:pPrChange w:id="4721" w:author="Tangi Poirier" w:date="2019-07-03T12:40:00Z">
          <w:pPr/>
        </w:pPrChange>
      </w:pPr>
      <w:ins w:id="4722" w:author="Karam Naser" w:date="2019-07-03T10:01:00Z">
        <w:r w:rsidRPr="00CC2D90">
          <w:rPr>
            <w:lang w:val="en-CA"/>
          </w:rPr>
          <w:t xml:space="preserve">         {0,-1,0,0,0,0,0,0,0,0,0,0,0,0,0,0},</w:t>
        </w:r>
      </w:ins>
    </w:p>
    <w:p w14:paraId="0271C252" w14:textId="77777777" w:rsidR="00CC2D90" w:rsidRPr="00CC2D90" w:rsidRDefault="00CC2D90">
      <w:pPr>
        <w:spacing w:before="0"/>
        <w:rPr>
          <w:ins w:id="4723" w:author="Karam Naser" w:date="2019-07-03T10:01:00Z"/>
          <w:lang w:val="en-CA"/>
        </w:rPr>
        <w:pPrChange w:id="4724" w:author="Tangi Poirier" w:date="2019-07-03T12:40:00Z">
          <w:pPr/>
        </w:pPrChange>
      </w:pPr>
      <w:ins w:id="4725" w:author="Karam Naser" w:date="2019-07-03T10:01:00Z">
        <w:r w:rsidRPr="00CC2D90">
          <w:rPr>
            <w:lang w:val="en-CA"/>
          </w:rPr>
          <w:t xml:space="preserve">      },</w:t>
        </w:r>
      </w:ins>
    </w:p>
    <w:p w14:paraId="61386C53" w14:textId="77777777" w:rsidR="00CC2D90" w:rsidRPr="00CC2D90" w:rsidRDefault="00CC2D90">
      <w:pPr>
        <w:spacing w:before="0"/>
        <w:rPr>
          <w:ins w:id="4726" w:author="Karam Naser" w:date="2019-07-03T10:01:00Z"/>
          <w:lang w:val="en-CA"/>
        </w:rPr>
        <w:pPrChange w:id="4727" w:author="Tangi Poirier" w:date="2019-07-03T12:40:00Z">
          <w:pPr/>
        </w:pPrChange>
      </w:pPr>
      <w:ins w:id="4728" w:author="Karam Naser" w:date="2019-07-03T10:01:00Z">
        <w:r w:rsidRPr="00CC2D90">
          <w:rPr>
            <w:lang w:val="en-CA"/>
          </w:rPr>
          <w:t xml:space="preserve">      { //1</w:t>
        </w:r>
      </w:ins>
    </w:p>
    <w:p w14:paraId="4CA09042" w14:textId="77777777" w:rsidR="00CC2D90" w:rsidRPr="00CC2D90" w:rsidRDefault="00CC2D90">
      <w:pPr>
        <w:spacing w:before="0"/>
        <w:rPr>
          <w:ins w:id="4729" w:author="Karam Naser" w:date="2019-07-03T10:01:00Z"/>
          <w:lang w:val="en-CA"/>
        </w:rPr>
        <w:pPrChange w:id="4730" w:author="Tangi Poirier" w:date="2019-07-03T12:40:00Z">
          <w:pPr/>
        </w:pPrChange>
      </w:pPr>
      <w:ins w:id="4731" w:author="Karam Naser" w:date="2019-07-03T10:01:00Z">
        <w:r w:rsidRPr="00CC2D90">
          <w:rPr>
            <w:lang w:val="en-CA"/>
          </w:rPr>
          <w:t xml:space="preserve">         {0,0,0,0,1,0,0,0,0,0,0,0,0,0,0,0},</w:t>
        </w:r>
      </w:ins>
    </w:p>
    <w:p w14:paraId="46CB183B" w14:textId="77777777" w:rsidR="00CC2D90" w:rsidRPr="00CC2D90" w:rsidRDefault="00CC2D90">
      <w:pPr>
        <w:spacing w:before="0"/>
        <w:rPr>
          <w:ins w:id="4732" w:author="Karam Naser" w:date="2019-07-03T10:01:00Z"/>
          <w:lang w:val="en-CA"/>
        </w:rPr>
        <w:pPrChange w:id="4733" w:author="Tangi Poirier" w:date="2019-07-03T12:40:00Z">
          <w:pPr/>
        </w:pPrChange>
      </w:pPr>
      <w:ins w:id="4734" w:author="Karam Naser" w:date="2019-07-03T10:01:00Z">
        <w:r w:rsidRPr="00CC2D90">
          <w:rPr>
            <w:lang w:val="en-CA"/>
          </w:rPr>
          <w:t xml:space="preserve">         {0,0,0,0,0,0,0,0,0,0,0,0,0,0,0,0},</w:t>
        </w:r>
      </w:ins>
    </w:p>
    <w:p w14:paraId="786D6A9E" w14:textId="77777777" w:rsidR="00CC2D90" w:rsidRPr="00CC2D90" w:rsidRDefault="00CC2D90">
      <w:pPr>
        <w:spacing w:before="0"/>
        <w:rPr>
          <w:ins w:id="4735" w:author="Karam Naser" w:date="2019-07-03T10:01:00Z"/>
          <w:lang w:val="en-CA"/>
        </w:rPr>
        <w:pPrChange w:id="4736" w:author="Tangi Poirier" w:date="2019-07-03T12:40:00Z">
          <w:pPr/>
        </w:pPrChange>
      </w:pPr>
      <w:ins w:id="4737" w:author="Karam Naser" w:date="2019-07-03T10:01:00Z">
        <w:r w:rsidRPr="00CC2D90">
          <w:rPr>
            <w:lang w:val="en-CA"/>
          </w:rPr>
          <w:t xml:space="preserve">         {0,0,0,0,0,-1,0,1,0,0,0,0,0,0,0,0},</w:t>
        </w:r>
      </w:ins>
    </w:p>
    <w:p w14:paraId="18A031C7" w14:textId="77777777" w:rsidR="00CC2D90" w:rsidRPr="00CC2D90" w:rsidRDefault="00CC2D90">
      <w:pPr>
        <w:spacing w:before="0"/>
        <w:rPr>
          <w:ins w:id="4738" w:author="Karam Naser" w:date="2019-07-03T10:01:00Z"/>
          <w:lang w:val="en-CA"/>
        </w:rPr>
        <w:pPrChange w:id="4739" w:author="Tangi Poirier" w:date="2019-07-03T12:40:00Z">
          <w:pPr/>
        </w:pPrChange>
      </w:pPr>
      <w:ins w:id="4740" w:author="Karam Naser" w:date="2019-07-03T10:01:00Z">
        <w:r w:rsidRPr="00CC2D90">
          <w:rPr>
            <w:lang w:val="en-CA"/>
          </w:rPr>
          <w:t xml:space="preserve">         {0,0,0,0,0,0,0,0,0,0,0,0,0,0,0,0},</w:t>
        </w:r>
      </w:ins>
    </w:p>
    <w:p w14:paraId="54A254DE" w14:textId="77777777" w:rsidR="00CC2D90" w:rsidRPr="00CC2D90" w:rsidRDefault="00CC2D90">
      <w:pPr>
        <w:spacing w:before="0"/>
        <w:rPr>
          <w:ins w:id="4741" w:author="Karam Naser" w:date="2019-07-03T10:01:00Z"/>
          <w:lang w:val="en-CA"/>
        </w:rPr>
        <w:pPrChange w:id="4742" w:author="Tangi Poirier" w:date="2019-07-03T12:40:00Z">
          <w:pPr/>
        </w:pPrChange>
      </w:pPr>
      <w:ins w:id="4743" w:author="Karam Naser" w:date="2019-07-03T10:01:00Z">
        <w:r w:rsidRPr="00CC2D90">
          <w:rPr>
            <w:lang w:val="en-CA"/>
          </w:rPr>
          <w:t xml:space="preserve">         {0,0,0,0,0,0,0,0,0,0,0,0,0,0,0,0},</w:t>
        </w:r>
      </w:ins>
    </w:p>
    <w:p w14:paraId="729E9D9D" w14:textId="77777777" w:rsidR="00CC2D90" w:rsidRPr="00CC2D90" w:rsidRDefault="00CC2D90">
      <w:pPr>
        <w:spacing w:before="0"/>
        <w:rPr>
          <w:ins w:id="4744" w:author="Karam Naser" w:date="2019-07-03T10:01:00Z"/>
          <w:lang w:val="en-CA"/>
        </w:rPr>
        <w:pPrChange w:id="4745" w:author="Tangi Poirier" w:date="2019-07-03T12:40:00Z">
          <w:pPr/>
        </w:pPrChange>
      </w:pPr>
      <w:ins w:id="4746" w:author="Karam Naser" w:date="2019-07-03T10:01:00Z">
        <w:r w:rsidRPr="00CC2D90">
          <w:rPr>
            <w:lang w:val="en-CA"/>
          </w:rPr>
          <w:t xml:space="preserve">         {0,0,0,0,0,0,0,0,0,1,0,0,0,1,0,0},</w:t>
        </w:r>
      </w:ins>
    </w:p>
    <w:p w14:paraId="4A118F7D" w14:textId="77777777" w:rsidR="00CC2D90" w:rsidRPr="00CC2D90" w:rsidRDefault="00CC2D90">
      <w:pPr>
        <w:spacing w:before="0"/>
        <w:rPr>
          <w:ins w:id="4747" w:author="Karam Naser" w:date="2019-07-03T10:01:00Z"/>
          <w:lang w:val="en-CA"/>
        </w:rPr>
        <w:pPrChange w:id="4748" w:author="Tangi Poirier" w:date="2019-07-03T12:40:00Z">
          <w:pPr/>
        </w:pPrChange>
      </w:pPr>
      <w:ins w:id="4749" w:author="Karam Naser" w:date="2019-07-03T10:01:00Z">
        <w:r w:rsidRPr="00CC2D90">
          <w:rPr>
            <w:lang w:val="en-CA"/>
          </w:rPr>
          <w:t xml:space="preserve">         {0,0,0,0,0,0,0,0,0,0,1,0,0,0,0,0},</w:t>
        </w:r>
      </w:ins>
    </w:p>
    <w:p w14:paraId="1EBA8734" w14:textId="77777777" w:rsidR="00CC2D90" w:rsidRPr="00CC2D90" w:rsidRDefault="00CC2D90">
      <w:pPr>
        <w:spacing w:before="0"/>
        <w:rPr>
          <w:ins w:id="4750" w:author="Karam Naser" w:date="2019-07-03T10:01:00Z"/>
          <w:lang w:val="en-CA"/>
        </w:rPr>
        <w:pPrChange w:id="4751" w:author="Tangi Poirier" w:date="2019-07-03T12:40:00Z">
          <w:pPr/>
        </w:pPrChange>
      </w:pPr>
      <w:ins w:id="4752" w:author="Karam Naser" w:date="2019-07-03T10:01:00Z">
        <w:r w:rsidRPr="00CC2D90">
          <w:rPr>
            <w:lang w:val="en-CA"/>
          </w:rPr>
          <w:t xml:space="preserve">         {0,0,0,0,0,0,0,0,-1,0,0,0,0,0,0,0},</w:t>
        </w:r>
      </w:ins>
    </w:p>
    <w:p w14:paraId="74E192BB" w14:textId="77777777" w:rsidR="00CC2D90" w:rsidRPr="00CC2D90" w:rsidRDefault="00CC2D90">
      <w:pPr>
        <w:spacing w:before="0"/>
        <w:rPr>
          <w:ins w:id="4753" w:author="Karam Naser" w:date="2019-07-03T10:01:00Z"/>
          <w:lang w:val="en-CA"/>
        </w:rPr>
        <w:pPrChange w:id="4754" w:author="Tangi Poirier" w:date="2019-07-03T12:40:00Z">
          <w:pPr/>
        </w:pPrChange>
      </w:pPr>
      <w:ins w:id="4755" w:author="Karam Naser" w:date="2019-07-03T10:01:00Z">
        <w:r w:rsidRPr="00CC2D90">
          <w:rPr>
            <w:lang w:val="en-CA"/>
          </w:rPr>
          <w:t xml:space="preserve">         {0,1,0,0,0,0,0,0,0,0,0,0,0,0,0,0},</w:t>
        </w:r>
      </w:ins>
    </w:p>
    <w:p w14:paraId="0CC6FCA8" w14:textId="77777777" w:rsidR="00CC2D90" w:rsidRPr="00CC2D90" w:rsidRDefault="00CC2D90">
      <w:pPr>
        <w:spacing w:before="0"/>
        <w:rPr>
          <w:ins w:id="4756" w:author="Karam Naser" w:date="2019-07-03T10:01:00Z"/>
          <w:lang w:val="en-CA"/>
        </w:rPr>
        <w:pPrChange w:id="4757" w:author="Tangi Poirier" w:date="2019-07-03T12:40:00Z">
          <w:pPr/>
        </w:pPrChange>
      </w:pPr>
      <w:ins w:id="4758" w:author="Karam Naser" w:date="2019-07-03T10:01:00Z">
        <w:r w:rsidRPr="00CC2D90">
          <w:rPr>
            <w:lang w:val="en-CA"/>
          </w:rPr>
          <w:t xml:space="preserve">         {0,0,1,0,0,0,0,0,0,0,0,0,0,0,0,0},</w:t>
        </w:r>
      </w:ins>
    </w:p>
    <w:p w14:paraId="48D78216" w14:textId="77777777" w:rsidR="00CC2D90" w:rsidRPr="00CC2D90" w:rsidRDefault="00CC2D90">
      <w:pPr>
        <w:spacing w:before="0"/>
        <w:rPr>
          <w:ins w:id="4759" w:author="Karam Naser" w:date="2019-07-03T10:01:00Z"/>
          <w:lang w:val="en-CA"/>
        </w:rPr>
        <w:pPrChange w:id="4760" w:author="Tangi Poirier" w:date="2019-07-03T12:40:00Z">
          <w:pPr/>
        </w:pPrChange>
      </w:pPr>
      <w:ins w:id="4761" w:author="Karam Naser" w:date="2019-07-03T10:01:00Z">
        <w:r w:rsidRPr="00CC2D90">
          <w:rPr>
            <w:lang w:val="en-CA"/>
          </w:rPr>
          <w:lastRenderedPageBreak/>
          <w:t xml:space="preserve">         {0,0,0,0,0,0,0,0,0,0,0,0,1,0,0,0},</w:t>
        </w:r>
      </w:ins>
    </w:p>
    <w:p w14:paraId="0EA663A8" w14:textId="77777777" w:rsidR="00CC2D90" w:rsidRPr="00CC2D90" w:rsidRDefault="00CC2D90">
      <w:pPr>
        <w:spacing w:before="0"/>
        <w:rPr>
          <w:ins w:id="4762" w:author="Karam Naser" w:date="2019-07-03T10:01:00Z"/>
          <w:lang w:val="en-CA"/>
        </w:rPr>
        <w:pPrChange w:id="4763" w:author="Tangi Poirier" w:date="2019-07-03T12:40:00Z">
          <w:pPr/>
        </w:pPrChange>
      </w:pPr>
      <w:ins w:id="4764" w:author="Karam Naser" w:date="2019-07-03T10:01:00Z">
        <w:r w:rsidRPr="00CC2D90">
          <w:rPr>
            <w:lang w:val="en-CA"/>
          </w:rPr>
          <w:t xml:space="preserve">         {0,0,0,1,0,0,0,0,0,0,0,1,0,0,0,0},</w:t>
        </w:r>
      </w:ins>
    </w:p>
    <w:p w14:paraId="2049D975" w14:textId="77777777" w:rsidR="00CC2D90" w:rsidRPr="00CC2D90" w:rsidRDefault="00CC2D90">
      <w:pPr>
        <w:spacing w:before="0"/>
        <w:rPr>
          <w:ins w:id="4765" w:author="Karam Naser" w:date="2019-07-03T10:01:00Z"/>
          <w:lang w:val="en-CA"/>
        </w:rPr>
        <w:pPrChange w:id="4766" w:author="Tangi Poirier" w:date="2019-07-03T12:40:00Z">
          <w:pPr/>
        </w:pPrChange>
      </w:pPr>
      <w:ins w:id="4767" w:author="Karam Naser" w:date="2019-07-03T10:01:00Z">
        <w:r w:rsidRPr="00CC2D90">
          <w:rPr>
            <w:lang w:val="en-CA"/>
          </w:rPr>
          <w:t xml:space="preserve">         {1,0,0,0,0,0,0,0,0,0,0,0,0,0,1,0},</w:t>
        </w:r>
      </w:ins>
    </w:p>
    <w:p w14:paraId="4C282489" w14:textId="77777777" w:rsidR="00CC2D90" w:rsidRPr="00CC2D90" w:rsidRDefault="00CC2D90">
      <w:pPr>
        <w:spacing w:before="0"/>
        <w:rPr>
          <w:ins w:id="4768" w:author="Karam Naser" w:date="2019-07-03T10:01:00Z"/>
          <w:lang w:val="en-CA"/>
        </w:rPr>
        <w:pPrChange w:id="4769" w:author="Tangi Poirier" w:date="2019-07-03T12:40:00Z">
          <w:pPr/>
        </w:pPrChange>
      </w:pPr>
      <w:ins w:id="4770" w:author="Karam Naser" w:date="2019-07-03T10:01:00Z">
        <w:r w:rsidRPr="00CC2D90">
          <w:rPr>
            <w:lang w:val="en-CA"/>
          </w:rPr>
          <w:t xml:space="preserve">         {0,0,0,0,0,0,0,0,0,0,0,0,0,0,0,0},</w:t>
        </w:r>
      </w:ins>
    </w:p>
    <w:p w14:paraId="3B0E7D1A" w14:textId="77777777" w:rsidR="00CC2D90" w:rsidRPr="00CC2D90" w:rsidRDefault="00CC2D90">
      <w:pPr>
        <w:spacing w:before="0"/>
        <w:rPr>
          <w:ins w:id="4771" w:author="Karam Naser" w:date="2019-07-03T10:01:00Z"/>
          <w:lang w:val="en-CA"/>
        </w:rPr>
        <w:pPrChange w:id="4772" w:author="Tangi Poirier" w:date="2019-07-03T12:40:00Z">
          <w:pPr/>
        </w:pPrChange>
      </w:pPr>
      <w:ins w:id="4773" w:author="Karam Naser" w:date="2019-07-03T10:01:00Z">
        <w:r w:rsidRPr="00CC2D90">
          <w:rPr>
            <w:lang w:val="en-CA"/>
          </w:rPr>
          <w:t xml:space="preserve">         {0,0,0,0,0,0,1,0,0,0,0,0,0,0,0,0},</w:t>
        </w:r>
      </w:ins>
    </w:p>
    <w:p w14:paraId="35E22669" w14:textId="77777777" w:rsidR="00CC2D90" w:rsidRPr="00CC2D90" w:rsidRDefault="00CC2D90">
      <w:pPr>
        <w:spacing w:before="0"/>
        <w:rPr>
          <w:ins w:id="4774" w:author="Karam Naser" w:date="2019-07-03T10:01:00Z"/>
          <w:lang w:val="en-CA"/>
        </w:rPr>
        <w:pPrChange w:id="4775" w:author="Tangi Poirier" w:date="2019-07-03T12:40:00Z">
          <w:pPr/>
        </w:pPrChange>
      </w:pPr>
      <w:ins w:id="4776" w:author="Karam Naser" w:date="2019-07-03T10:01:00Z">
        <w:r w:rsidRPr="00CC2D90">
          <w:rPr>
            <w:lang w:val="en-CA"/>
          </w:rPr>
          <w:t xml:space="preserve">         {0,0,0,0,0,0,0,0,0,0,0,0,0,0,0,1},</w:t>
        </w:r>
      </w:ins>
    </w:p>
    <w:p w14:paraId="3FE86D6D" w14:textId="77777777" w:rsidR="00CC2D90" w:rsidRPr="00CC2D90" w:rsidRDefault="00CC2D90">
      <w:pPr>
        <w:spacing w:before="0"/>
        <w:rPr>
          <w:ins w:id="4777" w:author="Karam Naser" w:date="2019-07-03T10:01:00Z"/>
          <w:lang w:val="en-CA"/>
        </w:rPr>
        <w:pPrChange w:id="4778" w:author="Tangi Poirier" w:date="2019-07-03T12:40:00Z">
          <w:pPr/>
        </w:pPrChange>
      </w:pPr>
      <w:ins w:id="4779" w:author="Karam Naser" w:date="2019-07-03T10:01:00Z">
        <w:r w:rsidRPr="00CC2D90">
          <w:rPr>
            <w:lang w:val="en-CA"/>
          </w:rPr>
          <w:t xml:space="preserve">      },</w:t>
        </w:r>
      </w:ins>
    </w:p>
    <w:p w14:paraId="52BABBEC" w14:textId="77777777" w:rsidR="00CC2D90" w:rsidRPr="00CC2D90" w:rsidRDefault="00CC2D90">
      <w:pPr>
        <w:spacing w:before="0"/>
        <w:rPr>
          <w:ins w:id="4780" w:author="Karam Naser" w:date="2019-07-03T10:01:00Z"/>
          <w:lang w:val="en-CA"/>
        </w:rPr>
        <w:pPrChange w:id="4781" w:author="Tangi Poirier" w:date="2019-07-03T12:40:00Z">
          <w:pPr/>
        </w:pPrChange>
      </w:pPr>
      <w:ins w:id="4782" w:author="Karam Naser" w:date="2019-07-03T10:01:00Z">
        <w:r w:rsidRPr="00CC2D90">
          <w:rPr>
            <w:lang w:val="en-CA"/>
          </w:rPr>
          <w:t xml:space="preserve">   },</w:t>
        </w:r>
      </w:ins>
    </w:p>
    <w:p w14:paraId="60C837F5" w14:textId="77777777" w:rsidR="00CC2D90" w:rsidRPr="00CC2D90" w:rsidRDefault="00CC2D90">
      <w:pPr>
        <w:spacing w:before="0"/>
        <w:rPr>
          <w:ins w:id="4783" w:author="Karam Naser" w:date="2019-07-03T10:01:00Z"/>
          <w:lang w:val="en-CA"/>
        </w:rPr>
        <w:pPrChange w:id="4784" w:author="Tangi Poirier" w:date="2019-07-03T12:40:00Z">
          <w:pPr/>
        </w:pPrChange>
      </w:pPr>
      <w:ins w:id="4785" w:author="Karam Naser" w:date="2019-07-03T10:01:00Z">
        <w:r w:rsidRPr="00CC2D90">
          <w:rPr>
            <w:lang w:val="en-CA"/>
          </w:rPr>
          <w:t xml:space="preserve">   { //3</w:t>
        </w:r>
      </w:ins>
    </w:p>
    <w:p w14:paraId="7C178911" w14:textId="77777777" w:rsidR="00CC2D90" w:rsidRPr="00CC2D90" w:rsidRDefault="00CC2D90">
      <w:pPr>
        <w:spacing w:before="0"/>
        <w:rPr>
          <w:ins w:id="4786" w:author="Karam Naser" w:date="2019-07-03T10:01:00Z"/>
          <w:lang w:val="en-CA"/>
        </w:rPr>
        <w:pPrChange w:id="4787" w:author="Tangi Poirier" w:date="2019-07-03T12:40:00Z">
          <w:pPr/>
        </w:pPrChange>
      </w:pPr>
      <w:ins w:id="4788" w:author="Karam Naser" w:date="2019-07-03T10:01:00Z">
        <w:r w:rsidRPr="00CC2D90">
          <w:rPr>
            <w:lang w:val="en-CA"/>
          </w:rPr>
          <w:t xml:space="preserve">      { //0</w:t>
        </w:r>
      </w:ins>
    </w:p>
    <w:p w14:paraId="2DF253ED" w14:textId="77777777" w:rsidR="00CC2D90" w:rsidRPr="00CC2D90" w:rsidRDefault="00CC2D90">
      <w:pPr>
        <w:spacing w:before="0"/>
        <w:rPr>
          <w:ins w:id="4789" w:author="Karam Naser" w:date="2019-07-03T10:01:00Z"/>
          <w:lang w:val="en-CA"/>
        </w:rPr>
        <w:pPrChange w:id="4790" w:author="Tangi Poirier" w:date="2019-07-03T12:40:00Z">
          <w:pPr/>
        </w:pPrChange>
      </w:pPr>
      <w:ins w:id="4791" w:author="Karam Naser" w:date="2019-07-03T10:01:00Z">
        <w:r w:rsidRPr="00CC2D90">
          <w:rPr>
            <w:lang w:val="en-CA"/>
          </w:rPr>
          <w:t xml:space="preserve">         {0,0,0,0,0,0,-1,0,0,0,0,0,0,0,0,0},</w:t>
        </w:r>
      </w:ins>
    </w:p>
    <w:p w14:paraId="448A8397" w14:textId="77777777" w:rsidR="00CC2D90" w:rsidRPr="00CC2D90" w:rsidRDefault="00CC2D90">
      <w:pPr>
        <w:spacing w:before="0"/>
        <w:rPr>
          <w:ins w:id="4792" w:author="Karam Naser" w:date="2019-07-03T10:01:00Z"/>
          <w:lang w:val="en-CA"/>
        </w:rPr>
        <w:pPrChange w:id="4793" w:author="Tangi Poirier" w:date="2019-07-03T12:40:00Z">
          <w:pPr/>
        </w:pPrChange>
      </w:pPr>
      <w:ins w:id="4794" w:author="Karam Naser" w:date="2019-07-03T10:01:00Z">
        <w:r w:rsidRPr="00CC2D90">
          <w:rPr>
            <w:lang w:val="en-CA"/>
          </w:rPr>
          <w:t xml:space="preserve">         {0,0,-1,0,0,0,0,0,0,0,0,0,0,0,0,0},</w:t>
        </w:r>
      </w:ins>
    </w:p>
    <w:p w14:paraId="10E6FF31" w14:textId="77777777" w:rsidR="00CC2D90" w:rsidRPr="00CC2D90" w:rsidRDefault="00CC2D90">
      <w:pPr>
        <w:spacing w:before="0"/>
        <w:rPr>
          <w:ins w:id="4795" w:author="Karam Naser" w:date="2019-07-03T10:01:00Z"/>
          <w:lang w:val="en-CA"/>
        </w:rPr>
        <w:pPrChange w:id="4796" w:author="Tangi Poirier" w:date="2019-07-03T12:40:00Z">
          <w:pPr/>
        </w:pPrChange>
      </w:pPr>
      <w:ins w:id="4797" w:author="Karam Naser" w:date="2019-07-03T10:01:00Z">
        <w:r w:rsidRPr="00CC2D90">
          <w:rPr>
            <w:lang w:val="en-CA"/>
          </w:rPr>
          <w:t xml:space="preserve">         {0,0,0,0,0,0,0,0,0,0,0,0,0,0,0,0},</w:t>
        </w:r>
      </w:ins>
    </w:p>
    <w:p w14:paraId="08D8AB48" w14:textId="77777777" w:rsidR="00CC2D90" w:rsidRPr="00CC2D90" w:rsidRDefault="00CC2D90">
      <w:pPr>
        <w:spacing w:before="0"/>
        <w:rPr>
          <w:ins w:id="4798" w:author="Karam Naser" w:date="2019-07-03T10:01:00Z"/>
          <w:lang w:val="en-CA"/>
        </w:rPr>
        <w:pPrChange w:id="4799" w:author="Tangi Poirier" w:date="2019-07-03T12:40:00Z">
          <w:pPr/>
        </w:pPrChange>
      </w:pPr>
      <w:ins w:id="4800" w:author="Karam Naser" w:date="2019-07-03T10:01:00Z">
        <w:r w:rsidRPr="00CC2D90">
          <w:rPr>
            <w:lang w:val="en-CA"/>
          </w:rPr>
          <w:t xml:space="preserve">         {0,0,0,0,0,0,0,0,0,0,0,-1,0,0,0,0},</w:t>
        </w:r>
      </w:ins>
    </w:p>
    <w:p w14:paraId="7B2FB0A2" w14:textId="77777777" w:rsidR="00CC2D90" w:rsidRPr="00CC2D90" w:rsidRDefault="00CC2D90">
      <w:pPr>
        <w:spacing w:before="0"/>
        <w:rPr>
          <w:ins w:id="4801" w:author="Karam Naser" w:date="2019-07-03T10:01:00Z"/>
          <w:lang w:val="en-CA"/>
        </w:rPr>
        <w:pPrChange w:id="4802" w:author="Tangi Poirier" w:date="2019-07-03T12:40:00Z">
          <w:pPr/>
        </w:pPrChange>
      </w:pPr>
      <w:ins w:id="4803" w:author="Karam Naser" w:date="2019-07-03T10:01:00Z">
        <w:r w:rsidRPr="00CC2D90">
          <w:rPr>
            <w:lang w:val="en-CA"/>
          </w:rPr>
          <w:t xml:space="preserve">         {0,0,0,0,0,0,0,-1,0,1,0,0,0,0,0,0},</w:t>
        </w:r>
      </w:ins>
    </w:p>
    <w:p w14:paraId="6F9841FE" w14:textId="77777777" w:rsidR="00CC2D90" w:rsidRPr="00CC2D90" w:rsidRDefault="00CC2D90">
      <w:pPr>
        <w:spacing w:before="0"/>
        <w:rPr>
          <w:ins w:id="4804" w:author="Karam Naser" w:date="2019-07-03T10:01:00Z"/>
          <w:lang w:val="en-CA"/>
        </w:rPr>
        <w:pPrChange w:id="4805" w:author="Tangi Poirier" w:date="2019-07-03T12:40:00Z">
          <w:pPr/>
        </w:pPrChange>
      </w:pPr>
      <w:ins w:id="4806" w:author="Karam Naser" w:date="2019-07-03T10:01:00Z">
        <w:r w:rsidRPr="00CC2D90">
          <w:rPr>
            <w:lang w:val="en-CA"/>
          </w:rPr>
          <w:t xml:space="preserve">         {1,0,0,0,0,0,0,0,0,0,0,0,0,0,0,0},</w:t>
        </w:r>
      </w:ins>
    </w:p>
    <w:p w14:paraId="3F2892F4" w14:textId="77777777" w:rsidR="00CC2D90" w:rsidRPr="00CC2D90" w:rsidRDefault="00CC2D90">
      <w:pPr>
        <w:spacing w:before="0"/>
        <w:rPr>
          <w:ins w:id="4807" w:author="Karam Naser" w:date="2019-07-03T10:01:00Z"/>
          <w:lang w:val="en-CA"/>
        </w:rPr>
        <w:pPrChange w:id="4808" w:author="Tangi Poirier" w:date="2019-07-03T12:40:00Z">
          <w:pPr/>
        </w:pPrChange>
      </w:pPr>
      <w:ins w:id="4809" w:author="Karam Naser" w:date="2019-07-03T10:01:00Z">
        <w:r w:rsidRPr="00CC2D90">
          <w:rPr>
            <w:lang w:val="en-CA"/>
          </w:rPr>
          <w:t xml:space="preserve">         {0,0,0,0,0,0,0,0,0,0,0,0,0,0,0,0},</w:t>
        </w:r>
      </w:ins>
    </w:p>
    <w:p w14:paraId="129A60DA" w14:textId="77777777" w:rsidR="00CC2D90" w:rsidRPr="00CC2D90" w:rsidRDefault="00CC2D90">
      <w:pPr>
        <w:spacing w:before="0"/>
        <w:rPr>
          <w:ins w:id="4810" w:author="Karam Naser" w:date="2019-07-03T10:01:00Z"/>
          <w:lang w:val="en-CA"/>
        </w:rPr>
        <w:pPrChange w:id="4811" w:author="Tangi Poirier" w:date="2019-07-03T12:40:00Z">
          <w:pPr/>
        </w:pPrChange>
      </w:pPr>
      <w:ins w:id="4812" w:author="Karam Naser" w:date="2019-07-03T10:01:00Z">
        <w:r w:rsidRPr="00CC2D90">
          <w:rPr>
            <w:lang w:val="en-CA"/>
          </w:rPr>
          <w:t xml:space="preserve">         {0,0,0,0,0,1,0,0,0,0,0,0,0,0,0,0},</w:t>
        </w:r>
      </w:ins>
    </w:p>
    <w:p w14:paraId="4782463D" w14:textId="77777777" w:rsidR="00CC2D90" w:rsidRPr="00CC2D90" w:rsidRDefault="00CC2D90">
      <w:pPr>
        <w:spacing w:before="0"/>
        <w:rPr>
          <w:ins w:id="4813" w:author="Karam Naser" w:date="2019-07-03T10:01:00Z"/>
          <w:lang w:val="en-CA"/>
        </w:rPr>
        <w:pPrChange w:id="4814" w:author="Tangi Poirier" w:date="2019-07-03T12:40:00Z">
          <w:pPr/>
        </w:pPrChange>
      </w:pPr>
      <w:ins w:id="4815" w:author="Karam Naser" w:date="2019-07-03T10:01:00Z">
        <w:r w:rsidRPr="00CC2D90">
          <w:rPr>
            <w:lang w:val="en-CA"/>
          </w:rPr>
          <w:t xml:space="preserve">         {0,0,0,-1,0,0,0,0,0,0,0,0,0,0,0,0},</w:t>
        </w:r>
      </w:ins>
    </w:p>
    <w:p w14:paraId="6BCD7118" w14:textId="77777777" w:rsidR="00CC2D90" w:rsidRPr="00CC2D90" w:rsidRDefault="00CC2D90">
      <w:pPr>
        <w:spacing w:before="0"/>
        <w:rPr>
          <w:ins w:id="4816" w:author="Karam Naser" w:date="2019-07-03T10:01:00Z"/>
          <w:lang w:val="en-CA"/>
        </w:rPr>
        <w:pPrChange w:id="4817" w:author="Tangi Poirier" w:date="2019-07-03T12:40:00Z">
          <w:pPr/>
        </w:pPrChange>
      </w:pPr>
      <w:ins w:id="4818" w:author="Karam Naser" w:date="2019-07-03T10:01:00Z">
        <w:r w:rsidRPr="00CC2D90">
          <w:rPr>
            <w:lang w:val="en-CA"/>
          </w:rPr>
          <w:t xml:space="preserve">         {0,0,0,0,0,0,0,0,0,0,0,0,0,-1,0,0},</w:t>
        </w:r>
      </w:ins>
    </w:p>
    <w:p w14:paraId="437884E1" w14:textId="77777777" w:rsidR="00CC2D90" w:rsidRPr="00CC2D90" w:rsidRDefault="00CC2D90">
      <w:pPr>
        <w:spacing w:before="0"/>
        <w:rPr>
          <w:ins w:id="4819" w:author="Karam Naser" w:date="2019-07-03T10:01:00Z"/>
          <w:lang w:val="en-CA"/>
        </w:rPr>
        <w:pPrChange w:id="4820" w:author="Tangi Poirier" w:date="2019-07-03T12:40:00Z">
          <w:pPr/>
        </w:pPrChange>
      </w:pPr>
      <w:ins w:id="4821" w:author="Karam Naser" w:date="2019-07-03T10:01:00Z">
        <w:r w:rsidRPr="00CC2D90">
          <w:rPr>
            <w:lang w:val="en-CA"/>
          </w:rPr>
          <w:t xml:space="preserve">         {0,0,0,0,0,0,0,0,0,0,0,0,0,0,0,0},</w:t>
        </w:r>
      </w:ins>
    </w:p>
    <w:p w14:paraId="018E7998" w14:textId="77777777" w:rsidR="00CC2D90" w:rsidRPr="00CC2D90" w:rsidRDefault="00CC2D90">
      <w:pPr>
        <w:spacing w:before="0"/>
        <w:rPr>
          <w:ins w:id="4822" w:author="Karam Naser" w:date="2019-07-03T10:01:00Z"/>
          <w:lang w:val="en-CA"/>
        </w:rPr>
        <w:pPrChange w:id="4823" w:author="Tangi Poirier" w:date="2019-07-03T12:40:00Z">
          <w:pPr/>
        </w:pPrChange>
      </w:pPr>
      <w:ins w:id="4824" w:author="Karam Naser" w:date="2019-07-03T10:01:00Z">
        <w:r w:rsidRPr="00CC2D90">
          <w:rPr>
            <w:lang w:val="en-CA"/>
          </w:rPr>
          <w:t xml:space="preserve">         {0,0,0,0,0,0,0,0,0,0,0,0,-1,0,0,0},</w:t>
        </w:r>
      </w:ins>
    </w:p>
    <w:p w14:paraId="51DB6521" w14:textId="77777777" w:rsidR="00CC2D90" w:rsidRPr="00CC2D90" w:rsidRDefault="00CC2D90">
      <w:pPr>
        <w:spacing w:before="0"/>
        <w:rPr>
          <w:ins w:id="4825" w:author="Karam Naser" w:date="2019-07-03T10:01:00Z"/>
          <w:lang w:val="en-CA"/>
        </w:rPr>
        <w:pPrChange w:id="4826" w:author="Tangi Poirier" w:date="2019-07-03T12:40:00Z">
          <w:pPr/>
        </w:pPrChange>
      </w:pPr>
      <w:ins w:id="4827" w:author="Karam Naser" w:date="2019-07-03T10:01:00Z">
        <w:r w:rsidRPr="00CC2D90">
          <w:rPr>
            <w:lang w:val="en-CA"/>
          </w:rPr>
          <w:t xml:space="preserve">         {0,0,0,0,0,0,0,0,0,0,0,0,0,0,0,0},</w:t>
        </w:r>
      </w:ins>
    </w:p>
    <w:p w14:paraId="68C38392" w14:textId="77777777" w:rsidR="00CC2D90" w:rsidRPr="00CC2D90" w:rsidRDefault="00CC2D90">
      <w:pPr>
        <w:spacing w:before="0"/>
        <w:rPr>
          <w:ins w:id="4828" w:author="Karam Naser" w:date="2019-07-03T10:01:00Z"/>
          <w:lang w:val="en-CA"/>
        </w:rPr>
        <w:pPrChange w:id="4829" w:author="Tangi Poirier" w:date="2019-07-03T12:40:00Z">
          <w:pPr/>
        </w:pPrChange>
      </w:pPr>
      <w:ins w:id="4830" w:author="Karam Naser" w:date="2019-07-03T10:01:00Z">
        <w:r w:rsidRPr="00CC2D90">
          <w:rPr>
            <w:lang w:val="en-CA"/>
          </w:rPr>
          <w:t xml:space="preserve">         {0,0,0,0,1,0,0,0,-1,0,1,0,0,0,0,1},</w:t>
        </w:r>
      </w:ins>
    </w:p>
    <w:p w14:paraId="2F9B6283" w14:textId="77777777" w:rsidR="00CC2D90" w:rsidRPr="00CC2D90" w:rsidRDefault="00CC2D90">
      <w:pPr>
        <w:spacing w:before="0"/>
        <w:rPr>
          <w:ins w:id="4831" w:author="Karam Naser" w:date="2019-07-03T10:01:00Z"/>
          <w:lang w:val="en-CA"/>
        </w:rPr>
        <w:pPrChange w:id="4832" w:author="Tangi Poirier" w:date="2019-07-03T12:40:00Z">
          <w:pPr/>
        </w:pPrChange>
      </w:pPr>
      <w:ins w:id="4833" w:author="Karam Naser" w:date="2019-07-03T10:01:00Z">
        <w:r w:rsidRPr="00CC2D90">
          <w:rPr>
            <w:lang w:val="en-CA"/>
          </w:rPr>
          <w:t xml:space="preserve">         {0,-1,0,0,0,0,0,0,0,0,0,0,0,0,0,0},</w:t>
        </w:r>
      </w:ins>
    </w:p>
    <w:p w14:paraId="771F19B2" w14:textId="77777777" w:rsidR="00CC2D90" w:rsidRPr="00CC2D90" w:rsidRDefault="00CC2D90">
      <w:pPr>
        <w:spacing w:before="0"/>
        <w:rPr>
          <w:ins w:id="4834" w:author="Karam Naser" w:date="2019-07-03T10:01:00Z"/>
          <w:lang w:val="en-CA"/>
        </w:rPr>
        <w:pPrChange w:id="4835" w:author="Tangi Poirier" w:date="2019-07-03T12:40:00Z">
          <w:pPr/>
        </w:pPrChange>
      </w:pPr>
      <w:ins w:id="4836" w:author="Karam Naser" w:date="2019-07-03T10:01:00Z">
        <w:r w:rsidRPr="00CC2D90">
          <w:rPr>
            <w:lang w:val="en-CA"/>
          </w:rPr>
          <w:t xml:space="preserve">         {0,0,0,0,0,0,0,0,0,0,0,0,0,0,1,0},</w:t>
        </w:r>
      </w:ins>
    </w:p>
    <w:p w14:paraId="7F29C742" w14:textId="77777777" w:rsidR="00CC2D90" w:rsidRPr="00CC2D90" w:rsidRDefault="00CC2D90">
      <w:pPr>
        <w:spacing w:before="0"/>
        <w:rPr>
          <w:ins w:id="4837" w:author="Karam Naser" w:date="2019-07-03T10:01:00Z"/>
          <w:lang w:val="en-CA"/>
        </w:rPr>
        <w:pPrChange w:id="4838" w:author="Tangi Poirier" w:date="2019-07-03T12:40:00Z">
          <w:pPr/>
        </w:pPrChange>
      </w:pPr>
      <w:ins w:id="4839" w:author="Karam Naser" w:date="2019-07-03T10:01:00Z">
        <w:r w:rsidRPr="00CC2D90">
          <w:rPr>
            <w:lang w:val="en-CA"/>
          </w:rPr>
          <w:t xml:space="preserve">      },</w:t>
        </w:r>
      </w:ins>
    </w:p>
    <w:p w14:paraId="00CE2A17" w14:textId="77777777" w:rsidR="00CC2D90" w:rsidRPr="00CC2D90" w:rsidRDefault="00CC2D90">
      <w:pPr>
        <w:spacing w:before="0"/>
        <w:rPr>
          <w:ins w:id="4840" w:author="Karam Naser" w:date="2019-07-03T10:01:00Z"/>
          <w:lang w:val="en-CA"/>
        </w:rPr>
        <w:pPrChange w:id="4841" w:author="Tangi Poirier" w:date="2019-07-03T12:40:00Z">
          <w:pPr/>
        </w:pPrChange>
      </w:pPr>
      <w:ins w:id="4842" w:author="Karam Naser" w:date="2019-07-03T10:01:00Z">
        <w:r w:rsidRPr="00CC2D90">
          <w:rPr>
            <w:lang w:val="en-CA"/>
          </w:rPr>
          <w:t xml:space="preserve">      { //1</w:t>
        </w:r>
      </w:ins>
    </w:p>
    <w:p w14:paraId="00315242" w14:textId="77777777" w:rsidR="00CC2D90" w:rsidRPr="00CC2D90" w:rsidRDefault="00CC2D90">
      <w:pPr>
        <w:spacing w:before="0"/>
        <w:rPr>
          <w:ins w:id="4843" w:author="Karam Naser" w:date="2019-07-03T10:01:00Z"/>
          <w:lang w:val="en-CA"/>
        </w:rPr>
        <w:pPrChange w:id="4844" w:author="Tangi Poirier" w:date="2019-07-03T12:40:00Z">
          <w:pPr/>
        </w:pPrChange>
      </w:pPr>
      <w:ins w:id="4845" w:author="Karam Naser" w:date="2019-07-03T10:01:00Z">
        <w:r w:rsidRPr="00CC2D90">
          <w:rPr>
            <w:lang w:val="en-CA"/>
          </w:rPr>
          <w:t xml:space="preserve">         {0,1,1,0,0,0,0,0,0,0,0,0,0,0,0,0},</w:t>
        </w:r>
      </w:ins>
    </w:p>
    <w:p w14:paraId="7F2D4D4B" w14:textId="77777777" w:rsidR="00CC2D90" w:rsidRPr="00CC2D90" w:rsidRDefault="00CC2D90">
      <w:pPr>
        <w:spacing w:before="0"/>
        <w:rPr>
          <w:ins w:id="4846" w:author="Karam Naser" w:date="2019-07-03T10:01:00Z"/>
          <w:lang w:val="en-CA"/>
        </w:rPr>
        <w:pPrChange w:id="4847" w:author="Tangi Poirier" w:date="2019-07-03T12:40:00Z">
          <w:pPr/>
        </w:pPrChange>
      </w:pPr>
      <w:ins w:id="4848" w:author="Karam Naser" w:date="2019-07-03T10:01:00Z">
        <w:r w:rsidRPr="00CC2D90">
          <w:rPr>
            <w:lang w:val="en-CA"/>
          </w:rPr>
          <w:t xml:space="preserve">         {0,0,0,0,0,0,0,0,0,0,0,0,0,0,0,0},</w:t>
        </w:r>
      </w:ins>
    </w:p>
    <w:p w14:paraId="07FB3F1B" w14:textId="77777777" w:rsidR="00CC2D90" w:rsidRPr="00CC2D90" w:rsidRDefault="00CC2D90">
      <w:pPr>
        <w:spacing w:before="0"/>
        <w:rPr>
          <w:ins w:id="4849" w:author="Karam Naser" w:date="2019-07-03T10:01:00Z"/>
          <w:lang w:val="en-CA"/>
        </w:rPr>
        <w:pPrChange w:id="4850" w:author="Tangi Poirier" w:date="2019-07-03T12:40:00Z">
          <w:pPr/>
        </w:pPrChange>
      </w:pPr>
      <w:ins w:id="4851" w:author="Karam Naser" w:date="2019-07-03T10:01:00Z">
        <w:r w:rsidRPr="00CC2D90">
          <w:rPr>
            <w:lang w:val="en-CA"/>
          </w:rPr>
          <w:t xml:space="preserve">         {0,0,0,0,0,0,0,0,0,0,0,0,0,0,0,0},</w:t>
        </w:r>
      </w:ins>
    </w:p>
    <w:p w14:paraId="4CB09865" w14:textId="77777777" w:rsidR="00CC2D90" w:rsidRPr="00CC2D90" w:rsidRDefault="00CC2D90">
      <w:pPr>
        <w:spacing w:before="0"/>
        <w:rPr>
          <w:ins w:id="4852" w:author="Karam Naser" w:date="2019-07-03T10:01:00Z"/>
          <w:lang w:val="en-CA"/>
        </w:rPr>
        <w:pPrChange w:id="4853" w:author="Tangi Poirier" w:date="2019-07-03T12:40:00Z">
          <w:pPr/>
        </w:pPrChange>
      </w:pPr>
      <w:ins w:id="4854" w:author="Karam Naser" w:date="2019-07-03T10:01:00Z">
        <w:r w:rsidRPr="00CC2D90">
          <w:rPr>
            <w:lang w:val="en-CA"/>
          </w:rPr>
          <w:t xml:space="preserve">         {0,0,0,0,0,0,0,0,0,-1,0,0,1,0,0,0},</w:t>
        </w:r>
      </w:ins>
    </w:p>
    <w:p w14:paraId="2DD32D44" w14:textId="77777777" w:rsidR="00CC2D90" w:rsidRPr="00CC2D90" w:rsidRDefault="00CC2D90">
      <w:pPr>
        <w:spacing w:before="0"/>
        <w:rPr>
          <w:ins w:id="4855" w:author="Karam Naser" w:date="2019-07-03T10:01:00Z"/>
          <w:lang w:val="en-CA"/>
        </w:rPr>
        <w:pPrChange w:id="4856" w:author="Tangi Poirier" w:date="2019-07-03T12:40:00Z">
          <w:pPr/>
        </w:pPrChange>
      </w:pPr>
      <w:ins w:id="4857" w:author="Karam Naser" w:date="2019-07-03T10:01:00Z">
        <w:r w:rsidRPr="00CC2D90">
          <w:rPr>
            <w:lang w:val="en-CA"/>
          </w:rPr>
          <w:t xml:space="preserve">         {0,0,0,0,-1,0,0,0,0,0,0,0,0,0,-1,0},</w:t>
        </w:r>
      </w:ins>
    </w:p>
    <w:p w14:paraId="197C43A0" w14:textId="77777777" w:rsidR="00CC2D90" w:rsidRPr="00CC2D90" w:rsidRDefault="00CC2D90">
      <w:pPr>
        <w:spacing w:before="0"/>
        <w:rPr>
          <w:ins w:id="4858" w:author="Karam Naser" w:date="2019-07-03T10:01:00Z"/>
          <w:lang w:val="en-CA"/>
        </w:rPr>
        <w:pPrChange w:id="4859" w:author="Tangi Poirier" w:date="2019-07-03T12:40:00Z">
          <w:pPr/>
        </w:pPrChange>
      </w:pPr>
      <w:ins w:id="4860" w:author="Karam Naser" w:date="2019-07-03T10:01:00Z">
        <w:r w:rsidRPr="00CC2D90">
          <w:rPr>
            <w:lang w:val="en-CA"/>
          </w:rPr>
          <w:t xml:space="preserve">         {0,0,0,0,0,0,0,1,0,0,0,0,0,0,0,0},</w:t>
        </w:r>
      </w:ins>
    </w:p>
    <w:p w14:paraId="4F3B1443" w14:textId="77777777" w:rsidR="00CC2D90" w:rsidRPr="00CC2D90" w:rsidRDefault="00CC2D90">
      <w:pPr>
        <w:spacing w:before="0"/>
        <w:rPr>
          <w:ins w:id="4861" w:author="Karam Naser" w:date="2019-07-03T10:01:00Z"/>
          <w:lang w:val="en-CA"/>
        </w:rPr>
        <w:pPrChange w:id="4862" w:author="Tangi Poirier" w:date="2019-07-03T12:40:00Z">
          <w:pPr/>
        </w:pPrChange>
      </w:pPr>
      <w:ins w:id="4863" w:author="Karam Naser" w:date="2019-07-03T10:01:00Z">
        <w:r w:rsidRPr="00CC2D90">
          <w:rPr>
            <w:lang w:val="en-CA"/>
          </w:rPr>
          <w:t xml:space="preserve">         {0,0,0,0,0,0,0,0,0,0,0,0,0,0,0,0},</w:t>
        </w:r>
      </w:ins>
    </w:p>
    <w:p w14:paraId="28851E97" w14:textId="77777777" w:rsidR="00CC2D90" w:rsidRPr="00CC2D90" w:rsidRDefault="00CC2D90">
      <w:pPr>
        <w:spacing w:before="0"/>
        <w:rPr>
          <w:ins w:id="4864" w:author="Karam Naser" w:date="2019-07-03T10:01:00Z"/>
          <w:lang w:val="en-CA"/>
        </w:rPr>
        <w:pPrChange w:id="4865" w:author="Tangi Poirier" w:date="2019-07-03T12:40:00Z">
          <w:pPr/>
        </w:pPrChange>
      </w:pPr>
      <w:ins w:id="4866" w:author="Karam Naser" w:date="2019-07-03T10:01:00Z">
        <w:r w:rsidRPr="00CC2D90">
          <w:rPr>
            <w:lang w:val="en-CA"/>
          </w:rPr>
          <w:t xml:space="preserve">         {0,0,0,0,0,0,0,0,0,0,0,0,0,0,0,0},</w:t>
        </w:r>
      </w:ins>
    </w:p>
    <w:p w14:paraId="15F34EF0" w14:textId="77777777" w:rsidR="00CC2D90" w:rsidRPr="00CC2D90" w:rsidRDefault="00CC2D90">
      <w:pPr>
        <w:spacing w:before="0"/>
        <w:rPr>
          <w:ins w:id="4867" w:author="Karam Naser" w:date="2019-07-03T10:01:00Z"/>
          <w:lang w:val="en-CA"/>
        </w:rPr>
        <w:pPrChange w:id="4868" w:author="Tangi Poirier" w:date="2019-07-03T12:40:00Z">
          <w:pPr/>
        </w:pPrChange>
      </w:pPr>
      <w:ins w:id="4869" w:author="Karam Naser" w:date="2019-07-03T10:01:00Z">
        <w:r w:rsidRPr="00CC2D90">
          <w:rPr>
            <w:lang w:val="en-CA"/>
          </w:rPr>
          <w:t xml:space="preserve">         {0,0,0,0,0,0,-1,0,0,0,0,0,0,0,0,0},</w:t>
        </w:r>
      </w:ins>
    </w:p>
    <w:p w14:paraId="32281CFD" w14:textId="77777777" w:rsidR="00CC2D90" w:rsidRPr="00CC2D90" w:rsidRDefault="00CC2D90">
      <w:pPr>
        <w:spacing w:before="0"/>
        <w:rPr>
          <w:ins w:id="4870" w:author="Karam Naser" w:date="2019-07-03T10:01:00Z"/>
          <w:lang w:val="en-CA"/>
        </w:rPr>
        <w:pPrChange w:id="4871" w:author="Tangi Poirier" w:date="2019-07-03T12:40:00Z">
          <w:pPr/>
        </w:pPrChange>
      </w:pPr>
      <w:ins w:id="4872" w:author="Karam Naser" w:date="2019-07-03T10:01:00Z">
        <w:r w:rsidRPr="00CC2D90">
          <w:rPr>
            <w:lang w:val="en-CA"/>
          </w:rPr>
          <w:t xml:space="preserve">         {0,0,0,0,0,0,0,0,-1,0,0,0,0,0,0,0},</w:t>
        </w:r>
      </w:ins>
    </w:p>
    <w:p w14:paraId="47ECDA8B" w14:textId="77777777" w:rsidR="00CC2D90" w:rsidRPr="00CC2D90" w:rsidRDefault="00CC2D90">
      <w:pPr>
        <w:spacing w:before="0"/>
        <w:rPr>
          <w:ins w:id="4873" w:author="Karam Naser" w:date="2019-07-03T10:01:00Z"/>
          <w:lang w:val="en-CA"/>
        </w:rPr>
        <w:pPrChange w:id="4874" w:author="Tangi Poirier" w:date="2019-07-03T12:40:00Z">
          <w:pPr/>
        </w:pPrChange>
      </w:pPr>
      <w:ins w:id="4875" w:author="Karam Naser" w:date="2019-07-03T10:01:00Z">
        <w:r w:rsidRPr="00CC2D90">
          <w:rPr>
            <w:lang w:val="en-CA"/>
          </w:rPr>
          <w:t xml:space="preserve">         {0,0,0,0,0,0,0,0,0,0,0,0,0,0,0,0},</w:t>
        </w:r>
      </w:ins>
    </w:p>
    <w:p w14:paraId="6488EF05" w14:textId="77777777" w:rsidR="00CC2D90" w:rsidRPr="00CC2D90" w:rsidRDefault="00CC2D90">
      <w:pPr>
        <w:spacing w:before="0"/>
        <w:rPr>
          <w:ins w:id="4876" w:author="Karam Naser" w:date="2019-07-03T10:01:00Z"/>
          <w:lang w:val="en-CA"/>
        </w:rPr>
        <w:pPrChange w:id="4877" w:author="Tangi Poirier" w:date="2019-07-03T12:40:00Z">
          <w:pPr/>
        </w:pPrChange>
      </w:pPr>
      <w:ins w:id="4878" w:author="Karam Naser" w:date="2019-07-03T10:01:00Z">
        <w:r w:rsidRPr="00CC2D90">
          <w:rPr>
            <w:lang w:val="en-CA"/>
          </w:rPr>
          <w:t xml:space="preserve">         {0,0,0,0,0,0,0,0,0,0,1,0,0,0,0,0},</w:t>
        </w:r>
      </w:ins>
    </w:p>
    <w:p w14:paraId="74467B90" w14:textId="77777777" w:rsidR="00CC2D90" w:rsidRPr="00CC2D90" w:rsidRDefault="00CC2D90">
      <w:pPr>
        <w:spacing w:before="0"/>
        <w:rPr>
          <w:ins w:id="4879" w:author="Karam Naser" w:date="2019-07-03T10:01:00Z"/>
          <w:lang w:val="en-CA"/>
        </w:rPr>
        <w:pPrChange w:id="4880" w:author="Tangi Poirier" w:date="2019-07-03T12:40:00Z">
          <w:pPr/>
        </w:pPrChange>
      </w:pPr>
      <w:ins w:id="4881" w:author="Karam Naser" w:date="2019-07-03T10:01:00Z">
        <w:r w:rsidRPr="00CC2D90">
          <w:rPr>
            <w:lang w:val="en-CA"/>
          </w:rPr>
          <w:t xml:space="preserve">         {0,0,0,1,0,0,0,0,0,0,0,0,0,0,0,0},</w:t>
        </w:r>
      </w:ins>
    </w:p>
    <w:p w14:paraId="4EFF40F7" w14:textId="77777777" w:rsidR="00CC2D90" w:rsidRPr="00CC2D90" w:rsidRDefault="00CC2D90">
      <w:pPr>
        <w:spacing w:before="0"/>
        <w:rPr>
          <w:ins w:id="4882" w:author="Karam Naser" w:date="2019-07-03T10:01:00Z"/>
          <w:lang w:val="en-CA"/>
        </w:rPr>
        <w:pPrChange w:id="4883" w:author="Tangi Poirier" w:date="2019-07-03T12:40:00Z">
          <w:pPr/>
        </w:pPrChange>
      </w:pPr>
      <w:ins w:id="4884" w:author="Karam Naser" w:date="2019-07-03T10:01:00Z">
        <w:r w:rsidRPr="00CC2D90">
          <w:rPr>
            <w:lang w:val="en-CA"/>
          </w:rPr>
          <w:t xml:space="preserve">         {0,0,0,0,0,0,0,0,0,0,0,0,0,0,0,-1},</w:t>
        </w:r>
      </w:ins>
    </w:p>
    <w:p w14:paraId="316C3519" w14:textId="77777777" w:rsidR="00CC2D90" w:rsidRPr="00CC2D90" w:rsidRDefault="00CC2D90">
      <w:pPr>
        <w:spacing w:before="0"/>
        <w:rPr>
          <w:ins w:id="4885" w:author="Karam Naser" w:date="2019-07-03T10:01:00Z"/>
          <w:lang w:val="en-CA"/>
        </w:rPr>
        <w:pPrChange w:id="4886" w:author="Tangi Poirier" w:date="2019-07-03T12:40:00Z">
          <w:pPr/>
        </w:pPrChange>
      </w:pPr>
      <w:ins w:id="4887" w:author="Karam Naser" w:date="2019-07-03T10:01:00Z">
        <w:r w:rsidRPr="00CC2D90">
          <w:rPr>
            <w:lang w:val="en-CA"/>
          </w:rPr>
          <w:t xml:space="preserve">         {1,0,0,0,0,1,0,0,0,0,0,-1,0,0,0,0},</w:t>
        </w:r>
      </w:ins>
    </w:p>
    <w:p w14:paraId="1F3DD31B" w14:textId="77777777" w:rsidR="00CC2D90" w:rsidRPr="00CC2D90" w:rsidRDefault="00CC2D90">
      <w:pPr>
        <w:spacing w:before="0"/>
        <w:rPr>
          <w:ins w:id="4888" w:author="Karam Naser" w:date="2019-07-03T10:01:00Z"/>
          <w:lang w:val="en-CA"/>
        </w:rPr>
        <w:pPrChange w:id="4889" w:author="Tangi Poirier" w:date="2019-07-03T12:40:00Z">
          <w:pPr/>
        </w:pPrChange>
      </w:pPr>
      <w:ins w:id="4890" w:author="Karam Naser" w:date="2019-07-03T10:01:00Z">
        <w:r w:rsidRPr="00CC2D90">
          <w:rPr>
            <w:lang w:val="en-CA"/>
          </w:rPr>
          <w:t xml:space="preserve">         {0,0,0,0,0,0,0,0,0,0,0,0,0,1,0,0},</w:t>
        </w:r>
      </w:ins>
    </w:p>
    <w:p w14:paraId="21D8702D" w14:textId="77777777" w:rsidR="00CC2D90" w:rsidRPr="00CC2D90" w:rsidRDefault="00CC2D90">
      <w:pPr>
        <w:spacing w:before="0"/>
        <w:rPr>
          <w:ins w:id="4891" w:author="Karam Naser" w:date="2019-07-03T10:01:00Z"/>
          <w:lang w:val="en-CA"/>
        </w:rPr>
        <w:pPrChange w:id="4892" w:author="Tangi Poirier" w:date="2019-07-03T12:40:00Z">
          <w:pPr/>
        </w:pPrChange>
      </w:pPr>
      <w:ins w:id="4893" w:author="Karam Naser" w:date="2019-07-03T10:01:00Z">
        <w:r w:rsidRPr="00CC2D90">
          <w:rPr>
            <w:lang w:val="en-CA"/>
          </w:rPr>
          <w:t xml:space="preserve">      },</w:t>
        </w:r>
      </w:ins>
    </w:p>
    <w:p w14:paraId="07543F20" w14:textId="77777777" w:rsidR="00CC2D90" w:rsidRPr="00CC2D90" w:rsidRDefault="00CC2D90">
      <w:pPr>
        <w:spacing w:before="0"/>
        <w:rPr>
          <w:ins w:id="4894" w:author="Karam Naser" w:date="2019-07-03T10:01:00Z"/>
          <w:lang w:val="en-CA"/>
        </w:rPr>
        <w:pPrChange w:id="4895" w:author="Tangi Poirier" w:date="2019-07-03T12:40:00Z">
          <w:pPr/>
        </w:pPrChange>
      </w:pPr>
      <w:ins w:id="4896" w:author="Karam Naser" w:date="2019-07-03T10:01:00Z">
        <w:r w:rsidRPr="00CC2D90">
          <w:rPr>
            <w:lang w:val="en-CA"/>
          </w:rPr>
          <w:t xml:space="preserve">   },</w:t>
        </w:r>
      </w:ins>
    </w:p>
    <w:p w14:paraId="5BFE6B63" w14:textId="46065AC2" w:rsidR="00CC2D90" w:rsidRPr="00CC2D90" w:rsidRDefault="00CC2D90">
      <w:pPr>
        <w:spacing w:before="0"/>
        <w:rPr>
          <w:ins w:id="4897" w:author="Karam Naser" w:date="2019-07-03T10:00:00Z"/>
          <w:lang w:val="en-CA"/>
        </w:rPr>
        <w:pPrChange w:id="4898" w:author="Tangi Poirier" w:date="2019-07-03T12:40:00Z">
          <w:pPr>
            <w:pStyle w:val="Heading2"/>
          </w:pPr>
        </w:pPrChange>
      </w:pPr>
      <w:ins w:id="4899" w:author="Karam Naser" w:date="2019-07-03T10:01:00Z">
        <w:r w:rsidRPr="00CC2D90">
          <w:rPr>
            <w:lang w:val="en-CA"/>
          </w:rPr>
          <w:t>};</w:t>
        </w:r>
      </w:ins>
    </w:p>
    <w:p w14:paraId="5B22EF74" w14:textId="664920BC" w:rsidR="00AA6CD2" w:rsidRDefault="00AA6CD2">
      <w:pPr>
        <w:spacing w:before="0"/>
        <w:rPr>
          <w:ins w:id="4900" w:author="Karam Naser" w:date="2019-07-03T10:00:00Z"/>
          <w:lang w:val="en-CA"/>
        </w:rPr>
        <w:pPrChange w:id="4901" w:author="Tangi Poirier" w:date="2019-07-03T12:40:00Z">
          <w:pPr/>
        </w:pPrChange>
      </w:pPr>
    </w:p>
    <w:p w14:paraId="1E79C635" w14:textId="4C6BAB24" w:rsidR="00AA6CD2" w:rsidRDefault="00AA6CD2">
      <w:pPr>
        <w:spacing w:before="0"/>
        <w:rPr>
          <w:ins w:id="4902" w:author="Karam Naser" w:date="2019-07-03T10:10:00Z"/>
          <w:lang w:val="en-CA"/>
        </w:rPr>
        <w:pPrChange w:id="4903" w:author="Tangi Poirier" w:date="2019-07-03T12:40:00Z">
          <w:pPr/>
        </w:pPrChange>
      </w:pPr>
    </w:p>
    <w:p w14:paraId="38EF507E" w14:textId="480A7010" w:rsidR="00CC2D90" w:rsidRPr="00CC2D90" w:rsidRDefault="00CC2D90">
      <w:pPr>
        <w:spacing w:before="0"/>
        <w:rPr>
          <w:ins w:id="4904" w:author="Karam Naser" w:date="2019-07-03T10:10:00Z"/>
          <w:lang w:val="en-CA"/>
          <w:rPrChange w:id="4905" w:author="Karam Naser" w:date="2019-07-03T10:10:00Z">
            <w:rPr>
              <w:ins w:id="4906" w:author="Karam Naser" w:date="2019-07-03T10:10:00Z"/>
              <w:lang w:val="fr-FR"/>
            </w:rPr>
          </w:rPrChange>
        </w:rPr>
        <w:pPrChange w:id="4907" w:author="Tangi Poirier" w:date="2019-07-03T12:40:00Z">
          <w:pPr/>
        </w:pPrChange>
      </w:pPr>
      <w:ins w:id="4908" w:author="Karam Naser" w:date="2019-07-03T10:10:00Z">
        <w:r w:rsidRPr="00CC2D90">
          <w:rPr>
            <w:lang w:val="en-CA"/>
            <w:rPrChange w:id="4909" w:author="Karam Naser" w:date="2019-07-03T10:10:00Z">
              <w:rPr>
                <w:lang w:val="fr-FR"/>
              </w:rPr>
            </w:rPrChange>
          </w:rPr>
          <w:t xml:space="preserve">const int8_t g_lfnst8x8_diff[ 4 ][ 2 ][ 16 ][ </w:t>
        </w:r>
      </w:ins>
      <w:ins w:id="4910" w:author="Karam Naser" w:date="2019-07-03T10:12:00Z">
        <w:r w:rsidR="00257879">
          <w:rPr>
            <w:lang w:val="en-CA"/>
          </w:rPr>
          <w:t>48</w:t>
        </w:r>
      </w:ins>
      <w:ins w:id="4911" w:author="Karam Naser" w:date="2019-07-03T10:10:00Z">
        <w:r w:rsidRPr="00CC2D90">
          <w:rPr>
            <w:lang w:val="en-CA"/>
            <w:rPrChange w:id="4912" w:author="Karam Naser" w:date="2019-07-03T10:10:00Z">
              <w:rPr>
                <w:lang w:val="fr-FR"/>
              </w:rPr>
            </w:rPrChange>
          </w:rPr>
          <w:t xml:space="preserve"> ] =</w:t>
        </w:r>
      </w:ins>
    </w:p>
    <w:p w14:paraId="39E42AC2" w14:textId="77777777" w:rsidR="00CC2D90" w:rsidRPr="00CC2D90" w:rsidRDefault="00CC2D90">
      <w:pPr>
        <w:spacing w:before="0"/>
        <w:rPr>
          <w:ins w:id="4913" w:author="Karam Naser" w:date="2019-07-03T10:10:00Z"/>
          <w:lang w:val="en-CA"/>
          <w:rPrChange w:id="4914" w:author="Karam Naser" w:date="2019-07-03T10:10:00Z">
            <w:rPr>
              <w:ins w:id="4915" w:author="Karam Naser" w:date="2019-07-03T10:10:00Z"/>
              <w:lang w:val="fr-FR"/>
            </w:rPr>
          </w:rPrChange>
        </w:rPr>
        <w:pPrChange w:id="4916" w:author="Tangi Poirier" w:date="2019-07-03T12:40:00Z">
          <w:pPr/>
        </w:pPrChange>
      </w:pPr>
      <w:ins w:id="4917" w:author="Karam Naser" w:date="2019-07-03T10:10:00Z">
        <w:r w:rsidRPr="00CC2D90">
          <w:rPr>
            <w:lang w:val="en-CA"/>
            <w:rPrChange w:id="4918" w:author="Karam Naser" w:date="2019-07-03T10:10:00Z">
              <w:rPr>
                <w:lang w:val="fr-FR"/>
              </w:rPr>
            </w:rPrChange>
          </w:rPr>
          <w:t>{</w:t>
        </w:r>
      </w:ins>
    </w:p>
    <w:p w14:paraId="0149306B" w14:textId="77777777" w:rsidR="00CC2D90" w:rsidRPr="00CC2D90" w:rsidRDefault="00CC2D90">
      <w:pPr>
        <w:spacing w:before="0"/>
        <w:rPr>
          <w:ins w:id="4919" w:author="Karam Naser" w:date="2019-07-03T10:10:00Z"/>
          <w:lang w:val="en-CA"/>
          <w:rPrChange w:id="4920" w:author="Karam Naser" w:date="2019-07-03T10:10:00Z">
            <w:rPr>
              <w:ins w:id="4921" w:author="Karam Naser" w:date="2019-07-03T10:10:00Z"/>
              <w:lang w:val="fr-FR"/>
            </w:rPr>
          </w:rPrChange>
        </w:rPr>
        <w:pPrChange w:id="4922" w:author="Tangi Poirier" w:date="2019-07-03T12:40:00Z">
          <w:pPr/>
        </w:pPrChange>
      </w:pPr>
      <w:ins w:id="4923" w:author="Karam Naser" w:date="2019-07-03T10:10:00Z">
        <w:r w:rsidRPr="00CC2D90">
          <w:rPr>
            <w:lang w:val="en-CA"/>
            <w:rPrChange w:id="4924" w:author="Karam Naser" w:date="2019-07-03T10:10:00Z">
              <w:rPr>
                <w:lang w:val="fr-FR"/>
              </w:rPr>
            </w:rPrChange>
          </w:rPr>
          <w:t xml:space="preserve">   { //0</w:t>
        </w:r>
      </w:ins>
    </w:p>
    <w:p w14:paraId="6FD32779" w14:textId="77777777" w:rsidR="00CC2D90" w:rsidRPr="00CC2D90" w:rsidRDefault="00CC2D90">
      <w:pPr>
        <w:spacing w:before="0"/>
        <w:rPr>
          <w:ins w:id="4925" w:author="Karam Naser" w:date="2019-07-03T10:10:00Z"/>
          <w:lang w:val="en-CA"/>
          <w:rPrChange w:id="4926" w:author="Karam Naser" w:date="2019-07-03T10:10:00Z">
            <w:rPr>
              <w:ins w:id="4927" w:author="Karam Naser" w:date="2019-07-03T10:10:00Z"/>
              <w:lang w:val="fr-FR"/>
            </w:rPr>
          </w:rPrChange>
        </w:rPr>
        <w:pPrChange w:id="4928" w:author="Tangi Poirier" w:date="2019-07-03T12:40:00Z">
          <w:pPr/>
        </w:pPrChange>
      </w:pPr>
      <w:ins w:id="4929" w:author="Karam Naser" w:date="2019-07-03T10:10:00Z">
        <w:r w:rsidRPr="00CC2D90">
          <w:rPr>
            <w:lang w:val="en-CA"/>
            <w:rPrChange w:id="4930" w:author="Karam Naser" w:date="2019-07-03T10:10:00Z">
              <w:rPr>
                <w:lang w:val="fr-FR"/>
              </w:rPr>
            </w:rPrChange>
          </w:rPr>
          <w:t xml:space="preserve">      { //0</w:t>
        </w:r>
      </w:ins>
    </w:p>
    <w:p w14:paraId="129E4C6A" w14:textId="77777777" w:rsidR="00CC2D90" w:rsidRPr="00CC2D90" w:rsidRDefault="00CC2D90">
      <w:pPr>
        <w:spacing w:before="0"/>
        <w:rPr>
          <w:ins w:id="4931" w:author="Karam Naser" w:date="2019-07-03T10:10:00Z"/>
          <w:lang w:val="en-CA"/>
          <w:rPrChange w:id="4932" w:author="Karam Naser" w:date="2019-07-03T10:10:00Z">
            <w:rPr>
              <w:ins w:id="4933" w:author="Karam Naser" w:date="2019-07-03T10:10:00Z"/>
              <w:lang w:val="fr-FR"/>
            </w:rPr>
          </w:rPrChange>
        </w:rPr>
        <w:pPrChange w:id="4934" w:author="Tangi Poirier" w:date="2019-07-03T12:40:00Z">
          <w:pPr/>
        </w:pPrChange>
      </w:pPr>
      <w:ins w:id="4935" w:author="Karam Naser" w:date="2019-07-03T10:10:00Z">
        <w:r w:rsidRPr="00CC2D90">
          <w:rPr>
            <w:lang w:val="en-CA"/>
            <w:rPrChange w:id="4936" w:author="Karam Naser" w:date="2019-07-03T10:10:00Z">
              <w:rPr>
                <w:lang w:val="fr-FR"/>
              </w:rPr>
            </w:rPrChange>
          </w:rPr>
          <w:t xml:space="preserve">         {0,0,0,0,0,0,1,0,0,0,0,0,0,1,0,1,0,0,1,0,0,0,0,1,0,0,0,0,0,1,0,1,0,1,0,0,0,0,0,1,0,1,0,0,1,1,1,1},</w:t>
        </w:r>
      </w:ins>
    </w:p>
    <w:p w14:paraId="5DE63C79" w14:textId="77777777" w:rsidR="00CC2D90" w:rsidRPr="00CC2D90" w:rsidRDefault="00CC2D90">
      <w:pPr>
        <w:spacing w:before="0"/>
        <w:rPr>
          <w:ins w:id="4937" w:author="Karam Naser" w:date="2019-07-03T10:10:00Z"/>
          <w:lang w:val="en-CA"/>
          <w:rPrChange w:id="4938" w:author="Karam Naser" w:date="2019-07-03T10:10:00Z">
            <w:rPr>
              <w:ins w:id="4939" w:author="Karam Naser" w:date="2019-07-03T10:10:00Z"/>
              <w:lang w:val="fr-FR"/>
            </w:rPr>
          </w:rPrChange>
        </w:rPr>
        <w:pPrChange w:id="4940" w:author="Tangi Poirier" w:date="2019-07-03T12:40:00Z">
          <w:pPr/>
        </w:pPrChange>
      </w:pPr>
      <w:ins w:id="4941" w:author="Karam Naser" w:date="2019-07-03T10:10:00Z">
        <w:r w:rsidRPr="00CC2D90">
          <w:rPr>
            <w:lang w:val="en-CA"/>
            <w:rPrChange w:id="4942" w:author="Karam Naser" w:date="2019-07-03T10:10:00Z">
              <w:rPr>
                <w:lang w:val="fr-FR"/>
              </w:rPr>
            </w:rPrChange>
          </w:rPr>
          <w:t xml:space="preserve">         {0,0,0,0,0,0,0,0,-1,0,0,0,0,0,0,0,0,0,0,0,0,0,0,0,0,0,0,0,0,0,0,0,0,0,0,0,0,0,0,0,0,0,0,0,0,0,0,0},</w:t>
        </w:r>
      </w:ins>
    </w:p>
    <w:p w14:paraId="64AAD01C" w14:textId="77777777" w:rsidR="00CC2D90" w:rsidRPr="00CC2D90" w:rsidRDefault="00CC2D90">
      <w:pPr>
        <w:spacing w:before="0"/>
        <w:rPr>
          <w:ins w:id="4943" w:author="Karam Naser" w:date="2019-07-03T10:10:00Z"/>
          <w:lang w:val="en-CA"/>
          <w:rPrChange w:id="4944" w:author="Karam Naser" w:date="2019-07-03T10:10:00Z">
            <w:rPr>
              <w:ins w:id="4945" w:author="Karam Naser" w:date="2019-07-03T10:10:00Z"/>
              <w:lang w:val="fr-FR"/>
            </w:rPr>
          </w:rPrChange>
        </w:rPr>
        <w:pPrChange w:id="4946" w:author="Tangi Poirier" w:date="2019-07-03T12:40:00Z">
          <w:pPr/>
        </w:pPrChange>
      </w:pPr>
      <w:ins w:id="4947" w:author="Karam Naser" w:date="2019-07-03T10:10:00Z">
        <w:r w:rsidRPr="00CC2D90">
          <w:rPr>
            <w:lang w:val="en-CA"/>
            <w:rPrChange w:id="4948" w:author="Karam Naser" w:date="2019-07-03T10:10:00Z">
              <w:rPr>
                <w:lang w:val="fr-FR"/>
              </w:rPr>
            </w:rPrChange>
          </w:rPr>
          <w:lastRenderedPageBreak/>
          <w:t xml:space="preserve">         {0,0,0,0,0,0,0,0,0,0,0,0,0,0,0,0,0,0,0,0,0,0,0,0,0,0,1,0,0,0,0,0,0,0,0,0,0,0,0,0,0,0,0,0,0,0,0,0},</w:t>
        </w:r>
      </w:ins>
    </w:p>
    <w:p w14:paraId="07FEC06E" w14:textId="77777777" w:rsidR="00CC2D90" w:rsidRPr="00CC2D90" w:rsidRDefault="00CC2D90">
      <w:pPr>
        <w:spacing w:before="0"/>
        <w:rPr>
          <w:ins w:id="4949" w:author="Karam Naser" w:date="2019-07-03T10:10:00Z"/>
          <w:lang w:val="en-CA"/>
          <w:rPrChange w:id="4950" w:author="Karam Naser" w:date="2019-07-03T10:10:00Z">
            <w:rPr>
              <w:ins w:id="4951" w:author="Karam Naser" w:date="2019-07-03T10:10:00Z"/>
              <w:lang w:val="fr-FR"/>
            </w:rPr>
          </w:rPrChange>
        </w:rPr>
        <w:pPrChange w:id="4952" w:author="Tangi Poirier" w:date="2019-07-03T12:40:00Z">
          <w:pPr/>
        </w:pPrChange>
      </w:pPr>
      <w:ins w:id="4953" w:author="Karam Naser" w:date="2019-07-03T10:10:00Z">
        <w:r w:rsidRPr="00CC2D90">
          <w:rPr>
            <w:lang w:val="en-CA"/>
            <w:rPrChange w:id="4954" w:author="Karam Naser" w:date="2019-07-03T10:10:00Z">
              <w:rPr>
                <w:lang w:val="fr-FR"/>
              </w:rPr>
            </w:rPrChange>
          </w:rPr>
          <w:t xml:space="preserve">         {0,1,0,0,0,0,0,0,0,0,0,0,0,0,0,0,0,0,0,0,0,0,0,0,0,0,0,0,0,0,0,0,0,0,0,0,0,0,0,0,0,0,0,0,0,0,0,0},</w:t>
        </w:r>
      </w:ins>
    </w:p>
    <w:p w14:paraId="5328F1E9" w14:textId="77777777" w:rsidR="00CC2D90" w:rsidRPr="00CC2D90" w:rsidRDefault="00CC2D90">
      <w:pPr>
        <w:spacing w:before="0"/>
        <w:rPr>
          <w:ins w:id="4955" w:author="Karam Naser" w:date="2019-07-03T10:10:00Z"/>
          <w:lang w:val="fr-FR"/>
        </w:rPr>
        <w:pPrChange w:id="4956" w:author="Tangi Poirier" w:date="2019-07-03T12:40:00Z">
          <w:pPr/>
        </w:pPrChange>
      </w:pPr>
      <w:ins w:id="4957" w:author="Karam Naser" w:date="2019-07-03T10:10:00Z">
        <w:r w:rsidRPr="00CC2D90">
          <w:rPr>
            <w:lang w:val="en-CA"/>
            <w:rPrChange w:id="4958" w:author="Karam Naser" w:date="2019-07-03T10:10:00Z">
              <w:rPr>
                <w:lang w:val="fr-FR"/>
              </w:rPr>
            </w:rPrChange>
          </w:rPr>
          <w:t xml:space="preserve">         </w:t>
        </w:r>
        <w:r w:rsidRPr="00CC2D90">
          <w:rPr>
            <w:lang w:val="fr-FR"/>
          </w:rPr>
          <w:t>{0,0,0,0,0,0,0,0,0,0,0,0,0,0,0,0,0,0,0,0,0,0,0,0,0,0,0,0,0,0,0,0,0,0,0,0,0,0,0,0,0,0,0,0,0,0,0,0},</w:t>
        </w:r>
      </w:ins>
    </w:p>
    <w:p w14:paraId="64D54917" w14:textId="77777777" w:rsidR="00CC2D90" w:rsidRPr="00CC2D90" w:rsidRDefault="00CC2D90">
      <w:pPr>
        <w:spacing w:before="0"/>
        <w:rPr>
          <w:ins w:id="4959" w:author="Karam Naser" w:date="2019-07-03T10:10:00Z"/>
          <w:lang w:val="fr-FR"/>
        </w:rPr>
        <w:pPrChange w:id="4960" w:author="Tangi Poirier" w:date="2019-07-03T12:40:00Z">
          <w:pPr/>
        </w:pPrChange>
      </w:pPr>
      <w:ins w:id="4961" w:author="Karam Naser" w:date="2019-07-03T10:10:00Z">
        <w:r w:rsidRPr="00CC2D90">
          <w:rPr>
            <w:lang w:val="fr-FR"/>
          </w:rPr>
          <w:t xml:space="preserve">         {0,0,0,0,0,0,0,0,0,0,1,0,0,0,0,0,0,0,0,0,0,0,0,0,0,0,0,0,0,0,0,0,0,0,0,0,0,0,0,0,0,0,0,0,0,0,0,0},</w:t>
        </w:r>
      </w:ins>
    </w:p>
    <w:p w14:paraId="6561E234" w14:textId="77777777" w:rsidR="00CC2D90" w:rsidRPr="00CC2D90" w:rsidRDefault="00CC2D90">
      <w:pPr>
        <w:spacing w:before="0"/>
        <w:rPr>
          <w:ins w:id="4962" w:author="Karam Naser" w:date="2019-07-03T10:10:00Z"/>
          <w:lang w:val="fr-FR"/>
        </w:rPr>
        <w:pPrChange w:id="4963" w:author="Tangi Poirier" w:date="2019-07-03T12:40:00Z">
          <w:pPr/>
        </w:pPrChange>
      </w:pPr>
      <w:ins w:id="4964" w:author="Karam Naser" w:date="2019-07-03T10:10:00Z">
        <w:r w:rsidRPr="00CC2D90">
          <w:rPr>
            <w:lang w:val="fr-FR"/>
          </w:rPr>
          <w:t xml:space="preserve">         {0,0,0,0,0,0,0,0,0,0,0,0,0,0,0,0,0,1,0,0,0,1,0,0,0,0,0,0,0,0,0,0,0,0,0,0,0,0,0,0,0,0,0,0,0,0,0,0},</w:t>
        </w:r>
      </w:ins>
    </w:p>
    <w:p w14:paraId="772FBF7A" w14:textId="77777777" w:rsidR="00CC2D90" w:rsidRPr="00CC2D90" w:rsidRDefault="00CC2D90">
      <w:pPr>
        <w:spacing w:before="0"/>
        <w:rPr>
          <w:ins w:id="4965" w:author="Karam Naser" w:date="2019-07-03T10:10:00Z"/>
          <w:lang w:val="fr-FR"/>
        </w:rPr>
        <w:pPrChange w:id="4966" w:author="Tangi Poirier" w:date="2019-07-03T12:40:00Z">
          <w:pPr/>
        </w:pPrChange>
      </w:pPr>
      <w:ins w:id="4967" w:author="Karam Naser" w:date="2019-07-03T10:10:00Z">
        <w:r w:rsidRPr="00CC2D90">
          <w:rPr>
            <w:lang w:val="fr-FR"/>
          </w:rPr>
          <w:t xml:space="preserve">         {0,0,0,0,0,0,0,0,0,0,0,0,0,0,0,0,0,0,0,0,0,0,0,0,-1,0,0,0,0,0,0,0,0,0,1,0,0,0,0,0,0,0,0,0,0,0,0,0},</w:t>
        </w:r>
      </w:ins>
    </w:p>
    <w:p w14:paraId="7DD19C4F" w14:textId="77777777" w:rsidR="00CC2D90" w:rsidRPr="00CC2D90" w:rsidRDefault="00CC2D90">
      <w:pPr>
        <w:spacing w:before="0"/>
        <w:rPr>
          <w:ins w:id="4968" w:author="Karam Naser" w:date="2019-07-03T10:10:00Z"/>
          <w:lang w:val="fr-FR"/>
        </w:rPr>
        <w:pPrChange w:id="4969" w:author="Tangi Poirier" w:date="2019-07-03T12:40:00Z">
          <w:pPr/>
        </w:pPrChange>
      </w:pPr>
      <w:ins w:id="4970" w:author="Karam Naser" w:date="2019-07-03T10:10:00Z">
        <w:r w:rsidRPr="00CC2D90">
          <w:rPr>
            <w:lang w:val="fr-FR"/>
          </w:rPr>
          <w:t xml:space="preserve">         {1,0,0,0,0,0,0,1,0,0,0,0,1,0,0,0,0,0,0,-1,0,0,0,0,0,0,0,0,0,0,0,0,0,0,0,0,0,0,0,0,0,0,0,0,0,0,0,0},</w:t>
        </w:r>
      </w:ins>
    </w:p>
    <w:p w14:paraId="6D667F9A" w14:textId="77777777" w:rsidR="00CC2D90" w:rsidRPr="00CC2D90" w:rsidRDefault="00CC2D90">
      <w:pPr>
        <w:spacing w:before="0"/>
        <w:rPr>
          <w:ins w:id="4971" w:author="Karam Naser" w:date="2019-07-03T10:10:00Z"/>
          <w:lang w:val="fr-FR"/>
        </w:rPr>
        <w:pPrChange w:id="4972" w:author="Tangi Poirier" w:date="2019-07-03T12:40:00Z">
          <w:pPr/>
        </w:pPrChange>
      </w:pPr>
      <w:ins w:id="4973" w:author="Karam Naser" w:date="2019-07-03T10:10:00Z">
        <w:r w:rsidRPr="00CC2D90">
          <w:rPr>
            <w:lang w:val="fr-FR"/>
          </w:rPr>
          <w:t xml:space="preserve">         {0,0,0,0,0,0,0,0,0,0,0,0,0,0,0,0,0,0,0,0,0,0,0,0,0,0,0,0,0,0,0,0,0,0,0,0,1,0,0,0,1,0,0,0,0,0,0,0},</w:t>
        </w:r>
      </w:ins>
    </w:p>
    <w:p w14:paraId="103A2F5C" w14:textId="77777777" w:rsidR="00CC2D90" w:rsidRPr="00CC2D90" w:rsidRDefault="00CC2D90">
      <w:pPr>
        <w:spacing w:before="0"/>
        <w:rPr>
          <w:ins w:id="4974" w:author="Karam Naser" w:date="2019-07-03T10:10:00Z"/>
          <w:lang w:val="fr-FR"/>
        </w:rPr>
        <w:pPrChange w:id="4975" w:author="Tangi Poirier" w:date="2019-07-03T12:40:00Z">
          <w:pPr/>
        </w:pPrChange>
      </w:pPr>
      <w:ins w:id="4976" w:author="Karam Naser" w:date="2019-07-03T10:10:00Z">
        <w:r w:rsidRPr="00CC2D90">
          <w:rPr>
            <w:lang w:val="fr-FR"/>
          </w:rPr>
          <w:t xml:space="preserve">         {0,0,0,1,0,0,0,0,0,0,0,0,0,0,0,0,-1,0,0,0,0,0,1,0,0,0,0,0,0,0,0,0,0,0,0,0,0,0,0,0,0,0,1,0,0,0,0,0},</w:t>
        </w:r>
      </w:ins>
    </w:p>
    <w:p w14:paraId="23378C01" w14:textId="77777777" w:rsidR="00CC2D90" w:rsidRPr="00CC2D90" w:rsidRDefault="00CC2D90">
      <w:pPr>
        <w:spacing w:before="0"/>
        <w:rPr>
          <w:ins w:id="4977" w:author="Karam Naser" w:date="2019-07-03T10:10:00Z"/>
          <w:lang w:val="fr-FR"/>
        </w:rPr>
        <w:pPrChange w:id="4978" w:author="Tangi Poirier" w:date="2019-07-03T12:40:00Z">
          <w:pPr/>
        </w:pPrChange>
      </w:pPr>
      <w:ins w:id="4979" w:author="Karam Naser" w:date="2019-07-03T10:10:00Z">
        <w:r w:rsidRPr="00CC2D90">
          <w:rPr>
            <w:lang w:val="fr-FR"/>
          </w:rPr>
          <w:t xml:space="preserve">         {0,0,0,0,1,0,0,0,0,0,0,0,0,0,0,0,0,0,0,0,1,0,0,0,0,0,0,0,1,0,0,0,0,0,0,0,0,0,0,0,0,0,0,0,0,0,0,0},</w:t>
        </w:r>
      </w:ins>
    </w:p>
    <w:p w14:paraId="2502C2F4" w14:textId="77777777" w:rsidR="00CC2D90" w:rsidRPr="00CC2D90" w:rsidRDefault="00CC2D90">
      <w:pPr>
        <w:spacing w:before="0"/>
        <w:rPr>
          <w:ins w:id="4980" w:author="Karam Naser" w:date="2019-07-03T10:10:00Z"/>
          <w:lang w:val="fr-FR"/>
        </w:rPr>
        <w:pPrChange w:id="4981" w:author="Tangi Poirier" w:date="2019-07-03T12:40:00Z">
          <w:pPr/>
        </w:pPrChange>
      </w:pPr>
      <w:ins w:id="4982" w:author="Karam Naser" w:date="2019-07-03T10:10:00Z">
        <w:r w:rsidRPr="00CC2D90">
          <w:rPr>
            <w:lang w:val="fr-FR"/>
          </w:rPr>
          <w:t xml:space="preserve">         {0,0,-1,0,0,-1,0,0,0,1,0,0,0,0,0,0,0,0,0,0,0,0,0,0,0,1,0,1,0,0,0,0,0,0,0,0,0,0,0,0,0,0,0,0,0,0,0,0},</w:t>
        </w:r>
      </w:ins>
    </w:p>
    <w:p w14:paraId="75FDD424" w14:textId="77777777" w:rsidR="00CC2D90" w:rsidRPr="00CC2D90" w:rsidRDefault="00CC2D90">
      <w:pPr>
        <w:spacing w:before="0"/>
        <w:rPr>
          <w:ins w:id="4983" w:author="Karam Naser" w:date="2019-07-03T10:10:00Z"/>
          <w:lang w:val="fr-FR"/>
        </w:rPr>
        <w:pPrChange w:id="4984" w:author="Tangi Poirier" w:date="2019-07-03T12:40:00Z">
          <w:pPr/>
        </w:pPrChange>
      </w:pPr>
      <w:ins w:id="4985" w:author="Karam Naser" w:date="2019-07-03T10:10:00Z">
        <w:r w:rsidRPr="00CC2D90">
          <w:rPr>
            <w:lang w:val="fr-FR"/>
          </w:rPr>
          <w:t xml:space="preserve">         {0,0,0,0,0,0,0,0,0,0,0,0,0,0,0,0,0,0,0,0,0,0,0,0,0,0,0,0,0,0,0,0,-1,0,0,0,0,1,0,0,0,0,0,0,0,0,0,0},</w:t>
        </w:r>
      </w:ins>
    </w:p>
    <w:p w14:paraId="25C0708D" w14:textId="77777777" w:rsidR="00CC2D90" w:rsidRPr="00CC2D90" w:rsidRDefault="00CC2D90">
      <w:pPr>
        <w:spacing w:before="0"/>
        <w:rPr>
          <w:ins w:id="4986" w:author="Karam Naser" w:date="2019-07-03T10:10:00Z"/>
          <w:lang w:val="fr-FR"/>
        </w:rPr>
        <w:pPrChange w:id="4987" w:author="Tangi Poirier" w:date="2019-07-03T12:40:00Z">
          <w:pPr/>
        </w:pPrChange>
      </w:pPr>
      <w:ins w:id="4988" w:author="Karam Naser" w:date="2019-07-03T10:10:00Z">
        <w:r w:rsidRPr="00CC2D90">
          <w:rPr>
            <w:lang w:val="fr-FR"/>
          </w:rPr>
          <w:t xml:space="preserve">         {0,0,0,0,0,0,0,0,0,0,0,0,0,0,1,0,0,0,0,0,0,0,0,0,0,0,0,0,0,0,0,0,0,0,0,1,0,0,0,0,0,0,0,0,0,0,0,0},</w:t>
        </w:r>
      </w:ins>
    </w:p>
    <w:p w14:paraId="62AA9448" w14:textId="77777777" w:rsidR="00CC2D90" w:rsidRPr="00CC2D90" w:rsidRDefault="00CC2D90">
      <w:pPr>
        <w:spacing w:before="0"/>
        <w:rPr>
          <w:ins w:id="4989" w:author="Karam Naser" w:date="2019-07-03T10:10:00Z"/>
          <w:lang w:val="fr-FR"/>
        </w:rPr>
        <w:pPrChange w:id="4990" w:author="Tangi Poirier" w:date="2019-07-03T12:40:00Z">
          <w:pPr/>
        </w:pPrChange>
      </w:pPr>
      <w:ins w:id="4991" w:author="Karam Naser" w:date="2019-07-03T10:10:00Z">
        <w:r w:rsidRPr="00CC2D90">
          <w:rPr>
            <w:lang w:val="fr-FR"/>
          </w:rPr>
          <w:t xml:space="preserve">         {0,0,0,0,0,0,0,0,0,0,0,-1,0,0,0,0,0,0,0,0,0,0,0,0,0,0,0,0,0,0,1,0,0,0,0,0,0,0,1,0,0,0,0,1,0,0,0,0},</w:t>
        </w:r>
      </w:ins>
    </w:p>
    <w:p w14:paraId="45077DCD" w14:textId="77777777" w:rsidR="00CC2D90" w:rsidRPr="00CC2D90" w:rsidRDefault="00CC2D90">
      <w:pPr>
        <w:spacing w:before="0"/>
        <w:rPr>
          <w:ins w:id="4992" w:author="Karam Naser" w:date="2019-07-03T10:10:00Z"/>
          <w:lang w:val="fr-FR"/>
        </w:rPr>
        <w:pPrChange w:id="4993" w:author="Tangi Poirier" w:date="2019-07-03T12:40:00Z">
          <w:pPr/>
        </w:pPrChange>
      </w:pPr>
      <w:ins w:id="4994" w:author="Karam Naser" w:date="2019-07-03T10:10:00Z">
        <w:r w:rsidRPr="00CC2D90">
          <w:rPr>
            <w:lang w:val="fr-FR"/>
          </w:rPr>
          <w:t xml:space="preserve">      },</w:t>
        </w:r>
      </w:ins>
    </w:p>
    <w:p w14:paraId="4B71EDAD" w14:textId="77777777" w:rsidR="00CC2D90" w:rsidRPr="00CC2D90" w:rsidRDefault="00CC2D90">
      <w:pPr>
        <w:spacing w:before="0"/>
        <w:rPr>
          <w:ins w:id="4995" w:author="Karam Naser" w:date="2019-07-03T10:10:00Z"/>
          <w:lang w:val="fr-FR"/>
        </w:rPr>
        <w:pPrChange w:id="4996" w:author="Tangi Poirier" w:date="2019-07-03T12:40:00Z">
          <w:pPr/>
        </w:pPrChange>
      </w:pPr>
      <w:ins w:id="4997" w:author="Karam Naser" w:date="2019-07-03T10:10:00Z">
        <w:r w:rsidRPr="00CC2D90">
          <w:rPr>
            <w:lang w:val="fr-FR"/>
          </w:rPr>
          <w:t xml:space="preserve">      { //1</w:t>
        </w:r>
      </w:ins>
    </w:p>
    <w:p w14:paraId="6CB7D545" w14:textId="77777777" w:rsidR="00CC2D90" w:rsidRPr="00CC2D90" w:rsidRDefault="00CC2D90">
      <w:pPr>
        <w:spacing w:before="0"/>
        <w:rPr>
          <w:ins w:id="4998" w:author="Karam Naser" w:date="2019-07-03T10:10:00Z"/>
          <w:lang w:val="fr-FR"/>
        </w:rPr>
        <w:pPrChange w:id="4999" w:author="Tangi Poirier" w:date="2019-07-03T12:40:00Z">
          <w:pPr/>
        </w:pPrChange>
      </w:pPr>
      <w:ins w:id="5000" w:author="Karam Naser" w:date="2019-07-03T10:10:00Z">
        <w:r w:rsidRPr="00CC2D90">
          <w:rPr>
            <w:lang w:val="fr-FR"/>
          </w:rPr>
          <w:t xml:space="preserve">         {0,0,1,0,0,0,1,0,0,0,0,0,0,0,0,1,0,0,0,0,0,0,0,1,0,0,1,0,1,0,1,1,0,0,0,0,1,0,0,1,1,1,1,0,1,1,1,1},</w:t>
        </w:r>
      </w:ins>
    </w:p>
    <w:p w14:paraId="637DA695" w14:textId="77777777" w:rsidR="00CC2D90" w:rsidRPr="00CC2D90" w:rsidRDefault="00CC2D90">
      <w:pPr>
        <w:spacing w:before="0"/>
        <w:rPr>
          <w:ins w:id="5001" w:author="Karam Naser" w:date="2019-07-03T10:10:00Z"/>
          <w:lang w:val="fr-FR"/>
        </w:rPr>
        <w:pPrChange w:id="5002" w:author="Tangi Poirier" w:date="2019-07-03T12:40:00Z">
          <w:pPr/>
        </w:pPrChange>
      </w:pPr>
      <w:ins w:id="5003" w:author="Karam Naser" w:date="2019-07-03T10:10:00Z">
        <w:r w:rsidRPr="00CC2D90">
          <w:rPr>
            <w:lang w:val="fr-FR"/>
          </w:rPr>
          <w:t xml:space="preserve">         {0,0,0,0,-1,0,0,0,0,0,0,0,0,0,0,0,0,0,0,0,0,0,0,0,0,0,0,0,0,0,0,0,0,0,0,0,0,0,0,0,0,0,0,0,0,0,0,0},</w:t>
        </w:r>
      </w:ins>
    </w:p>
    <w:p w14:paraId="666C9F55" w14:textId="77777777" w:rsidR="00CC2D90" w:rsidRPr="00CC2D90" w:rsidRDefault="00CC2D90">
      <w:pPr>
        <w:spacing w:before="0"/>
        <w:rPr>
          <w:ins w:id="5004" w:author="Karam Naser" w:date="2019-07-03T10:10:00Z"/>
          <w:lang w:val="fr-FR"/>
        </w:rPr>
        <w:pPrChange w:id="5005" w:author="Tangi Poirier" w:date="2019-07-03T12:40:00Z">
          <w:pPr/>
        </w:pPrChange>
      </w:pPr>
      <w:ins w:id="5006" w:author="Karam Naser" w:date="2019-07-03T10:10:00Z">
        <w:r w:rsidRPr="00CC2D90">
          <w:rPr>
            <w:lang w:val="fr-FR"/>
          </w:rPr>
          <w:t xml:space="preserve">         {0,0,0,0,0,0,0,0,0,0,0,0,0,0,0,0,0,0,0,0,0,0,0,0,0,0,0,0,0,0,0,0,0,0,0,0,0,0,0,0,0,0,0,0,0,0,0,0},</w:t>
        </w:r>
      </w:ins>
    </w:p>
    <w:p w14:paraId="70296DB9" w14:textId="77777777" w:rsidR="00CC2D90" w:rsidRPr="00CC2D90" w:rsidRDefault="00CC2D90">
      <w:pPr>
        <w:spacing w:before="0"/>
        <w:rPr>
          <w:ins w:id="5007" w:author="Karam Naser" w:date="2019-07-03T10:10:00Z"/>
          <w:lang w:val="fr-FR"/>
        </w:rPr>
        <w:pPrChange w:id="5008" w:author="Tangi Poirier" w:date="2019-07-03T12:40:00Z">
          <w:pPr/>
        </w:pPrChange>
      </w:pPr>
      <w:ins w:id="5009" w:author="Karam Naser" w:date="2019-07-03T10:10:00Z">
        <w:r w:rsidRPr="00CC2D90">
          <w:rPr>
            <w:lang w:val="fr-FR"/>
          </w:rPr>
          <w:t xml:space="preserve">         {0,0,0,0,0,0,0,0,1,0,0,0,0,1,0,0,0,0,0,0,0,0,0,0,0,0,0,0,0,0,0,0,0,1,0,0,0,0,0,0,0,0,0,0,0,0,0,0},</w:t>
        </w:r>
      </w:ins>
    </w:p>
    <w:p w14:paraId="006336FD" w14:textId="77777777" w:rsidR="00CC2D90" w:rsidRPr="00CC2D90" w:rsidRDefault="00CC2D90">
      <w:pPr>
        <w:spacing w:before="0"/>
        <w:rPr>
          <w:ins w:id="5010" w:author="Karam Naser" w:date="2019-07-03T10:10:00Z"/>
          <w:lang w:val="fr-FR"/>
        </w:rPr>
        <w:pPrChange w:id="5011" w:author="Tangi Poirier" w:date="2019-07-03T12:40:00Z">
          <w:pPr/>
        </w:pPrChange>
      </w:pPr>
      <w:ins w:id="5012" w:author="Karam Naser" w:date="2019-07-03T10:10:00Z">
        <w:r w:rsidRPr="00CC2D90">
          <w:rPr>
            <w:lang w:val="fr-FR"/>
          </w:rPr>
          <w:t xml:space="preserve">         {0,0,0,0,0,0,0,0,0,0,0,0,0,0,0,0,0,1,0,0,1,0,0,0,0,0,0,0,0,0,0,0,0,0,0,0,0,0,0,0,0,0,0,0,0,0,0,0},</w:t>
        </w:r>
      </w:ins>
    </w:p>
    <w:p w14:paraId="79414739" w14:textId="77777777" w:rsidR="00CC2D90" w:rsidRPr="00CC2D90" w:rsidRDefault="00CC2D90">
      <w:pPr>
        <w:spacing w:before="0"/>
        <w:rPr>
          <w:ins w:id="5013" w:author="Karam Naser" w:date="2019-07-03T10:10:00Z"/>
          <w:lang w:val="fr-FR"/>
        </w:rPr>
        <w:pPrChange w:id="5014" w:author="Tangi Poirier" w:date="2019-07-03T12:40:00Z">
          <w:pPr/>
        </w:pPrChange>
      </w:pPr>
      <w:ins w:id="5015" w:author="Karam Naser" w:date="2019-07-03T10:10:00Z">
        <w:r w:rsidRPr="00CC2D90">
          <w:rPr>
            <w:lang w:val="fr-FR"/>
          </w:rPr>
          <w:t xml:space="preserve">         {0,0,0,0,0,1,0,0,0,0,0,0,0,0,0,0,0,0,0,0,0,0,0,0,0,0,0,0,0,0,0,0,0,0,0,0,0,0,0,0,0,0,0,0,0,0,0,0},</w:t>
        </w:r>
      </w:ins>
    </w:p>
    <w:p w14:paraId="58564234" w14:textId="77777777" w:rsidR="00CC2D90" w:rsidRPr="00CC2D90" w:rsidRDefault="00CC2D90">
      <w:pPr>
        <w:spacing w:before="0"/>
        <w:rPr>
          <w:ins w:id="5016" w:author="Karam Naser" w:date="2019-07-03T10:10:00Z"/>
          <w:lang w:val="fr-FR"/>
        </w:rPr>
        <w:pPrChange w:id="5017" w:author="Tangi Poirier" w:date="2019-07-03T12:40:00Z">
          <w:pPr/>
        </w:pPrChange>
      </w:pPr>
      <w:ins w:id="5018" w:author="Karam Naser" w:date="2019-07-03T10:10:00Z">
        <w:r w:rsidRPr="00CC2D90">
          <w:rPr>
            <w:lang w:val="fr-FR"/>
          </w:rPr>
          <w:t xml:space="preserve">         {0,0,0,0,0,0,0,0,0,0,0,0,0,0,0,0,0,0,0,0,0,0,0,0,0,0,0,0,0,0,0,0,0,0,0,0,0,1,0,0,0,0,0,0,0,0,0,0},</w:t>
        </w:r>
      </w:ins>
    </w:p>
    <w:p w14:paraId="0036ADB8" w14:textId="77777777" w:rsidR="00CC2D90" w:rsidRPr="00CC2D90" w:rsidRDefault="00CC2D90">
      <w:pPr>
        <w:spacing w:before="0"/>
        <w:rPr>
          <w:ins w:id="5019" w:author="Karam Naser" w:date="2019-07-03T10:10:00Z"/>
          <w:lang w:val="fr-FR"/>
        </w:rPr>
        <w:pPrChange w:id="5020" w:author="Tangi Poirier" w:date="2019-07-03T12:40:00Z">
          <w:pPr/>
        </w:pPrChange>
      </w:pPr>
      <w:ins w:id="5021" w:author="Karam Naser" w:date="2019-07-03T10:10:00Z">
        <w:r w:rsidRPr="00CC2D90">
          <w:rPr>
            <w:lang w:val="fr-FR"/>
          </w:rPr>
          <w:t xml:space="preserve">         {0,0,0,0,0,0,0,0,0,0,0,0,0,0,0,0,0,0,0,0,0,0,0,0,1,0,0,0,0,0,0,0,0,0,0,0,0,0,0,0,0,0,0,0,0,0,0,0},</w:t>
        </w:r>
      </w:ins>
    </w:p>
    <w:p w14:paraId="4CB323BD" w14:textId="77777777" w:rsidR="00CC2D90" w:rsidRPr="00CC2D90" w:rsidRDefault="00CC2D90">
      <w:pPr>
        <w:spacing w:before="0"/>
        <w:rPr>
          <w:ins w:id="5022" w:author="Karam Naser" w:date="2019-07-03T10:10:00Z"/>
          <w:lang w:val="fr-FR"/>
        </w:rPr>
        <w:pPrChange w:id="5023" w:author="Tangi Poirier" w:date="2019-07-03T12:40:00Z">
          <w:pPr/>
        </w:pPrChange>
      </w:pPr>
      <w:ins w:id="5024" w:author="Karam Naser" w:date="2019-07-03T10:10:00Z">
        <w:r w:rsidRPr="00CC2D90">
          <w:rPr>
            <w:lang w:val="fr-FR"/>
          </w:rPr>
          <w:t xml:space="preserve">         {0,0,0,0,0,0,0,0,0,1,0,0,-1,0,0,0,0,0,0,0,0,0,0,0,0,0,0,0,0,0,0,0,0,0,0,0,0,0,0,0,0,0,0,0,0,0,0,0},</w:t>
        </w:r>
      </w:ins>
    </w:p>
    <w:p w14:paraId="0F6EF6D6" w14:textId="77777777" w:rsidR="00CC2D90" w:rsidRPr="00CC2D90" w:rsidRDefault="00CC2D90">
      <w:pPr>
        <w:spacing w:before="0"/>
        <w:rPr>
          <w:ins w:id="5025" w:author="Karam Naser" w:date="2019-07-03T10:10:00Z"/>
          <w:lang w:val="fr-FR"/>
        </w:rPr>
        <w:pPrChange w:id="5026" w:author="Tangi Poirier" w:date="2019-07-03T12:40:00Z">
          <w:pPr/>
        </w:pPrChange>
      </w:pPr>
      <w:ins w:id="5027" w:author="Karam Naser" w:date="2019-07-03T10:10:00Z">
        <w:r w:rsidRPr="00CC2D90">
          <w:rPr>
            <w:lang w:val="fr-FR"/>
          </w:rPr>
          <w:t xml:space="preserve">         {1,-1,0,0,0,0,0,0,0,0,0,0,0,0,0,0,0,0,0,0,0,0,1,0,0,0,0,0,0,0,0,0,1,0,0,0,0,0,0,0,0,0,0,0,0,0,0,0},</w:t>
        </w:r>
      </w:ins>
    </w:p>
    <w:p w14:paraId="2F002431" w14:textId="77777777" w:rsidR="00CC2D90" w:rsidRPr="00CC2D90" w:rsidRDefault="00CC2D90">
      <w:pPr>
        <w:spacing w:before="0"/>
        <w:rPr>
          <w:ins w:id="5028" w:author="Karam Naser" w:date="2019-07-03T10:10:00Z"/>
          <w:lang w:val="fr-FR"/>
        </w:rPr>
        <w:pPrChange w:id="5029" w:author="Tangi Poirier" w:date="2019-07-03T12:40:00Z">
          <w:pPr/>
        </w:pPrChange>
      </w:pPr>
      <w:ins w:id="5030" w:author="Karam Naser" w:date="2019-07-03T10:10:00Z">
        <w:r w:rsidRPr="00CC2D90">
          <w:rPr>
            <w:lang w:val="fr-FR"/>
          </w:rPr>
          <w:t xml:space="preserve">         {0,0,0,1,0,0,0,0,0,0,0,0,0,0,0,0,0,0,0,0,0,0,0,0,0,1,0,0,0,0,0,0,0,0,1,1,0,0,0,0,0,0,0,0,0,0,0,0},</w:t>
        </w:r>
      </w:ins>
    </w:p>
    <w:p w14:paraId="33794B56" w14:textId="77777777" w:rsidR="00CC2D90" w:rsidRPr="00CC2D90" w:rsidRDefault="00CC2D90">
      <w:pPr>
        <w:spacing w:before="0"/>
        <w:rPr>
          <w:ins w:id="5031" w:author="Karam Naser" w:date="2019-07-03T10:10:00Z"/>
          <w:lang w:val="fr-FR"/>
        </w:rPr>
        <w:pPrChange w:id="5032" w:author="Tangi Poirier" w:date="2019-07-03T12:40:00Z">
          <w:pPr/>
        </w:pPrChange>
      </w:pPr>
      <w:ins w:id="5033" w:author="Karam Naser" w:date="2019-07-03T10:10:00Z">
        <w:r w:rsidRPr="00CC2D90">
          <w:rPr>
            <w:lang w:val="fr-FR"/>
          </w:rPr>
          <w:t xml:space="preserve">         {0,0,0,0,0,0,0,0,0,0,0,0,0,0,0,0,1,0,0,0,0,0,0,0,0,0,0,0,0,0,0,0,0,0,0,0,0,0,0,0,0,0,0,0,0,0,0,0},</w:t>
        </w:r>
      </w:ins>
    </w:p>
    <w:p w14:paraId="4F4BEC6C" w14:textId="77777777" w:rsidR="00CC2D90" w:rsidRPr="00CC2D90" w:rsidRDefault="00CC2D90">
      <w:pPr>
        <w:spacing w:before="0"/>
        <w:rPr>
          <w:ins w:id="5034" w:author="Karam Naser" w:date="2019-07-03T10:10:00Z"/>
          <w:lang w:val="fr-FR"/>
        </w:rPr>
        <w:pPrChange w:id="5035" w:author="Tangi Poirier" w:date="2019-07-03T12:40:00Z">
          <w:pPr/>
        </w:pPrChange>
      </w:pPr>
      <w:ins w:id="5036" w:author="Karam Naser" w:date="2019-07-03T10:10:00Z">
        <w:r w:rsidRPr="00CC2D90">
          <w:rPr>
            <w:lang w:val="fr-FR"/>
          </w:rPr>
          <w:t xml:space="preserve">         {0,0,0,0,0,0,0,0,0,0,0,0,0,0,1,0,0,0,0,0,0,1,0,0,0,0,0,-1,0,0,0,0,0,0,0,0,0,0,0,0,0,0,0,1,0,0,0,0},</w:t>
        </w:r>
      </w:ins>
    </w:p>
    <w:p w14:paraId="2EB9BE55" w14:textId="77777777" w:rsidR="00CC2D90" w:rsidRPr="00CC2D90" w:rsidRDefault="00CC2D90">
      <w:pPr>
        <w:spacing w:before="0"/>
        <w:rPr>
          <w:ins w:id="5037" w:author="Karam Naser" w:date="2019-07-03T10:10:00Z"/>
          <w:lang w:val="fr-FR"/>
        </w:rPr>
        <w:pPrChange w:id="5038" w:author="Tangi Poirier" w:date="2019-07-03T12:40:00Z">
          <w:pPr/>
        </w:pPrChange>
      </w:pPr>
      <w:ins w:id="5039" w:author="Karam Naser" w:date="2019-07-03T10:10:00Z">
        <w:r w:rsidRPr="00CC2D90">
          <w:rPr>
            <w:lang w:val="fr-FR"/>
          </w:rPr>
          <w:t xml:space="preserve">         {0,0,0,0,0,0,0,0,0,0,-1,0,0,0,0,0,0,0,0,0,0,0,0,0,0,0,0,0,0,0,0,0,0,0,0,0,0,0,1,0,0,0,0,0,0,0,0,0},</w:t>
        </w:r>
      </w:ins>
    </w:p>
    <w:p w14:paraId="26C78737" w14:textId="77777777" w:rsidR="00CC2D90" w:rsidRPr="00CC2D90" w:rsidRDefault="00CC2D90">
      <w:pPr>
        <w:spacing w:before="0"/>
        <w:rPr>
          <w:ins w:id="5040" w:author="Karam Naser" w:date="2019-07-03T10:10:00Z"/>
          <w:lang w:val="fr-FR"/>
        </w:rPr>
        <w:pPrChange w:id="5041" w:author="Tangi Poirier" w:date="2019-07-03T12:40:00Z">
          <w:pPr/>
        </w:pPrChange>
      </w:pPr>
      <w:ins w:id="5042" w:author="Karam Naser" w:date="2019-07-03T10:10:00Z">
        <w:r w:rsidRPr="00CC2D90">
          <w:rPr>
            <w:lang w:val="fr-FR"/>
          </w:rPr>
          <w:t xml:space="preserve">         {0,0,0,0,0,0,0,1,0,0,0,1,0,0,0,0,0,0,-1,0,0,0,0,0,0,0,0,0,0,1,0,0,0,0,0,0,0,0,0,0,0,0,0,0,0,0,0,0},</w:t>
        </w:r>
      </w:ins>
    </w:p>
    <w:p w14:paraId="4F9B15A2" w14:textId="77777777" w:rsidR="00CC2D90" w:rsidRPr="00CC2D90" w:rsidRDefault="00CC2D90">
      <w:pPr>
        <w:spacing w:before="0"/>
        <w:rPr>
          <w:ins w:id="5043" w:author="Karam Naser" w:date="2019-07-03T10:10:00Z"/>
          <w:lang w:val="fr-FR"/>
        </w:rPr>
        <w:pPrChange w:id="5044" w:author="Tangi Poirier" w:date="2019-07-03T12:40:00Z">
          <w:pPr/>
        </w:pPrChange>
      </w:pPr>
      <w:ins w:id="5045" w:author="Karam Naser" w:date="2019-07-03T10:10:00Z">
        <w:r w:rsidRPr="00CC2D90">
          <w:rPr>
            <w:lang w:val="fr-FR"/>
          </w:rPr>
          <w:t xml:space="preserve">         {0,0,0,0,0,0,0,0,0,0,0,0,0,0,0,0,0,0,0,-1,0,0,0,0,0,0,0,0,0,0,0,0,0,0,0,0,0,0,0,0,0,0,0,0,0,0,0,0},</w:t>
        </w:r>
      </w:ins>
    </w:p>
    <w:p w14:paraId="0B99BABA" w14:textId="77777777" w:rsidR="00CC2D90" w:rsidRPr="00CC2D90" w:rsidRDefault="00CC2D90">
      <w:pPr>
        <w:spacing w:before="0"/>
        <w:rPr>
          <w:ins w:id="5046" w:author="Karam Naser" w:date="2019-07-03T10:10:00Z"/>
          <w:lang w:val="fr-FR"/>
        </w:rPr>
        <w:pPrChange w:id="5047" w:author="Tangi Poirier" w:date="2019-07-03T12:40:00Z">
          <w:pPr/>
        </w:pPrChange>
      </w:pPr>
      <w:ins w:id="5048" w:author="Karam Naser" w:date="2019-07-03T10:10:00Z">
        <w:r w:rsidRPr="00CC2D90">
          <w:rPr>
            <w:lang w:val="fr-FR"/>
          </w:rPr>
          <w:t xml:space="preserve">      },</w:t>
        </w:r>
      </w:ins>
    </w:p>
    <w:p w14:paraId="239D2101" w14:textId="77777777" w:rsidR="00CC2D90" w:rsidRPr="00CC2D90" w:rsidRDefault="00CC2D90">
      <w:pPr>
        <w:spacing w:before="0"/>
        <w:rPr>
          <w:ins w:id="5049" w:author="Karam Naser" w:date="2019-07-03T10:10:00Z"/>
          <w:lang w:val="fr-FR"/>
        </w:rPr>
        <w:pPrChange w:id="5050" w:author="Tangi Poirier" w:date="2019-07-03T12:40:00Z">
          <w:pPr/>
        </w:pPrChange>
      </w:pPr>
      <w:ins w:id="5051" w:author="Karam Naser" w:date="2019-07-03T10:10:00Z">
        <w:r w:rsidRPr="00CC2D90">
          <w:rPr>
            <w:lang w:val="fr-FR"/>
          </w:rPr>
          <w:t xml:space="preserve">   },</w:t>
        </w:r>
      </w:ins>
    </w:p>
    <w:p w14:paraId="5E07D603" w14:textId="77777777" w:rsidR="00CC2D90" w:rsidRPr="00CC2D90" w:rsidRDefault="00CC2D90">
      <w:pPr>
        <w:spacing w:before="0"/>
        <w:rPr>
          <w:ins w:id="5052" w:author="Karam Naser" w:date="2019-07-03T10:10:00Z"/>
          <w:lang w:val="fr-FR"/>
        </w:rPr>
        <w:pPrChange w:id="5053" w:author="Tangi Poirier" w:date="2019-07-03T12:40:00Z">
          <w:pPr/>
        </w:pPrChange>
      </w:pPr>
      <w:ins w:id="5054" w:author="Karam Naser" w:date="2019-07-03T10:10:00Z">
        <w:r w:rsidRPr="00CC2D90">
          <w:rPr>
            <w:lang w:val="fr-FR"/>
          </w:rPr>
          <w:t xml:space="preserve">   { //1</w:t>
        </w:r>
      </w:ins>
    </w:p>
    <w:p w14:paraId="6DAA2933" w14:textId="77777777" w:rsidR="00CC2D90" w:rsidRPr="00CC2D90" w:rsidRDefault="00CC2D90">
      <w:pPr>
        <w:spacing w:before="0"/>
        <w:rPr>
          <w:ins w:id="5055" w:author="Karam Naser" w:date="2019-07-03T10:10:00Z"/>
          <w:lang w:val="fr-FR"/>
        </w:rPr>
        <w:pPrChange w:id="5056" w:author="Tangi Poirier" w:date="2019-07-03T12:40:00Z">
          <w:pPr/>
        </w:pPrChange>
      </w:pPr>
      <w:ins w:id="5057" w:author="Karam Naser" w:date="2019-07-03T10:10:00Z">
        <w:r w:rsidRPr="00CC2D90">
          <w:rPr>
            <w:lang w:val="fr-FR"/>
          </w:rPr>
          <w:t xml:space="preserve">      { //0</w:t>
        </w:r>
      </w:ins>
    </w:p>
    <w:p w14:paraId="33FB69E3" w14:textId="77777777" w:rsidR="00CC2D90" w:rsidRPr="00CC2D90" w:rsidRDefault="00CC2D90">
      <w:pPr>
        <w:spacing w:before="0"/>
        <w:rPr>
          <w:ins w:id="5058" w:author="Karam Naser" w:date="2019-07-03T10:10:00Z"/>
          <w:lang w:val="fr-FR"/>
        </w:rPr>
        <w:pPrChange w:id="5059" w:author="Tangi Poirier" w:date="2019-07-03T12:40:00Z">
          <w:pPr/>
        </w:pPrChange>
      </w:pPr>
      <w:ins w:id="5060" w:author="Karam Naser" w:date="2019-07-03T10:10:00Z">
        <w:r w:rsidRPr="00CC2D90">
          <w:rPr>
            <w:lang w:val="fr-FR"/>
          </w:rPr>
          <w:t xml:space="preserve">         {0,0,0,0,0,0,1,1,0,0,0,1,-1,1,0,1,0,0,0,0,0,0,1,1,0,0,0,0,0,0,1,1,0,0,0,0,0,0,0,0,0,0,0,0,1,0,0,1},</w:t>
        </w:r>
      </w:ins>
    </w:p>
    <w:p w14:paraId="4F19F3B8" w14:textId="77777777" w:rsidR="00CC2D90" w:rsidRPr="00CC2D90" w:rsidRDefault="00CC2D90">
      <w:pPr>
        <w:spacing w:before="0"/>
        <w:rPr>
          <w:ins w:id="5061" w:author="Karam Naser" w:date="2019-07-03T10:10:00Z"/>
          <w:lang w:val="fr-FR"/>
        </w:rPr>
        <w:pPrChange w:id="5062" w:author="Tangi Poirier" w:date="2019-07-03T12:40:00Z">
          <w:pPr/>
        </w:pPrChange>
      </w:pPr>
      <w:ins w:id="5063" w:author="Karam Naser" w:date="2019-07-03T10:10:00Z">
        <w:r w:rsidRPr="00CC2D90">
          <w:rPr>
            <w:lang w:val="fr-FR"/>
          </w:rPr>
          <w:t xml:space="preserve">         {0,0,0,0,0,0,0,0,0,1,0,0,0,0,0,0,0,0,0,0,0,0,0,0,0,0,0,0,0,0,0,0,0,0,0,0,0,0,0,0,0,0,0,0,0,0,0,0},</w:t>
        </w:r>
      </w:ins>
    </w:p>
    <w:p w14:paraId="31A7B3E9" w14:textId="77777777" w:rsidR="00CC2D90" w:rsidRPr="00CC2D90" w:rsidRDefault="00CC2D90">
      <w:pPr>
        <w:spacing w:before="0"/>
        <w:rPr>
          <w:ins w:id="5064" w:author="Karam Naser" w:date="2019-07-03T10:10:00Z"/>
          <w:lang w:val="fr-FR"/>
        </w:rPr>
        <w:pPrChange w:id="5065" w:author="Tangi Poirier" w:date="2019-07-03T12:40:00Z">
          <w:pPr/>
        </w:pPrChange>
      </w:pPr>
      <w:ins w:id="5066" w:author="Karam Naser" w:date="2019-07-03T10:10:00Z">
        <w:r w:rsidRPr="00CC2D90">
          <w:rPr>
            <w:lang w:val="fr-FR"/>
          </w:rPr>
          <w:t xml:space="preserve">         {0,0,0,1,0,0,0,0,0,0,0,0,0,0,0,0,0,0,0,0,1,0,0,0,0,0,0,0,0,0,0,0,0,0,0,0,0,0,0,0,0,0,0,0,0,0,0,0},</w:t>
        </w:r>
      </w:ins>
    </w:p>
    <w:p w14:paraId="09ADB1DD" w14:textId="77777777" w:rsidR="00CC2D90" w:rsidRPr="00CC2D90" w:rsidRDefault="00CC2D90">
      <w:pPr>
        <w:spacing w:before="0"/>
        <w:rPr>
          <w:ins w:id="5067" w:author="Karam Naser" w:date="2019-07-03T10:10:00Z"/>
          <w:lang w:val="fr-FR"/>
        </w:rPr>
        <w:pPrChange w:id="5068" w:author="Tangi Poirier" w:date="2019-07-03T12:40:00Z">
          <w:pPr/>
        </w:pPrChange>
      </w:pPr>
      <w:ins w:id="5069" w:author="Karam Naser" w:date="2019-07-03T10:10:00Z">
        <w:r w:rsidRPr="00CC2D90">
          <w:rPr>
            <w:lang w:val="fr-FR"/>
          </w:rPr>
          <w:t xml:space="preserve">         {0,0,0,0,1,0,0,0,0,0,0,0,0,0,0,0,0,0,0,0,0,0,0,0,0,0,0,0,0,0,0,0,0,0,0,0,0,0,0,0,0,0,0,0,0,0,0,0},</w:t>
        </w:r>
      </w:ins>
    </w:p>
    <w:p w14:paraId="678D11F2" w14:textId="77777777" w:rsidR="00CC2D90" w:rsidRPr="00CC2D90" w:rsidRDefault="00CC2D90">
      <w:pPr>
        <w:spacing w:before="0"/>
        <w:rPr>
          <w:ins w:id="5070" w:author="Karam Naser" w:date="2019-07-03T10:10:00Z"/>
          <w:lang w:val="fr-FR"/>
        </w:rPr>
        <w:pPrChange w:id="5071" w:author="Tangi Poirier" w:date="2019-07-03T12:40:00Z">
          <w:pPr/>
        </w:pPrChange>
      </w:pPr>
      <w:ins w:id="5072" w:author="Karam Naser" w:date="2019-07-03T10:10:00Z">
        <w:r w:rsidRPr="00CC2D90">
          <w:rPr>
            <w:lang w:val="fr-FR"/>
          </w:rPr>
          <w:t xml:space="preserve">         {1,0,0,0,0,0,0,0,0,0,0,0,0,0,0,0,0,0,0,0,0,0,0,0,0,0,0,0,0,0,0,0,0,0,0,0,0,0,0,0,0,0,0,0,0,0,0,0},</w:t>
        </w:r>
      </w:ins>
    </w:p>
    <w:p w14:paraId="29F666A1" w14:textId="77777777" w:rsidR="00CC2D90" w:rsidRPr="00CC2D90" w:rsidRDefault="00CC2D90">
      <w:pPr>
        <w:spacing w:before="0"/>
        <w:rPr>
          <w:ins w:id="5073" w:author="Karam Naser" w:date="2019-07-03T10:10:00Z"/>
          <w:lang w:val="fr-FR"/>
        </w:rPr>
        <w:pPrChange w:id="5074" w:author="Tangi Poirier" w:date="2019-07-03T12:40:00Z">
          <w:pPr/>
        </w:pPrChange>
      </w:pPr>
      <w:ins w:id="5075" w:author="Karam Naser" w:date="2019-07-03T10:10:00Z">
        <w:r w:rsidRPr="00CC2D90">
          <w:rPr>
            <w:lang w:val="fr-FR"/>
          </w:rPr>
          <w:t xml:space="preserve">         {0,0,0,0,0,0,0,0,0,0,0,0,0,0,0,0,0,0,0,1,0,0,0,0,0,0,0,0,0,0,0,0,0,0,0,0,0,0,0,1,0,0,0,0,0,0,0,0},</w:t>
        </w:r>
      </w:ins>
    </w:p>
    <w:p w14:paraId="6CCBEFAC" w14:textId="77777777" w:rsidR="00CC2D90" w:rsidRPr="00CC2D90" w:rsidRDefault="00CC2D90">
      <w:pPr>
        <w:spacing w:before="0"/>
        <w:rPr>
          <w:ins w:id="5076" w:author="Karam Naser" w:date="2019-07-03T10:10:00Z"/>
          <w:lang w:val="fr-FR"/>
        </w:rPr>
        <w:pPrChange w:id="5077" w:author="Tangi Poirier" w:date="2019-07-03T12:40:00Z">
          <w:pPr/>
        </w:pPrChange>
      </w:pPr>
      <w:ins w:id="5078" w:author="Karam Naser" w:date="2019-07-03T10:10:00Z">
        <w:r w:rsidRPr="00CC2D90">
          <w:rPr>
            <w:lang w:val="fr-FR"/>
          </w:rPr>
          <w:t xml:space="preserve">         {0,0,0,0,0,0,0,0,0,0,0,0,0,0,0,0,0,0,0,0,0,0,0,0,0,0,0,0,0,0,0,0,0,0,1,0,0,0,0,0,0,0,0,0,0,0,0,0},</w:t>
        </w:r>
      </w:ins>
    </w:p>
    <w:p w14:paraId="66B69ABC" w14:textId="77777777" w:rsidR="00CC2D90" w:rsidRPr="00CC2D90" w:rsidRDefault="00CC2D90">
      <w:pPr>
        <w:spacing w:before="0"/>
        <w:rPr>
          <w:ins w:id="5079" w:author="Karam Naser" w:date="2019-07-03T10:10:00Z"/>
          <w:lang w:val="fr-FR"/>
        </w:rPr>
        <w:pPrChange w:id="5080" w:author="Tangi Poirier" w:date="2019-07-03T12:40:00Z">
          <w:pPr/>
        </w:pPrChange>
      </w:pPr>
      <w:ins w:id="5081" w:author="Karam Naser" w:date="2019-07-03T10:10:00Z">
        <w:r w:rsidRPr="00CC2D90">
          <w:rPr>
            <w:lang w:val="fr-FR"/>
          </w:rPr>
          <w:t xml:space="preserve">         {0,0,0,0,0,0,0,0,0,0,0,0,0,0,0,0,0,0,0,0,0,0,0,0,0,0,0,0,1,0,0,0,0,0,0,0,0,0,0,0,0,-1,0,0,0,0,0,0},</w:t>
        </w:r>
      </w:ins>
    </w:p>
    <w:p w14:paraId="065B04E1" w14:textId="77777777" w:rsidR="00CC2D90" w:rsidRPr="00CC2D90" w:rsidRDefault="00CC2D90">
      <w:pPr>
        <w:spacing w:before="0"/>
        <w:rPr>
          <w:ins w:id="5082" w:author="Karam Naser" w:date="2019-07-03T10:10:00Z"/>
          <w:lang w:val="fr-FR"/>
        </w:rPr>
        <w:pPrChange w:id="5083" w:author="Tangi Poirier" w:date="2019-07-03T12:40:00Z">
          <w:pPr/>
        </w:pPrChange>
      </w:pPr>
      <w:ins w:id="5084" w:author="Karam Naser" w:date="2019-07-03T10:10:00Z">
        <w:r w:rsidRPr="00CC2D90">
          <w:rPr>
            <w:lang w:val="fr-FR"/>
          </w:rPr>
          <w:t xml:space="preserve">         {0,0,0,0,0,0,0,0,1,0,1,0,0,0,0,0,0,0,0,0,0,0,0,0,0,0,0,0,0,0,0,0,0,-1,0,0,1,0,0,0,0,0,0,0,0,0,0,0},</w:t>
        </w:r>
      </w:ins>
    </w:p>
    <w:p w14:paraId="6CD6D266" w14:textId="77777777" w:rsidR="00CC2D90" w:rsidRPr="00CC2D90" w:rsidRDefault="00CC2D90">
      <w:pPr>
        <w:spacing w:before="0"/>
        <w:rPr>
          <w:ins w:id="5085" w:author="Karam Naser" w:date="2019-07-03T10:10:00Z"/>
          <w:lang w:val="fr-FR"/>
        </w:rPr>
        <w:pPrChange w:id="5086" w:author="Tangi Poirier" w:date="2019-07-03T12:40:00Z">
          <w:pPr/>
        </w:pPrChange>
      </w:pPr>
      <w:ins w:id="5087" w:author="Karam Naser" w:date="2019-07-03T10:10:00Z">
        <w:r w:rsidRPr="00CC2D90">
          <w:rPr>
            <w:lang w:val="fr-FR"/>
          </w:rPr>
          <w:t xml:space="preserve">         {0,0,0,0,0,0,0,0,0,0,0,0,0,0,0,0,0,0,0,0,0,0,0,0,0,0,0,0,0,0,0,0,0,0,0,0,0,0,0,0,0,0,1,0,0,0,1,0},</w:t>
        </w:r>
      </w:ins>
    </w:p>
    <w:p w14:paraId="085288C5" w14:textId="77777777" w:rsidR="00CC2D90" w:rsidRPr="00CC2D90" w:rsidRDefault="00CC2D90">
      <w:pPr>
        <w:spacing w:before="0"/>
        <w:rPr>
          <w:ins w:id="5088" w:author="Karam Naser" w:date="2019-07-03T10:10:00Z"/>
          <w:lang w:val="fr-FR"/>
        </w:rPr>
        <w:pPrChange w:id="5089" w:author="Tangi Poirier" w:date="2019-07-03T12:40:00Z">
          <w:pPr/>
        </w:pPrChange>
      </w:pPr>
      <w:ins w:id="5090" w:author="Karam Naser" w:date="2019-07-03T10:10:00Z">
        <w:r w:rsidRPr="00CC2D90">
          <w:rPr>
            <w:lang w:val="fr-FR"/>
          </w:rPr>
          <w:t xml:space="preserve">         {0,0,0,0,0,0,0,0,0,0,0,0,0,0,0,0,0,0,0,0,0,0,0,0,0,0,0,0,0,0,0,0,1,0,0,0,0,0,0,0,0,0,0,0,0,1,0,0},</w:t>
        </w:r>
      </w:ins>
    </w:p>
    <w:p w14:paraId="6155AED4" w14:textId="77777777" w:rsidR="00CC2D90" w:rsidRPr="00CC2D90" w:rsidRDefault="00CC2D90">
      <w:pPr>
        <w:spacing w:before="0"/>
        <w:rPr>
          <w:ins w:id="5091" w:author="Karam Naser" w:date="2019-07-03T10:10:00Z"/>
          <w:lang w:val="fr-FR"/>
        </w:rPr>
        <w:pPrChange w:id="5092" w:author="Tangi Poirier" w:date="2019-07-03T12:40:00Z">
          <w:pPr/>
        </w:pPrChange>
      </w:pPr>
      <w:ins w:id="5093" w:author="Karam Naser" w:date="2019-07-03T10:10:00Z">
        <w:r w:rsidRPr="00CC2D90">
          <w:rPr>
            <w:lang w:val="fr-FR"/>
          </w:rPr>
          <w:t xml:space="preserve">         {0,0,0,0,0,0,0,0,0,0,0,0,0,0,0,0,0,-1,0,0,0,0,0,0,0,0,1,0,0,0,0,0,0,0,0,0,0,0,0,0,0,0,0,1,0,0,0,0},</w:t>
        </w:r>
      </w:ins>
    </w:p>
    <w:p w14:paraId="2F20DCE0" w14:textId="77777777" w:rsidR="00CC2D90" w:rsidRPr="00CC2D90" w:rsidRDefault="00CC2D90">
      <w:pPr>
        <w:spacing w:before="0"/>
        <w:rPr>
          <w:ins w:id="5094" w:author="Karam Naser" w:date="2019-07-03T10:10:00Z"/>
          <w:lang w:val="fr-FR"/>
        </w:rPr>
        <w:pPrChange w:id="5095" w:author="Tangi Poirier" w:date="2019-07-03T12:40:00Z">
          <w:pPr/>
        </w:pPrChange>
      </w:pPr>
      <w:ins w:id="5096" w:author="Karam Naser" w:date="2019-07-03T10:10:00Z">
        <w:r w:rsidRPr="00CC2D90">
          <w:rPr>
            <w:lang w:val="fr-FR"/>
          </w:rPr>
          <w:t xml:space="preserve">         {0,0,-1,0,0,0,0,0,0,0,0,0,0,0,0,0,0,0,-1,0,0,0,0,0,-1,1,0,0,0,0,0,0,0,0,0,0,0,0,0,0,0,0,0,0,0,0,0,0},</w:t>
        </w:r>
      </w:ins>
    </w:p>
    <w:p w14:paraId="1AC63965" w14:textId="77777777" w:rsidR="00CC2D90" w:rsidRPr="00CC2D90" w:rsidRDefault="00CC2D90">
      <w:pPr>
        <w:spacing w:before="0"/>
        <w:rPr>
          <w:ins w:id="5097" w:author="Karam Naser" w:date="2019-07-03T10:10:00Z"/>
          <w:lang w:val="fr-FR"/>
        </w:rPr>
        <w:pPrChange w:id="5098" w:author="Tangi Poirier" w:date="2019-07-03T12:40:00Z">
          <w:pPr/>
        </w:pPrChange>
      </w:pPr>
      <w:ins w:id="5099" w:author="Karam Naser" w:date="2019-07-03T10:10:00Z">
        <w:r w:rsidRPr="00CC2D90">
          <w:rPr>
            <w:lang w:val="fr-FR"/>
          </w:rPr>
          <w:t xml:space="preserve">         {0,0,0,0,0,1,0,0,0,0,0,0,0,0,0,0,0,0,0,0,0,0,0,0,0,0,0,0,0,0,0,0,0,0,0,-1,0,1,0,0,0,0,0,0,0,0,0,0},</w:t>
        </w:r>
      </w:ins>
    </w:p>
    <w:p w14:paraId="41949E20" w14:textId="77777777" w:rsidR="00CC2D90" w:rsidRPr="00CC2D90" w:rsidRDefault="00CC2D90">
      <w:pPr>
        <w:spacing w:before="0"/>
        <w:rPr>
          <w:ins w:id="5100" w:author="Karam Naser" w:date="2019-07-03T10:10:00Z"/>
          <w:lang w:val="fr-FR"/>
        </w:rPr>
        <w:pPrChange w:id="5101" w:author="Tangi Poirier" w:date="2019-07-03T12:40:00Z">
          <w:pPr/>
        </w:pPrChange>
      </w:pPr>
      <w:ins w:id="5102" w:author="Karam Naser" w:date="2019-07-03T10:10:00Z">
        <w:r w:rsidRPr="00CC2D90">
          <w:rPr>
            <w:lang w:val="fr-FR"/>
          </w:rPr>
          <w:t xml:space="preserve">         {0,0,0,0,0,0,0,0,0,0,0,0,0,0,1,0,1,0,0,0,0,0,0,0,0,0,0,-1,0,0,0,0,0,0,0,0,0,0,-1,0,1,0,0,0,0,0,0,0},</w:t>
        </w:r>
      </w:ins>
    </w:p>
    <w:p w14:paraId="7D830192" w14:textId="77777777" w:rsidR="00CC2D90" w:rsidRPr="00CC2D90" w:rsidRDefault="00CC2D90">
      <w:pPr>
        <w:spacing w:before="0"/>
        <w:rPr>
          <w:ins w:id="5103" w:author="Karam Naser" w:date="2019-07-03T10:10:00Z"/>
          <w:lang w:val="fr-FR"/>
        </w:rPr>
        <w:pPrChange w:id="5104" w:author="Tangi Poirier" w:date="2019-07-03T12:40:00Z">
          <w:pPr/>
        </w:pPrChange>
      </w:pPr>
      <w:ins w:id="5105" w:author="Karam Naser" w:date="2019-07-03T10:10:00Z">
        <w:r w:rsidRPr="00CC2D90">
          <w:rPr>
            <w:lang w:val="fr-FR"/>
          </w:rPr>
          <w:t xml:space="preserve">         {0,1,0,0,0,0,0,0,0,0,0,0,0,0,0,0,0,0,0,0,0,1,0,0,0,0,0,0,0,1,0,0,0,0,0,0,0,0,0,0,0,0,0,0,0,0,0,0},</w:t>
        </w:r>
      </w:ins>
    </w:p>
    <w:p w14:paraId="25E036FA" w14:textId="77777777" w:rsidR="00CC2D90" w:rsidRPr="00CC2D90" w:rsidRDefault="00CC2D90">
      <w:pPr>
        <w:spacing w:before="0"/>
        <w:rPr>
          <w:ins w:id="5106" w:author="Karam Naser" w:date="2019-07-03T10:10:00Z"/>
          <w:lang w:val="fr-FR"/>
        </w:rPr>
        <w:pPrChange w:id="5107" w:author="Tangi Poirier" w:date="2019-07-03T12:40:00Z">
          <w:pPr/>
        </w:pPrChange>
      </w:pPr>
      <w:ins w:id="5108" w:author="Karam Naser" w:date="2019-07-03T10:10:00Z">
        <w:r w:rsidRPr="00CC2D90">
          <w:rPr>
            <w:lang w:val="fr-FR"/>
          </w:rPr>
          <w:t xml:space="preserve">      },</w:t>
        </w:r>
      </w:ins>
    </w:p>
    <w:p w14:paraId="25A9CEE4" w14:textId="77777777" w:rsidR="00CC2D90" w:rsidRPr="00CC2D90" w:rsidRDefault="00CC2D90">
      <w:pPr>
        <w:spacing w:before="0"/>
        <w:rPr>
          <w:ins w:id="5109" w:author="Karam Naser" w:date="2019-07-03T10:10:00Z"/>
          <w:lang w:val="fr-FR"/>
        </w:rPr>
        <w:pPrChange w:id="5110" w:author="Tangi Poirier" w:date="2019-07-03T12:40:00Z">
          <w:pPr/>
        </w:pPrChange>
      </w:pPr>
      <w:ins w:id="5111" w:author="Karam Naser" w:date="2019-07-03T10:10:00Z">
        <w:r w:rsidRPr="00CC2D90">
          <w:rPr>
            <w:lang w:val="fr-FR"/>
          </w:rPr>
          <w:t xml:space="preserve">      { //1</w:t>
        </w:r>
      </w:ins>
    </w:p>
    <w:p w14:paraId="7E72D1E6" w14:textId="77777777" w:rsidR="00CC2D90" w:rsidRPr="00CC2D90" w:rsidRDefault="00CC2D90">
      <w:pPr>
        <w:spacing w:before="0"/>
        <w:rPr>
          <w:ins w:id="5112" w:author="Karam Naser" w:date="2019-07-03T10:10:00Z"/>
          <w:lang w:val="fr-FR"/>
        </w:rPr>
        <w:pPrChange w:id="5113" w:author="Tangi Poirier" w:date="2019-07-03T12:40:00Z">
          <w:pPr/>
        </w:pPrChange>
      </w:pPr>
      <w:ins w:id="5114" w:author="Karam Naser" w:date="2019-07-03T10:10:00Z">
        <w:r w:rsidRPr="00CC2D90">
          <w:rPr>
            <w:lang w:val="fr-FR"/>
          </w:rPr>
          <w:t xml:space="preserve">         {0,0,-1,0,0,0,0,0,0,0,0,0,0,0,0,0,0,0,0,0,0,0,0,0,0,0,0,0,0,0,0,0,0,0,0,0,0,0,0,0,0,0,0,0,0,0,0,0},</w:t>
        </w:r>
      </w:ins>
    </w:p>
    <w:p w14:paraId="15EB52ED" w14:textId="77777777" w:rsidR="00CC2D90" w:rsidRPr="00CC2D90" w:rsidRDefault="00CC2D90">
      <w:pPr>
        <w:spacing w:before="0"/>
        <w:rPr>
          <w:ins w:id="5115" w:author="Karam Naser" w:date="2019-07-03T10:10:00Z"/>
          <w:lang w:val="fr-FR"/>
        </w:rPr>
        <w:pPrChange w:id="5116" w:author="Tangi Poirier" w:date="2019-07-03T12:40:00Z">
          <w:pPr/>
        </w:pPrChange>
      </w:pPr>
      <w:ins w:id="5117" w:author="Karam Naser" w:date="2019-07-03T10:10:00Z">
        <w:r w:rsidRPr="00CC2D90">
          <w:rPr>
            <w:lang w:val="fr-FR"/>
          </w:rPr>
          <w:lastRenderedPageBreak/>
          <w:t xml:space="preserve">         {0,0,0,0,0,0,0,0,0,0,0,0,0,0,0,0,0,0,0,0,0,0,0,0,0,0,0,0,0,0,0,0,0,0,0,0,0,0,0,0,0,0,0,0,0,0,0,0},</w:t>
        </w:r>
      </w:ins>
    </w:p>
    <w:p w14:paraId="7FD91700" w14:textId="77777777" w:rsidR="00CC2D90" w:rsidRPr="00CC2D90" w:rsidRDefault="00CC2D90">
      <w:pPr>
        <w:spacing w:before="0"/>
        <w:rPr>
          <w:ins w:id="5118" w:author="Karam Naser" w:date="2019-07-03T10:10:00Z"/>
          <w:lang w:val="fr-FR"/>
        </w:rPr>
        <w:pPrChange w:id="5119" w:author="Tangi Poirier" w:date="2019-07-03T12:40:00Z">
          <w:pPr/>
        </w:pPrChange>
      </w:pPr>
      <w:ins w:id="5120" w:author="Karam Naser" w:date="2019-07-03T10:10:00Z">
        <w:r w:rsidRPr="00CC2D90">
          <w:rPr>
            <w:lang w:val="fr-FR"/>
          </w:rPr>
          <w:t xml:space="preserve">         {0,0,0,0,0,1,1,1,0,0,0,0,1,1,-1,1,0,0,0,0,1,0,1,1,0,0,0,0,0,0,0,1,0,0,0,0,0,0,0,1,0,0,0,0,0,0,0,0},</w:t>
        </w:r>
      </w:ins>
    </w:p>
    <w:p w14:paraId="46545116" w14:textId="77777777" w:rsidR="00CC2D90" w:rsidRPr="00CC2D90" w:rsidRDefault="00CC2D90">
      <w:pPr>
        <w:spacing w:before="0"/>
        <w:rPr>
          <w:ins w:id="5121" w:author="Karam Naser" w:date="2019-07-03T10:10:00Z"/>
          <w:lang w:val="fr-FR"/>
        </w:rPr>
        <w:pPrChange w:id="5122" w:author="Tangi Poirier" w:date="2019-07-03T12:40:00Z">
          <w:pPr/>
        </w:pPrChange>
      </w:pPr>
      <w:ins w:id="5123" w:author="Karam Naser" w:date="2019-07-03T10:10:00Z">
        <w:r w:rsidRPr="00CC2D90">
          <w:rPr>
            <w:lang w:val="fr-FR"/>
          </w:rPr>
          <w:t xml:space="preserve">         {0,0,0,0,0,0,0,0,0,0,0,0,0,0,0,0,0,0,0,0,0,0,0,0,0,0,1,0,0,0,0,0,0,0,0,0,0,0,0,0,0,0,0,0,0,0,0,0},</w:t>
        </w:r>
      </w:ins>
    </w:p>
    <w:p w14:paraId="2BB79D06" w14:textId="77777777" w:rsidR="00CC2D90" w:rsidRPr="00CC2D90" w:rsidRDefault="00CC2D90">
      <w:pPr>
        <w:spacing w:before="0"/>
        <w:rPr>
          <w:ins w:id="5124" w:author="Karam Naser" w:date="2019-07-03T10:10:00Z"/>
          <w:lang w:val="fr-FR"/>
        </w:rPr>
        <w:pPrChange w:id="5125" w:author="Tangi Poirier" w:date="2019-07-03T12:40:00Z">
          <w:pPr/>
        </w:pPrChange>
      </w:pPr>
      <w:ins w:id="5126" w:author="Karam Naser" w:date="2019-07-03T10:10:00Z">
        <w:r w:rsidRPr="00CC2D90">
          <w:rPr>
            <w:lang w:val="fr-FR"/>
          </w:rPr>
          <w:t xml:space="preserve">         {0,0,0,0,0,0,0,0,0,0,0,0,0,0,0,0,0,0,0,0,0,0,0,0,0,0,0,0,0,0,0,0,0,0,0,0,0,0,0,0,0,0,0,1,0,0,0,0},</w:t>
        </w:r>
      </w:ins>
    </w:p>
    <w:p w14:paraId="3E0FB576" w14:textId="77777777" w:rsidR="00CC2D90" w:rsidRPr="00CC2D90" w:rsidRDefault="00CC2D90">
      <w:pPr>
        <w:spacing w:before="0"/>
        <w:rPr>
          <w:ins w:id="5127" w:author="Karam Naser" w:date="2019-07-03T10:10:00Z"/>
          <w:lang w:val="fr-FR"/>
        </w:rPr>
        <w:pPrChange w:id="5128" w:author="Tangi Poirier" w:date="2019-07-03T12:40:00Z">
          <w:pPr/>
        </w:pPrChange>
      </w:pPr>
      <w:ins w:id="5129" w:author="Karam Naser" w:date="2019-07-03T10:10:00Z">
        <w:r w:rsidRPr="00CC2D90">
          <w:rPr>
            <w:lang w:val="fr-FR"/>
          </w:rPr>
          <w:t xml:space="preserve">         {0,0,0,-1,0,0,0,0,0,0,0,0,0,0,0,0,0,0,0,0,0,0,0,0,0,0,0,0,0,0,0,0,0,0,0,0,0,0,0,0,0,0,0,0,0,0,0,0},</w:t>
        </w:r>
      </w:ins>
    </w:p>
    <w:p w14:paraId="7BB1583D" w14:textId="77777777" w:rsidR="00CC2D90" w:rsidRPr="00CC2D90" w:rsidRDefault="00CC2D90">
      <w:pPr>
        <w:spacing w:before="0"/>
        <w:rPr>
          <w:ins w:id="5130" w:author="Karam Naser" w:date="2019-07-03T10:10:00Z"/>
          <w:lang w:val="fr-FR"/>
        </w:rPr>
        <w:pPrChange w:id="5131" w:author="Tangi Poirier" w:date="2019-07-03T12:40:00Z">
          <w:pPr/>
        </w:pPrChange>
      </w:pPr>
      <w:ins w:id="5132" w:author="Karam Naser" w:date="2019-07-03T10:10:00Z">
        <w:r w:rsidRPr="00CC2D90">
          <w:rPr>
            <w:lang w:val="fr-FR"/>
          </w:rPr>
          <w:t xml:space="preserve">         {0,0,0,0,0,0,0,0,0,0,0,0,0,0,0,0,0,0,1,0,0,0,0,0,0,0,0,0,0,0,0,0,0,0,0,1,0,0,0,0,0,0,1,0,0,0,0,0},</w:t>
        </w:r>
      </w:ins>
    </w:p>
    <w:p w14:paraId="5D931D56" w14:textId="77777777" w:rsidR="00CC2D90" w:rsidRPr="00CC2D90" w:rsidRDefault="00CC2D90">
      <w:pPr>
        <w:spacing w:before="0"/>
        <w:rPr>
          <w:ins w:id="5133" w:author="Karam Naser" w:date="2019-07-03T10:10:00Z"/>
          <w:lang w:val="fr-FR"/>
        </w:rPr>
        <w:pPrChange w:id="5134" w:author="Tangi Poirier" w:date="2019-07-03T12:40:00Z">
          <w:pPr/>
        </w:pPrChange>
      </w:pPr>
      <w:ins w:id="5135" w:author="Karam Naser" w:date="2019-07-03T10:10:00Z">
        <w:r w:rsidRPr="00CC2D90">
          <w:rPr>
            <w:lang w:val="fr-FR"/>
          </w:rPr>
          <w:t xml:space="preserve">         {0,0,0,0,0,0,0,0,0,1,0,0,0,0,0,0,0,0,0,0,0,0,0,0,0,0,0,1,0,0,0,0,0,0,0,0,0,0,0,0,0,0,0,0,0,1,0,0},</w:t>
        </w:r>
      </w:ins>
    </w:p>
    <w:p w14:paraId="6FD94BC6" w14:textId="77777777" w:rsidR="00CC2D90" w:rsidRPr="00CC2D90" w:rsidRDefault="00CC2D90">
      <w:pPr>
        <w:spacing w:before="0"/>
        <w:rPr>
          <w:ins w:id="5136" w:author="Karam Naser" w:date="2019-07-03T10:10:00Z"/>
          <w:lang w:val="fr-FR"/>
        </w:rPr>
        <w:pPrChange w:id="5137" w:author="Tangi Poirier" w:date="2019-07-03T12:40:00Z">
          <w:pPr/>
        </w:pPrChange>
      </w:pPr>
      <w:ins w:id="5138" w:author="Karam Naser" w:date="2019-07-03T10:10:00Z">
        <w:r w:rsidRPr="00CC2D90">
          <w:rPr>
            <w:lang w:val="fr-FR"/>
          </w:rPr>
          <w:t xml:space="preserve">         {0,0,0,0,0,0,0,0,0,0,0,0,0,0,0,0,1,-1,0,0,0,0,0,0,0,0,0,0,0,0,0,0,0,0,0,0,0,0,0,0,0,0,0,0,0,0,0,0},</w:t>
        </w:r>
      </w:ins>
    </w:p>
    <w:p w14:paraId="7E3CDB78" w14:textId="77777777" w:rsidR="00CC2D90" w:rsidRPr="00CC2D90" w:rsidRDefault="00CC2D90">
      <w:pPr>
        <w:spacing w:before="0"/>
        <w:rPr>
          <w:ins w:id="5139" w:author="Karam Naser" w:date="2019-07-03T10:10:00Z"/>
          <w:lang w:val="fr-FR"/>
        </w:rPr>
        <w:pPrChange w:id="5140" w:author="Tangi Poirier" w:date="2019-07-03T12:40:00Z">
          <w:pPr/>
        </w:pPrChange>
      </w:pPr>
      <w:ins w:id="5141" w:author="Karam Naser" w:date="2019-07-03T10:10:00Z">
        <w:r w:rsidRPr="00CC2D90">
          <w:rPr>
            <w:lang w:val="fr-FR"/>
          </w:rPr>
          <w:t xml:space="preserve">         {1,0,0,0,0,0,0,0,0,0,0,0,0,0,0,0,0,0,0,0,0,0,0,0,0,0,0,0,1,0,0,0,0,0,0,0,0,0,0,0,0,0,0,0,0,0,0,-1},</w:t>
        </w:r>
      </w:ins>
    </w:p>
    <w:p w14:paraId="7FBC8433" w14:textId="77777777" w:rsidR="00CC2D90" w:rsidRPr="00CC2D90" w:rsidRDefault="00CC2D90">
      <w:pPr>
        <w:spacing w:before="0"/>
        <w:rPr>
          <w:ins w:id="5142" w:author="Karam Naser" w:date="2019-07-03T10:10:00Z"/>
          <w:lang w:val="fr-FR"/>
        </w:rPr>
        <w:pPrChange w:id="5143" w:author="Tangi Poirier" w:date="2019-07-03T12:40:00Z">
          <w:pPr/>
        </w:pPrChange>
      </w:pPr>
      <w:ins w:id="5144" w:author="Karam Naser" w:date="2019-07-03T10:10:00Z">
        <w:r w:rsidRPr="00CC2D90">
          <w:rPr>
            <w:lang w:val="fr-FR"/>
          </w:rPr>
          <w:t xml:space="preserve">         {0,0,0,0,0,0,0,0,0,0,0,0,0,0,0,0,0,0,0,0,0,0,0,0,0,0,0,0,0,0,0,0,1,0,0,0,0,0,0,0,0,1,0,0,0,0,0,0},</w:t>
        </w:r>
      </w:ins>
    </w:p>
    <w:p w14:paraId="7E28913C" w14:textId="77777777" w:rsidR="00CC2D90" w:rsidRPr="00CC2D90" w:rsidRDefault="00CC2D90">
      <w:pPr>
        <w:spacing w:before="0"/>
        <w:rPr>
          <w:ins w:id="5145" w:author="Karam Naser" w:date="2019-07-03T10:10:00Z"/>
          <w:lang w:val="fr-FR"/>
        </w:rPr>
        <w:pPrChange w:id="5146" w:author="Tangi Poirier" w:date="2019-07-03T12:40:00Z">
          <w:pPr/>
        </w:pPrChange>
      </w:pPr>
      <w:ins w:id="5147" w:author="Karam Naser" w:date="2019-07-03T10:10:00Z">
        <w:r w:rsidRPr="00CC2D90">
          <w:rPr>
            <w:lang w:val="fr-FR"/>
          </w:rPr>
          <w:t xml:space="preserve">         {0,0,0,0,1,0,0,0,0,0,0,0,0,0,0,0,0,0,0,0,0,0,0,0,0,0,0,0,0,0,1,0,0,1,0,0,0,0,0,0,0,0,0,0,1,0,0,0},</w:t>
        </w:r>
      </w:ins>
    </w:p>
    <w:p w14:paraId="75589C9C" w14:textId="77777777" w:rsidR="00CC2D90" w:rsidRPr="00CC2D90" w:rsidRDefault="00CC2D90">
      <w:pPr>
        <w:spacing w:before="0"/>
        <w:rPr>
          <w:ins w:id="5148" w:author="Karam Naser" w:date="2019-07-03T10:10:00Z"/>
          <w:lang w:val="fr-FR"/>
        </w:rPr>
        <w:pPrChange w:id="5149" w:author="Tangi Poirier" w:date="2019-07-03T12:40:00Z">
          <w:pPr/>
        </w:pPrChange>
      </w:pPr>
      <w:ins w:id="5150" w:author="Karam Naser" w:date="2019-07-03T10:10:00Z">
        <w:r w:rsidRPr="00CC2D90">
          <w:rPr>
            <w:lang w:val="fr-FR"/>
          </w:rPr>
          <w:t xml:space="preserve">         {0,1,0,0,0,0,0,0,0,0,0,0,0,0,0,0,0,0,0,0,0,0,0,0,1,0,0,0,0,-1,0,0,0,0,-1,0,0,0,0,0,0,0,0,0,0,0,0,0},</w:t>
        </w:r>
      </w:ins>
    </w:p>
    <w:p w14:paraId="637D0993" w14:textId="77777777" w:rsidR="00CC2D90" w:rsidRPr="00CC2D90" w:rsidRDefault="00CC2D90">
      <w:pPr>
        <w:spacing w:before="0"/>
        <w:rPr>
          <w:ins w:id="5151" w:author="Karam Naser" w:date="2019-07-03T10:10:00Z"/>
          <w:lang w:val="fr-FR"/>
        </w:rPr>
        <w:pPrChange w:id="5152" w:author="Tangi Poirier" w:date="2019-07-03T12:40:00Z">
          <w:pPr/>
        </w:pPrChange>
      </w:pPr>
      <w:ins w:id="5153" w:author="Karam Naser" w:date="2019-07-03T10:10:00Z">
        <w:r w:rsidRPr="00CC2D90">
          <w:rPr>
            <w:lang w:val="fr-FR"/>
          </w:rPr>
          <w:t xml:space="preserve">         {0,0,0,0,0,0,0,0,0,0,0,-1,0,0,0,0,0,0,0,-1,0,1,0,0,0,-1,0,0,0,0,0,0,0,0,0,0,0,0,0,0,0,0,0,0,0,0,1,0},</w:t>
        </w:r>
      </w:ins>
    </w:p>
    <w:p w14:paraId="4EE544D0" w14:textId="77777777" w:rsidR="00CC2D90" w:rsidRPr="00CC2D90" w:rsidRDefault="00CC2D90">
      <w:pPr>
        <w:spacing w:before="0"/>
        <w:rPr>
          <w:ins w:id="5154" w:author="Karam Naser" w:date="2019-07-03T10:10:00Z"/>
          <w:lang w:val="fr-FR"/>
        </w:rPr>
        <w:pPrChange w:id="5155" w:author="Tangi Poirier" w:date="2019-07-03T12:40:00Z">
          <w:pPr/>
        </w:pPrChange>
      </w:pPr>
      <w:ins w:id="5156" w:author="Karam Naser" w:date="2019-07-03T10:10:00Z">
        <w:r w:rsidRPr="00CC2D90">
          <w:rPr>
            <w:lang w:val="fr-FR"/>
          </w:rPr>
          <w:t xml:space="preserve">         {0,0,0,0,0,0,0,0,0,0,0,0,0,0,0,0,0,0,0,0,0,0,0,0,0,0,0,0,0,0,0,0,0,0,0,0,-1,0,-1,0,0,0,0,0,0,0,0,0},</w:t>
        </w:r>
      </w:ins>
    </w:p>
    <w:p w14:paraId="4C8DB56E" w14:textId="77777777" w:rsidR="00CC2D90" w:rsidRPr="00CC2D90" w:rsidRDefault="00CC2D90">
      <w:pPr>
        <w:spacing w:before="0"/>
        <w:rPr>
          <w:ins w:id="5157" w:author="Karam Naser" w:date="2019-07-03T10:10:00Z"/>
          <w:lang w:val="fr-FR"/>
        </w:rPr>
        <w:pPrChange w:id="5158" w:author="Tangi Poirier" w:date="2019-07-03T12:40:00Z">
          <w:pPr/>
        </w:pPrChange>
      </w:pPr>
      <w:ins w:id="5159" w:author="Karam Naser" w:date="2019-07-03T10:10:00Z">
        <w:r w:rsidRPr="00CC2D90">
          <w:rPr>
            <w:lang w:val="fr-FR"/>
          </w:rPr>
          <w:t xml:space="preserve">         {0,0,0,0,0,0,0,0,-1,0,-1,0,0,0,0,0,0,0,0,0,0,0,0,0,0,0,0,0,0,0,0,0,0,0,0,0,0,1,0,0,-1,0,0,0,0,0,0,0},</w:t>
        </w:r>
      </w:ins>
    </w:p>
    <w:p w14:paraId="73761CF1" w14:textId="77777777" w:rsidR="00CC2D90" w:rsidRPr="00CC2D90" w:rsidRDefault="00CC2D90">
      <w:pPr>
        <w:spacing w:before="0"/>
        <w:rPr>
          <w:ins w:id="5160" w:author="Karam Naser" w:date="2019-07-03T10:10:00Z"/>
          <w:lang w:val="fr-FR"/>
        </w:rPr>
        <w:pPrChange w:id="5161" w:author="Tangi Poirier" w:date="2019-07-03T12:40:00Z">
          <w:pPr/>
        </w:pPrChange>
      </w:pPr>
      <w:ins w:id="5162" w:author="Karam Naser" w:date="2019-07-03T10:10:00Z">
        <w:r w:rsidRPr="00CC2D90">
          <w:rPr>
            <w:lang w:val="fr-FR"/>
          </w:rPr>
          <w:t xml:space="preserve">      },</w:t>
        </w:r>
      </w:ins>
    </w:p>
    <w:p w14:paraId="15413D8B" w14:textId="77777777" w:rsidR="00CC2D90" w:rsidRPr="00CC2D90" w:rsidRDefault="00CC2D90">
      <w:pPr>
        <w:spacing w:before="0"/>
        <w:rPr>
          <w:ins w:id="5163" w:author="Karam Naser" w:date="2019-07-03T10:10:00Z"/>
          <w:lang w:val="fr-FR"/>
        </w:rPr>
        <w:pPrChange w:id="5164" w:author="Tangi Poirier" w:date="2019-07-03T12:40:00Z">
          <w:pPr/>
        </w:pPrChange>
      </w:pPr>
      <w:ins w:id="5165" w:author="Karam Naser" w:date="2019-07-03T10:10:00Z">
        <w:r w:rsidRPr="00CC2D90">
          <w:rPr>
            <w:lang w:val="fr-FR"/>
          </w:rPr>
          <w:t xml:space="preserve">   },</w:t>
        </w:r>
      </w:ins>
    </w:p>
    <w:p w14:paraId="02E2B7DF" w14:textId="77777777" w:rsidR="00CC2D90" w:rsidRPr="00CC2D90" w:rsidRDefault="00CC2D90">
      <w:pPr>
        <w:spacing w:before="0"/>
        <w:rPr>
          <w:ins w:id="5166" w:author="Karam Naser" w:date="2019-07-03T10:10:00Z"/>
          <w:lang w:val="fr-FR"/>
        </w:rPr>
        <w:pPrChange w:id="5167" w:author="Tangi Poirier" w:date="2019-07-03T12:40:00Z">
          <w:pPr/>
        </w:pPrChange>
      </w:pPr>
      <w:ins w:id="5168" w:author="Karam Naser" w:date="2019-07-03T10:10:00Z">
        <w:r w:rsidRPr="00CC2D90">
          <w:rPr>
            <w:lang w:val="fr-FR"/>
          </w:rPr>
          <w:t xml:space="preserve">   { //2</w:t>
        </w:r>
      </w:ins>
    </w:p>
    <w:p w14:paraId="4EB4863B" w14:textId="77777777" w:rsidR="00CC2D90" w:rsidRPr="00CC2D90" w:rsidRDefault="00CC2D90">
      <w:pPr>
        <w:spacing w:before="0"/>
        <w:rPr>
          <w:ins w:id="5169" w:author="Karam Naser" w:date="2019-07-03T10:10:00Z"/>
          <w:lang w:val="fr-FR"/>
        </w:rPr>
        <w:pPrChange w:id="5170" w:author="Tangi Poirier" w:date="2019-07-03T12:40:00Z">
          <w:pPr/>
        </w:pPrChange>
      </w:pPr>
      <w:ins w:id="5171" w:author="Karam Naser" w:date="2019-07-03T10:10:00Z">
        <w:r w:rsidRPr="00CC2D90">
          <w:rPr>
            <w:lang w:val="fr-FR"/>
          </w:rPr>
          <w:t xml:space="preserve">      { //0</w:t>
        </w:r>
      </w:ins>
    </w:p>
    <w:p w14:paraId="7E8E6351" w14:textId="77777777" w:rsidR="00CC2D90" w:rsidRPr="00CC2D90" w:rsidRDefault="00CC2D90">
      <w:pPr>
        <w:spacing w:before="0"/>
        <w:rPr>
          <w:ins w:id="5172" w:author="Karam Naser" w:date="2019-07-03T10:10:00Z"/>
          <w:lang w:val="fr-FR"/>
        </w:rPr>
        <w:pPrChange w:id="5173" w:author="Tangi Poirier" w:date="2019-07-03T12:40:00Z">
          <w:pPr/>
        </w:pPrChange>
      </w:pPr>
      <w:ins w:id="5174" w:author="Karam Naser" w:date="2019-07-03T10:10:00Z">
        <w:r w:rsidRPr="00CC2D90">
          <w:rPr>
            <w:lang w:val="fr-FR"/>
          </w:rPr>
          <w:t xml:space="preserve">         {0,0,0,0,0,0,0,0,0,0,0,0,1,1,0,1,0,0,1,0,0,0,1,1,0,0,0,1,1,1,1,1,0,1,0,1,0,0,0,1,0,0,1,1,1,1,1,1},</w:t>
        </w:r>
      </w:ins>
    </w:p>
    <w:p w14:paraId="3785221F" w14:textId="77777777" w:rsidR="00CC2D90" w:rsidRPr="00CC2D90" w:rsidRDefault="00CC2D90">
      <w:pPr>
        <w:spacing w:before="0"/>
        <w:rPr>
          <w:ins w:id="5175" w:author="Karam Naser" w:date="2019-07-03T10:10:00Z"/>
          <w:lang w:val="fr-FR"/>
        </w:rPr>
        <w:pPrChange w:id="5176" w:author="Tangi Poirier" w:date="2019-07-03T12:40:00Z">
          <w:pPr/>
        </w:pPrChange>
      </w:pPr>
      <w:ins w:id="5177" w:author="Karam Naser" w:date="2019-07-03T10:10:00Z">
        <w:r w:rsidRPr="00CC2D90">
          <w:rPr>
            <w:lang w:val="fr-FR"/>
          </w:rPr>
          <w:t xml:space="preserve">         {0,0,0,0,0,0,0,0,0,0,0,1,0,0,0,0,-1,0,0,0,0,0,0,0,0,0,0,0,0,0,0,0,0,0,0,0,0,0,0,0,0,0,0,0,0,0,0,0},</w:t>
        </w:r>
      </w:ins>
    </w:p>
    <w:p w14:paraId="097AD74E" w14:textId="77777777" w:rsidR="00CC2D90" w:rsidRPr="00CC2D90" w:rsidRDefault="00CC2D90">
      <w:pPr>
        <w:spacing w:before="0"/>
        <w:rPr>
          <w:ins w:id="5178" w:author="Karam Naser" w:date="2019-07-03T10:10:00Z"/>
          <w:lang w:val="fr-FR"/>
        </w:rPr>
        <w:pPrChange w:id="5179" w:author="Tangi Poirier" w:date="2019-07-03T12:40:00Z">
          <w:pPr/>
        </w:pPrChange>
      </w:pPr>
      <w:ins w:id="5180" w:author="Karam Naser" w:date="2019-07-03T10:10:00Z">
        <w:r w:rsidRPr="00CC2D90">
          <w:rPr>
            <w:lang w:val="fr-FR"/>
          </w:rPr>
          <w:t xml:space="preserve">         {0,0,0,0,0,0,0,0,0,0,0,0,0,0,0,0,0,0,0,0,0,0,0,0,0,0,0,0,0,0,0,0,-1,0,0,0,0,0,0,0,0,0,0,0,0,0,0,0},</w:t>
        </w:r>
      </w:ins>
    </w:p>
    <w:p w14:paraId="48A28F39" w14:textId="77777777" w:rsidR="00CC2D90" w:rsidRPr="00CC2D90" w:rsidRDefault="00CC2D90">
      <w:pPr>
        <w:spacing w:before="0"/>
        <w:rPr>
          <w:ins w:id="5181" w:author="Karam Naser" w:date="2019-07-03T10:10:00Z"/>
          <w:lang w:val="fr-FR"/>
        </w:rPr>
        <w:pPrChange w:id="5182" w:author="Tangi Poirier" w:date="2019-07-03T12:40:00Z">
          <w:pPr/>
        </w:pPrChange>
      </w:pPr>
      <w:ins w:id="5183" w:author="Karam Naser" w:date="2019-07-03T10:10:00Z">
        <w:r w:rsidRPr="00CC2D90">
          <w:rPr>
            <w:lang w:val="fr-FR"/>
          </w:rPr>
          <w:t xml:space="preserve">         {0,0,0,1,0,0,1,0,0,0,0,0,0,0,0,0,0,0,0,0,0,0,0,0,0,0,0,0,0,0,0,0,0,0,0,0,0,0,0,0,0,0,0,0,0,0,0,0},</w:t>
        </w:r>
      </w:ins>
    </w:p>
    <w:p w14:paraId="1F5D46EA" w14:textId="77777777" w:rsidR="00CC2D90" w:rsidRPr="00CC2D90" w:rsidRDefault="00CC2D90">
      <w:pPr>
        <w:spacing w:before="0"/>
        <w:rPr>
          <w:ins w:id="5184" w:author="Karam Naser" w:date="2019-07-03T10:10:00Z"/>
          <w:lang w:val="fr-FR"/>
        </w:rPr>
        <w:pPrChange w:id="5185" w:author="Tangi Poirier" w:date="2019-07-03T12:40:00Z">
          <w:pPr/>
        </w:pPrChange>
      </w:pPr>
      <w:ins w:id="5186" w:author="Karam Naser" w:date="2019-07-03T10:10:00Z">
        <w:r w:rsidRPr="00CC2D90">
          <w:rPr>
            <w:lang w:val="fr-FR"/>
          </w:rPr>
          <w:t xml:space="preserve">         {0,0,0,0,0,0,0,0,0,0,0,0,0,0,0,0,0,0,0,0,0,0,0,0,0,0,0,0,0,0,0,0,0,0,0,0,0,0,0,0,1,0,0,0,0,0,0,0},</w:t>
        </w:r>
      </w:ins>
    </w:p>
    <w:p w14:paraId="5876443E" w14:textId="77777777" w:rsidR="00CC2D90" w:rsidRPr="00CC2D90" w:rsidRDefault="00CC2D90">
      <w:pPr>
        <w:spacing w:before="0"/>
        <w:rPr>
          <w:ins w:id="5187" w:author="Karam Naser" w:date="2019-07-03T10:10:00Z"/>
          <w:lang w:val="fr-FR"/>
        </w:rPr>
        <w:pPrChange w:id="5188" w:author="Tangi Poirier" w:date="2019-07-03T12:40:00Z">
          <w:pPr/>
        </w:pPrChange>
      </w:pPr>
      <w:ins w:id="5189" w:author="Karam Naser" w:date="2019-07-03T10:10:00Z">
        <w:r w:rsidRPr="00CC2D90">
          <w:rPr>
            <w:lang w:val="fr-FR"/>
          </w:rPr>
          <w:t xml:space="preserve">         {0,0,0,0,0,0,0,0,0,0,-1,0,0,0,0,0,0,0,0,0,0,0,0,0,0,0,0,0,0,0,0,0,0,0,0,0,0,0,0,0,0,0,0,0,0,0,0,0},</w:t>
        </w:r>
      </w:ins>
    </w:p>
    <w:p w14:paraId="4C24D211" w14:textId="77777777" w:rsidR="00CC2D90" w:rsidRPr="00CC2D90" w:rsidRDefault="00CC2D90">
      <w:pPr>
        <w:spacing w:before="0"/>
        <w:rPr>
          <w:ins w:id="5190" w:author="Karam Naser" w:date="2019-07-03T10:10:00Z"/>
          <w:lang w:val="fr-FR"/>
        </w:rPr>
        <w:pPrChange w:id="5191" w:author="Tangi Poirier" w:date="2019-07-03T12:40:00Z">
          <w:pPr/>
        </w:pPrChange>
      </w:pPr>
      <w:ins w:id="5192" w:author="Karam Naser" w:date="2019-07-03T10:10:00Z">
        <w:r w:rsidRPr="00CC2D90">
          <w:rPr>
            <w:lang w:val="fr-FR"/>
          </w:rPr>
          <w:t xml:space="preserve">         {1,0,0,0,0,0,0,0,0,0,0,0,0,0,0,0,0,0,0,0,0,0,0,0,1,1,0,0,0,0,0,0,0,0,0,0,0,0,0,0,0,0,0,0,0,0,0,0},</w:t>
        </w:r>
      </w:ins>
    </w:p>
    <w:p w14:paraId="3B9BC452" w14:textId="77777777" w:rsidR="00CC2D90" w:rsidRPr="00CC2D90" w:rsidRDefault="00CC2D90">
      <w:pPr>
        <w:spacing w:before="0"/>
        <w:rPr>
          <w:ins w:id="5193" w:author="Karam Naser" w:date="2019-07-03T10:10:00Z"/>
          <w:lang w:val="fr-FR"/>
        </w:rPr>
        <w:pPrChange w:id="5194" w:author="Tangi Poirier" w:date="2019-07-03T12:40:00Z">
          <w:pPr/>
        </w:pPrChange>
      </w:pPr>
      <w:ins w:id="5195" w:author="Karam Naser" w:date="2019-07-03T10:10:00Z">
        <w:r w:rsidRPr="00CC2D90">
          <w:rPr>
            <w:lang w:val="fr-FR"/>
          </w:rPr>
          <w:t xml:space="preserve">         {0,0,0,0,0,0,0,0,0,0,0,0,0,0,0,0,0,0,0,0,0,0,0,0,0,0,0,0,0,0,0,0,0,0,0,0,1,0,0,0,0,0,0,0,0,0,0,0},</w:t>
        </w:r>
      </w:ins>
    </w:p>
    <w:p w14:paraId="61C75813" w14:textId="77777777" w:rsidR="00CC2D90" w:rsidRPr="00CC2D90" w:rsidRDefault="00CC2D90">
      <w:pPr>
        <w:spacing w:before="0"/>
        <w:rPr>
          <w:ins w:id="5196" w:author="Karam Naser" w:date="2019-07-03T10:10:00Z"/>
          <w:lang w:val="fr-FR"/>
        </w:rPr>
        <w:pPrChange w:id="5197" w:author="Tangi Poirier" w:date="2019-07-03T12:40:00Z">
          <w:pPr/>
        </w:pPrChange>
      </w:pPr>
      <w:ins w:id="5198" w:author="Karam Naser" w:date="2019-07-03T10:10:00Z">
        <w:r w:rsidRPr="00CC2D90">
          <w:rPr>
            <w:lang w:val="fr-FR"/>
          </w:rPr>
          <w:t xml:space="preserve">         {0,0,0,0,0,1,0,0,0,0,0,0,0,0,0,0,0,0,0,0,0,0,0,0,0,0,0,0,0,0,0,0,0,0,0,0,0,0,0,0,0,0,0,0,0,0,0,0},</w:t>
        </w:r>
      </w:ins>
    </w:p>
    <w:p w14:paraId="378ACC63" w14:textId="77777777" w:rsidR="00CC2D90" w:rsidRPr="00CC2D90" w:rsidRDefault="00CC2D90">
      <w:pPr>
        <w:spacing w:before="0"/>
        <w:rPr>
          <w:ins w:id="5199" w:author="Karam Naser" w:date="2019-07-03T10:10:00Z"/>
          <w:lang w:val="fr-FR"/>
        </w:rPr>
        <w:pPrChange w:id="5200" w:author="Tangi Poirier" w:date="2019-07-03T12:40:00Z">
          <w:pPr/>
        </w:pPrChange>
      </w:pPr>
      <w:ins w:id="5201" w:author="Karam Naser" w:date="2019-07-03T10:10:00Z">
        <w:r w:rsidRPr="00CC2D90">
          <w:rPr>
            <w:lang w:val="fr-FR"/>
          </w:rPr>
          <w:t xml:space="preserve">         {0,0,0,0,0,0,0,0,0,0,0,0,0,0,0,0,0,0,0,0,0,0,0,0,0,0,0,0,0,0,0,0,0,0,0,0,0,0,1,0,0,1,0,0,0,0,0,0},</w:t>
        </w:r>
      </w:ins>
    </w:p>
    <w:p w14:paraId="62CFB2A0" w14:textId="77777777" w:rsidR="00CC2D90" w:rsidRPr="00CC2D90" w:rsidRDefault="00CC2D90">
      <w:pPr>
        <w:spacing w:before="0"/>
        <w:rPr>
          <w:ins w:id="5202" w:author="Karam Naser" w:date="2019-07-03T10:10:00Z"/>
          <w:lang w:val="fr-FR"/>
        </w:rPr>
        <w:pPrChange w:id="5203" w:author="Tangi Poirier" w:date="2019-07-03T12:40:00Z">
          <w:pPr/>
        </w:pPrChange>
      </w:pPr>
      <w:ins w:id="5204" w:author="Karam Naser" w:date="2019-07-03T10:10:00Z">
        <w:r w:rsidRPr="00CC2D90">
          <w:rPr>
            <w:lang w:val="fr-FR"/>
          </w:rPr>
          <w:t xml:space="preserve">         {0,0,0,0,0,0,0,0,0,0,0,0,0,0,0,0,0,0,0,0,0,0,0,0,0,0,0,0,0,0,0,0,0,0,0,0,0,0,0,0,0,0,0,0,0,0,0,0},</w:t>
        </w:r>
      </w:ins>
    </w:p>
    <w:p w14:paraId="55049AF6" w14:textId="77777777" w:rsidR="00CC2D90" w:rsidRPr="00CC2D90" w:rsidRDefault="00CC2D90">
      <w:pPr>
        <w:spacing w:before="0"/>
        <w:rPr>
          <w:ins w:id="5205" w:author="Karam Naser" w:date="2019-07-03T10:10:00Z"/>
          <w:lang w:val="fr-FR"/>
        </w:rPr>
        <w:pPrChange w:id="5206" w:author="Tangi Poirier" w:date="2019-07-03T12:40:00Z">
          <w:pPr/>
        </w:pPrChange>
      </w:pPr>
      <w:ins w:id="5207" w:author="Karam Naser" w:date="2019-07-03T10:10:00Z">
        <w:r w:rsidRPr="00CC2D90">
          <w:rPr>
            <w:lang w:val="fr-FR"/>
          </w:rPr>
          <w:t xml:space="preserve">         {0,0,0,0,0,0,0,0,0,0,0,0,0,0,1,0,0,0,0,0,1,0,0,0,0,0,0,0,0,0,0,0,0,0,0,0,0,0,0,0,0,0,0,0,0,0,0,0},</w:t>
        </w:r>
      </w:ins>
    </w:p>
    <w:p w14:paraId="2CB9AC5B" w14:textId="77777777" w:rsidR="00CC2D90" w:rsidRPr="00CC2D90" w:rsidRDefault="00CC2D90">
      <w:pPr>
        <w:spacing w:before="0"/>
        <w:rPr>
          <w:ins w:id="5208" w:author="Karam Naser" w:date="2019-07-03T10:10:00Z"/>
          <w:lang w:val="fr-FR"/>
        </w:rPr>
        <w:pPrChange w:id="5209" w:author="Tangi Poirier" w:date="2019-07-03T12:40:00Z">
          <w:pPr/>
        </w:pPrChange>
      </w:pPr>
      <w:ins w:id="5210" w:author="Karam Naser" w:date="2019-07-03T10:10:00Z">
        <w:r w:rsidRPr="00CC2D90">
          <w:rPr>
            <w:lang w:val="fr-FR"/>
          </w:rPr>
          <w:t xml:space="preserve">         {0,0,1,0,1,0,0,0,0,0,0,0,0,0,0,0,0,1,0,0,0,0,0,0,0,0,0,0,0,0,0,0,0,0,0,0,0,0,0,0,0,0,0,0,0,0,0,0},</w:t>
        </w:r>
      </w:ins>
    </w:p>
    <w:p w14:paraId="6A15E27E" w14:textId="77777777" w:rsidR="00CC2D90" w:rsidRPr="00CC2D90" w:rsidRDefault="00CC2D90">
      <w:pPr>
        <w:spacing w:before="0"/>
        <w:rPr>
          <w:ins w:id="5211" w:author="Karam Naser" w:date="2019-07-03T10:10:00Z"/>
          <w:lang w:val="fr-FR"/>
        </w:rPr>
        <w:pPrChange w:id="5212" w:author="Tangi Poirier" w:date="2019-07-03T12:40:00Z">
          <w:pPr/>
        </w:pPrChange>
      </w:pPr>
      <w:ins w:id="5213" w:author="Karam Naser" w:date="2019-07-03T10:10:00Z">
        <w:r w:rsidRPr="00CC2D90">
          <w:rPr>
            <w:lang w:val="fr-FR"/>
          </w:rPr>
          <w:t xml:space="preserve">         {0,1,0,0,0,0,0,0,0,0,0,0,0,0,0,0,0,0,0,0,0,0,0,0,0,0,1,0,0,0,0,0,0,0,0,0,0,1,0,0,0,0,0,0,0,0,0,0},</w:t>
        </w:r>
      </w:ins>
    </w:p>
    <w:p w14:paraId="649EE7E5" w14:textId="77777777" w:rsidR="00CC2D90" w:rsidRPr="00CC2D90" w:rsidRDefault="00CC2D90">
      <w:pPr>
        <w:spacing w:before="0"/>
        <w:rPr>
          <w:ins w:id="5214" w:author="Karam Naser" w:date="2019-07-03T10:10:00Z"/>
          <w:lang w:val="fr-FR"/>
        </w:rPr>
        <w:pPrChange w:id="5215" w:author="Tangi Poirier" w:date="2019-07-03T12:40:00Z">
          <w:pPr/>
        </w:pPrChange>
      </w:pPr>
      <w:ins w:id="5216" w:author="Karam Naser" w:date="2019-07-03T10:10:00Z">
        <w:r w:rsidRPr="00CC2D90">
          <w:rPr>
            <w:lang w:val="fr-FR"/>
          </w:rPr>
          <w:t xml:space="preserve">         {0,0,0,0,0,0,0,0,0,0,0,0,0,0,0,0,0,0,0,1,0,0,0,0,0,0,0,0,0,0,0,0,0,0,0,0,0,0,0,0,0,0,0,0,0,0,0,0},</w:t>
        </w:r>
      </w:ins>
    </w:p>
    <w:p w14:paraId="3F331A27" w14:textId="77777777" w:rsidR="00CC2D90" w:rsidRPr="00CC2D90" w:rsidRDefault="00CC2D90">
      <w:pPr>
        <w:spacing w:before="0"/>
        <w:rPr>
          <w:ins w:id="5217" w:author="Karam Naser" w:date="2019-07-03T10:10:00Z"/>
          <w:lang w:val="fr-FR"/>
        </w:rPr>
        <w:pPrChange w:id="5218" w:author="Tangi Poirier" w:date="2019-07-03T12:40:00Z">
          <w:pPr/>
        </w:pPrChange>
      </w:pPr>
      <w:ins w:id="5219" w:author="Karam Naser" w:date="2019-07-03T10:10:00Z">
        <w:r w:rsidRPr="00CC2D90">
          <w:rPr>
            <w:lang w:val="fr-FR"/>
          </w:rPr>
          <w:t xml:space="preserve">         {0,0,0,0,0,0,0,1,-1,1,0,0,0,0,0,0,0,0,0,0,0,1,0,0,0,0,0,0,0,0,0,0,0,0,1,0,0,0,0,0,0,0,0,0,0,0,0,0},</w:t>
        </w:r>
      </w:ins>
    </w:p>
    <w:p w14:paraId="267F1B78" w14:textId="77777777" w:rsidR="00CC2D90" w:rsidRPr="00CC2D90" w:rsidRDefault="00CC2D90">
      <w:pPr>
        <w:spacing w:before="0"/>
        <w:rPr>
          <w:ins w:id="5220" w:author="Karam Naser" w:date="2019-07-03T10:10:00Z"/>
          <w:lang w:val="fr-FR"/>
        </w:rPr>
        <w:pPrChange w:id="5221" w:author="Tangi Poirier" w:date="2019-07-03T12:40:00Z">
          <w:pPr/>
        </w:pPrChange>
      </w:pPr>
      <w:ins w:id="5222" w:author="Karam Naser" w:date="2019-07-03T10:10:00Z">
        <w:r w:rsidRPr="00CC2D90">
          <w:rPr>
            <w:lang w:val="fr-FR"/>
          </w:rPr>
          <w:t xml:space="preserve">      },</w:t>
        </w:r>
      </w:ins>
    </w:p>
    <w:p w14:paraId="754D8123" w14:textId="77777777" w:rsidR="00CC2D90" w:rsidRPr="00CC2D90" w:rsidRDefault="00CC2D90">
      <w:pPr>
        <w:spacing w:before="0"/>
        <w:rPr>
          <w:ins w:id="5223" w:author="Karam Naser" w:date="2019-07-03T10:10:00Z"/>
          <w:lang w:val="fr-FR"/>
        </w:rPr>
        <w:pPrChange w:id="5224" w:author="Tangi Poirier" w:date="2019-07-03T12:40:00Z">
          <w:pPr/>
        </w:pPrChange>
      </w:pPr>
      <w:ins w:id="5225" w:author="Karam Naser" w:date="2019-07-03T10:10:00Z">
        <w:r w:rsidRPr="00CC2D90">
          <w:rPr>
            <w:lang w:val="fr-FR"/>
          </w:rPr>
          <w:t xml:space="preserve">      { //1</w:t>
        </w:r>
      </w:ins>
    </w:p>
    <w:p w14:paraId="396024E9" w14:textId="77777777" w:rsidR="00CC2D90" w:rsidRPr="00CC2D90" w:rsidRDefault="00CC2D90">
      <w:pPr>
        <w:spacing w:before="0"/>
        <w:rPr>
          <w:ins w:id="5226" w:author="Karam Naser" w:date="2019-07-03T10:10:00Z"/>
          <w:lang w:val="fr-FR"/>
        </w:rPr>
        <w:pPrChange w:id="5227" w:author="Tangi Poirier" w:date="2019-07-03T12:40:00Z">
          <w:pPr/>
        </w:pPrChange>
      </w:pPr>
      <w:ins w:id="5228" w:author="Karam Naser" w:date="2019-07-03T10:10:00Z">
        <w:r w:rsidRPr="00CC2D90">
          <w:rPr>
            <w:lang w:val="fr-FR"/>
          </w:rPr>
          <w:t xml:space="preserve">         {0,0,1,0,0,0,1,1,0,0,0,0,0,0,0,0,0,1,0,0,0,0,1,0,0,0,0,0,0,0,0,0,0,0,0,0,0,0,0,1,0,0,0,0,0,1,0,0},</w:t>
        </w:r>
      </w:ins>
    </w:p>
    <w:p w14:paraId="3874C899" w14:textId="77777777" w:rsidR="00CC2D90" w:rsidRPr="00CC2D90" w:rsidRDefault="00CC2D90">
      <w:pPr>
        <w:spacing w:before="0"/>
        <w:rPr>
          <w:ins w:id="5229" w:author="Karam Naser" w:date="2019-07-03T10:10:00Z"/>
          <w:lang w:val="fr-FR"/>
        </w:rPr>
        <w:pPrChange w:id="5230" w:author="Tangi Poirier" w:date="2019-07-03T12:40:00Z">
          <w:pPr/>
        </w:pPrChange>
      </w:pPr>
      <w:ins w:id="5231" w:author="Karam Naser" w:date="2019-07-03T10:10:00Z">
        <w:r w:rsidRPr="00CC2D90">
          <w:rPr>
            <w:lang w:val="fr-FR"/>
          </w:rPr>
          <w:t xml:space="preserve">         {0,0,0,0,0,0,0,0,0,0,0,0,0,0,0,0,0,0,0,0,0,0,0,0,0,0,0,0,0,0,0,0,0,0,0,0,0,0,0,0,0,0,0,0,0,0,0,0},</w:t>
        </w:r>
      </w:ins>
    </w:p>
    <w:p w14:paraId="73407A22" w14:textId="77777777" w:rsidR="00CC2D90" w:rsidRPr="00CC2D90" w:rsidRDefault="00CC2D90">
      <w:pPr>
        <w:spacing w:before="0"/>
        <w:rPr>
          <w:ins w:id="5232" w:author="Karam Naser" w:date="2019-07-03T10:10:00Z"/>
          <w:lang w:val="fr-FR"/>
        </w:rPr>
        <w:pPrChange w:id="5233" w:author="Tangi Poirier" w:date="2019-07-03T12:40:00Z">
          <w:pPr/>
        </w:pPrChange>
      </w:pPr>
      <w:ins w:id="5234" w:author="Karam Naser" w:date="2019-07-03T10:10:00Z">
        <w:r w:rsidRPr="00CC2D90">
          <w:rPr>
            <w:lang w:val="fr-FR"/>
          </w:rPr>
          <w:t xml:space="preserve">         {0,0,0,0,0,0,0,0,0,0,0,0,0,0,0,0,0,0,0,0,0,0,0,0,0,0,0,0,0,0,0,0,0,0,0,0,0,0,0,0,0,0,0,0,0,0,0,0},</w:t>
        </w:r>
      </w:ins>
    </w:p>
    <w:p w14:paraId="0B9A616B" w14:textId="77777777" w:rsidR="00CC2D90" w:rsidRPr="00CC2D90" w:rsidRDefault="00CC2D90">
      <w:pPr>
        <w:spacing w:before="0"/>
        <w:rPr>
          <w:ins w:id="5235" w:author="Karam Naser" w:date="2019-07-03T10:10:00Z"/>
          <w:lang w:val="fr-FR"/>
        </w:rPr>
        <w:pPrChange w:id="5236" w:author="Tangi Poirier" w:date="2019-07-03T12:40:00Z">
          <w:pPr/>
        </w:pPrChange>
      </w:pPr>
      <w:ins w:id="5237" w:author="Karam Naser" w:date="2019-07-03T10:10:00Z">
        <w:r w:rsidRPr="00CC2D90">
          <w:rPr>
            <w:lang w:val="fr-FR"/>
          </w:rPr>
          <w:t xml:space="preserve">         {0,0,0,0,0,0,0,0,0,0,0,0,0,0,0,0,0,0,0,0,0,0,0,0,0,0,0,0,0,0,0,0,0,0,0,0,0,0,0,0,0,0,1,0,0,0,0,0},</w:t>
        </w:r>
      </w:ins>
    </w:p>
    <w:p w14:paraId="3C97EB1C" w14:textId="77777777" w:rsidR="00CC2D90" w:rsidRPr="00CC2D90" w:rsidRDefault="00CC2D90">
      <w:pPr>
        <w:spacing w:before="0"/>
        <w:rPr>
          <w:ins w:id="5238" w:author="Karam Naser" w:date="2019-07-03T10:10:00Z"/>
          <w:lang w:val="fr-FR"/>
        </w:rPr>
        <w:pPrChange w:id="5239" w:author="Tangi Poirier" w:date="2019-07-03T12:40:00Z">
          <w:pPr/>
        </w:pPrChange>
      </w:pPr>
      <w:ins w:id="5240" w:author="Karam Naser" w:date="2019-07-03T10:10:00Z">
        <w:r w:rsidRPr="00CC2D90">
          <w:rPr>
            <w:lang w:val="fr-FR"/>
          </w:rPr>
          <w:t xml:space="preserve">         {0,0,0,0,0,0,0,0,0,0,0,0,0,0,0,0,0,0,0,0,0,0,0,0,0,0,1,0,0,0,0,0,0,0,0,0,0,0,0,0,0,0,0,0,0,0,0,0},</w:t>
        </w:r>
      </w:ins>
    </w:p>
    <w:p w14:paraId="2B237594" w14:textId="77777777" w:rsidR="00CC2D90" w:rsidRPr="00CC2D90" w:rsidRDefault="00CC2D90">
      <w:pPr>
        <w:spacing w:before="0"/>
        <w:rPr>
          <w:ins w:id="5241" w:author="Karam Naser" w:date="2019-07-03T10:10:00Z"/>
          <w:lang w:val="fr-FR"/>
        </w:rPr>
        <w:pPrChange w:id="5242" w:author="Tangi Poirier" w:date="2019-07-03T12:40:00Z">
          <w:pPr/>
        </w:pPrChange>
      </w:pPr>
      <w:ins w:id="5243" w:author="Karam Naser" w:date="2019-07-03T10:10:00Z">
        <w:r w:rsidRPr="00CC2D90">
          <w:rPr>
            <w:lang w:val="fr-FR"/>
          </w:rPr>
          <w:t xml:space="preserve">         {0,0,0,0,0,0,0,0,0,0,0,0,0,0,0,0,0,0,0,0,0,0,0,0,0,0,0,0,0,0,0,0,-1,0,0,0,0,1,0,0,0,0,0,0,0,0,0,0},</w:t>
        </w:r>
      </w:ins>
    </w:p>
    <w:p w14:paraId="0A627188" w14:textId="77777777" w:rsidR="00CC2D90" w:rsidRPr="00CC2D90" w:rsidRDefault="00CC2D90">
      <w:pPr>
        <w:spacing w:before="0"/>
        <w:rPr>
          <w:ins w:id="5244" w:author="Karam Naser" w:date="2019-07-03T10:10:00Z"/>
          <w:lang w:val="fr-FR"/>
        </w:rPr>
        <w:pPrChange w:id="5245" w:author="Tangi Poirier" w:date="2019-07-03T12:40:00Z">
          <w:pPr/>
        </w:pPrChange>
      </w:pPr>
      <w:ins w:id="5246" w:author="Karam Naser" w:date="2019-07-03T10:10:00Z">
        <w:r w:rsidRPr="00CC2D90">
          <w:rPr>
            <w:lang w:val="fr-FR"/>
          </w:rPr>
          <w:t xml:space="preserve">         {0,0,0,0,0,1,0,0,0,0,0,0,0,0,0,0,-1,0,1,0,0,0,0,0,0,0,0,0,0,0,0,0,0,0,0,0,0,0,0,0,0,0,0,0,0,0,0,0},</w:t>
        </w:r>
      </w:ins>
    </w:p>
    <w:p w14:paraId="7DAA1BCF" w14:textId="77777777" w:rsidR="00CC2D90" w:rsidRPr="00CC2D90" w:rsidRDefault="00CC2D90">
      <w:pPr>
        <w:spacing w:before="0"/>
        <w:rPr>
          <w:ins w:id="5247" w:author="Karam Naser" w:date="2019-07-03T10:10:00Z"/>
          <w:lang w:val="fr-FR"/>
        </w:rPr>
        <w:pPrChange w:id="5248" w:author="Tangi Poirier" w:date="2019-07-03T12:40:00Z">
          <w:pPr/>
        </w:pPrChange>
      </w:pPr>
      <w:ins w:id="5249" w:author="Karam Naser" w:date="2019-07-03T10:10:00Z">
        <w:r w:rsidRPr="00CC2D90">
          <w:rPr>
            <w:lang w:val="fr-FR"/>
          </w:rPr>
          <w:t xml:space="preserve">         {0,0,0,0,0,0,0,0,-1,0,0,-1,0,0,0,0,0,0,0,0,0,0,0,0,0,0,0,0,0,0,0,0,0,0,0,0,0,0,0,0,0,0,0,0,0,0,0,0},</w:t>
        </w:r>
      </w:ins>
    </w:p>
    <w:p w14:paraId="01F9D741" w14:textId="77777777" w:rsidR="00CC2D90" w:rsidRPr="00CC2D90" w:rsidRDefault="00CC2D90">
      <w:pPr>
        <w:spacing w:before="0"/>
        <w:rPr>
          <w:ins w:id="5250" w:author="Karam Naser" w:date="2019-07-03T10:10:00Z"/>
          <w:lang w:val="fr-FR"/>
        </w:rPr>
        <w:pPrChange w:id="5251" w:author="Tangi Poirier" w:date="2019-07-03T12:40:00Z">
          <w:pPr/>
        </w:pPrChange>
      </w:pPr>
      <w:ins w:id="5252" w:author="Karam Naser" w:date="2019-07-03T10:10:00Z">
        <w:r w:rsidRPr="00CC2D90">
          <w:rPr>
            <w:lang w:val="fr-FR"/>
          </w:rPr>
          <w:t xml:space="preserve">         {0,0,0,0,0,0,0,0,0,0,0,0,0,0,0,0,0,0,0,0,0,0,0,0,1,0,0,1,0,0,0,0,0,0,0,0,1,0,0,0,0,0,0,0,0,0,0,0},</w:t>
        </w:r>
      </w:ins>
    </w:p>
    <w:p w14:paraId="68C38040" w14:textId="77777777" w:rsidR="00CC2D90" w:rsidRPr="00CC2D90" w:rsidRDefault="00CC2D90">
      <w:pPr>
        <w:spacing w:before="0"/>
        <w:rPr>
          <w:ins w:id="5253" w:author="Karam Naser" w:date="2019-07-03T10:10:00Z"/>
          <w:lang w:val="fr-FR"/>
        </w:rPr>
        <w:pPrChange w:id="5254" w:author="Tangi Poirier" w:date="2019-07-03T12:40:00Z">
          <w:pPr/>
        </w:pPrChange>
      </w:pPr>
      <w:ins w:id="5255" w:author="Karam Naser" w:date="2019-07-03T10:10:00Z">
        <w:r w:rsidRPr="00CC2D90">
          <w:rPr>
            <w:lang w:val="fr-FR"/>
          </w:rPr>
          <w:t xml:space="preserve">         {0,0,0,0,0,0,0,0,0,0,0,0,0,0,0,0,0,0,0,0,0,0,0,0,0,1,0,0,0,0,0,0,0,0,0,0,0,0,0,0,-1,0,0,0,0,0,0,0},</w:t>
        </w:r>
      </w:ins>
    </w:p>
    <w:p w14:paraId="2F1BF477" w14:textId="77777777" w:rsidR="00CC2D90" w:rsidRPr="00CC2D90" w:rsidRDefault="00CC2D90">
      <w:pPr>
        <w:spacing w:before="0"/>
        <w:rPr>
          <w:ins w:id="5256" w:author="Karam Naser" w:date="2019-07-03T10:10:00Z"/>
          <w:lang w:val="fr-FR"/>
        </w:rPr>
        <w:pPrChange w:id="5257" w:author="Tangi Poirier" w:date="2019-07-03T12:40:00Z">
          <w:pPr/>
        </w:pPrChange>
      </w:pPr>
      <w:ins w:id="5258" w:author="Karam Naser" w:date="2019-07-03T10:10:00Z">
        <w:r w:rsidRPr="00CC2D90">
          <w:rPr>
            <w:lang w:val="fr-FR"/>
          </w:rPr>
          <w:t xml:space="preserve">         {0,1,0,0,0,0,0,0,0,0,0,0,0,0,0,0,0,0,0,0,0,0,0,0,0,0,0,0,0,0,0,0,0,0,0,-1,0,0,0,0,0,0,0,0,0,0,1,0},</w:t>
        </w:r>
      </w:ins>
    </w:p>
    <w:p w14:paraId="5E7E4236" w14:textId="77777777" w:rsidR="00CC2D90" w:rsidRPr="00CC2D90" w:rsidRDefault="00CC2D90">
      <w:pPr>
        <w:spacing w:before="0"/>
        <w:rPr>
          <w:ins w:id="5259" w:author="Karam Naser" w:date="2019-07-03T10:10:00Z"/>
          <w:lang w:val="fr-FR"/>
        </w:rPr>
        <w:pPrChange w:id="5260" w:author="Tangi Poirier" w:date="2019-07-03T12:40:00Z">
          <w:pPr/>
        </w:pPrChange>
      </w:pPr>
      <w:ins w:id="5261" w:author="Karam Naser" w:date="2019-07-03T10:10:00Z">
        <w:r w:rsidRPr="00CC2D90">
          <w:rPr>
            <w:lang w:val="fr-FR"/>
          </w:rPr>
          <w:t xml:space="preserve">         {0,0,0,0,0,0,0,0,0,0,0,0,0,0,0,0,0,0,0,1,0,0,0,0,0,0,0,0,0,0,0,0,0,0,0,0,0,0,-1,0,0,0,0,0,0,0,0,1},</w:t>
        </w:r>
      </w:ins>
    </w:p>
    <w:p w14:paraId="2CBEE850" w14:textId="77777777" w:rsidR="00CC2D90" w:rsidRPr="00CC2D90" w:rsidRDefault="00CC2D90">
      <w:pPr>
        <w:spacing w:before="0"/>
        <w:rPr>
          <w:ins w:id="5262" w:author="Karam Naser" w:date="2019-07-03T10:10:00Z"/>
          <w:lang w:val="fr-FR"/>
        </w:rPr>
        <w:pPrChange w:id="5263" w:author="Tangi Poirier" w:date="2019-07-03T12:40:00Z">
          <w:pPr/>
        </w:pPrChange>
      </w:pPr>
      <w:ins w:id="5264" w:author="Karam Naser" w:date="2019-07-03T10:10:00Z">
        <w:r w:rsidRPr="00CC2D90">
          <w:rPr>
            <w:lang w:val="fr-FR"/>
          </w:rPr>
          <w:t xml:space="preserve">         {0,0,0,0,0,0,0,0,0,-1,1,0,0,0,0,0,0,0,0,0,0,0,0,0,0,0,0,0,0,0,0,0,0,0,0,0,0,0,0,0,0,0,0,0,0,0,0,0},</w:t>
        </w:r>
      </w:ins>
    </w:p>
    <w:p w14:paraId="32E2FE9C" w14:textId="77777777" w:rsidR="00CC2D90" w:rsidRPr="00CC2D90" w:rsidRDefault="00CC2D90">
      <w:pPr>
        <w:spacing w:before="0"/>
        <w:rPr>
          <w:ins w:id="5265" w:author="Karam Naser" w:date="2019-07-03T10:10:00Z"/>
          <w:lang w:val="fr-FR"/>
        </w:rPr>
        <w:pPrChange w:id="5266" w:author="Tangi Poirier" w:date="2019-07-03T12:40:00Z">
          <w:pPr/>
        </w:pPrChange>
      </w:pPr>
      <w:ins w:id="5267" w:author="Karam Naser" w:date="2019-07-03T10:10:00Z">
        <w:r w:rsidRPr="00CC2D90">
          <w:rPr>
            <w:lang w:val="fr-FR"/>
          </w:rPr>
          <w:t xml:space="preserve">         {0,0,0,0,1,0,0,0,0,0,0,0,1,1,1,1,0,0,0,0,1,1,0,1,0,0,0,0,1,1,-1,1,0,-1,0,0,0,0,0,0,0,0,0,0,-1,0,0,0},</w:t>
        </w:r>
      </w:ins>
    </w:p>
    <w:p w14:paraId="494E6D54" w14:textId="77777777" w:rsidR="00CC2D90" w:rsidRPr="00CC2D90" w:rsidRDefault="00CC2D90">
      <w:pPr>
        <w:spacing w:before="0"/>
        <w:rPr>
          <w:ins w:id="5268" w:author="Karam Naser" w:date="2019-07-03T10:10:00Z"/>
          <w:lang w:val="fr-FR"/>
        </w:rPr>
        <w:pPrChange w:id="5269" w:author="Tangi Poirier" w:date="2019-07-03T12:40:00Z">
          <w:pPr/>
        </w:pPrChange>
      </w:pPr>
      <w:ins w:id="5270" w:author="Karam Naser" w:date="2019-07-03T10:10:00Z">
        <w:r w:rsidRPr="00CC2D90">
          <w:rPr>
            <w:lang w:val="fr-FR"/>
          </w:rPr>
          <w:t xml:space="preserve">         {0,0,0,1,0,0,0,0,0,0,0,0,0,0,0,0,0,0,0,0,0,0,0,0,0,0,0,0,0,0,0,0,0,0,0,0,0,0,0,0,0,0,0,0,0,0,0,0},</w:t>
        </w:r>
      </w:ins>
    </w:p>
    <w:p w14:paraId="60C5145E" w14:textId="77777777" w:rsidR="00CC2D90" w:rsidRPr="00CC2D90" w:rsidRDefault="00CC2D90">
      <w:pPr>
        <w:spacing w:before="0"/>
        <w:rPr>
          <w:ins w:id="5271" w:author="Karam Naser" w:date="2019-07-03T10:10:00Z"/>
          <w:lang w:val="fr-FR"/>
        </w:rPr>
        <w:pPrChange w:id="5272" w:author="Tangi Poirier" w:date="2019-07-03T12:40:00Z">
          <w:pPr/>
        </w:pPrChange>
      </w:pPr>
      <w:ins w:id="5273" w:author="Karam Naser" w:date="2019-07-03T10:10:00Z">
        <w:r w:rsidRPr="00CC2D90">
          <w:rPr>
            <w:lang w:val="fr-FR"/>
          </w:rPr>
          <w:t xml:space="preserve">         {-1,0,0,0,0,0,0,0,0,0,0,0,0,0,0,0,0,0,0,0,0,0,0,0,0,0,0,0,0,0,0,0,0,0,-1,0,0,0,0,0,0,-1,0,1,0,0,0,0},</w:t>
        </w:r>
      </w:ins>
    </w:p>
    <w:p w14:paraId="03AB46B9" w14:textId="77777777" w:rsidR="00CC2D90" w:rsidRPr="00CC2D90" w:rsidRDefault="00CC2D90">
      <w:pPr>
        <w:spacing w:before="0"/>
        <w:rPr>
          <w:ins w:id="5274" w:author="Karam Naser" w:date="2019-07-03T10:10:00Z"/>
          <w:lang w:val="fr-FR"/>
        </w:rPr>
        <w:pPrChange w:id="5275" w:author="Tangi Poirier" w:date="2019-07-03T12:40:00Z">
          <w:pPr/>
        </w:pPrChange>
      </w:pPr>
      <w:ins w:id="5276" w:author="Karam Naser" w:date="2019-07-03T10:10:00Z">
        <w:r w:rsidRPr="00CC2D90">
          <w:rPr>
            <w:lang w:val="fr-FR"/>
          </w:rPr>
          <w:t xml:space="preserve">      },</w:t>
        </w:r>
      </w:ins>
    </w:p>
    <w:p w14:paraId="5CC4E240" w14:textId="77777777" w:rsidR="00CC2D90" w:rsidRPr="00CC2D90" w:rsidRDefault="00CC2D90">
      <w:pPr>
        <w:spacing w:before="0"/>
        <w:rPr>
          <w:ins w:id="5277" w:author="Karam Naser" w:date="2019-07-03T10:10:00Z"/>
          <w:lang w:val="fr-FR"/>
        </w:rPr>
        <w:pPrChange w:id="5278" w:author="Tangi Poirier" w:date="2019-07-03T12:40:00Z">
          <w:pPr/>
        </w:pPrChange>
      </w:pPr>
      <w:ins w:id="5279" w:author="Karam Naser" w:date="2019-07-03T10:10:00Z">
        <w:r w:rsidRPr="00CC2D90">
          <w:rPr>
            <w:lang w:val="fr-FR"/>
          </w:rPr>
          <w:t xml:space="preserve">   },</w:t>
        </w:r>
      </w:ins>
    </w:p>
    <w:p w14:paraId="08289030" w14:textId="77777777" w:rsidR="00CC2D90" w:rsidRPr="00CC2D90" w:rsidRDefault="00CC2D90">
      <w:pPr>
        <w:spacing w:before="0"/>
        <w:rPr>
          <w:ins w:id="5280" w:author="Karam Naser" w:date="2019-07-03T10:10:00Z"/>
          <w:lang w:val="fr-FR"/>
        </w:rPr>
        <w:pPrChange w:id="5281" w:author="Tangi Poirier" w:date="2019-07-03T12:40:00Z">
          <w:pPr/>
        </w:pPrChange>
      </w:pPr>
      <w:ins w:id="5282" w:author="Karam Naser" w:date="2019-07-03T10:10:00Z">
        <w:r w:rsidRPr="00CC2D90">
          <w:rPr>
            <w:lang w:val="fr-FR"/>
          </w:rPr>
          <w:lastRenderedPageBreak/>
          <w:t xml:space="preserve">   { //3</w:t>
        </w:r>
      </w:ins>
    </w:p>
    <w:p w14:paraId="17303A3C" w14:textId="77777777" w:rsidR="00CC2D90" w:rsidRPr="00CC2D90" w:rsidRDefault="00CC2D90">
      <w:pPr>
        <w:spacing w:before="0"/>
        <w:rPr>
          <w:ins w:id="5283" w:author="Karam Naser" w:date="2019-07-03T10:10:00Z"/>
          <w:lang w:val="fr-FR"/>
        </w:rPr>
        <w:pPrChange w:id="5284" w:author="Tangi Poirier" w:date="2019-07-03T12:40:00Z">
          <w:pPr/>
        </w:pPrChange>
      </w:pPr>
      <w:ins w:id="5285" w:author="Karam Naser" w:date="2019-07-03T10:10:00Z">
        <w:r w:rsidRPr="00CC2D90">
          <w:rPr>
            <w:lang w:val="fr-FR"/>
          </w:rPr>
          <w:t xml:space="preserve">      { //0</w:t>
        </w:r>
      </w:ins>
    </w:p>
    <w:p w14:paraId="3036DD80" w14:textId="77777777" w:rsidR="00CC2D90" w:rsidRPr="00CC2D90" w:rsidRDefault="00CC2D90">
      <w:pPr>
        <w:spacing w:before="0"/>
        <w:rPr>
          <w:ins w:id="5286" w:author="Karam Naser" w:date="2019-07-03T10:10:00Z"/>
          <w:lang w:val="fr-FR"/>
        </w:rPr>
        <w:pPrChange w:id="5287" w:author="Tangi Poirier" w:date="2019-07-03T12:40:00Z">
          <w:pPr/>
        </w:pPrChange>
      </w:pPr>
      <w:ins w:id="5288" w:author="Karam Naser" w:date="2019-07-03T10:10:00Z">
        <w:r w:rsidRPr="00CC2D90">
          <w:rPr>
            <w:lang w:val="fr-FR"/>
          </w:rPr>
          <w:t xml:space="preserve">         {0,0,0,0,0,1,1,0,0,0,0,0,0,1,0,1,0,0,0,0,0,0,1,1,0,0,0,0,0,0,0,0,0,0,0,1,0,1,0,0,1,0,0,0,0,0,0,1},</w:t>
        </w:r>
      </w:ins>
    </w:p>
    <w:p w14:paraId="43DC38D6" w14:textId="77777777" w:rsidR="00CC2D90" w:rsidRPr="00CC2D90" w:rsidRDefault="00CC2D90">
      <w:pPr>
        <w:spacing w:before="0"/>
        <w:rPr>
          <w:ins w:id="5289" w:author="Karam Naser" w:date="2019-07-03T10:10:00Z"/>
          <w:lang w:val="fr-FR"/>
        </w:rPr>
        <w:pPrChange w:id="5290" w:author="Tangi Poirier" w:date="2019-07-03T12:40:00Z">
          <w:pPr/>
        </w:pPrChange>
      </w:pPr>
      <w:ins w:id="5291" w:author="Karam Naser" w:date="2019-07-03T10:10:00Z">
        <w:r w:rsidRPr="00CC2D90">
          <w:rPr>
            <w:lang w:val="fr-FR"/>
          </w:rPr>
          <w:t xml:space="preserve">         {0,0,0,0,0,0,0,0,1,0,0,0,0,0,0,0,0,0,0,0,0,0,0,0,0,0,0,0,0,0,0,0,0,0,0,0,0,0,0,0,0,0,0,0,0,0,0,0},</w:t>
        </w:r>
      </w:ins>
    </w:p>
    <w:p w14:paraId="727D5290" w14:textId="77777777" w:rsidR="00CC2D90" w:rsidRPr="00CC2D90" w:rsidRDefault="00CC2D90">
      <w:pPr>
        <w:spacing w:before="0"/>
        <w:rPr>
          <w:ins w:id="5292" w:author="Karam Naser" w:date="2019-07-03T10:10:00Z"/>
          <w:lang w:val="fr-FR"/>
        </w:rPr>
        <w:pPrChange w:id="5293" w:author="Tangi Poirier" w:date="2019-07-03T12:40:00Z">
          <w:pPr/>
        </w:pPrChange>
      </w:pPr>
      <w:ins w:id="5294" w:author="Karam Naser" w:date="2019-07-03T10:10:00Z">
        <w:r w:rsidRPr="00CC2D90">
          <w:rPr>
            <w:lang w:val="fr-FR"/>
          </w:rPr>
          <w:t xml:space="preserve">         {0,0,0,0,0,0,0,0,0,0,0,1,0,0,0,0,1,0,0,0,0,0,0,0,0,0,0,0,0,0,0,0,0,0,0,0,0,0,0,0,0,0,0,0,0,0,0,0},</w:t>
        </w:r>
      </w:ins>
    </w:p>
    <w:p w14:paraId="4CD562EF" w14:textId="77777777" w:rsidR="00CC2D90" w:rsidRPr="00CC2D90" w:rsidRDefault="00CC2D90">
      <w:pPr>
        <w:spacing w:before="0"/>
        <w:rPr>
          <w:ins w:id="5295" w:author="Karam Naser" w:date="2019-07-03T10:10:00Z"/>
          <w:lang w:val="fr-FR"/>
        </w:rPr>
        <w:pPrChange w:id="5296" w:author="Tangi Poirier" w:date="2019-07-03T12:40:00Z">
          <w:pPr/>
        </w:pPrChange>
      </w:pPr>
      <w:ins w:id="5297" w:author="Karam Naser" w:date="2019-07-03T10:10:00Z">
        <w:r w:rsidRPr="00CC2D90">
          <w:rPr>
            <w:lang w:val="fr-FR"/>
          </w:rPr>
          <w:t xml:space="preserve">         {1,0,0,0,0,0,0,0,0,0,0,0,0,0,0,0,0,0,0,0,0,0,0,0,0,0,0,0,0,0,0,0,0,0,0,0,0,0,0,0,0,0,0,0,0,0,0,0},</w:t>
        </w:r>
      </w:ins>
    </w:p>
    <w:p w14:paraId="31415825" w14:textId="77777777" w:rsidR="00CC2D90" w:rsidRPr="00CC2D90" w:rsidRDefault="00CC2D90">
      <w:pPr>
        <w:spacing w:before="0"/>
        <w:rPr>
          <w:ins w:id="5298" w:author="Karam Naser" w:date="2019-07-03T10:10:00Z"/>
          <w:lang w:val="fr-FR"/>
        </w:rPr>
        <w:pPrChange w:id="5299" w:author="Tangi Poirier" w:date="2019-07-03T12:40:00Z">
          <w:pPr/>
        </w:pPrChange>
      </w:pPr>
      <w:ins w:id="5300" w:author="Karam Naser" w:date="2019-07-03T10:10:00Z">
        <w:r w:rsidRPr="00CC2D90">
          <w:rPr>
            <w:lang w:val="fr-FR"/>
          </w:rPr>
          <w:t xml:space="preserve">         {0,0,0,0,1,0,0,0,0,0,0,0,0,0,0,0,0,0,0,0,0,0,0,0,0,0,1,0,0,0,0,0,0,0,0,0,0,0,0,0,0,0,0,0,0,0,0,0},</w:t>
        </w:r>
      </w:ins>
    </w:p>
    <w:p w14:paraId="32DF5DCE" w14:textId="77777777" w:rsidR="00CC2D90" w:rsidRPr="00CC2D90" w:rsidRDefault="00CC2D90">
      <w:pPr>
        <w:spacing w:before="0"/>
        <w:rPr>
          <w:ins w:id="5301" w:author="Karam Naser" w:date="2019-07-03T10:10:00Z"/>
          <w:lang w:val="fr-FR"/>
        </w:rPr>
        <w:pPrChange w:id="5302" w:author="Tangi Poirier" w:date="2019-07-03T12:40:00Z">
          <w:pPr/>
        </w:pPrChange>
      </w:pPr>
      <w:ins w:id="5303" w:author="Karam Naser" w:date="2019-07-03T10:10:00Z">
        <w:r w:rsidRPr="00CC2D90">
          <w:rPr>
            <w:lang w:val="fr-FR"/>
          </w:rPr>
          <w:t xml:space="preserve">         {0,1,0,0,0,0,0,0,0,0,0,0,0,0,0,0,0,0,0,0,0,0,0,0,0,0,0,0,0,0,0,0,0,0,1,0,0,0,0,0,0,0,0,0,0,0,0,0},</w:t>
        </w:r>
      </w:ins>
    </w:p>
    <w:p w14:paraId="3E1E83EC" w14:textId="77777777" w:rsidR="00CC2D90" w:rsidRPr="00CC2D90" w:rsidRDefault="00CC2D90">
      <w:pPr>
        <w:spacing w:before="0"/>
        <w:rPr>
          <w:ins w:id="5304" w:author="Karam Naser" w:date="2019-07-03T10:10:00Z"/>
          <w:lang w:val="fr-FR"/>
        </w:rPr>
        <w:pPrChange w:id="5305" w:author="Tangi Poirier" w:date="2019-07-03T12:40:00Z">
          <w:pPr/>
        </w:pPrChange>
      </w:pPr>
      <w:ins w:id="5306" w:author="Karam Naser" w:date="2019-07-03T10:10:00Z">
        <w:r w:rsidRPr="00CC2D90">
          <w:rPr>
            <w:lang w:val="fr-FR"/>
          </w:rPr>
          <w:t xml:space="preserve">         {0,0,0,0,0,0,0,0,0,0,0,0,0,0,0,0,0,0,0,0,0,0,0,0,1,0,0,0,0,0,0,1,0,0,0,0,0,0,0,0,0,0,1,0,0,0,0,0},</w:t>
        </w:r>
      </w:ins>
    </w:p>
    <w:p w14:paraId="33B7D7A4" w14:textId="77777777" w:rsidR="00CC2D90" w:rsidRPr="00CC2D90" w:rsidRDefault="00CC2D90">
      <w:pPr>
        <w:spacing w:before="0"/>
        <w:rPr>
          <w:ins w:id="5307" w:author="Karam Naser" w:date="2019-07-03T10:10:00Z"/>
          <w:lang w:val="fr-FR"/>
        </w:rPr>
        <w:pPrChange w:id="5308" w:author="Tangi Poirier" w:date="2019-07-03T12:40:00Z">
          <w:pPr/>
        </w:pPrChange>
      </w:pPr>
      <w:ins w:id="5309" w:author="Karam Naser" w:date="2019-07-03T10:10:00Z">
        <w:r w:rsidRPr="00CC2D90">
          <w:rPr>
            <w:lang w:val="fr-FR"/>
          </w:rPr>
          <w:t xml:space="preserve">         {0,0,0,0,0,0,0,0,0,0,0,0,0,0,0,0,0,-1,0,-1,0,0,0,0,0,0,0,0,0,0,-1,0,0,1,0,0,0,0,0,0,0,0,0,0,0,0,0,0},</w:t>
        </w:r>
      </w:ins>
    </w:p>
    <w:p w14:paraId="2ED87F6D" w14:textId="77777777" w:rsidR="00CC2D90" w:rsidRPr="00CC2D90" w:rsidRDefault="00CC2D90">
      <w:pPr>
        <w:spacing w:before="0"/>
        <w:rPr>
          <w:ins w:id="5310" w:author="Karam Naser" w:date="2019-07-03T10:10:00Z"/>
          <w:lang w:val="fr-FR"/>
        </w:rPr>
        <w:pPrChange w:id="5311" w:author="Tangi Poirier" w:date="2019-07-03T12:40:00Z">
          <w:pPr/>
        </w:pPrChange>
      </w:pPr>
      <w:ins w:id="5312" w:author="Karam Naser" w:date="2019-07-03T10:10:00Z">
        <w:r w:rsidRPr="00CC2D90">
          <w:rPr>
            <w:lang w:val="fr-FR"/>
          </w:rPr>
          <w:t xml:space="preserve">         {0,0,0,0,0,0,0,0,0,0,0,0,0,0,0,0,0,0,0,0,0,0,0,0,0,0,0,0,0,0,0,0,0,0,0,0,0,0,0,0,0,0,0,0,0,0,0,0},</w:t>
        </w:r>
      </w:ins>
    </w:p>
    <w:p w14:paraId="429D5210" w14:textId="77777777" w:rsidR="00CC2D90" w:rsidRPr="00CC2D90" w:rsidRDefault="00CC2D90">
      <w:pPr>
        <w:spacing w:before="0"/>
        <w:rPr>
          <w:ins w:id="5313" w:author="Karam Naser" w:date="2019-07-03T10:10:00Z"/>
          <w:lang w:val="fr-FR"/>
        </w:rPr>
        <w:pPrChange w:id="5314" w:author="Tangi Poirier" w:date="2019-07-03T12:40:00Z">
          <w:pPr/>
        </w:pPrChange>
      </w:pPr>
      <w:ins w:id="5315" w:author="Karam Naser" w:date="2019-07-03T10:10:00Z">
        <w:r w:rsidRPr="00CC2D90">
          <w:rPr>
            <w:lang w:val="fr-FR"/>
          </w:rPr>
          <w:t xml:space="preserve">         {0,0,0,1,0,0,0,0,0,0,0,0,0,0,0,0,0,0,0,0,1,0,0,0,0,0,0,0,0,0,0,0,0,0,0,0,0,0,0,0,0,0,0,0,0,0,0,0},</w:t>
        </w:r>
      </w:ins>
    </w:p>
    <w:p w14:paraId="28620502" w14:textId="77777777" w:rsidR="00CC2D90" w:rsidRPr="00CC2D90" w:rsidRDefault="00CC2D90">
      <w:pPr>
        <w:spacing w:before="0"/>
        <w:rPr>
          <w:ins w:id="5316" w:author="Karam Naser" w:date="2019-07-03T10:10:00Z"/>
          <w:lang w:val="fr-FR"/>
        </w:rPr>
        <w:pPrChange w:id="5317" w:author="Tangi Poirier" w:date="2019-07-03T12:40:00Z">
          <w:pPr/>
        </w:pPrChange>
      </w:pPr>
      <w:ins w:id="5318" w:author="Karam Naser" w:date="2019-07-03T10:10:00Z">
        <w:r w:rsidRPr="00CC2D90">
          <w:rPr>
            <w:lang w:val="fr-FR"/>
          </w:rPr>
          <w:t xml:space="preserve">         {0,0,-1,0,0,0,0,0,0,1,0,0,0,0,0,0,0,0,0,0,0,0,0,0,0,0,0,0,0,1,0,0,1,0,0,0,0,0,0,0,0,0,0,0,0,0,0,0},</w:t>
        </w:r>
      </w:ins>
    </w:p>
    <w:p w14:paraId="5366E55B" w14:textId="77777777" w:rsidR="00CC2D90" w:rsidRPr="00CC2D90" w:rsidRDefault="00CC2D90">
      <w:pPr>
        <w:spacing w:before="0"/>
        <w:rPr>
          <w:ins w:id="5319" w:author="Karam Naser" w:date="2019-07-03T10:10:00Z"/>
          <w:lang w:val="fr-FR"/>
        </w:rPr>
        <w:pPrChange w:id="5320" w:author="Tangi Poirier" w:date="2019-07-03T12:40:00Z">
          <w:pPr/>
        </w:pPrChange>
      </w:pPr>
      <w:ins w:id="5321" w:author="Karam Naser" w:date="2019-07-03T10:10:00Z">
        <w:r w:rsidRPr="00CC2D90">
          <w:rPr>
            <w:lang w:val="fr-FR"/>
          </w:rPr>
          <w:t xml:space="preserve">         {0,0,0,0,0,0,0,0,0,0,-1,0,0,0,0,0,0,0,0,0,0,0,0,0,0,0,0,0,0,0,0,0,0,0,0,0,0,0,0,0,0,0,0,1,0,0,0,0},</w:t>
        </w:r>
      </w:ins>
    </w:p>
    <w:p w14:paraId="2D79C6C6" w14:textId="77777777" w:rsidR="00CC2D90" w:rsidRPr="00CC2D90" w:rsidRDefault="00CC2D90">
      <w:pPr>
        <w:spacing w:before="0"/>
        <w:rPr>
          <w:ins w:id="5322" w:author="Karam Naser" w:date="2019-07-03T10:10:00Z"/>
          <w:lang w:val="fr-FR"/>
        </w:rPr>
        <w:pPrChange w:id="5323" w:author="Tangi Poirier" w:date="2019-07-03T12:40:00Z">
          <w:pPr/>
        </w:pPrChange>
      </w:pPr>
      <w:ins w:id="5324" w:author="Karam Naser" w:date="2019-07-03T10:10:00Z">
        <w:r w:rsidRPr="00CC2D90">
          <w:rPr>
            <w:lang w:val="fr-FR"/>
          </w:rPr>
          <w:t xml:space="preserve">         {0,0,0,0,0,0,0,0,0,0,0,0,0,0,0,0,0,0,1,0,0,0,0,0,0,0,0,0,0,0,0,0,0,0,0,0,0,0,0,0,0,0,0,0,0,0,0,0},</w:t>
        </w:r>
      </w:ins>
    </w:p>
    <w:p w14:paraId="33CB774B" w14:textId="77777777" w:rsidR="00CC2D90" w:rsidRPr="00CC2D90" w:rsidRDefault="00CC2D90">
      <w:pPr>
        <w:spacing w:before="0"/>
        <w:rPr>
          <w:ins w:id="5325" w:author="Karam Naser" w:date="2019-07-03T10:10:00Z"/>
          <w:lang w:val="fr-FR"/>
        </w:rPr>
        <w:pPrChange w:id="5326" w:author="Tangi Poirier" w:date="2019-07-03T12:40:00Z">
          <w:pPr/>
        </w:pPrChange>
      </w:pPr>
      <w:ins w:id="5327" w:author="Karam Naser" w:date="2019-07-03T10:10:00Z">
        <w:r w:rsidRPr="00CC2D90">
          <w:rPr>
            <w:lang w:val="fr-FR"/>
          </w:rPr>
          <w:t xml:space="preserve">         {0,0,0,0,0,0,0,0,0,0,0,0,0,0,0,0,0,0,0,0,0,0,0,0,0,1,0,0,0,0,0,0,0,0,0,0,-1,0,0,-1,0,0,0,0,0,0,0,0},</w:t>
        </w:r>
      </w:ins>
    </w:p>
    <w:p w14:paraId="1FAC382A" w14:textId="77777777" w:rsidR="00CC2D90" w:rsidRPr="00CC2D90" w:rsidRDefault="00CC2D90">
      <w:pPr>
        <w:spacing w:before="0"/>
        <w:rPr>
          <w:ins w:id="5328" w:author="Karam Naser" w:date="2019-07-03T10:10:00Z"/>
          <w:lang w:val="fr-FR"/>
        </w:rPr>
        <w:pPrChange w:id="5329" w:author="Tangi Poirier" w:date="2019-07-03T12:40:00Z">
          <w:pPr/>
        </w:pPrChange>
      </w:pPr>
      <w:ins w:id="5330" w:author="Karam Naser" w:date="2019-07-03T10:10:00Z">
        <w:r w:rsidRPr="00CC2D90">
          <w:rPr>
            <w:lang w:val="fr-FR"/>
          </w:rPr>
          <w:t xml:space="preserve">         {0,0,0,0,0,0,0,0,0,0,0,0,0,0,1,0,0,0,0,0,0,-1,0,0,0,0,0,0,0,0,0,0,0,0,0,0,0,0,0,0,0,0,0,0,1,1,-1,0},</w:t>
        </w:r>
      </w:ins>
    </w:p>
    <w:p w14:paraId="2CF3546A" w14:textId="77777777" w:rsidR="00CC2D90" w:rsidRPr="00CC2D90" w:rsidRDefault="00CC2D90">
      <w:pPr>
        <w:spacing w:before="0"/>
        <w:rPr>
          <w:ins w:id="5331" w:author="Karam Naser" w:date="2019-07-03T10:10:00Z"/>
          <w:lang w:val="fr-FR"/>
        </w:rPr>
        <w:pPrChange w:id="5332" w:author="Tangi Poirier" w:date="2019-07-03T12:40:00Z">
          <w:pPr/>
        </w:pPrChange>
      </w:pPr>
      <w:ins w:id="5333" w:author="Karam Naser" w:date="2019-07-03T10:10:00Z">
        <w:r w:rsidRPr="00CC2D90">
          <w:rPr>
            <w:lang w:val="fr-FR"/>
          </w:rPr>
          <w:t xml:space="preserve">         {0,0,0,0,0,0,0,1,0,0,0,0,-1,0,0,0,0,0,0,0,0,0,0,0,0,0,0,1,-1,0,0,0,0,0,0,0,0,0,-1,0,0,1,0,0,0,0,0,0},</w:t>
        </w:r>
      </w:ins>
    </w:p>
    <w:p w14:paraId="0DFA1FFB" w14:textId="77777777" w:rsidR="00CC2D90" w:rsidRPr="00CC2D90" w:rsidRDefault="00CC2D90">
      <w:pPr>
        <w:spacing w:before="0"/>
        <w:rPr>
          <w:ins w:id="5334" w:author="Karam Naser" w:date="2019-07-03T10:10:00Z"/>
          <w:lang w:val="fr-FR"/>
        </w:rPr>
        <w:pPrChange w:id="5335" w:author="Tangi Poirier" w:date="2019-07-03T12:40:00Z">
          <w:pPr/>
        </w:pPrChange>
      </w:pPr>
      <w:ins w:id="5336" w:author="Karam Naser" w:date="2019-07-03T10:10:00Z">
        <w:r w:rsidRPr="00CC2D90">
          <w:rPr>
            <w:lang w:val="fr-FR"/>
          </w:rPr>
          <w:t xml:space="preserve">      },</w:t>
        </w:r>
      </w:ins>
    </w:p>
    <w:p w14:paraId="4FA99FDF" w14:textId="77777777" w:rsidR="00CC2D90" w:rsidRPr="00CC2D90" w:rsidRDefault="00CC2D90">
      <w:pPr>
        <w:spacing w:before="0"/>
        <w:rPr>
          <w:ins w:id="5337" w:author="Karam Naser" w:date="2019-07-03T10:10:00Z"/>
          <w:lang w:val="fr-FR"/>
        </w:rPr>
        <w:pPrChange w:id="5338" w:author="Tangi Poirier" w:date="2019-07-03T12:40:00Z">
          <w:pPr/>
        </w:pPrChange>
      </w:pPr>
      <w:ins w:id="5339" w:author="Karam Naser" w:date="2019-07-03T10:10:00Z">
        <w:r w:rsidRPr="00CC2D90">
          <w:rPr>
            <w:lang w:val="fr-FR"/>
          </w:rPr>
          <w:t xml:space="preserve">      { //1</w:t>
        </w:r>
      </w:ins>
    </w:p>
    <w:p w14:paraId="396716FD" w14:textId="77777777" w:rsidR="00CC2D90" w:rsidRPr="00CC2D90" w:rsidRDefault="00CC2D90">
      <w:pPr>
        <w:spacing w:before="0"/>
        <w:rPr>
          <w:ins w:id="5340" w:author="Karam Naser" w:date="2019-07-03T10:10:00Z"/>
          <w:lang w:val="fr-FR"/>
        </w:rPr>
        <w:pPrChange w:id="5341" w:author="Tangi Poirier" w:date="2019-07-03T12:40:00Z">
          <w:pPr/>
        </w:pPrChange>
      </w:pPr>
      <w:ins w:id="5342" w:author="Karam Naser" w:date="2019-07-03T10:10:00Z">
        <w:r w:rsidRPr="00CC2D90">
          <w:rPr>
            <w:lang w:val="fr-FR"/>
          </w:rPr>
          <w:t xml:space="preserve">         {0,0,0,0,0,0,0,0,0,0,0,0,0,0,0,0,0,0,0,0,1,0,0,0,0,0,0,0,0,0,0,0,0,0,0,0,0,0,0,0,0,0,0,0,0,0,0,0},</w:t>
        </w:r>
      </w:ins>
    </w:p>
    <w:p w14:paraId="42E9ADBE" w14:textId="77777777" w:rsidR="00CC2D90" w:rsidRPr="00CC2D90" w:rsidRDefault="00CC2D90">
      <w:pPr>
        <w:spacing w:before="0"/>
        <w:rPr>
          <w:ins w:id="5343" w:author="Karam Naser" w:date="2019-07-03T10:10:00Z"/>
          <w:lang w:val="fr-FR"/>
        </w:rPr>
        <w:pPrChange w:id="5344" w:author="Tangi Poirier" w:date="2019-07-03T12:40:00Z">
          <w:pPr/>
        </w:pPrChange>
      </w:pPr>
      <w:ins w:id="5345" w:author="Karam Naser" w:date="2019-07-03T10:10:00Z">
        <w:r w:rsidRPr="00CC2D90">
          <w:rPr>
            <w:lang w:val="fr-FR"/>
          </w:rPr>
          <w:t xml:space="preserve">         {0,0,0,0,0,0,0,0,0,0,0,0,0,0,0,0,0,0,0,0,0,0,0,0,0,0,0,0,0,0,0,0,0,0,0,0,0,0,0,0,0,0,0,0,0,0,0,0},</w:t>
        </w:r>
      </w:ins>
    </w:p>
    <w:p w14:paraId="19BB36F4" w14:textId="77777777" w:rsidR="00CC2D90" w:rsidRPr="00CC2D90" w:rsidRDefault="00CC2D90">
      <w:pPr>
        <w:spacing w:before="0"/>
        <w:rPr>
          <w:ins w:id="5346" w:author="Karam Naser" w:date="2019-07-03T10:10:00Z"/>
          <w:lang w:val="fr-FR"/>
        </w:rPr>
        <w:pPrChange w:id="5347" w:author="Tangi Poirier" w:date="2019-07-03T12:40:00Z">
          <w:pPr/>
        </w:pPrChange>
      </w:pPr>
      <w:ins w:id="5348" w:author="Karam Naser" w:date="2019-07-03T10:10:00Z">
        <w:r w:rsidRPr="00CC2D90">
          <w:rPr>
            <w:lang w:val="fr-FR"/>
          </w:rPr>
          <w:t xml:space="preserve">         {0,0,0,0,0,0,1,1,0,0,0,1,0,1,1,1,0,0,0,0,0,0,0,1,0,0,0,0,0,0,1,1,0,0,0,0,0,0,1,1,0,0,1,1,0,0,0,1},</w:t>
        </w:r>
      </w:ins>
    </w:p>
    <w:p w14:paraId="3E37FBD1" w14:textId="77777777" w:rsidR="00CC2D90" w:rsidRPr="00CC2D90" w:rsidRDefault="00CC2D90">
      <w:pPr>
        <w:spacing w:before="0"/>
        <w:rPr>
          <w:ins w:id="5349" w:author="Karam Naser" w:date="2019-07-03T10:10:00Z"/>
          <w:lang w:val="fr-FR"/>
        </w:rPr>
        <w:pPrChange w:id="5350" w:author="Tangi Poirier" w:date="2019-07-03T12:40:00Z">
          <w:pPr/>
        </w:pPrChange>
      </w:pPr>
      <w:ins w:id="5351" w:author="Karam Naser" w:date="2019-07-03T10:10:00Z">
        <w:r w:rsidRPr="00CC2D90">
          <w:rPr>
            <w:lang w:val="fr-FR"/>
          </w:rPr>
          <w:t xml:space="preserve">         {0,0,0,0,0,0,0,0,0,0,0,0,0,0,0,0,0,0,0,0,0,0,0,0,0,0,0,0,0,0,0,0,0,0,0,0,0,0,0,0,0,0,0,0,0,0,0,0},</w:t>
        </w:r>
      </w:ins>
    </w:p>
    <w:p w14:paraId="04C45E37" w14:textId="77777777" w:rsidR="00CC2D90" w:rsidRPr="00CC2D90" w:rsidRDefault="00CC2D90">
      <w:pPr>
        <w:spacing w:before="0"/>
        <w:rPr>
          <w:ins w:id="5352" w:author="Karam Naser" w:date="2019-07-03T10:10:00Z"/>
          <w:lang w:val="fr-FR"/>
        </w:rPr>
        <w:pPrChange w:id="5353" w:author="Tangi Poirier" w:date="2019-07-03T12:40:00Z">
          <w:pPr/>
        </w:pPrChange>
      </w:pPr>
      <w:ins w:id="5354" w:author="Karam Naser" w:date="2019-07-03T10:10:00Z">
        <w:r w:rsidRPr="00CC2D90">
          <w:rPr>
            <w:lang w:val="fr-FR"/>
          </w:rPr>
          <w:t xml:space="preserve">         {0,0,0,0,0,0,0,0,0,-1,0,0,0,0,0,0,0,0,0,0,0,0,0,0,0,0,0,0,0,0,0,0,0,0,0,0,0,0,0,0,0,0,0,0,0,0,0,0},</w:t>
        </w:r>
      </w:ins>
    </w:p>
    <w:p w14:paraId="7C5F1CEC" w14:textId="77777777" w:rsidR="00CC2D90" w:rsidRPr="00CC2D90" w:rsidRDefault="00CC2D90">
      <w:pPr>
        <w:spacing w:before="0"/>
        <w:rPr>
          <w:ins w:id="5355" w:author="Karam Naser" w:date="2019-07-03T10:10:00Z"/>
          <w:lang w:val="fr-FR"/>
        </w:rPr>
        <w:pPrChange w:id="5356" w:author="Tangi Poirier" w:date="2019-07-03T12:40:00Z">
          <w:pPr/>
        </w:pPrChange>
      </w:pPr>
      <w:ins w:id="5357" w:author="Karam Naser" w:date="2019-07-03T10:10:00Z">
        <w:r w:rsidRPr="00CC2D90">
          <w:rPr>
            <w:lang w:val="fr-FR"/>
          </w:rPr>
          <w:t xml:space="preserve">         {0,0,0,0,0,0,0,0,0,0,0,0,0,0,0,0,1,0,1,0,0,0,0,0,0,0,0,0,0,0,0,0,-1,0,0,0,0,0,0,0,0,0,0,0,0,0,0,0},</w:t>
        </w:r>
      </w:ins>
    </w:p>
    <w:p w14:paraId="67E58BBC" w14:textId="77777777" w:rsidR="00CC2D90" w:rsidRPr="00CC2D90" w:rsidRDefault="00CC2D90">
      <w:pPr>
        <w:spacing w:before="0"/>
        <w:rPr>
          <w:ins w:id="5358" w:author="Karam Naser" w:date="2019-07-03T10:10:00Z"/>
          <w:lang w:val="fr-FR"/>
        </w:rPr>
        <w:pPrChange w:id="5359" w:author="Tangi Poirier" w:date="2019-07-03T12:40:00Z">
          <w:pPr/>
        </w:pPrChange>
      </w:pPr>
      <w:ins w:id="5360" w:author="Karam Naser" w:date="2019-07-03T10:10:00Z">
        <w:r w:rsidRPr="00CC2D90">
          <w:rPr>
            <w:lang w:val="fr-FR"/>
          </w:rPr>
          <w:t xml:space="preserve">         {0,0,0,0,0,0,0,0,0,0,0,0,0,0,0,0,0,0,0,0,0,0,0,0,0,0,0,0,0,1,0,0,0,0,0,0,0,0,0,0,0,0,0,0,0,0,0,0},</w:t>
        </w:r>
      </w:ins>
    </w:p>
    <w:p w14:paraId="6C2E8AD4" w14:textId="77777777" w:rsidR="00CC2D90" w:rsidRPr="00CC2D90" w:rsidRDefault="00CC2D90">
      <w:pPr>
        <w:spacing w:before="0"/>
        <w:rPr>
          <w:ins w:id="5361" w:author="Karam Naser" w:date="2019-07-03T10:10:00Z"/>
          <w:lang w:val="fr-FR"/>
        </w:rPr>
        <w:pPrChange w:id="5362" w:author="Tangi Poirier" w:date="2019-07-03T12:40:00Z">
          <w:pPr/>
        </w:pPrChange>
      </w:pPr>
      <w:ins w:id="5363" w:author="Karam Naser" w:date="2019-07-03T10:10:00Z">
        <w:r w:rsidRPr="00CC2D90">
          <w:rPr>
            <w:lang w:val="fr-FR"/>
          </w:rPr>
          <w:t xml:space="preserve">         {0,0,0,0,0,0,0,0,0,0,0,0,0,0,0,0,0,0,0,0,0,1,0,0,1,0,0,0,0,0,0,0,0,0,0,0,-1,0,0,0,0,0,0,0,0,0,0,0},</w:t>
        </w:r>
      </w:ins>
    </w:p>
    <w:p w14:paraId="5090D78F" w14:textId="77777777" w:rsidR="00CC2D90" w:rsidRPr="00CC2D90" w:rsidRDefault="00CC2D90">
      <w:pPr>
        <w:spacing w:before="0"/>
        <w:rPr>
          <w:ins w:id="5364" w:author="Karam Naser" w:date="2019-07-03T10:10:00Z"/>
          <w:lang w:val="fr-FR"/>
        </w:rPr>
        <w:pPrChange w:id="5365" w:author="Tangi Poirier" w:date="2019-07-03T12:40:00Z">
          <w:pPr/>
        </w:pPrChange>
      </w:pPr>
      <w:ins w:id="5366" w:author="Karam Naser" w:date="2019-07-03T10:10:00Z">
        <w:r w:rsidRPr="00CC2D90">
          <w:rPr>
            <w:lang w:val="fr-FR"/>
          </w:rPr>
          <w:t xml:space="preserve">         {0,0,0,0,0,0,0,0,0,0,0,0,0,0,0,0,0,1,0,1,0,0,0,0,0,0,0,0,0,0,0,0,0,0,0,0,0,0,0,0,0,0,0,0,0,0,0,0},</w:t>
        </w:r>
      </w:ins>
    </w:p>
    <w:p w14:paraId="5FAA5C31" w14:textId="77777777" w:rsidR="00CC2D90" w:rsidRPr="00CC2D90" w:rsidRDefault="00CC2D90">
      <w:pPr>
        <w:spacing w:before="0"/>
        <w:rPr>
          <w:ins w:id="5367" w:author="Karam Naser" w:date="2019-07-03T10:10:00Z"/>
          <w:lang w:val="fr-FR"/>
        </w:rPr>
        <w:pPrChange w:id="5368" w:author="Tangi Poirier" w:date="2019-07-03T12:40:00Z">
          <w:pPr/>
        </w:pPrChange>
      </w:pPr>
      <w:ins w:id="5369" w:author="Karam Naser" w:date="2019-07-03T10:10:00Z">
        <w:r w:rsidRPr="00CC2D90">
          <w:rPr>
            <w:lang w:val="fr-FR"/>
          </w:rPr>
          <w:t xml:space="preserve">         {0,-1,0,0,0,0,0,0,0,0,0,0,0,0,0,0,0,0,0,0,0,0,0,0,0,0,0,0,0,0,0,0,0,0,0,1,0,0,0,0,0,0,0,0,0,0,0,0},</w:t>
        </w:r>
      </w:ins>
    </w:p>
    <w:p w14:paraId="259FBC70" w14:textId="77777777" w:rsidR="00CC2D90" w:rsidRPr="00CC2D90" w:rsidRDefault="00CC2D90">
      <w:pPr>
        <w:spacing w:before="0"/>
        <w:rPr>
          <w:ins w:id="5370" w:author="Karam Naser" w:date="2019-07-03T10:10:00Z"/>
          <w:lang w:val="fr-FR"/>
        </w:rPr>
        <w:pPrChange w:id="5371" w:author="Tangi Poirier" w:date="2019-07-03T12:40:00Z">
          <w:pPr/>
        </w:pPrChange>
      </w:pPr>
      <w:ins w:id="5372" w:author="Karam Naser" w:date="2019-07-03T10:10:00Z">
        <w:r w:rsidRPr="00CC2D90">
          <w:rPr>
            <w:lang w:val="fr-FR"/>
          </w:rPr>
          <w:t xml:space="preserve">         {0,0,0,0,-1,0,0,0,0,0,0,0,0,0,0,0,0,0,0,0,0,0,0,0,0,1,0,0,0,0,0,0,0,0,0,0,0,0,0,0,1,0,0,0,1,0,0,0},</w:t>
        </w:r>
      </w:ins>
    </w:p>
    <w:p w14:paraId="7C0CD918" w14:textId="77777777" w:rsidR="00CC2D90" w:rsidRPr="00CC2D90" w:rsidRDefault="00CC2D90">
      <w:pPr>
        <w:spacing w:before="0"/>
        <w:rPr>
          <w:ins w:id="5373" w:author="Karam Naser" w:date="2019-07-03T10:10:00Z"/>
          <w:lang w:val="fr-FR"/>
        </w:rPr>
        <w:pPrChange w:id="5374" w:author="Tangi Poirier" w:date="2019-07-03T12:40:00Z">
          <w:pPr/>
        </w:pPrChange>
      </w:pPr>
      <w:ins w:id="5375" w:author="Karam Naser" w:date="2019-07-03T10:10:00Z">
        <w:r w:rsidRPr="00CC2D90">
          <w:rPr>
            <w:lang w:val="fr-FR"/>
          </w:rPr>
          <w:t xml:space="preserve">         {0,0,0,0,0,0,0,0,0,0,1,0,0,0,0,0,0,0,0,0,0,0,0,0,0,0,0,0,0,0,0,0,0,0,0,0,0,0,0,0,0,0,0,0,0,0,0,0},</w:t>
        </w:r>
      </w:ins>
    </w:p>
    <w:p w14:paraId="13F167B4" w14:textId="77777777" w:rsidR="00CC2D90" w:rsidRPr="00CC2D90" w:rsidRDefault="00CC2D90">
      <w:pPr>
        <w:spacing w:before="0"/>
        <w:rPr>
          <w:ins w:id="5376" w:author="Karam Naser" w:date="2019-07-03T10:10:00Z"/>
          <w:lang w:val="fr-FR"/>
        </w:rPr>
        <w:pPrChange w:id="5377" w:author="Tangi Poirier" w:date="2019-07-03T12:40:00Z">
          <w:pPr/>
        </w:pPrChange>
      </w:pPr>
      <w:ins w:id="5378" w:author="Karam Naser" w:date="2019-07-03T10:10:00Z">
        <w:r w:rsidRPr="00CC2D90">
          <w:rPr>
            <w:lang w:val="fr-FR"/>
          </w:rPr>
          <w:t xml:space="preserve">         {0,0,0,0,0,0,0,0,0,0,0,0,0,0,0,0,0,0,0,0,0,0,0,0,0,0,-1,0,0,0,0,0,0,0,0,0,0,0,0,0,0,0,0,0,0,0,0,0},</w:t>
        </w:r>
      </w:ins>
    </w:p>
    <w:p w14:paraId="2F243324" w14:textId="77777777" w:rsidR="00CC2D90" w:rsidRPr="00CC2D90" w:rsidRDefault="00CC2D90">
      <w:pPr>
        <w:spacing w:before="0"/>
        <w:rPr>
          <w:ins w:id="5379" w:author="Karam Naser" w:date="2019-07-03T10:10:00Z"/>
          <w:lang w:val="fr-FR"/>
        </w:rPr>
        <w:pPrChange w:id="5380" w:author="Tangi Poirier" w:date="2019-07-03T12:40:00Z">
          <w:pPr/>
        </w:pPrChange>
      </w:pPr>
      <w:ins w:id="5381" w:author="Karam Naser" w:date="2019-07-03T10:10:00Z">
        <w:r w:rsidRPr="00CC2D90">
          <w:rPr>
            <w:lang w:val="fr-FR"/>
          </w:rPr>
          <w:t xml:space="preserve">         {0,0,0,0,0,0,0,0,0,0,0,0,0,0,0,0,0,0,0,0,0,0,0,0,0,0,0,-1,1,0,0,0,0,-1,1,0,0,0,0,0,0,1,0,0,0,0,0,0},</w:t>
        </w:r>
      </w:ins>
    </w:p>
    <w:p w14:paraId="1ACAC240" w14:textId="77777777" w:rsidR="00CC2D90" w:rsidRPr="00CC2D90" w:rsidRDefault="00CC2D90">
      <w:pPr>
        <w:spacing w:before="0"/>
        <w:rPr>
          <w:ins w:id="5382" w:author="Karam Naser" w:date="2019-07-03T10:10:00Z"/>
          <w:lang w:val="fr-FR"/>
        </w:rPr>
        <w:pPrChange w:id="5383" w:author="Tangi Poirier" w:date="2019-07-03T12:40:00Z">
          <w:pPr/>
        </w:pPrChange>
      </w:pPr>
      <w:ins w:id="5384" w:author="Karam Naser" w:date="2019-07-03T10:10:00Z">
        <w:r w:rsidRPr="00CC2D90">
          <w:rPr>
            <w:lang w:val="fr-FR"/>
          </w:rPr>
          <w:t xml:space="preserve">         {1,0,1,0,0,0,0,0,1,0,0,0,-1,0,0,0,0,0,0,0,0,0,1,0,0,0,0,0,0,0,0,0,0,0,0,0,0,1,0,0,0,0,0,0,0,0,0,0},</w:t>
        </w:r>
      </w:ins>
    </w:p>
    <w:p w14:paraId="6F8AC061" w14:textId="77777777" w:rsidR="00CC2D90" w:rsidRPr="00CC2D90" w:rsidRDefault="00CC2D90">
      <w:pPr>
        <w:spacing w:before="0"/>
        <w:rPr>
          <w:ins w:id="5385" w:author="Karam Naser" w:date="2019-07-03T10:10:00Z"/>
          <w:lang w:val="fr-FR"/>
        </w:rPr>
        <w:pPrChange w:id="5386" w:author="Tangi Poirier" w:date="2019-07-03T12:40:00Z">
          <w:pPr/>
        </w:pPrChange>
      </w:pPr>
      <w:ins w:id="5387" w:author="Karam Naser" w:date="2019-07-03T10:10:00Z">
        <w:r w:rsidRPr="00CC2D90">
          <w:rPr>
            <w:lang w:val="fr-FR"/>
          </w:rPr>
          <w:t xml:space="preserve">         {0,0,0,1,0,1,0,0,0,0,0,0,0,0,0,0,0,0,0,0,0,0,0,0,0,0,0,0,0,0,0,0,0,0,0,0,0,0,0,0,0,0,0,0,0,-1,1,0},</w:t>
        </w:r>
      </w:ins>
    </w:p>
    <w:p w14:paraId="39032CBE" w14:textId="77777777" w:rsidR="00CC2D90" w:rsidRPr="00CC2D90" w:rsidRDefault="00CC2D90">
      <w:pPr>
        <w:spacing w:before="0"/>
        <w:rPr>
          <w:ins w:id="5388" w:author="Karam Naser" w:date="2019-07-03T10:10:00Z"/>
          <w:lang w:val="fr-FR"/>
        </w:rPr>
        <w:pPrChange w:id="5389" w:author="Tangi Poirier" w:date="2019-07-03T12:40:00Z">
          <w:pPr/>
        </w:pPrChange>
      </w:pPr>
      <w:ins w:id="5390" w:author="Karam Naser" w:date="2019-07-03T10:10:00Z">
        <w:r w:rsidRPr="00CC2D90">
          <w:rPr>
            <w:lang w:val="fr-FR"/>
          </w:rPr>
          <w:t xml:space="preserve">      },</w:t>
        </w:r>
      </w:ins>
    </w:p>
    <w:p w14:paraId="49D85741" w14:textId="77777777" w:rsidR="00CC2D90" w:rsidRPr="00CC2D90" w:rsidRDefault="00CC2D90">
      <w:pPr>
        <w:spacing w:before="0"/>
        <w:rPr>
          <w:ins w:id="5391" w:author="Karam Naser" w:date="2019-07-03T10:10:00Z"/>
          <w:lang w:val="fr-FR"/>
        </w:rPr>
        <w:pPrChange w:id="5392" w:author="Tangi Poirier" w:date="2019-07-03T12:40:00Z">
          <w:pPr/>
        </w:pPrChange>
      </w:pPr>
      <w:ins w:id="5393" w:author="Karam Naser" w:date="2019-07-03T10:10:00Z">
        <w:r w:rsidRPr="00CC2D90">
          <w:rPr>
            <w:lang w:val="fr-FR"/>
          </w:rPr>
          <w:t xml:space="preserve">   },</w:t>
        </w:r>
      </w:ins>
    </w:p>
    <w:p w14:paraId="2C1481D6" w14:textId="0B98377A" w:rsidR="00CC2D90" w:rsidRPr="00D2386F" w:rsidRDefault="00CC2D90">
      <w:pPr>
        <w:spacing w:before="0"/>
        <w:rPr>
          <w:ins w:id="5394" w:author="Karam Naser" w:date="2019-07-03T10:10:00Z"/>
          <w:lang w:val="fr-FR"/>
        </w:rPr>
        <w:pPrChange w:id="5395" w:author="Tangi Poirier" w:date="2019-07-03T12:40:00Z">
          <w:pPr/>
        </w:pPrChange>
      </w:pPr>
      <w:ins w:id="5396" w:author="Karam Naser" w:date="2019-07-03T10:10:00Z">
        <w:r w:rsidRPr="00CC2D90">
          <w:rPr>
            <w:lang w:val="fr-FR"/>
          </w:rPr>
          <w:t>};</w:t>
        </w:r>
      </w:ins>
    </w:p>
    <w:p w14:paraId="59915ED1" w14:textId="77777777" w:rsidR="00CC2D90" w:rsidRPr="00AA6CD2" w:rsidRDefault="00CC2D90">
      <w:pPr>
        <w:spacing w:before="0"/>
        <w:rPr>
          <w:ins w:id="5397" w:author="Karam Naser" w:date="2019-07-03T10:00:00Z"/>
          <w:lang w:val="en-CA"/>
        </w:rPr>
        <w:pPrChange w:id="5398" w:author="Tangi Poirier" w:date="2019-07-03T12:40:00Z">
          <w:pPr>
            <w:pStyle w:val="Heading1"/>
          </w:pPr>
        </w:pPrChange>
      </w:pPr>
    </w:p>
    <w:p w14:paraId="381B3EA4" w14:textId="7132AB5E" w:rsidR="00257879" w:rsidRDefault="00257879">
      <w:pPr>
        <w:pStyle w:val="Heading2"/>
        <w:spacing w:before="0"/>
        <w:rPr>
          <w:ins w:id="5399" w:author="Karam Naser" w:date="2019-07-03T10:11:00Z"/>
          <w:lang w:val="en-CA"/>
        </w:rPr>
        <w:pPrChange w:id="5400" w:author="Tangi Poirier" w:date="2019-07-03T12:40:00Z">
          <w:pPr>
            <w:pStyle w:val="Heading2"/>
          </w:pPr>
        </w:pPrChange>
      </w:pPr>
      <w:ins w:id="5401" w:author="Karam Naser" w:date="2019-07-03T10:11:00Z">
        <w:r>
          <w:rPr>
            <w:lang w:val="en-CA"/>
          </w:rPr>
          <w:t>MAD &lt;= 4</w:t>
        </w:r>
      </w:ins>
    </w:p>
    <w:p w14:paraId="58259275" w14:textId="34707E8D" w:rsidR="007F03E4" w:rsidRDefault="007F03E4">
      <w:pPr>
        <w:spacing w:before="0"/>
        <w:rPr>
          <w:ins w:id="5402" w:author="Karam Naser" w:date="2019-07-03T09:51:00Z"/>
          <w:lang w:val="en-CA"/>
        </w:rPr>
        <w:pPrChange w:id="5403" w:author="Tangi Poirier" w:date="2019-07-03T12:40:00Z">
          <w:pPr/>
        </w:pPrChange>
      </w:pPr>
    </w:p>
    <w:p w14:paraId="6D43E438" w14:textId="60971CE1" w:rsidR="007F03E4" w:rsidRDefault="007F03E4">
      <w:pPr>
        <w:spacing w:before="0"/>
        <w:rPr>
          <w:ins w:id="5404" w:author="Karam Naser" w:date="2019-07-03T09:51:00Z"/>
          <w:lang w:val="en-CA"/>
        </w:rPr>
        <w:pPrChange w:id="5405" w:author="Tangi Poirier" w:date="2019-07-03T12:40:00Z">
          <w:pPr/>
        </w:pPrChange>
      </w:pPr>
    </w:p>
    <w:p w14:paraId="537A0228" w14:textId="0AB1AB66" w:rsidR="00257879" w:rsidRDefault="00257879">
      <w:pPr>
        <w:spacing w:before="0"/>
        <w:rPr>
          <w:ins w:id="5406" w:author="Karam Naser" w:date="2019-07-03T10:12:00Z"/>
          <w:lang w:val="fr-FR"/>
        </w:rPr>
        <w:pPrChange w:id="5407" w:author="Tangi Poirier" w:date="2019-07-03T12:40:00Z">
          <w:pPr/>
        </w:pPrChange>
      </w:pPr>
      <w:ins w:id="5408" w:author="Karam Naser" w:date="2019-07-03T10:12:00Z">
        <w:r w:rsidRPr="00D2386F">
          <w:rPr>
            <w:lang w:val="fr-FR"/>
          </w:rPr>
          <w:t>const int8_t g_lfnst4x4</w:t>
        </w:r>
        <w:r>
          <w:rPr>
            <w:lang w:val="fr-FR"/>
          </w:rPr>
          <w:t>_diff</w:t>
        </w:r>
        <w:r w:rsidRPr="00D2386F">
          <w:rPr>
            <w:lang w:val="fr-FR"/>
          </w:rPr>
          <w:t>[ 4 ][ 2 ][ 16 ][ 16 ]</w:t>
        </w:r>
        <w:r>
          <w:rPr>
            <w:lang w:val="fr-FR"/>
          </w:rPr>
          <w:t xml:space="preserve"> =</w:t>
        </w:r>
      </w:ins>
    </w:p>
    <w:p w14:paraId="1BCFFC04" w14:textId="77777777" w:rsidR="00257879" w:rsidRPr="00257879" w:rsidRDefault="00257879">
      <w:pPr>
        <w:spacing w:before="0"/>
        <w:rPr>
          <w:ins w:id="5409" w:author="Karam Naser" w:date="2019-07-03T10:13:00Z"/>
          <w:lang w:val="fr-FR"/>
        </w:rPr>
        <w:pPrChange w:id="5410" w:author="Tangi Poirier" w:date="2019-07-03T12:40:00Z">
          <w:pPr/>
        </w:pPrChange>
      </w:pPr>
      <w:ins w:id="5411" w:author="Karam Naser" w:date="2019-07-03T10:13:00Z">
        <w:r w:rsidRPr="00257879">
          <w:rPr>
            <w:lang w:val="fr-FR"/>
          </w:rPr>
          <w:t>{</w:t>
        </w:r>
      </w:ins>
    </w:p>
    <w:p w14:paraId="1503E9F1" w14:textId="77777777" w:rsidR="00257879" w:rsidRPr="00257879" w:rsidRDefault="00257879">
      <w:pPr>
        <w:spacing w:before="0"/>
        <w:rPr>
          <w:ins w:id="5412" w:author="Karam Naser" w:date="2019-07-03T10:13:00Z"/>
          <w:lang w:val="fr-FR"/>
        </w:rPr>
        <w:pPrChange w:id="5413" w:author="Tangi Poirier" w:date="2019-07-03T12:40:00Z">
          <w:pPr/>
        </w:pPrChange>
      </w:pPr>
      <w:ins w:id="5414" w:author="Karam Naser" w:date="2019-07-03T10:13:00Z">
        <w:r w:rsidRPr="00257879">
          <w:rPr>
            <w:lang w:val="fr-FR"/>
          </w:rPr>
          <w:t xml:space="preserve">   { //0</w:t>
        </w:r>
      </w:ins>
    </w:p>
    <w:p w14:paraId="523276C6" w14:textId="77777777" w:rsidR="00257879" w:rsidRPr="00257879" w:rsidRDefault="00257879">
      <w:pPr>
        <w:spacing w:before="0"/>
        <w:rPr>
          <w:ins w:id="5415" w:author="Karam Naser" w:date="2019-07-03T10:13:00Z"/>
          <w:lang w:val="fr-FR"/>
        </w:rPr>
        <w:pPrChange w:id="5416" w:author="Tangi Poirier" w:date="2019-07-03T12:40:00Z">
          <w:pPr/>
        </w:pPrChange>
      </w:pPr>
      <w:ins w:id="5417" w:author="Karam Naser" w:date="2019-07-03T10:13:00Z">
        <w:r w:rsidRPr="00257879">
          <w:rPr>
            <w:lang w:val="fr-FR"/>
          </w:rPr>
          <w:t xml:space="preserve">      { //0</w:t>
        </w:r>
      </w:ins>
    </w:p>
    <w:p w14:paraId="75037AEB" w14:textId="77777777" w:rsidR="00257879" w:rsidRPr="00257879" w:rsidRDefault="00257879">
      <w:pPr>
        <w:spacing w:before="0"/>
        <w:rPr>
          <w:ins w:id="5418" w:author="Karam Naser" w:date="2019-07-03T10:13:00Z"/>
          <w:lang w:val="fr-FR"/>
        </w:rPr>
        <w:pPrChange w:id="5419" w:author="Tangi Poirier" w:date="2019-07-03T12:40:00Z">
          <w:pPr/>
        </w:pPrChange>
      </w:pPr>
      <w:ins w:id="5420" w:author="Karam Naser" w:date="2019-07-03T10:13:00Z">
        <w:r w:rsidRPr="00257879">
          <w:rPr>
            <w:lang w:val="fr-FR"/>
          </w:rPr>
          <w:t xml:space="preserve">         {0,0,-1,0,0,0,1,0,0,0,0,1,0,0,0,0},</w:t>
        </w:r>
      </w:ins>
    </w:p>
    <w:p w14:paraId="218F8647" w14:textId="77777777" w:rsidR="00257879" w:rsidRPr="00257879" w:rsidRDefault="00257879">
      <w:pPr>
        <w:spacing w:before="0"/>
        <w:rPr>
          <w:ins w:id="5421" w:author="Karam Naser" w:date="2019-07-03T10:13:00Z"/>
          <w:lang w:val="fr-FR"/>
        </w:rPr>
        <w:pPrChange w:id="5422" w:author="Tangi Poirier" w:date="2019-07-03T12:40:00Z">
          <w:pPr/>
        </w:pPrChange>
      </w:pPr>
      <w:ins w:id="5423" w:author="Karam Naser" w:date="2019-07-03T10:13:00Z">
        <w:r w:rsidRPr="00257879">
          <w:rPr>
            <w:lang w:val="fr-FR"/>
          </w:rPr>
          <w:t xml:space="preserve">         {0,1,0,0,0,1,0,0,0,0,0,0,0,0,0,0},</w:t>
        </w:r>
      </w:ins>
    </w:p>
    <w:p w14:paraId="1A1F23D8" w14:textId="77777777" w:rsidR="00257879" w:rsidRPr="00257879" w:rsidRDefault="00257879">
      <w:pPr>
        <w:spacing w:before="0"/>
        <w:rPr>
          <w:ins w:id="5424" w:author="Karam Naser" w:date="2019-07-03T10:13:00Z"/>
          <w:lang w:val="fr-FR"/>
        </w:rPr>
        <w:pPrChange w:id="5425" w:author="Tangi Poirier" w:date="2019-07-03T12:40:00Z">
          <w:pPr/>
        </w:pPrChange>
      </w:pPr>
      <w:ins w:id="5426" w:author="Karam Naser" w:date="2019-07-03T10:13:00Z">
        <w:r w:rsidRPr="00257879">
          <w:rPr>
            <w:lang w:val="fr-FR"/>
          </w:rPr>
          <w:t xml:space="preserve">         {1,0,0,1,0,0,0,0,-1,0,0,0,0,0,0,0},</w:t>
        </w:r>
      </w:ins>
    </w:p>
    <w:p w14:paraId="37AEC4F9" w14:textId="77777777" w:rsidR="00257879" w:rsidRPr="00257879" w:rsidRDefault="00257879">
      <w:pPr>
        <w:spacing w:before="0"/>
        <w:rPr>
          <w:ins w:id="5427" w:author="Karam Naser" w:date="2019-07-03T10:13:00Z"/>
          <w:lang w:val="fr-FR"/>
        </w:rPr>
        <w:pPrChange w:id="5428" w:author="Tangi Poirier" w:date="2019-07-03T12:40:00Z">
          <w:pPr/>
        </w:pPrChange>
      </w:pPr>
      <w:ins w:id="5429" w:author="Karam Naser" w:date="2019-07-03T10:13:00Z">
        <w:r w:rsidRPr="00257879">
          <w:rPr>
            <w:lang w:val="fr-FR"/>
          </w:rPr>
          <w:t xml:space="preserve">         {0,0,0,-1,-1,0,0,0,0,0,0,0,0,1,1,0},</w:t>
        </w:r>
      </w:ins>
    </w:p>
    <w:p w14:paraId="46C76471" w14:textId="77777777" w:rsidR="00257879" w:rsidRPr="00257879" w:rsidRDefault="00257879">
      <w:pPr>
        <w:spacing w:before="0"/>
        <w:rPr>
          <w:ins w:id="5430" w:author="Karam Naser" w:date="2019-07-03T10:13:00Z"/>
          <w:lang w:val="fr-FR"/>
        </w:rPr>
        <w:pPrChange w:id="5431" w:author="Tangi Poirier" w:date="2019-07-03T12:40:00Z">
          <w:pPr/>
        </w:pPrChange>
      </w:pPr>
      <w:ins w:id="5432" w:author="Karam Naser" w:date="2019-07-03T10:13:00Z">
        <w:r w:rsidRPr="00257879">
          <w:rPr>
            <w:lang w:val="fr-FR"/>
          </w:rPr>
          <w:t xml:space="preserve">         {0,0,0,0,0,0,0,0,1,-1,0,0,0,0,0,0},</w:t>
        </w:r>
      </w:ins>
    </w:p>
    <w:p w14:paraId="6A6510AD" w14:textId="77777777" w:rsidR="00257879" w:rsidRPr="00257879" w:rsidRDefault="00257879">
      <w:pPr>
        <w:spacing w:before="0"/>
        <w:rPr>
          <w:ins w:id="5433" w:author="Karam Naser" w:date="2019-07-03T10:13:00Z"/>
          <w:lang w:val="fr-FR"/>
        </w:rPr>
        <w:pPrChange w:id="5434" w:author="Tangi Poirier" w:date="2019-07-03T12:40:00Z">
          <w:pPr/>
        </w:pPrChange>
      </w:pPr>
      <w:ins w:id="5435" w:author="Karam Naser" w:date="2019-07-03T10:13:00Z">
        <w:r w:rsidRPr="00257879">
          <w:rPr>
            <w:lang w:val="fr-FR"/>
          </w:rPr>
          <w:t xml:space="preserve">         {-2,0,0,0,1,0,0,0,0,0,0,0,0,0,0,0},</w:t>
        </w:r>
      </w:ins>
    </w:p>
    <w:p w14:paraId="423D9D95" w14:textId="77777777" w:rsidR="00257879" w:rsidRPr="00257879" w:rsidRDefault="00257879">
      <w:pPr>
        <w:spacing w:before="0"/>
        <w:rPr>
          <w:ins w:id="5436" w:author="Karam Naser" w:date="2019-07-03T10:13:00Z"/>
          <w:lang w:val="fr-FR"/>
        </w:rPr>
        <w:pPrChange w:id="5437" w:author="Tangi Poirier" w:date="2019-07-03T12:40:00Z">
          <w:pPr/>
        </w:pPrChange>
      </w:pPr>
      <w:ins w:id="5438" w:author="Karam Naser" w:date="2019-07-03T10:13:00Z">
        <w:r w:rsidRPr="00257879">
          <w:rPr>
            <w:lang w:val="fr-FR"/>
          </w:rPr>
          <w:t xml:space="preserve">         {0,0,0,0,0,0,2,0,1,0,0,1,0,0,0,1},</w:t>
        </w:r>
      </w:ins>
    </w:p>
    <w:p w14:paraId="50D323B6" w14:textId="77777777" w:rsidR="00257879" w:rsidRPr="00257879" w:rsidRDefault="00257879">
      <w:pPr>
        <w:spacing w:before="0"/>
        <w:rPr>
          <w:ins w:id="5439" w:author="Karam Naser" w:date="2019-07-03T10:13:00Z"/>
          <w:lang w:val="fr-FR"/>
        </w:rPr>
        <w:pPrChange w:id="5440" w:author="Tangi Poirier" w:date="2019-07-03T12:40:00Z">
          <w:pPr/>
        </w:pPrChange>
      </w:pPr>
      <w:ins w:id="5441" w:author="Karam Naser" w:date="2019-07-03T10:13:00Z">
        <w:r w:rsidRPr="00257879">
          <w:rPr>
            <w:lang w:val="fr-FR"/>
          </w:rPr>
          <w:t xml:space="preserve">         {0,0,0,0,0,0,0,1,0,0,-1,0,1,0,0,1},</w:t>
        </w:r>
      </w:ins>
    </w:p>
    <w:p w14:paraId="4F0DDB00" w14:textId="77777777" w:rsidR="00257879" w:rsidRPr="00257879" w:rsidRDefault="00257879">
      <w:pPr>
        <w:spacing w:before="0"/>
        <w:rPr>
          <w:ins w:id="5442" w:author="Karam Naser" w:date="2019-07-03T10:13:00Z"/>
          <w:lang w:val="fr-FR"/>
        </w:rPr>
        <w:pPrChange w:id="5443" w:author="Tangi Poirier" w:date="2019-07-03T12:40:00Z">
          <w:pPr/>
        </w:pPrChange>
      </w:pPr>
      <w:ins w:id="5444" w:author="Karam Naser" w:date="2019-07-03T10:13:00Z">
        <w:r w:rsidRPr="00257879">
          <w:rPr>
            <w:lang w:val="fr-FR"/>
          </w:rPr>
          <w:lastRenderedPageBreak/>
          <w:t xml:space="preserve">         {0,1,0,0,0,0,0,0,1,0,0,0,0,-1,0,0},</w:t>
        </w:r>
      </w:ins>
    </w:p>
    <w:p w14:paraId="61977FB1" w14:textId="77777777" w:rsidR="00257879" w:rsidRPr="00257879" w:rsidRDefault="00257879">
      <w:pPr>
        <w:spacing w:before="0"/>
        <w:rPr>
          <w:ins w:id="5445" w:author="Karam Naser" w:date="2019-07-03T10:13:00Z"/>
          <w:lang w:val="fr-FR"/>
        </w:rPr>
        <w:pPrChange w:id="5446" w:author="Tangi Poirier" w:date="2019-07-03T12:40:00Z">
          <w:pPr/>
        </w:pPrChange>
      </w:pPr>
      <w:ins w:id="5447" w:author="Karam Naser" w:date="2019-07-03T10:13:00Z">
        <w:r w:rsidRPr="00257879">
          <w:rPr>
            <w:lang w:val="fr-FR"/>
          </w:rPr>
          <w:t xml:space="preserve">         {0,0,0,0,1,0,0,-1,0,0,0,0,0,0,0,0},</w:t>
        </w:r>
      </w:ins>
    </w:p>
    <w:p w14:paraId="0C0A8A56" w14:textId="77777777" w:rsidR="00257879" w:rsidRPr="00257879" w:rsidRDefault="00257879">
      <w:pPr>
        <w:spacing w:before="0"/>
        <w:rPr>
          <w:ins w:id="5448" w:author="Karam Naser" w:date="2019-07-03T10:13:00Z"/>
          <w:lang w:val="fr-FR"/>
        </w:rPr>
        <w:pPrChange w:id="5449" w:author="Tangi Poirier" w:date="2019-07-03T12:40:00Z">
          <w:pPr/>
        </w:pPrChange>
      </w:pPr>
      <w:ins w:id="5450" w:author="Karam Naser" w:date="2019-07-03T10:13:00Z">
        <w:r w:rsidRPr="00257879">
          <w:rPr>
            <w:lang w:val="fr-FR"/>
          </w:rPr>
          <w:t xml:space="preserve">         {0,0,0,0,0,1,0,0,0,0,1,0,0,0,0,0},</w:t>
        </w:r>
      </w:ins>
    </w:p>
    <w:p w14:paraId="0B69C157" w14:textId="77777777" w:rsidR="00257879" w:rsidRPr="00257879" w:rsidRDefault="00257879">
      <w:pPr>
        <w:spacing w:before="0"/>
        <w:rPr>
          <w:ins w:id="5451" w:author="Karam Naser" w:date="2019-07-03T10:13:00Z"/>
          <w:lang w:val="fr-FR"/>
        </w:rPr>
        <w:pPrChange w:id="5452" w:author="Tangi Poirier" w:date="2019-07-03T12:40:00Z">
          <w:pPr/>
        </w:pPrChange>
      </w:pPr>
      <w:ins w:id="5453" w:author="Karam Naser" w:date="2019-07-03T10:13:00Z">
        <w:r w:rsidRPr="00257879">
          <w:rPr>
            <w:lang w:val="fr-FR"/>
          </w:rPr>
          <w:t xml:space="preserve">         {0,0,0,-1,0,0,0,0,0,-1,0,-1,0,0,1,0},</w:t>
        </w:r>
      </w:ins>
    </w:p>
    <w:p w14:paraId="732ACDA4" w14:textId="77777777" w:rsidR="00257879" w:rsidRPr="00257879" w:rsidRDefault="00257879">
      <w:pPr>
        <w:spacing w:before="0"/>
        <w:rPr>
          <w:ins w:id="5454" w:author="Karam Naser" w:date="2019-07-03T10:13:00Z"/>
          <w:lang w:val="fr-FR"/>
        </w:rPr>
        <w:pPrChange w:id="5455" w:author="Tangi Poirier" w:date="2019-07-03T12:40:00Z">
          <w:pPr/>
        </w:pPrChange>
      </w:pPr>
      <w:ins w:id="5456" w:author="Karam Naser" w:date="2019-07-03T10:13:00Z">
        <w:r w:rsidRPr="00257879">
          <w:rPr>
            <w:lang w:val="fr-FR"/>
          </w:rPr>
          <w:t xml:space="preserve">         {0,0,0,1,0,-1,1,0,0,0,1,0,0,0,0,0},</w:t>
        </w:r>
      </w:ins>
    </w:p>
    <w:p w14:paraId="4C1FFEC5" w14:textId="77777777" w:rsidR="00257879" w:rsidRPr="00257879" w:rsidRDefault="00257879">
      <w:pPr>
        <w:spacing w:before="0"/>
        <w:rPr>
          <w:ins w:id="5457" w:author="Karam Naser" w:date="2019-07-03T10:13:00Z"/>
          <w:lang w:val="fr-FR"/>
        </w:rPr>
        <w:pPrChange w:id="5458" w:author="Tangi Poirier" w:date="2019-07-03T12:40:00Z">
          <w:pPr/>
        </w:pPrChange>
      </w:pPr>
      <w:ins w:id="5459" w:author="Karam Naser" w:date="2019-07-03T10:13:00Z">
        <w:r w:rsidRPr="00257879">
          <w:rPr>
            <w:lang w:val="fr-FR"/>
          </w:rPr>
          <w:t xml:space="preserve">         {0,0,0,0,0,-1,0,0,0,-1,0,1,0,0,0,0},</w:t>
        </w:r>
      </w:ins>
    </w:p>
    <w:p w14:paraId="027D9E84" w14:textId="77777777" w:rsidR="00257879" w:rsidRPr="00257879" w:rsidRDefault="00257879">
      <w:pPr>
        <w:spacing w:before="0"/>
        <w:rPr>
          <w:ins w:id="5460" w:author="Karam Naser" w:date="2019-07-03T10:13:00Z"/>
          <w:lang w:val="fr-FR"/>
        </w:rPr>
        <w:pPrChange w:id="5461" w:author="Tangi Poirier" w:date="2019-07-03T12:40:00Z">
          <w:pPr/>
        </w:pPrChange>
      </w:pPr>
      <w:ins w:id="5462" w:author="Karam Naser" w:date="2019-07-03T10:13:00Z">
        <w:r w:rsidRPr="00257879">
          <w:rPr>
            <w:lang w:val="fr-FR"/>
          </w:rPr>
          <w:t xml:space="preserve">         {-1,-1,1,0,-1,0,0,0,0,-1,0,0,1,0,0,0},</w:t>
        </w:r>
      </w:ins>
    </w:p>
    <w:p w14:paraId="2836E45A" w14:textId="77777777" w:rsidR="00257879" w:rsidRPr="00257879" w:rsidRDefault="00257879">
      <w:pPr>
        <w:spacing w:before="0"/>
        <w:rPr>
          <w:ins w:id="5463" w:author="Karam Naser" w:date="2019-07-03T10:13:00Z"/>
          <w:lang w:val="fr-FR"/>
        </w:rPr>
        <w:pPrChange w:id="5464" w:author="Tangi Poirier" w:date="2019-07-03T12:40:00Z">
          <w:pPr/>
        </w:pPrChange>
      </w:pPr>
      <w:ins w:id="5465" w:author="Karam Naser" w:date="2019-07-03T10:13:00Z">
        <w:r w:rsidRPr="00257879">
          <w:rPr>
            <w:lang w:val="fr-FR"/>
          </w:rPr>
          <w:t xml:space="preserve">         {0,1,0,0,0,0,0,0,0,0,-1,0,0,0,0,0},</w:t>
        </w:r>
      </w:ins>
    </w:p>
    <w:p w14:paraId="5CE32597" w14:textId="77777777" w:rsidR="00257879" w:rsidRPr="00257879" w:rsidRDefault="00257879">
      <w:pPr>
        <w:spacing w:before="0"/>
        <w:rPr>
          <w:ins w:id="5466" w:author="Karam Naser" w:date="2019-07-03T10:13:00Z"/>
          <w:lang w:val="fr-FR"/>
        </w:rPr>
        <w:pPrChange w:id="5467" w:author="Tangi Poirier" w:date="2019-07-03T12:40:00Z">
          <w:pPr/>
        </w:pPrChange>
      </w:pPr>
      <w:ins w:id="5468" w:author="Karam Naser" w:date="2019-07-03T10:13:00Z">
        <w:r w:rsidRPr="00257879">
          <w:rPr>
            <w:lang w:val="fr-FR"/>
          </w:rPr>
          <w:t xml:space="preserve">      },</w:t>
        </w:r>
      </w:ins>
    </w:p>
    <w:p w14:paraId="1125FAFC" w14:textId="77777777" w:rsidR="00257879" w:rsidRPr="00257879" w:rsidRDefault="00257879">
      <w:pPr>
        <w:spacing w:before="0"/>
        <w:rPr>
          <w:ins w:id="5469" w:author="Karam Naser" w:date="2019-07-03T10:13:00Z"/>
          <w:lang w:val="fr-FR"/>
        </w:rPr>
        <w:pPrChange w:id="5470" w:author="Tangi Poirier" w:date="2019-07-03T12:40:00Z">
          <w:pPr/>
        </w:pPrChange>
      </w:pPr>
      <w:ins w:id="5471" w:author="Karam Naser" w:date="2019-07-03T10:13:00Z">
        <w:r w:rsidRPr="00257879">
          <w:rPr>
            <w:lang w:val="fr-FR"/>
          </w:rPr>
          <w:t xml:space="preserve">      { //1</w:t>
        </w:r>
      </w:ins>
    </w:p>
    <w:p w14:paraId="791A42F3" w14:textId="77777777" w:rsidR="00257879" w:rsidRPr="00257879" w:rsidRDefault="00257879">
      <w:pPr>
        <w:spacing w:before="0"/>
        <w:rPr>
          <w:ins w:id="5472" w:author="Karam Naser" w:date="2019-07-03T10:13:00Z"/>
          <w:lang w:val="fr-FR"/>
        </w:rPr>
        <w:pPrChange w:id="5473" w:author="Tangi Poirier" w:date="2019-07-03T12:40:00Z">
          <w:pPr/>
        </w:pPrChange>
      </w:pPr>
      <w:ins w:id="5474" w:author="Karam Naser" w:date="2019-07-03T10:13:00Z">
        <w:r w:rsidRPr="00257879">
          <w:rPr>
            <w:lang w:val="fr-FR"/>
          </w:rPr>
          <w:t xml:space="preserve">         {0,0,0,0,0,0,0,0,0,0,0,0,0,0,0,0},</w:t>
        </w:r>
      </w:ins>
    </w:p>
    <w:p w14:paraId="7F876753" w14:textId="77777777" w:rsidR="00257879" w:rsidRPr="00257879" w:rsidRDefault="00257879">
      <w:pPr>
        <w:spacing w:before="0"/>
        <w:rPr>
          <w:ins w:id="5475" w:author="Karam Naser" w:date="2019-07-03T10:13:00Z"/>
          <w:lang w:val="fr-FR"/>
        </w:rPr>
        <w:pPrChange w:id="5476" w:author="Tangi Poirier" w:date="2019-07-03T12:40:00Z">
          <w:pPr/>
        </w:pPrChange>
      </w:pPr>
      <w:ins w:id="5477" w:author="Karam Naser" w:date="2019-07-03T10:13:00Z">
        <w:r w:rsidRPr="00257879">
          <w:rPr>
            <w:lang w:val="fr-FR"/>
          </w:rPr>
          <w:t xml:space="preserve">         {1,1,0,-1,0,0,0,0,0,0,0,1,0,0,0,0},</w:t>
        </w:r>
      </w:ins>
    </w:p>
    <w:p w14:paraId="0893CF85" w14:textId="77777777" w:rsidR="00257879" w:rsidRPr="00257879" w:rsidRDefault="00257879">
      <w:pPr>
        <w:spacing w:before="0"/>
        <w:rPr>
          <w:ins w:id="5478" w:author="Karam Naser" w:date="2019-07-03T10:13:00Z"/>
          <w:lang w:val="fr-FR"/>
        </w:rPr>
        <w:pPrChange w:id="5479" w:author="Tangi Poirier" w:date="2019-07-03T12:40:00Z">
          <w:pPr/>
        </w:pPrChange>
      </w:pPr>
      <w:ins w:id="5480" w:author="Karam Naser" w:date="2019-07-03T10:13:00Z">
        <w:r w:rsidRPr="00257879">
          <w:rPr>
            <w:lang w:val="fr-FR"/>
          </w:rPr>
          <w:t xml:space="preserve">         {0,0,0,-1,0,0,1,0,0,0,0,0,0,0,1,0},</w:t>
        </w:r>
      </w:ins>
    </w:p>
    <w:p w14:paraId="298CD83E" w14:textId="77777777" w:rsidR="00257879" w:rsidRPr="00257879" w:rsidRDefault="00257879">
      <w:pPr>
        <w:spacing w:before="0"/>
        <w:rPr>
          <w:ins w:id="5481" w:author="Karam Naser" w:date="2019-07-03T10:13:00Z"/>
          <w:lang w:val="fr-FR"/>
        </w:rPr>
        <w:pPrChange w:id="5482" w:author="Tangi Poirier" w:date="2019-07-03T12:40:00Z">
          <w:pPr/>
        </w:pPrChange>
      </w:pPr>
      <w:ins w:id="5483" w:author="Karam Naser" w:date="2019-07-03T10:13:00Z">
        <w:r w:rsidRPr="00257879">
          <w:rPr>
            <w:lang w:val="fr-FR"/>
          </w:rPr>
          <w:t xml:space="preserve">         {1,0,-1,0,1,0,0,0,0,0,0,0,1,0,0,0},</w:t>
        </w:r>
      </w:ins>
    </w:p>
    <w:p w14:paraId="1B507B79" w14:textId="77777777" w:rsidR="00257879" w:rsidRPr="00257879" w:rsidRDefault="00257879">
      <w:pPr>
        <w:spacing w:before="0"/>
        <w:rPr>
          <w:ins w:id="5484" w:author="Karam Naser" w:date="2019-07-03T10:13:00Z"/>
          <w:lang w:val="fr-FR"/>
        </w:rPr>
        <w:pPrChange w:id="5485" w:author="Tangi Poirier" w:date="2019-07-03T12:40:00Z">
          <w:pPr/>
        </w:pPrChange>
      </w:pPr>
      <w:ins w:id="5486" w:author="Karam Naser" w:date="2019-07-03T10:13:00Z">
        <w:r w:rsidRPr="00257879">
          <w:rPr>
            <w:lang w:val="fr-FR"/>
          </w:rPr>
          <w:t xml:space="preserve">         {1,1,0,0,0,0,0,0,-1,0,0,0,0,0,0,0},</w:t>
        </w:r>
      </w:ins>
    </w:p>
    <w:p w14:paraId="799D863A" w14:textId="77777777" w:rsidR="00257879" w:rsidRPr="00257879" w:rsidRDefault="00257879">
      <w:pPr>
        <w:spacing w:before="0"/>
        <w:rPr>
          <w:ins w:id="5487" w:author="Karam Naser" w:date="2019-07-03T10:13:00Z"/>
          <w:lang w:val="fr-FR"/>
        </w:rPr>
        <w:pPrChange w:id="5488" w:author="Tangi Poirier" w:date="2019-07-03T12:40:00Z">
          <w:pPr/>
        </w:pPrChange>
      </w:pPr>
      <w:ins w:id="5489" w:author="Karam Naser" w:date="2019-07-03T10:13:00Z">
        <w:r w:rsidRPr="00257879">
          <w:rPr>
            <w:lang w:val="fr-FR"/>
          </w:rPr>
          <w:t xml:space="preserve">         {0,0,0,0,0,0,0,-1,0,0,0,0,0,0,0,1},</w:t>
        </w:r>
      </w:ins>
    </w:p>
    <w:p w14:paraId="2B3364E5" w14:textId="77777777" w:rsidR="00257879" w:rsidRPr="00257879" w:rsidRDefault="00257879">
      <w:pPr>
        <w:spacing w:before="0"/>
        <w:rPr>
          <w:ins w:id="5490" w:author="Karam Naser" w:date="2019-07-03T10:13:00Z"/>
          <w:lang w:val="fr-FR"/>
        </w:rPr>
        <w:pPrChange w:id="5491" w:author="Tangi Poirier" w:date="2019-07-03T12:40:00Z">
          <w:pPr/>
        </w:pPrChange>
      </w:pPr>
      <w:ins w:id="5492" w:author="Karam Naser" w:date="2019-07-03T10:13:00Z">
        <w:r w:rsidRPr="00257879">
          <w:rPr>
            <w:lang w:val="fr-FR"/>
          </w:rPr>
          <w:t xml:space="preserve">         {1,0,0,0,0,-1,0,0,1,0,0,0,0,0,-1,2},</w:t>
        </w:r>
      </w:ins>
    </w:p>
    <w:p w14:paraId="6DB2688D" w14:textId="77777777" w:rsidR="00257879" w:rsidRPr="00257879" w:rsidRDefault="00257879">
      <w:pPr>
        <w:spacing w:before="0"/>
        <w:rPr>
          <w:ins w:id="5493" w:author="Karam Naser" w:date="2019-07-03T10:13:00Z"/>
          <w:lang w:val="fr-FR"/>
        </w:rPr>
        <w:pPrChange w:id="5494" w:author="Tangi Poirier" w:date="2019-07-03T12:40:00Z">
          <w:pPr/>
        </w:pPrChange>
      </w:pPr>
      <w:ins w:id="5495" w:author="Karam Naser" w:date="2019-07-03T10:13:00Z">
        <w:r w:rsidRPr="00257879">
          <w:rPr>
            <w:lang w:val="fr-FR"/>
          </w:rPr>
          <w:t xml:space="preserve">         {0,0,-1,-1,0,0,1,1,0,0,-1,0,0,0,1,0},</w:t>
        </w:r>
      </w:ins>
    </w:p>
    <w:p w14:paraId="7061CE60" w14:textId="77777777" w:rsidR="00257879" w:rsidRPr="00257879" w:rsidRDefault="00257879">
      <w:pPr>
        <w:spacing w:before="0"/>
        <w:rPr>
          <w:ins w:id="5496" w:author="Karam Naser" w:date="2019-07-03T10:13:00Z"/>
          <w:lang w:val="fr-FR"/>
        </w:rPr>
        <w:pPrChange w:id="5497" w:author="Tangi Poirier" w:date="2019-07-03T12:40:00Z">
          <w:pPr/>
        </w:pPrChange>
      </w:pPr>
      <w:ins w:id="5498" w:author="Karam Naser" w:date="2019-07-03T10:13:00Z">
        <w:r w:rsidRPr="00257879">
          <w:rPr>
            <w:lang w:val="fr-FR"/>
          </w:rPr>
          <w:t xml:space="preserve">         {0,0,0,0,0,0,0,0,-1,0,0,0,0,1,0,0},</w:t>
        </w:r>
      </w:ins>
    </w:p>
    <w:p w14:paraId="73371B1A" w14:textId="77777777" w:rsidR="00257879" w:rsidRPr="00257879" w:rsidRDefault="00257879">
      <w:pPr>
        <w:spacing w:before="0"/>
        <w:rPr>
          <w:ins w:id="5499" w:author="Karam Naser" w:date="2019-07-03T10:13:00Z"/>
          <w:lang w:val="fr-FR"/>
        </w:rPr>
        <w:pPrChange w:id="5500" w:author="Tangi Poirier" w:date="2019-07-03T12:40:00Z">
          <w:pPr/>
        </w:pPrChange>
      </w:pPr>
      <w:ins w:id="5501" w:author="Karam Naser" w:date="2019-07-03T10:13:00Z">
        <w:r w:rsidRPr="00257879">
          <w:rPr>
            <w:lang w:val="fr-FR"/>
          </w:rPr>
          <w:t xml:space="preserve">         {0,0,0,0,0,0,0,0,0,-1,-1,0,0,0,0,0},</w:t>
        </w:r>
      </w:ins>
    </w:p>
    <w:p w14:paraId="2417B9BF" w14:textId="77777777" w:rsidR="00257879" w:rsidRPr="00257879" w:rsidRDefault="00257879">
      <w:pPr>
        <w:spacing w:before="0"/>
        <w:rPr>
          <w:ins w:id="5502" w:author="Karam Naser" w:date="2019-07-03T10:13:00Z"/>
          <w:lang w:val="fr-FR"/>
        </w:rPr>
        <w:pPrChange w:id="5503" w:author="Tangi Poirier" w:date="2019-07-03T12:40:00Z">
          <w:pPr/>
        </w:pPrChange>
      </w:pPr>
      <w:ins w:id="5504" w:author="Karam Naser" w:date="2019-07-03T10:13:00Z">
        <w:r w:rsidRPr="00257879">
          <w:rPr>
            <w:lang w:val="fr-FR"/>
          </w:rPr>
          <w:t xml:space="preserve">         {0,0,0,0,1,0,0,0,0,0,0,0,0,1,1,1},</w:t>
        </w:r>
      </w:ins>
    </w:p>
    <w:p w14:paraId="3D3D8D42" w14:textId="77777777" w:rsidR="00257879" w:rsidRPr="00257879" w:rsidRDefault="00257879">
      <w:pPr>
        <w:spacing w:before="0"/>
        <w:rPr>
          <w:ins w:id="5505" w:author="Karam Naser" w:date="2019-07-03T10:13:00Z"/>
          <w:lang w:val="fr-FR"/>
        </w:rPr>
        <w:pPrChange w:id="5506" w:author="Tangi Poirier" w:date="2019-07-03T12:40:00Z">
          <w:pPr/>
        </w:pPrChange>
      </w:pPr>
      <w:ins w:id="5507" w:author="Karam Naser" w:date="2019-07-03T10:13:00Z">
        <w:r w:rsidRPr="00257879">
          <w:rPr>
            <w:lang w:val="fr-FR"/>
          </w:rPr>
          <w:t xml:space="preserve">         {0,0,0,0,0,0,0,0,0,-1,0,-1,0,0,0,0},</w:t>
        </w:r>
      </w:ins>
    </w:p>
    <w:p w14:paraId="7D60F1A4" w14:textId="77777777" w:rsidR="00257879" w:rsidRPr="00257879" w:rsidRDefault="00257879">
      <w:pPr>
        <w:spacing w:before="0"/>
        <w:rPr>
          <w:ins w:id="5508" w:author="Karam Naser" w:date="2019-07-03T10:13:00Z"/>
          <w:lang w:val="fr-FR"/>
        </w:rPr>
        <w:pPrChange w:id="5509" w:author="Tangi Poirier" w:date="2019-07-03T12:40:00Z">
          <w:pPr/>
        </w:pPrChange>
      </w:pPr>
      <w:ins w:id="5510" w:author="Karam Naser" w:date="2019-07-03T10:13:00Z">
        <w:r w:rsidRPr="00257879">
          <w:rPr>
            <w:lang w:val="fr-FR"/>
          </w:rPr>
          <w:t xml:space="preserve">         {0,0,-1,0,0,-1,0,0,0,1,0,-1,0,1,0,0},</w:t>
        </w:r>
      </w:ins>
    </w:p>
    <w:p w14:paraId="0B232A86" w14:textId="77777777" w:rsidR="00257879" w:rsidRPr="00257879" w:rsidRDefault="00257879">
      <w:pPr>
        <w:spacing w:before="0"/>
        <w:rPr>
          <w:ins w:id="5511" w:author="Karam Naser" w:date="2019-07-03T10:13:00Z"/>
          <w:lang w:val="fr-FR"/>
        </w:rPr>
        <w:pPrChange w:id="5512" w:author="Tangi Poirier" w:date="2019-07-03T12:40:00Z">
          <w:pPr/>
        </w:pPrChange>
      </w:pPr>
      <w:ins w:id="5513" w:author="Karam Naser" w:date="2019-07-03T10:13:00Z">
        <w:r w:rsidRPr="00257879">
          <w:rPr>
            <w:lang w:val="fr-FR"/>
          </w:rPr>
          <w:t xml:space="preserve">         {0,0,0,0,1,2,0,0,0,0,0,0,-1,0,0,0},</w:t>
        </w:r>
      </w:ins>
    </w:p>
    <w:p w14:paraId="5F231997" w14:textId="77777777" w:rsidR="00257879" w:rsidRPr="00257879" w:rsidRDefault="00257879">
      <w:pPr>
        <w:spacing w:before="0"/>
        <w:rPr>
          <w:ins w:id="5514" w:author="Karam Naser" w:date="2019-07-03T10:13:00Z"/>
          <w:lang w:val="fr-FR"/>
        </w:rPr>
        <w:pPrChange w:id="5515" w:author="Tangi Poirier" w:date="2019-07-03T12:40:00Z">
          <w:pPr/>
        </w:pPrChange>
      </w:pPr>
      <w:ins w:id="5516" w:author="Karam Naser" w:date="2019-07-03T10:13:00Z">
        <w:r w:rsidRPr="00257879">
          <w:rPr>
            <w:lang w:val="fr-FR"/>
          </w:rPr>
          <w:t xml:space="preserve">         {0,0,0,-1,0,0,1,0,0,1,0,1,0,0,0,0},</w:t>
        </w:r>
      </w:ins>
    </w:p>
    <w:p w14:paraId="6099978F" w14:textId="77777777" w:rsidR="00257879" w:rsidRPr="00257879" w:rsidRDefault="00257879">
      <w:pPr>
        <w:spacing w:before="0"/>
        <w:rPr>
          <w:ins w:id="5517" w:author="Karam Naser" w:date="2019-07-03T10:13:00Z"/>
          <w:lang w:val="fr-FR"/>
        </w:rPr>
        <w:pPrChange w:id="5518" w:author="Tangi Poirier" w:date="2019-07-03T12:40:00Z">
          <w:pPr/>
        </w:pPrChange>
      </w:pPr>
      <w:ins w:id="5519" w:author="Karam Naser" w:date="2019-07-03T10:13:00Z">
        <w:r w:rsidRPr="00257879">
          <w:rPr>
            <w:lang w:val="fr-FR"/>
          </w:rPr>
          <w:t xml:space="preserve">         {0,0,1,0,1,0,1,0,-1,0,0,0,0,1,0,0},</w:t>
        </w:r>
      </w:ins>
    </w:p>
    <w:p w14:paraId="7F5843C1" w14:textId="77777777" w:rsidR="00257879" w:rsidRPr="00257879" w:rsidRDefault="00257879">
      <w:pPr>
        <w:spacing w:before="0"/>
        <w:rPr>
          <w:ins w:id="5520" w:author="Karam Naser" w:date="2019-07-03T10:13:00Z"/>
          <w:lang w:val="fr-FR"/>
        </w:rPr>
        <w:pPrChange w:id="5521" w:author="Tangi Poirier" w:date="2019-07-03T12:40:00Z">
          <w:pPr/>
        </w:pPrChange>
      </w:pPr>
      <w:ins w:id="5522" w:author="Karam Naser" w:date="2019-07-03T10:13:00Z">
        <w:r w:rsidRPr="00257879">
          <w:rPr>
            <w:lang w:val="fr-FR"/>
          </w:rPr>
          <w:t xml:space="preserve">      },</w:t>
        </w:r>
      </w:ins>
    </w:p>
    <w:p w14:paraId="782C3826" w14:textId="77777777" w:rsidR="00257879" w:rsidRPr="00257879" w:rsidRDefault="00257879">
      <w:pPr>
        <w:spacing w:before="0"/>
        <w:rPr>
          <w:ins w:id="5523" w:author="Karam Naser" w:date="2019-07-03T10:13:00Z"/>
          <w:lang w:val="fr-FR"/>
        </w:rPr>
        <w:pPrChange w:id="5524" w:author="Tangi Poirier" w:date="2019-07-03T12:40:00Z">
          <w:pPr/>
        </w:pPrChange>
      </w:pPr>
      <w:ins w:id="5525" w:author="Karam Naser" w:date="2019-07-03T10:13:00Z">
        <w:r w:rsidRPr="00257879">
          <w:rPr>
            <w:lang w:val="fr-FR"/>
          </w:rPr>
          <w:t xml:space="preserve">   },</w:t>
        </w:r>
      </w:ins>
    </w:p>
    <w:p w14:paraId="5372FF84" w14:textId="77777777" w:rsidR="00257879" w:rsidRPr="00257879" w:rsidRDefault="00257879">
      <w:pPr>
        <w:spacing w:before="0"/>
        <w:rPr>
          <w:ins w:id="5526" w:author="Karam Naser" w:date="2019-07-03T10:13:00Z"/>
          <w:lang w:val="fr-FR"/>
        </w:rPr>
        <w:pPrChange w:id="5527" w:author="Tangi Poirier" w:date="2019-07-03T12:40:00Z">
          <w:pPr/>
        </w:pPrChange>
      </w:pPr>
      <w:ins w:id="5528" w:author="Karam Naser" w:date="2019-07-03T10:13:00Z">
        <w:r w:rsidRPr="00257879">
          <w:rPr>
            <w:lang w:val="fr-FR"/>
          </w:rPr>
          <w:t xml:space="preserve">   { //1</w:t>
        </w:r>
      </w:ins>
    </w:p>
    <w:p w14:paraId="7DC15293" w14:textId="77777777" w:rsidR="00257879" w:rsidRPr="00257879" w:rsidRDefault="00257879">
      <w:pPr>
        <w:spacing w:before="0"/>
        <w:rPr>
          <w:ins w:id="5529" w:author="Karam Naser" w:date="2019-07-03T10:13:00Z"/>
          <w:lang w:val="fr-FR"/>
        </w:rPr>
        <w:pPrChange w:id="5530" w:author="Tangi Poirier" w:date="2019-07-03T12:40:00Z">
          <w:pPr/>
        </w:pPrChange>
      </w:pPr>
      <w:ins w:id="5531" w:author="Karam Naser" w:date="2019-07-03T10:13:00Z">
        <w:r w:rsidRPr="00257879">
          <w:rPr>
            <w:lang w:val="fr-FR"/>
          </w:rPr>
          <w:t xml:space="preserve">      { //0</w:t>
        </w:r>
      </w:ins>
    </w:p>
    <w:p w14:paraId="7C89D99E" w14:textId="77777777" w:rsidR="00257879" w:rsidRPr="00257879" w:rsidRDefault="00257879">
      <w:pPr>
        <w:spacing w:before="0"/>
        <w:rPr>
          <w:ins w:id="5532" w:author="Karam Naser" w:date="2019-07-03T10:13:00Z"/>
          <w:lang w:val="fr-FR"/>
        </w:rPr>
        <w:pPrChange w:id="5533" w:author="Tangi Poirier" w:date="2019-07-03T12:40:00Z">
          <w:pPr/>
        </w:pPrChange>
      </w:pPr>
      <w:ins w:id="5534" w:author="Karam Naser" w:date="2019-07-03T10:13:00Z">
        <w:r w:rsidRPr="00257879">
          <w:rPr>
            <w:lang w:val="fr-FR"/>
          </w:rPr>
          <w:t xml:space="preserve">         {0,0,0,0,0,0,0,0,0,0,0,0,0,0,0,-1},</w:t>
        </w:r>
      </w:ins>
    </w:p>
    <w:p w14:paraId="4F6E8B4B" w14:textId="77777777" w:rsidR="00257879" w:rsidRPr="00257879" w:rsidRDefault="00257879">
      <w:pPr>
        <w:spacing w:before="0"/>
        <w:rPr>
          <w:ins w:id="5535" w:author="Karam Naser" w:date="2019-07-03T10:13:00Z"/>
          <w:lang w:val="fr-FR"/>
        </w:rPr>
        <w:pPrChange w:id="5536" w:author="Tangi Poirier" w:date="2019-07-03T12:40:00Z">
          <w:pPr/>
        </w:pPrChange>
      </w:pPr>
      <w:ins w:id="5537" w:author="Karam Naser" w:date="2019-07-03T10:13:00Z">
        <w:r w:rsidRPr="00257879">
          <w:rPr>
            <w:lang w:val="fr-FR"/>
          </w:rPr>
          <w:t xml:space="preserve">         {0,0,1,0,1,0,0,0,0,1,0,0,0,1,0,0},</w:t>
        </w:r>
      </w:ins>
    </w:p>
    <w:p w14:paraId="5EE290B0" w14:textId="77777777" w:rsidR="00257879" w:rsidRPr="00257879" w:rsidRDefault="00257879">
      <w:pPr>
        <w:spacing w:before="0"/>
        <w:rPr>
          <w:ins w:id="5538" w:author="Karam Naser" w:date="2019-07-03T10:13:00Z"/>
          <w:lang w:val="fr-FR"/>
        </w:rPr>
        <w:pPrChange w:id="5539" w:author="Tangi Poirier" w:date="2019-07-03T12:40:00Z">
          <w:pPr/>
        </w:pPrChange>
      </w:pPr>
      <w:ins w:id="5540" w:author="Karam Naser" w:date="2019-07-03T10:13:00Z">
        <w:r w:rsidRPr="00257879">
          <w:rPr>
            <w:lang w:val="fr-FR"/>
          </w:rPr>
          <w:t xml:space="preserve">         {1,0,0,0,0,0,0,0,0,0,1,0,0,0,0,0},</w:t>
        </w:r>
      </w:ins>
    </w:p>
    <w:p w14:paraId="34D5A4FA" w14:textId="77777777" w:rsidR="00257879" w:rsidRPr="00257879" w:rsidRDefault="00257879">
      <w:pPr>
        <w:spacing w:before="0"/>
        <w:rPr>
          <w:ins w:id="5541" w:author="Karam Naser" w:date="2019-07-03T10:13:00Z"/>
          <w:lang w:val="fr-FR"/>
        </w:rPr>
        <w:pPrChange w:id="5542" w:author="Tangi Poirier" w:date="2019-07-03T12:40:00Z">
          <w:pPr/>
        </w:pPrChange>
      </w:pPr>
      <w:ins w:id="5543" w:author="Karam Naser" w:date="2019-07-03T10:13:00Z">
        <w:r w:rsidRPr="00257879">
          <w:rPr>
            <w:lang w:val="fr-FR"/>
          </w:rPr>
          <w:t xml:space="preserve">         {1,0,1,0,0,0,1,0,0,1,1,0,0,0,1,0},</w:t>
        </w:r>
      </w:ins>
    </w:p>
    <w:p w14:paraId="0326DA06" w14:textId="77777777" w:rsidR="00257879" w:rsidRPr="00257879" w:rsidRDefault="00257879">
      <w:pPr>
        <w:spacing w:before="0"/>
        <w:rPr>
          <w:ins w:id="5544" w:author="Karam Naser" w:date="2019-07-03T10:13:00Z"/>
          <w:lang w:val="fr-FR"/>
        </w:rPr>
        <w:pPrChange w:id="5545" w:author="Tangi Poirier" w:date="2019-07-03T12:40:00Z">
          <w:pPr/>
        </w:pPrChange>
      </w:pPr>
      <w:ins w:id="5546" w:author="Karam Naser" w:date="2019-07-03T10:13:00Z">
        <w:r w:rsidRPr="00257879">
          <w:rPr>
            <w:lang w:val="fr-FR"/>
          </w:rPr>
          <w:t xml:space="preserve">         {1,0,0,0,0,0,0,0,0,0,0,0,-1,0,0,0},</w:t>
        </w:r>
      </w:ins>
    </w:p>
    <w:p w14:paraId="0486CB6F" w14:textId="77777777" w:rsidR="00257879" w:rsidRPr="00257879" w:rsidRDefault="00257879">
      <w:pPr>
        <w:spacing w:before="0"/>
        <w:rPr>
          <w:ins w:id="5547" w:author="Karam Naser" w:date="2019-07-03T10:13:00Z"/>
          <w:lang w:val="fr-FR"/>
        </w:rPr>
        <w:pPrChange w:id="5548" w:author="Tangi Poirier" w:date="2019-07-03T12:40:00Z">
          <w:pPr/>
        </w:pPrChange>
      </w:pPr>
      <w:ins w:id="5549" w:author="Karam Naser" w:date="2019-07-03T10:13:00Z">
        <w:r w:rsidRPr="00257879">
          <w:rPr>
            <w:lang w:val="fr-FR"/>
          </w:rPr>
          <w:t xml:space="preserve">         {0,0,0,-1,0,0,0,1,0,0,0,0,0,0,0,0},</w:t>
        </w:r>
      </w:ins>
    </w:p>
    <w:p w14:paraId="42371E18" w14:textId="77777777" w:rsidR="00257879" w:rsidRPr="00257879" w:rsidRDefault="00257879">
      <w:pPr>
        <w:spacing w:before="0"/>
        <w:rPr>
          <w:ins w:id="5550" w:author="Karam Naser" w:date="2019-07-03T10:13:00Z"/>
          <w:lang w:val="fr-FR"/>
        </w:rPr>
        <w:pPrChange w:id="5551" w:author="Tangi Poirier" w:date="2019-07-03T12:40:00Z">
          <w:pPr/>
        </w:pPrChange>
      </w:pPr>
      <w:ins w:id="5552" w:author="Karam Naser" w:date="2019-07-03T10:13:00Z">
        <w:r w:rsidRPr="00257879">
          <w:rPr>
            <w:lang w:val="fr-FR"/>
          </w:rPr>
          <w:t xml:space="preserve">         {0,-1,0,0,-1,0,0,0,1,1,0,0,0,-1,0,0},</w:t>
        </w:r>
      </w:ins>
    </w:p>
    <w:p w14:paraId="578A551A" w14:textId="77777777" w:rsidR="00257879" w:rsidRPr="00257879" w:rsidRDefault="00257879">
      <w:pPr>
        <w:spacing w:before="0"/>
        <w:rPr>
          <w:ins w:id="5553" w:author="Karam Naser" w:date="2019-07-03T10:13:00Z"/>
          <w:lang w:val="fr-FR"/>
        </w:rPr>
        <w:pPrChange w:id="5554" w:author="Tangi Poirier" w:date="2019-07-03T12:40:00Z">
          <w:pPr/>
        </w:pPrChange>
      </w:pPr>
      <w:ins w:id="5555" w:author="Karam Naser" w:date="2019-07-03T10:13:00Z">
        <w:r w:rsidRPr="00257879">
          <w:rPr>
            <w:lang w:val="fr-FR"/>
          </w:rPr>
          <w:t xml:space="preserve">         {0,0,0,0,0,2,0,0,1,0,0,1,1,0,0,0},</w:t>
        </w:r>
      </w:ins>
    </w:p>
    <w:p w14:paraId="70EFA18E" w14:textId="77777777" w:rsidR="00257879" w:rsidRPr="00257879" w:rsidRDefault="00257879">
      <w:pPr>
        <w:spacing w:before="0"/>
        <w:rPr>
          <w:ins w:id="5556" w:author="Karam Naser" w:date="2019-07-03T10:13:00Z"/>
          <w:lang w:val="fr-FR"/>
        </w:rPr>
        <w:pPrChange w:id="5557" w:author="Tangi Poirier" w:date="2019-07-03T12:40:00Z">
          <w:pPr/>
        </w:pPrChange>
      </w:pPr>
      <w:ins w:id="5558" w:author="Karam Naser" w:date="2019-07-03T10:13:00Z">
        <w:r w:rsidRPr="00257879">
          <w:rPr>
            <w:lang w:val="fr-FR"/>
          </w:rPr>
          <w:t xml:space="preserve">         {0,0,-1,1,0,0,0,-1,0,0,1,1,0,0,1,0},</w:t>
        </w:r>
      </w:ins>
    </w:p>
    <w:p w14:paraId="3415BFFE" w14:textId="77777777" w:rsidR="00257879" w:rsidRPr="00257879" w:rsidRDefault="00257879">
      <w:pPr>
        <w:spacing w:before="0"/>
        <w:rPr>
          <w:ins w:id="5559" w:author="Karam Naser" w:date="2019-07-03T10:13:00Z"/>
          <w:lang w:val="fr-FR"/>
        </w:rPr>
        <w:pPrChange w:id="5560" w:author="Tangi Poirier" w:date="2019-07-03T12:40:00Z">
          <w:pPr/>
        </w:pPrChange>
      </w:pPr>
      <w:ins w:id="5561" w:author="Karam Naser" w:date="2019-07-03T10:13:00Z">
        <w:r w:rsidRPr="00257879">
          <w:rPr>
            <w:lang w:val="fr-FR"/>
          </w:rPr>
          <w:t xml:space="preserve">         {0,0,0,0,1,0,-1,0,0,0,0,0,1,-1,1,-1},</w:t>
        </w:r>
      </w:ins>
    </w:p>
    <w:p w14:paraId="41735368" w14:textId="77777777" w:rsidR="00257879" w:rsidRPr="00257879" w:rsidRDefault="00257879">
      <w:pPr>
        <w:spacing w:before="0"/>
        <w:rPr>
          <w:ins w:id="5562" w:author="Karam Naser" w:date="2019-07-03T10:13:00Z"/>
          <w:lang w:val="fr-FR"/>
        </w:rPr>
        <w:pPrChange w:id="5563" w:author="Tangi Poirier" w:date="2019-07-03T12:40:00Z">
          <w:pPr/>
        </w:pPrChange>
      </w:pPr>
      <w:ins w:id="5564" w:author="Karam Naser" w:date="2019-07-03T10:13:00Z">
        <w:r w:rsidRPr="00257879">
          <w:rPr>
            <w:lang w:val="fr-FR"/>
          </w:rPr>
          <w:t xml:space="preserve">         {0,0,0,0,0,0,0,0,1,0,0,0,1,0,0,0},</w:t>
        </w:r>
      </w:ins>
    </w:p>
    <w:p w14:paraId="00539859" w14:textId="77777777" w:rsidR="00257879" w:rsidRPr="00257879" w:rsidRDefault="00257879">
      <w:pPr>
        <w:spacing w:before="0"/>
        <w:rPr>
          <w:ins w:id="5565" w:author="Karam Naser" w:date="2019-07-03T10:13:00Z"/>
          <w:lang w:val="fr-FR"/>
        </w:rPr>
        <w:pPrChange w:id="5566" w:author="Tangi Poirier" w:date="2019-07-03T12:40:00Z">
          <w:pPr/>
        </w:pPrChange>
      </w:pPr>
      <w:ins w:id="5567" w:author="Karam Naser" w:date="2019-07-03T10:13:00Z">
        <w:r w:rsidRPr="00257879">
          <w:rPr>
            <w:lang w:val="fr-FR"/>
          </w:rPr>
          <w:t xml:space="preserve">         {0,0,1,-1,0,1,0,0,1,0,1,0,0,0,1,0},</w:t>
        </w:r>
      </w:ins>
    </w:p>
    <w:p w14:paraId="22084076" w14:textId="77777777" w:rsidR="00257879" w:rsidRPr="00257879" w:rsidRDefault="00257879">
      <w:pPr>
        <w:spacing w:before="0"/>
        <w:rPr>
          <w:ins w:id="5568" w:author="Karam Naser" w:date="2019-07-03T10:13:00Z"/>
          <w:lang w:val="fr-FR"/>
        </w:rPr>
        <w:pPrChange w:id="5569" w:author="Tangi Poirier" w:date="2019-07-03T12:40:00Z">
          <w:pPr/>
        </w:pPrChange>
      </w:pPr>
      <w:ins w:id="5570" w:author="Karam Naser" w:date="2019-07-03T10:13:00Z">
        <w:r w:rsidRPr="00257879">
          <w:rPr>
            <w:lang w:val="fr-FR"/>
          </w:rPr>
          <w:t xml:space="preserve">         {0,-1,0,0,0,0,0,1,0,1,0,1,0,0,0,0},</w:t>
        </w:r>
      </w:ins>
    </w:p>
    <w:p w14:paraId="319DB634" w14:textId="77777777" w:rsidR="00257879" w:rsidRPr="00257879" w:rsidRDefault="00257879">
      <w:pPr>
        <w:spacing w:before="0"/>
        <w:rPr>
          <w:ins w:id="5571" w:author="Karam Naser" w:date="2019-07-03T10:13:00Z"/>
          <w:lang w:val="fr-FR"/>
        </w:rPr>
        <w:pPrChange w:id="5572" w:author="Tangi Poirier" w:date="2019-07-03T12:40:00Z">
          <w:pPr/>
        </w:pPrChange>
      </w:pPr>
      <w:ins w:id="5573" w:author="Karam Naser" w:date="2019-07-03T10:13:00Z">
        <w:r w:rsidRPr="00257879">
          <w:rPr>
            <w:lang w:val="fr-FR"/>
          </w:rPr>
          <w:t xml:space="preserve">         {1,0,0,0,0,0,-1,0,0,0,0,0,0,0,0,0},</w:t>
        </w:r>
      </w:ins>
    </w:p>
    <w:p w14:paraId="0A63A7C2" w14:textId="77777777" w:rsidR="00257879" w:rsidRPr="00257879" w:rsidRDefault="00257879">
      <w:pPr>
        <w:spacing w:before="0"/>
        <w:rPr>
          <w:ins w:id="5574" w:author="Karam Naser" w:date="2019-07-03T10:13:00Z"/>
          <w:lang w:val="fr-FR"/>
        </w:rPr>
        <w:pPrChange w:id="5575" w:author="Tangi Poirier" w:date="2019-07-03T12:40:00Z">
          <w:pPr/>
        </w:pPrChange>
      </w:pPr>
      <w:ins w:id="5576" w:author="Karam Naser" w:date="2019-07-03T10:13:00Z">
        <w:r w:rsidRPr="00257879">
          <w:rPr>
            <w:lang w:val="fr-FR"/>
          </w:rPr>
          <w:t xml:space="preserve">         {0,0,0,1,0,0,0,-1,0,0,0,0,0,-1,0,0},</w:t>
        </w:r>
      </w:ins>
    </w:p>
    <w:p w14:paraId="2C27802A" w14:textId="77777777" w:rsidR="00257879" w:rsidRPr="00257879" w:rsidRDefault="00257879">
      <w:pPr>
        <w:spacing w:before="0"/>
        <w:rPr>
          <w:ins w:id="5577" w:author="Karam Naser" w:date="2019-07-03T10:13:00Z"/>
          <w:lang w:val="fr-FR"/>
        </w:rPr>
        <w:pPrChange w:id="5578" w:author="Tangi Poirier" w:date="2019-07-03T12:40:00Z">
          <w:pPr/>
        </w:pPrChange>
      </w:pPr>
      <w:ins w:id="5579" w:author="Karam Naser" w:date="2019-07-03T10:13:00Z">
        <w:r w:rsidRPr="00257879">
          <w:rPr>
            <w:lang w:val="fr-FR"/>
          </w:rPr>
          <w:t xml:space="preserve">         {0,2,0,0,-1,1,-1,0,0,0,0,-1,0,0,0,0},</w:t>
        </w:r>
      </w:ins>
    </w:p>
    <w:p w14:paraId="026C9810" w14:textId="77777777" w:rsidR="00257879" w:rsidRPr="00257879" w:rsidRDefault="00257879">
      <w:pPr>
        <w:spacing w:before="0"/>
        <w:rPr>
          <w:ins w:id="5580" w:author="Karam Naser" w:date="2019-07-03T10:13:00Z"/>
          <w:lang w:val="fr-FR"/>
        </w:rPr>
        <w:pPrChange w:id="5581" w:author="Tangi Poirier" w:date="2019-07-03T12:40:00Z">
          <w:pPr/>
        </w:pPrChange>
      </w:pPr>
      <w:ins w:id="5582" w:author="Karam Naser" w:date="2019-07-03T10:13:00Z">
        <w:r w:rsidRPr="00257879">
          <w:rPr>
            <w:lang w:val="fr-FR"/>
          </w:rPr>
          <w:t xml:space="preserve">      },</w:t>
        </w:r>
      </w:ins>
    </w:p>
    <w:p w14:paraId="1B125842" w14:textId="77777777" w:rsidR="00257879" w:rsidRPr="00257879" w:rsidRDefault="00257879">
      <w:pPr>
        <w:spacing w:before="0"/>
        <w:rPr>
          <w:ins w:id="5583" w:author="Karam Naser" w:date="2019-07-03T10:13:00Z"/>
          <w:lang w:val="fr-FR"/>
        </w:rPr>
        <w:pPrChange w:id="5584" w:author="Tangi Poirier" w:date="2019-07-03T12:40:00Z">
          <w:pPr/>
        </w:pPrChange>
      </w:pPr>
      <w:ins w:id="5585" w:author="Karam Naser" w:date="2019-07-03T10:13:00Z">
        <w:r w:rsidRPr="00257879">
          <w:rPr>
            <w:lang w:val="fr-FR"/>
          </w:rPr>
          <w:t xml:space="preserve">      { //1</w:t>
        </w:r>
      </w:ins>
    </w:p>
    <w:p w14:paraId="29D0A988" w14:textId="77777777" w:rsidR="00257879" w:rsidRPr="00257879" w:rsidRDefault="00257879">
      <w:pPr>
        <w:spacing w:before="0"/>
        <w:rPr>
          <w:ins w:id="5586" w:author="Karam Naser" w:date="2019-07-03T10:13:00Z"/>
          <w:lang w:val="fr-FR"/>
        </w:rPr>
        <w:pPrChange w:id="5587" w:author="Tangi Poirier" w:date="2019-07-03T12:40:00Z">
          <w:pPr/>
        </w:pPrChange>
      </w:pPr>
      <w:ins w:id="5588" w:author="Karam Naser" w:date="2019-07-03T10:13:00Z">
        <w:r w:rsidRPr="00257879">
          <w:rPr>
            <w:lang w:val="fr-FR"/>
          </w:rPr>
          <w:t xml:space="preserve">         {0,0,0,0,0,0,0,0,0,0,1,0,0,0,1,0},</w:t>
        </w:r>
      </w:ins>
    </w:p>
    <w:p w14:paraId="450490CF" w14:textId="77777777" w:rsidR="00257879" w:rsidRPr="00257879" w:rsidRDefault="00257879">
      <w:pPr>
        <w:spacing w:before="0"/>
        <w:rPr>
          <w:ins w:id="5589" w:author="Karam Naser" w:date="2019-07-03T10:13:00Z"/>
          <w:lang w:val="fr-FR"/>
        </w:rPr>
        <w:pPrChange w:id="5590" w:author="Tangi Poirier" w:date="2019-07-03T12:40:00Z">
          <w:pPr/>
        </w:pPrChange>
      </w:pPr>
      <w:ins w:id="5591" w:author="Karam Naser" w:date="2019-07-03T10:13:00Z">
        <w:r w:rsidRPr="00257879">
          <w:rPr>
            <w:lang w:val="fr-FR"/>
          </w:rPr>
          <w:t xml:space="preserve">         {0,0,0,0,0,0,0,0,0,0,0,0,1,0,0,0},</w:t>
        </w:r>
      </w:ins>
    </w:p>
    <w:p w14:paraId="5B343D33" w14:textId="77777777" w:rsidR="00257879" w:rsidRPr="00257879" w:rsidRDefault="00257879">
      <w:pPr>
        <w:spacing w:before="0"/>
        <w:rPr>
          <w:ins w:id="5592" w:author="Karam Naser" w:date="2019-07-03T10:13:00Z"/>
          <w:lang w:val="fr-FR"/>
        </w:rPr>
        <w:pPrChange w:id="5593" w:author="Tangi Poirier" w:date="2019-07-03T12:40:00Z">
          <w:pPr/>
        </w:pPrChange>
      </w:pPr>
      <w:ins w:id="5594" w:author="Karam Naser" w:date="2019-07-03T10:13:00Z">
        <w:r w:rsidRPr="00257879">
          <w:rPr>
            <w:lang w:val="fr-FR"/>
          </w:rPr>
          <w:t xml:space="preserve">         {0,0,1,0,0,1,0,0,0,0,0,0,0,0,1,0},</w:t>
        </w:r>
      </w:ins>
    </w:p>
    <w:p w14:paraId="7E1CABDC" w14:textId="77777777" w:rsidR="00257879" w:rsidRPr="00257879" w:rsidRDefault="00257879">
      <w:pPr>
        <w:spacing w:before="0"/>
        <w:rPr>
          <w:ins w:id="5595" w:author="Karam Naser" w:date="2019-07-03T10:13:00Z"/>
          <w:lang w:val="fr-FR"/>
        </w:rPr>
        <w:pPrChange w:id="5596" w:author="Tangi Poirier" w:date="2019-07-03T12:40:00Z">
          <w:pPr/>
        </w:pPrChange>
      </w:pPr>
      <w:ins w:id="5597" w:author="Karam Naser" w:date="2019-07-03T10:13:00Z">
        <w:r w:rsidRPr="00257879">
          <w:rPr>
            <w:lang w:val="fr-FR"/>
          </w:rPr>
          <w:t xml:space="preserve">         {-2,0,-1,0,0,0,0,0,0,0,1,1,0,0,0,0},</w:t>
        </w:r>
      </w:ins>
    </w:p>
    <w:p w14:paraId="2CFA0B10" w14:textId="77777777" w:rsidR="00257879" w:rsidRPr="00257879" w:rsidRDefault="00257879">
      <w:pPr>
        <w:spacing w:before="0"/>
        <w:rPr>
          <w:ins w:id="5598" w:author="Karam Naser" w:date="2019-07-03T10:13:00Z"/>
          <w:lang w:val="fr-FR"/>
        </w:rPr>
        <w:pPrChange w:id="5599" w:author="Tangi Poirier" w:date="2019-07-03T12:40:00Z">
          <w:pPr/>
        </w:pPrChange>
      </w:pPr>
      <w:ins w:id="5600" w:author="Karam Naser" w:date="2019-07-03T10:13:00Z">
        <w:r w:rsidRPr="00257879">
          <w:rPr>
            <w:lang w:val="fr-FR"/>
          </w:rPr>
          <w:t xml:space="preserve">         {0,0,0,0,0,0,0,-1,0,0,0,0,0,0,1,0},</w:t>
        </w:r>
      </w:ins>
    </w:p>
    <w:p w14:paraId="0F872D45" w14:textId="77777777" w:rsidR="00257879" w:rsidRPr="00257879" w:rsidRDefault="00257879">
      <w:pPr>
        <w:spacing w:before="0"/>
        <w:rPr>
          <w:ins w:id="5601" w:author="Karam Naser" w:date="2019-07-03T10:13:00Z"/>
          <w:lang w:val="fr-FR"/>
        </w:rPr>
        <w:pPrChange w:id="5602" w:author="Tangi Poirier" w:date="2019-07-03T12:40:00Z">
          <w:pPr/>
        </w:pPrChange>
      </w:pPr>
      <w:ins w:id="5603" w:author="Karam Naser" w:date="2019-07-03T10:13:00Z">
        <w:r w:rsidRPr="00257879">
          <w:rPr>
            <w:lang w:val="fr-FR"/>
          </w:rPr>
          <w:t xml:space="preserve">         {0,1,0,0,0,0,-1,0,0,0,-1,0,1,0,0,0},</w:t>
        </w:r>
      </w:ins>
    </w:p>
    <w:p w14:paraId="4FE07C58" w14:textId="77777777" w:rsidR="00257879" w:rsidRPr="00257879" w:rsidRDefault="00257879">
      <w:pPr>
        <w:spacing w:before="0"/>
        <w:rPr>
          <w:ins w:id="5604" w:author="Karam Naser" w:date="2019-07-03T10:13:00Z"/>
          <w:lang w:val="fr-FR"/>
        </w:rPr>
        <w:pPrChange w:id="5605" w:author="Tangi Poirier" w:date="2019-07-03T12:40:00Z">
          <w:pPr/>
        </w:pPrChange>
      </w:pPr>
      <w:ins w:id="5606" w:author="Karam Naser" w:date="2019-07-03T10:13:00Z">
        <w:r w:rsidRPr="00257879">
          <w:rPr>
            <w:lang w:val="fr-FR"/>
          </w:rPr>
          <w:t xml:space="preserve">         {-1,1,0,0,0,0,0,0,0,0,1,0,0,0,0,0},</w:t>
        </w:r>
      </w:ins>
    </w:p>
    <w:p w14:paraId="720F125C" w14:textId="77777777" w:rsidR="00257879" w:rsidRPr="00257879" w:rsidRDefault="00257879">
      <w:pPr>
        <w:spacing w:before="0"/>
        <w:rPr>
          <w:ins w:id="5607" w:author="Karam Naser" w:date="2019-07-03T10:13:00Z"/>
          <w:lang w:val="fr-FR"/>
        </w:rPr>
        <w:pPrChange w:id="5608" w:author="Tangi Poirier" w:date="2019-07-03T12:40:00Z">
          <w:pPr/>
        </w:pPrChange>
      </w:pPr>
      <w:ins w:id="5609" w:author="Karam Naser" w:date="2019-07-03T10:13:00Z">
        <w:r w:rsidRPr="00257879">
          <w:rPr>
            <w:lang w:val="fr-FR"/>
          </w:rPr>
          <w:lastRenderedPageBreak/>
          <w:t xml:space="preserve">         {0,0,0,1,0,0,1,0,0,1,0,0,0,0,0,0},</w:t>
        </w:r>
      </w:ins>
    </w:p>
    <w:p w14:paraId="47403DD2" w14:textId="77777777" w:rsidR="00257879" w:rsidRPr="00257879" w:rsidRDefault="00257879">
      <w:pPr>
        <w:spacing w:before="0"/>
        <w:rPr>
          <w:ins w:id="5610" w:author="Karam Naser" w:date="2019-07-03T10:13:00Z"/>
          <w:lang w:val="fr-FR"/>
        </w:rPr>
        <w:pPrChange w:id="5611" w:author="Tangi Poirier" w:date="2019-07-03T12:40:00Z">
          <w:pPr/>
        </w:pPrChange>
      </w:pPr>
      <w:ins w:id="5612" w:author="Karam Naser" w:date="2019-07-03T10:13:00Z">
        <w:r w:rsidRPr="00257879">
          <w:rPr>
            <w:lang w:val="fr-FR"/>
          </w:rPr>
          <w:t xml:space="preserve">         {0,1,0,0,0,0,-1,0,0,0,0,0,0,0,0,-1},</w:t>
        </w:r>
      </w:ins>
    </w:p>
    <w:p w14:paraId="0690786F" w14:textId="77777777" w:rsidR="00257879" w:rsidRPr="00257879" w:rsidRDefault="00257879">
      <w:pPr>
        <w:spacing w:before="0"/>
        <w:rPr>
          <w:ins w:id="5613" w:author="Karam Naser" w:date="2019-07-03T10:13:00Z"/>
          <w:lang w:val="fr-FR"/>
        </w:rPr>
        <w:pPrChange w:id="5614" w:author="Tangi Poirier" w:date="2019-07-03T12:40:00Z">
          <w:pPr/>
        </w:pPrChange>
      </w:pPr>
      <w:ins w:id="5615" w:author="Karam Naser" w:date="2019-07-03T10:13:00Z">
        <w:r w:rsidRPr="00257879">
          <w:rPr>
            <w:lang w:val="fr-FR"/>
          </w:rPr>
          <w:t xml:space="preserve">         {1,0,0,0,0,0,0,1,1,0,0,0,1,0,0,0},</w:t>
        </w:r>
      </w:ins>
    </w:p>
    <w:p w14:paraId="6F68F750" w14:textId="77777777" w:rsidR="00257879" w:rsidRPr="00257879" w:rsidRDefault="00257879">
      <w:pPr>
        <w:spacing w:before="0"/>
        <w:rPr>
          <w:ins w:id="5616" w:author="Karam Naser" w:date="2019-07-03T10:13:00Z"/>
          <w:lang w:val="fr-FR"/>
        </w:rPr>
        <w:pPrChange w:id="5617" w:author="Tangi Poirier" w:date="2019-07-03T12:40:00Z">
          <w:pPr/>
        </w:pPrChange>
      </w:pPr>
      <w:ins w:id="5618" w:author="Karam Naser" w:date="2019-07-03T10:13:00Z">
        <w:r w:rsidRPr="00257879">
          <w:rPr>
            <w:lang w:val="fr-FR"/>
          </w:rPr>
          <w:t xml:space="preserve">         {0,1,0,0,-2,0,0,0,1,0,0,0,0,0,0,0},</w:t>
        </w:r>
      </w:ins>
    </w:p>
    <w:p w14:paraId="28E4B2B9" w14:textId="77777777" w:rsidR="00257879" w:rsidRPr="00257879" w:rsidRDefault="00257879">
      <w:pPr>
        <w:spacing w:before="0"/>
        <w:rPr>
          <w:ins w:id="5619" w:author="Karam Naser" w:date="2019-07-03T10:13:00Z"/>
          <w:lang w:val="fr-FR"/>
        </w:rPr>
        <w:pPrChange w:id="5620" w:author="Tangi Poirier" w:date="2019-07-03T12:40:00Z">
          <w:pPr/>
        </w:pPrChange>
      </w:pPr>
      <w:ins w:id="5621" w:author="Karam Naser" w:date="2019-07-03T10:13:00Z">
        <w:r w:rsidRPr="00257879">
          <w:rPr>
            <w:lang w:val="fr-FR"/>
          </w:rPr>
          <w:t xml:space="preserve">         {0,0,0,1,1,0,0,0,0,0,0,0,0,0,0,0},</w:t>
        </w:r>
      </w:ins>
    </w:p>
    <w:p w14:paraId="68A92405" w14:textId="77777777" w:rsidR="00257879" w:rsidRPr="00257879" w:rsidRDefault="00257879">
      <w:pPr>
        <w:spacing w:before="0"/>
        <w:rPr>
          <w:ins w:id="5622" w:author="Karam Naser" w:date="2019-07-03T10:13:00Z"/>
          <w:lang w:val="fr-FR"/>
        </w:rPr>
        <w:pPrChange w:id="5623" w:author="Tangi Poirier" w:date="2019-07-03T12:40:00Z">
          <w:pPr/>
        </w:pPrChange>
      </w:pPr>
      <w:ins w:id="5624" w:author="Karam Naser" w:date="2019-07-03T10:13:00Z">
        <w:r w:rsidRPr="00257879">
          <w:rPr>
            <w:lang w:val="fr-FR"/>
          </w:rPr>
          <w:t xml:space="preserve">         {0,0,0,0,0,0,0,1,1,0,0,0,1,-2,0,-1},</w:t>
        </w:r>
      </w:ins>
    </w:p>
    <w:p w14:paraId="3BD7B23A" w14:textId="77777777" w:rsidR="00257879" w:rsidRPr="00257879" w:rsidRDefault="00257879">
      <w:pPr>
        <w:spacing w:before="0"/>
        <w:rPr>
          <w:ins w:id="5625" w:author="Karam Naser" w:date="2019-07-03T10:13:00Z"/>
          <w:lang w:val="fr-FR"/>
        </w:rPr>
        <w:pPrChange w:id="5626" w:author="Tangi Poirier" w:date="2019-07-03T12:40:00Z">
          <w:pPr/>
        </w:pPrChange>
      </w:pPr>
      <w:ins w:id="5627" w:author="Karam Naser" w:date="2019-07-03T10:13:00Z">
        <w:r w:rsidRPr="00257879">
          <w:rPr>
            <w:lang w:val="fr-FR"/>
          </w:rPr>
          <w:t xml:space="preserve">         {0,0,0,0,0,0,0,0,-1,1,0,-1,0,1,0,-1},</w:t>
        </w:r>
      </w:ins>
    </w:p>
    <w:p w14:paraId="5CDD2FD0" w14:textId="77777777" w:rsidR="00257879" w:rsidRPr="00257879" w:rsidRDefault="00257879">
      <w:pPr>
        <w:spacing w:before="0"/>
        <w:rPr>
          <w:ins w:id="5628" w:author="Karam Naser" w:date="2019-07-03T10:13:00Z"/>
          <w:lang w:val="fr-FR"/>
        </w:rPr>
        <w:pPrChange w:id="5629" w:author="Tangi Poirier" w:date="2019-07-03T12:40:00Z">
          <w:pPr/>
        </w:pPrChange>
      </w:pPr>
      <w:ins w:id="5630" w:author="Karam Naser" w:date="2019-07-03T10:13:00Z">
        <w:r w:rsidRPr="00257879">
          <w:rPr>
            <w:lang w:val="fr-FR"/>
          </w:rPr>
          <w:t xml:space="preserve">         {0,0,0,2,0,1,0,0,0,0,0,0,0,0,0,1},</w:t>
        </w:r>
      </w:ins>
    </w:p>
    <w:p w14:paraId="2C80291D" w14:textId="77777777" w:rsidR="00257879" w:rsidRPr="00257879" w:rsidRDefault="00257879">
      <w:pPr>
        <w:spacing w:before="0"/>
        <w:rPr>
          <w:ins w:id="5631" w:author="Karam Naser" w:date="2019-07-03T10:13:00Z"/>
          <w:lang w:val="fr-FR"/>
        </w:rPr>
        <w:pPrChange w:id="5632" w:author="Tangi Poirier" w:date="2019-07-03T12:40:00Z">
          <w:pPr/>
        </w:pPrChange>
      </w:pPr>
      <w:ins w:id="5633" w:author="Karam Naser" w:date="2019-07-03T10:13:00Z">
        <w:r w:rsidRPr="00257879">
          <w:rPr>
            <w:lang w:val="fr-FR"/>
          </w:rPr>
          <w:t xml:space="preserve">         {0,0,0,0,1,0,-1,-1,0,0,0,0,0,-1,-1,0},</w:t>
        </w:r>
      </w:ins>
    </w:p>
    <w:p w14:paraId="4BB5FC40" w14:textId="77777777" w:rsidR="00257879" w:rsidRPr="00257879" w:rsidRDefault="00257879">
      <w:pPr>
        <w:spacing w:before="0"/>
        <w:rPr>
          <w:ins w:id="5634" w:author="Karam Naser" w:date="2019-07-03T10:13:00Z"/>
          <w:lang w:val="fr-FR"/>
        </w:rPr>
        <w:pPrChange w:id="5635" w:author="Tangi Poirier" w:date="2019-07-03T12:40:00Z">
          <w:pPr/>
        </w:pPrChange>
      </w:pPr>
      <w:ins w:id="5636" w:author="Karam Naser" w:date="2019-07-03T10:13:00Z">
        <w:r w:rsidRPr="00257879">
          <w:rPr>
            <w:lang w:val="fr-FR"/>
          </w:rPr>
          <w:t xml:space="preserve">      },</w:t>
        </w:r>
      </w:ins>
    </w:p>
    <w:p w14:paraId="1F9AFE5D" w14:textId="77777777" w:rsidR="00257879" w:rsidRPr="00257879" w:rsidRDefault="00257879">
      <w:pPr>
        <w:spacing w:before="0"/>
        <w:rPr>
          <w:ins w:id="5637" w:author="Karam Naser" w:date="2019-07-03T10:13:00Z"/>
          <w:lang w:val="fr-FR"/>
        </w:rPr>
        <w:pPrChange w:id="5638" w:author="Tangi Poirier" w:date="2019-07-03T12:40:00Z">
          <w:pPr/>
        </w:pPrChange>
      </w:pPr>
      <w:ins w:id="5639" w:author="Karam Naser" w:date="2019-07-03T10:13:00Z">
        <w:r w:rsidRPr="00257879">
          <w:rPr>
            <w:lang w:val="fr-FR"/>
          </w:rPr>
          <w:t xml:space="preserve">   },</w:t>
        </w:r>
      </w:ins>
    </w:p>
    <w:p w14:paraId="181D0AD5" w14:textId="77777777" w:rsidR="00257879" w:rsidRPr="00257879" w:rsidRDefault="00257879">
      <w:pPr>
        <w:spacing w:before="0"/>
        <w:rPr>
          <w:ins w:id="5640" w:author="Karam Naser" w:date="2019-07-03T10:13:00Z"/>
          <w:lang w:val="fr-FR"/>
        </w:rPr>
        <w:pPrChange w:id="5641" w:author="Tangi Poirier" w:date="2019-07-03T12:40:00Z">
          <w:pPr/>
        </w:pPrChange>
      </w:pPr>
      <w:ins w:id="5642" w:author="Karam Naser" w:date="2019-07-03T10:13:00Z">
        <w:r w:rsidRPr="00257879">
          <w:rPr>
            <w:lang w:val="fr-FR"/>
          </w:rPr>
          <w:t xml:space="preserve">   { //2</w:t>
        </w:r>
      </w:ins>
    </w:p>
    <w:p w14:paraId="2D354713" w14:textId="77777777" w:rsidR="00257879" w:rsidRPr="00257879" w:rsidRDefault="00257879">
      <w:pPr>
        <w:spacing w:before="0"/>
        <w:rPr>
          <w:ins w:id="5643" w:author="Karam Naser" w:date="2019-07-03T10:13:00Z"/>
          <w:lang w:val="fr-FR"/>
        </w:rPr>
        <w:pPrChange w:id="5644" w:author="Tangi Poirier" w:date="2019-07-03T12:40:00Z">
          <w:pPr/>
        </w:pPrChange>
      </w:pPr>
      <w:ins w:id="5645" w:author="Karam Naser" w:date="2019-07-03T10:13:00Z">
        <w:r w:rsidRPr="00257879">
          <w:rPr>
            <w:lang w:val="fr-FR"/>
          </w:rPr>
          <w:t xml:space="preserve">      { //0</w:t>
        </w:r>
      </w:ins>
    </w:p>
    <w:p w14:paraId="6FF4787E" w14:textId="77777777" w:rsidR="00257879" w:rsidRPr="00257879" w:rsidRDefault="00257879">
      <w:pPr>
        <w:spacing w:before="0"/>
        <w:rPr>
          <w:ins w:id="5646" w:author="Karam Naser" w:date="2019-07-03T10:13:00Z"/>
          <w:lang w:val="fr-FR"/>
        </w:rPr>
        <w:pPrChange w:id="5647" w:author="Tangi Poirier" w:date="2019-07-03T12:40:00Z">
          <w:pPr/>
        </w:pPrChange>
      </w:pPr>
      <w:ins w:id="5648" w:author="Karam Naser" w:date="2019-07-03T10:13:00Z">
        <w:r w:rsidRPr="00257879">
          <w:rPr>
            <w:lang w:val="fr-FR"/>
          </w:rPr>
          <w:t xml:space="preserve">         {0,0,0,0,0,0,0,0,0,0,1,0,0,0,0,0},</w:t>
        </w:r>
      </w:ins>
    </w:p>
    <w:p w14:paraId="10BF7CC0" w14:textId="77777777" w:rsidR="00257879" w:rsidRPr="00257879" w:rsidRDefault="00257879">
      <w:pPr>
        <w:spacing w:before="0"/>
        <w:rPr>
          <w:ins w:id="5649" w:author="Karam Naser" w:date="2019-07-03T10:13:00Z"/>
          <w:lang w:val="fr-FR"/>
        </w:rPr>
        <w:pPrChange w:id="5650" w:author="Tangi Poirier" w:date="2019-07-03T12:40:00Z">
          <w:pPr/>
        </w:pPrChange>
      </w:pPr>
      <w:ins w:id="5651" w:author="Karam Naser" w:date="2019-07-03T10:13:00Z">
        <w:r w:rsidRPr="00257879">
          <w:rPr>
            <w:lang w:val="fr-FR"/>
          </w:rPr>
          <w:t xml:space="preserve">         {0,0,0,0,0,0,0,0,0,0,0,0,0,0,0,0},</w:t>
        </w:r>
      </w:ins>
    </w:p>
    <w:p w14:paraId="1D2198B6" w14:textId="77777777" w:rsidR="00257879" w:rsidRPr="00257879" w:rsidRDefault="00257879">
      <w:pPr>
        <w:spacing w:before="0"/>
        <w:rPr>
          <w:ins w:id="5652" w:author="Karam Naser" w:date="2019-07-03T10:13:00Z"/>
          <w:lang w:val="fr-FR"/>
        </w:rPr>
        <w:pPrChange w:id="5653" w:author="Tangi Poirier" w:date="2019-07-03T12:40:00Z">
          <w:pPr/>
        </w:pPrChange>
      </w:pPr>
      <w:ins w:id="5654" w:author="Karam Naser" w:date="2019-07-03T10:13:00Z">
        <w:r w:rsidRPr="00257879">
          <w:rPr>
            <w:lang w:val="fr-FR"/>
          </w:rPr>
          <w:t xml:space="preserve">         {0,0,-1,0,1,0,0,0,0,0,0,0,0,0,1,0},</w:t>
        </w:r>
      </w:ins>
    </w:p>
    <w:p w14:paraId="2CEC321E" w14:textId="77777777" w:rsidR="00257879" w:rsidRPr="00257879" w:rsidRDefault="00257879">
      <w:pPr>
        <w:spacing w:before="0"/>
        <w:rPr>
          <w:ins w:id="5655" w:author="Karam Naser" w:date="2019-07-03T10:13:00Z"/>
          <w:lang w:val="fr-FR"/>
        </w:rPr>
        <w:pPrChange w:id="5656" w:author="Tangi Poirier" w:date="2019-07-03T12:40:00Z">
          <w:pPr/>
        </w:pPrChange>
      </w:pPr>
      <w:ins w:id="5657" w:author="Karam Naser" w:date="2019-07-03T10:13:00Z">
        <w:r w:rsidRPr="00257879">
          <w:rPr>
            <w:lang w:val="fr-FR"/>
          </w:rPr>
          <w:t xml:space="preserve">         {0,0,-1,0,0,0,0,1,1,-1,0,0,0,0,0,1},</w:t>
        </w:r>
      </w:ins>
    </w:p>
    <w:p w14:paraId="7C4B84FB" w14:textId="77777777" w:rsidR="00257879" w:rsidRPr="00257879" w:rsidRDefault="00257879">
      <w:pPr>
        <w:spacing w:before="0"/>
        <w:rPr>
          <w:ins w:id="5658" w:author="Karam Naser" w:date="2019-07-03T10:13:00Z"/>
          <w:lang w:val="fr-FR"/>
        </w:rPr>
        <w:pPrChange w:id="5659" w:author="Tangi Poirier" w:date="2019-07-03T12:40:00Z">
          <w:pPr/>
        </w:pPrChange>
      </w:pPr>
      <w:ins w:id="5660" w:author="Karam Naser" w:date="2019-07-03T10:13:00Z">
        <w:r w:rsidRPr="00257879">
          <w:rPr>
            <w:lang w:val="fr-FR"/>
          </w:rPr>
          <w:t xml:space="preserve">         {0,0,0,0,0,0,0,0,1,0,0,0,0,0,0,0},</w:t>
        </w:r>
      </w:ins>
    </w:p>
    <w:p w14:paraId="78399A73" w14:textId="77777777" w:rsidR="00257879" w:rsidRPr="00257879" w:rsidRDefault="00257879">
      <w:pPr>
        <w:spacing w:before="0"/>
        <w:rPr>
          <w:ins w:id="5661" w:author="Karam Naser" w:date="2019-07-03T10:13:00Z"/>
          <w:lang w:val="fr-FR"/>
        </w:rPr>
        <w:pPrChange w:id="5662" w:author="Tangi Poirier" w:date="2019-07-03T12:40:00Z">
          <w:pPr/>
        </w:pPrChange>
      </w:pPr>
      <w:ins w:id="5663" w:author="Karam Naser" w:date="2019-07-03T10:13:00Z">
        <w:r w:rsidRPr="00257879">
          <w:rPr>
            <w:lang w:val="fr-FR"/>
          </w:rPr>
          <w:t xml:space="preserve">         {0,0,0,-1,-1,0,0,0,0,0,0,-1,1,0,0,0},</w:t>
        </w:r>
      </w:ins>
    </w:p>
    <w:p w14:paraId="54E724FD" w14:textId="77777777" w:rsidR="00257879" w:rsidRPr="00257879" w:rsidRDefault="00257879">
      <w:pPr>
        <w:spacing w:before="0"/>
        <w:rPr>
          <w:ins w:id="5664" w:author="Karam Naser" w:date="2019-07-03T10:13:00Z"/>
          <w:lang w:val="fr-FR"/>
        </w:rPr>
        <w:pPrChange w:id="5665" w:author="Tangi Poirier" w:date="2019-07-03T12:40:00Z">
          <w:pPr/>
        </w:pPrChange>
      </w:pPr>
      <w:ins w:id="5666" w:author="Karam Naser" w:date="2019-07-03T10:13:00Z">
        <w:r w:rsidRPr="00257879">
          <w:rPr>
            <w:lang w:val="fr-FR"/>
          </w:rPr>
          <w:t xml:space="preserve">         {1,0,0,0,0,0,1,0,0,0,0,0,0,-1,0,0},</w:t>
        </w:r>
      </w:ins>
    </w:p>
    <w:p w14:paraId="4282D773" w14:textId="77777777" w:rsidR="00257879" w:rsidRPr="00257879" w:rsidRDefault="00257879">
      <w:pPr>
        <w:spacing w:before="0"/>
        <w:rPr>
          <w:ins w:id="5667" w:author="Karam Naser" w:date="2019-07-03T10:13:00Z"/>
          <w:lang w:val="fr-FR"/>
        </w:rPr>
        <w:pPrChange w:id="5668" w:author="Tangi Poirier" w:date="2019-07-03T12:40:00Z">
          <w:pPr/>
        </w:pPrChange>
      </w:pPr>
      <w:ins w:id="5669" w:author="Karam Naser" w:date="2019-07-03T10:13:00Z">
        <w:r w:rsidRPr="00257879">
          <w:rPr>
            <w:lang w:val="fr-FR"/>
          </w:rPr>
          <w:t xml:space="preserve">         {0,0,-1,0,1,0,0,0,0,0,0,0,0,1,0,0},</w:t>
        </w:r>
      </w:ins>
    </w:p>
    <w:p w14:paraId="309032F1" w14:textId="77777777" w:rsidR="00257879" w:rsidRPr="00257879" w:rsidRDefault="00257879">
      <w:pPr>
        <w:spacing w:before="0"/>
        <w:rPr>
          <w:ins w:id="5670" w:author="Karam Naser" w:date="2019-07-03T10:13:00Z"/>
          <w:lang w:val="fr-FR"/>
        </w:rPr>
        <w:pPrChange w:id="5671" w:author="Tangi Poirier" w:date="2019-07-03T12:40:00Z">
          <w:pPr/>
        </w:pPrChange>
      </w:pPr>
      <w:ins w:id="5672" w:author="Karam Naser" w:date="2019-07-03T10:13:00Z">
        <w:r w:rsidRPr="00257879">
          <w:rPr>
            <w:lang w:val="fr-FR"/>
          </w:rPr>
          <w:t xml:space="preserve">         {-1,0,0,-1,0,0,0,0,0,0,0,0,0,0,0,0},</w:t>
        </w:r>
      </w:ins>
    </w:p>
    <w:p w14:paraId="26FF0B10" w14:textId="77777777" w:rsidR="00257879" w:rsidRPr="00257879" w:rsidRDefault="00257879">
      <w:pPr>
        <w:spacing w:before="0"/>
        <w:rPr>
          <w:ins w:id="5673" w:author="Karam Naser" w:date="2019-07-03T10:13:00Z"/>
          <w:lang w:val="fr-FR"/>
        </w:rPr>
        <w:pPrChange w:id="5674" w:author="Tangi Poirier" w:date="2019-07-03T12:40:00Z">
          <w:pPr/>
        </w:pPrChange>
      </w:pPr>
      <w:ins w:id="5675" w:author="Karam Naser" w:date="2019-07-03T10:13:00Z">
        <w:r w:rsidRPr="00257879">
          <w:rPr>
            <w:lang w:val="fr-FR"/>
          </w:rPr>
          <w:t xml:space="preserve">         {1,0,0,0,0,0,0,0,0,0,1,0,0,0,1,0},</w:t>
        </w:r>
      </w:ins>
    </w:p>
    <w:p w14:paraId="2158318B" w14:textId="77777777" w:rsidR="00257879" w:rsidRPr="00257879" w:rsidRDefault="00257879">
      <w:pPr>
        <w:spacing w:before="0"/>
        <w:rPr>
          <w:ins w:id="5676" w:author="Karam Naser" w:date="2019-07-03T10:13:00Z"/>
          <w:lang w:val="fr-FR"/>
        </w:rPr>
        <w:pPrChange w:id="5677" w:author="Tangi Poirier" w:date="2019-07-03T12:40:00Z">
          <w:pPr/>
        </w:pPrChange>
      </w:pPr>
      <w:ins w:id="5678" w:author="Karam Naser" w:date="2019-07-03T10:13:00Z">
        <w:r w:rsidRPr="00257879">
          <w:rPr>
            <w:lang w:val="fr-FR"/>
          </w:rPr>
          <w:t xml:space="preserve">         {-1,0,0,1,1,0,1,0,0,0,0,0,1,0,0,0},</w:t>
        </w:r>
      </w:ins>
    </w:p>
    <w:p w14:paraId="4F7154F9" w14:textId="77777777" w:rsidR="00257879" w:rsidRPr="00257879" w:rsidRDefault="00257879">
      <w:pPr>
        <w:spacing w:before="0"/>
        <w:rPr>
          <w:ins w:id="5679" w:author="Karam Naser" w:date="2019-07-03T10:13:00Z"/>
          <w:lang w:val="fr-FR"/>
        </w:rPr>
        <w:pPrChange w:id="5680" w:author="Tangi Poirier" w:date="2019-07-03T12:40:00Z">
          <w:pPr/>
        </w:pPrChange>
      </w:pPr>
      <w:ins w:id="5681" w:author="Karam Naser" w:date="2019-07-03T10:13:00Z">
        <w:r w:rsidRPr="00257879">
          <w:rPr>
            <w:lang w:val="fr-FR"/>
          </w:rPr>
          <w:t xml:space="preserve">         {0,0,1,1,0,0,-2,0,0,0,0,0,0,1,-1,-1},</w:t>
        </w:r>
      </w:ins>
    </w:p>
    <w:p w14:paraId="49D5A621" w14:textId="77777777" w:rsidR="00257879" w:rsidRPr="00257879" w:rsidRDefault="00257879">
      <w:pPr>
        <w:spacing w:before="0"/>
        <w:rPr>
          <w:ins w:id="5682" w:author="Karam Naser" w:date="2019-07-03T10:13:00Z"/>
          <w:lang w:val="fr-FR"/>
        </w:rPr>
        <w:pPrChange w:id="5683" w:author="Tangi Poirier" w:date="2019-07-03T12:40:00Z">
          <w:pPr/>
        </w:pPrChange>
      </w:pPr>
      <w:ins w:id="5684" w:author="Karam Naser" w:date="2019-07-03T10:13:00Z">
        <w:r w:rsidRPr="00257879">
          <w:rPr>
            <w:lang w:val="fr-FR"/>
          </w:rPr>
          <w:t xml:space="preserve">         {0,0,0,0,0,-1,0,0,0,-2,0,0,0,0,-1,0},</w:t>
        </w:r>
      </w:ins>
    </w:p>
    <w:p w14:paraId="24531961" w14:textId="77777777" w:rsidR="00257879" w:rsidRPr="00257879" w:rsidRDefault="00257879">
      <w:pPr>
        <w:spacing w:before="0"/>
        <w:rPr>
          <w:ins w:id="5685" w:author="Karam Naser" w:date="2019-07-03T10:13:00Z"/>
          <w:lang w:val="fr-FR"/>
        </w:rPr>
        <w:pPrChange w:id="5686" w:author="Tangi Poirier" w:date="2019-07-03T12:40:00Z">
          <w:pPr/>
        </w:pPrChange>
      </w:pPr>
      <w:ins w:id="5687" w:author="Karam Naser" w:date="2019-07-03T10:13:00Z">
        <w:r w:rsidRPr="00257879">
          <w:rPr>
            <w:lang w:val="fr-FR"/>
          </w:rPr>
          <w:t xml:space="preserve">         {0,-1,0,0,0,0,0,1,0,1,0,0,0,0,0,0},</w:t>
        </w:r>
      </w:ins>
    </w:p>
    <w:p w14:paraId="23016C77" w14:textId="77777777" w:rsidR="00257879" w:rsidRPr="00257879" w:rsidRDefault="00257879">
      <w:pPr>
        <w:spacing w:before="0"/>
        <w:rPr>
          <w:ins w:id="5688" w:author="Karam Naser" w:date="2019-07-03T10:13:00Z"/>
          <w:lang w:val="fr-FR"/>
        </w:rPr>
        <w:pPrChange w:id="5689" w:author="Tangi Poirier" w:date="2019-07-03T12:40:00Z">
          <w:pPr/>
        </w:pPrChange>
      </w:pPr>
      <w:ins w:id="5690" w:author="Karam Naser" w:date="2019-07-03T10:13:00Z">
        <w:r w:rsidRPr="00257879">
          <w:rPr>
            <w:lang w:val="fr-FR"/>
          </w:rPr>
          <w:t xml:space="preserve">         {0,0,0,0,0,1,0,0,0,0,0,1,0,1,0,0},</w:t>
        </w:r>
      </w:ins>
    </w:p>
    <w:p w14:paraId="08AADCFD" w14:textId="77777777" w:rsidR="00257879" w:rsidRPr="00257879" w:rsidRDefault="00257879">
      <w:pPr>
        <w:spacing w:before="0"/>
        <w:rPr>
          <w:ins w:id="5691" w:author="Karam Naser" w:date="2019-07-03T10:13:00Z"/>
          <w:lang w:val="fr-FR"/>
        </w:rPr>
        <w:pPrChange w:id="5692" w:author="Tangi Poirier" w:date="2019-07-03T12:40:00Z">
          <w:pPr/>
        </w:pPrChange>
      </w:pPr>
      <w:ins w:id="5693" w:author="Karam Naser" w:date="2019-07-03T10:13:00Z">
        <w:r w:rsidRPr="00257879">
          <w:rPr>
            <w:lang w:val="fr-FR"/>
          </w:rPr>
          <w:t xml:space="preserve">         {0,-1,0,0,0,0,0,0,2,0,0,0,0,0,0,0},</w:t>
        </w:r>
      </w:ins>
    </w:p>
    <w:p w14:paraId="1DEC7B87" w14:textId="77777777" w:rsidR="00257879" w:rsidRPr="00257879" w:rsidRDefault="00257879">
      <w:pPr>
        <w:spacing w:before="0"/>
        <w:rPr>
          <w:ins w:id="5694" w:author="Karam Naser" w:date="2019-07-03T10:13:00Z"/>
          <w:lang w:val="fr-FR"/>
        </w:rPr>
        <w:pPrChange w:id="5695" w:author="Tangi Poirier" w:date="2019-07-03T12:40:00Z">
          <w:pPr/>
        </w:pPrChange>
      </w:pPr>
      <w:ins w:id="5696" w:author="Karam Naser" w:date="2019-07-03T10:13:00Z">
        <w:r w:rsidRPr="00257879">
          <w:rPr>
            <w:lang w:val="fr-FR"/>
          </w:rPr>
          <w:t xml:space="preserve">      },</w:t>
        </w:r>
      </w:ins>
    </w:p>
    <w:p w14:paraId="144BA491" w14:textId="77777777" w:rsidR="00257879" w:rsidRPr="00257879" w:rsidRDefault="00257879">
      <w:pPr>
        <w:spacing w:before="0"/>
        <w:rPr>
          <w:ins w:id="5697" w:author="Karam Naser" w:date="2019-07-03T10:13:00Z"/>
          <w:lang w:val="fr-FR"/>
        </w:rPr>
        <w:pPrChange w:id="5698" w:author="Tangi Poirier" w:date="2019-07-03T12:40:00Z">
          <w:pPr/>
        </w:pPrChange>
      </w:pPr>
      <w:ins w:id="5699" w:author="Karam Naser" w:date="2019-07-03T10:13:00Z">
        <w:r w:rsidRPr="00257879">
          <w:rPr>
            <w:lang w:val="fr-FR"/>
          </w:rPr>
          <w:t xml:space="preserve">      { //1</w:t>
        </w:r>
      </w:ins>
    </w:p>
    <w:p w14:paraId="34F4FCD5" w14:textId="77777777" w:rsidR="00257879" w:rsidRPr="00257879" w:rsidRDefault="00257879">
      <w:pPr>
        <w:spacing w:before="0"/>
        <w:rPr>
          <w:ins w:id="5700" w:author="Karam Naser" w:date="2019-07-03T10:13:00Z"/>
          <w:lang w:val="fr-FR"/>
        </w:rPr>
        <w:pPrChange w:id="5701" w:author="Tangi Poirier" w:date="2019-07-03T12:40:00Z">
          <w:pPr/>
        </w:pPrChange>
      </w:pPr>
      <w:ins w:id="5702" w:author="Karam Naser" w:date="2019-07-03T10:13:00Z">
        <w:r w:rsidRPr="00257879">
          <w:rPr>
            <w:lang w:val="fr-FR"/>
          </w:rPr>
          <w:t xml:space="preserve">         {0,0,0,0,1,0,0,0,1,0,0,0,0,0,0,0},</w:t>
        </w:r>
      </w:ins>
    </w:p>
    <w:p w14:paraId="35944D06" w14:textId="77777777" w:rsidR="00257879" w:rsidRPr="00257879" w:rsidRDefault="00257879">
      <w:pPr>
        <w:spacing w:before="0"/>
        <w:rPr>
          <w:ins w:id="5703" w:author="Karam Naser" w:date="2019-07-03T10:13:00Z"/>
          <w:lang w:val="fr-FR"/>
        </w:rPr>
        <w:pPrChange w:id="5704" w:author="Tangi Poirier" w:date="2019-07-03T12:40:00Z">
          <w:pPr/>
        </w:pPrChange>
      </w:pPr>
      <w:ins w:id="5705" w:author="Karam Naser" w:date="2019-07-03T10:13:00Z">
        <w:r w:rsidRPr="00257879">
          <w:rPr>
            <w:lang w:val="fr-FR"/>
          </w:rPr>
          <w:t xml:space="preserve">         {0,0,0,0,0,0,0,0,0,0,0,0,0,0,0,0},</w:t>
        </w:r>
      </w:ins>
    </w:p>
    <w:p w14:paraId="155BAA43" w14:textId="77777777" w:rsidR="00257879" w:rsidRPr="00257879" w:rsidRDefault="00257879">
      <w:pPr>
        <w:spacing w:before="0"/>
        <w:rPr>
          <w:ins w:id="5706" w:author="Karam Naser" w:date="2019-07-03T10:13:00Z"/>
          <w:lang w:val="fr-FR"/>
        </w:rPr>
        <w:pPrChange w:id="5707" w:author="Tangi Poirier" w:date="2019-07-03T12:40:00Z">
          <w:pPr/>
        </w:pPrChange>
      </w:pPr>
      <w:ins w:id="5708" w:author="Karam Naser" w:date="2019-07-03T10:13:00Z">
        <w:r w:rsidRPr="00257879">
          <w:rPr>
            <w:lang w:val="fr-FR"/>
          </w:rPr>
          <w:t xml:space="preserve">         {-1,0,0,0,0,-1,0,1,0,0,0,0,0,0,1,0},</w:t>
        </w:r>
      </w:ins>
    </w:p>
    <w:p w14:paraId="789F7FF6" w14:textId="77777777" w:rsidR="00257879" w:rsidRPr="00257879" w:rsidRDefault="00257879">
      <w:pPr>
        <w:spacing w:before="0"/>
        <w:rPr>
          <w:ins w:id="5709" w:author="Karam Naser" w:date="2019-07-03T10:13:00Z"/>
          <w:lang w:val="fr-FR"/>
        </w:rPr>
        <w:pPrChange w:id="5710" w:author="Tangi Poirier" w:date="2019-07-03T12:40:00Z">
          <w:pPr/>
        </w:pPrChange>
      </w:pPr>
      <w:ins w:id="5711" w:author="Karam Naser" w:date="2019-07-03T10:13:00Z">
        <w:r w:rsidRPr="00257879">
          <w:rPr>
            <w:lang w:val="fr-FR"/>
          </w:rPr>
          <w:t xml:space="preserve">         {0,1,0,0,0,0,0,0,0,0,0,0,1,0,1,0},</w:t>
        </w:r>
      </w:ins>
    </w:p>
    <w:p w14:paraId="19FD0657" w14:textId="77777777" w:rsidR="00257879" w:rsidRPr="00257879" w:rsidRDefault="00257879">
      <w:pPr>
        <w:spacing w:before="0"/>
        <w:rPr>
          <w:ins w:id="5712" w:author="Karam Naser" w:date="2019-07-03T10:13:00Z"/>
          <w:lang w:val="fr-FR"/>
        </w:rPr>
        <w:pPrChange w:id="5713" w:author="Tangi Poirier" w:date="2019-07-03T12:40:00Z">
          <w:pPr/>
        </w:pPrChange>
      </w:pPr>
      <w:ins w:id="5714" w:author="Karam Naser" w:date="2019-07-03T10:13:00Z">
        <w:r w:rsidRPr="00257879">
          <w:rPr>
            <w:lang w:val="fr-FR"/>
          </w:rPr>
          <w:t xml:space="preserve">         {0,0,0,-1,0,0,0,0,1,0,0,0,0,0,0,0},</w:t>
        </w:r>
      </w:ins>
    </w:p>
    <w:p w14:paraId="1AE908C1" w14:textId="77777777" w:rsidR="00257879" w:rsidRPr="00257879" w:rsidRDefault="00257879">
      <w:pPr>
        <w:spacing w:before="0"/>
        <w:rPr>
          <w:ins w:id="5715" w:author="Karam Naser" w:date="2019-07-03T10:13:00Z"/>
          <w:lang w:val="fr-FR"/>
        </w:rPr>
        <w:pPrChange w:id="5716" w:author="Tangi Poirier" w:date="2019-07-03T12:40:00Z">
          <w:pPr/>
        </w:pPrChange>
      </w:pPr>
      <w:ins w:id="5717" w:author="Karam Naser" w:date="2019-07-03T10:13:00Z">
        <w:r w:rsidRPr="00257879">
          <w:rPr>
            <w:lang w:val="fr-FR"/>
          </w:rPr>
          <w:t xml:space="preserve">         {0,0,0,0,-1,0,0,0,0,1,-1,0,2,1,1,0},</w:t>
        </w:r>
      </w:ins>
    </w:p>
    <w:p w14:paraId="7901A316" w14:textId="77777777" w:rsidR="00257879" w:rsidRPr="00257879" w:rsidRDefault="00257879">
      <w:pPr>
        <w:spacing w:before="0"/>
        <w:rPr>
          <w:ins w:id="5718" w:author="Karam Naser" w:date="2019-07-03T10:13:00Z"/>
          <w:lang w:val="fr-FR"/>
        </w:rPr>
        <w:pPrChange w:id="5719" w:author="Tangi Poirier" w:date="2019-07-03T12:40:00Z">
          <w:pPr/>
        </w:pPrChange>
      </w:pPr>
      <w:ins w:id="5720" w:author="Karam Naser" w:date="2019-07-03T10:13:00Z">
        <w:r w:rsidRPr="00257879">
          <w:rPr>
            <w:lang w:val="fr-FR"/>
          </w:rPr>
          <w:t xml:space="preserve">         {0,0,0,0,0,0,0,0,0,0,1,0,0,0,0,0},</w:t>
        </w:r>
      </w:ins>
    </w:p>
    <w:p w14:paraId="4EDA6E10" w14:textId="77777777" w:rsidR="00257879" w:rsidRPr="00257879" w:rsidRDefault="00257879">
      <w:pPr>
        <w:spacing w:before="0"/>
        <w:rPr>
          <w:ins w:id="5721" w:author="Karam Naser" w:date="2019-07-03T10:13:00Z"/>
          <w:lang w:val="fr-FR"/>
        </w:rPr>
        <w:pPrChange w:id="5722" w:author="Tangi Poirier" w:date="2019-07-03T12:40:00Z">
          <w:pPr/>
        </w:pPrChange>
      </w:pPr>
      <w:ins w:id="5723" w:author="Karam Naser" w:date="2019-07-03T10:13:00Z">
        <w:r w:rsidRPr="00257879">
          <w:rPr>
            <w:lang w:val="fr-FR"/>
          </w:rPr>
          <w:t xml:space="preserve">         {0,0,1,0,0,0,0,0,-1,0,0,1,0,-1,0,1},</w:t>
        </w:r>
      </w:ins>
    </w:p>
    <w:p w14:paraId="2CBD4B62" w14:textId="77777777" w:rsidR="00257879" w:rsidRPr="00257879" w:rsidRDefault="00257879">
      <w:pPr>
        <w:spacing w:before="0"/>
        <w:rPr>
          <w:ins w:id="5724" w:author="Karam Naser" w:date="2019-07-03T10:13:00Z"/>
          <w:lang w:val="fr-FR"/>
        </w:rPr>
        <w:pPrChange w:id="5725" w:author="Tangi Poirier" w:date="2019-07-03T12:40:00Z">
          <w:pPr/>
        </w:pPrChange>
      </w:pPr>
      <w:ins w:id="5726" w:author="Karam Naser" w:date="2019-07-03T10:13:00Z">
        <w:r w:rsidRPr="00257879">
          <w:rPr>
            <w:lang w:val="fr-FR"/>
          </w:rPr>
          <w:t xml:space="preserve">         {0,1,0,0,-1,0,0,-1,0,0,0,0,0,1,0,0},</w:t>
        </w:r>
      </w:ins>
    </w:p>
    <w:p w14:paraId="7501B3D5" w14:textId="77777777" w:rsidR="00257879" w:rsidRPr="00257879" w:rsidRDefault="00257879">
      <w:pPr>
        <w:spacing w:before="0"/>
        <w:rPr>
          <w:ins w:id="5727" w:author="Karam Naser" w:date="2019-07-03T10:13:00Z"/>
          <w:lang w:val="fr-FR"/>
        </w:rPr>
        <w:pPrChange w:id="5728" w:author="Tangi Poirier" w:date="2019-07-03T12:40:00Z">
          <w:pPr/>
        </w:pPrChange>
      </w:pPr>
      <w:ins w:id="5729" w:author="Karam Naser" w:date="2019-07-03T10:13:00Z">
        <w:r w:rsidRPr="00257879">
          <w:rPr>
            <w:lang w:val="fr-FR"/>
          </w:rPr>
          <w:t xml:space="preserve">         {0,0,1,0,0,-1,0,0,0,0,0,0,0,0,0,0},</w:t>
        </w:r>
      </w:ins>
    </w:p>
    <w:p w14:paraId="5D5CEC49" w14:textId="77777777" w:rsidR="00257879" w:rsidRPr="00257879" w:rsidRDefault="00257879">
      <w:pPr>
        <w:spacing w:before="0"/>
        <w:rPr>
          <w:ins w:id="5730" w:author="Karam Naser" w:date="2019-07-03T10:13:00Z"/>
          <w:lang w:val="fr-FR"/>
        </w:rPr>
        <w:pPrChange w:id="5731" w:author="Tangi Poirier" w:date="2019-07-03T12:40:00Z">
          <w:pPr/>
        </w:pPrChange>
      </w:pPr>
      <w:ins w:id="5732" w:author="Karam Naser" w:date="2019-07-03T10:13:00Z">
        <w:r w:rsidRPr="00257879">
          <w:rPr>
            <w:lang w:val="fr-FR"/>
          </w:rPr>
          <w:t xml:space="preserve">         {0,0,0,1,0,0,2,0,0,1,-1,0,1,1,0,-1},</w:t>
        </w:r>
      </w:ins>
    </w:p>
    <w:p w14:paraId="50E19ABD" w14:textId="77777777" w:rsidR="00257879" w:rsidRPr="00257879" w:rsidRDefault="00257879">
      <w:pPr>
        <w:spacing w:before="0"/>
        <w:rPr>
          <w:ins w:id="5733" w:author="Karam Naser" w:date="2019-07-03T10:13:00Z"/>
          <w:lang w:val="fr-FR"/>
        </w:rPr>
        <w:pPrChange w:id="5734" w:author="Tangi Poirier" w:date="2019-07-03T12:40:00Z">
          <w:pPr/>
        </w:pPrChange>
      </w:pPr>
      <w:ins w:id="5735" w:author="Karam Naser" w:date="2019-07-03T10:13:00Z">
        <w:r w:rsidRPr="00257879">
          <w:rPr>
            <w:lang w:val="fr-FR"/>
          </w:rPr>
          <w:t xml:space="preserve">         {-1,0,-1,1,0,0,1,0,0,0,0,2,0,0,0,1},</w:t>
        </w:r>
      </w:ins>
    </w:p>
    <w:p w14:paraId="79FA25EA" w14:textId="77777777" w:rsidR="00257879" w:rsidRPr="00257879" w:rsidRDefault="00257879">
      <w:pPr>
        <w:spacing w:before="0"/>
        <w:rPr>
          <w:ins w:id="5736" w:author="Karam Naser" w:date="2019-07-03T10:13:00Z"/>
          <w:lang w:val="fr-FR"/>
        </w:rPr>
        <w:pPrChange w:id="5737" w:author="Tangi Poirier" w:date="2019-07-03T12:40:00Z">
          <w:pPr/>
        </w:pPrChange>
      </w:pPr>
      <w:ins w:id="5738" w:author="Karam Naser" w:date="2019-07-03T10:13:00Z">
        <w:r w:rsidRPr="00257879">
          <w:rPr>
            <w:lang w:val="fr-FR"/>
          </w:rPr>
          <w:t xml:space="preserve">         {2,0,1,0,0,1,0,0,0,0,0,-1,0,0,1,0},</w:t>
        </w:r>
      </w:ins>
    </w:p>
    <w:p w14:paraId="0C8D795F" w14:textId="77777777" w:rsidR="00257879" w:rsidRPr="00257879" w:rsidRDefault="00257879">
      <w:pPr>
        <w:spacing w:before="0"/>
        <w:rPr>
          <w:ins w:id="5739" w:author="Karam Naser" w:date="2019-07-03T10:13:00Z"/>
          <w:lang w:val="fr-FR"/>
        </w:rPr>
        <w:pPrChange w:id="5740" w:author="Tangi Poirier" w:date="2019-07-03T12:40:00Z">
          <w:pPr/>
        </w:pPrChange>
      </w:pPr>
      <w:ins w:id="5741" w:author="Karam Naser" w:date="2019-07-03T10:13:00Z">
        <w:r w:rsidRPr="00257879">
          <w:rPr>
            <w:lang w:val="fr-FR"/>
          </w:rPr>
          <w:t xml:space="preserve">         {0,0,0,-1,0,0,0,0,0,0,0,0,0,0,0,0},</w:t>
        </w:r>
      </w:ins>
    </w:p>
    <w:p w14:paraId="2A75F2A0" w14:textId="77777777" w:rsidR="00257879" w:rsidRPr="00257879" w:rsidRDefault="00257879">
      <w:pPr>
        <w:spacing w:before="0"/>
        <w:rPr>
          <w:ins w:id="5742" w:author="Karam Naser" w:date="2019-07-03T10:13:00Z"/>
          <w:lang w:val="fr-FR"/>
        </w:rPr>
        <w:pPrChange w:id="5743" w:author="Tangi Poirier" w:date="2019-07-03T12:40:00Z">
          <w:pPr/>
        </w:pPrChange>
      </w:pPr>
      <w:ins w:id="5744" w:author="Karam Naser" w:date="2019-07-03T10:13:00Z">
        <w:r w:rsidRPr="00257879">
          <w:rPr>
            <w:lang w:val="fr-FR"/>
          </w:rPr>
          <w:t xml:space="preserve">         {0,1,0,0,-1,1,1,0,0,0,-1,0,0,0,0,0},</w:t>
        </w:r>
      </w:ins>
    </w:p>
    <w:p w14:paraId="09E9B80C" w14:textId="77777777" w:rsidR="00257879" w:rsidRPr="00257879" w:rsidRDefault="00257879">
      <w:pPr>
        <w:spacing w:before="0"/>
        <w:rPr>
          <w:ins w:id="5745" w:author="Karam Naser" w:date="2019-07-03T10:13:00Z"/>
          <w:lang w:val="fr-FR"/>
        </w:rPr>
        <w:pPrChange w:id="5746" w:author="Tangi Poirier" w:date="2019-07-03T12:40:00Z">
          <w:pPr/>
        </w:pPrChange>
      </w:pPr>
      <w:ins w:id="5747" w:author="Karam Naser" w:date="2019-07-03T10:13:00Z">
        <w:r w:rsidRPr="00257879">
          <w:rPr>
            <w:lang w:val="fr-FR"/>
          </w:rPr>
          <w:t xml:space="preserve">         {0,1,0,0,0,0,0,0,1,0,0,0,0,0,0,1},</w:t>
        </w:r>
      </w:ins>
    </w:p>
    <w:p w14:paraId="6646689E" w14:textId="77777777" w:rsidR="00257879" w:rsidRPr="00257879" w:rsidRDefault="00257879">
      <w:pPr>
        <w:spacing w:before="0"/>
        <w:rPr>
          <w:ins w:id="5748" w:author="Karam Naser" w:date="2019-07-03T10:13:00Z"/>
          <w:lang w:val="fr-FR"/>
        </w:rPr>
        <w:pPrChange w:id="5749" w:author="Tangi Poirier" w:date="2019-07-03T12:40:00Z">
          <w:pPr/>
        </w:pPrChange>
      </w:pPr>
      <w:ins w:id="5750" w:author="Karam Naser" w:date="2019-07-03T10:13:00Z">
        <w:r w:rsidRPr="00257879">
          <w:rPr>
            <w:lang w:val="fr-FR"/>
          </w:rPr>
          <w:t xml:space="preserve">      },</w:t>
        </w:r>
      </w:ins>
    </w:p>
    <w:p w14:paraId="36286172" w14:textId="77777777" w:rsidR="00257879" w:rsidRPr="00257879" w:rsidRDefault="00257879">
      <w:pPr>
        <w:spacing w:before="0"/>
        <w:rPr>
          <w:ins w:id="5751" w:author="Karam Naser" w:date="2019-07-03T10:13:00Z"/>
          <w:lang w:val="fr-FR"/>
        </w:rPr>
        <w:pPrChange w:id="5752" w:author="Tangi Poirier" w:date="2019-07-03T12:40:00Z">
          <w:pPr/>
        </w:pPrChange>
      </w:pPr>
      <w:ins w:id="5753" w:author="Karam Naser" w:date="2019-07-03T10:13:00Z">
        <w:r w:rsidRPr="00257879">
          <w:rPr>
            <w:lang w:val="fr-FR"/>
          </w:rPr>
          <w:t xml:space="preserve">   },</w:t>
        </w:r>
      </w:ins>
    </w:p>
    <w:p w14:paraId="462F2968" w14:textId="77777777" w:rsidR="00257879" w:rsidRPr="00257879" w:rsidRDefault="00257879">
      <w:pPr>
        <w:spacing w:before="0"/>
        <w:rPr>
          <w:ins w:id="5754" w:author="Karam Naser" w:date="2019-07-03T10:13:00Z"/>
          <w:lang w:val="fr-FR"/>
        </w:rPr>
        <w:pPrChange w:id="5755" w:author="Tangi Poirier" w:date="2019-07-03T12:40:00Z">
          <w:pPr/>
        </w:pPrChange>
      </w:pPr>
      <w:ins w:id="5756" w:author="Karam Naser" w:date="2019-07-03T10:13:00Z">
        <w:r w:rsidRPr="00257879">
          <w:rPr>
            <w:lang w:val="fr-FR"/>
          </w:rPr>
          <w:t xml:space="preserve">   { //3</w:t>
        </w:r>
      </w:ins>
    </w:p>
    <w:p w14:paraId="1A545034" w14:textId="77777777" w:rsidR="00257879" w:rsidRPr="00257879" w:rsidRDefault="00257879">
      <w:pPr>
        <w:spacing w:before="0"/>
        <w:rPr>
          <w:ins w:id="5757" w:author="Karam Naser" w:date="2019-07-03T10:13:00Z"/>
          <w:lang w:val="fr-FR"/>
        </w:rPr>
        <w:pPrChange w:id="5758" w:author="Tangi Poirier" w:date="2019-07-03T12:40:00Z">
          <w:pPr/>
        </w:pPrChange>
      </w:pPr>
      <w:ins w:id="5759" w:author="Karam Naser" w:date="2019-07-03T10:13:00Z">
        <w:r w:rsidRPr="00257879">
          <w:rPr>
            <w:lang w:val="fr-FR"/>
          </w:rPr>
          <w:t xml:space="preserve">      { //0</w:t>
        </w:r>
      </w:ins>
    </w:p>
    <w:p w14:paraId="2F959111" w14:textId="77777777" w:rsidR="00257879" w:rsidRPr="00257879" w:rsidRDefault="00257879">
      <w:pPr>
        <w:spacing w:before="0"/>
        <w:rPr>
          <w:ins w:id="5760" w:author="Karam Naser" w:date="2019-07-03T10:13:00Z"/>
          <w:lang w:val="fr-FR"/>
        </w:rPr>
        <w:pPrChange w:id="5761" w:author="Tangi Poirier" w:date="2019-07-03T12:40:00Z">
          <w:pPr/>
        </w:pPrChange>
      </w:pPr>
      <w:ins w:id="5762" w:author="Karam Naser" w:date="2019-07-03T10:13:00Z">
        <w:r w:rsidRPr="00257879">
          <w:rPr>
            <w:lang w:val="fr-FR"/>
          </w:rPr>
          <w:t xml:space="preserve">         {0,0,0,0,0,0,-1,0,0,0,0,0,0,0,0,0},</w:t>
        </w:r>
      </w:ins>
    </w:p>
    <w:p w14:paraId="17EAF92B" w14:textId="77777777" w:rsidR="00257879" w:rsidRPr="00257879" w:rsidRDefault="00257879">
      <w:pPr>
        <w:spacing w:before="0"/>
        <w:rPr>
          <w:ins w:id="5763" w:author="Karam Naser" w:date="2019-07-03T10:13:00Z"/>
          <w:lang w:val="fr-FR"/>
        </w:rPr>
        <w:pPrChange w:id="5764" w:author="Tangi Poirier" w:date="2019-07-03T12:40:00Z">
          <w:pPr/>
        </w:pPrChange>
      </w:pPr>
      <w:ins w:id="5765" w:author="Karam Naser" w:date="2019-07-03T10:13:00Z">
        <w:r w:rsidRPr="00257879">
          <w:rPr>
            <w:lang w:val="fr-FR"/>
          </w:rPr>
          <w:t xml:space="preserve">         {-1,0,-1,0,0,0,0,1,0,0,0,0,0,0,0,0},</w:t>
        </w:r>
      </w:ins>
    </w:p>
    <w:p w14:paraId="2C659EBE" w14:textId="77777777" w:rsidR="00257879" w:rsidRPr="00257879" w:rsidRDefault="00257879">
      <w:pPr>
        <w:spacing w:before="0"/>
        <w:rPr>
          <w:ins w:id="5766" w:author="Karam Naser" w:date="2019-07-03T10:13:00Z"/>
          <w:lang w:val="fr-FR"/>
        </w:rPr>
        <w:pPrChange w:id="5767" w:author="Tangi Poirier" w:date="2019-07-03T12:40:00Z">
          <w:pPr/>
        </w:pPrChange>
      </w:pPr>
      <w:ins w:id="5768" w:author="Karam Naser" w:date="2019-07-03T10:13:00Z">
        <w:r w:rsidRPr="00257879">
          <w:rPr>
            <w:lang w:val="fr-FR"/>
          </w:rPr>
          <w:t xml:space="preserve">         {0,0,0,0,-1,1,0,0,0,0,0,0,0,-1,0,0},</w:t>
        </w:r>
      </w:ins>
    </w:p>
    <w:p w14:paraId="5187BABC" w14:textId="77777777" w:rsidR="00257879" w:rsidRPr="00257879" w:rsidRDefault="00257879">
      <w:pPr>
        <w:spacing w:before="0"/>
        <w:rPr>
          <w:ins w:id="5769" w:author="Karam Naser" w:date="2019-07-03T10:13:00Z"/>
          <w:lang w:val="fr-FR"/>
        </w:rPr>
        <w:pPrChange w:id="5770" w:author="Tangi Poirier" w:date="2019-07-03T12:40:00Z">
          <w:pPr/>
        </w:pPrChange>
      </w:pPr>
      <w:ins w:id="5771" w:author="Karam Naser" w:date="2019-07-03T10:13:00Z">
        <w:r w:rsidRPr="00257879">
          <w:rPr>
            <w:lang w:val="fr-FR"/>
          </w:rPr>
          <w:t xml:space="preserve">         {0,0,0,0,0,0,0,0,0,0,0,-1,0,1,0,0},</w:t>
        </w:r>
      </w:ins>
    </w:p>
    <w:p w14:paraId="5F13A4B9" w14:textId="77777777" w:rsidR="00257879" w:rsidRPr="00257879" w:rsidRDefault="00257879">
      <w:pPr>
        <w:spacing w:before="0"/>
        <w:rPr>
          <w:ins w:id="5772" w:author="Karam Naser" w:date="2019-07-03T10:13:00Z"/>
          <w:lang w:val="fr-FR"/>
        </w:rPr>
        <w:pPrChange w:id="5773" w:author="Tangi Poirier" w:date="2019-07-03T12:40:00Z">
          <w:pPr/>
        </w:pPrChange>
      </w:pPr>
      <w:ins w:id="5774" w:author="Karam Naser" w:date="2019-07-03T10:13:00Z">
        <w:r w:rsidRPr="00257879">
          <w:rPr>
            <w:lang w:val="fr-FR"/>
          </w:rPr>
          <w:lastRenderedPageBreak/>
          <w:t xml:space="preserve">         {0,0,-1,-2,0,0,1,-1,-1,1,0,0,0,0,0,0},</w:t>
        </w:r>
      </w:ins>
    </w:p>
    <w:p w14:paraId="0FA332AA" w14:textId="77777777" w:rsidR="00257879" w:rsidRPr="00257879" w:rsidRDefault="00257879">
      <w:pPr>
        <w:spacing w:before="0"/>
        <w:rPr>
          <w:ins w:id="5775" w:author="Karam Naser" w:date="2019-07-03T10:13:00Z"/>
          <w:lang w:val="fr-FR"/>
        </w:rPr>
        <w:pPrChange w:id="5776" w:author="Tangi Poirier" w:date="2019-07-03T12:40:00Z">
          <w:pPr/>
        </w:pPrChange>
      </w:pPr>
      <w:ins w:id="5777" w:author="Karam Naser" w:date="2019-07-03T10:13:00Z">
        <w:r w:rsidRPr="00257879">
          <w:rPr>
            <w:lang w:val="fr-FR"/>
          </w:rPr>
          <w:t xml:space="preserve">         {1,1,0,0,0,0,0,0,0,1,0,0,0,0,0,0},</w:t>
        </w:r>
      </w:ins>
    </w:p>
    <w:p w14:paraId="02DB54FD" w14:textId="77777777" w:rsidR="00257879" w:rsidRPr="00257879" w:rsidRDefault="00257879">
      <w:pPr>
        <w:spacing w:before="0"/>
        <w:rPr>
          <w:ins w:id="5778" w:author="Karam Naser" w:date="2019-07-03T10:13:00Z"/>
          <w:lang w:val="fr-FR"/>
        </w:rPr>
        <w:pPrChange w:id="5779" w:author="Tangi Poirier" w:date="2019-07-03T12:40:00Z">
          <w:pPr/>
        </w:pPrChange>
      </w:pPr>
      <w:ins w:id="5780" w:author="Karam Naser" w:date="2019-07-03T10:13:00Z">
        <w:r w:rsidRPr="00257879">
          <w:rPr>
            <w:lang w:val="fr-FR"/>
          </w:rPr>
          <w:t xml:space="preserve">         {0,0,0,0,0,1,-1,0,0,-1,0,0,0,0,1,-1},</w:t>
        </w:r>
      </w:ins>
    </w:p>
    <w:p w14:paraId="33582E59" w14:textId="77777777" w:rsidR="00257879" w:rsidRPr="00257879" w:rsidRDefault="00257879">
      <w:pPr>
        <w:spacing w:before="0"/>
        <w:rPr>
          <w:ins w:id="5781" w:author="Karam Naser" w:date="2019-07-03T10:13:00Z"/>
          <w:lang w:val="fr-FR"/>
        </w:rPr>
        <w:pPrChange w:id="5782" w:author="Tangi Poirier" w:date="2019-07-03T12:40:00Z">
          <w:pPr/>
        </w:pPrChange>
      </w:pPr>
      <w:ins w:id="5783" w:author="Karam Naser" w:date="2019-07-03T10:13:00Z">
        <w:r w:rsidRPr="00257879">
          <w:rPr>
            <w:lang w:val="fr-FR"/>
          </w:rPr>
          <w:t xml:space="preserve">         {0,1,0,0,0,1,0,1,0,0,-1,0,0,0,0,0},</w:t>
        </w:r>
      </w:ins>
    </w:p>
    <w:p w14:paraId="58F6EE44" w14:textId="77777777" w:rsidR="00257879" w:rsidRPr="00257879" w:rsidRDefault="00257879">
      <w:pPr>
        <w:spacing w:before="0"/>
        <w:rPr>
          <w:ins w:id="5784" w:author="Karam Naser" w:date="2019-07-03T10:13:00Z"/>
          <w:lang w:val="fr-FR"/>
        </w:rPr>
        <w:pPrChange w:id="5785" w:author="Tangi Poirier" w:date="2019-07-03T12:40:00Z">
          <w:pPr/>
        </w:pPrChange>
      </w:pPr>
      <w:ins w:id="5786" w:author="Karam Naser" w:date="2019-07-03T10:13:00Z">
        <w:r w:rsidRPr="00257879">
          <w:rPr>
            <w:lang w:val="fr-FR"/>
          </w:rPr>
          <w:t xml:space="preserve">         {0,0,0,-1,0,0,1,0,0,0,0,1,0,0,0,0},</w:t>
        </w:r>
      </w:ins>
    </w:p>
    <w:p w14:paraId="141F80B2" w14:textId="77777777" w:rsidR="00257879" w:rsidRPr="00257879" w:rsidRDefault="00257879">
      <w:pPr>
        <w:spacing w:before="0"/>
        <w:rPr>
          <w:ins w:id="5787" w:author="Karam Naser" w:date="2019-07-03T10:13:00Z"/>
          <w:lang w:val="fr-FR"/>
        </w:rPr>
        <w:pPrChange w:id="5788" w:author="Tangi Poirier" w:date="2019-07-03T12:40:00Z">
          <w:pPr/>
        </w:pPrChange>
      </w:pPr>
      <w:ins w:id="5789" w:author="Karam Naser" w:date="2019-07-03T10:13:00Z">
        <w:r w:rsidRPr="00257879">
          <w:rPr>
            <w:lang w:val="fr-FR"/>
          </w:rPr>
          <w:t xml:space="preserve">         {0,0,0,0,0,0,0,0,0,0,0,-1,0,-1,0,0},</w:t>
        </w:r>
      </w:ins>
    </w:p>
    <w:p w14:paraId="1798E5E9" w14:textId="77777777" w:rsidR="00257879" w:rsidRPr="00257879" w:rsidRDefault="00257879">
      <w:pPr>
        <w:spacing w:before="0"/>
        <w:rPr>
          <w:ins w:id="5790" w:author="Karam Naser" w:date="2019-07-03T10:13:00Z"/>
          <w:lang w:val="fr-FR"/>
        </w:rPr>
        <w:pPrChange w:id="5791" w:author="Tangi Poirier" w:date="2019-07-03T12:40:00Z">
          <w:pPr/>
        </w:pPrChange>
      </w:pPr>
      <w:ins w:id="5792" w:author="Karam Naser" w:date="2019-07-03T10:13:00Z">
        <w:r w:rsidRPr="00257879">
          <w:rPr>
            <w:lang w:val="fr-FR"/>
          </w:rPr>
          <w:t xml:space="preserve">         {0,0,0,0,-1,-1,0,0,0,0,0,0,0,0,2,-1},</w:t>
        </w:r>
      </w:ins>
    </w:p>
    <w:p w14:paraId="5FB8ECCA" w14:textId="77777777" w:rsidR="00257879" w:rsidRPr="00257879" w:rsidRDefault="00257879">
      <w:pPr>
        <w:spacing w:before="0"/>
        <w:rPr>
          <w:ins w:id="5793" w:author="Karam Naser" w:date="2019-07-03T10:13:00Z"/>
          <w:lang w:val="fr-FR"/>
        </w:rPr>
        <w:pPrChange w:id="5794" w:author="Tangi Poirier" w:date="2019-07-03T12:40:00Z">
          <w:pPr/>
        </w:pPrChange>
      </w:pPr>
      <w:ins w:id="5795" w:author="Karam Naser" w:date="2019-07-03T10:13:00Z">
        <w:r w:rsidRPr="00257879">
          <w:rPr>
            <w:lang w:val="fr-FR"/>
          </w:rPr>
          <w:t xml:space="preserve">         {0,0,-1,0,0,0,0,0,0,0,0,-1,-2,0,0,0},</w:t>
        </w:r>
      </w:ins>
    </w:p>
    <w:p w14:paraId="5460F6B8" w14:textId="77777777" w:rsidR="00257879" w:rsidRPr="00257879" w:rsidRDefault="00257879">
      <w:pPr>
        <w:spacing w:before="0"/>
        <w:rPr>
          <w:ins w:id="5796" w:author="Karam Naser" w:date="2019-07-03T10:13:00Z"/>
          <w:lang w:val="fr-FR"/>
        </w:rPr>
        <w:pPrChange w:id="5797" w:author="Tangi Poirier" w:date="2019-07-03T12:40:00Z">
          <w:pPr/>
        </w:pPrChange>
      </w:pPr>
      <w:ins w:id="5798" w:author="Karam Naser" w:date="2019-07-03T10:13:00Z">
        <w:r w:rsidRPr="00257879">
          <w:rPr>
            <w:lang w:val="fr-FR"/>
          </w:rPr>
          <w:t xml:space="preserve">         {0,1,0,-1,0,0,0,0,0,-1,0,0,0,0,0,0},</w:t>
        </w:r>
      </w:ins>
    </w:p>
    <w:p w14:paraId="26E5DBEB" w14:textId="77777777" w:rsidR="00257879" w:rsidRPr="00257879" w:rsidRDefault="00257879">
      <w:pPr>
        <w:spacing w:before="0"/>
        <w:rPr>
          <w:ins w:id="5799" w:author="Karam Naser" w:date="2019-07-03T10:13:00Z"/>
          <w:lang w:val="fr-FR"/>
        </w:rPr>
        <w:pPrChange w:id="5800" w:author="Tangi Poirier" w:date="2019-07-03T12:40:00Z">
          <w:pPr/>
        </w:pPrChange>
      </w:pPr>
      <w:ins w:id="5801" w:author="Karam Naser" w:date="2019-07-03T10:13:00Z">
        <w:r w:rsidRPr="00257879">
          <w:rPr>
            <w:lang w:val="fr-FR"/>
          </w:rPr>
          <w:t xml:space="preserve">         {1,0,0,0,2,0,0,-1,-1,0,2,0,0,1,0,1},</w:t>
        </w:r>
      </w:ins>
    </w:p>
    <w:p w14:paraId="5B328F80" w14:textId="77777777" w:rsidR="00257879" w:rsidRPr="00257879" w:rsidRDefault="00257879">
      <w:pPr>
        <w:spacing w:before="0"/>
        <w:rPr>
          <w:ins w:id="5802" w:author="Karam Naser" w:date="2019-07-03T10:13:00Z"/>
          <w:lang w:val="fr-FR"/>
        </w:rPr>
        <w:pPrChange w:id="5803" w:author="Tangi Poirier" w:date="2019-07-03T12:40:00Z">
          <w:pPr/>
        </w:pPrChange>
      </w:pPr>
      <w:ins w:id="5804" w:author="Karam Naser" w:date="2019-07-03T10:13:00Z">
        <w:r w:rsidRPr="00257879">
          <w:rPr>
            <w:lang w:val="fr-FR"/>
          </w:rPr>
          <w:t xml:space="preserve">         {-1,-1,1,0,0,0,0,0,0,0,0,0,0,0,0,0},</w:t>
        </w:r>
      </w:ins>
    </w:p>
    <w:p w14:paraId="3DB80621" w14:textId="77777777" w:rsidR="00257879" w:rsidRPr="00257879" w:rsidRDefault="00257879">
      <w:pPr>
        <w:spacing w:before="0"/>
        <w:rPr>
          <w:ins w:id="5805" w:author="Karam Naser" w:date="2019-07-03T10:13:00Z"/>
          <w:lang w:val="fr-FR"/>
        </w:rPr>
        <w:pPrChange w:id="5806" w:author="Tangi Poirier" w:date="2019-07-03T12:40:00Z">
          <w:pPr/>
        </w:pPrChange>
      </w:pPr>
      <w:ins w:id="5807" w:author="Karam Naser" w:date="2019-07-03T10:13:00Z">
        <w:r w:rsidRPr="00257879">
          <w:rPr>
            <w:lang w:val="fr-FR"/>
          </w:rPr>
          <w:t xml:space="preserve">         {0,0,0,0,0,0,0,0,0,0,-1,0,0,0,1,1},</w:t>
        </w:r>
      </w:ins>
    </w:p>
    <w:p w14:paraId="57CFF7A7" w14:textId="77777777" w:rsidR="00257879" w:rsidRPr="00257879" w:rsidRDefault="00257879">
      <w:pPr>
        <w:spacing w:before="0"/>
        <w:rPr>
          <w:ins w:id="5808" w:author="Karam Naser" w:date="2019-07-03T10:13:00Z"/>
          <w:lang w:val="fr-FR"/>
        </w:rPr>
        <w:pPrChange w:id="5809" w:author="Tangi Poirier" w:date="2019-07-03T12:40:00Z">
          <w:pPr/>
        </w:pPrChange>
      </w:pPr>
      <w:ins w:id="5810" w:author="Karam Naser" w:date="2019-07-03T10:13:00Z">
        <w:r w:rsidRPr="00257879">
          <w:rPr>
            <w:lang w:val="fr-FR"/>
          </w:rPr>
          <w:t xml:space="preserve">      },</w:t>
        </w:r>
      </w:ins>
    </w:p>
    <w:p w14:paraId="605CAF70" w14:textId="77777777" w:rsidR="00257879" w:rsidRPr="00257879" w:rsidRDefault="00257879">
      <w:pPr>
        <w:spacing w:before="0"/>
        <w:rPr>
          <w:ins w:id="5811" w:author="Karam Naser" w:date="2019-07-03T10:13:00Z"/>
          <w:lang w:val="fr-FR"/>
        </w:rPr>
        <w:pPrChange w:id="5812" w:author="Tangi Poirier" w:date="2019-07-03T12:40:00Z">
          <w:pPr/>
        </w:pPrChange>
      </w:pPr>
      <w:ins w:id="5813" w:author="Karam Naser" w:date="2019-07-03T10:13:00Z">
        <w:r w:rsidRPr="00257879">
          <w:rPr>
            <w:lang w:val="fr-FR"/>
          </w:rPr>
          <w:t xml:space="preserve">      { //1</w:t>
        </w:r>
      </w:ins>
    </w:p>
    <w:p w14:paraId="5EC3397F" w14:textId="77777777" w:rsidR="00257879" w:rsidRPr="00257879" w:rsidRDefault="00257879">
      <w:pPr>
        <w:spacing w:before="0"/>
        <w:rPr>
          <w:ins w:id="5814" w:author="Karam Naser" w:date="2019-07-03T10:13:00Z"/>
          <w:lang w:val="fr-FR"/>
        </w:rPr>
        <w:pPrChange w:id="5815" w:author="Tangi Poirier" w:date="2019-07-03T12:40:00Z">
          <w:pPr/>
        </w:pPrChange>
      </w:pPr>
      <w:ins w:id="5816" w:author="Karam Naser" w:date="2019-07-03T10:13:00Z">
        <w:r w:rsidRPr="00257879">
          <w:rPr>
            <w:lang w:val="fr-FR"/>
          </w:rPr>
          <w:t xml:space="preserve">         {0,1,1,0,0,0,0,0,0,0,0,0,0,0,0,0},</w:t>
        </w:r>
      </w:ins>
    </w:p>
    <w:p w14:paraId="0281A6DD" w14:textId="77777777" w:rsidR="00257879" w:rsidRPr="00257879" w:rsidRDefault="00257879">
      <w:pPr>
        <w:spacing w:before="0"/>
        <w:rPr>
          <w:ins w:id="5817" w:author="Karam Naser" w:date="2019-07-03T10:13:00Z"/>
          <w:lang w:val="fr-FR"/>
        </w:rPr>
        <w:pPrChange w:id="5818" w:author="Tangi Poirier" w:date="2019-07-03T12:40:00Z">
          <w:pPr/>
        </w:pPrChange>
      </w:pPr>
      <w:ins w:id="5819" w:author="Karam Naser" w:date="2019-07-03T10:13:00Z">
        <w:r w:rsidRPr="00257879">
          <w:rPr>
            <w:lang w:val="fr-FR"/>
          </w:rPr>
          <w:t xml:space="preserve">         {0,1,-1,0,1,0,0,0,1,0,0,0,0,-1,0,0},</w:t>
        </w:r>
      </w:ins>
    </w:p>
    <w:p w14:paraId="42EB2B13" w14:textId="77777777" w:rsidR="00257879" w:rsidRPr="00257879" w:rsidRDefault="00257879">
      <w:pPr>
        <w:spacing w:before="0"/>
        <w:rPr>
          <w:ins w:id="5820" w:author="Karam Naser" w:date="2019-07-03T10:13:00Z"/>
          <w:lang w:val="fr-FR"/>
        </w:rPr>
        <w:pPrChange w:id="5821" w:author="Tangi Poirier" w:date="2019-07-03T12:40:00Z">
          <w:pPr/>
        </w:pPrChange>
      </w:pPr>
      <w:ins w:id="5822" w:author="Karam Naser" w:date="2019-07-03T10:13:00Z">
        <w:r w:rsidRPr="00257879">
          <w:rPr>
            <w:lang w:val="fr-FR"/>
          </w:rPr>
          <w:t xml:space="preserve">         {1,0,0,0,0,0,0,0,0,0,0,0,0,0,0,0},</w:t>
        </w:r>
      </w:ins>
    </w:p>
    <w:p w14:paraId="52E059FC" w14:textId="77777777" w:rsidR="00257879" w:rsidRPr="00257879" w:rsidRDefault="00257879">
      <w:pPr>
        <w:spacing w:before="0"/>
        <w:rPr>
          <w:ins w:id="5823" w:author="Karam Naser" w:date="2019-07-03T10:13:00Z"/>
          <w:lang w:val="fr-FR"/>
        </w:rPr>
        <w:pPrChange w:id="5824" w:author="Tangi Poirier" w:date="2019-07-03T12:40:00Z">
          <w:pPr/>
        </w:pPrChange>
      </w:pPr>
      <w:ins w:id="5825" w:author="Karam Naser" w:date="2019-07-03T10:13:00Z">
        <w:r w:rsidRPr="00257879">
          <w:rPr>
            <w:lang w:val="fr-FR"/>
          </w:rPr>
          <w:t xml:space="preserve">         {1,0,0,0,0,0,0,0,0,-2,0,0,2,0,0,0},</w:t>
        </w:r>
      </w:ins>
    </w:p>
    <w:p w14:paraId="03E9007A" w14:textId="77777777" w:rsidR="00257879" w:rsidRPr="00257879" w:rsidRDefault="00257879">
      <w:pPr>
        <w:spacing w:before="0"/>
        <w:rPr>
          <w:ins w:id="5826" w:author="Karam Naser" w:date="2019-07-03T10:13:00Z"/>
          <w:lang w:val="fr-FR"/>
        </w:rPr>
        <w:pPrChange w:id="5827" w:author="Tangi Poirier" w:date="2019-07-03T12:40:00Z">
          <w:pPr/>
        </w:pPrChange>
      </w:pPr>
      <w:ins w:id="5828" w:author="Karam Naser" w:date="2019-07-03T10:13:00Z">
        <w:r w:rsidRPr="00257879">
          <w:rPr>
            <w:lang w:val="fr-FR"/>
          </w:rPr>
          <w:t xml:space="preserve">         {0,0,1,0,-1,-1,0,0,0,0,0,0,0,0,-1,0},</w:t>
        </w:r>
      </w:ins>
    </w:p>
    <w:p w14:paraId="1CC3F953" w14:textId="77777777" w:rsidR="00257879" w:rsidRPr="00257879" w:rsidRDefault="00257879">
      <w:pPr>
        <w:spacing w:before="0"/>
        <w:rPr>
          <w:ins w:id="5829" w:author="Karam Naser" w:date="2019-07-03T10:13:00Z"/>
          <w:lang w:val="fr-FR"/>
        </w:rPr>
        <w:pPrChange w:id="5830" w:author="Tangi Poirier" w:date="2019-07-03T12:40:00Z">
          <w:pPr/>
        </w:pPrChange>
      </w:pPr>
      <w:ins w:id="5831" w:author="Karam Naser" w:date="2019-07-03T10:13:00Z">
        <w:r w:rsidRPr="00257879">
          <w:rPr>
            <w:lang w:val="fr-FR"/>
          </w:rPr>
          <w:t xml:space="preserve">         {0,0,0,1,0,0,0,1,0,0,0,0,0,0,0,0},</w:t>
        </w:r>
      </w:ins>
    </w:p>
    <w:p w14:paraId="2540B70D" w14:textId="77777777" w:rsidR="00257879" w:rsidRPr="00257879" w:rsidRDefault="00257879">
      <w:pPr>
        <w:spacing w:before="0"/>
        <w:rPr>
          <w:ins w:id="5832" w:author="Karam Naser" w:date="2019-07-03T10:13:00Z"/>
          <w:lang w:val="fr-FR"/>
        </w:rPr>
        <w:pPrChange w:id="5833" w:author="Tangi Poirier" w:date="2019-07-03T12:40:00Z">
          <w:pPr/>
        </w:pPrChange>
      </w:pPr>
      <w:ins w:id="5834" w:author="Karam Naser" w:date="2019-07-03T10:13:00Z">
        <w:r w:rsidRPr="00257879">
          <w:rPr>
            <w:lang w:val="fr-FR"/>
          </w:rPr>
          <w:t xml:space="preserve">         {0,-1,1,0,-1,1,0,0,0,0,0,0,0,0,0,0},</w:t>
        </w:r>
      </w:ins>
    </w:p>
    <w:p w14:paraId="3EBB35A7" w14:textId="77777777" w:rsidR="00257879" w:rsidRPr="00257879" w:rsidRDefault="00257879">
      <w:pPr>
        <w:spacing w:before="0"/>
        <w:rPr>
          <w:ins w:id="5835" w:author="Karam Naser" w:date="2019-07-03T10:13:00Z"/>
          <w:lang w:val="fr-FR"/>
        </w:rPr>
        <w:pPrChange w:id="5836" w:author="Tangi Poirier" w:date="2019-07-03T12:40:00Z">
          <w:pPr/>
        </w:pPrChange>
      </w:pPr>
      <w:ins w:id="5837" w:author="Karam Naser" w:date="2019-07-03T10:13:00Z">
        <w:r w:rsidRPr="00257879">
          <w:rPr>
            <w:lang w:val="fr-FR"/>
          </w:rPr>
          <w:t xml:space="preserve">         {1,0,0,0,0,0,0,0,0,0,0,0,0,0,0,1},</w:t>
        </w:r>
      </w:ins>
    </w:p>
    <w:p w14:paraId="2F062FE5" w14:textId="77777777" w:rsidR="00257879" w:rsidRPr="00257879" w:rsidRDefault="00257879">
      <w:pPr>
        <w:spacing w:before="0"/>
        <w:rPr>
          <w:ins w:id="5838" w:author="Karam Naser" w:date="2019-07-03T10:13:00Z"/>
          <w:lang w:val="fr-FR"/>
        </w:rPr>
        <w:pPrChange w:id="5839" w:author="Tangi Poirier" w:date="2019-07-03T12:40:00Z">
          <w:pPr/>
        </w:pPrChange>
      </w:pPr>
      <w:ins w:id="5840" w:author="Karam Naser" w:date="2019-07-03T10:13:00Z">
        <w:r w:rsidRPr="00257879">
          <w:rPr>
            <w:lang w:val="fr-FR"/>
          </w:rPr>
          <w:t xml:space="preserve">         {0,0,0,1,0,0,-1,0,0,-1,1,0,0,0,0,0},</w:t>
        </w:r>
      </w:ins>
    </w:p>
    <w:p w14:paraId="1B683112" w14:textId="77777777" w:rsidR="00257879" w:rsidRPr="00257879" w:rsidRDefault="00257879">
      <w:pPr>
        <w:spacing w:before="0"/>
        <w:rPr>
          <w:ins w:id="5841" w:author="Karam Naser" w:date="2019-07-03T10:13:00Z"/>
          <w:lang w:val="fr-FR"/>
        </w:rPr>
        <w:pPrChange w:id="5842" w:author="Tangi Poirier" w:date="2019-07-03T12:40:00Z">
          <w:pPr/>
        </w:pPrChange>
      </w:pPr>
      <w:ins w:id="5843" w:author="Karam Naser" w:date="2019-07-03T10:13:00Z">
        <w:r w:rsidRPr="00257879">
          <w:rPr>
            <w:lang w:val="fr-FR"/>
          </w:rPr>
          <w:t xml:space="preserve">         {0,0,0,0,0,0,0,0,-1,0,0,0,0,1,0,0},</w:t>
        </w:r>
      </w:ins>
    </w:p>
    <w:p w14:paraId="072F40F5" w14:textId="77777777" w:rsidR="00257879" w:rsidRPr="00257879" w:rsidRDefault="00257879">
      <w:pPr>
        <w:spacing w:before="0"/>
        <w:rPr>
          <w:ins w:id="5844" w:author="Karam Naser" w:date="2019-07-03T10:13:00Z"/>
          <w:lang w:val="fr-FR"/>
        </w:rPr>
        <w:pPrChange w:id="5845" w:author="Tangi Poirier" w:date="2019-07-03T12:40:00Z">
          <w:pPr/>
        </w:pPrChange>
      </w:pPr>
      <w:ins w:id="5846" w:author="Karam Naser" w:date="2019-07-03T10:13:00Z">
        <w:r w:rsidRPr="00257879">
          <w:rPr>
            <w:lang w:val="fr-FR"/>
          </w:rPr>
          <w:t xml:space="preserve">         {0,1,0,0,0,1,0,1,-1,0,0,1,0,0,0,0},</w:t>
        </w:r>
      </w:ins>
    </w:p>
    <w:p w14:paraId="3ADB9A12" w14:textId="77777777" w:rsidR="00257879" w:rsidRPr="00257879" w:rsidRDefault="00257879">
      <w:pPr>
        <w:spacing w:before="0"/>
        <w:rPr>
          <w:ins w:id="5847" w:author="Karam Naser" w:date="2019-07-03T10:13:00Z"/>
          <w:lang w:val="fr-FR"/>
        </w:rPr>
        <w:pPrChange w:id="5848" w:author="Tangi Poirier" w:date="2019-07-03T12:40:00Z">
          <w:pPr/>
        </w:pPrChange>
      </w:pPr>
      <w:ins w:id="5849" w:author="Karam Naser" w:date="2019-07-03T10:13:00Z">
        <w:r w:rsidRPr="00257879">
          <w:rPr>
            <w:lang w:val="fr-FR"/>
          </w:rPr>
          <w:t xml:space="preserve">         {0,0,0,0,0,0,0,0,0,1,1,0,0,0,0,0},</w:t>
        </w:r>
      </w:ins>
    </w:p>
    <w:p w14:paraId="15B27EAE" w14:textId="77777777" w:rsidR="00257879" w:rsidRPr="00257879" w:rsidRDefault="00257879">
      <w:pPr>
        <w:spacing w:before="0"/>
        <w:rPr>
          <w:ins w:id="5850" w:author="Karam Naser" w:date="2019-07-03T10:13:00Z"/>
          <w:lang w:val="fr-FR"/>
        </w:rPr>
        <w:pPrChange w:id="5851" w:author="Tangi Poirier" w:date="2019-07-03T12:40:00Z">
          <w:pPr/>
        </w:pPrChange>
      </w:pPr>
      <w:ins w:id="5852" w:author="Karam Naser" w:date="2019-07-03T10:13:00Z">
        <w:r w:rsidRPr="00257879">
          <w:rPr>
            <w:lang w:val="fr-FR"/>
          </w:rPr>
          <w:t xml:space="preserve">         {0,0,0,2,0,0,1,0,-1,0,0,1,-1,-1,0,1},</w:t>
        </w:r>
      </w:ins>
    </w:p>
    <w:p w14:paraId="7BB2A064" w14:textId="77777777" w:rsidR="00257879" w:rsidRPr="00257879" w:rsidRDefault="00257879">
      <w:pPr>
        <w:spacing w:before="0"/>
        <w:rPr>
          <w:ins w:id="5853" w:author="Karam Naser" w:date="2019-07-03T10:13:00Z"/>
          <w:lang w:val="fr-FR"/>
        </w:rPr>
        <w:pPrChange w:id="5854" w:author="Tangi Poirier" w:date="2019-07-03T12:40:00Z">
          <w:pPr/>
        </w:pPrChange>
      </w:pPr>
      <w:ins w:id="5855" w:author="Karam Naser" w:date="2019-07-03T10:13:00Z">
        <w:r w:rsidRPr="00257879">
          <w:rPr>
            <w:lang w:val="fr-FR"/>
          </w:rPr>
          <w:t xml:space="preserve">         {0,0,0,0,0,0,0,0,0,0,-1,0,1,0,-1,-1},</w:t>
        </w:r>
      </w:ins>
    </w:p>
    <w:p w14:paraId="0EC00B9A" w14:textId="77777777" w:rsidR="00257879" w:rsidRPr="00257879" w:rsidRDefault="00257879">
      <w:pPr>
        <w:spacing w:before="0"/>
        <w:rPr>
          <w:ins w:id="5856" w:author="Karam Naser" w:date="2019-07-03T10:13:00Z"/>
          <w:lang w:val="fr-FR"/>
        </w:rPr>
        <w:pPrChange w:id="5857" w:author="Tangi Poirier" w:date="2019-07-03T12:40:00Z">
          <w:pPr/>
        </w:pPrChange>
      </w:pPr>
      <w:ins w:id="5858" w:author="Karam Naser" w:date="2019-07-03T10:13:00Z">
        <w:r w:rsidRPr="00257879">
          <w:rPr>
            <w:lang w:val="fr-FR"/>
          </w:rPr>
          <w:t xml:space="preserve">         {1,0,0,0,0,1,0,1,0,0,1,-1,0,0,0,1},</w:t>
        </w:r>
      </w:ins>
    </w:p>
    <w:p w14:paraId="7889BC61" w14:textId="77777777" w:rsidR="00257879" w:rsidRPr="00257879" w:rsidRDefault="00257879">
      <w:pPr>
        <w:spacing w:before="0"/>
        <w:rPr>
          <w:ins w:id="5859" w:author="Karam Naser" w:date="2019-07-03T10:13:00Z"/>
          <w:lang w:val="fr-FR"/>
        </w:rPr>
        <w:pPrChange w:id="5860" w:author="Tangi Poirier" w:date="2019-07-03T12:40:00Z">
          <w:pPr/>
        </w:pPrChange>
      </w:pPr>
      <w:ins w:id="5861" w:author="Karam Naser" w:date="2019-07-03T10:13:00Z">
        <w:r w:rsidRPr="00257879">
          <w:rPr>
            <w:lang w:val="fr-FR"/>
          </w:rPr>
          <w:t xml:space="preserve">         {0,0,0,0,1,0,2,1,0,0,0,1,0,1,0,0},</w:t>
        </w:r>
      </w:ins>
    </w:p>
    <w:p w14:paraId="570CC03C" w14:textId="77777777" w:rsidR="00257879" w:rsidRPr="00257879" w:rsidRDefault="00257879">
      <w:pPr>
        <w:spacing w:before="0"/>
        <w:rPr>
          <w:ins w:id="5862" w:author="Karam Naser" w:date="2019-07-03T10:13:00Z"/>
          <w:lang w:val="fr-FR"/>
        </w:rPr>
        <w:pPrChange w:id="5863" w:author="Tangi Poirier" w:date="2019-07-03T12:40:00Z">
          <w:pPr/>
        </w:pPrChange>
      </w:pPr>
      <w:ins w:id="5864" w:author="Karam Naser" w:date="2019-07-03T10:13:00Z">
        <w:r w:rsidRPr="00257879">
          <w:rPr>
            <w:lang w:val="fr-FR"/>
          </w:rPr>
          <w:t xml:space="preserve">      },</w:t>
        </w:r>
      </w:ins>
    </w:p>
    <w:p w14:paraId="1F37A653" w14:textId="77777777" w:rsidR="00257879" w:rsidRPr="00257879" w:rsidRDefault="00257879">
      <w:pPr>
        <w:spacing w:before="0"/>
        <w:rPr>
          <w:ins w:id="5865" w:author="Karam Naser" w:date="2019-07-03T10:13:00Z"/>
          <w:lang w:val="fr-FR"/>
        </w:rPr>
        <w:pPrChange w:id="5866" w:author="Tangi Poirier" w:date="2019-07-03T12:40:00Z">
          <w:pPr/>
        </w:pPrChange>
      </w:pPr>
      <w:ins w:id="5867" w:author="Karam Naser" w:date="2019-07-03T10:13:00Z">
        <w:r w:rsidRPr="00257879">
          <w:rPr>
            <w:lang w:val="fr-FR"/>
          </w:rPr>
          <w:t xml:space="preserve">   },</w:t>
        </w:r>
      </w:ins>
    </w:p>
    <w:p w14:paraId="5D092CFD" w14:textId="22F4056D" w:rsidR="00257879" w:rsidRDefault="00257879">
      <w:pPr>
        <w:spacing w:before="0"/>
        <w:rPr>
          <w:ins w:id="5868" w:author="Karam Naser" w:date="2019-07-03T10:13:00Z"/>
          <w:lang w:val="fr-FR"/>
        </w:rPr>
        <w:pPrChange w:id="5869" w:author="Tangi Poirier" w:date="2019-07-03T12:40:00Z">
          <w:pPr/>
        </w:pPrChange>
      </w:pPr>
      <w:ins w:id="5870" w:author="Karam Naser" w:date="2019-07-03T10:13:00Z">
        <w:r w:rsidRPr="00257879">
          <w:rPr>
            <w:lang w:val="fr-FR"/>
          </w:rPr>
          <w:t>};</w:t>
        </w:r>
      </w:ins>
    </w:p>
    <w:p w14:paraId="0680F188" w14:textId="77777777" w:rsidR="00257879" w:rsidRPr="00D2386F" w:rsidRDefault="00257879">
      <w:pPr>
        <w:spacing w:before="0"/>
        <w:rPr>
          <w:ins w:id="5871" w:author="Karam Naser" w:date="2019-07-03T10:12:00Z"/>
          <w:lang w:val="fr-FR"/>
        </w:rPr>
        <w:pPrChange w:id="5872" w:author="Tangi Poirier" w:date="2019-07-03T12:40:00Z">
          <w:pPr/>
        </w:pPrChange>
      </w:pPr>
    </w:p>
    <w:p w14:paraId="4B076570" w14:textId="77777777" w:rsidR="00257879" w:rsidRPr="00257879" w:rsidRDefault="00257879">
      <w:pPr>
        <w:spacing w:before="0"/>
        <w:rPr>
          <w:ins w:id="5873" w:author="Karam Naser" w:date="2019-07-03T10:14:00Z"/>
          <w:lang w:val="fr-FR"/>
          <w:rPrChange w:id="5874" w:author="Karam Naser" w:date="2019-07-03T10:14:00Z">
            <w:rPr>
              <w:ins w:id="5875" w:author="Karam Naser" w:date="2019-07-03T10:14:00Z"/>
              <w:lang w:val="en-CA"/>
            </w:rPr>
          </w:rPrChange>
        </w:rPr>
        <w:pPrChange w:id="5876" w:author="Tangi Poirier" w:date="2019-07-03T12:40:00Z">
          <w:pPr/>
        </w:pPrChange>
      </w:pPr>
      <w:ins w:id="5877" w:author="Karam Naser" w:date="2019-07-03T10:14:00Z">
        <w:r w:rsidRPr="00257879">
          <w:rPr>
            <w:lang w:val="fr-FR"/>
            <w:rPrChange w:id="5878" w:author="Karam Naser" w:date="2019-07-03T10:14:00Z">
              <w:rPr>
                <w:lang w:val="en-CA"/>
              </w:rPr>
            </w:rPrChange>
          </w:rPr>
          <w:t>const int8_t g_lfnst8x8_diff[ 4 ][ 2 ][ 16 ][ 48 ] =</w:t>
        </w:r>
      </w:ins>
    </w:p>
    <w:p w14:paraId="4A20A79C" w14:textId="77777777" w:rsidR="00257879" w:rsidRPr="00257879" w:rsidRDefault="00257879">
      <w:pPr>
        <w:spacing w:before="0"/>
        <w:rPr>
          <w:ins w:id="5879" w:author="Karam Naser" w:date="2019-07-03T10:14:00Z"/>
          <w:lang w:val="fr-FR"/>
          <w:rPrChange w:id="5880" w:author="Karam Naser" w:date="2019-07-03T10:14:00Z">
            <w:rPr>
              <w:ins w:id="5881" w:author="Karam Naser" w:date="2019-07-03T10:14:00Z"/>
              <w:lang w:val="en-CA"/>
            </w:rPr>
          </w:rPrChange>
        </w:rPr>
        <w:pPrChange w:id="5882" w:author="Tangi Poirier" w:date="2019-07-03T12:40:00Z">
          <w:pPr/>
        </w:pPrChange>
      </w:pPr>
      <w:ins w:id="5883" w:author="Karam Naser" w:date="2019-07-03T10:14:00Z">
        <w:r w:rsidRPr="00257879">
          <w:rPr>
            <w:lang w:val="fr-FR"/>
            <w:rPrChange w:id="5884" w:author="Karam Naser" w:date="2019-07-03T10:14:00Z">
              <w:rPr>
                <w:lang w:val="en-CA"/>
              </w:rPr>
            </w:rPrChange>
          </w:rPr>
          <w:t>{</w:t>
        </w:r>
      </w:ins>
    </w:p>
    <w:p w14:paraId="61CAEB0E" w14:textId="77777777" w:rsidR="00257879" w:rsidRPr="00257879" w:rsidRDefault="00257879">
      <w:pPr>
        <w:spacing w:before="0"/>
        <w:rPr>
          <w:ins w:id="5885" w:author="Karam Naser" w:date="2019-07-03T10:14:00Z"/>
          <w:lang w:val="fr-FR"/>
          <w:rPrChange w:id="5886" w:author="Karam Naser" w:date="2019-07-03T10:14:00Z">
            <w:rPr>
              <w:ins w:id="5887" w:author="Karam Naser" w:date="2019-07-03T10:14:00Z"/>
              <w:lang w:val="en-CA"/>
            </w:rPr>
          </w:rPrChange>
        </w:rPr>
        <w:pPrChange w:id="5888" w:author="Tangi Poirier" w:date="2019-07-03T12:40:00Z">
          <w:pPr/>
        </w:pPrChange>
      </w:pPr>
      <w:ins w:id="5889" w:author="Karam Naser" w:date="2019-07-03T10:14:00Z">
        <w:r w:rsidRPr="00257879">
          <w:rPr>
            <w:lang w:val="fr-FR"/>
            <w:rPrChange w:id="5890" w:author="Karam Naser" w:date="2019-07-03T10:14:00Z">
              <w:rPr>
                <w:lang w:val="en-CA"/>
              </w:rPr>
            </w:rPrChange>
          </w:rPr>
          <w:t xml:space="preserve">   { //0</w:t>
        </w:r>
      </w:ins>
    </w:p>
    <w:p w14:paraId="40A871B2" w14:textId="77777777" w:rsidR="00257879" w:rsidRPr="00257879" w:rsidRDefault="00257879">
      <w:pPr>
        <w:spacing w:before="0"/>
        <w:rPr>
          <w:ins w:id="5891" w:author="Karam Naser" w:date="2019-07-03T10:14:00Z"/>
          <w:lang w:val="fr-FR"/>
          <w:rPrChange w:id="5892" w:author="Karam Naser" w:date="2019-07-03T10:14:00Z">
            <w:rPr>
              <w:ins w:id="5893" w:author="Karam Naser" w:date="2019-07-03T10:14:00Z"/>
              <w:lang w:val="en-CA"/>
            </w:rPr>
          </w:rPrChange>
        </w:rPr>
        <w:pPrChange w:id="5894" w:author="Tangi Poirier" w:date="2019-07-03T12:40:00Z">
          <w:pPr/>
        </w:pPrChange>
      </w:pPr>
      <w:ins w:id="5895" w:author="Karam Naser" w:date="2019-07-03T10:14:00Z">
        <w:r w:rsidRPr="00257879">
          <w:rPr>
            <w:lang w:val="fr-FR"/>
            <w:rPrChange w:id="5896" w:author="Karam Naser" w:date="2019-07-03T10:14:00Z">
              <w:rPr>
                <w:lang w:val="en-CA"/>
              </w:rPr>
            </w:rPrChange>
          </w:rPr>
          <w:t xml:space="preserve">      { //0</w:t>
        </w:r>
      </w:ins>
    </w:p>
    <w:p w14:paraId="191E8BF0" w14:textId="77777777" w:rsidR="00257879" w:rsidRPr="00257879" w:rsidRDefault="00257879">
      <w:pPr>
        <w:spacing w:before="0"/>
        <w:rPr>
          <w:ins w:id="5897" w:author="Karam Naser" w:date="2019-07-03T10:14:00Z"/>
          <w:lang w:val="fr-FR"/>
          <w:rPrChange w:id="5898" w:author="Karam Naser" w:date="2019-07-03T10:14:00Z">
            <w:rPr>
              <w:ins w:id="5899" w:author="Karam Naser" w:date="2019-07-03T10:14:00Z"/>
              <w:lang w:val="en-CA"/>
            </w:rPr>
          </w:rPrChange>
        </w:rPr>
        <w:pPrChange w:id="5900" w:author="Tangi Poirier" w:date="2019-07-03T12:40:00Z">
          <w:pPr/>
        </w:pPrChange>
      </w:pPr>
      <w:ins w:id="5901" w:author="Karam Naser" w:date="2019-07-03T10:14:00Z">
        <w:r w:rsidRPr="00257879">
          <w:rPr>
            <w:lang w:val="fr-FR"/>
            <w:rPrChange w:id="5902" w:author="Karam Naser" w:date="2019-07-03T10:14:00Z">
              <w:rPr>
                <w:lang w:val="en-CA"/>
              </w:rPr>
            </w:rPrChange>
          </w:rPr>
          <w:t xml:space="preserve">         {0,0,0,0,0,0,1,0,0,0,0,0,0,1,0,1,0,0,1,0,0,0,0,1,0,0,0,0,0,1,0,1,0,1,0,0,0,0,0,1,0,1,0,0,1,1,1,1},</w:t>
        </w:r>
      </w:ins>
    </w:p>
    <w:p w14:paraId="43EB3A99" w14:textId="77777777" w:rsidR="00257879" w:rsidRPr="00257879" w:rsidRDefault="00257879">
      <w:pPr>
        <w:spacing w:before="0"/>
        <w:rPr>
          <w:ins w:id="5903" w:author="Karam Naser" w:date="2019-07-03T10:14:00Z"/>
          <w:lang w:val="fr-FR"/>
          <w:rPrChange w:id="5904" w:author="Karam Naser" w:date="2019-07-03T10:14:00Z">
            <w:rPr>
              <w:ins w:id="5905" w:author="Karam Naser" w:date="2019-07-03T10:14:00Z"/>
              <w:lang w:val="en-CA"/>
            </w:rPr>
          </w:rPrChange>
        </w:rPr>
        <w:pPrChange w:id="5906" w:author="Tangi Poirier" w:date="2019-07-03T12:40:00Z">
          <w:pPr/>
        </w:pPrChange>
      </w:pPr>
      <w:ins w:id="5907" w:author="Karam Naser" w:date="2019-07-03T10:14:00Z">
        <w:r w:rsidRPr="00257879">
          <w:rPr>
            <w:lang w:val="fr-FR"/>
            <w:rPrChange w:id="5908" w:author="Karam Naser" w:date="2019-07-03T10:14:00Z">
              <w:rPr>
                <w:lang w:val="en-CA"/>
              </w:rPr>
            </w:rPrChange>
          </w:rPr>
          <w:t xml:space="preserve">         {0,0,1,0,0,0,0,0,-1,0,0,0,0,0,0,0,0,0,0,0,0,0,0,0,0,0,0,0,0,0,0,0,0,0,0,0,0,0,0,0,0,0,0,0,0,0,0,0},</w:t>
        </w:r>
      </w:ins>
    </w:p>
    <w:p w14:paraId="3233D334" w14:textId="77777777" w:rsidR="00257879" w:rsidRPr="00257879" w:rsidRDefault="00257879">
      <w:pPr>
        <w:spacing w:before="0"/>
        <w:rPr>
          <w:ins w:id="5909" w:author="Karam Naser" w:date="2019-07-03T10:14:00Z"/>
          <w:lang w:val="fr-FR"/>
          <w:rPrChange w:id="5910" w:author="Karam Naser" w:date="2019-07-03T10:14:00Z">
            <w:rPr>
              <w:ins w:id="5911" w:author="Karam Naser" w:date="2019-07-03T10:14:00Z"/>
              <w:lang w:val="en-CA"/>
            </w:rPr>
          </w:rPrChange>
        </w:rPr>
        <w:pPrChange w:id="5912" w:author="Tangi Poirier" w:date="2019-07-03T12:40:00Z">
          <w:pPr/>
        </w:pPrChange>
      </w:pPr>
      <w:ins w:id="5913" w:author="Karam Naser" w:date="2019-07-03T10:14:00Z">
        <w:r w:rsidRPr="00257879">
          <w:rPr>
            <w:lang w:val="fr-FR"/>
            <w:rPrChange w:id="5914" w:author="Karam Naser" w:date="2019-07-03T10:14:00Z">
              <w:rPr>
                <w:lang w:val="en-CA"/>
              </w:rPr>
            </w:rPrChange>
          </w:rPr>
          <w:t xml:space="preserve">         {0,0,0,0,0,0,0,0,0,0,0,0,0,0,0,0,0,0,0,0,0,0,0,0,0,0,1,0,0,0,0,0,0,0,0,0,0,0,0,0,0,0,0,0,0,0,0,0},</w:t>
        </w:r>
      </w:ins>
    </w:p>
    <w:p w14:paraId="093A40A5" w14:textId="77777777" w:rsidR="00257879" w:rsidRPr="00257879" w:rsidRDefault="00257879">
      <w:pPr>
        <w:spacing w:before="0"/>
        <w:rPr>
          <w:ins w:id="5915" w:author="Karam Naser" w:date="2019-07-03T10:14:00Z"/>
          <w:lang w:val="fr-FR"/>
          <w:rPrChange w:id="5916" w:author="Karam Naser" w:date="2019-07-03T10:14:00Z">
            <w:rPr>
              <w:ins w:id="5917" w:author="Karam Naser" w:date="2019-07-03T10:14:00Z"/>
              <w:lang w:val="en-CA"/>
            </w:rPr>
          </w:rPrChange>
        </w:rPr>
        <w:pPrChange w:id="5918" w:author="Tangi Poirier" w:date="2019-07-03T12:40:00Z">
          <w:pPr/>
        </w:pPrChange>
      </w:pPr>
      <w:ins w:id="5919" w:author="Karam Naser" w:date="2019-07-03T10:14:00Z">
        <w:r w:rsidRPr="00257879">
          <w:rPr>
            <w:lang w:val="fr-FR"/>
            <w:rPrChange w:id="5920" w:author="Karam Naser" w:date="2019-07-03T10:14:00Z">
              <w:rPr>
                <w:lang w:val="en-CA"/>
              </w:rPr>
            </w:rPrChange>
          </w:rPr>
          <w:t xml:space="preserve">         {-1,1,0,0,0,0,0,0,0,0,0,1,0,0,0,0,0,0,0,0,0,0,0,0,0,0,0,0,0,0,0,0,0,0,0,0,0,0,0,0,0,0,0,0,0,0,0,0},</w:t>
        </w:r>
      </w:ins>
    </w:p>
    <w:p w14:paraId="1ACEA9C0" w14:textId="77777777" w:rsidR="00257879" w:rsidRPr="00257879" w:rsidRDefault="00257879">
      <w:pPr>
        <w:spacing w:before="0"/>
        <w:rPr>
          <w:ins w:id="5921" w:author="Karam Naser" w:date="2019-07-03T10:14:00Z"/>
          <w:lang w:val="en-CA"/>
        </w:rPr>
        <w:pPrChange w:id="5922" w:author="Tangi Poirier" w:date="2019-07-03T12:40:00Z">
          <w:pPr/>
        </w:pPrChange>
      </w:pPr>
      <w:ins w:id="5923" w:author="Karam Naser" w:date="2019-07-03T10:14:00Z">
        <w:r w:rsidRPr="00257879">
          <w:rPr>
            <w:lang w:val="fr-FR"/>
            <w:rPrChange w:id="5924" w:author="Karam Naser" w:date="2019-07-03T10:14:00Z">
              <w:rPr>
                <w:lang w:val="en-CA"/>
              </w:rPr>
            </w:rPrChange>
          </w:rPr>
          <w:t xml:space="preserve">         </w:t>
        </w:r>
        <w:r w:rsidRPr="00257879">
          <w:rPr>
            <w:lang w:val="en-CA"/>
          </w:rPr>
          <w:t>{0,0,0,0,0,0,0,0,0,1,0,0,0,0,0,0,0,0,0,0,0,0,0,0,0,0,0,0,0,0,0,0,0,0,0,0,0,0,0,0,0,0,0,0,0,0,0,0},</w:t>
        </w:r>
      </w:ins>
    </w:p>
    <w:p w14:paraId="0552D9E2" w14:textId="77777777" w:rsidR="00257879" w:rsidRPr="00257879" w:rsidRDefault="00257879">
      <w:pPr>
        <w:spacing w:before="0"/>
        <w:rPr>
          <w:ins w:id="5925" w:author="Karam Naser" w:date="2019-07-03T10:14:00Z"/>
          <w:lang w:val="en-CA"/>
        </w:rPr>
        <w:pPrChange w:id="5926" w:author="Tangi Poirier" w:date="2019-07-03T12:40:00Z">
          <w:pPr/>
        </w:pPrChange>
      </w:pPr>
      <w:ins w:id="5927" w:author="Karam Naser" w:date="2019-07-03T10:14:00Z">
        <w:r w:rsidRPr="00257879">
          <w:rPr>
            <w:lang w:val="en-CA"/>
          </w:rPr>
          <w:t xml:space="preserve">         {0,0,0,1,0,0,0,0,0,0,1,0,0,0,0,0,0,0,0,0,0,0,0,0,0,0,0,0,0,0,0,0,0,0,0,0,0,0,0,0,0,0,0,0,0,0,0,0},</w:t>
        </w:r>
      </w:ins>
    </w:p>
    <w:p w14:paraId="567D703E" w14:textId="77777777" w:rsidR="00257879" w:rsidRPr="00257879" w:rsidRDefault="00257879">
      <w:pPr>
        <w:spacing w:before="0"/>
        <w:rPr>
          <w:ins w:id="5928" w:author="Karam Naser" w:date="2019-07-03T10:14:00Z"/>
          <w:lang w:val="en-CA"/>
        </w:rPr>
        <w:pPrChange w:id="5929" w:author="Tangi Poirier" w:date="2019-07-03T12:40:00Z">
          <w:pPr/>
        </w:pPrChange>
      </w:pPr>
      <w:ins w:id="5930" w:author="Karam Naser" w:date="2019-07-03T10:14:00Z">
        <w:r w:rsidRPr="00257879">
          <w:rPr>
            <w:lang w:val="en-CA"/>
          </w:rPr>
          <w:t xml:space="preserve">         {0,0,1,0,0,0,0,0,-1,0,0,1,0,0,0,0,0,1,0,0,0,1,0,0,0,0,0,0,0,0,0,0,0,0,0,0,0,0,0,0,0,0,0,0,0,0,0,0},</w:t>
        </w:r>
      </w:ins>
    </w:p>
    <w:p w14:paraId="2547DCC2" w14:textId="77777777" w:rsidR="00257879" w:rsidRPr="00257879" w:rsidRDefault="00257879">
      <w:pPr>
        <w:spacing w:before="0"/>
        <w:rPr>
          <w:ins w:id="5931" w:author="Karam Naser" w:date="2019-07-03T10:14:00Z"/>
          <w:lang w:val="en-CA"/>
        </w:rPr>
        <w:pPrChange w:id="5932" w:author="Tangi Poirier" w:date="2019-07-03T12:40:00Z">
          <w:pPr/>
        </w:pPrChange>
      </w:pPr>
      <w:ins w:id="5933" w:author="Karam Naser" w:date="2019-07-03T10:14:00Z">
        <w:r w:rsidRPr="00257879">
          <w:rPr>
            <w:lang w:val="en-CA"/>
          </w:rPr>
          <w:t xml:space="preserve">         {0,0,0,0,0,0,0,0,0,0,0,-1,0,0,0,0,0,0,0,-1,0,0,0,0,-1,0,-1,0,0,0,0,0,0,0,1,0,0,0,0,0,0,0,0,0,0,0,0,0},</w:t>
        </w:r>
      </w:ins>
    </w:p>
    <w:p w14:paraId="50ECB6F9" w14:textId="77777777" w:rsidR="00257879" w:rsidRPr="00257879" w:rsidRDefault="00257879">
      <w:pPr>
        <w:spacing w:before="0"/>
        <w:rPr>
          <w:ins w:id="5934" w:author="Karam Naser" w:date="2019-07-03T10:14:00Z"/>
          <w:lang w:val="en-CA"/>
        </w:rPr>
        <w:pPrChange w:id="5935" w:author="Tangi Poirier" w:date="2019-07-03T12:40:00Z">
          <w:pPr/>
        </w:pPrChange>
      </w:pPr>
      <w:ins w:id="5936" w:author="Karam Naser" w:date="2019-07-03T10:14:00Z">
        <w:r w:rsidRPr="00257879">
          <w:rPr>
            <w:lang w:val="en-CA"/>
          </w:rPr>
          <w:t xml:space="preserve">         {1,1,0,0,0,1,0,1,0,0,0,0,1,0,0,0,0,1,0,-1,0,0,0,0,0,0,0,0,0,0,0,0,0,0,1,0,0,0,0,0,0,0,0,0,0,0,0,0},</w:t>
        </w:r>
      </w:ins>
    </w:p>
    <w:p w14:paraId="243446A6" w14:textId="77777777" w:rsidR="00257879" w:rsidRPr="00257879" w:rsidRDefault="00257879">
      <w:pPr>
        <w:spacing w:before="0"/>
        <w:rPr>
          <w:ins w:id="5937" w:author="Karam Naser" w:date="2019-07-03T10:14:00Z"/>
          <w:lang w:val="en-CA"/>
        </w:rPr>
        <w:pPrChange w:id="5938" w:author="Tangi Poirier" w:date="2019-07-03T12:40:00Z">
          <w:pPr/>
        </w:pPrChange>
      </w:pPr>
      <w:ins w:id="5939" w:author="Karam Naser" w:date="2019-07-03T10:14:00Z">
        <w:r w:rsidRPr="00257879">
          <w:rPr>
            <w:lang w:val="en-CA"/>
          </w:rPr>
          <w:t xml:space="preserve">         {0,0,0,0,0,0,0,0,0,0,0,0,0,0,0,0,0,0,0,0,0,0,0,0,0,0,0,0,0,0,0,0,0,0,0,0,1,0,0,0,1,0,0,0,0,0,0,0},</w:t>
        </w:r>
      </w:ins>
    </w:p>
    <w:p w14:paraId="04872021" w14:textId="77777777" w:rsidR="00257879" w:rsidRPr="00257879" w:rsidRDefault="00257879">
      <w:pPr>
        <w:spacing w:before="0"/>
        <w:rPr>
          <w:ins w:id="5940" w:author="Karam Naser" w:date="2019-07-03T10:14:00Z"/>
          <w:lang w:val="en-CA"/>
        </w:rPr>
        <w:pPrChange w:id="5941" w:author="Tangi Poirier" w:date="2019-07-03T12:40:00Z">
          <w:pPr/>
        </w:pPrChange>
      </w:pPr>
      <w:ins w:id="5942" w:author="Karam Naser" w:date="2019-07-03T10:14:00Z">
        <w:r w:rsidRPr="00257879">
          <w:rPr>
            <w:lang w:val="en-CA"/>
          </w:rPr>
          <w:t xml:space="preserve">         {0,0,0,1,0,0,0,0,0,0,0,0,0,0,0,0,-1,0,0,0,1,0,1,0,0,0,0,1,0,0,0,0,0,0,0,1,0,0,0,0,0,0,1,0,0,0,0,0},</w:t>
        </w:r>
      </w:ins>
    </w:p>
    <w:p w14:paraId="4EE852F3" w14:textId="77777777" w:rsidR="00257879" w:rsidRPr="00257879" w:rsidRDefault="00257879">
      <w:pPr>
        <w:spacing w:before="0"/>
        <w:rPr>
          <w:ins w:id="5943" w:author="Karam Naser" w:date="2019-07-03T10:14:00Z"/>
          <w:lang w:val="en-CA"/>
        </w:rPr>
        <w:pPrChange w:id="5944" w:author="Tangi Poirier" w:date="2019-07-03T12:40:00Z">
          <w:pPr/>
        </w:pPrChange>
      </w:pPr>
      <w:ins w:id="5945" w:author="Karam Naser" w:date="2019-07-03T10:14:00Z">
        <w:r w:rsidRPr="00257879">
          <w:rPr>
            <w:lang w:val="en-CA"/>
          </w:rPr>
          <w:t xml:space="preserve">         {0,0,0,0,1,0,0,0,0,0,0,0,1,0,0,0,-1,0,1,0,1,0,0,0,-1,0,-1,0,1,0,0,0,1,0,-1,2,-1,0,0,0,0,0,0,0,0,0,0,0},</w:t>
        </w:r>
      </w:ins>
    </w:p>
    <w:p w14:paraId="41C320A0" w14:textId="77777777" w:rsidR="00257879" w:rsidRPr="00257879" w:rsidRDefault="00257879">
      <w:pPr>
        <w:spacing w:before="0"/>
        <w:rPr>
          <w:ins w:id="5946" w:author="Karam Naser" w:date="2019-07-03T10:14:00Z"/>
          <w:lang w:val="en-CA"/>
        </w:rPr>
        <w:pPrChange w:id="5947" w:author="Tangi Poirier" w:date="2019-07-03T12:40:00Z">
          <w:pPr/>
        </w:pPrChange>
      </w:pPr>
      <w:ins w:id="5948" w:author="Karam Naser" w:date="2019-07-03T10:14:00Z">
        <w:r w:rsidRPr="00257879">
          <w:rPr>
            <w:lang w:val="en-CA"/>
          </w:rPr>
          <w:t xml:space="preserve">         {1,-1,-1,-1,0,-1,1,1,1,1,-1,0,0,1,1,1,0,0,0,0,0,1,1,1,-1,2,0,2,0,1,2,1,0,1,0,0,1,-1,1,1,0,1,1,1,1,1,1,-1},</w:t>
        </w:r>
      </w:ins>
    </w:p>
    <w:p w14:paraId="75C766A0" w14:textId="77777777" w:rsidR="00257879" w:rsidRPr="00257879" w:rsidRDefault="00257879">
      <w:pPr>
        <w:spacing w:before="0"/>
        <w:rPr>
          <w:ins w:id="5949" w:author="Karam Naser" w:date="2019-07-03T10:14:00Z"/>
          <w:lang w:val="en-CA"/>
        </w:rPr>
        <w:pPrChange w:id="5950" w:author="Tangi Poirier" w:date="2019-07-03T12:40:00Z">
          <w:pPr/>
        </w:pPrChange>
      </w:pPr>
      <w:ins w:id="5951" w:author="Karam Naser" w:date="2019-07-03T10:14:00Z">
        <w:r w:rsidRPr="00257879">
          <w:rPr>
            <w:lang w:val="en-CA"/>
          </w:rPr>
          <w:t xml:space="preserve">         {0,-1,0,0,-1,0,0,1,-1,0,1,0,0,1,1,1,0,-1,2,2,1,1,1,1,1,0,1,1,1,1,1,1,-1,0,0,0,1,1,2,1,0,1,1,1,0,1,1,1},</w:t>
        </w:r>
      </w:ins>
    </w:p>
    <w:p w14:paraId="7DB8F36B" w14:textId="77777777" w:rsidR="00257879" w:rsidRPr="00257879" w:rsidRDefault="00257879">
      <w:pPr>
        <w:spacing w:before="0"/>
        <w:rPr>
          <w:ins w:id="5952" w:author="Karam Naser" w:date="2019-07-03T10:14:00Z"/>
          <w:lang w:val="en-CA"/>
        </w:rPr>
        <w:pPrChange w:id="5953" w:author="Tangi Poirier" w:date="2019-07-03T12:40:00Z">
          <w:pPr/>
        </w:pPrChange>
      </w:pPr>
      <w:ins w:id="5954" w:author="Karam Naser" w:date="2019-07-03T10:14:00Z">
        <w:r w:rsidRPr="00257879">
          <w:rPr>
            <w:lang w:val="en-CA"/>
          </w:rPr>
          <w:t xml:space="preserve">         {0,0,-1,0,0,0,0,0,0,0,1,0,2,0,1,0,0,0,0,0,0,1,0,0,0,1,0,0,-1,0,0,0,0,0,0,1,0,0,0,0,1,0,0,0,0,0,0,0},</w:t>
        </w:r>
      </w:ins>
    </w:p>
    <w:p w14:paraId="3B5F5445" w14:textId="77777777" w:rsidR="00257879" w:rsidRPr="00257879" w:rsidRDefault="00257879">
      <w:pPr>
        <w:spacing w:before="0"/>
        <w:rPr>
          <w:ins w:id="5955" w:author="Karam Naser" w:date="2019-07-03T10:14:00Z"/>
          <w:lang w:val="en-CA"/>
        </w:rPr>
        <w:pPrChange w:id="5956" w:author="Tangi Poirier" w:date="2019-07-03T12:40:00Z">
          <w:pPr/>
        </w:pPrChange>
      </w:pPr>
      <w:ins w:id="5957" w:author="Karam Naser" w:date="2019-07-03T10:14:00Z">
        <w:r w:rsidRPr="00257879">
          <w:rPr>
            <w:lang w:val="en-CA"/>
          </w:rPr>
          <w:t xml:space="preserve">         {1,0,0,-1,0,0,2,1,0,0,0,-1,0,1,1,1,0,-1,0,0,-1,0,1,1,0,-1,0,0,-1,1,1,1,0,2,1,0,0,2,1,1,0,1,1,2,2,1,-1,1},</w:t>
        </w:r>
      </w:ins>
    </w:p>
    <w:p w14:paraId="5330B368" w14:textId="77777777" w:rsidR="00257879" w:rsidRPr="00257879" w:rsidRDefault="00257879">
      <w:pPr>
        <w:spacing w:before="0"/>
        <w:rPr>
          <w:ins w:id="5958" w:author="Karam Naser" w:date="2019-07-03T10:14:00Z"/>
          <w:lang w:val="en-CA"/>
        </w:rPr>
        <w:pPrChange w:id="5959" w:author="Tangi Poirier" w:date="2019-07-03T12:40:00Z">
          <w:pPr/>
        </w:pPrChange>
      </w:pPr>
      <w:ins w:id="5960" w:author="Karam Naser" w:date="2019-07-03T10:14:00Z">
        <w:r w:rsidRPr="00257879">
          <w:rPr>
            <w:lang w:val="en-CA"/>
          </w:rPr>
          <w:t xml:space="preserve">      },</w:t>
        </w:r>
      </w:ins>
    </w:p>
    <w:p w14:paraId="0E5F7C8B" w14:textId="77777777" w:rsidR="00257879" w:rsidRPr="00257879" w:rsidRDefault="00257879">
      <w:pPr>
        <w:spacing w:before="0"/>
        <w:rPr>
          <w:ins w:id="5961" w:author="Karam Naser" w:date="2019-07-03T10:14:00Z"/>
          <w:lang w:val="en-CA"/>
        </w:rPr>
        <w:pPrChange w:id="5962" w:author="Tangi Poirier" w:date="2019-07-03T12:40:00Z">
          <w:pPr/>
        </w:pPrChange>
      </w:pPr>
      <w:ins w:id="5963" w:author="Karam Naser" w:date="2019-07-03T10:14:00Z">
        <w:r w:rsidRPr="00257879">
          <w:rPr>
            <w:lang w:val="en-CA"/>
          </w:rPr>
          <w:lastRenderedPageBreak/>
          <w:t xml:space="preserve">      { //1</w:t>
        </w:r>
      </w:ins>
    </w:p>
    <w:p w14:paraId="00399939" w14:textId="77777777" w:rsidR="00257879" w:rsidRPr="00257879" w:rsidRDefault="00257879">
      <w:pPr>
        <w:spacing w:before="0"/>
        <w:rPr>
          <w:ins w:id="5964" w:author="Karam Naser" w:date="2019-07-03T10:14:00Z"/>
          <w:lang w:val="en-CA"/>
        </w:rPr>
        <w:pPrChange w:id="5965" w:author="Tangi Poirier" w:date="2019-07-03T12:40:00Z">
          <w:pPr/>
        </w:pPrChange>
      </w:pPr>
      <w:ins w:id="5966" w:author="Karam Naser" w:date="2019-07-03T10:14:00Z">
        <w:r w:rsidRPr="00257879">
          <w:rPr>
            <w:lang w:val="en-CA"/>
          </w:rPr>
          <w:t xml:space="preserve">         {0,0,1,0,0,0,1,0,0,0,0,0,0,0,0,1,-1,0,0,0,0,0,0,1,0,0,1,0,1,0,1,1,0,0,0,0,1,0,0,1,1,1,1,0,1,1,1,1},</w:t>
        </w:r>
      </w:ins>
    </w:p>
    <w:p w14:paraId="3CB7C014" w14:textId="77777777" w:rsidR="00257879" w:rsidRPr="00257879" w:rsidRDefault="00257879">
      <w:pPr>
        <w:spacing w:before="0"/>
        <w:rPr>
          <w:ins w:id="5967" w:author="Karam Naser" w:date="2019-07-03T10:14:00Z"/>
          <w:lang w:val="en-CA"/>
        </w:rPr>
        <w:pPrChange w:id="5968" w:author="Tangi Poirier" w:date="2019-07-03T12:40:00Z">
          <w:pPr/>
        </w:pPrChange>
      </w:pPr>
      <w:ins w:id="5969" w:author="Karam Naser" w:date="2019-07-03T10:14:00Z">
        <w:r w:rsidRPr="00257879">
          <w:rPr>
            <w:lang w:val="en-CA"/>
          </w:rPr>
          <w:t xml:space="preserve">         {-1,0,0,0,-1,0,0,0,0,0,0,0,0,0,0,0,0,0,0,0,0,0,0,0,0,0,0,0,0,0,0,0,0,0,0,0,0,0,0,0,0,0,0,0,0,0,0,0},</w:t>
        </w:r>
      </w:ins>
    </w:p>
    <w:p w14:paraId="705084B9" w14:textId="77777777" w:rsidR="00257879" w:rsidRPr="00257879" w:rsidRDefault="00257879">
      <w:pPr>
        <w:spacing w:before="0"/>
        <w:rPr>
          <w:ins w:id="5970" w:author="Karam Naser" w:date="2019-07-03T10:14:00Z"/>
          <w:lang w:val="en-CA"/>
        </w:rPr>
        <w:pPrChange w:id="5971" w:author="Tangi Poirier" w:date="2019-07-03T12:40:00Z">
          <w:pPr/>
        </w:pPrChange>
      </w:pPr>
      <w:ins w:id="5972" w:author="Karam Naser" w:date="2019-07-03T10:14:00Z">
        <w:r w:rsidRPr="00257879">
          <w:rPr>
            <w:lang w:val="en-CA"/>
          </w:rPr>
          <w:t xml:space="preserve">         {0,0,1,0,0,0,0,0,0,0,0,0,0,0,0,0,0,0,0,0,0,0,0,0,0,0,0,0,0,0,0,0,0,0,0,0,0,0,0,0,0,0,0,0,0,0,0,0},</w:t>
        </w:r>
      </w:ins>
    </w:p>
    <w:p w14:paraId="5C00A40B" w14:textId="77777777" w:rsidR="00257879" w:rsidRPr="00257879" w:rsidRDefault="00257879">
      <w:pPr>
        <w:spacing w:before="0"/>
        <w:rPr>
          <w:ins w:id="5973" w:author="Karam Naser" w:date="2019-07-03T10:14:00Z"/>
          <w:lang w:val="en-CA"/>
        </w:rPr>
        <w:pPrChange w:id="5974" w:author="Tangi Poirier" w:date="2019-07-03T12:40:00Z">
          <w:pPr/>
        </w:pPrChange>
      </w:pPr>
      <w:ins w:id="5975" w:author="Karam Naser" w:date="2019-07-03T10:14:00Z">
        <w:r w:rsidRPr="00257879">
          <w:rPr>
            <w:lang w:val="en-CA"/>
          </w:rPr>
          <w:t xml:space="preserve">         {0,-1,0,1,0,0,0,0,1,0,1,0,0,1,0,0,1,0,0,0,0,0,0,0,0,0,0,0,0,0,0,0,0,1,0,0,0,0,0,0,0,0,0,0,0,0,0,0},</w:t>
        </w:r>
      </w:ins>
    </w:p>
    <w:p w14:paraId="1FA21722" w14:textId="77777777" w:rsidR="00257879" w:rsidRPr="00257879" w:rsidRDefault="00257879">
      <w:pPr>
        <w:spacing w:before="0"/>
        <w:rPr>
          <w:ins w:id="5976" w:author="Karam Naser" w:date="2019-07-03T10:14:00Z"/>
          <w:lang w:val="en-CA"/>
        </w:rPr>
        <w:pPrChange w:id="5977" w:author="Tangi Poirier" w:date="2019-07-03T12:40:00Z">
          <w:pPr/>
        </w:pPrChange>
      </w:pPr>
      <w:ins w:id="5978" w:author="Karam Naser" w:date="2019-07-03T10:14:00Z">
        <w:r w:rsidRPr="00257879">
          <w:rPr>
            <w:lang w:val="en-CA"/>
          </w:rPr>
          <w:t xml:space="preserve">         {0,0,-1,1,0,0,0,0,1,0,1,0,0,0,0,0,0,1,0,0,1,0,0,0,0,0,0,0,0,0,0,0,0,0,0,0,0,0,0,0,0,0,0,0,0,0,0,0},</w:t>
        </w:r>
      </w:ins>
    </w:p>
    <w:p w14:paraId="285E44BA" w14:textId="77777777" w:rsidR="00257879" w:rsidRPr="00257879" w:rsidRDefault="00257879">
      <w:pPr>
        <w:spacing w:before="0"/>
        <w:rPr>
          <w:ins w:id="5979" w:author="Karam Naser" w:date="2019-07-03T10:14:00Z"/>
          <w:lang w:val="en-CA"/>
        </w:rPr>
        <w:pPrChange w:id="5980" w:author="Tangi Poirier" w:date="2019-07-03T12:40:00Z">
          <w:pPr/>
        </w:pPrChange>
      </w:pPr>
      <w:ins w:id="5981" w:author="Karam Naser" w:date="2019-07-03T10:14:00Z">
        <w:r w:rsidRPr="00257879">
          <w:rPr>
            <w:lang w:val="en-CA"/>
          </w:rPr>
          <w:t xml:space="preserve">         {0,1,-1,0,0,1,1,1,0,0,0,0,0,1,1,1,-1,0,0,0,1,0,-1,1,0,0,1,0,1,1,1,1,0,0,1,0,-1,1,1,1,1,1,1,1,-1,1,1,1},</w:t>
        </w:r>
      </w:ins>
    </w:p>
    <w:p w14:paraId="437F5116" w14:textId="77777777" w:rsidR="00257879" w:rsidRPr="00257879" w:rsidRDefault="00257879">
      <w:pPr>
        <w:spacing w:before="0"/>
        <w:rPr>
          <w:ins w:id="5982" w:author="Karam Naser" w:date="2019-07-03T10:14:00Z"/>
          <w:lang w:val="en-CA"/>
        </w:rPr>
        <w:pPrChange w:id="5983" w:author="Tangi Poirier" w:date="2019-07-03T12:40:00Z">
          <w:pPr/>
        </w:pPrChange>
      </w:pPr>
      <w:ins w:id="5984" w:author="Karam Naser" w:date="2019-07-03T10:14:00Z">
        <w:r w:rsidRPr="00257879">
          <w:rPr>
            <w:lang w:val="en-CA"/>
          </w:rPr>
          <w:t xml:space="preserve">         {0,0,0,1,0,0,0,0,-1,1,0,0,0,0,0,0,0,1,0,0,0,0,0,0,0,-1,0,0,0,0,0,0,0,0,0,0,0,1,0,0,0,0,0,0,0,0,0,0},</w:t>
        </w:r>
      </w:ins>
    </w:p>
    <w:p w14:paraId="065697B5" w14:textId="77777777" w:rsidR="00257879" w:rsidRPr="00257879" w:rsidRDefault="00257879">
      <w:pPr>
        <w:spacing w:before="0"/>
        <w:rPr>
          <w:ins w:id="5985" w:author="Karam Naser" w:date="2019-07-03T10:14:00Z"/>
          <w:lang w:val="en-CA"/>
        </w:rPr>
        <w:pPrChange w:id="5986" w:author="Tangi Poirier" w:date="2019-07-03T12:40:00Z">
          <w:pPr/>
        </w:pPrChange>
      </w:pPr>
      <w:ins w:id="5987" w:author="Karam Naser" w:date="2019-07-03T10:14:00Z">
        <w:r w:rsidRPr="00257879">
          <w:rPr>
            <w:lang w:val="en-CA"/>
          </w:rPr>
          <w:t xml:space="preserve">         {0,0,0,0,0,0,0,0,0,0,0,1,0,0,0,0,0,0,0,0,0,0,0,0,1,0,0,0,0,0,0,0,0,0,0,0,0,0,0,0,0,0,0,0,0,0,0,0},</w:t>
        </w:r>
      </w:ins>
    </w:p>
    <w:p w14:paraId="43069EA5" w14:textId="77777777" w:rsidR="00257879" w:rsidRPr="00257879" w:rsidRDefault="00257879">
      <w:pPr>
        <w:spacing w:before="0"/>
        <w:rPr>
          <w:ins w:id="5988" w:author="Karam Naser" w:date="2019-07-03T10:14:00Z"/>
          <w:lang w:val="en-CA"/>
        </w:rPr>
        <w:pPrChange w:id="5989" w:author="Tangi Poirier" w:date="2019-07-03T12:40:00Z">
          <w:pPr/>
        </w:pPrChange>
      </w:pPr>
      <w:ins w:id="5990" w:author="Karam Naser" w:date="2019-07-03T10:14:00Z">
        <w:r w:rsidRPr="00257879">
          <w:rPr>
            <w:lang w:val="en-CA"/>
          </w:rPr>
          <w:t xml:space="preserve">         {0,0,0,0,0,0,0,0,0,1,0,0,-1,0,0,0,0,0,0,0,0,0,0,0,1,0,0,0,0,0,0,0,0,0,0,0,0,0,0,0,0,0,0,0,0,0,0,0},</w:t>
        </w:r>
      </w:ins>
    </w:p>
    <w:p w14:paraId="7000FA01" w14:textId="77777777" w:rsidR="00257879" w:rsidRPr="00257879" w:rsidRDefault="00257879">
      <w:pPr>
        <w:spacing w:before="0"/>
        <w:rPr>
          <w:ins w:id="5991" w:author="Karam Naser" w:date="2019-07-03T10:14:00Z"/>
          <w:lang w:val="en-CA"/>
        </w:rPr>
        <w:pPrChange w:id="5992" w:author="Tangi Poirier" w:date="2019-07-03T12:40:00Z">
          <w:pPr/>
        </w:pPrChange>
      </w:pPr>
      <w:ins w:id="5993" w:author="Karam Naser" w:date="2019-07-03T10:14:00Z">
        <w:r w:rsidRPr="00257879">
          <w:rPr>
            <w:lang w:val="en-CA"/>
          </w:rPr>
          <w:t xml:space="preserve">         {1,-1,0,0,0,0,0,0,0,0,0,0,0,0,0,0,0,0,0,2,0,0,1,0,0,0,0,0,0,0,0,0,1,0,0,1,0,0,0,0,0,0,0,0,0,0,0,0},</w:t>
        </w:r>
      </w:ins>
    </w:p>
    <w:p w14:paraId="7083DEF0" w14:textId="77777777" w:rsidR="00257879" w:rsidRPr="00257879" w:rsidRDefault="00257879">
      <w:pPr>
        <w:spacing w:before="0"/>
        <w:rPr>
          <w:ins w:id="5994" w:author="Karam Naser" w:date="2019-07-03T10:14:00Z"/>
          <w:lang w:val="en-CA"/>
        </w:rPr>
        <w:pPrChange w:id="5995" w:author="Tangi Poirier" w:date="2019-07-03T12:40:00Z">
          <w:pPr/>
        </w:pPrChange>
      </w:pPr>
      <w:ins w:id="5996" w:author="Karam Naser" w:date="2019-07-03T10:14:00Z">
        <w:r w:rsidRPr="00257879">
          <w:rPr>
            <w:lang w:val="en-CA"/>
          </w:rPr>
          <w:t xml:space="preserve">         {-1,0,0,1,0,0,0,0,0,0,0,0,0,0,0,0,0,0,1,-1,0,0,0,0,0,1,0,1,1,1,0,0,0,2,0,1,0,0,0,0,1,0,0,0,0,0,0,0},</w:t>
        </w:r>
      </w:ins>
    </w:p>
    <w:p w14:paraId="0E0C90A8" w14:textId="77777777" w:rsidR="00257879" w:rsidRPr="00257879" w:rsidRDefault="00257879">
      <w:pPr>
        <w:spacing w:before="0"/>
        <w:rPr>
          <w:ins w:id="5997" w:author="Karam Naser" w:date="2019-07-03T10:14:00Z"/>
          <w:lang w:val="en-CA"/>
        </w:rPr>
        <w:pPrChange w:id="5998" w:author="Tangi Poirier" w:date="2019-07-03T12:40:00Z">
          <w:pPr/>
        </w:pPrChange>
      </w:pPr>
      <w:ins w:id="5999" w:author="Karam Naser" w:date="2019-07-03T10:14:00Z">
        <w:r w:rsidRPr="00257879">
          <w:rPr>
            <w:lang w:val="en-CA"/>
          </w:rPr>
          <w:t xml:space="preserve">         {0,0,0,0,1,0,0,0,0,0,0,1,0,1,0,0,1,0,0,0,0,0,0,0,0,0,0,0,0,0,0,0,0,0,0,0,0,0,0,0,0,0,0,0,0,0,0,0},</w:t>
        </w:r>
      </w:ins>
    </w:p>
    <w:p w14:paraId="13162D10" w14:textId="77777777" w:rsidR="00257879" w:rsidRPr="00257879" w:rsidRDefault="00257879">
      <w:pPr>
        <w:spacing w:before="0"/>
        <w:rPr>
          <w:ins w:id="6000" w:author="Karam Naser" w:date="2019-07-03T10:14:00Z"/>
          <w:lang w:val="en-CA"/>
        </w:rPr>
        <w:pPrChange w:id="6001" w:author="Tangi Poirier" w:date="2019-07-03T12:40:00Z">
          <w:pPr/>
        </w:pPrChange>
      </w:pPr>
      <w:ins w:id="6002" w:author="Karam Naser" w:date="2019-07-03T10:14:00Z">
        <w:r w:rsidRPr="00257879">
          <w:rPr>
            <w:lang w:val="en-CA"/>
          </w:rPr>
          <w:t xml:space="preserve">         {0,1,0,0,0,2,0,0,0,0,1,0,2,0,1,0,0,0,1,0,0,0,0,0,1,0,0,-1,0,0,0,0,-1,0,0,0,0,0,1,0,0,0,0,1,0,0,0,0},</w:t>
        </w:r>
      </w:ins>
    </w:p>
    <w:p w14:paraId="54CB82D9" w14:textId="77777777" w:rsidR="00257879" w:rsidRPr="00257879" w:rsidRDefault="00257879">
      <w:pPr>
        <w:spacing w:before="0"/>
        <w:rPr>
          <w:ins w:id="6003" w:author="Karam Naser" w:date="2019-07-03T10:14:00Z"/>
          <w:lang w:val="en-CA"/>
        </w:rPr>
        <w:pPrChange w:id="6004" w:author="Tangi Poirier" w:date="2019-07-03T12:40:00Z">
          <w:pPr/>
        </w:pPrChange>
      </w:pPr>
      <w:ins w:id="6005" w:author="Karam Naser" w:date="2019-07-03T10:14:00Z">
        <w:r w:rsidRPr="00257879">
          <w:rPr>
            <w:lang w:val="en-CA"/>
          </w:rPr>
          <w:t xml:space="preserve">         {0,0,0,0,0,1,1,1,0,0,-1,-1,0,-1,1,1,0,0,0,0,0,1,-1,1,-1,0,0,1,0,1,1,1,0,1,1,-1,1,2,1,1,1,1,1,1,1,1,1,1},</w:t>
        </w:r>
      </w:ins>
    </w:p>
    <w:p w14:paraId="1E6795FA" w14:textId="77777777" w:rsidR="00257879" w:rsidRPr="00257879" w:rsidRDefault="00257879">
      <w:pPr>
        <w:spacing w:before="0"/>
        <w:rPr>
          <w:ins w:id="6006" w:author="Karam Naser" w:date="2019-07-03T10:14:00Z"/>
          <w:lang w:val="en-CA"/>
        </w:rPr>
        <w:pPrChange w:id="6007" w:author="Tangi Poirier" w:date="2019-07-03T12:40:00Z">
          <w:pPr/>
        </w:pPrChange>
      </w:pPr>
      <w:ins w:id="6008" w:author="Karam Naser" w:date="2019-07-03T10:14:00Z">
        <w:r w:rsidRPr="00257879">
          <w:rPr>
            <w:lang w:val="en-CA"/>
          </w:rPr>
          <w:t xml:space="preserve">         {0,0,0,0,1,0,0,1,0,-1,0,1,-1,0,0,0,0,1,-1,0,1,1,0,0,0,2,0,0,1,1,0,0,-1,0,0,-1,0,0,-1,0,0,0,0,0,0,0,0,0},</w:t>
        </w:r>
      </w:ins>
    </w:p>
    <w:p w14:paraId="06F154D1" w14:textId="77777777" w:rsidR="00257879" w:rsidRPr="00257879" w:rsidRDefault="00257879">
      <w:pPr>
        <w:spacing w:before="0"/>
        <w:rPr>
          <w:ins w:id="6009" w:author="Karam Naser" w:date="2019-07-03T10:14:00Z"/>
          <w:lang w:val="en-CA"/>
        </w:rPr>
        <w:pPrChange w:id="6010" w:author="Tangi Poirier" w:date="2019-07-03T12:40:00Z">
          <w:pPr/>
        </w:pPrChange>
      </w:pPr>
      <w:ins w:id="6011" w:author="Karam Naser" w:date="2019-07-03T10:14:00Z">
        <w:r w:rsidRPr="00257879">
          <w:rPr>
            <w:lang w:val="en-CA"/>
          </w:rPr>
          <w:t xml:space="preserve">         {1,0,0,0,1,0,1,1,1,1,0,0,0,0,1,1,0,-1,1,-1,1,0,1,1,0,0,2,1,0,0,1,1,-1,0,0,0,1,0,0,1,0,1,1,1,1,1,-1,1},</w:t>
        </w:r>
      </w:ins>
    </w:p>
    <w:p w14:paraId="734F83DB" w14:textId="77777777" w:rsidR="00257879" w:rsidRPr="00257879" w:rsidRDefault="00257879">
      <w:pPr>
        <w:spacing w:before="0"/>
        <w:rPr>
          <w:ins w:id="6012" w:author="Karam Naser" w:date="2019-07-03T10:14:00Z"/>
          <w:lang w:val="en-CA"/>
        </w:rPr>
        <w:pPrChange w:id="6013" w:author="Tangi Poirier" w:date="2019-07-03T12:40:00Z">
          <w:pPr/>
        </w:pPrChange>
      </w:pPr>
      <w:ins w:id="6014" w:author="Karam Naser" w:date="2019-07-03T10:14:00Z">
        <w:r w:rsidRPr="00257879">
          <w:rPr>
            <w:lang w:val="en-CA"/>
          </w:rPr>
          <w:t xml:space="preserve">      },</w:t>
        </w:r>
      </w:ins>
    </w:p>
    <w:p w14:paraId="4C824FA9" w14:textId="77777777" w:rsidR="00257879" w:rsidRPr="00257879" w:rsidRDefault="00257879">
      <w:pPr>
        <w:spacing w:before="0"/>
        <w:rPr>
          <w:ins w:id="6015" w:author="Karam Naser" w:date="2019-07-03T10:14:00Z"/>
          <w:lang w:val="en-CA"/>
        </w:rPr>
        <w:pPrChange w:id="6016" w:author="Tangi Poirier" w:date="2019-07-03T12:40:00Z">
          <w:pPr/>
        </w:pPrChange>
      </w:pPr>
      <w:ins w:id="6017" w:author="Karam Naser" w:date="2019-07-03T10:14:00Z">
        <w:r w:rsidRPr="00257879">
          <w:rPr>
            <w:lang w:val="en-CA"/>
          </w:rPr>
          <w:t xml:space="preserve">   },</w:t>
        </w:r>
      </w:ins>
    </w:p>
    <w:p w14:paraId="3E36DDD6" w14:textId="77777777" w:rsidR="00257879" w:rsidRPr="00257879" w:rsidRDefault="00257879">
      <w:pPr>
        <w:spacing w:before="0"/>
        <w:rPr>
          <w:ins w:id="6018" w:author="Karam Naser" w:date="2019-07-03T10:14:00Z"/>
          <w:lang w:val="en-CA"/>
        </w:rPr>
        <w:pPrChange w:id="6019" w:author="Tangi Poirier" w:date="2019-07-03T12:40:00Z">
          <w:pPr/>
        </w:pPrChange>
      </w:pPr>
      <w:ins w:id="6020" w:author="Karam Naser" w:date="2019-07-03T10:14:00Z">
        <w:r w:rsidRPr="00257879">
          <w:rPr>
            <w:lang w:val="en-CA"/>
          </w:rPr>
          <w:t xml:space="preserve">   { //1</w:t>
        </w:r>
      </w:ins>
    </w:p>
    <w:p w14:paraId="59E9339B" w14:textId="77777777" w:rsidR="00257879" w:rsidRPr="00257879" w:rsidRDefault="00257879">
      <w:pPr>
        <w:spacing w:before="0"/>
        <w:rPr>
          <w:ins w:id="6021" w:author="Karam Naser" w:date="2019-07-03T10:14:00Z"/>
          <w:lang w:val="en-CA"/>
        </w:rPr>
        <w:pPrChange w:id="6022" w:author="Tangi Poirier" w:date="2019-07-03T12:40:00Z">
          <w:pPr/>
        </w:pPrChange>
      </w:pPr>
      <w:ins w:id="6023" w:author="Karam Naser" w:date="2019-07-03T10:14:00Z">
        <w:r w:rsidRPr="00257879">
          <w:rPr>
            <w:lang w:val="en-CA"/>
          </w:rPr>
          <w:t xml:space="preserve">      { //0</w:t>
        </w:r>
      </w:ins>
    </w:p>
    <w:p w14:paraId="626DAB7B" w14:textId="77777777" w:rsidR="00257879" w:rsidRPr="00257879" w:rsidRDefault="00257879">
      <w:pPr>
        <w:spacing w:before="0"/>
        <w:rPr>
          <w:ins w:id="6024" w:author="Karam Naser" w:date="2019-07-03T10:14:00Z"/>
          <w:lang w:val="en-CA"/>
        </w:rPr>
        <w:pPrChange w:id="6025" w:author="Tangi Poirier" w:date="2019-07-03T12:40:00Z">
          <w:pPr/>
        </w:pPrChange>
      </w:pPr>
      <w:ins w:id="6026" w:author="Karam Naser" w:date="2019-07-03T10:14:00Z">
        <w:r w:rsidRPr="00257879">
          <w:rPr>
            <w:lang w:val="en-CA"/>
          </w:rPr>
          <w:t xml:space="preserve">         {0,0,0,0,0,0,1,1,0,0,0,1,-1,1,0,1,0,0,0,0,0,0,1,1,0,0,0,0,0,0,1,1,0,0,0,0,0,0,0,0,0,0,0,0,1,0,0,1},</w:t>
        </w:r>
      </w:ins>
    </w:p>
    <w:p w14:paraId="24587649" w14:textId="77777777" w:rsidR="00257879" w:rsidRPr="00257879" w:rsidRDefault="00257879">
      <w:pPr>
        <w:spacing w:before="0"/>
        <w:rPr>
          <w:ins w:id="6027" w:author="Karam Naser" w:date="2019-07-03T10:14:00Z"/>
          <w:lang w:val="en-CA"/>
        </w:rPr>
        <w:pPrChange w:id="6028" w:author="Tangi Poirier" w:date="2019-07-03T12:40:00Z">
          <w:pPr/>
        </w:pPrChange>
      </w:pPr>
      <w:ins w:id="6029" w:author="Karam Naser" w:date="2019-07-03T10:14:00Z">
        <w:r w:rsidRPr="00257879">
          <w:rPr>
            <w:lang w:val="en-CA"/>
          </w:rPr>
          <w:t xml:space="preserve">         {0,0,0,0,0,0,0,0,0,1,0,0,0,0,0,0,0,0,0,0,0,0,0,0,0,0,0,0,0,0,0,0,0,0,0,0,0,0,0,0,0,0,0,0,0,0,0,0},</w:t>
        </w:r>
      </w:ins>
    </w:p>
    <w:p w14:paraId="70BE97DF" w14:textId="77777777" w:rsidR="00257879" w:rsidRPr="00257879" w:rsidRDefault="00257879">
      <w:pPr>
        <w:spacing w:before="0"/>
        <w:rPr>
          <w:ins w:id="6030" w:author="Karam Naser" w:date="2019-07-03T10:14:00Z"/>
          <w:lang w:val="en-CA"/>
        </w:rPr>
        <w:pPrChange w:id="6031" w:author="Tangi Poirier" w:date="2019-07-03T12:40:00Z">
          <w:pPr/>
        </w:pPrChange>
      </w:pPr>
      <w:ins w:id="6032" w:author="Karam Naser" w:date="2019-07-03T10:14:00Z">
        <w:r w:rsidRPr="00257879">
          <w:rPr>
            <w:lang w:val="en-CA"/>
          </w:rPr>
          <w:t xml:space="preserve">         {0,0,1,1,0,0,0,0,0,0,0,1,0,0,0,0,0,0,0,0,1,0,0,0,0,0,0,1,0,0,0,0,-1,0,0,0,0,0,1,0,0,0,0,0,0,0,0,0},</w:t>
        </w:r>
      </w:ins>
    </w:p>
    <w:p w14:paraId="5AD53F8B" w14:textId="77777777" w:rsidR="00257879" w:rsidRPr="00257879" w:rsidRDefault="00257879">
      <w:pPr>
        <w:spacing w:before="0"/>
        <w:rPr>
          <w:ins w:id="6033" w:author="Karam Naser" w:date="2019-07-03T10:14:00Z"/>
          <w:lang w:val="en-CA"/>
        </w:rPr>
        <w:pPrChange w:id="6034" w:author="Tangi Poirier" w:date="2019-07-03T12:40:00Z">
          <w:pPr/>
        </w:pPrChange>
      </w:pPr>
      <w:ins w:id="6035" w:author="Karam Naser" w:date="2019-07-03T10:14:00Z">
        <w:r w:rsidRPr="00257879">
          <w:rPr>
            <w:lang w:val="en-CA"/>
          </w:rPr>
          <w:t xml:space="preserve">         {0,-1,0,0,1,0,0,0,0,0,0,0,0,0,0,0,0,0,0,0,0,0,0,0,0,0,0,0,0,0,0,0,0,0,0,0,0,0,0,0,0,0,0,0,0,0,0,0},</w:t>
        </w:r>
      </w:ins>
    </w:p>
    <w:p w14:paraId="41F3A950" w14:textId="77777777" w:rsidR="00257879" w:rsidRPr="00257879" w:rsidRDefault="00257879">
      <w:pPr>
        <w:spacing w:before="0"/>
        <w:rPr>
          <w:ins w:id="6036" w:author="Karam Naser" w:date="2019-07-03T10:14:00Z"/>
          <w:lang w:val="en-CA"/>
        </w:rPr>
        <w:pPrChange w:id="6037" w:author="Tangi Poirier" w:date="2019-07-03T12:40:00Z">
          <w:pPr/>
        </w:pPrChange>
      </w:pPr>
      <w:ins w:id="6038" w:author="Karam Naser" w:date="2019-07-03T10:14:00Z">
        <w:r w:rsidRPr="00257879">
          <w:rPr>
            <w:lang w:val="en-CA"/>
          </w:rPr>
          <w:t xml:space="preserve">         {1,0,0,0,0,0,0,0,0,0,1,0,0,0,0,0,0,0,0,0,0,0,0,0,0,1,0,0,0,0,0,0,0,0,0,0,0,0,0,0,0,0,0,0,0,0,0,0},</w:t>
        </w:r>
      </w:ins>
    </w:p>
    <w:p w14:paraId="3BB33888" w14:textId="77777777" w:rsidR="00257879" w:rsidRPr="00257879" w:rsidRDefault="00257879">
      <w:pPr>
        <w:spacing w:before="0"/>
        <w:rPr>
          <w:ins w:id="6039" w:author="Karam Naser" w:date="2019-07-03T10:14:00Z"/>
          <w:lang w:val="en-CA"/>
        </w:rPr>
        <w:pPrChange w:id="6040" w:author="Tangi Poirier" w:date="2019-07-03T12:40:00Z">
          <w:pPr/>
        </w:pPrChange>
      </w:pPr>
      <w:ins w:id="6041" w:author="Karam Naser" w:date="2019-07-03T10:14:00Z">
        <w:r w:rsidRPr="00257879">
          <w:rPr>
            <w:lang w:val="en-CA"/>
          </w:rPr>
          <w:t xml:space="preserve">         {0,0,0,1,0,0,0,0,0,0,0,0,0,0,0,0,0,1,0,1,0,0,0,0,0,0,0,0,0,0,0,0,0,0,0,0,0,0,0,1,0,0,0,0,0,0,0,0},</w:t>
        </w:r>
      </w:ins>
    </w:p>
    <w:p w14:paraId="658C8468" w14:textId="77777777" w:rsidR="00257879" w:rsidRPr="00257879" w:rsidRDefault="00257879">
      <w:pPr>
        <w:spacing w:before="0"/>
        <w:rPr>
          <w:ins w:id="6042" w:author="Karam Naser" w:date="2019-07-03T10:14:00Z"/>
          <w:lang w:val="en-CA"/>
        </w:rPr>
        <w:pPrChange w:id="6043" w:author="Tangi Poirier" w:date="2019-07-03T12:40:00Z">
          <w:pPr/>
        </w:pPrChange>
      </w:pPr>
      <w:ins w:id="6044" w:author="Karam Naser" w:date="2019-07-03T10:14:00Z">
        <w:r w:rsidRPr="00257879">
          <w:rPr>
            <w:lang w:val="en-CA"/>
          </w:rPr>
          <w:t xml:space="preserve">         {0,-1,0,0,0,0,0,0,0,1,0,0,0,0,0,0,0,0,0,0,0,0,0,0,0,0,0,0,1,0,0,0,0,0,1,0,0,0,0,0,0,0,0,0,0,0,0,0},</w:t>
        </w:r>
      </w:ins>
    </w:p>
    <w:p w14:paraId="5AC0832A" w14:textId="77777777" w:rsidR="00257879" w:rsidRPr="00257879" w:rsidRDefault="00257879">
      <w:pPr>
        <w:spacing w:before="0"/>
        <w:rPr>
          <w:ins w:id="6045" w:author="Karam Naser" w:date="2019-07-03T10:14:00Z"/>
          <w:lang w:val="en-CA"/>
        </w:rPr>
        <w:pPrChange w:id="6046" w:author="Tangi Poirier" w:date="2019-07-03T12:40:00Z">
          <w:pPr/>
        </w:pPrChange>
      </w:pPr>
      <w:ins w:id="6047" w:author="Karam Naser" w:date="2019-07-03T10:14:00Z">
        <w:r w:rsidRPr="00257879">
          <w:rPr>
            <w:lang w:val="en-CA"/>
          </w:rPr>
          <w:t xml:space="preserve">         {0,0,0,0,0,0,0,0,0,0,0,1,0,0,0,0,0,0,0,-1,0,0,0,0,0,0,1,0,1,0,0,0,0,0,0,0,0,1,1,0,0,-1,0,0,0,0,0,0},</w:t>
        </w:r>
      </w:ins>
    </w:p>
    <w:p w14:paraId="2674C5FD" w14:textId="77777777" w:rsidR="00257879" w:rsidRPr="00257879" w:rsidRDefault="00257879">
      <w:pPr>
        <w:spacing w:before="0"/>
        <w:rPr>
          <w:ins w:id="6048" w:author="Karam Naser" w:date="2019-07-03T10:14:00Z"/>
          <w:lang w:val="en-CA"/>
        </w:rPr>
        <w:pPrChange w:id="6049" w:author="Tangi Poirier" w:date="2019-07-03T12:40:00Z">
          <w:pPr/>
        </w:pPrChange>
      </w:pPr>
      <w:ins w:id="6050" w:author="Karam Naser" w:date="2019-07-03T10:14:00Z">
        <w:r w:rsidRPr="00257879">
          <w:rPr>
            <w:lang w:val="en-CA"/>
          </w:rPr>
          <w:t xml:space="preserve">         {0,1,0,0,0,0,0,0,1,0,1,0,0,0,0,0,0,0,0,0,0,0,0,0,0,0,0,0,0,0,0,0,0,-1,0,0,1,0,0,0,0,0,0,0,0,0,0,0},</w:t>
        </w:r>
      </w:ins>
    </w:p>
    <w:p w14:paraId="68DC4BAE" w14:textId="77777777" w:rsidR="00257879" w:rsidRPr="00257879" w:rsidRDefault="00257879">
      <w:pPr>
        <w:spacing w:before="0"/>
        <w:rPr>
          <w:ins w:id="6051" w:author="Karam Naser" w:date="2019-07-03T10:14:00Z"/>
          <w:lang w:val="en-CA"/>
        </w:rPr>
        <w:pPrChange w:id="6052" w:author="Tangi Poirier" w:date="2019-07-03T12:40:00Z">
          <w:pPr/>
        </w:pPrChange>
      </w:pPr>
      <w:ins w:id="6053" w:author="Karam Naser" w:date="2019-07-03T10:14:00Z">
        <w:r w:rsidRPr="00257879">
          <w:rPr>
            <w:lang w:val="en-CA"/>
          </w:rPr>
          <w:t xml:space="preserve">         {0,0,0,1,0,1,1,1,-1,0,0,0,1,1,1,1,-1,0,0,0,-1,1,1,1,0,0,-1,0,0,1,1,1,0,1,0,0,0,0,1,-1,1,-1,1,1,1,1,2,0},</w:t>
        </w:r>
      </w:ins>
    </w:p>
    <w:p w14:paraId="66504B11" w14:textId="77777777" w:rsidR="00257879" w:rsidRPr="00257879" w:rsidRDefault="00257879">
      <w:pPr>
        <w:spacing w:before="0"/>
        <w:rPr>
          <w:ins w:id="6054" w:author="Karam Naser" w:date="2019-07-03T10:14:00Z"/>
          <w:lang w:val="en-CA"/>
        </w:rPr>
        <w:pPrChange w:id="6055" w:author="Tangi Poirier" w:date="2019-07-03T12:40:00Z">
          <w:pPr/>
        </w:pPrChange>
      </w:pPr>
      <w:ins w:id="6056" w:author="Karam Naser" w:date="2019-07-03T10:14:00Z">
        <w:r w:rsidRPr="00257879">
          <w:rPr>
            <w:lang w:val="en-CA"/>
          </w:rPr>
          <w:t xml:space="preserve">         {0,0,0,0,0,0,0,0,0,0,0,1,0,0,0,0,0,0,1,0,0,0,0,0,0,0,0,0,0,0,0,0,1,0,0,0,0,0,0,0,0,0,0,0,0,1,-1,0},</w:t>
        </w:r>
      </w:ins>
    </w:p>
    <w:p w14:paraId="315CCADB" w14:textId="77777777" w:rsidR="00257879" w:rsidRPr="00257879" w:rsidRDefault="00257879">
      <w:pPr>
        <w:spacing w:before="0"/>
        <w:rPr>
          <w:ins w:id="6057" w:author="Karam Naser" w:date="2019-07-03T10:14:00Z"/>
          <w:lang w:val="en-CA"/>
        </w:rPr>
        <w:pPrChange w:id="6058" w:author="Tangi Poirier" w:date="2019-07-03T12:40:00Z">
          <w:pPr/>
        </w:pPrChange>
      </w:pPr>
      <w:ins w:id="6059" w:author="Karam Naser" w:date="2019-07-03T10:14:00Z">
        <w:r w:rsidRPr="00257879">
          <w:rPr>
            <w:lang w:val="en-CA"/>
          </w:rPr>
          <w:t xml:space="preserve">         {1,0,0,0,0,0,0,0,0,0,0,0,0,0,0,0,0,-1,0,0,0,0,0,0,2,0,1,1,-1,0,0,0,0,0,0,0,0,1,0,0,0,0,0,1,0,0,0,0},</w:t>
        </w:r>
      </w:ins>
    </w:p>
    <w:p w14:paraId="4FDEFAD1" w14:textId="77777777" w:rsidR="00257879" w:rsidRPr="00257879" w:rsidRDefault="00257879">
      <w:pPr>
        <w:spacing w:before="0"/>
        <w:rPr>
          <w:ins w:id="6060" w:author="Karam Naser" w:date="2019-07-03T10:14:00Z"/>
          <w:lang w:val="en-CA"/>
        </w:rPr>
        <w:pPrChange w:id="6061" w:author="Tangi Poirier" w:date="2019-07-03T12:40:00Z">
          <w:pPr/>
        </w:pPrChange>
      </w:pPr>
      <w:ins w:id="6062" w:author="Karam Naser" w:date="2019-07-03T10:14:00Z">
        <w:r w:rsidRPr="00257879">
          <w:rPr>
            <w:lang w:val="en-CA"/>
          </w:rPr>
          <w:t xml:space="preserve">         {0,0,-1,0,0,0,0,0,1,0,0,0,0,0,0,0,0,1,-1,0,0,0,0,0,-1,1,0,-1,0,0,0,0,0,1,1,0,0,0,0,0,0,0,1,0,0,0,0,0},</w:t>
        </w:r>
      </w:ins>
    </w:p>
    <w:p w14:paraId="3848F3CD" w14:textId="77777777" w:rsidR="00257879" w:rsidRPr="00257879" w:rsidRDefault="00257879">
      <w:pPr>
        <w:spacing w:before="0"/>
        <w:rPr>
          <w:ins w:id="6063" w:author="Karam Naser" w:date="2019-07-03T10:14:00Z"/>
          <w:lang w:val="en-CA"/>
        </w:rPr>
        <w:pPrChange w:id="6064" w:author="Tangi Poirier" w:date="2019-07-03T12:40:00Z">
          <w:pPr/>
        </w:pPrChange>
      </w:pPr>
      <w:ins w:id="6065" w:author="Karam Naser" w:date="2019-07-03T10:14:00Z">
        <w:r w:rsidRPr="00257879">
          <w:rPr>
            <w:lang w:val="en-CA"/>
          </w:rPr>
          <w:t xml:space="preserve">         {0,0,1,0,2,1,1,1,0,0,1,0,1,1,1,1,0,0,0,0,1,-1,1,1,0,1,0,0,1,1,-1,1,0,0,0,-1,1,1,0,0,0,-1,-1,0,1,1,0,1},</w:t>
        </w:r>
      </w:ins>
    </w:p>
    <w:p w14:paraId="61BDCB13" w14:textId="77777777" w:rsidR="00257879" w:rsidRPr="00257879" w:rsidRDefault="00257879">
      <w:pPr>
        <w:spacing w:before="0"/>
        <w:rPr>
          <w:ins w:id="6066" w:author="Karam Naser" w:date="2019-07-03T10:14:00Z"/>
          <w:lang w:val="en-CA"/>
        </w:rPr>
        <w:pPrChange w:id="6067" w:author="Tangi Poirier" w:date="2019-07-03T12:40:00Z">
          <w:pPr/>
        </w:pPrChange>
      </w:pPr>
      <w:ins w:id="6068" w:author="Karam Naser" w:date="2019-07-03T10:14:00Z">
        <w:r w:rsidRPr="00257879">
          <w:rPr>
            <w:lang w:val="en-CA"/>
          </w:rPr>
          <w:t xml:space="preserve">         {0,0,1,0,0,2,1,0,1,0,-1,0,1,1,1,1,1,0,0,0,0,-1,1,1,0,0,1,-1,0,1,1,1,1,0,0,-1,2,-1,-1,1,1,1,0,0,0,1,1,1},</w:t>
        </w:r>
      </w:ins>
    </w:p>
    <w:p w14:paraId="49247C4E" w14:textId="77777777" w:rsidR="00257879" w:rsidRPr="00257879" w:rsidRDefault="00257879">
      <w:pPr>
        <w:spacing w:before="0"/>
        <w:rPr>
          <w:ins w:id="6069" w:author="Karam Naser" w:date="2019-07-03T10:14:00Z"/>
          <w:lang w:val="en-CA"/>
        </w:rPr>
        <w:pPrChange w:id="6070" w:author="Tangi Poirier" w:date="2019-07-03T12:40:00Z">
          <w:pPr/>
        </w:pPrChange>
      </w:pPr>
      <w:ins w:id="6071" w:author="Karam Naser" w:date="2019-07-03T10:14:00Z">
        <w:r w:rsidRPr="00257879">
          <w:rPr>
            <w:lang w:val="en-CA"/>
          </w:rPr>
          <w:t xml:space="preserve">         {0,1,0,1,-1,0,0,1,0,0,0,0,0,0,1,0,0,1,0,0,1,1,0,0,1,-1,0,0,0,1,0,0,1,-1,0,0,0,0,0,1,0,0,1,0,1,0,0,1},</w:t>
        </w:r>
      </w:ins>
    </w:p>
    <w:p w14:paraId="17C1A577" w14:textId="77777777" w:rsidR="00257879" w:rsidRPr="00257879" w:rsidRDefault="00257879">
      <w:pPr>
        <w:spacing w:before="0"/>
        <w:rPr>
          <w:ins w:id="6072" w:author="Karam Naser" w:date="2019-07-03T10:14:00Z"/>
          <w:lang w:val="en-CA"/>
        </w:rPr>
        <w:pPrChange w:id="6073" w:author="Tangi Poirier" w:date="2019-07-03T12:40:00Z">
          <w:pPr/>
        </w:pPrChange>
      </w:pPr>
      <w:ins w:id="6074" w:author="Karam Naser" w:date="2019-07-03T10:14:00Z">
        <w:r w:rsidRPr="00257879">
          <w:rPr>
            <w:lang w:val="en-CA"/>
          </w:rPr>
          <w:t xml:space="preserve">      },</w:t>
        </w:r>
      </w:ins>
    </w:p>
    <w:p w14:paraId="7AF573A2" w14:textId="77777777" w:rsidR="00257879" w:rsidRPr="00257879" w:rsidRDefault="00257879">
      <w:pPr>
        <w:spacing w:before="0"/>
        <w:rPr>
          <w:ins w:id="6075" w:author="Karam Naser" w:date="2019-07-03T10:14:00Z"/>
          <w:lang w:val="en-CA"/>
        </w:rPr>
        <w:pPrChange w:id="6076" w:author="Tangi Poirier" w:date="2019-07-03T12:40:00Z">
          <w:pPr/>
        </w:pPrChange>
      </w:pPr>
      <w:ins w:id="6077" w:author="Karam Naser" w:date="2019-07-03T10:14:00Z">
        <w:r w:rsidRPr="00257879">
          <w:rPr>
            <w:lang w:val="en-CA"/>
          </w:rPr>
          <w:t xml:space="preserve">      { //1</w:t>
        </w:r>
      </w:ins>
    </w:p>
    <w:p w14:paraId="356210E7" w14:textId="77777777" w:rsidR="00257879" w:rsidRPr="00257879" w:rsidRDefault="00257879">
      <w:pPr>
        <w:spacing w:before="0"/>
        <w:rPr>
          <w:ins w:id="6078" w:author="Karam Naser" w:date="2019-07-03T10:14:00Z"/>
          <w:lang w:val="en-CA"/>
        </w:rPr>
        <w:pPrChange w:id="6079" w:author="Tangi Poirier" w:date="2019-07-03T12:40:00Z">
          <w:pPr/>
        </w:pPrChange>
      </w:pPr>
      <w:ins w:id="6080" w:author="Karam Naser" w:date="2019-07-03T10:14:00Z">
        <w:r w:rsidRPr="00257879">
          <w:rPr>
            <w:lang w:val="en-CA"/>
          </w:rPr>
          <w:t xml:space="preserve">         {0,0,-1,0,0,0,0,0,0,0,0,0,0,0,0,0,0,0,0,0,0,0,0,0,0,0,0,0,0,0,0,0,0,0,0,0,0,0,0,0,0,0,0,0,0,0,0,0},</w:t>
        </w:r>
      </w:ins>
    </w:p>
    <w:p w14:paraId="0E2F3BEC" w14:textId="77777777" w:rsidR="00257879" w:rsidRPr="00257879" w:rsidRDefault="00257879">
      <w:pPr>
        <w:spacing w:before="0"/>
        <w:rPr>
          <w:ins w:id="6081" w:author="Karam Naser" w:date="2019-07-03T10:14:00Z"/>
          <w:lang w:val="en-CA"/>
        </w:rPr>
        <w:pPrChange w:id="6082" w:author="Tangi Poirier" w:date="2019-07-03T12:40:00Z">
          <w:pPr/>
        </w:pPrChange>
      </w:pPr>
      <w:ins w:id="6083" w:author="Karam Naser" w:date="2019-07-03T10:14:00Z">
        <w:r w:rsidRPr="00257879">
          <w:rPr>
            <w:lang w:val="en-CA"/>
          </w:rPr>
          <w:t xml:space="preserve">         {0,0,0,0,0,0,0,0,0,0,0,0,0,0,0,0,0,0,0,0,0,0,0,0,-1,0,0,0,0,0,0,0,0,0,0,0,0,0,0,0,0,0,0,0,0,0,0,0},</w:t>
        </w:r>
      </w:ins>
    </w:p>
    <w:p w14:paraId="451A8395" w14:textId="77777777" w:rsidR="00257879" w:rsidRPr="00257879" w:rsidRDefault="00257879">
      <w:pPr>
        <w:spacing w:before="0"/>
        <w:rPr>
          <w:ins w:id="6084" w:author="Karam Naser" w:date="2019-07-03T10:14:00Z"/>
          <w:lang w:val="en-CA"/>
        </w:rPr>
        <w:pPrChange w:id="6085" w:author="Tangi Poirier" w:date="2019-07-03T12:40:00Z">
          <w:pPr/>
        </w:pPrChange>
      </w:pPr>
      <w:ins w:id="6086" w:author="Karam Naser" w:date="2019-07-03T10:14:00Z">
        <w:r w:rsidRPr="00257879">
          <w:rPr>
            <w:lang w:val="en-CA"/>
          </w:rPr>
          <w:t xml:space="preserve">         {0,0,0,0,0,1,1,1,0,0,0,0,1,1,-1,1,0,0,0,0,1,0,1,1,0,0,0,1,0,0,0,1,0,0,0,0,0,0,0,1,0,0,0,0,0,0,0,0},</w:t>
        </w:r>
      </w:ins>
    </w:p>
    <w:p w14:paraId="2536C379" w14:textId="77777777" w:rsidR="00257879" w:rsidRPr="00257879" w:rsidRDefault="00257879">
      <w:pPr>
        <w:spacing w:before="0"/>
        <w:rPr>
          <w:ins w:id="6087" w:author="Karam Naser" w:date="2019-07-03T10:14:00Z"/>
          <w:lang w:val="en-CA"/>
        </w:rPr>
        <w:pPrChange w:id="6088" w:author="Tangi Poirier" w:date="2019-07-03T12:40:00Z">
          <w:pPr/>
        </w:pPrChange>
      </w:pPr>
      <w:ins w:id="6089" w:author="Karam Naser" w:date="2019-07-03T10:14:00Z">
        <w:r w:rsidRPr="00257879">
          <w:rPr>
            <w:lang w:val="en-CA"/>
          </w:rPr>
          <w:t xml:space="preserve">         {1,0,0,0,0,0,0,0,0,0,0,0,0,0,0,0,0,-1,0,0,0,0,0,0,0,0,1,0,0,0,0,0,0,0,0,0,0,0,0,0,0,0,0,0,0,0,0,0},</w:t>
        </w:r>
      </w:ins>
    </w:p>
    <w:p w14:paraId="40F5B25A" w14:textId="77777777" w:rsidR="00257879" w:rsidRPr="00257879" w:rsidRDefault="00257879">
      <w:pPr>
        <w:spacing w:before="0"/>
        <w:rPr>
          <w:ins w:id="6090" w:author="Karam Naser" w:date="2019-07-03T10:14:00Z"/>
          <w:lang w:val="en-CA"/>
        </w:rPr>
        <w:pPrChange w:id="6091" w:author="Tangi Poirier" w:date="2019-07-03T12:40:00Z">
          <w:pPr/>
        </w:pPrChange>
      </w:pPr>
      <w:ins w:id="6092" w:author="Karam Naser" w:date="2019-07-03T10:14:00Z">
        <w:r w:rsidRPr="00257879">
          <w:rPr>
            <w:lang w:val="en-CA"/>
          </w:rPr>
          <w:t xml:space="preserve">         {0,0,0,0,0,0,0,0,0,0,0,0,0,0,0,0,2,0,0,0,0,0,0,0,0,0,0,0,1,0,0,0,1,0,0,0,0,0,0,0,0,1,0,3,0,0,0,0},</w:t>
        </w:r>
      </w:ins>
    </w:p>
    <w:p w14:paraId="2CC805C8" w14:textId="77777777" w:rsidR="00257879" w:rsidRPr="00257879" w:rsidRDefault="00257879">
      <w:pPr>
        <w:spacing w:before="0"/>
        <w:rPr>
          <w:ins w:id="6093" w:author="Karam Naser" w:date="2019-07-03T10:14:00Z"/>
          <w:lang w:val="en-CA"/>
        </w:rPr>
        <w:pPrChange w:id="6094" w:author="Tangi Poirier" w:date="2019-07-03T12:40:00Z">
          <w:pPr/>
        </w:pPrChange>
      </w:pPr>
      <w:ins w:id="6095" w:author="Karam Naser" w:date="2019-07-03T10:14:00Z">
        <w:r w:rsidRPr="00257879">
          <w:rPr>
            <w:lang w:val="en-CA"/>
          </w:rPr>
          <w:t xml:space="preserve">         {0,0,0,-1,0,0,0,0,0,0,0,0,0,0,0,0,0,0,0,0,0,0,0,0,-1,0,0,0,0,0,0,0,0,1,1,0,0,0,0,0,0,0,0,0,0,0,0,0},</w:t>
        </w:r>
      </w:ins>
    </w:p>
    <w:p w14:paraId="10929064" w14:textId="77777777" w:rsidR="00257879" w:rsidRPr="00257879" w:rsidRDefault="00257879">
      <w:pPr>
        <w:spacing w:before="0"/>
        <w:rPr>
          <w:ins w:id="6096" w:author="Karam Naser" w:date="2019-07-03T10:14:00Z"/>
          <w:lang w:val="en-CA"/>
        </w:rPr>
        <w:pPrChange w:id="6097" w:author="Tangi Poirier" w:date="2019-07-03T12:40:00Z">
          <w:pPr/>
        </w:pPrChange>
      </w:pPr>
      <w:ins w:id="6098" w:author="Karam Naser" w:date="2019-07-03T10:14:00Z">
        <w:r w:rsidRPr="00257879">
          <w:rPr>
            <w:lang w:val="en-CA"/>
          </w:rPr>
          <w:t xml:space="preserve">         {0,0,0,0,0,0,0,0,0,0,0,0,0,0,0,0,0,0,1,0,0,0,0,0,0,0,0,0,0,0,0,0,0,0,0,1,0,0,0,-1,0,0,1,0,0,0,0,0},</w:t>
        </w:r>
      </w:ins>
    </w:p>
    <w:p w14:paraId="61BA11C9" w14:textId="77777777" w:rsidR="00257879" w:rsidRPr="00257879" w:rsidRDefault="00257879">
      <w:pPr>
        <w:spacing w:before="0"/>
        <w:rPr>
          <w:ins w:id="6099" w:author="Karam Naser" w:date="2019-07-03T10:14:00Z"/>
          <w:lang w:val="en-CA"/>
        </w:rPr>
        <w:pPrChange w:id="6100" w:author="Tangi Poirier" w:date="2019-07-03T12:40:00Z">
          <w:pPr/>
        </w:pPrChange>
      </w:pPr>
      <w:ins w:id="6101" w:author="Karam Naser" w:date="2019-07-03T10:14:00Z">
        <w:r w:rsidRPr="00257879">
          <w:rPr>
            <w:lang w:val="en-CA"/>
          </w:rPr>
          <w:t xml:space="preserve">         {0,0,0,0,0,0,0,0,0,1,0,0,0,0,0,0,0,0,0,0,0,0,0,0,0,0,0,1,0,0,0,0,0,0,0,1,1,0,1,1,1,0,0,0,0,1,0,0},</w:t>
        </w:r>
      </w:ins>
    </w:p>
    <w:p w14:paraId="3A493478" w14:textId="77777777" w:rsidR="00257879" w:rsidRPr="00257879" w:rsidRDefault="00257879">
      <w:pPr>
        <w:spacing w:before="0"/>
        <w:rPr>
          <w:ins w:id="6102" w:author="Karam Naser" w:date="2019-07-03T10:14:00Z"/>
          <w:lang w:val="en-CA"/>
        </w:rPr>
        <w:pPrChange w:id="6103" w:author="Tangi Poirier" w:date="2019-07-03T12:40:00Z">
          <w:pPr/>
        </w:pPrChange>
      </w:pPr>
      <w:ins w:id="6104" w:author="Karam Naser" w:date="2019-07-03T10:14:00Z">
        <w:r w:rsidRPr="00257879">
          <w:rPr>
            <w:lang w:val="en-CA"/>
          </w:rPr>
          <w:t xml:space="preserve">         {0,0,0,0,0,0,0,0,0,0,0,1,0,0,0,0,1,-1,0,0,0,0,0,0,0,0,0,0,1,0,1,0,0,0,0,0,0,0,0,1,0,0,0,0,0,0,0,0},</w:t>
        </w:r>
      </w:ins>
    </w:p>
    <w:p w14:paraId="256EC161" w14:textId="77777777" w:rsidR="00257879" w:rsidRPr="00257879" w:rsidRDefault="00257879">
      <w:pPr>
        <w:spacing w:before="0"/>
        <w:rPr>
          <w:ins w:id="6105" w:author="Karam Naser" w:date="2019-07-03T10:14:00Z"/>
          <w:lang w:val="en-CA"/>
        </w:rPr>
        <w:pPrChange w:id="6106" w:author="Tangi Poirier" w:date="2019-07-03T12:40:00Z">
          <w:pPr/>
        </w:pPrChange>
      </w:pPr>
      <w:ins w:id="6107" w:author="Karam Naser" w:date="2019-07-03T10:14:00Z">
        <w:r w:rsidRPr="00257879">
          <w:rPr>
            <w:lang w:val="en-CA"/>
          </w:rPr>
          <w:t xml:space="preserve">         {1,1,0,0,0,0,0,0,0,0,0,0,0,0,0,0,0,0,0,0,0,0,0,0,0,0,1,0,1,0,0,0,0,0,0,0,0,0,0,0,0,0,0,0,0,0,0,-1},</w:t>
        </w:r>
      </w:ins>
    </w:p>
    <w:p w14:paraId="24FD5B4A" w14:textId="77777777" w:rsidR="00257879" w:rsidRPr="00257879" w:rsidRDefault="00257879">
      <w:pPr>
        <w:spacing w:before="0"/>
        <w:rPr>
          <w:ins w:id="6108" w:author="Karam Naser" w:date="2019-07-03T10:14:00Z"/>
          <w:lang w:val="en-CA"/>
        </w:rPr>
        <w:pPrChange w:id="6109" w:author="Tangi Poirier" w:date="2019-07-03T12:40:00Z">
          <w:pPr/>
        </w:pPrChange>
      </w:pPr>
      <w:ins w:id="6110" w:author="Karam Naser" w:date="2019-07-03T10:14:00Z">
        <w:r w:rsidRPr="00257879">
          <w:rPr>
            <w:lang w:val="en-CA"/>
          </w:rPr>
          <w:t xml:space="preserve">         {0,0,0,1,0,0,1,0,0,0,-1,0,0,0,0,0,0,-1,2,0,1,0,0,0,-1,0,0,0,1,0,0,0,1,0,0,0,0,0,0,0,1,1,1,0,0,1,1,0},</w:t>
        </w:r>
      </w:ins>
    </w:p>
    <w:p w14:paraId="26A3F070" w14:textId="77777777" w:rsidR="00257879" w:rsidRPr="00257879" w:rsidRDefault="00257879">
      <w:pPr>
        <w:spacing w:before="0"/>
        <w:rPr>
          <w:ins w:id="6111" w:author="Karam Naser" w:date="2019-07-03T10:14:00Z"/>
          <w:lang w:val="en-CA"/>
        </w:rPr>
        <w:pPrChange w:id="6112" w:author="Tangi Poirier" w:date="2019-07-03T12:40:00Z">
          <w:pPr/>
        </w:pPrChange>
      </w:pPr>
      <w:ins w:id="6113" w:author="Karam Naser" w:date="2019-07-03T10:14:00Z">
        <w:r w:rsidRPr="00257879">
          <w:rPr>
            <w:lang w:val="en-CA"/>
          </w:rPr>
          <w:t xml:space="preserve">         {0,0,0,0,1,0,0,0,0,0,0,1,0,0,0,0,0,0,1,0,0,0,0,0,0,1,0,0,0,0,1,0,0,1,1,0,0,0,0,0,0,0,0,0,1,1,0,2},</w:t>
        </w:r>
      </w:ins>
    </w:p>
    <w:p w14:paraId="7A4BC842" w14:textId="77777777" w:rsidR="00257879" w:rsidRPr="00257879" w:rsidRDefault="00257879">
      <w:pPr>
        <w:spacing w:before="0"/>
        <w:rPr>
          <w:ins w:id="6114" w:author="Karam Naser" w:date="2019-07-03T10:14:00Z"/>
          <w:lang w:val="en-CA"/>
        </w:rPr>
        <w:pPrChange w:id="6115" w:author="Tangi Poirier" w:date="2019-07-03T12:40:00Z">
          <w:pPr/>
        </w:pPrChange>
      </w:pPr>
      <w:ins w:id="6116" w:author="Karam Naser" w:date="2019-07-03T10:14:00Z">
        <w:r w:rsidRPr="00257879">
          <w:rPr>
            <w:lang w:val="en-CA"/>
          </w:rPr>
          <w:t xml:space="preserve">         {0,2,0,0,0,0,0,0,0,0,0,1,0,1,0,0,0,0,0,0,0,0,0,0,1,1,0,0,0,-1,0,0,0,0,-1,0,1,0,1,0,0,0,1,0,0,0,0,0},</w:t>
        </w:r>
      </w:ins>
    </w:p>
    <w:p w14:paraId="484E886F" w14:textId="77777777" w:rsidR="00257879" w:rsidRPr="00257879" w:rsidRDefault="00257879">
      <w:pPr>
        <w:spacing w:before="0"/>
        <w:rPr>
          <w:ins w:id="6117" w:author="Karam Naser" w:date="2019-07-03T10:14:00Z"/>
          <w:lang w:val="en-CA"/>
        </w:rPr>
        <w:pPrChange w:id="6118" w:author="Tangi Poirier" w:date="2019-07-03T12:40:00Z">
          <w:pPr/>
        </w:pPrChange>
      </w:pPr>
      <w:ins w:id="6119" w:author="Karam Naser" w:date="2019-07-03T10:14:00Z">
        <w:r w:rsidRPr="00257879">
          <w:rPr>
            <w:lang w:val="en-CA"/>
          </w:rPr>
          <w:t xml:space="preserve">         {0,1,1,0,2,1,1,1,0,0,-1,-1,0,1,-1,1,0,1,0,-1,0,1,1,1,0,-1,0,0,0,0,0,1,0,1,0,2,-1,-1,1,0,0,0,0,-1,1,0,1,0},</w:t>
        </w:r>
      </w:ins>
    </w:p>
    <w:p w14:paraId="07D4D8EE" w14:textId="77777777" w:rsidR="00257879" w:rsidRPr="00257879" w:rsidRDefault="00257879">
      <w:pPr>
        <w:spacing w:before="0"/>
        <w:rPr>
          <w:ins w:id="6120" w:author="Karam Naser" w:date="2019-07-03T10:14:00Z"/>
          <w:lang w:val="en-CA"/>
        </w:rPr>
        <w:pPrChange w:id="6121" w:author="Tangi Poirier" w:date="2019-07-03T12:40:00Z">
          <w:pPr/>
        </w:pPrChange>
      </w:pPr>
      <w:ins w:id="6122" w:author="Karam Naser" w:date="2019-07-03T10:14:00Z">
        <w:r w:rsidRPr="00257879">
          <w:rPr>
            <w:lang w:val="en-CA"/>
          </w:rPr>
          <w:t xml:space="preserve">         {0,0,0,0,1,0,0,0,1,0,1,0,1,0,0,0,0,0,0,0,0,1,0,0,0,1,1,0,0,0,0,0,2,0,0,0,-1,2,-1,0,1,1,-1,0,0,0,0,0},</w:t>
        </w:r>
      </w:ins>
    </w:p>
    <w:p w14:paraId="0B92C455" w14:textId="77777777" w:rsidR="00257879" w:rsidRPr="00257879" w:rsidRDefault="00257879">
      <w:pPr>
        <w:spacing w:before="0"/>
        <w:rPr>
          <w:ins w:id="6123" w:author="Karam Naser" w:date="2019-07-03T10:14:00Z"/>
          <w:lang w:val="en-CA"/>
        </w:rPr>
        <w:pPrChange w:id="6124" w:author="Tangi Poirier" w:date="2019-07-03T12:40:00Z">
          <w:pPr/>
        </w:pPrChange>
      </w:pPr>
      <w:ins w:id="6125" w:author="Karam Naser" w:date="2019-07-03T10:14:00Z">
        <w:r w:rsidRPr="00257879">
          <w:rPr>
            <w:lang w:val="en-CA"/>
          </w:rPr>
          <w:t xml:space="preserve">         {2,0,0,0,0,2,1,0,-1,1,-1,0,0,1,0,2,1,0,0,-1,0,2,2,2,0,0,-1,0,0,-1,2,0,0,1,1,0,0,1,0,0,-1,-1,0,0,0,1,0,-1},</w:t>
        </w:r>
      </w:ins>
    </w:p>
    <w:p w14:paraId="1882A841" w14:textId="77777777" w:rsidR="00257879" w:rsidRPr="00257879" w:rsidRDefault="00257879">
      <w:pPr>
        <w:spacing w:before="0"/>
        <w:rPr>
          <w:ins w:id="6126" w:author="Karam Naser" w:date="2019-07-03T10:14:00Z"/>
          <w:lang w:val="en-CA"/>
        </w:rPr>
        <w:pPrChange w:id="6127" w:author="Tangi Poirier" w:date="2019-07-03T12:40:00Z">
          <w:pPr/>
        </w:pPrChange>
      </w:pPr>
      <w:ins w:id="6128" w:author="Karam Naser" w:date="2019-07-03T10:14:00Z">
        <w:r w:rsidRPr="00257879">
          <w:rPr>
            <w:lang w:val="en-CA"/>
          </w:rPr>
          <w:lastRenderedPageBreak/>
          <w:t xml:space="preserve">      },</w:t>
        </w:r>
      </w:ins>
    </w:p>
    <w:p w14:paraId="677D8201" w14:textId="77777777" w:rsidR="00257879" w:rsidRPr="00257879" w:rsidRDefault="00257879">
      <w:pPr>
        <w:spacing w:before="0"/>
        <w:rPr>
          <w:ins w:id="6129" w:author="Karam Naser" w:date="2019-07-03T10:14:00Z"/>
          <w:lang w:val="en-CA"/>
        </w:rPr>
        <w:pPrChange w:id="6130" w:author="Tangi Poirier" w:date="2019-07-03T12:40:00Z">
          <w:pPr/>
        </w:pPrChange>
      </w:pPr>
      <w:ins w:id="6131" w:author="Karam Naser" w:date="2019-07-03T10:14:00Z">
        <w:r w:rsidRPr="00257879">
          <w:rPr>
            <w:lang w:val="en-CA"/>
          </w:rPr>
          <w:t xml:space="preserve">   },</w:t>
        </w:r>
      </w:ins>
    </w:p>
    <w:p w14:paraId="54F149A3" w14:textId="77777777" w:rsidR="00257879" w:rsidRPr="00257879" w:rsidRDefault="00257879">
      <w:pPr>
        <w:spacing w:before="0"/>
        <w:rPr>
          <w:ins w:id="6132" w:author="Karam Naser" w:date="2019-07-03T10:14:00Z"/>
          <w:lang w:val="en-CA"/>
        </w:rPr>
        <w:pPrChange w:id="6133" w:author="Tangi Poirier" w:date="2019-07-03T12:40:00Z">
          <w:pPr/>
        </w:pPrChange>
      </w:pPr>
      <w:ins w:id="6134" w:author="Karam Naser" w:date="2019-07-03T10:14:00Z">
        <w:r w:rsidRPr="00257879">
          <w:rPr>
            <w:lang w:val="en-CA"/>
          </w:rPr>
          <w:t xml:space="preserve">   { //2</w:t>
        </w:r>
      </w:ins>
    </w:p>
    <w:p w14:paraId="47A2D3EC" w14:textId="77777777" w:rsidR="00257879" w:rsidRPr="00257879" w:rsidRDefault="00257879">
      <w:pPr>
        <w:spacing w:before="0"/>
        <w:rPr>
          <w:ins w:id="6135" w:author="Karam Naser" w:date="2019-07-03T10:14:00Z"/>
          <w:lang w:val="en-CA"/>
        </w:rPr>
        <w:pPrChange w:id="6136" w:author="Tangi Poirier" w:date="2019-07-03T12:40:00Z">
          <w:pPr/>
        </w:pPrChange>
      </w:pPr>
      <w:ins w:id="6137" w:author="Karam Naser" w:date="2019-07-03T10:14:00Z">
        <w:r w:rsidRPr="00257879">
          <w:rPr>
            <w:lang w:val="en-CA"/>
          </w:rPr>
          <w:t xml:space="preserve">      { //0</w:t>
        </w:r>
      </w:ins>
    </w:p>
    <w:p w14:paraId="4CA8D92E" w14:textId="77777777" w:rsidR="00257879" w:rsidRPr="00257879" w:rsidRDefault="00257879">
      <w:pPr>
        <w:spacing w:before="0"/>
        <w:rPr>
          <w:ins w:id="6138" w:author="Karam Naser" w:date="2019-07-03T10:14:00Z"/>
          <w:lang w:val="en-CA"/>
        </w:rPr>
        <w:pPrChange w:id="6139" w:author="Tangi Poirier" w:date="2019-07-03T12:40:00Z">
          <w:pPr/>
        </w:pPrChange>
      </w:pPr>
      <w:ins w:id="6140" w:author="Karam Naser" w:date="2019-07-03T10:14:00Z">
        <w:r w:rsidRPr="00257879">
          <w:rPr>
            <w:lang w:val="en-CA"/>
          </w:rPr>
          <w:t xml:space="preserve">         {0,0,0,0,0,0,0,0,0,0,0,0,1,1,0,1,0,0,1,0,0,0,1,1,0,0,0,1,1,1,1,1,0,1,0,1,0,0,0,1,0,0,1,1,1,1,1,1},</w:t>
        </w:r>
      </w:ins>
    </w:p>
    <w:p w14:paraId="04A08864" w14:textId="77777777" w:rsidR="00257879" w:rsidRPr="00257879" w:rsidRDefault="00257879">
      <w:pPr>
        <w:spacing w:before="0"/>
        <w:rPr>
          <w:ins w:id="6141" w:author="Karam Naser" w:date="2019-07-03T10:14:00Z"/>
          <w:lang w:val="en-CA"/>
        </w:rPr>
        <w:pPrChange w:id="6142" w:author="Tangi Poirier" w:date="2019-07-03T12:40:00Z">
          <w:pPr/>
        </w:pPrChange>
      </w:pPr>
      <w:ins w:id="6143" w:author="Karam Naser" w:date="2019-07-03T10:14:00Z">
        <w:r w:rsidRPr="00257879">
          <w:rPr>
            <w:lang w:val="en-CA"/>
          </w:rPr>
          <w:t xml:space="preserve">         {0,-1,0,0,0,0,0,0,1,0,0,1,0,0,0,0,-1,0,0,0,0,0,0,0,0,0,0,0,0,0,0,0,0,0,0,0,0,0,0,0,0,0,0,0,0,0,0,0},</w:t>
        </w:r>
      </w:ins>
    </w:p>
    <w:p w14:paraId="1D9D0D2B" w14:textId="77777777" w:rsidR="00257879" w:rsidRPr="00257879" w:rsidRDefault="00257879">
      <w:pPr>
        <w:spacing w:before="0"/>
        <w:rPr>
          <w:ins w:id="6144" w:author="Karam Naser" w:date="2019-07-03T10:14:00Z"/>
          <w:lang w:val="en-CA"/>
        </w:rPr>
        <w:pPrChange w:id="6145" w:author="Tangi Poirier" w:date="2019-07-03T12:40:00Z">
          <w:pPr/>
        </w:pPrChange>
      </w:pPr>
      <w:ins w:id="6146" w:author="Karam Naser" w:date="2019-07-03T10:14:00Z">
        <w:r w:rsidRPr="00257879">
          <w:rPr>
            <w:lang w:val="en-CA"/>
          </w:rPr>
          <w:t xml:space="preserve">         {0,0,0,0,0,0,0,0,0,0,0,0,0,0,0,0,0,0,0,0,0,0,0,0,0,0,0,0,0,0,0,0,-1,0,0,0,0,0,0,0,0,0,0,0,0,0,0,0},</w:t>
        </w:r>
      </w:ins>
    </w:p>
    <w:p w14:paraId="2D0EDDE0" w14:textId="77777777" w:rsidR="00257879" w:rsidRPr="00257879" w:rsidRDefault="00257879">
      <w:pPr>
        <w:spacing w:before="0"/>
        <w:rPr>
          <w:ins w:id="6147" w:author="Karam Naser" w:date="2019-07-03T10:14:00Z"/>
          <w:lang w:val="en-CA"/>
        </w:rPr>
        <w:pPrChange w:id="6148" w:author="Tangi Poirier" w:date="2019-07-03T12:40:00Z">
          <w:pPr/>
        </w:pPrChange>
      </w:pPr>
      <w:ins w:id="6149" w:author="Karam Naser" w:date="2019-07-03T10:14:00Z">
        <w:r w:rsidRPr="00257879">
          <w:rPr>
            <w:lang w:val="en-CA"/>
          </w:rPr>
          <w:t xml:space="preserve">         {0,0,1,1,1,1,1,0,0,0,0,0,0,0,0,0,0,1,-1,0,0,0,0,0,0,0,0,0,0,0,0,0,0,0,0,0,0,0,0,0,0,0,0,0,0,0,0,0},</w:t>
        </w:r>
      </w:ins>
    </w:p>
    <w:p w14:paraId="2E629725" w14:textId="77777777" w:rsidR="00257879" w:rsidRPr="00257879" w:rsidRDefault="00257879">
      <w:pPr>
        <w:spacing w:before="0"/>
        <w:rPr>
          <w:ins w:id="6150" w:author="Karam Naser" w:date="2019-07-03T10:14:00Z"/>
          <w:lang w:val="en-CA"/>
        </w:rPr>
        <w:pPrChange w:id="6151" w:author="Tangi Poirier" w:date="2019-07-03T12:40:00Z">
          <w:pPr/>
        </w:pPrChange>
      </w:pPr>
      <w:ins w:id="6152" w:author="Karam Naser" w:date="2019-07-03T10:14:00Z">
        <w:r w:rsidRPr="00257879">
          <w:rPr>
            <w:lang w:val="en-CA"/>
          </w:rPr>
          <w:t xml:space="preserve">         {0,1,0,0,0,0,0,0,0,0,0,0,1,0,0,0,0,0,0,0,0,0,0,0,-1,0,1,0,0,0,0,0,0,0,0,0,0,0,0,0,1,0,0,0,0,0,0,0},</w:t>
        </w:r>
      </w:ins>
    </w:p>
    <w:p w14:paraId="174D25D5" w14:textId="77777777" w:rsidR="00257879" w:rsidRPr="00257879" w:rsidRDefault="00257879">
      <w:pPr>
        <w:spacing w:before="0"/>
        <w:rPr>
          <w:ins w:id="6153" w:author="Karam Naser" w:date="2019-07-03T10:14:00Z"/>
          <w:lang w:val="en-CA"/>
        </w:rPr>
        <w:pPrChange w:id="6154" w:author="Tangi Poirier" w:date="2019-07-03T12:40:00Z">
          <w:pPr/>
        </w:pPrChange>
      </w:pPr>
      <w:ins w:id="6155" w:author="Karam Naser" w:date="2019-07-03T10:14:00Z">
        <w:r w:rsidRPr="00257879">
          <w:rPr>
            <w:lang w:val="en-CA"/>
          </w:rPr>
          <w:t xml:space="preserve">         {0,0,0,0,0,0,0,0,0,0,-1,0,0,0,0,0,-1,0,0,0,0,0,0,0,0,0,0,0,0,0,0,0,0,0,0,0,0,0,0,0,0,0,0,0,0,0,0,0},</w:t>
        </w:r>
      </w:ins>
    </w:p>
    <w:p w14:paraId="05B1297C" w14:textId="77777777" w:rsidR="00257879" w:rsidRPr="00257879" w:rsidRDefault="00257879">
      <w:pPr>
        <w:spacing w:before="0"/>
        <w:rPr>
          <w:ins w:id="6156" w:author="Karam Naser" w:date="2019-07-03T10:14:00Z"/>
          <w:lang w:val="en-CA"/>
        </w:rPr>
        <w:pPrChange w:id="6157" w:author="Tangi Poirier" w:date="2019-07-03T12:40:00Z">
          <w:pPr/>
        </w:pPrChange>
      </w:pPr>
      <w:ins w:id="6158" w:author="Karam Naser" w:date="2019-07-03T10:14:00Z">
        <w:r w:rsidRPr="00257879">
          <w:rPr>
            <w:lang w:val="en-CA"/>
          </w:rPr>
          <w:t xml:space="preserve">         {1,0,0,0,0,0,0,0,0,0,-1,0,0,0,0,0,0,0,0,0,0,0,0,0,1,1,0,0,0,0,0,0,0,0,0,0,1,0,0,0,0,0,0,0,0,0,0,0},</w:t>
        </w:r>
      </w:ins>
    </w:p>
    <w:p w14:paraId="789129FF" w14:textId="77777777" w:rsidR="00257879" w:rsidRPr="00257879" w:rsidRDefault="00257879">
      <w:pPr>
        <w:spacing w:before="0"/>
        <w:rPr>
          <w:ins w:id="6159" w:author="Karam Naser" w:date="2019-07-03T10:14:00Z"/>
          <w:lang w:val="en-CA"/>
        </w:rPr>
        <w:pPrChange w:id="6160" w:author="Tangi Poirier" w:date="2019-07-03T12:40:00Z">
          <w:pPr/>
        </w:pPrChange>
      </w:pPr>
      <w:ins w:id="6161" w:author="Karam Naser" w:date="2019-07-03T10:14:00Z">
        <w:r w:rsidRPr="00257879">
          <w:rPr>
            <w:lang w:val="en-CA"/>
          </w:rPr>
          <w:t xml:space="preserve">         {0,0,0,0,0,0,0,0,0,0,0,0,0,0,0,0,0,0,0,0,0,0,0,0,0,0,0,0,0,0,0,0,0,0,0,0,1,0,0,0,0,0,0,0,0,0,0,0},</w:t>
        </w:r>
      </w:ins>
    </w:p>
    <w:p w14:paraId="7405256D" w14:textId="77777777" w:rsidR="00257879" w:rsidRPr="00257879" w:rsidRDefault="00257879">
      <w:pPr>
        <w:spacing w:before="0"/>
        <w:rPr>
          <w:ins w:id="6162" w:author="Karam Naser" w:date="2019-07-03T10:14:00Z"/>
          <w:lang w:val="en-CA"/>
        </w:rPr>
        <w:pPrChange w:id="6163" w:author="Tangi Poirier" w:date="2019-07-03T12:40:00Z">
          <w:pPr/>
        </w:pPrChange>
      </w:pPr>
      <w:ins w:id="6164" w:author="Karam Naser" w:date="2019-07-03T10:14:00Z">
        <w:r w:rsidRPr="00257879">
          <w:rPr>
            <w:lang w:val="en-CA"/>
          </w:rPr>
          <w:t xml:space="preserve">         {1,0,0,0,0,1,0,0,0,1,0,1,0,0,0,0,0,0,0,0,0,0,0,0,0,0,0,0,0,0,0,0,0,0,0,0,0,0,0,0,0,1,0,0,0,0,0,0},</w:t>
        </w:r>
      </w:ins>
    </w:p>
    <w:p w14:paraId="0479C84D" w14:textId="77777777" w:rsidR="00257879" w:rsidRPr="00257879" w:rsidRDefault="00257879">
      <w:pPr>
        <w:spacing w:before="0"/>
        <w:rPr>
          <w:ins w:id="6165" w:author="Karam Naser" w:date="2019-07-03T10:14:00Z"/>
          <w:lang w:val="en-CA"/>
        </w:rPr>
        <w:pPrChange w:id="6166" w:author="Tangi Poirier" w:date="2019-07-03T12:40:00Z">
          <w:pPr/>
        </w:pPrChange>
      </w:pPr>
      <w:ins w:id="6167" w:author="Karam Naser" w:date="2019-07-03T10:14:00Z">
        <w:r w:rsidRPr="00257879">
          <w:rPr>
            <w:lang w:val="en-CA"/>
          </w:rPr>
          <w:t xml:space="preserve">         {0,0,2,1,0,0,0,1,0,0,0,0,0,1,1,1,0,0,1,1,1,0,1,1,0,0,0,1,1,1,1,1,2,1,0,1,0,1,1,1,0,1,0,1,1,1,1,1},</w:t>
        </w:r>
      </w:ins>
    </w:p>
    <w:p w14:paraId="4F05F5A2" w14:textId="77777777" w:rsidR="00257879" w:rsidRPr="00257879" w:rsidRDefault="00257879">
      <w:pPr>
        <w:spacing w:before="0"/>
        <w:rPr>
          <w:ins w:id="6168" w:author="Karam Naser" w:date="2019-07-03T10:14:00Z"/>
          <w:lang w:val="en-CA"/>
        </w:rPr>
        <w:pPrChange w:id="6169" w:author="Tangi Poirier" w:date="2019-07-03T12:40:00Z">
          <w:pPr/>
        </w:pPrChange>
      </w:pPr>
      <w:ins w:id="6170" w:author="Karam Naser" w:date="2019-07-03T10:14:00Z">
        <w:r w:rsidRPr="00257879">
          <w:rPr>
            <w:lang w:val="en-CA"/>
          </w:rPr>
          <w:t xml:space="preserve">         {0,0,0,0,0,0,0,0,0,0,-1,0,0,0,0,0,0,1,0,0,0,0,0,0,0,0,0,0,0,0,0,0,-1,0,0,0,0,0,0,0,0,0,0,0,0,0,0,0},</w:t>
        </w:r>
      </w:ins>
    </w:p>
    <w:p w14:paraId="32AD2284" w14:textId="77777777" w:rsidR="00257879" w:rsidRPr="00257879" w:rsidRDefault="00257879">
      <w:pPr>
        <w:spacing w:before="0"/>
        <w:rPr>
          <w:ins w:id="6171" w:author="Karam Naser" w:date="2019-07-03T10:14:00Z"/>
          <w:lang w:val="en-CA"/>
        </w:rPr>
        <w:pPrChange w:id="6172" w:author="Tangi Poirier" w:date="2019-07-03T12:40:00Z">
          <w:pPr/>
        </w:pPrChange>
      </w:pPr>
      <w:ins w:id="6173" w:author="Karam Naser" w:date="2019-07-03T10:14:00Z">
        <w:r w:rsidRPr="00257879">
          <w:rPr>
            <w:lang w:val="en-CA"/>
          </w:rPr>
          <w:t xml:space="preserve">         {0,0,0,0,0,1,0,0,0,2,0,1,2,0,1,0,0,0,0,2,1,2,0,0,0,0,1,0,0,0,0,0,0,0,2,0,0,0,0,0,0,0,0,0,0,0,0,0},</w:t>
        </w:r>
      </w:ins>
    </w:p>
    <w:p w14:paraId="3711F38D" w14:textId="77777777" w:rsidR="00257879" w:rsidRPr="00257879" w:rsidRDefault="00257879">
      <w:pPr>
        <w:spacing w:before="0"/>
        <w:rPr>
          <w:ins w:id="6174" w:author="Karam Naser" w:date="2019-07-03T10:14:00Z"/>
          <w:lang w:val="en-CA"/>
        </w:rPr>
        <w:pPrChange w:id="6175" w:author="Tangi Poirier" w:date="2019-07-03T12:40:00Z">
          <w:pPr/>
        </w:pPrChange>
      </w:pPr>
      <w:ins w:id="6176" w:author="Karam Naser" w:date="2019-07-03T10:14:00Z">
        <w:r w:rsidRPr="00257879">
          <w:rPr>
            <w:lang w:val="en-CA"/>
          </w:rPr>
          <w:t xml:space="preserve">         {0,0,1,0,1,0,0,0,0,0,0,0,0,0,0,0,0,1,0,0,0,0,0,0,1,0,0,0,0,0,0,0,0,0,1,0,-2,0,0,0,0,0,0,0,-1,0,0,0},</w:t>
        </w:r>
      </w:ins>
    </w:p>
    <w:p w14:paraId="46B93AA5" w14:textId="77777777" w:rsidR="00257879" w:rsidRPr="00257879" w:rsidRDefault="00257879">
      <w:pPr>
        <w:spacing w:before="0"/>
        <w:rPr>
          <w:ins w:id="6177" w:author="Karam Naser" w:date="2019-07-03T10:14:00Z"/>
          <w:lang w:val="en-CA"/>
        </w:rPr>
        <w:pPrChange w:id="6178" w:author="Tangi Poirier" w:date="2019-07-03T12:40:00Z">
          <w:pPr/>
        </w:pPrChange>
      </w:pPr>
      <w:ins w:id="6179" w:author="Karam Naser" w:date="2019-07-03T10:14:00Z">
        <w:r w:rsidRPr="00257879">
          <w:rPr>
            <w:lang w:val="en-CA"/>
          </w:rPr>
          <w:t xml:space="preserve">         {0,2,0,0,0,0,0,0,0,0,0,0,0,0,0,0,0,-1,0,0,0,0,0,0,0,0,1,0,0,0,0,0,0,0,0,0,0,1,0,0,0,-1,0,0,0,0,0,0},</w:t>
        </w:r>
      </w:ins>
    </w:p>
    <w:p w14:paraId="4B0B9E4A" w14:textId="77777777" w:rsidR="00257879" w:rsidRPr="00257879" w:rsidRDefault="00257879">
      <w:pPr>
        <w:spacing w:before="0"/>
        <w:rPr>
          <w:ins w:id="6180" w:author="Karam Naser" w:date="2019-07-03T10:14:00Z"/>
          <w:lang w:val="en-CA"/>
        </w:rPr>
        <w:pPrChange w:id="6181" w:author="Tangi Poirier" w:date="2019-07-03T12:40:00Z">
          <w:pPr/>
        </w:pPrChange>
      </w:pPr>
      <w:ins w:id="6182" w:author="Karam Naser" w:date="2019-07-03T10:14:00Z">
        <w:r w:rsidRPr="00257879">
          <w:rPr>
            <w:lang w:val="en-CA"/>
          </w:rPr>
          <w:t xml:space="preserve">         {1,0,0,2,0,0,2,2,2,0,0,0,0,-1,1,1,1,0,0,1,1,1,1,1,0,1,0,2,1,1,1,1,0,0,0,2,0,-1,0,1,1,1,0,1,0,1,1,1},</w:t>
        </w:r>
      </w:ins>
    </w:p>
    <w:p w14:paraId="17C44843" w14:textId="77777777" w:rsidR="00257879" w:rsidRPr="00257879" w:rsidRDefault="00257879">
      <w:pPr>
        <w:spacing w:before="0"/>
        <w:rPr>
          <w:ins w:id="6183" w:author="Karam Naser" w:date="2019-07-03T10:14:00Z"/>
          <w:lang w:val="en-CA"/>
        </w:rPr>
        <w:pPrChange w:id="6184" w:author="Tangi Poirier" w:date="2019-07-03T12:40:00Z">
          <w:pPr/>
        </w:pPrChange>
      </w:pPr>
      <w:ins w:id="6185" w:author="Karam Naser" w:date="2019-07-03T10:14:00Z">
        <w:r w:rsidRPr="00257879">
          <w:rPr>
            <w:lang w:val="en-CA"/>
          </w:rPr>
          <w:t xml:space="preserve">         {1,0,0,0,2,1,1,1,-1,1,-1,1,0,1,1,1,1,0,1,0,-1,1,1,1,1,0,1,0,1,-1,1,1,0,0,1,0,0,1,1,1,2,0,1,1,1,1,1,1},</w:t>
        </w:r>
      </w:ins>
    </w:p>
    <w:p w14:paraId="601501D6" w14:textId="77777777" w:rsidR="00257879" w:rsidRPr="00257879" w:rsidRDefault="00257879">
      <w:pPr>
        <w:spacing w:before="0"/>
        <w:rPr>
          <w:ins w:id="6186" w:author="Karam Naser" w:date="2019-07-03T10:14:00Z"/>
          <w:lang w:val="en-CA"/>
        </w:rPr>
        <w:pPrChange w:id="6187" w:author="Tangi Poirier" w:date="2019-07-03T12:40:00Z">
          <w:pPr/>
        </w:pPrChange>
      </w:pPr>
      <w:ins w:id="6188" w:author="Karam Naser" w:date="2019-07-03T10:14:00Z">
        <w:r w:rsidRPr="00257879">
          <w:rPr>
            <w:lang w:val="en-CA"/>
          </w:rPr>
          <w:t xml:space="preserve">      },</w:t>
        </w:r>
      </w:ins>
    </w:p>
    <w:p w14:paraId="20F4643B" w14:textId="77777777" w:rsidR="00257879" w:rsidRPr="00257879" w:rsidRDefault="00257879">
      <w:pPr>
        <w:spacing w:before="0"/>
        <w:rPr>
          <w:ins w:id="6189" w:author="Karam Naser" w:date="2019-07-03T10:14:00Z"/>
          <w:lang w:val="en-CA"/>
        </w:rPr>
        <w:pPrChange w:id="6190" w:author="Tangi Poirier" w:date="2019-07-03T12:40:00Z">
          <w:pPr/>
        </w:pPrChange>
      </w:pPr>
      <w:ins w:id="6191" w:author="Karam Naser" w:date="2019-07-03T10:14:00Z">
        <w:r w:rsidRPr="00257879">
          <w:rPr>
            <w:lang w:val="en-CA"/>
          </w:rPr>
          <w:t xml:space="preserve">      { //1</w:t>
        </w:r>
      </w:ins>
    </w:p>
    <w:p w14:paraId="5AB5FE14" w14:textId="77777777" w:rsidR="00257879" w:rsidRPr="00257879" w:rsidRDefault="00257879">
      <w:pPr>
        <w:spacing w:before="0"/>
        <w:rPr>
          <w:ins w:id="6192" w:author="Karam Naser" w:date="2019-07-03T10:14:00Z"/>
          <w:lang w:val="en-CA"/>
        </w:rPr>
        <w:pPrChange w:id="6193" w:author="Tangi Poirier" w:date="2019-07-03T12:40:00Z">
          <w:pPr/>
        </w:pPrChange>
      </w:pPr>
      <w:ins w:id="6194" w:author="Karam Naser" w:date="2019-07-03T10:14:00Z">
        <w:r w:rsidRPr="00257879">
          <w:rPr>
            <w:lang w:val="en-CA"/>
          </w:rPr>
          <w:t xml:space="preserve">         {0,0,1,0,0,0,1,1,1,0,0,0,0,0,0,0,0,1,0,0,0,0,1,0,0,0,0,0,0,0,0,0,0,0,0,0,0,0,0,1,0,0,0,0,0,1,0,0},</w:t>
        </w:r>
      </w:ins>
    </w:p>
    <w:p w14:paraId="12E12C85" w14:textId="77777777" w:rsidR="00257879" w:rsidRPr="00257879" w:rsidRDefault="00257879">
      <w:pPr>
        <w:spacing w:before="0"/>
        <w:rPr>
          <w:ins w:id="6195" w:author="Karam Naser" w:date="2019-07-03T10:14:00Z"/>
          <w:lang w:val="en-CA"/>
        </w:rPr>
        <w:pPrChange w:id="6196" w:author="Tangi Poirier" w:date="2019-07-03T12:40:00Z">
          <w:pPr/>
        </w:pPrChange>
      </w:pPr>
      <w:ins w:id="6197" w:author="Karam Naser" w:date="2019-07-03T10:14:00Z">
        <w:r w:rsidRPr="00257879">
          <w:rPr>
            <w:lang w:val="en-CA"/>
          </w:rPr>
          <w:t xml:space="preserve">         {-1,0,0,0,0,0,0,0,1,0,0,0,0,0,0,0,0,0,0,0,0,0,0,0,-1,0,0,0,0,0,0,0,0,0,0,0,0,0,0,0,0,0,0,0,0,0,0,0},</w:t>
        </w:r>
      </w:ins>
    </w:p>
    <w:p w14:paraId="6375A954" w14:textId="77777777" w:rsidR="00257879" w:rsidRPr="00257879" w:rsidRDefault="00257879">
      <w:pPr>
        <w:spacing w:before="0"/>
        <w:rPr>
          <w:ins w:id="6198" w:author="Karam Naser" w:date="2019-07-03T10:14:00Z"/>
          <w:lang w:val="en-CA"/>
        </w:rPr>
        <w:pPrChange w:id="6199" w:author="Tangi Poirier" w:date="2019-07-03T12:40:00Z">
          <w:pPr/>
        </w:pPrChange>
      </w:pPr>
      <w:ins w:id="6200" w:author="Karam Naser" w:date="2019-07-03T10:14:00Z">
        <w:r w:rsidRPr="00257879">
          <w:rPr>
            <w:lang w:val="en-CA"/>
          </w:rPr>
          <w:t xml:space="preserve">         {0,0,0,0,0,0,0,0,0,0,0,0,0,0,0,0,0,0,0,0,0,0,0,0,0,0,0,0,0,0,0,0,1,0,0,0,0,0,1,0,0,0,0,0,0,0,0,0},</w:t>
        </w:r>
      </w:ins>
    </w:p>
    <w:p w14:paraId="33EDF281" w14:textId="77777777" w:rsidR="00257879" w:rsidRPr="00257879" w:rsidRDefault="00257879">
      <w:pPr>
        <w:spacing w:before="0"/>
        <w:rPr>
          <w:ins w:id="6201" w:author="Karam Naser" w:date="2019-07-03T10:14:00Z"/>
          <w:lang w:val="en-CA"/>
        </w:rPr>
        <w:pPrChange w:id="6202" w:author="Tangi Poirier" w:date="2019-07-03T12:40:00Z">
          <w:pPr/>
        </w:pPrChange>
      </w:pPr>
      <w:ins w:id="6203" w:author="Karam Naser" w:date="2019-07-03T10:14:00Z">
        <w:r w:rsidRPr="00257879">
          <w:rPr>
            <w:lang w:val="en-CA"/>
          </w:rPr>
          <w:t xml:space="preserve">         {0,0,1,0,0,0,0,0,0,0,1,1,0,0,0,0,0,0,1,0,0,0,0,0,0,0,0,0,0,0,0,0,0,0,0,0,0,0,0,0,0,0,1,0,0,0,0,0},</w:t>
        </w:r>
      </w:ins>
    </w:p>
    <w:p w14:paraId="4A7D036C" w14:textId="77777777" w:rsidR="00257879" w:rsidRPr="00257879" w:rsidRDefault="00257879">
      <w:pPr>
        <w:spacing w:before="0"/>
        <w:rPr>
          <w:ins w:id="6204" w:author="Karam Naser" w:date="2019-07-03T10:14:00Z"/>
          <w:lang w:val="en-CA"/>
        </w:rPr>
        <w:pPrChange w:id="6205" w:author="Tangi Poirier" w:date="2019-07-03T12:40:00Z">
          <w:pPr/>
        </w:pPrChange>
      </w:pPr>
      <w:ins w:id="6206" w:author="Karam Naser" w:date="2019-07-03T10:14:00Z">
        <w:r w:rsidRPr="00257879">
          <w:rPr>
            <w:lang w:val="en-CA"/>
          </w:rPr>
          <w:t xml:space="preserve">         {0,0,0,0,0,0,0,0,0,0,0,0,0,0,0,0,0,0,1,0,0,0,0,0,0,0,1,0,0,0,0,0,0,0,0,0,0,0,0,0,0,0,0,0,0,0,0,0},</w:t>
        </w:r>
      </w:ins>
    </w:p>
    <w:p w14:paraId="38F927CB" w14:textId="77777777" w:rsidR="00257879" w:rsidRPr="00257879" w:rsidRDefault="00257879">
      <w:pPr>
        <w:spacing w:before="0"/>
        <w:rPr>
          <w:ins w:id="6207" w:author="Karam Naser" w:date="2019-07-03T10:14:00Z"/>
          <w:lang w:val="en-CA"/>
        </w:rPr>
        <w:pPrChange w:id="6208" w:author="Tangi Poirier" w:date="2019-07-03T12:40:00Z">
          <w:pPr/>
        </w:pPrChange>
      </w:pPr>
      <w:ins w:id="6209" w:author="Karam Naser" w:date="2019-07-03T10:14:00Z">
        <w:r w:rsidRPr="00257879">
          <w:rPr>
            <w:lang w:val="en-CA"/>
          </w:rPr>
          <w:t xml:space="preserve">         {0,1,0,0,0,0,0,0,-1,0,0,0,0,0,0,0,0,0,0,0,0,0,0,0,1,0,0,0,0,0,0,0,-1,-1,0,0,0,1,0,0,0,0,0,0,0,0,0,0},</w:t>
        </w:r>
      </w:ins>
    </w:p>
    <w:p w14:paraId="49785D41" w14:textId="77777777" w:rsidR="00257879" w:rsidRPr="00257879" w:rsidRDefault="00257879">
      <w:pPr>
        <w:spacing w:before="0"/>
        <w:rPr>
          <w:ins w:id="6210" w:author="Karam Naser" w:date="2019-07-03T10:14:00Z"/>
          <w:lang w:val="en-CA"/>
        </w:rPr>
        <w:pPrChange w:id="6211" w:author="Tangi Poirier" w:date="2019-07-03T12:40:00Z">
          <w:pPr/>
        </w:pPrChange>
      </w:pPr>
      <w:ins w:id="6212" w:author="Karam Naser" w:date="2019-07-03T10:14:00Z">
        <w:r w:rsidRPr="00257879">
          <w:rPr>
            <w:lang w:val="en-CA"/>
          </w:rPr>
          <w:t xml:space="preserve">         {0,0,0,0,0,1,0,0,0,-1,0,1,0,0,0,0,-1,0,1,0,0,0,0,0,0,0,1,0,0,0,0,0,0,0,0,1,0,0,0,0,0,0,0,0,0,0,0,0},</w:t>
        </w:r>
      </w:ins>
    </w:p>
    <w:p w14:paraId="299E5D88" w14:textId="77777777" w:rsidR="00257879" w:rsidRPr="00257879" w:rsidRDefault="00257879">
      <w:pPr>
        <w:spacing w:before="0"/>
        <w:rPr>
          <w:ins w:id="6213" w:author="Karam Naser" w:date="2019-07-03T10:14:00Z"/>
          <w:lang w:val="en-CA"/>
        </w:rPr>
        <w:pPrChange w:id="6214" w:author="Tangi Poirier" w:date="2019-07-03T12:40:00Z">
          <w:pPr/>
        </w:pPrChange>
      </w:pPr>
      <w:ins w:id="6215" w:author="Karam Naser" w:date="2019-07-03T10:14:00Z">
        <w:r w:rsidRPr="00257879">
          <w:rPr>
            <w:lang w:val="en-CA"/>
          </w:rPr>
          <w:t xml:space="preserve">         {0,0,0,0,0,0,0,0,-1,0,0,-1,0,0,0,0,0,0,0,0,0,0,0,0,0,0,0,0,0,0,0,0,1,0,0,0,0,0,0,0,0,0,0,0,0,0,0,0},</w:t>
        </w:r>
      </w:ins>
    </w:p>
    <w:p w14:paraId="3B76F8DB" w14:textId="77777777" w:rsidR="00257879" w:rsidRPr="00257879" w:rsidRDefault="00257879">
      <w:pPr>
        <w:spacing w:before="0"/>
        <w:rPr>
          <w:ins w:id="6216" w:author="Karam Naser" w:date="2019-07-03T10:14:00Z"/>
          <w:lang w:val="en-CA"/>
        </w:rPr>
        <w:pPrChange w:id="6217" w:author="Tangi Poirier" w:date="2019-07-03T12:40:00Z">
          <w:pPr/>
        </w:pPrChange>
      </w:pPr>
      <w:ins w:id="6218" w:author="Karam Naser" w:date="2019-07-03T10:14:00Z">
        <w:r w:rsidRPr="00257879">
          <w:rPr>
            <w:lang w:val="en-CA"/>
          </w:rPr>
          <w:t xml:space="preserve">         {0,0,0,0,0,0,0,0,0,0,0,0,0,0,0,0,0,0,0,0,1,0,0,0,2,0,1,1,0,0,0,0,0,0,0,0,1,0,0,0,0,0,0,0,0,0,0,0},</w:t>
        </w:r>
      </w:ins>
    </w:p>
    <w:p w14:paraId="5E35CA37" w14:textId="77777777" w:rsidR="00257879" w:rsidRPr="00257879" w:rsidRDefault="00257879">
      <w:pPr>
        <w:spacing w:before="0"/>
        <w:rPr>
          <w:ins w:id="6219" w:author="Karam Naser" w:date="2019-07-03T10:14:00Z"/>
          <w:lang w:val="en-CA"/>
        </w:rPr>
        <w:pPrChange w:id="6220" w:author="Tangi Poirier" w:date="2019-07-03T12:40:00Z">
          <w:pPr/>
        </w:pPrChange>
      </w:pPr>
      <w:ins w:id="6221" w:author="Karam Naser" w:date="2019-07-03T10:14:00Z">
        <w:r w:rsidRPr="00257879">
          <w:rPr>
            <w:lang w:val="en-CA"/>
          </w:rPr>
          <w:t xml:space="preserve">         {0,0,1,0,0,0,0,0,0,0,0,0,0,0,0,0,1,0,0,0,0,0,0,0,0,2,0,0,0,0,0,0,0,0,0,0,0,1,0,0,-2,0,0,0,0,0,0,0},</w:t>
        </w:r>
      </w:ins>
    </w:p>
    <w:p w14:paraId="509B85F5" w14:textId="77777777" w:rsidR="00257879" w:rsidRPr="00257879" w:rsidRDefault="00257879">
      <w:pPr>
        <w:spacing w:before="0"/>
        <w:rPr>
          <w:ins w:id="6222" w:author="Karam Naser" w:date="2019-07-03T10:14:00Z"/>
          <w:lang w:val="en-CA"/>
        </w:rPr>
        <w:pPrChange w:id="6223" w:author="Tangi Poirier" w:date="2019-07-03T12:40:00Z">
          <w:pPr/>
        </w:pPrChange>
      </w:pPr>
      <w:ins w:id="6224" w:author="Karam Naser" w:date="2019-07-03T10:14:00Z">
        <w:r w:rsidRPr="00257879">
          <w:rPr>
            <w:lang w:val="en-CA"/>
          </w:rPr>
          <w:t xml:space="preserve">         {0,2,0,0,0,0,0,0,0,0,0,0,0,0,0,0,0,0,0,0,0,0,0,0,0,0,0,0,0,0,0,0,0,0,0,-1,1,0,0,0,0,0,0,0,0,0,1,0},</w:t>
        </w:r>
      </w:ins>
    </w:p>
    <w:p w14:paraId="796EEA02" w14:textId="77777777" w:rsidR="00257879" w:rsidRPr="00257879" w:rsidRDefault="00257879">
      <w:pPr>
        <w:spacing w:before="0"/>
        <w:rPr>
          <w:ins w:id="6225" w:author="Karam Naser" w:date="2019-07-03T10:14:00Z"/>
          <w:lang w:val="en-CA"/>
        </w:rPr>
        <w:pPrChange w:id="6226" w:author="Tangi Poirier" w:date="2019-07-03T12:40:00Z">
          <w:pPr/>
        </w:pPrChange>
      </w:pPr>
      <w:ins w:id="6227" w:author="Karam Naser" w:date="2019-07-03T10:14:00Z">
        <w:r w:rsidRPr="00257879">
          <w:rPr>
            <w:lang w:val="en-CA"/>
          </w:rPr>
          <w:t xml:space="preserve">         {1,0,1,-1,1,2,3,2,0,0,2,0,0,0,1,1,1,0,0,1,0,-1,2,1,0,0,0,1,-1,0,1,1,0,1,-1,0,-1,1,-1,0,0,0,-1,1,0,1,0,1},</w:t>
        </w:r>
      </w:ins>
    </w:p>
    <w:p w14:paraId="2F143F0C" w14:textId="77777777" w:rsidR="00257879" w:rsidRPr="00257879" w:rsidRDefault="00257879">
      <w:pPr>
        <w:spacing w:before="0"/>
        <w:rPr>
          <w:ins w:id="6228" w:author="Karam Naser" w:date="2019-07-03T10:14:00Z"/>
          <w:lang w:val="en-CA"/>
        </w:rPr>
        <w:pPrChange w:id="6229" w:author="Tangi Poirier" w:date="2019-07-03T12:40:00Z">
          <w:pPr/>
        </w:pPrChange>
      </w:pPr>
      <w:ins w:id="6230" w:author="Karam Naser" w:date="2019-07-03T10:14:00Z">
        <w:r w:rsidRPr="00257879">
          <w:rPr>
            <w:lang w:val="en-CA"/>
          </w:rPr>
          <w:t xml:space="preserve">         {0,0,0,0,0,0,0,0,0,-1,1,0,1,2,0,0,0,0,0,0,0,0,0,0,0,0,-1,0,0,0,0,0,0,0,1,0,-1,0,2,0,1,0,0,0,-1,-1,0,0},</w:t>
        </w:r>
      </w:ins>
    </w:p>
    <w:p w14:paraId="36C36DA0" w14:textId="77777777" w:rsidR="00257879" w:rsidRPr="00257879" w:rsidRDefault="00257879">
      <w:pPr>
        <w:spacing w:before="0"/>
        <w:rPr>
          <w:ins w:id="6231" w:author="Karam Naser" w:date="2019-07-03T10:14:00Z"/>
          <w:lang w:val="en-CA"/>
        </w:rPr>
        <w:pPrChange w:id="6232" w:author="Tangi Poirier" w:date="2019-07-03T12:40:00Z">
          <w:pPr/>
        </w:pPrChange>
      </w:pPr>
      <w:ins w:id="6233" w:author="Karam Naser" w:date="2019-07-03T10:14:00Z">
        <w:r w:rsidRPr="00257879">
          <w:rPr>
            <w:lang w:val="en-CA"/>
          </w:rPr>
          <w:t xml:space="preserve">         {1,1,0,0,3,0,0,0,0,1,0,-1,2,1,3,1,1,0,0,2,1,3,0,1,0,0,0,2,1,1,-1,3,0,-1,0,-1,0,-1,0,0,-1,3,2,2,-1,1,1,3},</w:t>
        </w:r>
      </w:ins>
    </w:p>
    <w:p w14:paraId="02516ACC" w14:textId="77777777" w:rsidR="00257879" w:rsidRPr="00257879" w:rsidRDefault="00257879">
      <w:pPr>
        <w:spacing w:before="0"/>
        <w:rPr>
          <w:ins w:id="6234" w:author="Karam Naser" w:date="2019-07-03T10:14:00Z"/>
          <w:lang w:val="en-CA"/>
        </w:rPr>
        <w:pPrChange w:id="6235" w:author="Tangi Poirier" w:date="2019-07-03T12:40:00Z">
          <w:pPr/>
        </w:pPrChange>
      </w:pPr>
      <w:ins w:id="6236" w:author="Karam Naser" w:date="2019-07-03T10:14:00Z">
        <w:r w:rsidRPr="00257879">
          <w:rPr>
            <w:lang w:val="en-CA"/>
          </w:rPr>
          <w:t xml:space="preserve">         {0,0,0,1,0,0,0,0,0,0,0,0,0,0,0,0,0,0,1,0,0,0,0,0,0,0,0,0,0,0,0,0,-1,0,1,0,0,0,0,0,0,0,0,0,1,0,0,0},</w:t>
        </w:r>
      </w:ins>
    </w:p>
    <w:p w14:paraId="087AB528" w14:textId="77777777" w:rsidR="00257879" w:rsidRPr="00257879" w:rsidRDefault="00257879">
      <w:pPr>
        <w:spacing w:before="0"/>
        <w:rPr>
          <w:ins w:id="6237" w:author="Karam Naser" w:date="2019-07-03T10:14:00Z"/>
          <w:lang w:val="en-CA"/>
        </w:rPr>
        <w:pPrChange w:id="6238" w:author="Tangi Poirier" w:date="2019-07-03T12:40:00Z">
          <w:pPr/>
        </w:pPrChange>
      </w:pPr>
      <w:ins w:id="6239" w:author="Karam Naser" w:date="2019-07-03T10:14:00Z">
        <w:r w:rsidRPr="00257879">
          <w:rPr>
            <w:lang w:val="en-CA"/>
          </w:rPr>
          <w:t xml:space="preserve">         {-1,0,0,0,0,1,0,1,0,1,0,0,1,-1,0,0,0,-1,0,-1,0,0,1,0,0,0,0,0,0,1,0,0,0,1,-1,1,0,0,0,-1,0,-1,0,1,-1,0,0,0},</w:t>
        </w:r>
      </w:ins>
    </w:p>
    <w:p w14:paraId="668476FA" w14:textId="77777777" w:rsidR="00257879" w:rsidRPr="00257879" w:rsidRDefault="00257879">
      <w:pPr>
        <w:spacing w:before="0"/>
        <w:rPr>
          <w:ins w:id="6240" w:author="Karam Naser" w:date="2019-07-03T10:14:00Z"/>
          <w:lang w:val="en-CA"/>
        </w:rPr>
        <w:pPrChange w:id="6241" w:author="Tangi Poirier" w:date="2019-07-03T12:40:00Z">
          <w:pPr/>
        </w:pPrChange>
      </w:pPr>
      <w:ins w:id="6242" w:author="Karam Naser" w:date="2019-07-03T10:14:00Z">
        <w:r w:rsidRPr="00257879">
          <w:rPr>
            <w:lang w:val="en-CA"/>
          </w:rPr>
          <w:t xml:space="preserve">      },</w:t>
        </w:r>
      </w:ins>
    </w:p>
    <w:p w14:paraId="02D5558B" w14:textId="77777777" w:rsidR="00257879" w:rsidRPr="00257879" w:rsidRDefault="00257879">
      <w:pPr>
        <w:spacing w:before="0"/>
        <w:rPr>
          <w:ins w:id="6243" w:author="Karam Naser" w:date="2019-07-03T10:14:00Z"/>
          <w:lang w:val="en-CA"/>
        </w:rPr>
        <w:pPrChange w:id="6244" w:author="Tangi Poirier" w:date="2019-07-03T12:40:00Z">
          <w:pPr/>
        </w:pPrChange>
      </w:pPr>
      <w:ins w:id="6245" w:author="Karam Naser" w:date="2019-07-03T10:14:00Z">
        <w:r w:rsidRPr="00257879">
          <w:rPr>
            <w:lang w:val="en-CA"/>
          </w:rPr>
          <w:t xml:space="preserve">   },</w:t>
        </w:r>
      </w:ins>
    </w:p>
    <w:p w14:paraId="4D3F5BEF" w14:textId="77777777" w:rsidR="00257879" w:rsidRPr="00257879" w:rsidRDefault="00257879">
      <w:pPr>
        <w:spacing w:before="0"/>
        <w:rPr>
          <w:ins w:id="6246" w:author="Karam Naser" w:date="2019-07-03T10:14:00Z"/>
          <w:lang w:val="en-CA"/>
        </w:rPr>
        <w:pPrChange w:id="6247" w:author="Tangi Poirier" w:date="2019-07-03T12:40:00Z">
          <w:pPr/>
        </w:pPrChange>
      </w:pPr>
      <w:ins w:id="6248" w:author="Karam Naser" w:date="2019-07-03T10:14:00Z">
        <w:r w:rsidRPr="00257879">
          <w:rPr>
            <w:lang w:val="en-CA"/>
          </w:rPr>
          <w:t xml:space="preserve">   { //3</w:t>
        </w:r>
      </w:ins>
    </w:p>
    <w:p w14:paraId="12B6C0A3" w14:textId="77777777" w:rsidR="00257879" w:rsidRPr="00257879" w:rsidRDefault="00257879">
      <w:pPr>
        <w:spacing w:before="0"/>
        <w:rPr>
          <w:ins w:id="6249" w:author="Karam Naser" w:date="2019-07-03T10:14:00Z"/>
          <w:lang w:val="en-CA"/>
        </w:rPr>
        <w:pPrChange w:id="6250" w:author="Tangi Poirier" w:date="2019-07-03T12:40:00Z">
          <w:pPr/>
        </w:pPrChange>
      </w:pPr>
      <w:ins w:id="6251" w:author="Karam Naser" w:date="2019-07-03T10:14:00Z">
        <w:r w:rsidRPr="00257879">
          <w:rPr>
            <w:lang w:val="en-CA"/>
          </w:rPr>
          <w:t xml:space="preserve">      { //0</w:t>
        </w:r>
      </w:ins>
    </w:p>
    <w:p w14:paraId="0808EB69" w14:textId="77777777" w:rsidR="00257879" w:rsidRPr="00257879" w:rsidRDefault="00257879">
      <w:pPr>
        <w:spacing w:before="0"/>
        <w:rPr>
          <w:ins w:id="6252" w:author="Karam Naser" w:date="2019-07-03T10:14:00Z"/>
          <w:lang w:val="en-CA"/>
        </w:rPr>
        <w:pPrChange w:id="6253" w:author="Tangi Poirier" w:date="2019-07-03T12:40:00Z">
          <w:pPr/>
        </w:pPrChange>
      </w:pPr>
      <w:ins w:id="6254" w:author="Karam Naser" w:date="2019-07-03T10:14:00Z">
        <w:r w:rsidRPr="00257879">
          <w:rPr>
            <w:lang w:val="en-CA"/>
          </w:rPr>
          <w:t xml:space="preserve">         {-1,-1,0,0,0,1,1,0,0,0,0,0,0,1,0,1,0,0,0,0,0,0,1,1,0,0,0,0,0,0,0,0,0,0,0,1,0,1,0,0,1,0,0,0,0,0,0,1},</w:t>
        </w:r>
      </w:ins>
    </w:p>
    <w:p w14:paraId="593BC57A" w14:textId="77777777" w:rsidR="00257879" w:rsidRPr="00257879" w:rsidRDefault="00257879">
      <w:pPr>
        <w:spacing w:before="0"/>
        <w:rPr>
          <w:ins w:id="6255" w:author="Karam Naser" w:date="2019-07-03T10:14:00Z"/>
          <w:lang w:val="en-CA"/>
        </w:rPr>
        <w:pPrChange w:id="6256" w:author="Tangi Poirier" w:date="2019-07-03T12:40:00Z">
          <w:pPr/>
        </w:pPrChange>
      </w:pPr>
      <w:ins w:id="6257" w:author="Karam Naser" w:date="2019-07-03T10:14:00Z">
        <w:r w:rsidRPr="00257879">
          <w:rPr>
            <w:lang w:val="en-CA"/>
          </w:rPr>
          <w:t xml:space="preserve">         {1,1,0,0,0,0,0,0,1,0,0,0,1,0,0,0,0,0,0,0,0,0,0,0,0,0,0,0,0,0,0,0,0,0,0,0,0,0,0,0,0,0,0,0,0,0,0,0},</w:t>
        </w:r>
      </w:ins>
    </w:p>
    <w:p w14:paraId="6513CB36" w14:textId="77777777" w:rsidR="00257879" w:rsidRPr="00257879" w:rsidRDefault="00257879">
      <w:pPr>
        <w:spacing w:before="0"/>
        <w:rPr>
          <w:ins w:id="6258" w:author="Karam Naser" w:date="2019-07-03T10:14:00Z"/>
          <w:lang w:val="en-CA"/>
        </w:rPr>
        <w:pPrChange w:id="6259" w:author="Tangi Poirier" w:date="2019-07-03T12:40:00Z">
          <w:pPr/>
        </w:pPrChange>
      </w:pPr>
      <w:ins w:id="6260" w:author="Karam Naser" w:date="2019-07-03T10:14:00Z">
        <w:r w:rsidRPr="00257879">
          <w:rPr>
            <w:lang w:val="en-CA"/>
          </w:rPr>
          <w:t xml:space="preserve">         {0,0,0,0,0,0,0,0,0,0,0,1,0,0,0,0,1,0,1,0,0,0,0,0,0,0,0,0,0,0,0,0,0,0,0,0,0,0,0,0,0,0,0,0,0,0,0,0},</w:t>
        </w:r>
      </w:ins>
    </w:p>
    <w:p w14:paraId="4367B40E" w14:textId="77777777" w:rsidR="00257879" w:rsidRPr="00257879" w:rsidRDefault="00257879">
      <w:pPr>
        <w:spacing w:before="0"/>
        <w:rPr>
          <w:ins w:id="6261" w:author="Karam Naser" w:date="2019-07-03T10:14:00Z"/>
          <w:lang w:val="en-CA"/>
        </w:rPr>
        <w:pPrChange w:id="6262" w:author="Tangi Poirier" w:date="2019-07-03T12:40:00Z">
          <w:pPr/>
        </w:pPrChange>
      </w:pPr>
      <w:ins w:id="6263" w:author="Karam Naser" w:date="2019-07-03T10:14:00Z">
        <w:r w:rsidRPr="00257879">
          <w:rPr>
            <w:lang w:val="en-CA"/>
          </w:rPr>
          <w:t xml:space="preserve">         {1,0,-1,1,0,0,0,0,0,0,0,0,0,0,0,0,0,0,0,0,0,0,0,0,0,0,0,0,0,0,0,0,0,0,0,0,0,0,0,0,0,0,0,0,0,0,0,0},</w:t>
        </w:r>
      </w:ins>
    </w:p>
    <w:p w14:paraId="7C7343F7" w14:textId="77777777" w:rsidR="00257879" w:rsidRPr="00257879" w:rsidRDefault="00257879">
      <w:pPr>
        <w:spacing w:before="0"/>
        <w:rPr>
          <w:ins w:id="6264" w:author="Karam Naser" w:date="2019-07-03T10:14:00Z"/>
          <w:lang w:val="en-CA"/>
        </w:rPr>
        <w:pPrChange w:id="6265" w:author="Tangi Poirier" w:date="2019-07-03T12:40:00Z">
          <w:pPr/>
        </w:pPrChange>
      </w:pPr>
      <w:ins w:id="6266" w:author="Karam Naser" w:date="2019-07-03T10:14:00Z">
        <w:r w:rsidRPr="00257879">
          <w:rPr>
            <w:lang w:val="en-CA"/>
          </w:rPr>
          <w:t xml:space="preserve">         {0,0,0,0,1,0,0,0,0,0,0,0,0,0,0,0,0,0,1,0,0,0,0,1,0,1,1,0,0,0,0,0,0,0,0,0,0,0,0,0,0,0,0,0,0,0,0,0},</w:t>
        </w:r>
      </w:ins>
    </w:p>
    <w:p w14:paraId="6D03547D" w14:textId="77777777" w:rsidR="00257879" w:rsidRPr="00257879" w:rsidRDefault="00257879">
      <w:pPr>
        <w:spacing w:before="0"/>
        <w:rPr>
          <w:ins w:id="6267" w:author="Karam Naser" w:date="2019-07-03T10:14:00Z"/>
          <w:lang w:val="en-CA"/>
        </w:rPr>
        <w:pPrChange w:id="6268" w:author="Tangi Poirier" w:date="2019-07-03T12:40:00Z">
          <w:pPr/>
        </w:pPrChange>
      </w:pPr>
      <w:ins w:id="6269" w:author="Karam Naser" w:date="2019-07-03T10:14:00Z">
        <w:r w:rsidRPr="00257879">
          <w:rPr>
            <w:lang w:val="en-CA"/>
          </w:rPr>
          <w:t xml:space="preserve">         {0,1,0,0,0,0,0,0,0,0,0,0,0,0,0,0,0,0,0,0,0,0,0,0,0,0,0,0,0,0,0,0,0,1,1,0,0,0,0,0,0,0,0,0,0,0,0,0},</w:t>
        </w:r>
      </w:ins>
    </w:p>
    <w:p w14:paraId="33CD1FB2" w14:textId="77777777" w:rsidR="00257879" w:rsidRPr="00257879" w:rsidRDefault="00257879">
      <w:pPr>
        <w:spacing w:before="0"/>
        <w:rPr>
          <w:ins w:id="6270" w:author="Karam Naser" w:date="2019-07-03T10:14:00Z"/>
          <w:lang w:val="en-CA"/>
        </w:rPr>
        <w:pPrChange w:id="6271" w:author="Tangi Poirier" w:date="2019-07-03T12:40:00Z">
          <w:pPr/>
        </w:pPrChange>
      </w:pPr>
      <w:ins w:id="6272" w:author="Karam Naser" w:date="2019-07-03T10:14:00Z">
        <w:r w:rsidRPr="00257879">
          <w:rPr>
            <w:lang w:val="en-CA"/>
          </w:rPr>
          <w:t xml:space="preserve">         {0,0,0,0,0,0,0,0,0,0,0,0,0,0,0,0,0,0,0,0,0,0,0,0,1,0,0,0,0,0,0,1,0,0,0,0,0,0,0,0,0,0,1,0,0,0,0,0},</w:t>
        </w:r>
      </w:ins>
    </w:p>
    <w:p w14:paraId="5F45B2E0" w14:textId="77777777" w:rsidR="00257879" w:rsidRPr="00257879" w:rsidRDefault="00257879">
      <w:pPr>
        <w:spacing w:before="0"/>
        <w:rPr>
          <w:ins w:id="6273" w:author="Karam Naser" w:date="2019-07-03T10:14:00Z"/>
          <w:lang w:val="en-CA"/>
        </w:rPr>
        <w:pPrChange w:id="6274" w:author="Tangi Poirier" w:date="2019-07-03T12:40:00Z">
          <w:pPr/>
        </w:pPrChange>
      </w:pPr>
      <w:ins w:id="6275" w:author="Karam Naser" w:date="2019-07-03T10:14:00Z">
        <w:r w:rsidRPr="00257879">
          <w:rPr>
            <w:lang w:val="en-CA"/>
          </w:rPr>
          <w:t xml:space="preserve">         {0,0,0,0,0,0,0,0,0,0,0,0,0,0,0,0,1,-1,0,-1,0,0,0,0,0,0,0,0,0,0,-1,0,1,1,0,0,0,0,0,0,0,0,0,0,0,0,0,0},</w:t>
        </w:r>
      </w:ins>
    </w:p>
    <w:p w14:paraId="0FEC1298" w14:textId="77777777" w:rsidR="00257879" w:rsidRPr="00257879" w:rsidRDefault="00257879">
      <w:pPr>
        <w:spacing w:before="0"/>
        <w:rPr>
          <w:ins w:id="6276" w:author="Karam Naser" w:date="2019-07-03T10:14:00Z"/>
          <w:lang w:val="en-CA"/>
        </w:rPr>
        <w:pPrChange w:id="6277" w:author="Tangi Poirier" w:date="2019-07-03T12:40:00Z">
          <w:pPr/>
        </w:pPrChange>
      </w:pPr>
      <w:ins w:id="6278" w:author="Karam Naser" w:date="2019-07-03T10:14:00Z">
        <w:r w:rsidRPr="00257879">
          <w:rPr>
            <w:lang w:val="en-CA"/>
          </w:rPr>
          <w:t xml:space="preserve">         {0,0,0,0,0,0,0,0,0,0,0,0,0,0,0,0,0,0,0,0,0,0,0,0,0,0,0,0,0,0,-1,0,0,0,0,0,0,0,0,0,0,0,0,0,0,0,0,0},</w:t>
        </w:r>
      </w:ins>
    </w:p>
    <w:p w14:paraId="6E92152D" w14:textId="77777777" w:rsidR="00257879" w:rsidRPr="00257879" w:rsidRDefault="00257879">
      <w:pPr>
        <w:spacing w:before="0"/>
        <w:rPr>
          <w:ins w:id="6279" w:author="Karam Naser" w:date="2019-07-03T10:14:00Z"/>
          <w:lang w:val="en-CA"/>
        </w:rPr>
        <w:pPrChange w:id="6280" w:author="Tangi Poirier" w:date="2019-07-03T12:40:00Z">
          <w:pPr/>
        </w:pPrChange>
      </w:pPr>
      <w:ins w:id="6281" w:author="Karam Naser" w:date="2019-07-03T10:14:00Z">
        <w:r w:rsidRPr="00257879">
          <w:rPr>
            <w:lang w:val="en-CA"/>
          </w:rPr>
          <w:t xml:space="preserve">         {0,0,0,1,0,0,0,0,0,0,0,0,0,0,0,0,0,0,0,0,1,0,0,0,0,0,0,0,1,0,0,0,0,0,0,0,0,0,0,0,0,0,0,0,0,0,0,0},</w:t>
        </w:r>
      </w:ins>
    </w:p>
    <w:p w14:paraId="754355E2" w14:textId="77777777" w:rsidR="00257879" w:rsidRPr="00257879" w:rsidRDefault="00257879">
      <w:pPr>
        <w:spacing w:before="0"/>
        <w:rPr>
          <w:ins w:id="6282" w:author="Karam Naser" w:date="2019-07-03T10:14:00Z"/>
          <w:lang w:val="en-CA"/>
        </w:rPr>
        <w:pPrChange w:id="6283" w:author="Tangi Poirier" w:date="2019-07-03T12:40:00Z">
          <w:pPr/>
        </w:pPrChange>
      </w:pPr>
      <w:ins w:id="6284" w:author="Karam Naser" w:date="2019-07-03T10:14:00Z">
        <w:r w:rsidRPr="00257879">
          <w:rPr>
            <w:lang w:val="en-CA"/>
          </w:rPr>
          <w:t xml:space="preserve">         {0,1,-1,0,0,1,0,1,2,1,0,1,-1,0,0,0,0,0,0,1,0,0,0,0,-2,0,-1,-1,0,1,0,0,1,2,1,0,0,1,0,1,0,1,1,0,0,0,0,0},</w:t>
        </w:r>
      </w:ins>
    </w:p>
    <w:p w14:paraId="3342A6BA" w14:textId="77777777" w:rsidR="00257879" w:rsidRPr="00257879" w:rsidRDefault="00257879">
      <w:pPr>
        <w:spacing w:before="0"/>
        <w:rPr>
          <w:ins w:id="6285" w:author="Karam Naser" w:date="2019-07-03T10:14:00Z"/>
          <w:lang w:val="en-CA"/>
        </w:rPr>
        <w:pPrChange w:id="6286" w:author="Tangi Poirier" w:date="2019-07-03T12:40:00Z">
          <w:pPr/>
        </w:pPrChange>
      </w:pPr>
      <w:ins w:id="6287" w:author="Karam Naser" w:date="2019-07-03T10:14:00Z">
        <w:r w:rsidRPr="00257879">
          <w:rPr>
            <w:lang w:val="en-CA"/>
          </w:rPr>
          <w:t xml:space="preserve">         {0,0,0,0,0,0,0,0,0,0,-1,0,0,0,0,0,1,0,0,0,0,0,0,0,0,0,0,0,0,0,0,0,0,0,0,0,0,0,0,0,0,0,0,1,0,0,0,0},</w:t>
        </w:r>
      </w:ins>
    </w:p>
    <w:p w14:paraId="1F030F81" w14:textId="77777777" w:rsidR="00257879" w:rsidRPr="00257879" w:rsidRDefault="00257879">
      <w:pPr>
        <w:spacing w:before="0"/>
        <w:rPr>
          <w:ins w:id="6288" w:author="Karam Naser" w:date="2019-07-03T10:14:00Z"/>
          <w:lang w:val="en-CA"/>
        </w:rPr>
        <w:pPrChange w:id="6289" w:author="Tangi Poirier" w:date="2019-07-03T12:40:00Z">
          <w:pPr/>
        </w:pPrChange>
      </w:pPr>
      <w:ins w:id="6290" w:author="Karam Naser" w:date="2019-07-03T10:14:00Z">
        <w:r w:rsidRPr="00257879">
          <w:rPr>
            <w:lang w:val="en-CA"/>
          </w:rPr>
          <w:t xml:space="preserve">         {0,0,0,0,0,0,0,0,1,0,0,0,0,0,0,0,-1,0,1,-1,1,0,0,0,0,0,1,1,1,0,0,0,0,0,0,1,1,0,0,0,0,0,-1,0,0,0,0,0},</w:t>
        </w:r>
      </w:ins>
    </w:p>
    <w:p w14:paraId="53768AD9" w14:textId="77777777" w:rsidR="00257879" w:rsidRPr="00257879" w:rsidRDefault="00257879">
      <w:pPr>
        <w:spacing w:before="0"/>
        <w:rPr>
          <w:ins w:id="6291" w:author="Karam Naser" w:date="2019-07-03T10:14:00Z"/>
          <w:lang w:val="en-CA"/>
        </w:rPr>
        <w:pPrChange w:id="6292" w:author="Tangi Poirier" w:date="2019-07-03T12:40:00Z">
          <w:pPr/>
        </w:pPrChange>
      </w:pPr>
      <w:ins w:id="6293" w:author="Karam Naser" w:date="2019-07-03T10:14:00Z">
        <w:r w:rsidRPr="00257879">
          <w:rPr>
            <w:lang w:val="en-CA"/>
          </w:rPr>
          <w:lastRenderedPageBreak/>
          <w:t xml:space="preserve">         {-1,0,-1,0,0,-1,0,-1,0,-1,0,0,0,0,1,0,0,1,0,0,0,1,0,0,0,1,0,0,0,1,0,0,1,0,0,0,-1,1,0,-1,0,2,-1,2,0,0,0,0},</w:t>
        </w:r>
      </w:ins>
    </w:p>
    <w:p w14:paraId="05B98F83" w14:textId="77777777" w:rsidR="00257879" w:rsidRPr="00257879" w:rsidRDefault="00257879">
      <w:pPr>
        <w:spacing w:before="0"/>
        <w:rPr>
          <w:ins w:id="6294" w:author="Karam Naser" w:date="2019-07-03T10:14:00Z"/>
          <w:lang w:val="en-CA"/>
        </w:rPr>
        <w:pPrChange w:id="6295" w:author="Tangi Poirier" w:date="2019-07-03T12:40:00Z">
          <w:pPr/>
        </w:pPrChange>
      </w:pPr>
      <w:ins w:id="6296" w:author="Karam Naser" w:date="2019-07-03T10:14:00Z">
        <w:r w:rsidRPr="00257879">
          <w:rPr>
            <w:lang w:val="en-CA"/>
          </w:rPr>
          <w:t xml:space="preserve">         {0,0,0,-1,0,-1,0,-1,0,0,0,0,0,0,2,0,0,0,0,-1,0,-2,0,-1,0,0,1,1,-1,-1,0,0,-1,0,1,1,0,1,-1,0,0,0,0,1,1,1,-1,0},</w:t>
        </w:r>
      </w:ins>
    </w:p>
    <w:p w14:paraId="3AC33E8D" w14:textId="77777777" w:rsidR="00257879" w:rsidRPr="00257879" w:rsidRDefault="00257879">
      <w:pPr>
        <w:spacing w:before="0"/>
        <w:rPr>
          <w:ins w:id="6297" w:author="Karam Naser" w:date="2019-07-03T10:14:00Z"/>
          <w:lang w:val="en-CA"/>
        </w:rPr>
        <w:pPrChange w:id="6298" w:author="Tangi Poirier" w:date="2019-07-03T12:40:00Z">
          <w:pPr/>
        </w:pPrChange>
      </w:pPr>
      <w:ins w:id="6299" w:author="Karam Naser" w:date="2019-07-03T10:14:00Z">
        <w:r w:rsidRPr="00257879">
          <w:rPr>
            <w:lang w:val="en-CA"/>
          </w:rPr>
          <w:t xml:space="preserve">         {0,0,1,-1,1,0,3,1,0,0,-1,2,-2,3,1,1,0,0,1,0,0,-1,1,1,1,0,0,1,-1,1,0,3,0,0,1,1,0,0,-1,0,-1,1,0,0,3,-1,1,3},</w:t>
        </w:r>
      </w:ins>
    </w:p>
    <w:p w14:paraId="6F437645" w14:textId="77777777" w:rsidR="00257879" w:rsidRPr="00257879" w:rsidRDefault="00257879">
      <w:pPr>
        <w:spacing w:before="0"/>
        <w:rPr>
          <w:ins w:id="6300" w:author="Karam Naser" w:date="2019-07-03T10:14:00Z"/>
          <w:lang w:val="en-CA"/>
        </w:rPr>
        <w:pPrChange w:id="6301" w:author="Tangi Poirier" w:date="2019-07-03T12:40:00Z">
          <w:pPr/>
        </w:pPrChange>
      </w:pPr>
      <w:ins w:id="6302" w:author="Karam Naser" w:date="2019-07-03T10:14:00Z">
        <w:r w:rsidRPr="00257879">
          <w:rPr>
            <w:lang w:val="en-CA"/>
          </w:rPr>
          <w:t xml:space="preserve">      },</w:t>
        </w:r>
      </w:ins>
    </w:p>
    <w:p w14:paraId="0A1D271C" w14:textId="77777777" w:rsidR="00257879" w:rsidRPr="00257879" w:rsidRDefault="00257879">
      <w:pPr>
        <w:spacing w:before="0"/>
        <w:rPr>
          <w:ins w:id="6303" w:author="Karam Naser" w:date="2019-07-03T10:14:00Z"/>
          <w:lang w:val="en-CA"/>
        </w:rPr>
        <w:pPrChange w:id="6304" w:author="Tangi Poirier" w:date="2019-07-03T12:40:00Z">
          <w:pPr/>
        </w:pPrChange>
      </w:pPr>
      <w:ins w:id="6305" w:author="Karam Naser" w:date="2019-07-03T10:14:00Z">
        <w:r w:rsidRPr="00257879">
          <w:rPr>
            <w:lang w:val="en-CA"/>
          </w:rPr>
          <w:t xml:space="preserve">      { //1</w:t>
        </w:r>
      </w:ins>
    </w:p>
    <w:p w14:paraId="1B722255" w14:textId="77777777" w:rsidR="00257879" w:rsidRPr="00257879" w:rsidRDefault="00257879">
      <w:pPr>
        <w:spacing w:before="0"/>
        <w:rPr>
          <w:ins w:id="6306" w:author="Karam Naser" w:date="2019-07-03T10:14:00Z"/>
          <w:lang w:val="en-CA"/>
        </w:rPr>
        <w:pPrChange w:id="6307" w:author="Tangi Poirier" w:date="2019-07-03T12:40:00Z">
          <w:pPr/>
        </w:pPrChange>
      </w:pPr>
      <w:ins w:id="6308" w:author="Karam Naser" w:date="2019-07-03T10:14:00Z">
        <w:r w:rsidRPr="00257879">
          <w:rPr>
            <w:lang w:val="en-CA"/>
          </w:rPr>
          <w:t xml:space="preserve">         {0,0,0,0,0,0,0,0,0,0,0,0,0,0,0,0,0,0,0,0,1,0,0,0,0,0,0,0,0,0,0,0,0,0,0,0,0,0,0,0,0,0,0,0,0,0,0,0},</w:t>
        </w:r>
      </w:ins>
    </w:p>
    <w:p w14:paraId="049BE376" w14:textId="77777777" w:rsidR="00257879" w:rsidRPr="00257879" w:rsidRDefault="00257879">
      <w:pPr>
        <w:spacing w:before="0"/>
        <w:rPr>
          <w:ins w:id="6309" w:author="Karam Naser" w:date="2019-07-03T10:14:00Z"/>
          <w:lang w:val="en-CA"/>
        </w:rPr>
        <w:pPrChange w:id="6310" w:author="Tangi Poirier" w:date="2019-07-03T12:40:00Z">
          <w:pPr/>
        </w:pPrChange>
      </w:pPr>
      <w:ins w:id="6311" w:author="Karam Naser" w:date="2019-07-03T10:14:00Z">
        <w:r w:rsidRPr="00257879">
          <w:rPr>
            <w:lang w:val="en-CA"/>
          </w:rPr>
          <w:t xml:space="preserve">         {0,1,0,0,0,0,0,0,0,0,0,0,0,0,0,0,0,0,0,0,0,0,0,0,0,0,0,0,0,0,0,0,0,0,0,0,0,0,0,0,0,0,0,0,0,0,0,0},</w:t>
        </w:r>
      </w:ins>
    </w:p>
    <w:p w14:paraId="6B71CB67" w14:textId="77777777" w:rsidR="00257879" w:rsidRPr="00257879" w:rsidRDefault="00257879">
      <w:pPr>
        <w:spacing w:before="0"/>
        <w:rPr>
          <w:ins w:id="6312" w:author="Karam Naser" w:date="2019-07-03T10:14:00Z"/>
          <w:lang w:val="en-CA"/>
        </w:rPr>
        <w:pPrChange w:id="6313" w:author="Tangi Poirier" w:date="2019-07-03T12:40:00Z">
          <w:pPr/>
        </w:pPrChange>
      </w:pPr>
      <w:ins w:id="6314" w:author="Karam Naser" w:date="2019-07-03T10:14:00Z">
        <w:r w:rsidRPr="00257879">
          <w:rPr>
            <w:lang w:val="en-CA"/>
          </w:rPr>
          <w:t xml:space="preserve">         {0,0,0,0,0,0,1,1,1,0,0,1,0,1,1,1,0,0,0,0,0,0,0,1,0,0,0,0,0,0,1,1,0,0,0,0,0,1,1,1,0,0,1,1,0,0,0,1},</w:t>
        </w:r>
      </w:ins>
    </w:p>
    <w:p w14:paraId="07952EB3" w14:textId="77777777" w:rsidR="00257879" w:rsidRPr="00257879" w:rsidRDefault="00257879">
      <w:pPr>
        <w:spacing w:before="0"/>
        <w:rPr>
          <w:ins w:id="6315" w:author="Karam Naser" w:date="2019-07-03T10:14:00Z"/>
          <w:lang w:val="en-CA"/>
        </w:rPr>
        <w:pPrChange w:id="6316" w:author="Tangi Poirier" w:date="2019-07-03T12:40:00Z">
          <w:pPr/>
        </w:pPrChange>
      </w:pPr>
      <w:ins w:id="6317" w:author="Karam Naser" w:date="2019-07-03T10:14:00Z">
        <w:r w:rsidRPr="00257879">
          <w:rPr>
            <w:lang w:val="en-CA"/>
          </w:rPr>
          <w:t xml:space="preserve">         {0,0,0,0,0,0,0,0,0,0,0,0,0,0,0,0,0,0,0,0,0,0,0,0,0,0,0,0,0,0,0,0,0,0,0,0,0,0,0,0,0,0,0,0,0,0,0,0},</w:t>
        </w:r>
      </w:ins>
    </w:p>
    <w:p w14:paraId="012D3B4F" w14:textId="77777777" w:rsidR="00257879" w:rsidRPr="00257879" w:rsidRDefault="00257879">
      <w:pPr>
        <w:spacing w:before="0"/>
        <w:rPr>
          <w:ins w:id="6318" w:author="Karam Naser" w:date="2019-07-03T10:14:00Z"/>
          <w:lang w:val="en-CA"/>
        </w:rPr>
        <w:pPrChange w:id="6319" w:author="Tangi Poirier" w:date="2019-07-03T12:40:00Z">
          <w:pPr/>
        </w:pPrChange>
      </w:pPr>
      <w:ins w:id="6320" w:author="Karam Naser" w:date="2019-07-03T10:14:00Z">
        <w:r w:rsidRPr="00257879">
          <w:rPr>
            <w:lang w:val="en-CA"/>
          </w:rPr>
          <w:t xml:space="preserve">         {0,0,0,0,0,0,0,0,0,-1,0,0,0,0,0,0,0,0,0,0,0,0,0,0,0,0,0,0,0,0,0,0,0,0,0,0,0,0,0,0,0,0,0,0,0,0,0,0},</w:t>
        </w:r>
      </w:ins>
    </w:p>
    <w:p w14:paraId="3F48F49B" w14:textId="77777777" w:rsidR="00257879" w:rsidRPr="00257879" w:rsidRDefault="00257879">
      <w:pPr>
        <w:spacing w:before="0"/>
        <w:rPr>
          <w:ins w:id="6321" w:author="Karam Naser" w:date="2019-07-03T10:14:00Z"/>
          <w:lang w:val="en-CA"/>
        </w:rPr>
        <w:pPrChange w:id="6322" w:author="Tangi Poirier" w:date="2019-07-03T12:40:00Z">
          <w:pPr/>
        </w:pPrChange>
      </w:pPr>
      <w:ins w:id="6323" w:author="Karam Naser" w:date="2019-07-03T10:14:00Z">
        <w:r w:rsidRPr="00257879">
          <w:rPr>
            <w:lang w:val="en-CA"/>
          </w:rPr>
          <w:t xml:space="preserve">         {0,0,0,0,0,0,0,0,0,0,0,0,0,0,0,0,1,0,2,0,0,0,0,0,0,0,0,0,0,0,0,0,-1,0,0,0,0,0,0,0,0,0,0,0,0,0,0,0},</w:t>
        </w:r>
      </w:ins>
    </w:p>
    <w:p w14:paraId="6CDCACE8" w14:textId="77777777" w:rsidR="00257879" w:rsidRPr="00257879" w:rsidRDefault="00257879">
      <w:pPr>
        <w:spacing w:before="0"/>
        <w:rPr>
          <w:ins w:id="6324" w:author="Karam Naser" w:date="2019-07-03T10:14:00Z"/>
          <w:lang w:val="en-CA"/>
        </w:rPr>
        <w:pPrChange w:id="6325" w:author="Tangi Poirier" w:date="2019-07-03T12:40:00Z">
          <w:pPr/>
        </w:pPrChange>
      </w:pPr>
      <w:ins w:id="6326" w:author="Karam Naser" w:date="2019-07-03T10:14:00Z">
        <w:r w:rsidRPr="00257879">
          <w:rPr>
            <w:lang w:val="en-CA"/>
          </w:rPr>
          <w:t xml:space="preserve">         {-1,0,0,0,0,0,0,0,0,0,0,0,0,0,0,0,0,0,0,0,0,0,0,0,0,0,0,0,0,1,0,0,0,0,0,0,1,0,0,0,0,0,0,0,0,0,0,0},</w:t>
        </w:r>
      </w:ins>
    </w:p>
    <w:p w14:paraId="68E23A56" w14:textId="77777777" w:rsidR="00257879" w:rsidRPr="00257879" w:rsidRDefault="00257879">
      <w:pPr>
        <w:spacing w:before="0"/>
        <w:rPr>
          <w:ins w:id="6327" w:author="Karam Naser" w:date="2019-07-03T10:14:00Z"/>
          <w:lang w:val="en-CA"/>
        </w:rPr>
        <w:pPrChange w:id="6328" w:author="Tangi Poirier" w:date="2019-07-03T12:40:00Z">
          <w:pPr/>
        </w:pPrChange>
      </w:pPr>
      <w:ins w:id="6329" w:author="Karam Naser" w:date="2019-07-03T10:14:00Z">
        <w:r w:rsidRPr="00257879">
          <w:rPr>
            <w:lang w:val="en-CA"/>
          </w:rPr>
          <w:t xml:space="preserve">         {0,0,0,0,0,0,0,0,0,0,0,0,0,0,0,0,0,0,0,-1,0,1,0,0,1,0,1,1,0,0,0,0,0,0,0,0,-1,0,0,0,0,-1,1,0,0,0,0,0},</w:t>
        </w:r>
      </w:ins>
    </w:p>
    <w:p w14:paraId="49E4F166" w14:textId="77777777" w:rsidR="00257879" w:rsidRPr="00257879" w:rsidRDefault="00257879">
      <w:pPr>
        <w:spacing w:before="0"/>
        <w:rPr>
          <w:ins w:id="6330" w:author="Karam Naser" w:date="2019-07-03T10:14:00Z"/>
          <w:lang w:val="en-CA"/>
        </w:rPr>
        <w:pPrChange w:id="6331" w:author="Tangi Poirier" w:date="2019-07-03T12:40:00Z">
          <w:pPr/>
        </w:pPrChange>
      </w:pPr>
      <w:ins w:id="6332" w:author="Karam Naser" w:date="2019-07-03T10:14:00Z">
        <w:r w:rsidRPr="00257879">
          <w:rPr>
            <w:lang w:val="en-CA"/>
          </w:rPr>
          <w:t xml:space="preserve">         {0,0,0,0,0,0,0,0,1,0,0,1,0,0,0,0,0,1,1,1,0,0,0,0,0,0,0,1,1,0,0,0,1,0,0,0,0,0,0,0,0,1,0,0,0,0,0,0},</w:t>
        </w:r>
      </w:ins>
    </w:p>
    <w:p w14:paraId="6F0DAF11" w14:textId="77777777" w:rsidR="00257879" w:rsidRPr="00257879" w:rsidRDefault="00257879">
      <w:pPr>
        <w:spacing w:before="0"/>
        <w:rPr>
          <w:ins w:id="6333" w:author="Karam Naser" w:date="2019-07-03T10:14:00Z"/>
          <w:lang w:val="en-CA"/>
        </w:rPr>
        <w:pPrChange w:id="6334" w:author="Tangi Poirier" w:date="2019-07-03T12:40:00Z">
          <w:pPr/>
        </w:pPrChange>
      </w:pPr>
      <w:ins w:id="6335" w:author="Karam Naser" w:date="2019-07-03T10:14:00Z">
        <w:r w:rsidRPr="00257879">
          <w:rPr>
            <w:lang w:val="en-CA"/>
          </w:rPr>
          <w:t xml:space="preserve">         {0,-1,0,0,0,0,0,0,0,0,0,0,0,0,0,0,0,0,0,0,0,0,0,0,0,0,0,1,0,0,0,0,0,0,0,1,0,0,0,0,0,0,0,0,0,1,0,0},</w:t>
        </w:r>
      </w:ins>
    </w:p>
    <w:p w14:paraId="7B021748" w14:textId="77777777" w:rsidR="00257879" w:rsidRPr="00257879" w:rsidRDefault="00257879">
      <w:pPr>
        <w:spacing w:before="0"/>
        <w:rPr>
          <w:ins w:id="6336" w:author="Karam Naser" w:date="2019-07-03T10:14:00Z"/>
          <w:lang w:val="en-CA"/>
        </w:rPr>
        <w:pPrChange w:id="6337" w:author="Tangi Poirier" w:date="2019-07-03T12:40:00Z">
          <w:pPr/>
        </w:pPrChange>
      </w:pPr>
      <w:ins w:id="6338" w:author="Karam Naser" w:date="2019-07-03T10:14:00Z">
        <w:r w:rsidRPr="00257879">
          <w:rPr>
            <w:lang w:val="en-CA"/>
          </w:rPr>
          <w:t xml:space="preserve">         {0,0,1,-1,-1,0,0,0,0,0,0,1,0,1,0,0,0,0,0,0,0,0,0,0,0,1,0,0,0,0,0,0,1,0,0,1,1,0,0,-1,1,1,-1,0,1,1,0,1},</w:t>
        </w:r>
      </w:ins>
    </w:p>
    <w:p w14:paraId="1A442BF4" w14:textId="77777777" w:rsidR="00257879" w:rsidRPr="00257879" w:rsidRDefault="00257879">
      <w:pPr>
        <w:spacing w:before="0"/>
        <w:rPr>
          <w:ins w:id="6339" w:author="Karam Naser" w:date="2019-07-03T10:14:00Z"/>
          <w:lang w:val="en-CA"/>
        </w:rPr>
        <w:pPrChange w:id="6340" w:author="Tangi Poirier" w:date="2019-07-03T12:40:00Z">
          <w:pPr/>
        </w:pPrChange>
      </w:pPr>
      <w:ins w:id="6341" w:author="Karam Naser" w:date="2019-07-03T10:14:00Z">
        <w:r w:rsidRPr="00257879">
          <w:rPr>
            <w:lang w:val="en-CA"/>
          </w:rPr>
          <w:t xml:space="preserve">         {0,0,0,0,0,0,0,0,0,0,1,1,0,0,0,0,0,0,0,0,0,0,0,0,0,0,0,0,0,0,0,0,0,0,0,0,0,0,0,1,0,0,0,1,0,0,0,0},</w:t>
        </w:r>
      </w:ins>
    </w:p>
    <w:p w14:paraId="445700CA" w14:textId="77777777" w:rsidR="00257879" w:rsidRPr="00257879" w:rsidRDefault="00257879">
      <w:pPr>
        <w:spacing w:before="0"/>
        <w:rPr>
          <w:ins w:id="6342" w:author="Karam Naser" w:date="2019-07-03T10:14:00Z"/>
          <w:lang w:val="en-CA"/>
        </w:rPr>
        <w:pPrChange w:id="6343" w:author="Tangi Poirier" w:date="2019-07-03T12:40:00Z">
          <w:pPr/>
        </w:pPrChange>
      </w:pPr>
      <w:ins w:id="6344" w:author="Karam Naser" w:date="2019-07-03T10:14:00Z">
        <w:r w:rsidRPr="00257879">
          <w:rPr>
            <w:lang w:val="en-CA"/>
          </w:rPr>
          <w:t xml:space="preserve">         {0,0,0,0,0,0,0,0,0,0,0,0,0,0,0,0,0,0,0,0,0,0,0,0,0,0,-1,0,0,0,0,0,0,0,0,0,1,0,0,0,1,0,0,1,0,0,0,0},</w:t>
        </w:r>
      </w:ins>
    </w:p>
    <w:p w14:paraId="58C6145B" w14:textId="77777777" w:rsidR="00257879" w:rsidRPr="00257879" w:rsidRDefault="00257879">
      <w:pPr>
        <w:spacing w:before="0"/>
        <w:rPr>
          <w:ins w:id="6345" w:author="Karam Naser" w:date="2019-07-03T10:14:00Z"/>
          <w:lang w:val="en-CA"/>
        </w:rPr>
        <w:pPrChange w:id="6346" w:author="Tangi Poirier" w:date="2019-07-03T12:40:00Z">
          <w:pPr/>
        </w:pPrChange>
      </w:pPr>
      <w:ins w:id="6347" w:author="Karam Naser" w:date="2019-07-03T10:14:00Z">
        <w:r w:rsidRPr="00257879">
          <w:rPr>
            <w:lang w:val="en-CA"/>
          </w:rPr>
          <w:t xml:space="preserve">         {0,0,2,0,0,0,0,0,1,0,-1,0,1,1,0,0,-1,1,0,1,1,0,0,0,1,0,0,-1,1,1,0,0,-1,-1,1,1,0,0,0,-1,0,1,0,1,0,1,1,0},</w:t>
        </w:r>
      </w:ins>
    </w:p>
    <w:p w14:paraId="4207D222" w14:textId="77777777" w:rsidR="00257879" w:rsidRPr="00257879" w:rsidRDefault="00257879">
      <w:pPr>
        <w:spacing w:before="0"/>
        <w:rPr>
          <w:ins w:id="6348" w:author="Karam Naser" w:date="2019-07-03T10:14:00Z"/>
          <w:lang w:val="en-CA"/>
        </w:rPr>
        <w:pPrChange w:id="6349" w:author="Tangi Poirier" w:date="2019-07-03T12:40:00Z">
          <w:pPr/>
        </w:pPrChange>
      </w:pPr>
      <w:ins w:id="6350" w:author="Karam Naser" w:date="2019-07-03T10:14:00Z">
        <w:r w:rsidRPr="00257879">
          <w:rPr>
            <w:lang w:val="en-CA"/>
          </w:rPr>
          <w:t xml:space="preserve">         {1,0,1,2,1,-1,1,1,1,-1,0,0,-1,1,1,3,0,0,1,-1,0,3,4,1,0,0,0,0,1,2,1,1,0,-1,1,1,0,2,1,0,0,0,-1,0,-1,0,0,0},</w:t>
        </w:r>
      </w:ins>
    </w:p>
    <w:p w14:paraId="41152B7B" w14:textId="77777777" w:rsidR="00257879" w:rsidRPr="00257879" w:rsidRDefault="00257879">
      <w:pPr>
        <w:spacing w:before="0"/>
        <w:rPr>
          <w:ins w:id="6351" w:author="Karam Naser" w:date="2019-07-03T10:14:00Z"/>
          <w:lang w:val="en-CA"/>
        </w:rPr>
        <w:pPrChange w:id="6352" w:author="Tangi Poirier" w:date="2019-07-03T12:40:00Z">
          <w:pPr/>
        </w:pPrChange>
      </w:pPr>
      <w:ins w:id="6353" w:author="Karam Naser" w:date="2019-07-03T10:14:00Z">
        <w:r w:rsidRPr="00257879">
          <w:rPr>
            <w:lang w:val="en-CA"/>
          </w:rPr>
          <w:t xml:space="preserve">         {0,2,0,1,2,1,0,0,0,0,0,0,2,0,0,0,0,0,0,0,2,0,0,0,0,-1,0,0,1,0,0,0,0,0,0,0,0,1,0,0,0,0,0,0,0,-1,1,2},</w:t>
        </w:r>
      </w:ins>
    </w:p>
    <w:p w14:paraId="6431F24F" w14:textId="77777777" w:rsidR="00257879" w:rsidRPr="00257879" w:rsidRDefault="00257879">
      <w:pPr>
        <w:spacing w:before="0"/>
        <w:rPr>
          <w:ins w:id="6354" w:author="Karam Naser" w:date="2019-07-03T10:14:00Z"/>
          <w:lang w:val="en-CA"/>
        </w:rPr>
        <w:pPrChange w:id="6355" w:author="Tangi Poirier" w:date="2019-07-03T12:40:00Z">
          <w:pPr/>
        </w:pPrChange>
      </w:pPr>
      <w:ins w:id="6356" w:author="Karam Naser" w:date="2019-07-03T10:14:00Z">
        <w:r w:rsidRPr="00257879">
          <w:rPr>
            <w:lang w:val="en-CA"/>
          </w:rPr>
          <w:t xml:space="preserve">      },</w:t>
        </w:r>
      </w:ins>
    </w:p>
    <w:p w14:paraId="6B29BEBA" w14:textId="77777777" w:rsidR="00257879" w:rsidRPr="00257879" w:rsidRDefault="00257879">
      <w:pPr>
        <w:spacing w:before="0"/>
        <w:rPr>
          <w:ins w:id="6357" w:author="Karam Naser" w:date="2019-07-03T10:14:00Z"/>
          <w:lang w:val="en-CA"/>
        </w:rPr>
        <w:pPrChange w:id="6358" w:author="Tangi Poirier" w:date="2019-07-03T12:40:00Z">
          <w:pPr/>
        </w:pPrChange>
      </w:pPr>
      <w:ins w:id="6359" w:author="Karam Naser" w:date="2019-07-03T10:14:00Z">
        <w:r w:rsidRPr="00257879">
          <w:rPr>
            <w:lang w:val="en-CA"/>
          </w:rPr>
          <w:t xml:space="preserve">   },</w:t>
        </w:r>
      </w:ins>
    </w:p>
    <w:p w14:paraId="203BBC61" w14:textId="3B86D357" w:rsidR="007F03E4" w:rsidRPr="007F03E4" w:rsidRDefault="00257879">
      <w:pPr>
        <w:spacing w:before="0"/>
        <w:rPr>
          <w:ins w:id="6360" w:author="Karam Naser" w:date="2019-07-03T09:51:00Z"/>
          <w:lang w:val="en-CA"/>
        </w:rPr>
        <w:pPrChange w:id="6361" w:author="Tangi Poirier" w:date="2019-07-03T12:40:00Z">
          <w:pPr>
            <w:pStyle w:val="Heading1"/>
          </w:pPr>
        </w:pPrChange>
      </w:pPr>
      <w:ins w:id="6362" w:author="Karam Naser" w:date="2019-07-03T10:14:00Z">
        <w:r w:rsidRPr="00257879">
          <w:rPr>
            <w:lang w:val="en-CA"/>
          </w:rPr>
          <w:t>};</w:t>
        </w:r>
      </w:ins>
    </w:p>
    <w:p w14:paraId="5AB3BE37" w14:textId="77777777" w:rsidR="007F03E4" w:rsidRPr="007F03E4" w:rsidRDefault="007F03E4">
      <w:pPr>
        <w:rPr>
          <w:ins w:id="6363" w:author="Karam Naser" w:date="2019-07-03T09:51:00Z"/>
          <w:lang w:val="en-CA"/>
        </w:rPr>
        <w:pPrChange w:id="6364" w:author="Karam Naser" w:date="2019-07-03T09:51:00Z">
          <w:pPr>
            <w:pStyle w:val="Heading1"/>
          </w:pPr>
        </w:pPrChange>
      </w:pPr>
    </w:p>
    <w:p w14:paraId="4A02D5B4" w14:textId="48A84654" w:rsidR="00FD0F68" w:rsidRDefault="00FD0F68" w:rsidP="00FD0F68">
      <w:pPr>
        <w:pStyle w:val="Heading1"/>
        <w:rPr>
          <w:ins w:id="6365" w:author="Karam Naser" w:date="2019-07-03T17:23:00Z"/>
          <w:lang w:val="en-CA"/>
        </w:rPr>
      </w:pPr>
      <w:ins w:id="6366" w:author="Karam Naser" w:date="2019-07-03T17:17:00Z">
        <w:r>
          <w:rPr>
            <w:lang w:val="en-CA"/>
          </w:rPr>
          <w:t xml:space="preserve">Appendix2: Number of </w:t>
        </w:r>
      </w:ins>
      <w:ins w:id="6367" w:author="Karam Naser" w:date="2019-07-03T17:18:00Z">
        <w:r>
          <w:rPr>
            <w:lang w:val="en-CA"/>
          </w:rPr>
          <w:t>Additions and Shifts</w:t>
        </w:r>
      </w:ins>
    </w:p>
    <w:p w14:paraId="7A9EDF40" w14:textId="04B8A98B" w:rsidR="00AE5660" w:rsidRDefault="00AE5660" w:rsidP="00AE5660">
      <w:pPr>
        <w:rPr>
          <w:ins w:id="6368" w:author="Karam Naser" w:date="2019-07-03T17:23:00Z"/>
          <w:lang w:val="en-CA"/>
        </w:rPr>
      </w:pPr>
    </w:p>
    <w:p w14:paraId="3B4CDEA9" w14:textId="146C7044" w:rsidR="00AE5660" w:rsidRDefault="00AE5660">
      <w:pPr>
        <w:rPr>
          <w:ins w:id="6369" w:author="Karam Naser" w:date="2019-07-03T17:23:00Z"/>
          <w:lang w:val="en-CA"/>
        </w:rPr>
      </w:pPr>
      <w:ins w:id="6370" w:author="Karam Naser" w:date="2019-07-03T17:23:00Z">
        <w:r>
          <w:rPr>
            <w:lang w:val="en-CA"/>
          </w:rPr>
          <w:t>To further analyze the proposed approaches, the number of additions and shifts are reported here.</w:t>
        </w:r>
      </w:ins>
    </w:p>
    <w:p w14:paraId="2C643544" w14:textId="2E4A472A" w:rsidR="00FD0F68" w:rsidRPr="00AE5660" w:rsidRDefault="00AE5660">
      <w:pPr>
        <w:pStyle w:val="Heading2"/>
        <w:rPr>
          <w:ins w:id="6371" w:author="Karam Naser" w:date="2019-07-03T17:18:00Z"/>
          <w:lang w:val="en-CA"/>
          <w:rPrChange w:id="6372" w:author="Karam Naser" w:date="2019-07-03T17:23:00Z">
            <w:rPr>
              <w:ins w:id="6373" w:author="Karam Naser" w:date="2019-07-03T17:18:00Z"/>
              <w:lang w:val="en-CA"/>
            </w:rPr>
          </w:rPrChange>
        </w:rPr>
        <w:pPrChange w:id="6374" w:author="Karam Naser" w:date="2019-07-03T17:18:00Z">
          <w:pPr/>
        </w:pPrChange>
      </w:pPr>
      <w:ins w:id="6375" w:author="Karam Naser" w:date="2019-07-03T17:23:00Z">
        <w:r w:rsidRPr="00AF369F">
          <w:rPr>
            <w:lang w:val="en-CA"/>
          </w:rPr>
          <w:t>MAD &lt;= 1</w:t>
        </w:r>
      </w:ins>
    </w:p>
    <w:p w14:paraId="69CD48E8" w14:textId="751D5E09" w:rsidR="00FD0F68" w:rsidRDefault="00FD0F68" w:rsidP="00FD0F68">
      <w:pPr>
        <w:rPr>
          <w:ins w:id="6376" w:author="Karam Naser" w:date="2019-07-03T17:19:00Z"/>
          <w:lang w:val="en-CA"/>
        </w:rPr>
      </w:pPr>
    </w:p>
    <w:p w14:paraId="545C3E26" w14:textId="60D82086" w:rsidR="00FD0F68" w:rsidRDefault="00FD0F68">
      <w:pPr>
        <w:pStyle w:val="Caption"/>
        <w:jc w:val="center"/>
        <w:rPr>
          <w:ins w:id="6377" w:author="Karam Naser" w:date="2019-07-03T17:19:00Z"/>
          <w:lang w:val="en-CA"/>
        </w:rPr>
      </w:pPr>
      <w:ins w:id="6378" w:author="Karam Naser" w:date="2019-07-03T17:19:00Z">
        <w:r>
          <w:t xml:space="preserve">Table </w:t>
        </w:r>
        <w:r>
          <w:fldChar w:fldCharType="begin"/>
        </w:r>
        <w:r>
          <w:instrText xml:space="preserve"> SEQ Table \* ARABIC </w:instrText>
        </w:r>
      </w:ins>
      <w:r>
        <w:fldChar w:fldCharType="separate"/>
      </w:r>
      <w:ins w:id="6379" w:author="Karam Naser" w:date="2019-07-03T17:24:00Z">
        <w:r w:rsidR="00AE5660">
          <w:rPr>
            <w:noProof/>
          </w:rPr>
          <w:t>9</w:t>
        </w:r>
      </w:ins>
      <w:ins w:id="6380" w:author="Karam Naser" w:date="2019-07-03T17:19:00Z">
        <w:r>
          <w:fldChar w:fldCharType="end"/>
        </w:r>
        <w:r>
          <w:t xml:space="preserve"> Number of a</w:t>
        </w:r>
      </w:ins>
      <w:ins w:id="6381" w:author="Karam Naser" w:date="2019-07-03T17:20:00Z">
        <w:r>
          <w:t>dditions</w:t>
        </w:r>
      </w:ins>
      <w:ins w:id="6382" w:author="Karam Naser" w:date="2019-07-03T17:19:00Z">
        <w:r>
          <w:t xml:space="preserve"> required for the inverse LFNST transform</w:t>
        </w:r>
      </w:ins>
    </w:p>
    <w:tbl>
      <w:tblPr>
        <w:tblStyle w:val="TableGrid"/>
        <w:tblW w:w="0" w:type="auto"/>
        <w:jc w:val="center"/>
        <w:tblLook w:val="04A0" w:firstRow="1" w:lastRow="0" w:firstColumn="1" w:lastColumn="0" w:noHBand="0" w:noVBand="1"/>
      </w:tblPr>
      <w:tblGrid>
        <w:gridCol w:w="1888"/>
        <w:gridCol w:w="1571"/>
        <w:gridCol w:w="1571"/>
        <w:gridCol w:w="1571"/>
        <w:tblGridChange w:id="6383">
          <w:tblGrid>
            <w:gridCol w:w="1888"/>
            <w:gridCol w:w="1571"/>
            <w:gridCol w:w="1571"/>
            <w:gridCol w:w="1571"/>
          </w:tblGrid>
        </w:tblGridChange>
      </w:tblGrid>
      <w:tr w:rsidR="00FD0F68" w14:paraId="29E5B652" w14:textId="77777777" w:rsidTr="00D2386F">
        <w:trPr>
          <w:jc w:val="center"/>
          <w:ins w:id="6384" w:author="Karam Naser" w:date="2019-07-03T17:19:00Z"/>
        </w:trPr>
        <w:tc>
          <w:tcPr>
            <w:tcW w:w="1888" w:type="dxa"/>
          </w:tcPr>
          <w:p w14:paraId="71C923DA" w14:textId="77777777" w:rsidR="00FD0F68" w:rsidRDefault="00FD0F68" w:rsidP="00D2386F">
            <w:pPr>
              <w:rPr>
                <w:ins w:id="6385" w:author="Karam Naser" w:date="2019-07-03T17:19:00Z"/>
              </w:rPr>
            </w:pPr>
            <w:ins w:id="6386" w:author="Karam Naser" w:date="2019-07-03T17:19:00Z">
              <w:r>
                <w:t xml:space="preserve">Matrix </w:t>
              </w:r>
            </w:ins>
          </w:p>
        </w:tc>
        <w:tc>
          <w:tcPr>
            <w:tcW w:w="1571" w:type="dxa"/>
          </w:tcPr>
          <w:p w14:paraId="4C715031" w14:textId="77777777" w:rsidR="00FD0F68" w:rsidRDefault="00FD0F68" w:rsidP="00D2386F">
            <w:pPr>
              <w:rPr>
                <w:ins w:id="6387" w:author="Karam Naser" w:date="2019-07-03T17:19:00Z"/>
                <w:lang w:val="en-CA"/>
              </w:rPr>
            </w:pPr>
            <w:ins w:id="6388" w:author="Karam Naser" w:date="2019-07-03T17:19:00Z">
              <w:r>
                <w:rPr>
                  <w:lang w:val="en-CA"/>
                </w:rPr>
                <w:t>Def: MAD=0</w:t>
              </w:r>
            </w:ins>
          </w:p>
        </w:tc>
        <w:tc>
          <w:tcPr>
            <w:tcW w:w="1571" w:type="dxa"/>
          </w:tcPr>
          <w:p w14:paraId="321E3427" w14:textId="77777777" w:rsidR="00FD0F68" w:rsidRDefault="00FD0F68" w:rsidP="00D2386F">
            <w:pPr>
              <w:rPr>
                <w:ins w:id="6389" w:author="Karam Naser" w:date="2019-07-03T17:19:00Z"/>
              </w:rPr>
            </w:pPr>
            <w:ins w:id="6390" w:author="Karam Naser" w:date="2019-07-03T17:19:00Z">
              <w:r>
                <w:rPr>
                  <w:lang w:val="en-CA"/>
                </w:rPr>
                <w:t>MAD &lt;= 1</w:t>
              </w:r>
            </w:ins>
          </w:p>
        </w:tc>
        <w:tc>
          <w:tcPr>
            <w:tcW w:w="1571" w:type="dxa"/>
          </w:tcPr>
          <w:p w14:paraId="4BC39987" w14:textId="77777777" w:rsidR="00FD0F68" w:rsidRDefault="00FD0F68" w:rsidP="00D2386F">
            <w:pPr>
              <w:rPr>
                <w:ins w:id="6391" w:author="Karam Naser" w:date="2019-07-03T17:19:00Z"/>
              </w:rPr>
            </w:pPr>
            <w:ins w:id="6392" w:author="Karam Naser" w:date="2019-07-03T17:19:00Z">
              <w:r>
                <w:rPr>
                  <w:lang w:val="en-CA"/>
                </w:rPr>
                <w:t xml:space="preserve">MAD </w:t>
              </w:r>
              <w:r>
                <w:t>&lt;= 4</w:t>
              </w:r>
            </w:ins>
          </w:p>
        </w:tc>
      </w:tr>
      <w:tr w:rsidR="00FD0F68" w14:paraId="09F0DF77" w14:textId="77777777" w:rsidTr="00771908">
        <w:tblPrEx>
          <w:tblW w:w="0" w:type="auto"/>
          <w:jc w:val="center"/>
          <w:tblPrExChange w:id="6393" w:author="Karam Naser" w:date="2019-07-03T17:19:00Z">
            <w:tblPrEx>
              <w:tblW w:w="0" w:type="auto"/>
              <w:jc w:val="center"/>
            </w:tblPrEx>
          </w:tblPrExChange>
        </w:tblPrEx>
        <w:trPr>
          <w:jc w:val="center"/>
          <w:ins w:id="6394" w:author="Karam Naser" w:date="2019-07-03T17:19:00Z"/>
          <w:trPrChange w:id="6395" w:author="Karam Naser" w:date="2019-07-03T17:19:00Z">
            <w:trPr>
              <w:jc w:val="center"/>
            </w:trPr>
          </w:trPrChange>
        </w:trPr>
        <w:tc>
          <w:tcPr>
            <w:tcW w:w="1888" w:type="dxa"/>
            <w:tcPrChange w:id="6396" w:author="Karam Naser" w:date="2019-07-03T17:19:00Z">
              <w:tcPr>
                <w:tcW w:w="1888" w:type="dxa"/>
              </w:tcPr>
            </w:tcPrChange>
          </w:tcPr>
          <w:p w14:paraId="6C903F4E" w14:textId="77777777" w:rsidR="00FD0F68" w:rsidRDefault="00FD0F68" w:rsidP="00FD0F68">
            <w:pPr>
              <w:rPr>
                <w:ins w:id="6397" w:author="Karam Naser" w:date="2019-07-03T17:19:00Z"/>
              </w:rPr>
            </w:pPr>
            <w:ins w:id="6398" w:author="Karam Naser" w:date="2019-07-03T17:19:00Z">
              <w:r>
                <w:rPr>
                  <w:rFonts w:ascii="Consolas" w:hAnsi="Consolas" w:cs="Consolas"/>
                  <w:color w:val="000000"/>
                  <w:sz w:val="19"/>
                  <w:szCs w:val="19"/>
                </w:rPr>
                <w:t>g_lfnst4x4[0][0]</w:t>
              </w:r>
            </w:ins>
          </w:p>
        </w:tc>
        <w:tc>
          <w:tcPr>
            <w:tcW w:w="1571" w:type="dxa"/>
            <w:tcPrChange w:id="6399" w:author="Karam Naser" w:date="2019-07-03T17:19:00Z">
              <w:tcPr>
                <w:tcW w:w="1571" w:type="dxa"/>
              </w:tcPr>
            </w:tcPrChange>
          </w:tcPr>
          <w:p w14:paraId="74D9732B" w14:textId="77777777" w:rsidR="00FD0F68" w:rsidRDefault="00FD0F68" w:rsidP="00FD0F68">
            <w:pPr>
              <w:rPr>
                <w:ins w:id="6400" w:author="Karam Naser" w:date="2019-07-03T17:19:00Z"/>
                <w:color w:val="000000"/>
              </w:rPr>
            </w:pPr>
            <w:ins w:id="6401" w:author="Karam Naser" w:date="2019-07-03T17:19:00Z">
              <w:r>
                <w:rPr>
                  <w:color w:val="000000"/>
                </w:rPr>
                <w:t>256</w:t>
              </w:r>
            </w:ins>
          </w:p>
        </w:tc>
        <w:tc>
          <w:tcPr>
            <w:tcW w:w="1571" w:type="dxa"/>
            <w:tcPrChange w:id="6402" w:author="Karam Naser" w:date="2019-07-03T17:19:00Z">
              <w:tcPr>
                <w:tcW w:w="1571" w:type="dxa"/>
                <w:vAlign w:val="bottom"/>
              </w:tcPr>
            </w:tcPrChange>
          </w:tcPr>
          <w:p w14:paraId="55241EBF" w14:textId="2BE36BDA" w:rsidR="00FD0F68" w:rsidRDefault="00FD0F68" w:rsidP="00FD0F68">
            <w:pPr>
              <w:rPr>
                <w:ins w:id="6403" w:author="Karam Naser" w:date="2019-07-03T17:19:00Z"/>
              </w:rPr>
            </w:pPr>
            <w:ins w:id="6404" w:author="Karam Naser" w:date="2019-07-03T17:19:00Z">
              <w:r w:rsidRPr="00752CBE">
                <w:t>360</w:t>
              </w:r>
            </w:ins>
          </w:p>
        </w:tc>
        <w:tc>
          <w:tcPr>
            <w:tcW w:w="1571" w:type="dxa"/>
            <w:tcPrChange w:id="6405" w:author="Karam Naser" w:date="2019-07-03T17:19:00Z">
              <w:tcPr>
                <w:tcW w:w="1571" w:type="dxa"/>
                <w:vAlign w:val="bottom"/>
              </w:tcPr>
            </w:tcPrChange>
          </w:tcPr>
          <w:p w14:paraId="65BC7567" w14:textId="6441C120" w:rsidR="00FD0F68" w:rsidRDefault="00FD0F68" w:rsidP="00FD0F68">
            <w:pPr>
              <w:rPr>
                <w:ins w:id="6406" w:author="Karam Naser" w:date="2019-07-03T17:19:00Z"/>
              </w:rPr>
            </w:pPr>
            <w:ins w:id="6407" w:author="Karam Naser" w:date="2019-07-03T17:19:00Z">
              <w:r w:rsidRPr="003166B1">
                <w:t>370</w:t>
              </w:r>
            </w:ins>
          </w:p>
        </w:tc>
      </w:tr>
      <w:tr w:rsidR="00FD0F68" w14:paraId="29B7B9A2" w14:textId="77777777" w:rsidTr="00771908">
        <w:tblPrEx>
          <w:tblW w:w="0" w:type="auto"/>
          <w:jc w:val="center"/>
          <w:tblPrExChange w:id="6408" w:author="Karam Naser" w:date="2019-07-03T17:19:00Z">
            <w:tblPrEx>
              <w:tblW w:w="0" w:type="auto"/>
              <w:jc w:val="center"/>
            </w:tblPrEx>
          </w:tblPrExChange>
        </w:tblPrEx>
        <w:trPr>
          <w:jc w:val="center"/>
          <w:ins w:id="6409" w:author="Karam Naser" w:date="2019-07-03T17:19:00Z"/>
          <w:trPrChange w:id="6410" w:author="Karam Naser" w:date="2019-07-03T17:19:00Z">
            <w:trPr>
              <w:jc w:val="center"/>
            </w:trPr>
          </w:trPrChange>
        </w:trPr>
        <w:tc>
          <w:tcPr>
            <w:tcW w:w="1888" w:type="dxa"/>
            <w:tcPrChange w:id="6411" w:author="Karam Naser" w:date="2019-07-03T17:19:00Z">
              <w:tcPr>
                <w:tcW w:w="1888" w:type="dxa"/>
              </w:tcPr>
            </w:tcPrChange>
          </w:tcPr>
          <w:p w14:paraId="78B9930C" w14:textId="77777777" w:rsidR="00FD0F68" w:rsidRDefault="00FD0F68" w:rsidP="00FD0F68">
            <w:pPr>
              <w:rPr>
                <w:ins w:id="6412" w:author="Karam Naser" w:date="2019-07-03T17:19:00Z"/>
              </w:rPr>
            </w:pPr>
            <w:ins w:id="6413" w:author="Karam Naser" w:date="2019-07-03T17:19:00Z">
              <w:r>
                <w:rPr>
                  <w:rFonts w:ascii="Consolas" w:hAnsi="Consolas" w:cs="Consolas"/>
                  <w:color w:val="000000"/>
                  <w:sz w:val="19"/>
                  <w:szCs w:val="19"/>
                </w:rPr>
                <w:t>g_lfnst4x4[0][1]</w:t>
              </w:r>
            </w:ins>
          </w:p>
        </w:tc>
        <w:tc>
          <w:tcPr>
            <w:tcW w:w="1571" w:type="dxa"/>
            <w:tcPrChange w:id="6414" w:author="Karam Naser" w:date="2019-07-03T17:19:00Z">
              <w:tcPr>
                <w:tcW w:w="1571" w:type="dxa"/>
              </w:tcPr>
            </w:tcPrChange>
          </w:tcPr>
          <w:p w14:paraId="024B23C2" w14:textId="77777777" w:rsidR="00FD0F68" w:rsidRDefault="00FD0F68" w:rsidP="00FD0F68">
            <w:pPr>
              <w:rPr>
                <w:ins w:id="6415" w:author="Karam Naser" w:date="2019-07-03T17:19:00Z"/>
                <w:color w:val="000000"/>
              </w:rPr>
            </w:pPr>
            <w:ins w:id="6416" w:author="Karam Naser" w:date="2019-07-03T17:19:00Z">
              <w:r>
                <w:rPr>
                  <w:color w:val="000000"/>
                </w:rPr>
                <w:t>256</w:t>
              </w:r>
            </w:ins>
          </w:p>
        </w:tc>
        <w:tc>
          <w:tcPr>
            <w:tcW w:w="1571" w:type="dxa"/>
            <w:tcPrChange w:id="6417" w:author="Karam Naser" w:date="2019-07-03T17:19:00Z">
              <w:tcPr>
                <w:tcW w:w="1571" w:type="dxa"/>
                <w:vAlign w:val="bottom"/>
              </w:tcPr>
            </w:tcPrChange>
          </w:tcPr>
          <w:p w14:paraId="17A76846" w14:textId="6876FD65" w:rsidR="00FD0F68" w:rsidRDefault="00FD0F68" w:rsidP="00FD0F68">
            <w:pPr>
              <w:rPr>
                <w:ins w:id="6418" w:author="Karam Naser" w:date="2019-07-03T17:19:00Z"/>
              </w:rPr>
            </w:pPr>
            <w:ins w:id="6419" w:author="Karam Naser" w:date="2019-07-03T17:19:00Z">
              <w:r w:rsidRPr="00752CBE">
                <w:t>346</w:t>
              </w:r>
            </w:ins>
          </w:p>
        </w:tc>
        <w:tc>
          <w:tcPr>
            <w:tcW w:w="1571" w:type="dxa"/>
            <w:tcPrChange w:id="6420" w:author="Karam Naser" w:date="2019-07-03T17:19:00Z">
              <w:tcPr>
                <w:tcW w:w="1571" w:type="dxa"/>
                <w:vAlign w:val="bottom"/>
              </w:tcPr>
            </w:tcPrChange>
          </w:tcPr>
          <w:p w14:paraId="0C581203" w14:textId="510F01CF" w:rsidR="00FD0F68" w:rsidRDefault="00FD0F68" w:rsidP="00FD0F68">
            <w:pPr>
              <w:rPr>
                <w:ins w:id="6421" w:author="Karam Naser" w:date="2019-07-03T17:19:00Z"/>
              </w:rPr>
            </w:pPr>
            <w:ins w:id="6422" w:author="Karam Naser" w:date="2019-07-03T17:19:00Z">
              <w:r w:rsidRPr="003166B1">
                <w:t>364</w:t>
              </w:r>
            </w:ins>
          </w:p>
        </w:tc>
      </w:tr>
      <w:tr w:rsidR="00FD0F68" w14:paraId="6DF886EB" w14:textId="77777777" w:rsidTr="00771908">
        <w:tblPrEx>
          <w:tblW w:w="0" w:type="auto"/>
          <w:jc w:val="center"/>
          <w:tblPrExChange w:id="6423" w:author="Karam Naser" w:date="2019-07-03T17:19:00Z">
            <w:tblPrEx>
              <w:tblW w:w="0" w:type="auto"/>
              <w:jc w:val="center"/>
            </w:tblPrEx>
          </w:tblPrExChange>
        </w:tblPrEx>
        <w:trPr>
          <w:jc w:val="center"/>
          <w:ins w:id="6424" w:author="Karam Naser" w:date="2019-07-03T17:19:00Z"/>
          <w:trPrChange w:id="6425" w:author="Karam Naser" w:date="2019-07-03T17:19:00Z">
            <w:trPr>
              <w:jc w:val="center"/>
            </w:trPr>
          </w:trPrChange>
        </w:trPr>
        <w:tc>
          <w:tcPr>
            <w:tcW w:w="1888" w:type="dxa"/>
            <w:tcPrChange w:id="6426" w:author="Karam Naser" w:date="2019-07-03T17:19:00Z">
              <w:tcPr>
                <w:tcW w:w="1888" w:type="dxa"/>
              </w:tcPr>
            </w:tcPrChange>
          </w:tcPr>
          <w:p w14:paraId="08594CB4" w14:textId="77777777" w:rsidR="00FD0F68" w:rsidRDefault="00FD0F68" w:rsidP="00FD0F68">
            <w:pPr>
              <w:rPr>
                <w:ins w:id="6427" w:author="Karam Naser" w:date="2019-07-03T17:19:00Z"/>
              </w:rPr>
            </w:pPr>
            <w:ins w:id="6428" w:author="Karam Naser" w:date="2019-07-03T17:19:00Z">
              <w:r>
                <w:rPr>
                  <w:rFonts w:ascii="Consolas" w:hAnsi="Consolas" w:cs="Consolas"/>
                  <w:color w:val="000000"/>
                  <w:sz w:val="19"/>
                  <w:szCs w:val="19"/>
                </w:rPr>
                <w:t>g_lfnst4x4[1][0]</w:t>
              </w:r>
            </w:ins>
          </w:p>
        </w:tc>
        <w:tc>
          <w:tcPr>
            <w:tcW w:w="1571" w:type="dxa"/>
            <w:tcPrChange w:id="6429" w:author="Karam Naser" w:date="2019-07-03T17:19:00Z">
              <w:tcPr>
                <w:tcW w:w="1571" w:type="dxa"/>
              </w:tcPr>
            </w:tcPrChange>
          </w:tcPr>
          <w:p w14:paraId="64E0487D" w14:textId="77777777" w:rsidR="00FD0F68" w:rsidRDefault="00FD0F68" w:rsidP="00FD0F68">
            <w:pPr>
              <w:rPr>
                <w:ins w:id="6430" w:author="Karam Naser" w:date="2019-07-03T17:19:00Z"/>
                <w:color w:val="000000"/>
              </w:rPr>
            </w:pPr>
            <w:ins w:id="6431" w:author="Karam Naser" w:date="2019-07-03T17:19:00Z">
              <w:r>
                <w:rPr>
                  <w:color w:val="000000"/>
                </w:rPr>
                <w:t>256</w:t>
              </w:r>
            </w:ins>
          </w:p>
        </w:tc>
        <w:tc>
          <w:tcPr>
            <w:tcW w:w="1571" w:type="dxa"/>
            <w:tcPrChange w:id="6432" w:author="Karam Naser" w:date="2019-07-03T17:19:00Z">
              <w:tcPr>
                <w:tcW w:w="1571" w:type="dxa"/>
                <w:vAlign w:val="bottom"/>
              </w:tcPr>
            </w:tcPrChange>
          </w:tcPr>
          <w:p w14:paraId="0B49DEF8" w14:textId="40E5D62B" w:rsidR="00FD0F68" w:rsidRDefault="00FD0F68" w:rsidP="00FD0F68">
            <w:pPr>
              <w:rPr>
                <w:ins w:id="6433" w:author="Karam Naser" w:date="2019-07-03T17:19:00Z"/>
              </w:rPr>
            </w:pPr>
            <w:ins w:id="6434" w:author="Karam Naser" w:date="2019-07-03T17:19:00Z">
              <w:r w:rsidRPr="00752CBE">
                <w:t>388</w:t>
              </w:r>
            </w:ins>
          </w:p>
        </w:tc>
        <w:tc>
          <w:tcPr>
            <w:tcW w:w="1571" w:type="dxa"/>
            <w:tcPrChange w:id="6435" w:author="Karam Naser" w:date="2019-07-03T17:19:00Z">
              <w:tcPr>
                <w:tcW w:w="1571" w:type="dxa"/>
                <w:vAlign w:val="bottom"/>
              </w:tcPr>
            </w:tcPrChange>
          </w:tcPr>
          <w:p w14:paraId="2BFB97BA" w14:textId="731ECE81" w:rsidR="00FD0F68" w:rsidRDefault="00FD0F68" w:rsidP="00FD0F68">
            <w:pPr>
              <w:rPr>
                <w:ins w:id="6436" w:author="Karam Naser" w:date="2019-07-03T17:19:00Z"/>
              </w:rPr>
            </w:pPr>
            <w:ins w:id="6437" w:author="Karam Naser" w:date="2019-07-03T17:19:00Z">
              <w:r w:rsidRPr="003166B1">
                <w:t>390</w:t>
              </w:r>
            </w:ins>
          </w:p>
        </w:tc>
      </w:tr>
      <w:tr w:rsidR="00FD0F68" w14:paraId="4ED35538" w14:textId="77777777" w:rsidTr="00771908">
        <w:tblPrEx>
          <w:tblW w:w="0" w:type="auto"/>
          <w:jc w:val="center"/>
          <w:tblPrExChange w:id="6438" w:author="Karam Naser" w:date="2019-07-03T17:19:00Z">
            <w:tblPrEx>
              <w:tblW w:w="0" w:type="auto"/>
              <w:jc w:val="center"/>
            </w:tblPrEx>
          </w:tblPrExChange>
        </w:tblPrEx>
        <w:trPr>
          <w:jc w:val="center"/>
          <w:ins w:id="6439" w:author="Karam Naser" w:date="2019-07-03T17:19:00Z"/>
          <w:trPrChange w:id="6440" w:author="Karam Naser" w:date="2019-07-03T17:19:00Z">
            <w:trPr>
              <w:jc w:val="center"/>
            </w:trPr>
          </w:trPrChange>
        </w:trPr>
        <w:tc>
          <w:tcPr>
            <w:tcW w:w="1888" w:type="dxa"/>
            <w:tcPrChange w:id="6441" w:author="Karam Naser" w:date="2019-07-03T17:19:00Z">
              <w:tcPr>
                <w:tcW w:w="1888" w:type="dxa"/>
              </w:tcPr>
            </w:tcPrChange>
          </w:tcPr>
          <w:p w14:paraId="725CE918" w14:textId="77777777" w:rsidR="00FD0F68" w:rsidRDefault="00FD0F68" w:rsidP="00FD0F68">
            <w:pPr>
              <w:rPr>
                <w:ins w:id="6442" w:author="Karam Naser" w:date="2019-07-03T17:19:00Z"/>
              </w:rPr>
            </w:pPr>
            <w:ins w:id="6443" w:author="Karam Naser" w:date="2019-07-03T17:19:00Z">
              <w:r>
                <w:rPr>
                  <w:rFonts w:ascii="Consolas" w:hAnsi="Consolas" w:cs="Consolas"/>
                  <w:color w:val="000000"/>
                  <w:sz w:val="19"/>
                  <w:szCs w:val="19"/>
                </w:rPr>
                <w:t>g_lfnst4x4[1][1]</w:t>
              </w:r>
            </w:ins>
          </w:p>
        </w:tc>
        <w:tc>
          <w:tcPr>
            <w:tcW w:w="1571" w:type="dxa"/>
            <w:tcPrChange w:id="6444" w:author="Karam Naser" w:date="2019-07-03T17:19:00Z">
              <w:tcPr>
                <w:tcW w:w="1571" w:type="dxa"/>
              </w:tcPr>
            </w:tcPrChange>
          </w:tcPr>
          <w:p w14:paraId="71672425" w14:textId="77777777" w:rsidR="00FD0F68" w:rsidRDefault="00FD0F68" w:rsidP="00FD0F68">
            <w:pPr>
              <w:rPr>
                <w:ins w:id="6445" w:author="Karam Naser" w:date="2019-07-03T17:19:00Z"/>
                <w:color w:val="000000"/>
              </w:rPr>
            </w:pPr>
            <w:ins w:id="6446" w:author="Karam Naser" w:date="2019-07-03T17:19:00Z">
              <w:r>
                <w:rPr>
                  <w:color w:val="000000"/>
                </w:rPr>
                <w:t>256</w:t>
              </w:r>
            </w:ins>
          </w:p>
        </w:tc>
        <w:tc>
          <w:tcPr>
            <w:tcW w:w="1571" w:type="dxa"/>
            <w:tcPrChange w:id="6447" w:author="Karam Naser" w:date="2019-07-03T17:19:00Z">
              <w:tcPr>
                <w:tcW w:w="1571" w:type="dxa"/>
                <w:vAlign w:val="bottom"/>
              </w:tcPr>
            </w:tcPrChange>
          </w:tcPr>
          <w:p w14:paraId="1CE284F9" w14:textId="1ADE2F3E" w:rsidR="00FD0F68" w:rsidRDefault="00FD0F68" w:rsidP="00FD0F68">
            <w:pPr>
              <w:rPr>
                <w:ins w:id="6448" w:author="Karam Naser" w:date="2019-07-03T17:19:00Z"/>
              </w:rPr>
            </w:pPr>
            <w:ins w:id="6449" w:author="Karam Naser" w:date="2019-07-03T17:19:00Z">
              <w:r w:rsidRPr="00752CBE">
                <w:t>448</w:t>
              </w:r>
            </w:ins>
          </w:p>
        </w:tc>
        <w:tc>
          <w:tcPr>
            <w:tcW w:w="1571" w:type="dxa"/>
            <w:tcPrChange w:id="6450" w:author="Karam Naser" w:date="2019-07-03T17:19:00Z">
              <w:tcPr>
                <w:tcW w:w="1571" w:type="dxa"/>
                <w:vAlign w:val="bottom"/>
              </w:tcPr>
            </w:tcPrChange>
          </w:tcPr>
          <w:p w14:paraId="3913FCBB" w14:textId="11878CD5" w:rsidR="00FD0F68" w:rsidRDefault="00FD0F68" w:rsidP="00FD0F68">
            <w:pPr>
              <w:rPr>
                <w:ins w:id="6451" w:author="Karam Naser" w:date="2019-07-03T17:19:00Z"/>
              </w:rPr>
            </w:pPr>
            <w:ins w:id="6452" w:author="Karam Naser" w:date="2019-07-03T17:19:00Z">
              <w:r w:rsidRPr="003166B1">
                <w:t>428</w:t>
              </w:r>
            </w:ins>
          </w:p>
        </w:tc>
      </w:tr>
      <w:tr w:rsidR="00FD0F68" w14:paraId="00965858" w14:textId="77777777" w:rsidTr="00771908">
        <w:tblPrEx>
          <w:tblW w:w="0" w:type="auto"/>
          <w:jc w:val="center"/>
          <w:tblPrExChange w:id="6453" w:author="Karam Naser" w:date="2019-07-03T17:19:00Z">
            <w:tblPrEx>
              <w:tblW w:w="0" w:type="auto"/>
              <w:jc w:val="center"/>
            </w:tblPrEx>
          </w:tblPrExChange>
        </w:tblPrEx>
        <w:trPr>
          <w:jc w:val="center"/>
          <w:ins w:id="6454" w:author="Karam Naser" w:date="2019-07-03T17:19:00Z"/>
          <w:trPrChange w:id="6455" w:author="Karam Naser" w:date="2019-07-03T17:19:00Z">
            <w:trPr>
              <w:jc w:val="center"/>
            </w:trPr>
          </w:trPrChange>
        </w:trPr>
        <w:tc>
          <w:tcPr>
            <w:tcW w:w="1888" w:type="dxa"/>
            <w:tcPrChange w:id="6456" w:author="Karam Naser" w:date="2019-07-03T17:19:00Z">
              <w:tcPr>
                <w:tcW w:w="1888" w:type="dxa"/>
              </w:tcPr>
            </w:tcPrChange>
          </w:tcPr>
          <w:p w14:paraId="1C792388" w14:textId="77777777" w:rsidR="00FD0F68" w:rsidRDefault="00FD0F68" w:rsidP="00FD0F68">
            <w:pPr>
              <w:rPr>
                <w:ins w:id="6457" w:author="Karam Naser" w:date="2019-07-03T17:19:00Z"/>
              </w:rPr>
            </w:pPr>
            <w:ins w:id="6458" w:author="Karam Naser" w:date="2019-07-03T17:19:00Z">
              <w:r>
                <w:rPr>
                  <w:rFonts w:ascii="Consolas" w:hAnsi="Consolas" w:cs="Consolas"/>
                  <w:color w:val="000000"/>
                  <w:sz w:val="19"/>
                  <w:szCs w:val="19"/>
                </w:rPr>
                <w:t>g_lfnst4x4[2][0]</w:t>
              </w:r>
            </w:ins>
          </w:p>
        </w:tc>
        <w:tc>
          <w:tcPr>
            <w:tcW w:w="1571" w:type="dxa"/>
            <w:tcPrChange w:id="6459" w:author="Karam Naser" w:date="2019-07-03T17:19:00Z">
              <w:tcPr>
                <w:tcW w:w="1571" w:type="dxa"/>
              </w:tcPr>
            </w:tcPrChange>
          </w:tcPr>
          <w:p w14:paraId="6E54D83E" w14:textId="77777777" w:rsidR="00FD0F68" w:rsidRDefault="00FD0F68" w:rsidP="00FD0F68">
            <w:pPr>
              <w:rPr>
                <w:ins w:id="6460" w:author="Karam Naser" w:date="2019-07-03T17:19:00Z"/>
                <w:color w:val="000000"/>
              </w:rPr>
            </w:pPr>
            <w:ins w:id="6461" w:author="Karam Naser" w:date="2019-07-03T17:19:00Z">
              <w:r>
                <w:rPr>
                  <w:color w:val="000000"/>
                </w:rPr>
                <w:t>256</w:t>
              </w:r>
            </w:ins>
          </w:p>
        </w:tc>
        <w:tc>
          <w:tcPr>
            <w:tcW w:w="1571" w:type="dxa"/>
            <w:tcPrChange w:id="6462" w:author="Karam Naser" w:date="2019-07-03T17:19:00Z">
              <w:tcPr>
                <w:tcW w:w="1571" w:type="dxa"/>
                <w:vAlign w:val="bottom"/>
              </w:tcPr>
            </w:tcPrChange>
          </w:tcPr>
          <w:p w14:paraId="47F8B96F" w14:textId="68261BB2" w:rsidR="00FD0F68" w:rsidRDefault="00FD0F68" w:rsidP="00FD0F68">
            <w:pPr>
              <w:rPr>
                <w:ins w:id="6463" w:author="Karam Naser" w:date="2019-07-03T17:19:00Z"/>
              </w:rPr>
            </w:pPr>
            <w:ins w:id="6464" w:author="Karam Naser" w:date="2019-07-03T17:19:00Z">
              <w:r w:rsidRPr="00752CBE">
                <w:t>374</w:t>
              </w:r>
            </w:ins>
          </w:p>
        </w:tc>
        <w:tc>
          <w:tcPr>
            <w:tcW w:w="1571" w:type="dxa"/>
            <w:tcPrChange w:id="6465" w:author="Karam Naser" w:date="2019-07-03T17:19:00Z">
              <w:tcPr>
                <w:tcW w:w="1571" w:type="dxa"/>
                <w:vAlign w:val="bottom"/>
              </w:tcPr>
            </w:tcPrChange>
          </w:tcPr>
          <w:p w14:paraId="2BEEBB5B" w14:textId="62B9FF93" w:rsidR="00FD0F68" w:rsidRDefault="00FD0F68" w:rsidP="00FD0F68">
            <w:pPr>
              <w:rPr>
                <w:ins w:id="6466" w:author="Karam Naser" w:date="2019-07-03T17:19:00Z"/>
              </w:rPr>
            </w:pPr>
            <w:ins w:id="6467" w:author="Karam Naser" w:date="2019-07-03T17:19:00Z">
              <w:r w:rsidRPr="003166B1">
                <w:t>391</w:t>
              </w:r>
            </w:ins>
          </w:p>
        </w:tc>
      </w:tr>
      <w:tr w:rsidR="00FD0F68" w14:paraId="6B267881" w14:textId="77777777" w:rsidTr="00771908">
        <w:tblPrEx>
          <w:tblW w:w="0" w:type="auto"/>
          <w:jc w:val="center"/>
          <w:tblPrExChange w:id="6468" w:author="Karam Naser" w:date="2019-07-03T17:19:00Z">
            <w:tblPrEx>
              <w:tblW w:w="0" w:type="auto"/>
              <w:jc w:val="center"/>
            </w:tblPrEx>
          </w:tblPrExChange>
        </w:tblPrEx>
        <w:trPr>
          <w:jc w:val="center"/>
          <w:ins w:id="6469" w:author="Karam Naser" w:date="2019-07-03T17:19:00Z"/>
          <w:trPrChange w:id="6470" w:author="Karam Naser" w:date="2019-07-03T17:19:00Z">
            <w:trPr>
              <w:jc w:val="center"/>
            </w:trPr>
          </w:trPrChange>
        </w:trPr>
        <w:tc>
          <w:tcPr>
            <w:tcW w:w="1888" w:type="dxa"/>
            <w:tcPrChange w:id="6471" w:author="Karam Naser" w:date="2019-07-03T17:19:00Z">
              <w:tcPr>
                <w:tcW w:w="1888" w:type="dxa"/>
              </w:tcPr>
            </w:tcPrChange>
          </w:tcPr>
          <w:p w14:paraId="22C7E9FC" w14:textId="77777777" w:rsidR="00FD0F68" w:rsidRDefault="00FD0F68" w:rsidP="00FD0F68">
            <w:pPr>
              <w:rPr>
                <w:ins w:id="6472" w:author="Karam Naser" w:date="2019-07-03T17:19:00Z"/>
              </w:rPr>
            </w:pPr>
            <w:ins w:id="6473" w:author="Karam Naser" w:date="2019-07-03T17:19:00Z">
              <w:r>
                <w:rPr>
                  <w:rFonts w:ascii="Consolas" w:hAnsi="Consolas" w:cs="Consolas"/>
                  <w:color w:val="000000"/>
                  <w:sz w:val="19"/>
                  <w:szCs w:val="19"/>
                </w:rPr>
                <w:t>g_lfnst4x4[2][1]</w:t>
              </w:r>
            </w:ins>
          </w:p>
        </w:tc>
        <w:tc>
          <w:tcPr>
            <w:tcW w:w="1571" w:type="dxa"/>
            <w:tcPrChange w:id="6474" w:author="Karam Naser" w:date="2019-07-03T17:19:00Z">
              <w:tcPr>
                <w:tcW w:w="1571" w:type="dxa"/>
              </w:tcPr>
            </w:tcPrChange>
          </w:tcPr>
          <w:p w14:paraId="6A681CFF" w14:textId="77777777" w:rsidR="00FD0F68" w:rsidRDefault="00FD0F68" w:rsidP="00FD0F68">
            <w:pPr>
              <w:rPr>
                <w:ins w:id="6475" w:author="Karam Naser" w:date="2019-07-03T17:19:00Z"/>
                <w:color w:val="000000"/>
              </w:rPr>
            </w:pPr>
            <w:ins w:id="6476" w:author="Karam Naser" w:date="2019-07-03T17:19:00Z">
              <w:r>
                <w:rPr>
                  <w:color w:val="000000"/>
                </w:rPr>
                <w:t>256</w:t>
              </w:r>
            </w:ins>
          </w:p>
        </w:tc>
        <w:tc>
          <w:tcPr>
            <w:tcW w:w="1571" w:type="dxa"/>
            <w:tcPrChange w:id="6477" w:author="Karam Naser" w:date="2019-07-03T17:19:00Z">
              <w:tcPr>
                <w:tcW w:w="1571" w:type="dxa"/>
                <w:vAlign w:val="bottom"/>
              </w:tcPr>
            </w:tcPrChange>
          </w:tcPr>
          <w:p w14:paraId="372D4DAC" w14:textId="6633C543" w:rsidR="00FD0F68" w:rsidRDefault="00FD0F68" w:rsidP="00FD0F68">
            <w:pPr>
              <w:rPr>
                <w:ins w:id="6478" w:author="Karam Naser" w:date="2019-07-03T17:19:00Z"/>
              </w:rPr>
            </w:pPr>
            <w:ins w:id="6479" w:author="Karam Naser" w:date="2019-07-03T17:19:00Z">
              <w:r w:rsidRPr="00752CBE">
                <w:t>351</w:t>
              </w:r>
            </w:ins>
          </w:p>
        </w:tc>
        <w:tc>
          <w:tcPr>
            <w:tcW w:w="1571" w:type="dxa"/>
            <w:tcPrChange w:id="6480" w:author="Karam Naser" w:date="2019-07-03T17:19:00Z">
              <w:tcPr>
                <w:tcW w:w="1571" w:type="dxa"/>
                <w:vAlign w:val="bottom"/>
              </w:tcPr>
            </w:tcPrChange>
          </w:tcPr>
          <w:p w14:paraId="60099859" w14:textId="3DCCA9A8" w:rsidR="00FD0F68" w:rsidRDefault="00FD0F68" w:rsidP="00FD0F68">
            <w:pPr>
              <w:rPr>
                <w:ins w:id="6481" w:author="Karam Naser" w:date="2019-07-03T17:19:00Z"/>
              </w:rPr>
            </w:pPr>
            <w:ins w:id="6482" w:author="Karam Naser" w:date="2019-07-03T17:19:00Z">
              <w:r w:rsidRPr="003166B1">
                <w:t>398</w:t>
              </w:r>
            </w:ins>
          </w:p>
        </w:tc>
      </w:tr>
      <w:tr w:rsidR="00FD0F68" w14:paraId="6567AF57" w14:textId="77777777" w:rsidTr="00771908">
        <w:tblPrEx>
          <w:tblW w:w="0" w:type="auto"/>
          <w:jc w:val="center"/>
          <w:tblPrExChange w:id="6483" w:author="Karam Naser" w:date="2019-07-03T17:19:00Z">
            <w:tblPrEx>
              <w:tblW w:w="0" w:type="auto"/>
              <w:jc w:val="center"/>
            </w:tblPrEx>
          </w:tblPrExChange>
        </w:tblPrEx>
        <w:trPr>
          <w:jc w:val="center"/>
          <w:ins w:id="6484" w:author="Karam Naser" w:date="2019-07-03T17:19:00Z"/>
          <w:trPrChange w:id="6485" w:author="Karam Naser" w:date="2019-07-03T17:19:00Z">
            <w:trPr>
              <w:jc w:val="center"/>
            </w:trPr>
          </w:trPrChange>
        </w:trPr>
        <w:tc>
          <w:tcPr>
            <w:tcW w:w="1888" w:type="dxa"/>
            <w:tcPrChange w:id="6486" w:author="Karam Naser" w:date="2019-07-03T17:19:00Z">
              <w:tcPr>
                <w:tcW w:w="1888" w:type="dxa"/>
              </w:tcPr>
            </w:tcPrChange>
          </w:tcPr>
          <w:p w14:paraId="3DE9D577" w14:textId="77777777" w:rsidR="00FD0F68" w:rsidRDefault="00FD0F68" w:rsidP="00FD0F68">
            <w:pPr>
              <w:rPr>
                <w:ins w:id="6487" w:author="Karam Naser" w:date="2019-07-03T17:19:00Z"/>
              </w:rPr>
            </w:pPr>
            <w:ins w:id="6488" w:author="Karam Naser" w:date="2019-07-03T17:19:00Z">
              <w:r>
                <w:rPr>
                  <w:rFonts w:ascii="Consolas" w:hAnsi="Consolas" w:cs="Consolas"/>
                  <w:color w:val="000000"/>
                  <w:sz w:val="19"/>
                  <w:szCs w:val="19"/>
                </w:rPr>
                <w:t>g_lfnst4x4[3][0]</w:t>
              </w:r>
            </w:ins>
          </w:p>
        </w:tc>
        <w:tc>
          <w:tcPr>
            <w:tcW w:w="1571" w:type="dxa"/>
            <w:tcPrChange w:id="6489" w:author="Karam Naser" w:date="2019-07-03T17:19:00Z">
              <w:tcPr>
                <w:tcW w:w="1571" w:type="dxa"/>
              </w:tcPr>
            </w:tcPrChange>
          </w:tcPr>
          <w:p w14:paraId="4EAEFF96" w14:textId="77777777" w:rsidR="00FD0F68" w:rsidRDefault="00FD0F68" w:rsidP="00FD0F68">
            <w:pPr>
              <w:rPr>
                <w:ins w:id="6490" w:author="Karam Naser" w:date="2019-07-03T17:19:00Z"/>
                <w:color w:val="000000"/>
              </w:rPr>
            </w:pPr>
            <w:ins w:id="6491" w:author="Karam Naser" w:date="2019-07-03T17:19:00Z">
              <w:r>
                <w:rPr>
                  <w:color w:val="000000"/>
                </w:rPr>
                <w:t>256</w:t>
              </w:r>
            </w:ins>
          </w:p>
        </w:tc>
        <w:tc>
          <w:tcPr>
            <w:tcW w:w="1571" w:type="dxa"/>
            <w:tcPrChange w:id="6492" w:author="Karam Naser" w:date="2019-07-03T17:19:00Z">
              <w:tcPr>
                <w:tcW w:w="1571" w:type="dxa"/>
                <w:vAlign w:val="bottom"/>
              </w:tcPr>
            </w:tcPrChange>
          </w:tcPr>
          <w:p w14:paraId="2A8FF0AA" w14:textId="4D52B4DA" w:rsidR="00FD0F68" w:rsidRDefault="00FD0F68" w:rsidP="00FD0F68">
            <w:pPr>
              <w:rPr>
                <w:ins w:id="6493" w:author="Karam Naser" w:date="2019-07-03T17:19:00Z"/>
              </w:rPr>
            </w:pPr>
            <w:ins w:id="6494" w:author="Karam Naser" w:date="2019-07-03T17:19:00Z">
              <w:r w:rsidRPr="00752CBE">
                <w:t>420</w:t>
              </w:r>
            </w:ins>
          </w:p>
        </w:tc>
        <w:tc>
          <w:tcPr>
            <w:tcW w:w="1571" w:type="dxa"/>
            <w:tcPrChange w:id="6495" w:author="Karam Naser" w:date="2019-07-03T17:19:00Z">
              <w:tcPr>
                <w:tcW w:w="1571" w:type="dxa"/>
                <w:vAlign w:val="bottom"/>
              </w:tcPr>
            </w:tcPrChange>
          </w:tcPr>
          <w:p w14:paraId="6F10750F" w14:textId="52359D3C" w:rsidR="00FD0F68" w:rsidRDefault="00FD0F68" w:rsidP="00FD0F68">
            <w:pPr>
              <w:rPr>
                <w:ins w:id="6496" w:author="Karam Naser" w:date="2019-07-03T17:19:00Z"/>
              </w:rPr>
            </w:pPr>
            <w:ins w:id="6497" w:author="Karam Naser" w:date="2019-07-03T17:19:00Z">
              <w:r w:rsidRPr="003166B1">
                <w:t>420</w:t>
              </w:r>
            </w:ins>
          </w:p>
        </w:tc>
      </w:tr>
      <w:tr w:rsidR="00FD0F68" w14:paraId="741F9438" w14:textId="77777777" w:rsidTr="00771908">
        <w:tblPrEx>
          <w:tblW w:w="0" w:type="auto"/>
          <w:jc w:val="center"/>
          <w:tblPrExChange w:id="6498" w:author="Karam Naser" w:date="2019-07-03T17:19:00Z">
            <w:tblPrEx>
              <w:tblW w:w="0" w:type="auto"/>
              <w:jc w:val="center"/>
            </w:tblPrEx>
          </w:tblPrExChange>
        </w:tblPrEx>
        <w:trPr>
          <w:jc w:val="center"/>
          <w:ins w:id="6499" w:author="Karam Naser" w:date="2019-07-03T17:19:00Z"/>
          <w:trPrChange w:id="6500" w:author="Karam Naser" w:date="2019-07-03T17:19:00Z">
            <w:trPr>
              <w:jc w:val="center"/>
            </w:trPr>
          </w:trPrChange>
        </w:trPr>
        <w:tc>
          <w:tcPr>
            <w:tcW w:w="1888" w:type="dxa"/>
            <w:tcPrChange w:id="6501" w:author="Karam Naser" w:date="2019-07-03T17:19:00Z">
              <w:tcPr>
                <w:tcW w:w="1888" w:type="dxa"/>
              </w:tcPr>
            </w:tcPrChange>
          </w:tcPr>
          <w:p w14:paraId="55BE9637" w14:textId="77777777" w:rsidR="00FD0F68" w:rsidRDefault="00FD0F68" w:rsidP="00FD0F68">
            <w:pPr>
              <w:rPr>
                <w:ins w:id="6502" w:author="Karam Naser" w:date="2019-07-03T17:19:00Z"/>
              </w:rPr>
            </w:pPr>
            <w:ins w:id="6503" w:author="Karam Naser" w:date="2019-07-03T17:19:00Z">
              <w:r>
                <w:rPr>
                  <w:rFonts w:ascii="Consolas" w:hAnsi="Consolas" w:cs="Consolas"/>
                  <w:color w:val="000000"/>
                  <w:sz w:val="19"/>
                  <w:szCs w:val="19"/>
                </w:rPr>
                <w:t>g_lfnst4x4[3][0]</w:t>
              </w:r>
            </w:ins>
          </w:p>
        </w:tc>
        <w:tc>
          <w:tcPr>
            <w:tcW w:w="1571" w:type="dxa"/>
            <w:tcPrChange w:id="6504" w:author="Karam Naser" w:date="2019-07-03T17:19:00Z">
              <w:tcPr>
                <w:tcW w:w="1571" w:type="dxa"/>
              </w:tcPr>
            </w:tcPrChange>
          </w:tcPr>
          <w:p w14:paraId="0B958E41" w14:textId="77777777" w:rsidR="00FD0F68" w:rsidRDefault="00FD0F68" w:rsidP="00FD0F68">
            <w:pPr>
              <w:rPr>
                <w:ins w:id="6505" w:author="Karam Naser" w:date="2019-07-03T17:19:00Z"/>
                <w:color w:val="000000"/>
              </w:rPr>
            </w:pPr>
            <w:ins w:id="6506" w:author="Karam Naser" w:date="2019-07-03T17:19:00Z">
              <w:r>
                <w:rPr>
                  <w:color w:val="000000"/>
                </w:rPr>
                <w:t>256</w:t>
              </w:r>
            </w:ins>
          </w:p>
        </w:tc>
        <w:tc>
          <w:tcPr>
            <w:tcW w:w="1571" w:type="dxa"/>
            <w:tcPrChange w:id="6507" w:author="Karam Naser" w:date="2019-07-03T17:19:00Z">
              <w:tcPr>
                <w:tcW w:w="1571" w:type="dxa"/>
                <w:vAlign w:val="bottom"/>
              </w:tcPr>
            </w:tcPrChange>
          </w:tcPr>
          <w:p w14:paraId="037F1807" w14:textId="4EEEFB82" w:rsidR="00FD0F68" w:rsidRDefault="00FD0F68" w:rsidP="00FD0F68">
            <w:pPr>
              <w:rPr>
                <w:ins w:id="6508" w:author="Karam Naser" w:date="2019-07-03T17:19:00Z"/>
              </w:rPr>
            </w:pPr>
            <w:ins w:id="6509" w:author="Karam Naser" w:date="2019-07-03T17:19:00Z">
              <w:r w:rsidRPr="00752CBE">
                <w:t>382</w:t>
              </w:r>
            </w:ins>
          </w:p>
        </w:tc>
        <w:tc>
          <w:tcPr>
            <w:tcW w:w="1571" w:type="dxa"/>
            <w:tcPrChange w:id="6510" w:author="Karam Naser" w:date="2019-07-03T17:19:00Z">
              <w:tcPr>
                <w:tcW w:w="1571" w:type="dxa"/>
                <w:vAlign w:val="bottom"/>
              </w:tcPr>
            </w:tcPrChange>
          </w:tcPr>
          <w:p w14:paraId="3DC971CD" w14:textId="759D8C43" w:rsidR="00FD0F68" w:rsidRDefault="00FD0F68" w:rsidP="00FD0F68">
            <w:pPr>
              <w:rPr>
                <w:ins w:id="6511" w:author="Karam Naser" w:date="2019-07-03T17:19:00Z"/>
              </w:rPr>
            </w:pPr>
            <w:ins w:id="6512" w:author="Karam Naser" w:date="2019-07-03T17:19:00Z">
              <w:r w:rsidRPr="003166B1">
                <w:t>380</w:t>
              </w:r>
            </w:ins>
          </w:p>
        </w:tc>
      </w:tr>
    </w:tbl>
    <w:p w14:paraId="7A8624DF" w14:textId="77777777" w:rsidR="00FD0F68" w:rsidRDefault="00FD0F68" w:rsidP="00FD0F68">
      <w:pPr>
        <w:rPr>
          <w:ins w:id="6513" w:author="Karam Naser" w:date="2019-07-03T17:19:00Z"/>
          <w:lang w:val="en-CA"/>
        </w:rPr>
      </w:pPr>
    </w:p>
    <w:p w14:paraId="07417B06" w14:textId="77777777" w:rsidR="00FD0F68" w:rsidRDefault="00FD0F68" w:rsidP="00FD0F68">
      <w:pPr>
        <w:pStyle w:val="Caption"/>
        <w:jc w:val="center"/>
        <w:rPr>
          <w:ins w:id="6514" w:author="Karam Naser" w:date="2019-07-03T17:19:00Z"/>
        </w:rPr>
      </w:pPr>
    </w:p>
    <w:p w14:paraId="761939F7" w14:textId="5CFA99A7" w:rsidR="00FD0F68" w:rsidRDefault="00FD0F68" w:rsidP="00FD0F68">
      <w:pPr>
        <w:pStyle w:val="Caption"/>
        <w:jc w:val="center"/>
        <w:rPr>
          <w:ins w:id="6515" w:author="Karam Naser" w:date="2019-07-03T17:19:00Z"/>
          <w:lang w:val="en-CA"/>
        </w:rPr>
      </w:pPr>
      <w:ins w:id="6516" w:author="Karam Naser" w:date="2019-07-03T17:19:00Z">
        <w:r>
          <w:lastRenderedPageBreak/>
          <w:t xml:space="preserve">Table </w:t>
        </w:r>
        <w:r>
          <w:rPr>
            <w:noProof/>
          </w:rPr>
          <w:fldChar w:fldCharType="begin"/>
        </w:r>
        <w:r>
          <w:rPr>
            <w:noProof/>
          </w:rPr>
          <w:instrText xml:space="preserve"> SEQ Table \* ARABIC </w:instrText>
        </w:r>
        <w:r>
          <w:rPr>
            <w:noProof/>
          </w:rPr>
          <w:fldChar w:fldCharType="separate"/>
        </w:r>
      </w:ins>
      <w:ins w:id="6517" w:author="Karam Naser" w:date="2019-07-03T17:24:00Z">
        <w:r w:rsidR="00AE5660">
          <w:rPr>
            <w:noProof/>
          </w:rPr>
          <w:t>10</w:t>
        </w:r>
      </w:ins>
      <w:ins w:id="6518" w:author="Karam Naser" w:date="2019-07-03T17:19:00Z">
        <w:r>
          <w:rPr>
            <w:noProof/>
          </w:rPr>
          <w:fldChar w:fldCharType="end"/>
        </w:r>
        <w:r>
          <w:t xml:space="preserve"> Number of </w:t>
        </w:r>
      </w:ins>
      <w:ins w:id="6519" w:author="Karam Naser" w:date="2019-07-03T17:20:00Z">
        <w:r>
          <w:t>additions</w:t>
        </w:r>
      </w:ins>
      <w:ins w:id="6520" w:author="Karam Naser" w:date="2019-07-03T17:19:00Z">
        <w:r>
          <w:t xml:space="preserve"> required for the forward LFNST transform</w:t>
        </w:r>
      </w:ins>
    </w:p>
    <w:tbl>
      <w:tblPr>
        <w:tblStyle w:val="TableGrid"/>
        <w:tblW w:w="0" w:type="auto"/>
        <w:jc w:val="center"/>
        <w:tblLook w:val="04A0" w:firstRow="1" w:lastRow="0" w:firstColumn="1" w:lastColumn="0" w:noHBand="0" w:noVBand="1"/>
      </w:tblPr>
      <w:tblGrid>
        <w:gridCol w:w="1634"/>
        <w:gridCol w:w="1571"/>
        <w:gridCol w:w="1571"/>
        <w:gridCol w:w="1571"/>
      </w:tblGrid>
      <w:tr w:rsidR="00FD0F68" w14:paraId="669CFF47" w14:textId="77777777" w:rsidTr="00D2386F">
        <w:trPr>
          <w:jc w:val="center"/>
          <w:ins w:id="6521" w:author="Karam Naser" w:date="2019-07-03T17:19:00Z"/>
        </w:trPr>
        <w:tc>
          <w:tcPr>
            <w:tcW w:w="1634" w:type="dxa"/>
          </w:tcPr>
          <w:p w14:paraId="40D1C00D" w14:textId="77777777" w:rsidR="00FD0F68" w:rsidRDefault="00FD0F68" w:rsidP="00D2386F">
            <w:pPr>
              <w:rPr>
                <w:ins w:id="6522" w:author="Karam Naser" w:date="2019-07-03T17:19:00Z"/>
              </w:rPr>
            </w:pPr>
            <w:ins w:id="6523" w:author="Karam Naser" w:date="2019-07-03T17:19:00Z">
              <w:r w:rsidRPr="00B24992">
                <w:t xml:space="preserve">Matrix </w:t>
              </w:r>
            </w:ins>
          </w:p>
        </w:tc>
        <w:tc>
          <w:tcPr>
            <w:tcW w:w="1571" w:type="dxa"/>
          </w:tcPr>
          <w:p w14:paraId="49C18E5C" w14:textId="77777777" w:rsidR="00FD0F68" w:rsidRDefault="00FD0F68" w:rsidP="00D2386F">
            <w:pPr>
              <w:rPr>
                <w:ins w:id="6524" w:author="Karam Naser" w:date="2019-07-03T17:19:00Z"/>
                <w:lang w:val="en-CA"/>
              </w:rPr>
            </w:pPr>
            <w:ins w:id="6525" w:author="Karam Naser" w:date="2019-07-03T17:19:00Z">
              <w:r>
                <w:rPr>
                  <w:lang w:val="en-CA"/>
                </w:rPr>
                <w:t>Def: MAD=0</w:t>
              </w:r>
            </w:ins>
          </w:p>
        </w:tc>
        <w:tc>
          <w:tcPr>
            <w:tcW w:w="1571" w:type="dxa"/>
          </w:tcPr>
          <w:p w14:paraId="217F3EE2" w14:textId="77777777" w:rsidR="00FD0F68" w:rsidRDefault="00FD0F68" w:rsidP="00D2386F">
            <w:pPr>
              <w:rPr>
                <w:ins w:id="6526" w:author="Karam Naser" w:date="2019-07-03T17:19:00Z"/>
              </w:rPr>
            </w:pPr>
            <w:ins w:id="6527" w:author="Karam Naser" w:date="2019-07-03T17:19:00Z">
              <w:r>
                <w:rPr>
                  <w:lang w:val="en-CA"/>
                </w:rPr>
                <w:t>MAD &lt;= 1</w:t>
              </w:r>
            </w:ins>
          </w:p>
        </w:tc>
        <w:tc>
          <w:tcPr>
            <w:tcW w:w="1571" w:type="dxa"/>
          </w:tcPr>
          <w:p w14:paraId="299C2750" w14:textId="77777777" w:rsidR="00FD0F68" w:rsidRDefault="00FD0F68" w:rsidP="00D2386F">
            <w:pPr>
              <w:rPr>
                <w:ins w:id="6528" w:author="Karam Naser" w:date="2019-07-03T17:19:00Z"/>
              </w:rPr>
            </w:pPr>
            <w:ins w:id="6529" w:author="Karam Naser" w:date="2019-07-03T17:19:00Z">
              <w:r>
                <w:rPr>
                  <w:lang w:val="en-CA"/>
                </w:rPr>
                <w:t xml:space="preserve">MAD </w:t>
              </w:r>
              <w:r>
                <w:t>&lt;= 4</w:t>
              </w:r>
            </w:ins>
          </w:p>
        </w:tc>
      </w:tr>
      <w:tr w:rsidR="00FD0F68" w14:paraId="36233623" w14:textId="77777777" w:rsidTr="00D2386F">
        <w:trPr>
          <w:jc w:val="center"/>
          <w:ins w:id="6530" w:author="Karam Naser" w:date="2019-07-03T17:19:00Z"/>
        </w:trPr>
        <w:tc>
          <w:tcPr>
            <w:tcW w:w="1634" w:type="dxa"/>
          </w:tcPr>
          <w:p w14:paraId="2FFA311E" w14:textId="77777777" w:rsidR="00FD0F68" w:rsidRDefault="00FD0F68" w:rsidP="00D2386F">
            <w:pPr>
              <w:rPr>
                <w:ins w:id="6531" w:author="Karam Naser" w:date="2019-07-03T17:19:00Z"/>
              </w:rPr>
            </w:pPr>
            <w:ins w:id="6532" w:author="Karam Naser" w:date="2019-07-03T17:19:00Z">
              <w:r w:rsidRPr="00B24992">
                <w:t>g_lfnst4x4[0][0]</w:t>
              </w:r>
            </w:ins>
          </w:p>
        </w:tc>
        <w:tc>
          <w:tcPr>
            <w:tcW w:w="1571" w:type="dxa"/>
          </w:tcPr>
          <w:p w14:paraId="2C3B1C13" w14:textId="77777777" w:rsidR="00FD0F68" w:rsidRDefault="00FD0F68" w:rsidP="00D2386F">
            <w:pPr>
              <w:rPr>
                <w:ins w:id="6533" w:author="Karam Naser" w:date="2019-07-03T17:19:00Z"/>
                <w:color w:val="000000"/>
              </w:rPr>
            </w:pPr>
            <w:ins w:id="6534" w:author="Karam Naser" w:date="2019-07-03T17:19:00Z">
              <w:r>
                <w:rPr>
                  <w:color w:val="000000"/>
                </w:rPr>
                <w:t>256</w:t>
              </w:r>
            </w:ins>
          </w:p>
        </w:tc>
        <w:tc>
          <w:tcPr>
            <w:tcW w:w="1571" w:type="dxa"/>
            <w:vAlign w:val="bottom"/>
          </w:tcPr>
          <w:p w14:paraId="72B0C603" w14:textId="77777777" w:rsidR="00FD0F68" w:rsidRDefault="00FD0F68" w:rsidP="00D2386F">
            <w:pPr>
              <w:rPr>
                <w:ins w:id="6535" w:author="Karam Naser" w:date="2019-07-03T17:19:00Z"/>
              </w:rPr>
            </w:pPr>
            <w:ins w:id="6536" w:author="Karam Naser" w:date="2019-07-03T17:19:00Z">
              <w:r>
                <w:rPr>
                  <w:color w:val="000000"/>
                </w:rPr>
                <w:t>109</w:t>
              </w:r>
            </w:ins>
          </w:p>
        </w:tc>
        <w:tc>
          <w:tcPr>
            <w:tcW w:w="1571" w:type="dxa"/>
            <w:vAlign w:val="bottom"/>
          </w:tcPr>
          <w:p w14:paraId="02A95B60" w14:textId="77777777" w:rsidR="00FD0F68" w:rsidRDefault="00FD0F68" w:rsidP="00D2386F">
            <w:pPr>
              <w:rPr>
                <w:ins w:id="6537" w:author="Karam Naser" w:date="2019-07-03T17:19:00Z"/>
              </w:rPr>
            </w:pPr>
            <w:ins w:id="6538" w:author="Karam Naser" w:date="2019-07-03T17:19:00Z">
              <w:r>
                <w:rPr>
                  <w:color w:val="000000"/>
                </w:rPr>
                <w:t>104</w:t>
              </w:r>
            </w:ins>
          </w:p>
        </w:tc>
      </w:tr>
      <w:tr w:rsidR="00FD0F68" w14:paraId="567E5A9E" w14:textId="77777777" w:rsidTr="00D2386F">
        <w:trPr>
          <w:jc w:val="center"/>
          <w:ins w:id="6539" w:author="Karam Naser" w:date="2019-07-03T17:19:00Z"/>
        </w:trPr>
        <w:tc>
          <w:tcPr>
            <w:tcW w:w="1634" w:type="dxa"/>
          </w:tcPr>
          <w:p w14:paraId="7FE0A266" w14:textId="77777777" w:rsidR="00FD0F68" w:rsidRDefault="00FD0F68" w:rsidP="00D2386F">
            <w:pPr>
              <w:rPr>
                <w:ins w:id="6540" w:author="Karam Naser" w:date="2019-07-03T17:19:00Z"/>
              </w:rPr>
            </w:pPr>
            <w:ins w:id="6541" w:author="Karam Naser" w:date="2019-07-03T17:19:00Z">
              <w:r w:rsidRPr="00B24992">
                <w:t>g_lfnst4x4[0][1]</w:t>
              </w:r>
            </w:ins>
          </w:p>
        </w:tc>
        <w:tc>
          <w:tcPr>
            <w:tcW w:w="1571" w:type="dxa"/>
          </w:tcPr>
          <w:p w14:paraId="67C3110C" w14:textId="77777777" w:rsidR="00FD0F68" w:rsidRDefault="00FD0F68" w:rsidP="00D2386F">
            <w:pPr>
              <w:rPr>
                <w:ins w:id="6542" w:author="Karam Naser" w:date="2019-07-03T17:19:00Z"/>
                <w:color w:val="000000"/>
              </w:rPr>
            </w:pPr>
            <w:ins w:id="6543" w:author="Karam Naser" w:date="2019-07-03T17:19:00Z">
              <w:r>
                <w:rPr>
                  <w:color w:val="000000"/>
                </w:rPr>
                <w:t>256</w:t>
              </w:r>
            </w:ins>
          </w:p>
        </w:tc>
        <w:tc>
          <w:tcPr>
            <w:tcW w:w="1571" w:type="dxa"/>
            <w:vAlign w:val="bottom"/>
          </w:tcPr>
          <w:p w14:paraId="4171EC13" w14:textId="77777777" w:rsidR="00FD0F68" w:rsidRDefault="00FD0F68" w:rsidP="00D2386F">
            <w:pPr>
              <w:rPr>
                <w:ins w:id="6544" w:author="Karam Naser" w:date="2019-07-03T17:19:00Z"/>
              </w:rPr>
            </w:pPr>
            <w:ins w:id="6545" w:author="Karam Naser" w:date="2019-07-03T17:19:00Z">
              <w:r>
                <w:rPr>
                  <w:color w:val="000000"/>
                </w:rPr>
                <w:t>111</w:t>
              </w:r>
            </w:ins>
          </w:p>
        </w:tc>
        <w:tc>
          <w:tcPr>
            <w:tcW w:w="1571" w:type="dxa"/>
            <w:vAlign w:val="bottom"/>
          </w:tcPr>
          <w:p w14:paraId="4A7A7243" w14:textId="77777777" w:rsidR="00FD0F68" w:rsidRDefault="00FD0F68" w:rsidP="00D2386F">
            <w:pPr>
              <w:rPr>
                <w:ins w:id="6546" w:author="Karam Naser" w:date="2019-07-03T17:19:00Z"/>
              </w:rPr>
            </w:pPr>
            <w:ins w:id="6547" w:author="Karam Naser" w:date="2019-07-03T17:19:00Z">
              <w:r>
                <w:rPr>
                  <w:color w:val="000000"/>
                </w:rPr>
                <w:t>99</w:t>
              </w:r>
            </w:ins>
          </w:p>
        </w:tc>
      </w:tr>
      <w:tr w:rsidR="00FD0F68" w14:paraId="75478022" w14:textId="77777777" w:rsidTr="00D2386F">
        <w:trPr>
          <w:jc w:val="center"/>
          <w:ins w:id="6548" w:author="Karam Naser" w:date="2019-07-03T17:19:00Z"/>
        </w:trPr>
        <w:tc>
          <w:tcPr>
            <w:tcW w:w="1634" w:type="dxa"/>
          </w:tcPr>
          <w:p w14:paraId="486736EA" w14:textId="77777777" w:rsidR="00FD0F68" w:rsidRDefault="00FD0F68" w:rsidP="00D2386F">
            <w:pPr>
              <w:rPr>
                <w:ins w:id="6549" w:author="Karam Naser" w:date="2019-07-03T17:19:00Z"/>
              </w:rPr>
            </w:pPr>
            <w:ins w:id="6550" w:author="Karam Naser" w:date="2019-07-03T17:19:00Z">
              <w:r w:rsidRPr="00B24992">
                <w:t>g_lfnst4x4[1][0]</w:t>
              </w:r>
            </w:ins>
          </w:p>
        </w:tc>
        <w:tc>
          <w:tcPr>
            <w:tcW w:w="1571" w:type="dxa"/>
          </w:tcPr>
          <w:p w14:paraId="3AB28ED7" w14:textId="77777777" w:rsidR="00FD0F68" w:rsidRDefault="00FD0F68" w:rsidP="00D2386F">
            <w:pPr>
              <w:rPr>
                <w:ins w:id="6551" w:author="Karam Naser" w:date="2019-07-03T17:19:00Z"/>
                <w:color w:val="000000"/>
              </w:rPr>
            </w:pPr>
            <w:ins w:id="6552" w:author="Karam Naser" w:date="2019-07-03T17:19:00Z">
              <w:r>
                <w:rPr>
                  <w:color w:val="000000"/>
                </w:rPr>
                <w:t>256</w:t>
              </w:r>
            </w:ins>
          </w:p>
        </w:tc>
        <w:tc>
          <w:tcPr>
            <w:tcW w:w="1571" w:type="dxa"/>
            <w:vAlign w:val="bottom"/>
          </w:tcPr>
          <w:p w14:paraId="6F1EB428" w14:textId="77777777" w:rsidR="00FD0F68" w:rsidRDefault="00FD0F68" w:rsidP="00D2386F">
            <w:pPr>
              <w:rPr>
                <w:ins w:id="6553" w:author="Karam Naser" w:date="2019-07-03T17:19:00Z"/>
              </w:rPr>
            </w:pPr>
            <w:ins w:id="6554" w:author="Karam Naser" w:date="2019-07-03T17:19:00Z">
              <w:r>
                <w:rPr>
                  <w:color w:val="000000"/>
                </w:rPr>
                <w:t>110</w:t>
              </w:r>
            </w:ins>
          </w:p>
        </w:tc>
        <w:tc>
          <w:tcPr>
            <w:tcW w:w="1571" w:type="dxa"/>
            <w:vAlign w:val="bottom"/>
          </w:tcPr>
          <w:p w14:paraId="07F24B82" w14:textId="77777777" w:rsidR="00FD0F68" w:rsidRDefault="00FD0F68" w:rsidP="00D2386F">
            <w:pPr>
              <w:rPr>
                <w:ins w:id="6555" w:author="Karam Naser" w:date="2019-07-03T17:19:00Z"/>
              </w:rPr>
            </w:pPr>
            <w:ins w:id="6556" w:author="Karam Naser" w:date="2019-07-03T17:19:00Z">
              <w:r>
                <w:rPr>
                  <w:color w:val="000000"/>
                </w:rPr>
                <w:t>118</w:t>
              </w:r>
            </w:ins>
          </w:p>
        </w:tc>
      </w:tr>
      <w:tr w:rsidR="00FD0F68" w14:paraId="3BAEBF72" w14:textId="77777777" w:rsidTr="00D2386F">
        <w:trPr>
          <w:jc w:val="center"/>
          <w:ins w:id="6557" w:author="Karam Naser" w:date="2019-07-03T17:19:00Z"/>
        </w:trPr>
        <w:tc>
          <w:tcPr>
            <w:tcW w:w="1634" w:type="dxa"/>
          </w:tcPr>
          <w:p w14:paraId="530B843F" w14:textId="77777777" w:rsidR="00FD0F68" w:rsidRDefault="00FD0F68" w:rsidP="00D2386F">
            <w:pPr>
              <w:rPr>
                <w:ins w:id="6558" w:author="Karam Naser" w:date="2019-07-03T17:19:00Z"/>
              </w:rPr>
            </w:pPr>
            <w:ins w:id="6559" w:author="Karam Naser" w:date="2019-07-03T17:19:00Z">
              <w:r w:rsidRPr="00B24992">
                <w:t>g_lfnst4x4[1][1]</w:t>
              </w:r>
            </w:ins>
          </w:p>
        </w:tc>
        <w:tc>
          <w:tcPr>
            <w:tcW w:w="1571" w:type="dxa"/>
          </w:tcPr>
          <w:p w14:paraId="7BDD544D" w14:textId="77777777" w:rsidR="00FD0F68" w:rsidRDefault="00FD0F68" w:rsidP="00D2386F">
            <w:pPr>
              <w:rPr>
                <w:ins w:id="6560" w:author="Karam Naser" w:date="2019-07-03T17:19:00Z"/>
                <w:color w:val="000000"/>
              </w:rPr>
            </w:pPr>
            <w:ins w:id="6561" w:author="Karam Naser" w:date="2019-07-03T17:19:00Z">
              <w:r>
                <w:rPr>
                  <w:color w:val="000000"/>
                </w:rPr>
                <w:t>256</w:t>
              </w:r>
            </w:ins>
          </w:p>
        </w:tc>
        <w:tc>
          <w:tcPr>
            <w:tcW w:w="1571" w:type="dxa"/>
            <w:vAlign w:val="bottom"/>
          </w:tcPr>
          <w:p w14:paraId="74F811FE" w14:textId="77777777" w:rsidR="00FD0F68" w:rsidRDefault="00FD0F68" w:rsidP="00D2386F">
            <w:pPr>
              <w:rPr>
                <w:ins w:id="6562" w:author="Karam Naser" w:date="2019-07-03T17:19:00Z"/>
              </w:rPr>
            </w:pPr>
            <w:ins w:id="6563" w:author="Karam Naser" w:date="2019-07-03T17:19:00Z">
              <w:r>
                <w:rPr>
                  <w:color w:val="000000"/>
                </w:rPr>
                <w:t>147</w:t>
              </w:r>
            </w:ins>
          </w:p>
        </w:tc>
        <w:tc>
          <w:tcPr>
            <w:tcW w:w="1571" w:type="dxa"/>
            <w:vAlign w:val="bottom"/>
          </w:tcPr>
          <w:p w14:paraId="6BD73F92" w14:textId="77777777" w:rsidR="00FD0F68" w:rsidRDefault="00FD0F68" w:rsidP="00D2386F">
            <w:pPr>
              <w:rPr>
                <w:ins w:id="6564" w:author="Karam Naser" w:date="2019-07-03T17:19:00Z"/>
              </w:rPr>
            </w:pPr>
            <w:ins w:id="6565" w:author="Karam Naser" w:date="2019-07-03T17:19:00Z">
              <w:r>
                <w:rPr>
                  <w:color w:val="000000"/>
                </w:rPr>
                <w:t>145</w:t>
              </w:r>
            </w:ins>
          </w:p>
        </w:tc>
      </w:tr>
      <w:tr w:rsidR="00FD0F68" w14:paraId="037947C4" w14:textId="77777777" w:rsidTr="00D2386F">
        <w:trPr>
          <w:jc w:val="center"/>
          <w:ins w:id="6566" w:author="Karam Naser" w:date="2019-07-03T17:19:00Z"/>
        </w:trPr>
        <w:tc>
          <w:tcPr>
            <w:tcW w:w="1634" w:type="dxa"/>
          </w:tcPr>
          <w:p w14:paraId="39F3588C" w14:textId="77777777" w:rsidR="00FD0F68" w:rsidRDefault="00FD0F68" w:rsidP="00D2386F">
            <w:pPr>
              <w:rPr>
                <w:ins w:id="6567" w:author="Karam Naser" w:date="2019-07-03T17:19:00Z"/>
              </w:rPr>
            </w:pPr>
            <w:ins w:id="6568" w:author="Karam Naser" w:date="2019-07-03T17:19:00Z">
              <w:r w:rsidRPr="00B24992">
                <w:t>g_lfnst4x4[2][0]</w:t>
              </w:r>
            </w:ins>
          </w:p>
        </w:tc>
        <w:tc>
          <w:tcPr>
            <w:tcW w:w="1571" w:type="dxa"/>
          </w:tcPr>
          <w:p w14:paraId="4798CE6C" w14:textId="77777777" w:rsidR="00FD0F68" w:rsidRDefault="00FD0F68" w:rsidP="00D2386F">
            <w:pPr>
              <w:rPr>
                <w:ins w:id="6569" w:author="Karam Naser" w:date="2019-07-03T17:19:00Z"/>
                <w:color w:val="000000"/>
              </w:rPr>
            </w:pPr>
            <w:ins w:id="6570" w:author="Karam Naser" w:date="2019-07-03T17:19:00Z">
              <w:r>
                <w:rPr>
                  <w:color w:val="000000"/>
                </w:rPr>
                <w:t>256</w:t>
              </w:r>
            </w:ins>
          </w:p>
        </w:tc>
        <w:tc>
          <w:tcPr>
            <w:tcW w:w="1571" w:type="dxa"/>
            <w:vAlign w:val="bottom"/>
          </w:tcPr>
          <w:p w14:paraId="4C33DDB9" w14:textId="77777777" w:rsidR="00FD0F68" w:rsidRDefault="00FD0F68" w:rsidP="00D2386F">
            <w:pPr>
              <w:rPr>
                <w:ins w:id="6571" w:author="Karam Naser" w:date="2019-07-03T17:19:00Z"/>
              </w:rPr>
            </w:pPr>
            <w:ins w:id="6572" w:author="Karam Naser" w:date="2019-07-03T17:19:00Z">
              <w:r>
                <w:rPr>
                  <w:color w:val="000000"/>
                </w:rPr>
                <w:t>113</w:t>
              </w:r>
            </w:ins>
          </w:p>
        </w:tc>
        <w:tc>
          <w:tcPr>
            <w:tcW w:w="1571" w:type="dxa"/>
            <w:vAlign w:val="bottom"/>
          </w:tcPr>
          <w:p w14:paraId="7CCDEFE6" w14:textId="77777777" w:rsidR="00FD0F68" w:rsidRDefault="00FD0F68" w:rsidP="00D2386F">
            <w:pPr>
              <w:rPr>
                <w:ins w:id="6573" w:author="Karam Naser" w:date="2019-07-03T17:19:00Z"/>
              </w:rPr>
            </w:pPr>
            <w:ins w:id="6574" w:author="Karam Naser" w:date="2019-07-03T17:19:00Z">
              <w:r>
                <w:rPr>
                  <w:color w:val="000000"/>
                </w:rPr>
                <w:t>116</w:t>
              </w:r>
            </w:ins>
          </w:p>
        </w:tc>
      </w:tr>
      <w:tr w:rsidR="00FD0F68" w14:paraId="7011E596" w14:textId="77777777" w:rsidTr="00D2386F">
        <w:trPr>
          <w:jc w:val="center"/>
          <w:ins w:id="6575" w:author="Karam Naser" w:date="2019-07-03T17:19:00Z"/>
        </w:trPr>
        <w:tc>
          <w:tcPr>
            <w:tcW w:w="1634" w:type="dxa"/>
          </w:tcPr>
          <w:p w14:paraId="5EC2CB65" w14:textId="77777777" w:rsidR="00FD0F68" w:rsidRDefault="00FD0F68" w:rsidP="00D2386F">
            <w:pPr>
              <w:rPr>
                <w:ins w:id="6576" w:author="Karam Naser" w:date="2019-07-03T17:19:00Z"/>
              </w:rPr>
            </w:pPr>
            <w:ins w:id="6577" w:author="Karam Naser" w:date="2019-07-03T17:19:00Z">
              <w:r w:rsidRPr="00B24992">
                <w:t>g_lfnst4x4[2][1]</w:t>
              </w:r>
            </w:ins>
          </w:p>
        </w:tc>
        <w:tc>
          <w:tcPr>
            <w:tcW w:w="1571" w:type="dxa"/>
          </w:tcPr>
          <w:p w14:paraId="7201CD70" w14:textId="77777777" w:rsidR="00FD0F68" w:rsidRDefault="00FD0F68" w:rsidP="00D2386F">
            <w:pPr>
              <w:rPr>
                <w:ins w:id="6578" w:author="Karam Naser" w:date="2019-07-03T17:19:00Z"/>
                <w:color w:val="000000"/>
              </w:rPr>
            </w:pPr>
            <w:ins w:id="6579" w:author="Karam Naser" w:date="2019-07-03T17:19:00Z">
              <w:r>
                <w:rPr>
                  <w:color w:val="000000"/>
                </w:rPr>
                <w:t>256</w:t>
              </w:r>
            </w:ins>
          </w:p>
        </w:tc>
        <w:tc>
          <w:tcPr>
            <w:tcW w:w="1571" w:type="dxa"/>
            <w:vAlign w:val="bottom"/>
          </w:tcPr>
          <w:p w14:paraId="4A33232B" w14:textId="77777777" w:rsidR="00FD0F68" w:rsidRDefault="00FD0F68" w:rsidP="00D2386F">
            <w:pPr>
              <w:rPr>
                <w:ins w:id="6580" w:author="Karam Naser" w:date="2019-07-03T17:19:00Z"/>
              </w:rPr>
            </w:pPr>
            <w:ins w:id="6581" w:author="Karam Naser" w:date="2019-07-03T17:19:00Z">
              <w:r>
                <w:rPr>
                  <w:color w:val="000000"/>
                </w:rPr>
                <w:t>113</w:t>
              </w:r>
            </w:ins>
          </w:p>
        </w:tc>
        <w:tc>
          <w:tcPr>
            <w:tcW w:w="1571" w:type="dxa"/>
            <w:vAlign w:val="bottom"/>
          </w:tcPr>
          <w:p w14:paraId="26D90E9A" w14:textId="77777777" w:rsidR="00FD0F68" w:rsidRDefault="00FD0F68" w:rsidP="00D2386F">
            <w:pPr>
              <w:rPr>
                <w:ins w:id="6582" w:author="Karam Naser" w:date="2019-07-03T17:19:00Z"/>
              </w:rPr>
            </w:pPr>
            <w:ins w:id="6583" w:author="Karam Naser" w:date="2019-07-03T17:19:00Z">
              <w:r>
                <w:rPr>
                  <w:color w:val="000000"/>
                </w:rPr>
                <w:t>107</w:t>
              </w:r>
            </w:ins>
          </w:p>
        </w:tc>
      </w:tr>
      <w:tr w:rsidR="00FD0F68" w14:paraId="6D067908" w14:textId="77777777" w:rsidTr="00D2386F">
        <w:trPr>
          <w:jc w:val="center"/>
          <w:ins w:id="6584" w:author="Karam Naser" w:date="2019-07-03T17:19:00Z"/>
        </w:trPr>
        <w:tc>
          <w:tcPr>
            <w:tcW w:w="1634" w:type="dxa"/>
          </w:tcPr>
          <w:p w14:paraId="79A19BCE" w14:textId="77777777" w:rsidR="00FD0F68" w:rsidRDefault="00FD0F68" w:rsidP="00D2386F">
            <w:pPr>
              <w:rPr>
                <w:ins w:id="6585" w:author="Karam Naser" w:date="2019-07-03T17:19:00Z"/>
              </w:rPr>
            </w:pPr>
            <w:ins w:id="6586" w:author="Karam Naser" w:date="2019-07-03T17:19:00Z">
              <w:r w:rsidRPr="00B24992">
                <w:t>g_lfnst4x4[3][0]</w:t>
              </w:r>
            </w:ins>
          </w:p>
        </w:tc>
        <w:tc>
          <w:tcPr>
            <w:tcW w:w="1571" w:type="dxa"/>
          </w:tcPr>
          <w:p w14:paraId="47E338D4" w14:textId="77777777" w:rsidR="00FD0F68" w:rsidRDefault="00FD0F68" w:rsidP="00D2386F">
            <w:pPr>
              <w:rPr>
                <w:ins w:id="6587" w:author="Karam Naser" w:date="2019-07-03T17:19:00Z"/>
                <w:color w:val="000000"/>
              </w:rPr>
            </w:pPr>
            <w:ins w:id="6588" w:author="Karam Naser" w:date="2019-07-03T17:19:00Z">
              <w:r>
                <w:rPr>
                  <w:color w:val="000000"/>
                </w:rPr>
                <w:t>256</w:t>
              </w:r>
            </w:ins>
          </w:p>
        </w:tc>
        <w:tc>
          <w:tcPr>
            <w:tcW w:w="1571" w:type="dxa"/>
            <w:vAlign w:val="bottom"/>
          </w:tcPr>
          <w:p w14:paraId="7307F4C1" w14:textId="77777777" w:rsidR="00FD0F68" w:rsidRDefault="00FD0F68" w:rsidP="00D2386F">
            <w:pPr>
              <w:rPr>
                <w:ins w:id="6589" w:author="Karam Naser" w:date="2019-07-03T17:19:00Z"/>
              </w:rPr>
            </w:pPr>
            <w:ins w:id="6590" w:author="Karam Naser" w:date="2019-07-03T17:19:00Z">
              <w:r>
                <w:rPr>
                  <w:color w:val="000000"/>
                </w:rPr>
                <w:t>138</w:t>
              </w:r>
            </w:ins>
          </w:p>
        </w:tc>
        <w:tc>
          <w:tcPr>
            <w:tcW w:w="1571" w:type="dxa"/>
            <w:vAlign w:val="bottom"/>
          </w:tcPr>
          <w:p w14:paraId="134584DB" w14:textId="77777777" w:rsidR="00FD0F68" w:rsidRDefault="00FD0F68" w:rsidP="00D2386F">
            <w:pPr>
              <w:rPr>
                <w:ins w:id="6591" w:author="Karam Naser" w:date="2019-07-03T17:19:00Z"/>
              </w:rPr>
            </w:pPr>
            <w:ins w:id="6592" w:author="Karam Naser" w:date="2019-07-03T17:19:00Z">
              <w:r>
                <w:rPr>
                  <w:color w:val="000000"/>
                </w:rPr>
                <w:t>133</w:t>
              </w:r>
            </w:ins>
          </w:p>
        </w:tc>
      </w:tr>
      <w:tr w:rsidR="00FD0F68" w14:paraId="20F33EBF" w14:textId="77777777" w:rsidTr="00D2386F">
        <w:trPr>
          <w:jc w:val="center"/>
          <w:ins w:id="6593" w:author="Karam Naser" w:date="2019-07-03T17:19:00Z"/>
        </w:trPr>
        <w:tc>
          <w:tcPr>
            <w:tcW w:w="1634" w:type="dxa"/>
          </w:tcPr>
          <w:p w14:paraId="2C5E1FF1" w14:textId="77777777" w:rsidR="00FD0F68" w:rsidRDefault="00FD0F68" w:rsidP="00D2386F">
            <w:pPr>
              <w:rPr>
                <w:ins w:id="6594" w:author="Karam Naser" w:date="2019-07-03T17:19:00Z"/>
              </w:rPr>
            </w:pPr>
            <w:ins w:id="6595" w:author="Karam Naser" w:date="2019-07-03T17:19:00Z">
              <w:r w:rsidRPr="00B24992">
                <w:t>g_lfnst4x4[3][0]</w:t>
              </w:r>
            </w:ins>
          </w:p>
        </w:tc>
        <w:tc>
          <w:tcPr>
            <w:tcW w:w="1571" w:type="dxa"/>
          </w:tcPr>
          <w:p w14:paraId="31FC3A17" w14:textId="77777777" w:rsidR="00FD0F68" w:rsidRDefault="00FD0F68" w:rsidP="00D2386F">
            <w:pPr>
              <w:rPr>
                <w:ins w:id="6596" w:author="Karam Naser" w:date="2019-07-03T17:19:00Z"/>
                <w:color w:val="000000"/>
              </w:rPr>
            </w:pPr>
            <w:ins w:id="6597" w:author="Karam Naser" w:date="2019-07-03T17:19:00Z">
              <w:r>
                <w:rPr>
                  <w:color w:val="000000"/>
                </w:rPr>
                <w:t>256</w:t>
              </w:r>
            </w:ins>
          </w:p>
        </w:tc>
        <w:tc>
          <w:tcPr>
            <w:tcW w:w="1571" w:type="dxa"/>
            <w:vAlign w:val="bottom"/>
          </w:tcPr>
          <w:p w14:paraId="344D6085" w14:textId="77777777" w:rsidR="00FD0F68" w:rsidRDefault="00FD0F68" w:rsidP="00D2386F">
            <w:pPr>
              <w:rPr>
                <w:ins w:id="6598" w:author="Karam Naser" w:date="2019-07-03T17:19:00Z"/>
              </w:rPr>
            </w:pPr>
            <w:ins w:id="6599" w:author="Karam Naser" w:date="2019-07-03T17:19:00Z">
              <w:r>
                <w:rPr>
                  <w:color w:val="000000"/>
                </w:rPr>
                <w:t>126</w:t>
              </w:r>
            </w:ins>
          </w:p>
        </w:tc>
        <w:tc>
          <w:tcPr>
            <w:tcW w:w="1571" w:type="dxa"/>
            <w:vAlign w:val="bottom"/>
          </w:tcPr>
          <w:p w14:paraId="177C91D4" w14:textId="77777777" w:rsidR="00FD0F68" w:rsidRDefault="00FD0F68" w:rsidP="00D2386F">
            <w:pPr>
              <w:rPr>
                <w:ins w:id="6600" w:author="Karam Naser" w:date="2019-07-03T17:19:00Z"/>
              </w:rPr>
            </w:pPr>
            <w:ins w:id="6601" w:author="Karam Naser" w:date="2019-07-03T17:19:00Z">
              <w:r>
                <w:rPr>
                  <w:color w:val="000000"/>
                </w:rPr>
                <w:t>112</w:t>
              </w:r>
            </w:ins>
          </w:p>
        </w:tc>
      </w:tr>
    </w:tbl>
    <w:p w14:paraId="2EBAD8DD" w14:textId="57CB14F8" w:rsidR="00FD0F68" w:rsidRDefault="00FD0F68" w:rsidP="00FD0F68">
      <w:pPr>
        <w:rPr>
          <w:ins w:id="6602" w:author="Karam Naser" w:date="2019-07-03T17:20:00Z"/>
          <w:lang w:val="en-CA"/>
        </w:rPr>
      </w:pPr>
    </w:p>
    <w:p w14:paraId="1255386A" w14:textId="310EF1F1" w:rsidR="00AE5660" w:rsidRDefault="00AE5660">
      <w:pPr>
        <w:pStyle w:val="Caption"/>
        <w:jc w:val="center"/>
        <w:rPr>
          <w:ins w:id="6603" w:author="Karam Naser" w:date="2019-07-03T17:20:00Z"/>
          <w:lang w:val="en-CA"/>
        </w:rPr>
      </w:pPr>
      <w:ins w:id="6604" w:author="Karam Naser" w:date="2019-07-03T17:21:00Z">
        <w:r>
          <w:t xml:space="preserve">Table </w:t>
        </w:r>
        <w:r>
          <w:fldChar w:fldCharType="begin"/>
        </w:r>
        <w:r>
          <w:instrText xml:space="preserve"> SEQ Table \* ARABIC </w:instrText>
        </w:r>
      </w:ins>
      <w:r>
        <w:fldChar w:fldCharType="separate"/>
      </w:r>
      <w:ins w:id="6605" w:author="Karam Naser" w:date="2019-07-03T17:24:00Z">
        <w:r>
          <w:rPr>
            <w:noProof/>
          </w:rPr>
          <w:t>11</w:t>
        </w:r>
      </w:ins>
      <w:ins w:id="6606" w:author="Karam Naser" w:date="2019-07-03T17:21:00Z">
        <w:r>
          <w:fldChar w:fldCharType="end"/>
        </w:r>
        <w:r>
          <w:t xml:space="preserve"> </w:t>
        </w:r>
      </w:ins>
      <w:ins w:id="6607" w:author="Karam Naser" w:date="2019-07-03T17:20:00Z">
        <w:r>
          <w:t>Number of shifts required for the inverse LFNST transform</w:t>
        </w:r>
      </w:ins>
    </w:p>
    <w:tbl>
      <w:tblPr>
        <w:tblStyle w:val="TableGrid"/>
        <w:tblW w:w="0" w:type="auto"/>
        <w:jc w:val="center"/>
        <w:tblLook w:val="04A0" w:firstRow="1" w:lastRow="0" w:firstColumn="1" w:lastColumn="0" w:noHBand="0" w:noVBand="1"/>
      </w:tblPr>
      <w:tblGrid>
        <w:gridCol w:w="1888"/>
        <w:gridCol w:w="1571"/>
        <w:gridCol w:w="1571"/>
        <w:gridCol w:w="1571"/>
      </w:tblGrid>
      <w:tr w:rsidR="00AE5660" w14:paraId="73B55CC8" w14:textId="77777777" w:rsidTr="00D2386F">
        <w:trPr>
          <w:jc w:val="center"/>
          <w:ins w:id="6608" w:author="Karam Naser" w:date="2019-07-03T17:20:00Z"/>
        </w:trPr>
        <w:tc>
          <w:tcPr>
            <w:tcW w:w="1888" w:type="dxa"/>
          </w:tcPr>
          <w:p w14:paraId="6A61F481" w14:textId="77777777" w:rsidR="00AE5660" w:rsidRDefault="00AE5660" w:rsidP="00D2386F">
            <w:pPr>
              <w:rPr>
                <w:ins w:id="6609" w:author="Karam Naser" w:date="2019-07-03T17:20:00Z"/>
              </w:rPr>
            </w:pPr>
            <w:ins w:id="6610" w:author="Karam Naser" w:date="2019-07-03T17:20:00Z">
              <w:r>
                <w:t xml:space="preserve">Matrix </w:t>
              </w:r>
            </w:ins>
          </w:p>
        </w:tc>
        <w:tc>
          <w:tcPr>
            <w:tcW w:w="1571" w:type="dxa"/>
          </w:tcPr>
          <w:p w14:paraId="4AEDD9F8" w14:textId="77777777" w:rsidR="00AE5660" w:rsidRDefault="00AE5660" w:rsidP="00D2386F">
            <w:pPr>
              <w:rPr>
                <w:ins w:id="6611" w:author="Karam Naser" w:date="2019-07-03T17:20:00Z"/>
                <w:lang w:val="en-CA"/>
              </w:rPr>
            </w:pPr>
            <w:ins w:id="6612" w:author="Karam Naser" w:date="2019-07-03T17:20:00Z">
              <w:r>
                <w:rPr>
                  <w:lang w:val="en-CA"/>
                </w:rPr>
                <w:t>Def: MAD=0</w:t>
              </w:r>
            </w:ins>
          </w:p>
        </w:tc>
        <w:tc>
          <w:tcPr>
            <w:tcW w:w="1571" w:type="dxa"/>
          </w:tcPr>
          <w:p w14:paraId="21CFE885" w14:textId="77777777" w:rsidR="00AE5660" w:rsidRDefault="00AE5660" w:rsidP="00D2386F">
            <w:pPr>
              <w:rPr>
                <w:ins w:id="6613" w:author="Karam Naser" w:date="2019-07-03T17:20:00Z"/>
              </w:rPr>
            </w:pPr>
            <w:ins w:id="6614" w:author="Karam Naser" w:date="2019-07-03T17:20:00Z">
              <w:r>
                <w:rPr>
                  <w:lang w:val="en-CA"/>
                </w:rPr>
                <w:t>MAD &lt;= 1</w:t>
              </w:r>
            </w:ins>
          </w:p>
        </w:tc>
        <w:tc>
          <w:tcPr>
            <w:tcW w:w="1571" w:type="dxa"/>
          </w:tcPr>
          <w:p w14:paraId="4017FF99" w14:textId="77777777" w:rsidR="00AE5660" w:rsidRDefault="00AE5660" w:rsidP="00D2386F">
            <w:pPr>
              <w:rPr>
                <w:ins w:id="6615" w:author="Karam Naser" w:date="2019-07-03T17:20:00Z"/>
              </w:rPr>
            </w:pPr>
            <w:ins w:id="6616" w:author="Karam Naser" w:date="2019-07-03T17:20:00Z">
              <w:r>
                <w:rPr>
                  <w:lang w:val="en-CA"/>
                </w:rPr>
                <w:t xml:space="preserve">MAD </w:t>
              </w:r>
              <w:r>
                <w:t>&lt;= 4</w:t>
              </w:r>
            </w:ins>
          </w:p>
        </w:tc>
      </w:tr>
      <w:tr w:rsidR="00AE5660" w14:paraId="7F2B3A03" w14:textId="77777777" w:rsidTr="00D2386F">
        <w:trPr>
          <w:jc w:val="center"/>
          <w:ins w:id="6617" w:author="Karam Naser" w:date="2019-07-03T17:20:00Z"/>
        </w:trPr>
        <w:tc>
          <w:tcPr>
            <w:tcW w:w="1888" w:type="dxa"/>
          </w:tcPr>
          <w:p w14:paraId="0FB55A72" w14:textId="77777777" w:rsidR="00AE5660" w:rsidRDefault="00AE5660" w:rsidP="00AE5660">
            <w:pPr>
              <w:rPr>
                <w:ins w:id="6618" w:author="Karam Naser" w:date="2019-07-03T17:20:00Z"/>
              </w:rPr>
            </w:pPr>
            <w:ins w:id="6619" w:author="Karam Naser" w:date="2019-07-03T17:20:00Z">
              <w:r>
                <w:rPr>
                  <w:rFonts w:ascii="Consolas" w:hAnsi="Consolas" w:cs="Consolas"/>
                  <w:color w:val="000000"/>
                  <w:sz w:val="19"/>
                  <w:szCs w:val="19"/>
                </w:rPr>
                <w:t>g_lfnst4x4[0][0]</w:t>
              </w:r>
            </w:ins>
          </w:p>
        </w:tc>
        <w:tc>
          <w:tcPr>
            <w:tcW w:w="1571" w:type="dxa"/>
          </w:tcPr>
          <w:p w14:paraId="3B5B8F92" w14:textId="6C189765" w:rsidR="00AE5660" w:rsidRDefault="00AE5660" w:rsidP="00AE5660">
            <w:pPr>
              <w:rPr>
                <w:ins w:id="6620" w:author="Karam Naser" w:date="2019-07-03T17:20:00Z"/>
                <w:color w:val="000000"/>
              </w:rPr>
            </w:pPr>
            <w:ins w:id="6621" w:author="Karam Naser" w:date="2019-07-03T17:21:00Z">
              <w:r>
                <w:rPr>
                  <w:color w:val="000000"/>
                </w:rPr>
                <w:t>0</w:t>
              </w:r>
            </w:ins>
          </w:p>
        </w:tc>
        <w:tc>
          <w:tcPr>
            <w:tcW w:w="1571" w:type="dxa"/>
          </w:tcPr>
          <w:p w14:paraId="429FAACE" w14:textId="7426AF0B" w:rsidR="00AE5660" w:rsidRDefault="00AE5660" w:rsidP="00AE5660">
            <w:pPr>
              <w:rPr>
                <w:ins w:id="6622" w:author="Karam Naser" w:date="2019-07-03T17:20:00Z"/>
              </w:rPr>
            </w:pPr>
            <w:ins w:id="6623" w:author="Karam Naser" w:date="2019-07-03T17:22:00Z">
              <w:r w:rsidRPr="007655D7">
                <w:t>69</w:t>
              </w:r>
            </w:ins>
          </w:p>
        </w:tc>
        <w:tc>
          <w:tcPr>
            <w:tcW w:w="1571" w:type="dxa"/>
          </w:tcPr>
          <w:p w14:paraId="026887B7" w14:textId="0B878A32" w:rsidR="00AE5660" w:rsidRDefault="00AE5660" w:rsidP="00AE5660">
            <w:pPr>
              <w:rPr>
                <w:ins w:id="6624" w:author="Karam Naser" w:date="2019-07-03T17:20:00Z"/>
              </w:rPr>
            </w:pPr>
            <w:ins w:id="6625" w:author="Karam Naser" w:date="2019-07-03T17:22:00Z">
              <w:r w:rsidRPr="00F96322">
                <w:t>45</w:t>
              </w:r>
            </w:ins>
          </w:p>
        </w:tc>
      </w:tr>
      <w:tr w:rsidR="00AE5660" w14:paraId="00335C45" w14:textId="77777777" w:rsidTr="00D2386F">
        <w:trPr>
          <w:jc w:val="center"/>
          <w:ins w:id="6626" w:author="Karam Naser" w:date="2019-07-03T17:20:00Z"/>
        </w:trPr>
        <w:tc>
          <w:tcPr>
            <w:tcW w:w="1888" w:type="dxa"/>
          </w:tcPr>
          <w:p w14:paraId="385D90AF" w14:textId="77777777" w:rsidR="00AE5660" w:rsidRDefault="00AE5660" w:rsidP="00AE5660">
            <w:pPr>
              <w:rPr>
                <w:ins w:id="6627" w:author="Karam Naser" w:date="2019-07-03T17:20:00Z"/>
              </w:rPr>
            </w:pPr>
            <w:ins w:id="6628" w:author="Karam Naser" w:date="2019-07-03T17:20:00Z">
              <w:r>
                <w:rPr>
                  <w:rFonts w:ascii="Consolas" w:hAnsi="Consolas" w:cs="Consolas"/>
                  <w:color w:val="000000"/>
                  <w:sz w:val="19"/>
                  <w:szCs w:val="19"/>
                </w:rPr>
                <w:t>g_lfnst4x4[0][1]</w:t>
              </w:r>
            </w:ins>
          </w:p>
        </w:tc>
        <w:tc>
          <w:tcPr>
            <w:tcW w:w="1571" w:type="dxa"/>
          </w:tcPr>
          <w:p w14:paraId="78846343" w14:textId="42490013" w:rsidR="00AE5660" w:rsidRDefault="00AE5660" w:rsidP="00AE5660">
            <w:pPr>
              <w:rPr>
                <w:ins w:id="6629" w:author="Karam Naser" w:date="2019-07-03T17:20:00Z"/>
                <w:color w:val="000000"/>
              </w:rPr>
            </w:pPr>
            <w:ins w:id="6630" w:author="Karam Naser" w:date="2019-07-03T17:21:00Z">
              <w:r w:rsidRPr="005E627E">
                <w:rPr>
                  <w:color w:val="000000"/>
                </w:rPr>
                <w:t>0</w:t>
              </w:r>
            </w:ins>
          </w:p>
        </w:tc>
        <w:tc>
          <w:tcPr>
            <w:tcW w:w="1571" w:type="dxa"/>
          </w:tcPr>
          <w:p w14:paraId="09E0EB71" w14:textId="6E2A3072" w:rsidR="00AE5660" w:rsidRDefault="00AE5660" w:rsidP="00AE5660">
            <w:pPr>
              <w:rPr>
                <w:ins w:id="6631" w:author="Karam Naser" w:date="2019-07-03T17:20:00Z"/>
              </w:rPr>
            </w:pPr>
            <w:ins w:id="6632" w:author="Karam Naser" w:date="2019-07-03T17:22:00Z">
              <w:r w:rsidRPr="007655D7">
                <w:t>76</w:t>
              </w:r>
            </w:ins>
          </w:p>
        </w:tc>
        <w:tc>
          <w:tcPr>
            <w:tcW w:w="1571" w:type="dxa"/>
          </w:tcPr>
          <w:p w14:paraId="14B50952" w14:textId="0505ECA4" w:rsidR="00AE5660" w:rsidRDefault="00AE5660" w:rsidP="00AE5660">
            <w:pPr>
              <w:rPr>
                <w:ins w:id="6633" w:author="Karam Naser" w:date="2019-07-03T17:20:00Z"/>
              </w:rPr>
            </w:pPr>
            <w:ins w:id="6634" w:author="Karam Naser" w:date="2019-07-03T17:22:00Z">
              <w:r w:rsidRPr="00F96322">
                <w:t>47</w:t>
              </w:r>
            </w:ins>
          </w:p>
        </w:tc>
      </w:tr>
      <w:tr w:rsidR="00AE5660" w14:paraId="571E5980" w14:textId="77777777" w:rsidTr="00D2386F">
        <w:trPr>
          <w:jc w:val="center"/>
          <w:ins w:id="6635" w:author="Karam Naser" w:date="2019-07-03T17:20:00Z"/>
        </w:trPr>
        <w:tc>
          <w:tcPr>
            <w:tcW w:w="1888" w:type="dxa"/>
          </w:tcPr>
          <w:p w14:paraId="4D676F80" w14:textId="77777777" w:rsidR="00AE5660" w:rsidRDefault="00AE5660" w:rsidP="00AE5660">
            <w:pPr>
              <w:rPr>
                <w:ins w:id="6636" w:author="Karam Naser" w:date="2019-07-03T17:20:00Z"/>
              </w:rPr>
            </w:pPr>
            <w:ins w:id="6637" w:author="Karam Naser" w:date="2019-07-03T17:20:00Z">
              <w:r>
                <w:rPr>
                  <w:rFonts w:ascii="Consolas" w:hAnsi="Consolas" w:cs="Consolas"/>
                  <w:color w:val="000000"/>
                  <w:sz w:val="19"/>
                  <w:szCs w:val="19"/>
                </w:rPr>
                <w:t>g_lfnst4x4[1][0]</w:t>
              </w:r>
            </w:ins>
          </w:p>
        </w:tc>
        <w:tc>
          <w:tcPr>
            <w:tcW w:w="1571" w:type="dxa"/>
          </w:tcPr>
          <w:p w14:paraId="142D5054" w14:textId="319A773A" w:rsidR="00AE5660" w:rsidRDefault="00AE5660" w:rsidP="00AE5660">
            <w:pPr>
              <w:rPr>
                <w:ins w:id="6638" w:author="Karam Naser" w:date="2019-07-03T17:20:00Z"/>
                <w:color w:val="000000"/>
              </w:rPr>
            </w:pPr>
            <w:ins w:id="6639" w:author="Karam Naser" w:date="2019-07-03T17:21:00Z">
              <w:r w:rsidRPr="005E627E">
                <w:rPr>
                  <w:color w:val="000000"/>
                </w:rPr>
                <w:t>0</w:t>
              </w:r>
            </w:ins>
          </w:p>
        </w:tc>
        <w:tc>
          <w:tcPr>
            <w:tcW w:w="1571" w:type="dxa"/>
          </w:tcPr>
          <w:p w14:paraId="296F6BAD" w14:textId="5DAF1386" w:rsidR="00AE5660" w:rsidRDefault="00AE5660" w:rsidP="00AE5660">
            <w:pPr>
              <w:rPr>
                <w:ins w:id="6640" w:author="Karam Naser" w:date="2019-07-03T17:20:00Z"/>
              </w:rPr>
            </w:pPr>
            <w:ins w:id="6641" w:author="Karam Naser" w:date="2019-07-03T17:22:00Z">
              <w:r w:rsidRPr="007655D7">
                <w:t>72</w:t>
              </w:r>
            </w:ins>
          </w:p>
        </w:tc>
        <w:tc>
          <w:tcPr>
            <w:tcW w:w="1571" w:type="dxa"/>
          </w:tcPr>
          <w:p w14:paraId="3282986D" w14:textId="66CF0D31" w:rsidR="00AE5660" w:rsidRDefault="00AE5660" w:rsidP="00AE5660">
            <w:pPr>
              <w:rPr>
                <w:ins w:id="6642" w:author="Karam Naser" w:date="2019-07-03T17:20:00Z"/>
              </w:rPr>
            </w:pPr>
            <w:ins w:id="6643" w:author="Karam Naser" w:date="2019-07-03T17:22:00Z">
              <w:r w:rsidRPr="00F96322">
                <w:t>45</w:t>
              </w:r>
            </w:ins>
          </w:p>
        </w:tc>
      </w:tr>
      <w:tr w:rsidR="00AE5660" w14:paraId="7C511AD5" w14:textId="77777777" w:rsidTr="00D2386F">
        <w:trPr>
          <w:jc w:val="center"/>
          <w:ins w:id="6644" w:author="Karam Naser" w:date="2019-07-03T17:20:00Z"/>
        </w:trPr>
        <w:tc>
          <w:tcPr>
            <w:tcW w:w="1888" w:type="dxa"/>
          </w:tcPr>
          <w:p w14:paraId="425C5D6A" w14:textId="77777777" w:rsidR="00AE5660" w:rsidRDefault="00AE5660" w:rsidP="00AE5660">
            <w:pPr>
              <w:rPr>
                <w:ins w:id="6645" w:author="Karam Naser" w:date="2019-07-03T17:20:00Z"/>
              </w:rPr>
            </w:pPr>
            <w:ins w:id="6646" w:author="Karam Naser" w:date="2019-07-03T17:20:00Z">
              <w:r>
                <w:rPr>
                  <w:rFonts w:ascii="Consolas" w:hAnsi="Consolas" w:cs="Consolas"/>
                  <w:color w:val="000000"/>
                  <w:sz w:val="19"/>
                  <w:szCs w:val="19"/>
                </w:rPr>
                <w:t>g_lfnst4x4[1][1]</w:t>
              </w:r>
            </w:ins>
          </w:p>
        </w:tc>
        <w:tc>
          <w:tcPr>
            <w:tcW w:w="1571" w:type="dxa"/>
          </w:tcPr>
          <w:p w14:paraId="6C788425" w14:textId="67BB832C" w:rsidR="00AE5660" w:rsidRDefault="00AE5660" w:rsidP="00AE5660">
            <w:pPr>
              <w:rPr>
                <w:ins w:id="6647" w:author="Karam Naser" w:date="2019-07-03T17:20:00Z"/>
                <w:color w:val="000000"/>
              </w:rPr>
            </w:pPr>
            <w:ins w:id="6648" w:author="Karam Naser" w:date="2019-07-03T17:21:00Z">
              <w:r w:rsidRPr="005E627E">
                <w:rPr>
                  <w:color w:val="000000"/>
                </w:rPr>
                <w:t>0</w:t>
              </w:r>
            </w:ins>
          </w:p>
        </w:tc>
        <w:tc>
          <w:tcPr>
            <w:tcW w:w="1571" w:type="dxa"/>
          </w:tcPr>
          <w:p w14:paraId="66727B12" w14:textId="59CD941C" w:rsidR="00AE5660" w:rsidRDefault="00AE5660" w:rsidP="00AE5660">
            <w:pPr>
              <w:rPr>
                <w:ins w:id="6649" w:author="Karam Naser" w:date="2019-07-03T17:20:00Z"/>
              </w:rPr>
            </w:pPr>
            <w:ins w:id="6650" w:author="Karam Naser" w:date="2019-07-03T17:22:00Z">
              <w:r w:rsidRPr="007655D7">
                <w:t>77</w:t>
              </w:r>
            </w:ins>
          </w:p>
        </w:tc>
        <w:tc>
          <w:tcPr>
            <w:tcW w:w="1571" w:type="dxa"/>
          </w:tcPr>
          <w:p w14:paraId="50E856A7" w14:textId="3E240B1D" w:rsidR="00AE5660" w:rsidRDefault="00AE5660" w:rsidP="00AE5660">
            <w:pPr>
              <w:rPr>
                <w:ins w:id="6651" w:author="Karam Naser" w:date="2019-07-03T17:20:00Z"/>
              </w:rPr>
            </w:pPr>
            <w:ins w:id="6652" w:author="Karam Naser" w:date="2019-07-03T17:22:00Z">
              <w:r w:rsidRPr="00F96322">
                <w:t>52</w:t>
              </w:r>
            </w:ins>
          </w:p>
        </w:tc>
      </w:tr>
      <w:tr w:rsidR="00AE5660" w14:paraId="6CF22D24" w14:textId="77777777" w:rsidTr="00D2386F">
        <w:trPr>
          <w:jc w:val="center"/>
          <w:ins w:id="6653" w:author="Karam Naser" w:date="2019-07-03T17:20:00Z"/>
        </w:trPr>
        <w:tc>
          <w:tcPr>
            <w:tcW w:w="1888" w:type="dxa"/>
          </w:tcPr>
          <w:p w14:paraId="4E7F593C" w14:textId="77777777" w:rsidR="00AE5660" w:rsidRDefault="00AE5660" w:rsidP="00AE5660">
            <w:pPr>
              <w:rPr>
                <w:ins w:id="6654" w:author="Karam Naser" w:date="2019-07-03T17:20:00Z"/>
              </w:rPr>
            </w:pPr>
            <w:ins w:id="6655" w:author="Karam Naser" w:date="2019-07-03T17:20:00Z">
              <w:r>
                <w:rPr>
                  <w:rFonts w:ascii="Consolas" w:hAnsi="Consolas" w:cs="Consolas"/>
                  <w:color w:val="000000"/>
                  <w:sz w:val="19"/>
                  <w:szCs w:val="19"/>
                </w:rPr>
                <w:t>g_lfnst4x4[2][0]</w:t>
              </w:r>
            </w:ins>
          </w:p>
        </w:tc>
        <w:tc>
          <w:tcPr>
            <w:tcW w:w="1571" w:type="dxa"/>
          </w:tcPr>
          <w:p w14:paraId="068F3661" w14:textId="73C52EE1" w:rsidR="00AE5660" w:rsidRDefault="00AE5660" w:rsidP="00AE5660">
            <w:pPr>
              <w:rPr>
                <w:ins w:id="6656" w:author="Karam Naser" w:date="2019-07-03T17:20:00Z"/>
                <w:color w:val="000000"/>
              </w:rPr>
            </w:pPr>
            <w:ins w:id="6657" w:author="Karam Naser" w:date="2019-07-03T17:21:00Z">
              <w:r w:rsidRPr="005E627E">
                <w:rPr>
                  <w:color w:val="000000"/>
                </w:rPr>
                <w:t>0</w:t>
              </w:r>
            </w:ins>
          </w:p>
        </w:tc>
        <w:tc>
          <w:tcPr>
            <w:tcW w:w="1571" w:type="dxa"/>
          </w:tcPr>
          <w:p w14:paraId="3F25EA13" w14:textId="30CD058F" w:rsidR="00AE5660" w:rsidRDefault="00AE5660" w:rsidP="00AE5660">
            <w:pPr>
              <w:rPr>
                <w:ins w:id="6658" w:author="Karam Naser" w:date="2019-07-03T17:20:00Z"/>
              </w:rPr>
            </w:pPr>
            <w:ins w:id="6659" w:author="Karam Naser" w:date="2019-07-03T17:22:00Z">
              <w:r w:rsidRPr="007655D7">
                <w:t>65</w:t>
              </w:r>
            </w:ins>
          </w:p>
        </w:tc>
        <w:tc>
          <w:tcPr>
            <w:tcW w:w="1571" w:type="dxa"/>
          </w:tcPr>
          <w:p w14:paraId="2C91B5A4" w14:textId="19689F18" w:rsidR="00AE5660" w:rsidRDefault="00AE5660" w:rsidP="00AE5660">
            <w:pPr>
              <w:rPr>
                <w:ins w:id="6660" w:author="Karam Naser" w:date="2019-07-03T17:20:00Z"/>
              </w:rPr>
            </w:pPr>
            <w:ins w:id="6661" w:author="Karam Naser" w:date="2019-07-03T17:22:00Z">
              <w:r w:rsidRPr="00F96322">
                <w:t>42</w:t>
              </w:r>
            </w:ins>
          </w:p>
        </w:tc>
      </w:tr>
      <w:tr w:rsidR="00AE5660" w14:paraId="7FE360DA" w14:textId="77777777" w:rsidTr="00D2386F">
        <w:trPr>
          <w:jc w:val="center"/>
          <w:ins w:id="6662" w:author="Karam Naser" w:date="2019-07-03T17:20:00Z"/>
        </w:trPr>
        <w:tc>
          <w:tcPr>
            <w:tcW w:w="1888" w:type="dxa"/>
          </w:tcPr>
          <w:p w14:paraId="21BAB2BE" w14:textId="77777777" w:rsidR="00AE5660" w:rsidRDefault="00AE5660" w:rsidP="00AE5660">
            <w:pPr>
              <w:rPr>
                <w:ins w:id="6663" w:author="Karam Naser" w:date="2019-07-03T17:20:00Z"/>
              </w:rPr>
            </w:pPr>
            <w:ins w:id="6664" w:author="Karam Naser" w:date="2019-07-03T17:20:00Z">
              <w:r>
                <w:rPr>
                  <w:rFonts w:ascii="Consolas" w:hAnsi="Consolas" w:cs="Consolas"/>
                  <w:color w:val="000000"/>
                  <w:sz w:val="19"/>
                  <w:szCs w:val="19"/>
                </w:rPr>
                <w:t>g_lfnst4x4[2][1]</w:t>
              </w:r>
            </w:ins>
          </w:p>
        </w:tc>
        <w:tc>
          <w:tcPr>
            <w:tcW w:w="1571" w:type="dxa"/>
          </w:tcPr>
          <w:p w14:paraId="1267F5D3" w14:textId="35F21EAD" w:rsidR="00AE5660" w:rsidRDefault="00AE5660" w:rsidP="00AE5660">
            <w:pPr>
              <w:rPr>
                <w:ins w:id="6665" w:author="Karam Naser" w:date="2019-07-03T17:20:00Z"/>
                <w:color w:val="000000"/>
              </w:rPr>
            </w:pPr>
            <w:ins w:id="6666" w:author="Karam Naser" w:date="2019-07-03T17:21:00Z">
              <w:r w:rsidRPr="005E627E">
                <w:rPr>
                  <w:color w:val="000000"/>
                </w:rPr>
                <w:t>0</w:t>
              </w:r>
            </w:ins>
          </w:p>
        </w:tc>
        <w:tc>
          <w:tcPr>
            <w:tcW w:w="1571" w:type="dxa"/>
          </w:tcPr>
          <w:p w14:paraId="394E481D" w14:textId="748DFDAA" w:rsidR="00AE5660" w:rsidRDefault="00AE5660" w:rsidP="00AE5660">
            <w:pPr>
              <w:rPr>
                <w:ins w:id="6667" w:author="Karam Naser" w:date="2019-07-03T17:20:00Z"/>
              </w:rPr>
            </w:pPr>
            <w:ins w:id="6668" w:author="Karam Naser" w:date="2019-07-03T17:22:00Z">
              <w:r w:rsidRPr="007655D7">
                <w:t>86</w:t>
              </w:r>
            </w:ins>
          </w:p>
        </w:tc>
        <w:tc>
          <w:tcPr>
            <w:tcW w:w="1571" w:type="dxa"/>
          </w:tcPr>
          <w:p w14:paraId="0B315DAD" w14:textId="2C822654" w:rsidR="00AE5660" w:rsidRDefault="00AE5660" w:rsidP="00AE5660">
            <w:pPr>
              <w:rPr>
                <w:ins w:id="6669" w:author="Karam Naser" w:date="2019-07-03T17:20:00Z"/>
              </w:rPr>
            </w:pPr>
            <w:ins w:id="6670" w:author="Karam Naser" w:date="2019-07-03T17:22:00Z">
              <w:r w:rsidRPr="00F96322">
                <w:t>54</w:t>
              </w:r>
            </w:ins>
          </w:p>
        </w:tc>
      </w:tr>
      <w:tr w:rsidR="00AE5660" w14:paraId="7BD0329E" w14:textId="77777777" w:rsidTr="00D2386F">
        <w:trPr>
          <w:jc w:val="center"/>
          <w:ins w:id="6671" w:author="Karam Naser" w:date="2019-07-03T17:20:00Z"/>
        </w:trPr>
        <w:tc>
          <w:tcPr>
            <w:tcW w:w="1888" w:type="dxa"/>
          </w:tcPr>
          <w:p w14:paraId="51079570" w14:textId="77777777" w:rsidR="00AE5660" w:rsidRDefault="00AE5660" w:rsidP="00AE5660">
            <w:pPr>
              <w:rPr>
                <w:ins w:id="6672" w:author="Karam Naser" w:date="2019-07-03T17:20:00Z"/>
              </w:rPr>
            </w:pPr>
            <w:ins w:id="6673" w:author="Karam Naser" w:date="2019-07-03T17:20:00Z">
              <w:r>
                <w:rPr>
                  <w:rFonts w:ascii="Consolas" w:hAnsi="Consolas" w:cs="Consolas"/>
                  <w:color w:val="000000"/>
                  <w:sz w:val="19"/>
                  <w:szCs w:val="19"/>
                </w:rPr>
                <w:t>g_lfnst4x4[3][0]</w:t>
              </w:r>
            </w:ins>
          </w:p>
        </w:tc>
        <w:tc>
          <w:tcPr>
            <w:tcW w:w="1571" w:type="dxa"/>
          </w:tcPr>
          <w:p w14:paraId="2AFCC879" w14:textId="32D5DC2B" w:rsidR="00AE5660" w:rsidRDefault="00AE5660" w:rsidP="00AE5660">
            <w:pPr>
              <w:rPr>
                <w:ins w:id="6674" w:author="Karam Naser" w:date="2019-07-03T17:20:00Z"/>
                <w:color w:val="000000"/>
              </w:rPr>
            </w:pPr>
            <w:ins w:id="6675" w:author="Karam Naser" w:date="2019-07-03T17:21:00Z">
              <w:r w:rsidRPr="005E627E">
                <w:rPr>
                  <w:color w:val="000000"/>
                </w:rPr>
                <w:t>0</w:t>
              </w:r>
            </w:ins>
          </w:p>
        </w:tc>
        <w:tc>
          <w:tcPr>
            <w:tcW w:w="1571" w:type="dxa"/>
          </w:tcPr>
          <w:p w14:paraId="3EA39B2E" w14:textId="492120A2" w:rsidR="00AE5660" w:rsidRDefault="00AE5660" w:rsidP="00AE5660">
            <w:pPr>
              <w:rPr>
                <w:ins w:id="6676" w:author="Karam Naser" w:date="2019-07-03T17:20:00Z"/>
              </w:rPr>
            </w:pPr>
            <w:ins w:id="6677" w:author="Karam Naser" w:date="2019-07-03T17:22:00Z">
              <w:r w:rsidRPr="007655D7">
                <w:t>83</w:t>
              </w:r>
            </w:ins>
          </w:p>
        </w:tc>
        <w:tc>
          <w:tcPr>
            <w:tcW w:w="1571" w:type="dxa"/>
          </w:tcPr>
          <w:p w14:paraId="258509A8" w14:textId="1B92221B" w:rsidR="00AE5660" w:rsidRDefault="00AE5660" w:rsidP="00AE5660">
            <w:pPr>
              <w:rPr>
                <w:ins w:id="6678" w:author="Karam Naser" w:date="2019-07-03T17:20:00Z"/>
              </w:rPr>
            </w:pPr>
            <w:ins w:id="6679" w:author="Karam Naser" w:date="2019-07-03T17:22:00Z">
              <w:r w:rsidRPr="00F96322">
                <w:t>58</w:t>
              </w:r>
            </w:ins>
          </w:p>
        </w:tc>
      </w:tr>
      <w:tr w:rsidR="00AE5660" w14:paraId="48709D14" w14:textId="77777777" w:rsidTr="00D2386F">
        <w:trPr>
          <w:jc w:val="center"/>
          <w:ins w:id="6680" w:author="Karam Naser" w:date="2019-07-03T17:20:00Z"/>
        </w:trPr>
        <w:tc>
          <w:tcPr>
            <w:tcW w:w="1888" w:type="dxa"/>
          </w:tcPr>
          <w:p w14:paraId="7D32C743" w14:textId="77777777" w:rsidR="00AE5660" w:rsidRDefault="00AE5660" w:rsidP="00AE5660">
            <w:pPr>
              <w:rPr>
                <w:ins w:id="6681" w:author="Karam Naser" w:date="2019-07-03T17:20:00Z"/>
              </w:rPr>
            </w:pPr>
            <w:ins w:id="6682" w:author="Karam Naser" w:date="2019-07-03T17:20:00Z">
              <w:r>
                <w:rPr>
                  <w:rFonts w:ascii="Consolas" w:hAnsi="Consolas" w:cs="Consolas"/>
                  <w:color w:val="000000"/>
                  <w:sz w:val="19"/>
                  <w:szCs w:val="19"/>
                </w:rPr>
                <w:t>g_lfnst4x4[3][0]</w:t>
              </w:r>
            </w:ins>
          </w:p>
        </w:tc>
        <w:tc>
          <w:tcPr>
            <w:tcW w:w="1571" w:type="dxa"/>
          </w:tcPr>
          <w:p w14:paraId="20135CE3" w14:textId="3DA4520B" w:rsidR="00AE5660" w:rsidRDefault="00AE5660" w:rsidP="00AE5660">
            <w:pPr>
              <w:rPr>
                <w:ins w:id="6683" w:author="Karam Naser" w:date="2019-07-03T17:20:00Z"/>
                <w:color w:val="000000"/>
              </w:rPr>
            </w:pPr>
            <w:ins w:id="6684" w:author="Karam Naser" w:date="2019-07-03T17:21:00Z">
              <w:r w:rsidRPr="005E627E">
                <w:rPr>
                  <w:color w:val="000000"/>
                </w:rPr>
                <w:t>0</w:t>
              </w:r>
            </w:ins>
          </w:p>
        </w:tc>
        <w:tc>
          <w:tcPr>
            <w:tcW w:w="1571" w:type="dxa"/>
          </w:tcPr>
          <w:p w14:paraId="21DF3A92" w14:textId="3A0EB796" w:rsidR="00AE5660" w:rsidRDefault="00AE5660" w:rsidP="00AE5660">
            <w:pPr>
              <w:rPr>
                <w:ins w:id="6685" w:author="Karam Naser" w:date="2019-07-03T17:20:00Z"/>
              </w:rPr>
            </w:pPr>
            <w:ins w:id="6686" w:author="Karam Naser" w:date="2019-07-03T17:22:00Z">
              <w:r w:rsidRPr="007655D7">
                <w:t>79</w:t>
              </w:r>
            </w:ins>
          </w:p>
        </w:tc>
        <w:tc>
          <w:tcPr>
            <w:tcW w:w="1571" w:type="dxa"/>
          </w:tcPr>
          <w:p w14:paraId="0BD6BF2B" w14:textId="5401AFD2" w:rsidR="00AE5660" w:rsidRDefault="00AE5660" w:rsidP="00AE5660">
            <w:pPr>
              <w:rPr>
                <w:ins w:id="6687" w:author="Karam Naser" w:date="2019-07-03T17:20:00Z"/>
              </w:rPr>
            </w:pPr>
            <w:ins w:id="6688" w:author="Karam Naser" w:date="2019-07-03T17:22:00Z">
              <w:r w:rsidRPr="00F96322">
                <w:t>45</w:t>
              </w:r>
            </w:ins>
          </w:p>
        </w:tc>
      </w:tr>
    </w:tbl>
    <w:p w14:paraId="2346D48B" w14:textId="77777777" w:rsidR="00AE5660" w:rsidRDefault="00AE5660" w:rsidP="00AE5660">
      <w:pPr>
        <w:rPr>
          <w:ins w:id="6689" w:author="Karam Naser" w:date="2019-07-03T17:20:00Z"/>
          <w:lang w:val="en-CA"/>
        </w:rPr>
      </w:pPr>
    </w:p>
    <w:p w14:paraId="6F54AEE3" w14:textId="77777777" w:rsidR="00AE5660" w:rsidRDefault="00AE5660" w:rsidP="00AE5660">
      <w:pPr>
        <w:pStyle w:val="Caption"/>
        <w:jc w:val="center"/>
        <w:rPr>
          <w:ins w:id="6690" w:author="Karam Naser" w:date="2019-07-03T17:20:00Z"/>
        </w:rPr>
      </w:pPr>
    </w:p>
    <w:p w14:paraId="1EC624DE" w14:textId="7AC7D2C4" w:rsidR="00AE5660" w:rsidRDefault="00AE5660" w:rsidP="00AE5660">
      <w:pPr>
        <w:pStyle w:val="Caption"/>
        <w:jc w:val="center"/>
        <w:rPr>
          <w:ins w:id="6691" w:author="Karam Naser" w:date="2019-07-03T17:20:00Z"/>
          <w:lang w:val="en-CA"/>
        </w:rPr>
      </w:pPr>
      <w:ins w:id="6692" w:author="Karam Naser" w:date="2019-07-03T17:20:00Z">
        <w:r>
          <w:t xml:space="preserve">Table </w:t>
        </w:r>
        <w:r>
          <w:rPr>
            <w:noProof/>
          </w:rPr>
          <w:fldChar w:fldCharType="begin"/>
        </w:r>
        <w:r>
          <w:rPr>
            <w:noProof/>
          </w:rPr>
          <w:instrText xml:space="preserve"> SEQ Table \* ARABIC </w:instrText>
        </w:r>
        <w:r>
          <w:rPr>
            <w:noProof/>
          </w:rPr>
          <w:fldChar w:fldCharType="separate"/>
        </w:r>
      </w:ins>
      <w:ins w:id="6693" w:author="Karam Naser" w:date="2019-07-03T17:24:00Z">
        <w:r>
          <w:rPr>
            <w:noProof/>
          </w:rPr>
          <w:t>12</w:t>
        </w:r>
      </w:ins>
      <w:ins w:id="6694" w:author="Karam Naser" w:date="2019-07-03T17:20:00Z">
        <w:r>
          <w:rPr>
            <w:noProof/>
          </w:rPr>
          <w:fldChar w:fldCharType="end"/>
        </w:r>
        <w:r>
          <w:t xml:space="preserve"> Number of </w:t>
        </w:r>
      </w:ins>
      <w:ins w:id="6695" w:author="Karam Naser" w:date="2019-07-03T17:21:00Z">
        <w:r>
          <w:t>shift</w:t>
        </w:r>
      </w:ins>
      <w:ins w:id="6696" w:author="Karam Naser" w:date="2019-07-03T17:20:00Z">
        <w:r>
          <w:t xml:space="preserve"> required for the forward LFNST transform</w:t>
        </w:r>
      </w:ins>
    </w:p>
    <w:tbl>
      <w:tblPr>
        <w:tblStyle w:val="TableGrid"/>
        <w:tblW w:w="0" w:type="auto"/>
        <w:jc w:val="center"/>
        <w:tblLook w:val="04A0" w:firstRow="1" w:lastRow="0" w:firstColumn="1" w:lastColumn="0" w:noHBand="0" w:noVBand="1"/>
      </w:tblPr>
      <w:tblGrid>
        <w:gridCol w:w="1634"/>
        <w:gridCol w:w="1571"/>
        <w:gridCol w:w="1571"/>
        <w:gridCol w:w="1571"/>
        <w:tblGridChange w:id="6697">
          <w:tblGrid>
            <w:gridCol w:w="1634"/>
            <w:gridCol w:w="1571"/>
            <w:gridCol w:w="1571"/>
            <w:gridCol w:w="1571"/>
          </w:tblGrid>
        </w:tblGridChange>
      </w:tblGrid>
      <w:tr w:rsidR="00AE5660" w14:paraId="6CF1CB89" w14:textId="77777777" w:rsidTr="00D2386F">
        <w:trPr>
          <w:jc w:val="center"/>
          <w:ins w:id="6698" w:author="Karam Naser" w:date="2019-07-03T17:20:00Z"/>
        </w:trPr>
        <w:tc>
          <w:tcPr>
            <w:tcW w:w="1634" w:type="dxa"/>
          </w:tcPr>
          <w:p w14:paraId="3281096E" w14:textId="77777777" w:rsidR="00AE5660" w:rsidRDefault="00AE5660" w:rsidP="00D2386F">
            <w:pPr>
              <w:rPr>
                <w:ins w:id="6699" w:author="Karam Naser" w:date="2019-07-03T17:20:00Z"/>
              </w:rPr>
            </w:pPr>
            <w:ins w:id="6700" w:author="Karam Naser" w:date="2019-07-03T17:20:00Z">
              <w:r w:rsidRPr="00B24992">
                <w:t xml:space="preserve">Matrix </w:t>
              </w:r>
            </w:ins>
          </w:p>
        </w:tc>
        <w:tc>
          <w:tcPr>
            <w:tcW w:w="1571" w:type="dxa"/>
          </w:tcPr>
          <w:p w14:paraId="1B537DF5" w14:textId="77777777" w:rsidR="00AE5660" w:rsidRDefault="00AE5660" w:rsidP="00D2386F">
            <w:pPr>
              <w:rPr>
                <w:ins w:id="6701" w:author="Karam Naser" w:date="2019-07-03T17:20:00Z"/>
                <w:lang w:val="en-CA"/>
              </w:rPr>
            </w:pPr>
            <w:ins w:id="6702" w:author="Karam Naser" w:date="2019-07-03T17:20:00Z">
              <w:r>
                <w:rPr>
                  <w:lang w:val="en-CA"/>
                </w:rPr>
                <w:t>Def: MAD=0</w:t>
              </w:r>
            </w:ins>
          </w:p>
        </w:tc>
        <w:tc>
          <w:tcPr>
            <w:tcW w:w="1571" w:type="dxa"/>
          </w:tcPr>
          <w:p w14:paraId="6D13CDEF" w14:textId="77777777" w:rsidR="00AE5660" w:rsidRDefault="00AE5660" w:rsidP="00D2386F">
            <w:pPr>
              <w:rPr>
                <w:ins w:id="6703" w:author="Karam Naser" w:date="2019-07-03T17:20:00Z"/>
              </w:rPr>
            </w:pPr>
            <w:ins w:id="6704" w:author="Karam Naser" w:date="2019-07-03T17:20:00Z">
              <w:r>
                <w:rPr>
                  <w:lang w:val="en-CA"/>
                </w:rPr>
                <w:t>MAD &lt;= 1</w:t>
              </w:r>
            </w:ins>
          </w:p>
        </w:tc>
        <w:tc>
          <w:tcPr>
            <w:tcW w:w="1571" w:type="dxa"/>
          </w:tcPr>
          <w:p w14:paraId="2BD030ED" w14:textId="77777777" w:rsidR="00AE5660" w:rsidRDefault="00AE5660" w:rsidP="00D2386F">
            <w:pPr>
              <w:rPr>
                <w:ins w:id="6705" w:author="Karam Naser" w:date="2019-07-03T17:20:00Z"/>
              </w:rPr>
            </w:pPr>
            <w:ins w:id="6706" w:author="Karam Naser" w:date="2019-07-03T17:20:00Z">
              <w:r>
                <w:rPr>
                  <w:lang w:val="en-CA"/>
                </w:rPr>
                <w:t xml:space="preserve">MAD </w:t>
              </w:r>
              <w:r>
                <w:t>&lt;= 4</w:t>
              </w:r>
            </w:ins>
          </w:p>
        </w:tc>
      </w:tr>
      <w:tr w:rsidR="00AE5660" w14:paraId="2F69DF69" w14:textId="77777777" w:rsidTr="00CF301D">
        <w:tblPrEx>
          <w:tblW w:w="0" w:type="auto"/>
          <w:jc w:val="center"/>
          <w:tblPrExChange w:id="6707" w:author="Karam Naser" w:date="2019-07-03T17:22:00Z">
            <w:tblPrEx>
              <w:tblW w:w="0" w:type="auto"/>
              <w:jc w:val="center"/>
            </w:tblPrEx>
          </w:tblPrExChange>
        </w:tblPrEx>
        <w:trPr>
          <w:jc w:val="center"/>
          <w:ins w:id="6708" w:author="Karam Naser" w:date="2019-07-03T17:20:00Z"/>
          <w:trPrChange w:id="6709" w:author="Karam Naser" w:date="2019-07-03T17:22:00Z">
            <w:trPr>
              <w:jc w:val="center"/>
            </w:trPr>
          </w:trPrChange>
        </w:trPr>
        <w:tc>
          <w:tcPr>
            <w:tcW w:w="1634" w:type="dxa"/>
            <w:tcPrChange w:id="6710" w:author="Karam Naser" w:date="2019-07-03T17:22:00Z">
              <w:tcPr>
                <w:tcW w:w="1634" w:type="dxa"/>
              </w:tcPr>
            </w:tcPrChange>
          </w:tcPr>
          <w:p w14:paraId="131A4600" w14:textId="77777777" w:rsidR="00AE5660" w:rsidRDefault="00AE5660" w:rsidP="00AE5660">
            <w:pPr>
              <w:rPr>
                <w:ins w:id="6711" w:author="Karam Naser" w:date="2019-07-03T17:20:00Z"/>
              </w:rPr>
            </w:pPr>
            <w:ins w:id="6712" w:author="Karam Naser" w:date="2019-07-03T17:20:00Z">
              <w:r w:rsidRPr="00B24992">
                <w:t>g_lfnst4x4[0][0]</w:t>
              </w:r>
            </w:ins>
          </w:p>
        </w:tc>
        <w:tc>
          <w:tcPr>
            <w:tcW w:w="1571" w:type="dxa"/>
            <w:tcPrChange w:id="6713" w:author="Karam Naser" w:date="2019-07-03T17:22:00Z">
              <w:tcPr>
                <w:tcW w:w="1571" w:type="dxa"/>
              </w:tcPr>
            </w:tcPrChange>
          </w:tcPr>
          <w:p w14:paraId="71FC31F5" w14:textId="5CF8FEFE" w:rsidR="00AE5660" w:rsidRDefault="00AE5660" w:rsidP="00AE5660">
            <w:pPr>
              <w:rPr>
                <w:ins w:id="6714" w:author="Karam Naser" w:date="2019-07-03T17:20:00Z"/>
                <w:color w:val="000000"/>
              </w:rPr>
            </w:pPr>
            <w:ins w:id="6715" w:author="Karam Naser" w:date="2019-07-03T17:21:00Z">
              <w:r>
                <w:rPr>
                  <w:color w:val="000000"/>
                </w:rPr>
                <w:t>0</w:t>
              </w:r>
            </w:ins>
          </w:p>
        </w:tc>
        <w:tc>
          <w:tcPr>
            <w:tcW w:w="1571" w:type="dxa"/>
            <w:tcPrChange w:id="6716" w:author="Karam Naser" w:date="2019-07-03T17:22:00Z">
              <w:tcPr>
                <w:tcW w:w="1571" w:type="dxa"/>
                <w:vAlign w:val="bottom"/>
              </w:tcPr>
            </w:tcPrChange>
          </w:tcPr>
          <w:p w14:paraId="73157A8A" w14:textId="1BF43D0F" w:rsidR="00AE5660" w:rsidRDefault="00AE5660" w:rsidP="00AE5660">
            <w:pPr>
              <w:rPr>
                <w:ins w:id="6717" w:author="Karam Naser" w:date="2019-07-03T17:20:00Z"/>
              </w:rPr>
            </w:pPr>
            <w:ins w:id="6718" w:author="Karam Naser" w:date="2019-07-03T17:22:00Z">
              <w:r w:rsidRPr="0043199E">
                <w:t>161</w:t>
              </w:r>
            </w:ins>
          </w:p>
        </w:tc>
        <w:tc>
          <w:tcPr>
            <w:tcW w:w="1571" w:type="dxa"/>
            <w:tcPrChange w:id="6719" w:author="Karam Naser" w:date="2019-07-03T17:22:00Z">
              <w:tcPr>
                <w:tcW w:w="1571" w:type="dxa"/>
                <w:vAlign w:val="bottom"/>
              </w:tcPr>
            </w:tcPrChange>
          </w:tcPr>
          <w:p w14:paraId="1A0AE7C3" w14:textId="71650197" w:rsidR="00AE5660" w:rsidRDefault="00AE5660" w:rsidP="00AE5660">
            <w:pPr>
              <w:rPr>
                <w:ins w:id="6720" w:author="Karam Naser" w:date="2019-07-03T17:20:00Z"/>
              </w:rPr>
            </w:pPr>
            <w:ins w:id="6721" w:author="Karam Naser" w:date="2019-07-03T17:22:00Z">
              <w:r w:rsidRPr="00E471A7">
                <w:t>156</w:t>
              </w:r>
            </w:ins>
          </w:p>
        </w:tc>
      </w:tr>
      <w:tr w:rsidR="00AE5660" w14:paraId="71AA00E3" w14:textId="77777777" w:rsidTr="00CF301D">
        <w:tblPrEx>
          <w:tblW w:w="0" w:type="auto"/>
          <w:jc w:val="center"/>
          <w:tblPrExChange w:id="6722" w:author="Karam Naser" w:date="2019-07-03T17:22:00Z">
            <w:tblPrEx>
              <w:tblW w:w="0" w:type="auto"/>
              <w:jc w:val="center"/>
            </w:tblPrEx>
          </w:tblPrExChange>
        </w:tblPrEx>
        <w:trPr>
          <w:jc w:val="center"/>
          <w:ins w:id="6723" w:author="Karam Naser" w:date="2019-07-03T17:20:00Z"/>
          <w:trPrChange w:id="6724" w:author="Karam Naser" w:date="2019-07-03T17:22:00Z">
            <w:trPr>
              <w:jc w:val="center"/>
            </w:trPr>
          </w:trPrChange>
        </w:trPr>
        <w:tc>
          <w:tcPr>
            <w:tcW w:w="1634" w:type="dxa"/>
            <w:tcPrChange w:id="6725" w:author="Karam Naser" w:date="2019-07-03T17:22:00Z">
              <w:tcPr>
                <w:tcW w:w="1634" w:type="dxa"/>
              </w:tcPr>
            </w:tcPrChange>
          </w:tcPr>
          <w:p w14:paraId="0BAC8222" w14:textId="77777777" w:rsidR="00AE5660" w:rsidRDefault="00AE5660" w:rsidP="00AE5660">
            <w:pPr>
              <w:rPr>
                <w:ins w:id="6726" w:author="Karam Naser" w:date="2019-07-03T17:20:00Z"/>
              </w:rPr>
            </w:pPr>
            <w:ins w:id="6727" w:author="Karam Naser" w:date="2019-07-03T17:20:00Z">
              <w:r w:rsidRPr="00B24992">
                <w:t>g_lfnst4x4[0][1]</w:t>
              </w:r>
            </w:ins>
          </w:p>
        </w:tc>
        <w:tc>
          <w:tcPr>
            <w:tcW w:w="1571" w:type="dxa"/>
            <w:tcPrChange w:id="6728" w:author="Karam Naser" w:date="2019-07-03T17:22:00Z">
              <w:tcPr>
                <w:tcW w:w="1571" w:type="dxa"/>
              </w:tcPr>
            </w:tcPrChange>
          </w:tcPr>
          <w:p w14:paraId="740914A9" w14:textId="61544E91" w:rsidR="00AE5660" w:rsidRDefault="00AE5660" w:rsidP="00AE5660">
            <w:pPr>
              <w:rPr>
                <w:ins w:id="6729" w:author="Karam Naser" w:date="2019-07-03T17:20:00Z"/>
                <w:color w:val="000000"/>
              </w:rPr>
            </w:pPr>
            <w:ins w:id="6730" w:author="Karam Naser" w:date="2019-07-03T17:21:00Z">
              <w:r w:rsidRPr="005E627E">
                <w:rPr>
                  <w:color w:val="000000"/>
                </w:rPr>
                <w:t>0</w:t>
              </w:r>
            </w:ins>
          </w:p>
        </w:tc>
        <w:tc>
          <w:tcPr>
            <w:tcW w:w="1571" w:type="dxa"/>
            <w:tcPrChange w:id="6731" w:author="Karam Naser" w:date="2019-07-03T17:22:00Z">
              <w:tcPr>
                <w:tcW w:w="1571" w:type="dxa"/>
                <w:vAlign w:val="bottom"/>
              </w:tcPr>
            </w:tcPrChange>
          </w:tcPr>
          <w:p w14:paraId="1B6A8E15" w14:textId="189E2676" w:rsidR="00AE5660" w:rsidRDefault="00AE5660" w:rsidP="00AE5660">
            <w:pPr>
              <w:rPr>
                <w:ins w:id="6732" w:author="Karam Naser" w:date="2019-07-03T17:20:00Z"/>
              </w:rPr>
            </w:pPr>
            <w:ins w:id="6733" w:author="Karam Naser" w:date="2019-07-03T17:22:00Z">
              <w:r w:rsidRPr="0043199E">
                <w:t>145</w:t>
              </w:r>
            </w:ins>
          </w:p>
        </w:tc>
        <w:tc>
          <w:tcPr>
            <w:tcW w:w="1571" w:type="dxa"/>
            <w:tcPrChange w:id="6734" w:author="Karam Naser" w:date="2019-07-03T17:22:00Z">
              <w:tcPr>
                <w:tcW w:w="1571" w:type="dxa"/>
                <w:vAlign w:val="bottom"/>
              </w:tcPr>
            </w:tcPrChange>
          </w:tcPr>
          <w:p w14:paraId="61D98AAD" w14:textId="67065BDB" w:rsidR="00AE5660" w:rsidRDefault="00AE5660" w:rsidP="00AE5660">
            <w:pPr>
              <w:rPr>
                <w:ins w:id="6735" w:author="Karam Naser" w:date="2019-07-03T17:20:00Z"/>
              </w:rPr>
            </w:pPr>
            <w:ins w:id="6736" w:author="Karam Naser" w:date="2019-07-03T17:22:00Z">
              <w:r w:rsidRPr="00E471A7">
                <w:t>178</w:t>
              </w:r>
            </w:ins>
          </w:p>
        </w:tc>
      </w:tr>
      <w:tr w:rsidR="00AE5660" w14:paraId="127C5B01" w14:textId="77777777" w:rsidTr="00CF301D">
        <w:tblPrEx>
          <w:tblW w:w="0" w:type="auto"/>
          <w:jc w:val="center"/>
          <w:tblPrExChange w:id="6737" w:author="Karam Naser" w:date="2019-07-03T17:22:00Z">
            <w:tblPrEx>
              <w:tblW w:w="0" w:type="auto"/>
              <w:jc w:val="center"/>
            </w:tblPrEx>
          </w:tblPrExChange>
        </w:tblPrEx>
        <w:trPr>
          <w:jc w:val="center"/>
          <w:ins w:id="6738" w:author="Karam Naser" w:date="2019-07-03T17:20:00Z"/>
          <w:trPrChange w:id="6739" w:author="Karam Naser" w:date="2019-07-03T17:22:00Z">
            <w:trPr>
              <w:jc w:val="center"/>
            </w:trPr>
          </w:trPrChange>
        </w:trPr>
        <w:tc>
          <w:tcPr>
            <w:tcW w:w="1634" w:type="dxa"/>
            <w:tcPrChange w:id="6740" w:author="Karam Naser" w:date="2019-07-03T17:22:00Z">
              <w:tcPr>
                <w:tcW w:w="1634" w:type="dxa"/>
              </w:tcPr>
            </w:tcPrChange>
          </w:tcPr>
          <w:p w14:paraId="21F0EFD7" w14:textId="77777777" w:rsidR="00AE5660" w:rsidRDefault="00AE5660" w:rsidP="00AE5660">
            <w:pPr>
              <w:rPr>
                <w:ins w:id="6741" w:author="Karam Naser" w:date="2019-07-03T17:20:00Z"/>
              </w:rPr>
            </w:pPr>
            <w:ins w:id="6742" w:author="Karam Naser" w:date="2019-07-03T17:20:00Z">
              <w:r w:rsidRPr="00B24992">
                <w:t>g_lfnst4x4[1][0]</w:t>
              </w:r>
            </w:ins>
          </w:p>
        </w:tc>
        <w:tc>
          <w:tcPr>
            <w:tcW w:w="1571" w:type="dxa"/>
            <w:tcPrChange w:id="6743" w:author="Karam Naser" w:date="2019-07-03T17:22:00Z">
              <w:tcPr>
                <w:tcW w:w="1571" w:type="dxa"/>
              </w:tcPr>
            </w:tcPrChange>
          </w:tcPr>
          <w:p w14:paraId="332DC9D2" w14:textId="7547066A" w:rsidR="00AE5660" w:rsidRDefault="00AE5660" w:rsidP="00AE5660">
            <w:pPr>
              <w:rPr>
                <w:ins w:id="6744" w:author="Karam Naser" w:date="2019-07-03T17:20:00Z"/>
                <w:color w:val="000000"/>
              </w:rPr>
            </w:pPr>
            <w:ins w:id="6745" w:author="Karam Naser" w:date="2019-07-03T17:21:00Z">
              <w:r w:rsidRPr="005E627E">
                <w:rPr>
                  <w:color w:val="000000"/>
                </w:rPr>
                <w:t>0</w:t>
              </w:r>
            </w:ins>
          </w:p>
        </w:tc>
        <w:tc>
          <w:tcPr>
            <w:tcW w:w="1571" w:type="dxa"/>
            <w:tcPrChange w:id="6746" w:author="Karam Naser" w:date="2019-07-03T17:22:00Z">
              <w:tcPr>
                <w:tcW w:w="1571" w:type="dxa"/>
                <w:vAlign w:val="bottom"/>
              </w:tcPr>
            </w:tcPrChange>
          </w:tcPr>
          <w:p w14:paraId="7EA45866" w14:textId="3EFC2D4D" w:rsidR="00AE5660" w:rsidRDefault="00AE5660" w:rsidP="00AE5660">
            <w:pPr>
              <w:rPr>
                <w:ins w:id="6747" w:author="Karam Naser" w:date="2019-07-03T17:20:00Z"/>
              </w:rPr>
            </w:pPr>
            <w:ins w:id="6748" w:author="Karam Naser" w:date="2019-07-03T17:22:00Z">
              <w:r w:rsidRPr="0043199E">
                <w:t>179</w:t>
              </w:r>
            </w:ins>
          </w:p>
        </w:tc>
        <w:tc>
          <w:tcPr>
            <w:tcW w:w="1571" w:type="dxa"/>
            <w:tcPrChange w:id="6749" w:author="Karam Naser" w:date="2019-07-03T17:22:00Z">
              <w:tcPr>
                <w:tcW w:w="1571" w:type="dxa"/>
                <w:vAlign w:val="bottom"/>
              </w:tcPr>
            </w:tcPrChange>
          </w:tcPr>
          <w:p w14:paraId="01E03C77" w14:textId="454B90BC" w:rsidR="00AE5660" w:rsidRDefault="00AE5660" w:rsidP="00AE5660">
            <w:pPr>
              <w:rPr>
                <w:ins w:id="6750" w:author="Karam Naser" w:date="2019-07-03T17:20:00Z"/>
              </w:rPr>
            </w:pPr>
            <w:ins w:id="6751" w:author="Karam Naser" w:date="2019-07-03T17:22:00Z">
              <w:r w:rsidRPr="00E471A7">
                <w:t>141</w:t>
              </w:r>
            </w:ins>
          </w:p>
        </w:tc>
      </w:tr>
      <w:tr w:rsidR="00AE5660" w14:paraId="06C36EF7" w14:textId="77777777" w:rsidTr="00CF301D">
        <w:tblPrEx>
          <w:tblW w:w="0" w:type="auto"/>
          <w:jc w:val="center"/>
          <w:tblPrExChange w:id="6752" w:author="Karam Naser" w:date="2019-07-03T17:22:00Z">
            <w:tblPrEx>
              <w:tblW w:w="0" w:type="auto"/>
              <w:jc w:val="center"/>
            </w:tblPrEx>
          </w:tblPrExChange>
        </w:tblPrEx>
        <w:trPr>
          <w:jc w:val="center"/>
          <w:ins w:id="6753" w:author="Karam Naser" w:date="2019-07-03T17:20:00Z"/>
          <w:trPrChange w:id="6754" w:author="Karam Naser" w:date="2019-07-03T17:22:00Z">
            <w:trPr>
              <w:jc w:val="center"/>
            </w:trPr>
          </w:trPrChange>
        </w:trPr>
        <w:tc>
          <w:tcPr>
            <w:tcW w:w="1634" w:type="dxa"/>
            <w:tcPrChange w:id="6755" w:author="Karam Naser" w:date="2019-07-03T17:22:00Z">
              <w:tcPr>
                <w:tcW w:w="1634" w:type="dxa"/>
              </w:tcPr>
            </w:tcPrChange>
          </w:tcPr>
          <w:p w14:paraId="47BBEA91" w14:textId="77777777" w:rsidR="00AE5660" w:rsidRDefault="00AE5660" w:rsidP="00AE5660">
            <w:pPr>
              <w:rPr>
                <w:ins w:id="6756" w:author="Karam Naser" w:date="2019-07-03T17:20:00Z"/>
              </w:rPr>
            </w:pPr>
            <w:ins w:id="6757" w:author="Karam Naser" w:date="2019-07-03T17:20:00Z">
              <w:r w:rsidRPr="00B24992">
                <w:t>g_lfnst4x4[1][1]</w:t>
              </w:r>
            </w:ins>
          </w:p>
        </w:tc>
        <w:tc>
          <w:tcPr>
            <w:tcW w:w="1571" w:type="dxa"/>
            <w:tcPrChange w:id="6758" w:author="Karam Naser" w:date="2019-07-03T17:22:00Z">
              <w:tcPr>
                <w:tcW w:w="1571" w:type="dxa"/>
              </w:tcPr>
            </w:tcPrChange>
          </w:tcPr>
          <w:p w14:paraId="0F2285CF" w14:textId="38CC1140" w:rsidR="00AE5660" w:rsidRDefault="00AE5660" w:rsidP="00AE5660">
            <w:pPr>
              <w:rPr>
                <w:ins w:id="6759" w:author="Karam Naser" w:date="2019-07-03T17:20:00Z"/>
                <w:color w:val="000000"/>
              </w:rPr>
            </w:pPr>
            <w:ins w:id="6760" w:author="Karam Naser" w:date="2019-07-03T17:21:00Z">
              <w:r w:rsidRPr="005E627E">
                <w:rPr>
                  <w:color w:val="000000"/>
                </w:rPr>
                <w:t>0</w:t>
              </w:r>
            </w:ins>
          </w:p>
        </w:tc>
        <w:tc>
          <w:tcPr>
            <w:tcW w:w="1571" w:type="dxa"/>
            <w:tcPrChange w:id="6761" w:author="Karam Naser" w:date="2019-07-03T17:22:00Z">
              <w:tcPr>
                <w:tcW w:w="1571" w:type="dxa"/>
                <w:vAlign w:val="bottom"/>
              </w:tcPr>
            </w:tcPrChange>
          </w:tcPr>
          <w:p w14:paraId="3A741477" w14:textId="32C33FE7" w:rsidR="00AE5660" w:rsidRDefault="00AE5660" w:rsidP="00AE5660">
            <w:pPr>
              <w:rPr>
                <w:ins w:id="6762" w:author="Karam Naser" w:date="2019-07-03T17:20:00Z"/>
              </w:rPr>
            </w:pPr>
            <w:ins w:id="6763" w:author="Karam Naser" w:date="2019-07-03T17:22:00Z">
              <w:r w:rsidRPr="0043199E">
                <w:t>185</w:t>
              </w:r>
            </w:ins>
          </w:p>
        </w:tc>
        <w:tc>
          <w:tcPr>
            <w:tcW w:w="1571" w:type="dxa"/>
            <w:tcPrChange w:id="6764" w:author="Karam Naser" w:date="2019-07-03T17:22:00Z">
              <w:tcPr>
                <w:tcW w:w="1571" w:type="dxa"/>
                <w:vAlign w:val="bottom"/>
              </w:tcPr>
            </w:tcPrChange>
          </w:tcPr>
          <w:p w14:paraId="1241F0E6" w14:textId="08A818BD" w:rsidR="00AE5660" w:rsidRDefault="00AE5660" w:rsidP="00AE5660">
            <w:pPr>
              <w:rPr>
                <w:ins w:id="6765" w:author="Karam Naser" w:date="2019-07-03T17:20:00Z"/>
              </w:rPr>
            </w:pPr>
            <w:ins w:id="6766" w:author="Karam Naser" w:date="2019-07-03T17:22:00Z">
              <w:r w:rsidRPr="00E471A7">
                <w:t>179</w:t>
              </w:r>
            </w:ins>
          </w:p>
        </w:tc>
      </w:tr>
      <w:tr w:rsidR="00AE5660" w14:paraId="38C2A09A" w14:textId="77777777" w:rsidTr="00CF301D">
        <w:tblPrEx>
          <w:tblW w:w="0" w:type="auto"/>
          <w:jc w:val="center"/>
          <w:tblPrExChange w:id="6767" w:author="Karam Naser" w:date="2019-07-03T17:22:00Z">
            <w:tblPrEx>
              <w:tblW w:w="0" w:type="auto"/>
              <w:jc w:val="center"/>
            </w:tblPrEx>
          </w:tblPrExChange>
        </w:tblPrEx>
        <w:trPr>
          <w:jc w:val="center"/>
          <w:ins w:id="6768" w:author="Karam Naser" w:date="2019-07-03T17:20:00Z"/>
          <w:trPrChange w:id="6769" w:author="Karam Naser" w:date="2019-07-03T17:22:00Z">
            <w:trPr>
              <w:jc w:val="center"/>
            </w:trPr>
          </w:trPrChange>
        </w:trPr>
        <w:tc>
          <w:tcPr>
            <w:tcW w:w="1634" w:type="dxa"/>
            <w:tcPrChange w:id="6770" w:author="Karam Naser" w:date="2019-07-03T17:22:00Z">
              <w:tcPr>
                <w:tcW w:w="1634" w:type="dxa"/>
              </w:tcPr>
            </w:tcPrChange>
          </w:tcPr>
          <w:p w14:paraId="1284B12E" w14:textId="77777777" w:rsidR="00AE5660" w:rsidRDefault="00AE5660" w:rsidP="00AE5660">
            <w:pPr>
              <w:rPr>
                <w:ins w:id="6771" w:author="Karam Naser" w:date="2019-07-03T17:20:00Z"/>
              </w:rPr>
            </w:pPr>
            <w:ins w:id="6772" w:author="Karam Naser" w:date="2019-07-03T17:20:00Z">
              <w:r w:rsidRPr="00B24992">
                <w:t>g_lfnst4x4[2][0]</w:t>
              </w:r>
            </w:ins>
          </w:p>
        </w:tc>
        <w:tc>
          <w:tcPr>
            <w:tcW w:w="1571" w:type="dxa"/>
            <w:tcPrChange w:id="6773" w:author="Karam Naser" w:date="2019-07-03T17:22:00Z">
              <w:tcPr>
                <w:tcW w:w="1571" w:type="dxa"/>
              </w:tcPr>
            </w:tcPrChange>
          </w:tcPr>
          <w:p w14:paraId="078DF513" w14:textId="3425E829" w:rsidR="00AE5660" w:rsidRDefault="00AE5660" w:rsidP="00AE5660">
            <w:pPr>
              <w:rPr>
                <w:ins w:id="6774" w:author="Karam Naser" w:date="2019-07-03T17:20:00Z"/>
                <w:color w:val="000000"/>
              </w:rPr>
            </w:pPr>
            <w:ins w:id="6775" w:author="Karam Naser" w:date="2019-07-03T17:21:00Z">
              <w:r w:rsidRPr="005E627E">
                <w:rPr>
                  <w:color w:val="000000"/>
                </w:rPr>
                <w:t>0</w:t>
              </w:r>
            </w:ins>
          </w:p>
        </w:tc>
        <w:tc>
          <w:tcPr>
            <w:tcW w:w="1571" w:type="dxa"/>
            <w:tcPrChange w:id="6776" w:author="Karam Naser" w:date="2019-07-03T17:22:00Z">
              <w:tcPr>
                <w:tcW w:w="1571" w:type="dxa"/>
                <w:vAlign w:val="bottom"/>
              </w:tcPr>
            </w:tcPrChange>
          </w:tcPr>
          <w:p w14:paraId="6BFF98B1" w14:textId="5E594D55" w:rsidR="00AE5660" w:rsidRDefault="00AE5660" w:rsidP="00AE5660">
            <w:pPr>
              <w:rPr>
                <w:ins w:id="6777" w:author="Karam Naser" w:date="2019-07-03T17:20:00Z"/>
              </w:rPr>
            </w:pPr>
            <w:ins w:id="6778" w:author="Karam Naser" w:date="2019-07-03T17:22:00Z">
              <w:r w:rsidRPr="0043199E">
                <w:t>158</w:t>
              </w:r>
            </w:ins>
          </w:p>
        </w:tc>
        <w:tc>
          <w:tcPr>
            <w:tcW w:w="1571" w:type="dxa"/>
            <w:tcPrChange w:id="6779" w:author="Karam Naser" w:date="2019-07-03T17:22:00Z">
              <w:tcPr>
                <w:tcW w:w="1571" w:type="dxa"/>
                <w:vAlign w:val="bottom"/>
              </w:tcPr>
            </w:tcPrChange>
          </w:tcPr>
          <w:p w14:paraId="4791A062" w14:textId="3760387A" w:rsidR="00AE5660" w:rsidRDefault="00AE5660" w:rsidP="00AE5660">
            <w:pPr>
              <w:rPr>
                <w:ins w:id="6780" w:author="Karam Naser" w:date="2019-07-03T17:20:00Z"/>
              </w:rPr>
            </w:pPr>
            <w:ins w:id="6781" w:author="Karam Naser" w:date="2019-07-03T17:22:00Z">
              <w:r w:rsidRPr="00E471A7">
                <w:t>136</w:t>
              </w:r>
            </w:ins>
          </w:p>
        </w:tc>
      </w:tr>
      <w:tr w:rsidR="00AE5660" w14:paraId="5AACF7BB" w14:textId="77777777" w:rsidTr="00CF301D">
        <w:tblPrEx>
          <w:tblW w:w="0" w:type="auto"/>
          <w:jc w:val="center"/>
          <w:tblPrExChange w:id="6782" w:author="Karam Naser" w:date="2019-07-03T17:22:00Z">
            <w:tblPrEx>
              <w:tblW w:w="0" w:type="auto"/>
              <w:jc w:val="center"/>
            </w:tblPrEx>
          </w:tblPrExChange>
        </w:tblPrEx>
        <w:trPr>
          <w:jc w:val="center"/>
          <w:ins w:id="6783" w:author="Karam Naser" w:date="2019-07-03T17:20:00Z"/>
          <w:trPrChange w:id="6784" w:author="Karam Naser" w:date="2019-07-03T17:22:00Z">
            <w:trPr>
              <w:jc w:val="center"/>
            </w:trPr>
          </w:trPrChange>
        </w:trPr>
        <w:tc>
          <w:tcPr>
            <w:tcW w:w="1634" w:type="dxa"/>
            <w:tcPrChange w:id="6785" w:author="Karam Naser" w:date="2019-07-03T17:22:00Z">
              <w:tcPr>
                <w:tcW w:w="1634" w:type="dxa"/>
              </w:tcPr>
            </w:tcPrChange>
          </w:tcPr>
          <w:p w14:paraId="1D97F4FC" w14:textId="77777777" w:rsidR="00AE5660" w:rsidRDefault="00AE5660" w:rsidP="00AE5660">
            <w:pPr>
              <w:rPr>
                <w:ins w:id="6786" w:author="Karam Naser" w:date="2019-07-03T17:20:00Z"/>
              </w:rPr>
            </w:pPr>
            <w:ins w:id="6787" w:author="Karam Naser" w:date="2019-07-03T17:20:00Z">
              <w:r w:rsidRPr="00B24992">
                <w:t>g_lfnst4x4[2][1]</w:t>
              </w:r>
            </w:ins>
          </w:p>
        </w:tc>
        <w:tc>
          <w:tcPr>
            <w:tcW w:w="1571" w:type="dxa"/>
            <w:tcPrChange w:id="6788" w:author="Karam Naser" w:date="2019-07-03T17:22:00Z">
              <w:tcPr>
                <w:tcW w:w="1571" w:type="dxa"/>
              </w:tcPr>
            </w:tcPrChange>
          </w:tcPr>
          <w:p w14:paraId="699E347F" w14:textId="48E84ACE" w:rsidR="00AE5660" w:rsidRDefault="00AE5660" w:rsidP="00AE5660">
            <w:pPr>
              <w:rPr>
                <w:ins w:id="6789" w:author="Karam Naser" w:date="2019-07-03T17:20:00Z"/>
                <w:color w:val="000000"/>
              </w:rPr>
            </w:pPr>
            <w:ins w:id="6790" w:author="Karam Naser" w:date="2019-07-03T17:21:00Z">
              <w:r w:rsidRPr="005E627E">
                <w:rPr>
                  <w:color w:val="000000"/>
                </w:rPr>
                <w:t>0</w:t>
              </w:r>
            </w:ins>
          </w:p>
        </w:tc>
        <w:tc>
          <w:tcPr>
            <w:tcW w:w="1571" w:type="dxa"/>
            <w:tcPrChange w:id="6791" w:author="Karam Naser" w:date="2019-07-03T17:22:00Z">
              <w:tcPr>
                <w:tcW w:w="1571" w:type="dxa"/>
                <w:vAlign w:val="bottom"/>
              </w:tcPr>
            </w:tcPrChange>
          </w:tcPr>
          <w:p w14:paraId="7550DAE1" w14:textId="6182FADB" w:rsidR="00AE5660" w:rsidRDefault="00AE5660" w:rsidP="00AE5660">
            <w:pPr>
              <w:rPr>
                <w:ins w:id="6792" w:author="Karam Naser" w:date="2019-07-03T17:20:00Z"/>
              </w:rPr>
            </w:pPr>
            <w:ins w:id="6793" w:author="Karam Naser" w:date="2019-07-03T17:22:00Z">
              <w:r w:rsidRPr="0043199E">
                <w:t>219</w:t>
              </w:r>
            </w:ins>
          </w:p>
        </w:tc>
        <w:tc>
          <w:tcPr>
            <w:tcW w:w="1571" w:type="dxa"/>
            <w:tcPrChange w:id="6794" w:author="Karam Naser" w:date="2019-07-03T17:22:00Z">
              <w:tcPr>
                <w:tcW w:w="1571" w:type="dxa"/>
                <w:vAlign w:val="bottom"/>
              </w:tcPr>
            </w:tcPrChange>
          </w:tcPr>
          <w:p w14:paraId="39E9D569" w14:textId="0DF2E75D" w:rsidR="00AE5660" w:rsidRDefault="00AE5660" w:rsidP="00AE5660">
            <w:pPr>
              <w:rPr>
                <w:ins w:id="6795" w:author="Karam Naser" w:date="2019-07-03T17:20:00Z"/>
              </w:rPr>
            </w:pPr>
            <w:ins w:id="6796" w:author="Karam Naser" w:date="2019-07-03T17:22:00Z">
              <w:r w:rsidRPr="00E471A7">
                <w:t>224</w:t>
              </w:r>
            </w:ins>
          </w:p>
        </w:tc>
      </w:tr>
      <w:tr w:rsidR="00AE5660" w14:paraId="0424495F" w14:textId="77777777" w:rsidTr="00CF301D">
        <w:tblPrEx>
          <w:tblW w:w="0" w:type="auto"/>
          <w:jc w:val="center"/>
          <w:tblPrExChange w:id="6797" w:author="Karam Naser" w:date="2019-07-03T17:22:00Z">
            <w:tblPrEx>
              <w:tblW w:w="0" w:type="auto"/>
              <w:jc w:val="center"/>
            </w:tblPrEx>
          </w:tblPrExChange>
        </w:tblPrEx>
        <w:trPr>
          <w:jc w:val="center"/>
          <w:ins w:id="6798" w:author="Karam Naser" w:date="2019-07-03T17:20:00Z"/>
          <w:trPrChange w:id="6799" w:author="Karam Naser" w:date="2019-07-03T17:22:00Z">
            <w:trPr>
              <w:jc w:val="center"/>
            </w:trPr>
          </w:trPrChange>
        </w:trPr>
        <w:tc>
          <w:tcPr>
            <w:tcW w:w="1634" w:type="dxa"/>
            <w:tcPrChange w:id="6800" w:author="Karam Naser" w:date="2019-07-03T17:22:00Z">
              <w:tcPr>
                <w:tcW w:w="1634" w:type="dxa"/>
              </w:tcPr>
            </w:tcPrChange>
          </w:tcPr>
          <w:p w14:paraId="38A8B1ED" w14:textId="77777777" w:rsidR="00AE5660" w:rsidRDefault="00AE5660" w:rsidP="00AE5660">
            <w:pPr>
              <w:rPr>
                <w:ins w:id="6801" w:author="Karam Naser" w:date="2019-07-03T17:20:00Z"/>
              </w:rPr>
            </w:pPr>
            <w:ins w:id="6802" w:author="Karam Naser" w:date="2019-07-03T17:20:00Z">
              <w:r w:rsidRPr="00B24992">
                <w:t>g_lfnst4x4[3][0]</w:t>
              </w:r>
            </w:ins>
          </w:p>
        </w:tc>
        <w:tc>
          <w:tcPr>
            <w:tcW w:w="1571" w:type="dxa"/>
            <w:tcPrChange w:id="6803" w:author="Karam Naser" w:date="2019-07-03T17:22:00Z">
              <w:tcPr>
                <w:tcW w:w="1571" w:type="dxa"/>
              </w:tcPr>
            </w:tcPrChange>
          </w:tcPr>
          <w:p w14:paraId="3ABEA7A4" w14:textId="6A7C4F18" w:rsidR="00AE5660" w:rsidRDefault="00AE5660" w:rsidP="00AE5660">
            <w:pPr>
              <w:rPr>
                <w:ins w:id="6804" w:author="Karam Naser" w:date="2019-07-03T17:20:00Z"/>
                <w:color w:val="000000"/>
              </w:rPr>
            </w:pPr>
            <w:ins w:id="6805" w:author="Karam Naser" w:date="2019-07-03T17:21:00Z">
              <w:r w:rsidRPr="005E627E">
                <w:rPr>
                  <w:color w:val="000000"/>
                </w:rPr>
                <w:t>0</w:t>
              </w:r>
            </w:ins>
          </w:p>
        </w:tc>
        <w:tc>
          <w:tcPr>
            <w:tcW w:w="1571" w:type="dxa"/>
            <w:tcPrChange w:id="6806" w:author="Karam Naser" w:date="2019-07-03T17:22:00Z">
              <w:tcPr>
                <w:tcW w:w="1571" w:type="dxa"/>
                <w:vAlign w:val="bottom"/>
              </w:tcPr>
            </w:tcPrChange>
          </w:tcPr>
          <w:p w14:paraId="3F32108D" w14:textId="07780631" w:rsidR="00AE5660" w:rsidRDefault="00AE5660" w:rsidP="00AE5660">
            <w:pPr>
              <w:rPr>
                <w:ins w:id="6807" w:author="Karam Naser" w:date="2019-07-03T17:20:00Z"/>
              </w:rPr>
            </w:pPr>
            <w:ins w:id="6808" w:author="Karam Naser" w:date="2019-07-03T17:22:00Z">
              <w:r w:rsidRPr="0043199E">
                <w:t>166</w:t>
              </w:r>
            </w:ins>
          </w:p>
        </w:tc>
        <w:tc>
          <w:tcPr>
            <w:tcW w:w="1571" w:type="dxa"/>
            <w:tcPrChange w:id="6809" w:author="Karam Naser" w:date="2019-07-03T17:22:00Z">
              <w:tcPr>
                <w:tcW w:w="1571" w:type="dxa"/>
                <w:vAlign w:val="bottom"/>
              </w:tcPr>
            </w:tcPrChange>
          </w:tcPr>
          <w:p w14:paraId="7EB1C01E" w14:textId="5D367B47" w:rsidR="00AE5660" w:rsidRDefault="00AE5660" w:rsidP="00AE5660">
            <w:pPr>
              <w:rPr>
                <w:ins w:id="6810" w:author="Karam Naser" w:date="2019-07-03T17:20:00Z"/>
              </w:rPr>
            </w:pPr>
            <w:ins w:id="6811" w:author="Karam Naser" w:date="2019-07-03T17:22:00Z">
              <w:r w:rsidRPr="00E471A7">
                <w:t>217</w:t>
              </w:r>
            </w:ins>
          </w:p>
        </w:tc>
      </w:tr>
      <w:tr w:rsidR="00AE5660" w14:paraId="6A36F9E8" w14:textId="77777777" w:rsidTr="00CF301D">
        <w:tblPrEx>
          <w:tblW w:w="0" w:type="auto"/>
          <w:jc w:val="center"/>
          <w:tblPrExChange w:id="6812" w:author="Karam Naser" w:date="2019-07-03T17:22:00Z">
            <w:tblPrEx>
              <w:tblW w:w="0" w:type="auto"/>
              <w:jc w:val="center"/>
            </w:tblPrEx>
          </w:tblPrExChange>
        </w:tblPrEx>
        <w:trPr>
          <w:jc w:val="center"/>
          <w:ins w:id="6813" w:author="Karam Naser" w:date="2019-07-03T17:20:00Z"/>
          <w:trPrChange w:id="6814" w:author="Karam Naser" w:date="2019-07-03T17:22:00Z">
            <w:trPr>
              <w:jc w:val="center"/>
            </w:trPr>
          </w:trPrChange>
        </w:trPr>
        <w:tc>
          <w:tcPr>
            <w:tcW w:w="1634" w:type="dxa"/>
            <w:tcPrChange w:id="6815" w:author="Karam Naser" w:date="2019-07-03T17:22:00Z">
              <w:tcPr>
                <w:tcW w:w="1634" w:type="dxa"/>
              </w:tcPr>
            </w:tcPrChange>
          </w:tcPr>
          <w:p w14:paraId="7F1F6865" w14:textId="77777777" w:rsidR="00AE5660" w:rsidRDefault="00AE5660" w:rsidP="00AE5660">
            <w:pPr>
              <w:rPr>
                <w:ins w:id="6816" w:author="Karam Naser" w:date="2019-07-03T17:20:00Z"/>
              </w:rPr>
            </w:pPr>
            <w:ins w:id="6817" w:author="Karam Naser" w:date="2019-07-03T17:20:00Z">
              <w:r w:rsidRPr="00B24992">
                <w:t>g_lfnst4x4[3][0]</w:t>
              </w:r>
            </w:ins>
          </w:p>
        </w:tc>
        <w:tc>
          <w:tcPr>
            <w:tcW w:w="1571" w:type="dxa"/>
            <w:tcPrChange w:id="6818" w:author="Karam Naser" w:date="2019-07-03T17:22:00Z">
              <w:tcPr>
                <w:tcW w:w="1571" w:type="dxa"/>
              </w:tcPr>
            </w:tcPrChange>
          </w:tcPr>
          <w:p w14:paraId="72F4F54E" w14:textId="3897DB36" w:rsidR="00AE5660" w:rsidRDefault="00AE5660" w:rsidP="00AE5660">
            <w:pPr>
              <w:rPr>
                <w:ins w:id="6819" w:author="Karam Naser" w:date="2019-07-03T17:20:00Z"/>
                <w:color w:val="000000"/>
              </w:rPr>
            </w:pPr>
            <w:ins w:id="6820" w:author="Karam Naser" w:date="2019-07-03T17:21:00Z">
              <w:r w:rsidRPr="005E627E">
                <w:rPr>
                  <w:color w:val="000000"/>
                </w:rPr>
                <w:t>0</w:t>
              </w:r>
            </w:ins>
          </w:p>
        </w:tc>
        <w:tc>
          <w:tcPr>
            <w:tcW w:w="1571" w:type="dxa"/>
            <w:tcPrChange w:id="6821" w:author="Karam Naser" w:date="2019-07-03T17:22:00Z">
              <w:tcPr>
                <w:tcW w:w="1571" w:type="dxa"/>
                <w:vAlign w:val="bottom"/>
              </w:tcPr>
            </w:tcPrChange>
          </w:tcPr>
          <w:p w14:paraId="3A73B30A" w14:textId="1C8C17A1" w:rsidR="00AE5660" w:rsidRDefault="00AE5660" w:rsidP="00AE5660">
            <w:pPr>
              <w:rPr>
                <w:ins w:id="6822" w:author="Karam Naser" w:date="2019-07-03T17:20:00Z"/>
              </w:rPr>
            </w:pPr>
            <w:ins w:id="6823" w:author="Karam Naser" w:date="2019-07-03T17:22:00Z">
              <w:r w:rsidRPr="0043199E">
                <w:t>168</w:t>
              </w:r>
            </w:ins>
          </w:p>
        </w:tc>
        <w:tc>
          <w:tcPr>
            <w:tcW w:w="1571" w:type="dxa"/>
            <w:tcPrChange w:id="6824" w:author="Karam Naser" w:date="2019-07-03T17:22:00Z">
              <w:tcPr>
                <w:tcW w:w="1571" w:type="dxa"/>
                <w:vAlign w:val="bottom"/>
              </w:tcPr>
            </w:tcPrChange>
          </w:tcPr>
          <w:p w14:paraId="03A84A4C" w14:textId="721F25E5" w:rsidR="00AE5660" w:rsidRDefault="00AE5660" w:rsidP="00AE5660">
            <w:pPr>
              <w:rPr>
                <w:ins w:id="6825" w:author="Karam Naser" w:date="2019-07-03T17:20:00Z"/>
              </w:rPr>
            </w:pPr>
            <w:ins w:id="6826" w:author="Karam Naser" w:date="2019-07-03T17:22:00Z">
              <w:r w:rsidRPr="00E471A7">
                <w:t>177</w:t>
              </w:r>
            </w:ins>
          </w:p>
        </w:tc>
      </w:tr>
    </w:tbl>
    <w:p w14:paraId="24F040F7" w14:textId="2FF91986" w:rsidR="00AE5660" w:rsidRDefault="00AE5660" w:rsidP="00FD0F68">
      <w:pPr>
        <w:rPr>
          <w:ins w:id="6827" w:author="Karam Naser" w:date="2019-07-03T17:20:00Z"/>
          <w:lang w:val="en-CA"/>
        </w:rPr>
      </w:pPr>
    </w:p>
    <w:p w14:paraId="0CA56081" w14:textId="6D16F606" w:rsidR="00AE5660" w:rsidRPr="00AF369F" w:rsidRDefault="00AE5660">
      <w:pPr>
        <w:pStyle w:val="Heading2"/>
        <w:rPr>
          <w:ins w:id="6828" w:author="Karam Naser" w:date="2019-07-03T17:23:00Z"/>
          <w:lang w:val="en-CA"/>
        </w:rPr>
        <w:pPrChange w:id="6829" w:author="Karam Naser" w:date="2019-07-03T17:24:00Z">
          <w:pPr/>
        </w:pPrChange>
      </w:pPr>
      <w:ins w:id="6830" w:author="Karam Naser" w:date="2019-07-03T17:23:00Z">
        <w:r w:rsidRPr="00D2386F">
          <w:rPr>
            <w:lang w:val="en-CA"/>
          </w:rPr>
          <w:lastRenderedPageBreak/>
          <w:t xml:space="preserve">MAD &lt;= </w:t>
        </w:r>
      </w:ins>
      <w:ins w:id="6831" w:author="Karam Naser" w:date="2019-07-03T17:24:00Z">
        <w:r>
          <w:rPr>
            <w:lang w:val="en-CA"/>
          </w:rPr>
          <w:t>4</w:t>
        </w:r>
      </w:ins>
    </w:p>
    <w:p w14:paraId="3800EC24" w14:textId="77777777" w:rsidR="00AE5660" w:rsidRDefault="00AE5660" w:rsidP="00FD0F68">
      <w:pPr>
        <w:rPr>
          <w:ins w:id="6832" w:author="Karam Naser" w:date="2019-07-03T17:19:00Z"/>
          <w:lang w:val="en-CA"/>
        </w:rPr>
      </w:pPr>
    </w:p>
    <w:p w14:paraId="511E67F5" w14:textId="56AE5D0A" w:rsidR="00FD0F68" w:rsidRDefault="00FD0F68" w:rsidP="00FD0F68">
      <w:pPr>
        <w:pStyle w:val="Caption"/>
        <w:jc w:val="center"/>
        <w:rPr>
          <w:ins w:id="6833" w:author="Karam Naser" w:date="2019-07-03T17:19:00Z"/>
          <w:lang w:val="en-CA"/>
        </w:rPr>
      </w:pPr>
      <w:ins w:id="6834" w:author="Karam Naser" w:date="2019-07-03T17:19:00Z">
        <w:r>
          <w:t xml:space="preserve">Table </w:t>
        </w:r>
        <w:r>
          <w:rPr>
            <w:noProof/>
          </w:rPr>
          <w:fldChar w:fldCharType="begin"/>
        </w:r>
        <w:r>
          <w:rPr>
            <w:noProof/>
          </w:rPr>
          <w:instrText xml:space="preserve"> SEQ Table \* ARABIC </w:instrText>
        </w:r>
        <w:r>
          <w:rPr>
            <w:noProof/>
          </w:rPr>
          <w:fldChar w:fldCharType="separate"/>
        </w:r>
      </w:ins>
      <w:ins w:id="6835" w:author="Karam Naser" w:date="2019-07-03T17:24:00Z">
        <w:r w:rsidR="00AE5660">
          <w:rPr>
            <w:noProof/>
          </w:rPr>
          <w:t>13</w:t>
        </w:r>
      </w:ins>
      <w:ins w:id="6836" w:author="Karam Naser" w:date="2019-07-03T17:19:00Z">
        <w:r>
          <w:rPr>
            <w:noProof/>
          </w:rPr>
          <w:fldChar w:fldCharType="end"/>
        </w:r>
        <w:r>
          <w:t xml:space="preserve"> Number of </w:t>
        </w:r>
      </w:ins>
      <w:ins w:id="6837" w:author="Karam Naser" w:date="2019-07-03T17:23:00Z">
        <w:r w:rsidR="00AE5660">
          <w:t>additions</w:t>
        </w:r>
      </w:ins>
      <w:ins w:id="6838" w:author="Karam Naser" w:date="2019-07-03T17:19:00Z">
        <w:r>
          <w:t xml:space="preserve"> required for the inverse LFNST transform</w:t>
        </w:r>
      </w:ins>
    </w:p>
    <w:tbl>
      <w:tblPr>
        <w:tblStyle w:val="TableGrid"/>
        <w:tblW w:w="0" w:type="auto"/>
        <w:jc w:val="center"/>
        <w:tblLook w:val="04A0" w:firstRow="1" w:lastRow="0" w:firstColumn="1" w:lastColumn="0" w:noHBand="0" w:noVBand="1"/>
      </w:tblPr>
      <w:tblGrid>
        <w:gridCol w:w="1634"/>
        <w:gridCol w:w="1571"/>
        <w:gridCol w:w="1571"/>
        <w:gridCol w:w="1571"/>
      </w:tblGrid>
      <w:tr w:rsidR="00FD0F68" w14:paraId="5316C5D4" w14:textId="77777777" w:rsidTr="00D2386F">
        <w:trPr>
          <w:jc w:val="center"/>
          <w:ins w:id="6839" w:author="Karam Naser" w:date="2019-07-03T17:19:00Z"/>
        </w:trPr>
        <w:tc>
          <w:tcPr>
            <w:tcW w:w="1634" w:type="dxa"/>
          </w:tcPr>
          <w:p w14:paraId="1686FB65" w14:textId="77777777" w:rsidR="00FD0F68" w:rsidRDefault="00FD0F68" w:rsidP="00D2386F">
            <w:pPr>
              <w:rPr>
                <w:ins w:id="6840" w:author="Karam Naser" w:date="2019-07-03T17:19:00Z"/>
              </w:rPr>
            </w:pPr>
            <w:ins w:id="6841" w:author="Karam Naser" w:date="2019-07-03T17:19:00Z">
              <w:r w:rsidRPr="000A6E43">
                <w:t xml:space="preserve">Matrix </w:t>
              </w:r>
            </w:ins>
          </w:p>
        </w:tc>
        <w:tc>
          <w:tcPr>
            <w:tcW w:w="1571" w:type="dxa"/>
          </w:tcPr>
          <w:p w14:paraId="53671FEA" w14:textId="77777777" w:rsidR="00FD0F68" w:rsidRDefault="00FD0F68" w:rsidP="00D2386F">
            <w:pPr>
              <w:rPr>
                <w:ins w:id="6842" w:author="Karam Naser" w:date="2019-07-03T17:19:00Z"/>
                <w:lang w:val="en-CA"/>
              </w:rPr>
            </w:pPr>
            <w:ins w:id="6843" w:author="Karam Naser" w:date="2019-07-03T17:19:00Z">
              <w:r>
                <w:rPr>
                  <w:lang w:val="en-CA"/>
                </w:rPr>
                <w:t>Def: MAD=0</w:t>
              </w:r>
            </w:ins>
          </w:p>
        </w:tc>
        <w:tc>
          <w:tcPr>
            <w:tcW w:w="1571" w:type="dxa"/>
          </w:tcPr>
          <w:p w14:paraId="36404620" w14:textId="77777777" w:rsidR="00FD0F68" w:rsidRDefault="00FD0F68" w:rsidP="00D2386F">
            <w:pPr>
              <w:rPr>
                <w:ins w:id="6844" w:author="Karam Naser" w:date="2019-07-03T17:19:00Z"/>
              </w:rPr>
            </w:pPr>
            <w:ins w:id="6845" w:author="Karam Naser" w:date="2019-07-03T17:19:00Z">
              <w:r>
                <w:rPr>
                  <w:lang w:val="en-CA"/>
                </w:rPr>
                <w:t>MAD &lt;= 1</w:t>
              </w:r>
            </w:ins>
          </w:p>
        </w:tc>
        <w:tc>
          <w:tcPr>
            <w:tcW w:w="1571" w:type="dxa"/>
          </w:tcPr>
          <w:p w14:paraId="5ACF059A" w14:textId="77777777" w:rsidR="00FD0F68" w:rsidRDefault="00FD0F68" w:rsidP="00D2386F">
            <w:pPr>
              <w:rPr>
                <w:ins w:id="6846" w:author="Karam Naser" w:date="2019-07-03T17:19:00Z"/>
              </w:rPr>
            </w:pPr>
            <w:ins w:id="6847" w:author="Karam Naser" w:date="2019-07-03T17:19:00Z">
              <w:r>
                <w:rPr>
                  <w:lang w:val="en-CA"/>
                </w:rPr>
                <w:t xml:space="preserve">MAD </w:t>
              </w:r>
              <w:r>
                <w:t>&lt;= 4</w:t>
              </w:r>
            </w:ins>
          </w:p>
        </w:tc>
      </w:tr>
      <w:tr w:rsidR="007C03E6" w14:paraId="48B0C24B" w14:textId="77777777" w:rsidTr="00D2386F">
        <w:trPr>
          <w:jc w:val="center"/>
          <w:ins w:id="6848" w:author="Karam Naser" w:date="2019-07-03T17:19:00Z"/>
        </w:trPr>
        <w:tc>
          <w:tcPr>
            <w:tcW w:w="1634" w:type="dxa"/>
          </w:tcPr>
          <w:p w14:paraId="2BB02A89" w14:textId="77777777" w:rsidR="007C03E6" w:rsidRDefault="007C03E6" w:rsidP="007C03E6">
            <w:pPr>
              <w:rPr>
                <w:ins w:id="6849" w:author="Karam Naser" w:date="2019-07-03T17:19:00Z"/>
              </w:rPr>
            </w:pPr>
            <w:ins w:id="6850" w:author="Karam Naser" w:date="2019-07-03T17:19:00Z">
              <w:r w:rsidRPr="000A6E43">
                <w:t>g_lfnst</w:t>
              </w:r>
              <w:r>
                <w:t>8</w:t>
              </w:r>
              <w:r w:rsidRPr="000A6E43">
                <w:t>x</w:t>
              </w:r>
              <w:r>
                <w:t>8</w:t>
              </w:r>
              <w:r w:rsidRPr="000A6E43">
                <w:t>[0][0]</w:t>
              </w:r>
            </w:ins>
          </w:p>
        </w:tc>
        <w:tc>
          <w:tcPr>
            <w:tcW w:w="1571" w:type="dxa"/>
          </w:tcPr>
          <w:p w14:paraId="205C9F6A" w14:textId="77777777" w:rsidR="007C03E6" w:rsidRPr="002012BE" w:rsidRDefault="007C03E6" w:rsidP="007C03E6">
            <w:pPr>
              <w:rPr>
                <w:ins w:id="6851" w:author="Karam Naser" w:date="2019-07-03T17:19:00Z"/>
              </w:rPr>
            </w:pPr>
            <w:ins w:id="6852" w:author="Karam Naser" w:date="2019-07-03T17:19:00Z">
              <w:r>
                <w:rPr>
                  <w:color w:val="000000"/>
                </w:rPr>
                <w:t>768</w:t>
              </w:r>
            </w:ins>
          </w:p>
        </w:tc>
        <w:tc>
          <w:tcPr>
            <w:tcW w:w="1571" w:type="dxa"/>
          </w:tcPr>
          <w:p w14:paraId="1C5C7097" w14:textId="13C23C44" w:rsidR="007C03E6" w:rsidRDefault="007C03E6" w:rsidP="007C03E6">
            <w:pPr>
              <w:rPr>
                <w:ins w:id="6853" w:author="Karam Naser" w:date="2019-07-03T17:19:00Z"/>
              </w:rPr>
            </w:pPr>
            <w:ins w:id="6854" w:author="Karam Naser" w:date="2019-07-03T17:26:00Z">
              <w:r w:rsidRPr="002F5314">
                <w:t>714</w:t>
              </w:r>
            </w:ins>
          </w:p>
        </w:tc>
        <w:tc>
          <w:tcPr>
            <w:tcW w:w="1571" w:type="dxa"/>
          </w:tcPr>
          <w:p w14:paraId="2158047C" w14:textId="09E0BA28" w:rsidR="007C03E6" w:rsidRDefault="007C03E6" w:rsidP="007C03E6">
            <w:pPr>
              <w:rPr>
                <w:ins w:id="6855" w:author="Karam Naser" w:date="2019-07-03T17:19:00Z"/>
              </w:rPr>
            </w:pPr>
            <w:ins w:id="6856" w:author="Karam Naser" w:date="2019-07-03T17:26:00Z">
              <w:r w:rsidRPr="001F16D3">
                <w:t>734</w:t>
              </w:r>
            </w:ins>
          </w:p>
        </w:tc>
      </w:tr>
      <w:tr w:rsidR="007C03E6" w14:paraId="634304DA" w14:textId="77777777" w:rsidTr="00D2386F">
        <w:trPr>
          <w:jc w:val="center"/>
          <w:ins w:id="6857" w:author="Karam Naser" w:date="2019-07-03T17:19:00Z"/>
        </w:trPr>
        <w:tc>
          <w:tcPr>
            <w:tcW w:w="1634" w:type="dxa"/>
          </w:tcPr>
          <w:p w14:paraId="401A8865" w14:textId="77777777" w:rsidR="007C03E6" w:rsidRDefault="007C03E6" w:rsidP="007C03E6">
            <w:pPr>
              <w:rPr>
                <w:ins w:id="6858" w:author="Karam Naser" w:date="2019-07-03T17:19:00Z"/>
              </w:rPr>
            </w:pPr>
            <w:ins w:id="6859" w:author="Karam Naser" w:date="2019-07-03T17:19:00Z">
              <w:r w:rsidRPr="000A6E43">
                <w:t>g_lfnst</w:t>
              </w:r>
              <w:r>
                <w:t>8</w:t>
              </w:r>
              <w:r w:rsidRPr="000A6E43">
                <w:t>x</w:t>
              </w:r>
              <w:r>
                <w:t>8</w:t>
              </w:r>
              <w:r w:rsidRPr="000A6E43">
                <w:t>[0][1]</w:t>
              </w:r>
            </w:ins>
          </w:p>
        </w:tc>
        <w:tc>
          <w:tcPr>
            <w:tcW w:w="1571" w:type="dxa"/>
          </w:tcPr>
          <w:p w14:paraId="54EF59AA" w14:textId="77777777" w:rsidR="007C03E6" w:rsidRPr="002012BE" w:rsidRDefault="007C03E6" w:rsidP="007C03E6">
            <w:pPr>
              <w:rPr>
                <w:ins w:id="6860" w:author="Karam Naser" w:date="2019-07-03T17:19:00Z"/>
              </w:rPr>
            </w:pPr>
            <w:ins w:id="6861" w:author="Karam Naser" w:date="2019-07-03T17:19:00Z">
              <w:r>
                <w:rPr>
                  <w:color w:val="000000"/>
                </w:rPr>
                <w:t>768</w:t>
              </w:r>
            </w:ins>
          </w:p>
        </w:tc>
        <w:tc>
          <w:tcPr>
            <w:tcW w:w="1571" w:type="dxa"/>
          </w:tcPr>
          <w:p w14:paraId="7D4FB9D4" w14:textId="2977C1D9" w:rsidR="007C03E6" w:rsidRDefault="007C03E6" w:rsidP="007C03E6">
            <w:pPr>
              <w:rPr>
                <w:ins w:id="6862" w:author="Karam Naser" w:date="2019-07-03T17:19:00Z"/>
              </w:rPr>
            </w:pPr>
            <w:ins w:id="6863" w:author="Karam Naser" w:date="2019-07-03T17:26:00Z">
              <w:r w:rsidRPr="002F5314">
                <w:t>757</w:t>
              </w:r>
            </w:ins>
          </w:p>
        </w:tc>
        <w:tc>
          <w:tcPr>
            <w:tcW w:w="1571" w:type="dxa"/>
          </w:tcPr>
          <w:p w14:paraId="7698E982" w14:textId="29B83998" w:rsidR="007C03E6" w:rsidRDefault="007C03E6" w:rsidP="007C03E6">
            <w:pPr>
              <w:rPr>
                <w:ins w:id="6864" w:author="Karam Naser" w:date="2019-07-03T17:19:00Z"/>
              </w:rPr>
            </w:pPr>
            <w:ins w:id="6865" w:author="Karam Naser" w:date="2019-07-03T17:26:00Z">
              <w:r w:rsidRPr="001F16D3">
                <w:t>763</w:t>
              </w:r>
            </w:ins>
          </w:p>
        </w:tc>
      </w:tr>
      <w:tr w:rsidR="007C03E6" w14:paraId="7AB66CA3" w14:textId="77777777" w:rsidTr="00D2386F">
        <w:trPr>
          <w:jc w:val="center"/>
          <w:ins w:id="6866" w:author="Karam Naser" w:date="2019-07-03T17:19:00Z"/>
        </w:trPr>
        <w:tc>
          <w:tcPr>
            <w:tcW w:w="1634" w:type="dxa"/>
          </w:tcPr>
          <w:p w14:paraId="1D1E1D4D" w14:textId="77777777" w:rsidR="007C03E6" w:rsidRDefault="007C03E6" w:rsidP="007C03E6">
            <w:pPr>
              <w:rPr>
                <w:ins w:id="6867" w:author="Karam Naser" w:date="2019-07-03T17:19:00Z"/>
              </w:rPr>
            </w:pPr>
            <w:ins w:id="6868" w:author="Karam Naser" w:date="2019-07-03T17:19:00Z">
              <w:r w:rsidRPr="000A6E43">
                <w:t>g_lfnst</w:t>
              </w:r>
              <w:r>
                <w:t>8</w:t>
              </w:r>
              <w:r w:rsidRPr="000A6E43">
                <w:t>x</w:t>
              </w:r>
              <w:r>
                <w:t>8</w:t>
              </w:r>
              <w:r w:rsidRPr="000A6E43">
                <w:t>[1][0]</w:t>
              </w:r>
            </w:ins>
          </w:p>
        </w:tc>
        <w:tc>
          <w:tcPr>
            <w:tcW w:w="1571" w:type="dxa"/>
          </w:tcPr>
          <w:p w14:paraId="2756E159" w14:textId="77777777" w:rsidR="007C03E6" w:rsidRPr="002012BE" w:rsidRDefault="007C03E6" w:rsidP="007C03E6">
            <w:pPr>
              <w:rPr>
                <w:ins w:id="6869" w:author="Karam Naser" w:date="2019-07-03T17:19:00Z"/>
              </w:rPr>
            </w:pPr>
            <w:ins w:id="6870" w:author="Karam Naser" w:date="2019-07-03T17:19:00Z">
              <w:r>
                <w:rPr>
                  <w:color w:val="000000"/>
                </w:rPr>
                <w:t>256</w:t>
              </w:r>
            </w:ins>
          </w:p>
        </w:tc>
        <w:tc>
          <w:tcPr>
            <w:tcW w:w="1571" w:type="dxa"/>
          </w:tcPr>
          <w:p w14:paraId="4B0FED05" w14:textId="0AF3D6E2" w:rsidR="007C03E6" w:rsidRDefault="007C03E6" w:rsidP="007C03E6">
            <w:pPr>
              <w:rPr>
                <w:ins w:id="6871" w:author="Karam Naser" w:date="2019-07-03T17:19:00Z"/>
              </w:rPr>
            </w:pPr>
            <w:ins w:id="6872" w:author="Karam Naser" w:date="2019-07-03T17:26:00Z">
              <w:r w:rsidRPr="002F5314">
                <w:t>853</w:t>
              </w:r>
            </w:ins>
          </w:p>
        </w:tc>
        <w:tc>
          <w:tcPr>
            <w:tcW w:w="1571" w:type="dxa"/>
          </w:tcPr>
          <w:p w14:paraId="3D04C2EA" w14:textId="2F82D5BA" w:rsidR="007C03E6" w:rsidRDefault="007C03E6" w:rsidP="007C03E6">
            <w:pPr>
              <w:rPr>
                <w:ins w:id="6873" w:author="Karam Naser" w:date="2019-07-03T17:19:00Z"/>
              </w:rPr>
            </w:pPr>
            <w:ins w:id="6874" w:author="Karam Naser" w:date="2019-07-03T17:26:00Z">
              <w:r w:rsidRPr="001F16D3">
                <w:t>866</w:t>
              </w:r>
            </w:ins>
          </w:p>
        </w:tc>
      </w:tr>
      <w:tr w:rsidR="007C03E6" w14:paraId="7EE87C92" w14:textId="77777777" w:rsidTr="00D2386F">
        <w:trPr>
          <w:jc w:val="center"/>
          <w:ins w:id="6875" w:author="Karam Naser" w:date="2019-07-03T17:19:00Z"/>
        </w:trPr>
        <w:tc>
          <w:tcPr>
            <w:tcW w:w="1634" w:type="dxa"/>
          </w:tcPr>
          <w:p w14:paraId="43729D0E" w14:textId="77777777" w:rsidR="007C03E6" w:rsidRDefault="007C03E6" w:rsidP="007C03E6">
            <w:pPr>
              <w:rPr>
                <w:ins w:id="6876" w:author="Karam Naser" w:date="2019-07-03T17:19:00Z"/>
              </w:rPr>
            </w:pPr>
            <w:ins w:id="6877" w:author="Karam Naser" w:date="2019-07-03T17:19:00Z">
              <w:r w:rsidRPr="000A6E43">
                <w:t>g_lfnst</w:t>
              </w:r>
              <w:r>
                <w:t>8</w:t>
              </w:r>
              <w:r w:rsidRPr="000A6E43">
                <w:t>x</w:t>
              </w:r>
              <w:r>
                <w:t>8</w:t>
              </w:r>
              <w:r w:rsidRPr="000A6E43">
                <w:t>[1][1]</w:t>
              </w:r>
            </w:ins>
          </w:p>
        </w:tc>
        <w:tc>
          <w:tcPr>
            <w:tcW w:w="1571" w:type="dxa"/>
          </w:tcPr>
          <w:p w14:paraId="1EFFF509" w14:textId="77777777" w:rsidR="007C03E6" w:rsidRPr="002012BE" w:rsidRDefault="007C03E6" w:rsidP="007C03E6">
            <w:pPr>
              <w:rPr>
                <w:ins w:id="6878" w:author="Karam Naser" w:date="2019-07-03T17:19:00Z"/>
              </w:rPr>
            </w:pPr>
            <w:ins w:id="6879" w:author="Karam Naser" w:date="2019-07-03T17:19:00Z">
              <w:r>
                <w:rPr>
                  <w:color w:val="000000"/>
                </w:rPr>
                <w:t>768</w:t>
              </w:r>
            </w:ins>
          </w:p>
        </w:tc>
        <w:tc>
          <w:tcPr>
            <w:tcW w:w="1571" w:type="dxa"/>
          </w:tcPr>
          <w:p w14:paraId="5C6810AB" w14:textId="5526F681" w:rsidR="007C03E6" w:rsidRDefault="007C03E6" w:rsidP="007C03E6">
            <w:pPr>
              <w:rPr>
                <w:ins w:id="6880" w:author="Karam Naser" w:date="2019-07-03T17:19:00Z"/>
              </w:rPr>
            </w:pPr>
            <w:ins w:id="6881" w:author="Karam Naser" w:date="2019-07-03T17:26:00Z">
              <w:r w:rsidRPr="002F5314">
                <w:t>943</w:t>
              </w:r>
            </w:ins>
          </w:p>
        </w:tc>
        <w:tc>
          <w:tcPr>
            <w:tcW w:w="1571" w:type="dxa"/>
          </w:tcPr>
          <w:p w14:paraId="1F544504" w14:textId="6757563F" w:rsidR="007C03E6" w:rsidRDefault="007C03E6" w:rsidP="007C03E6">
            <w:pPr>
              <w:rPr>
                <w:ins w:id="6882" w:author="Karam Naser" w:date="2019-07-03T17:19:00Z"/>
              </w:rPr>
            </w:pPr>
            <w:ins w:id="6883" w:author="Karam Naser" w:date="2019-07-03T17:26:00Z">
              <w:r w:rsidRPr="001F16D3">
                <w:t>937</w:t>
              </w:r>
            </w:ins>
          </w:p>
        </w:tc>
      </w:tr>
      <w:tr w:rsidR="007C03E6" w14:paraId="73ECA704" w14:textId="77777777" w:rsidTr="00D2386F">
        <w:trPr>
          <w:jc w:val="center"/>
          <w:ins w:id="6884" w:author="Karam Naser" w:date="2019-07-03T17:19:00Z"/>
        </w:trPr>
        <w:tc>
          <w:tcPr>
            <w:tcW w:w="1634" w:type="dxa"/>
          </w:tcPr>
          <w:p w14:paraId="37FFF03D" w14:textId="77777777" w:rsidR="007C03E6" w:rsidRDefault="007C03E6" w:rsidP="007C03E6">
            <w:pPr>
              <w:rPr>
                <w:ins w:id="6885" w:author="Karam Naser" w:date="2019-07-03T17:19:00Z"/>
              </w:rPr>
            </w:pPr>
            <w:ins w:id="6886" w:author="Karam Naser" w:date="2019-07-03T17:19:00Z">
              <w:r w:rsidRPr="000A6E43">
                <w:t>g_lfnst</w:t>
              </w:r>
              <w:r>
                <w:t>8</w:t>
              </w:r>
              <w:r w:rsidRPr="000A6E43">
                <w:t>x</w:t>
              </w:r>
              <w:r>
                <w:t>8</w:t>
              </w:r>
              <w:r w:rsidRPr="000A6E43">
                <w:t>[2][0]</w:t>
              </w:r>
            </w:ins>
          </w:p>
        </w:tc>
        <w:tc>
          <w:tcPr>
            <w:tcW w:w="1571" w:type="dxa"/>
          </w:tcPr>
          <w:p w14:paraId="70B03018" w14:textId="77777777" w:rsidR="007C03E6" w:rsidRPr="002012BE" w:rsidRDefault="007C03E6" w:rsidP="007C03E6">
            <w:pPr>
              <w:rPr>
                <w:ins w:id="6887" w:author="Karam Naser" w:date="2019-07-03T17:19:00Z"/>
              </w:rPr>
            </w:pPr>
            <w:ins w:id="6888" w:author="Karam Naser" w:date="2019-07-03T17:19:00Z">
              <w:r>
                <w:rPr>
                  <w:color w:val="000000"/>
                </w:rPr>
                <w:t>768</w:t>
              </w:r>
            </w:ins>
          </w:p>
        </w:tc>
        <w:tc>
          <w:tcPr>
            <w:tcW w:w="1571" w:type="dxa"/>
          </w:tcPr>
          <w:p w14:paraId="3232040D" w14:textId="0F30557B" w:rsidR="007C03E6" w:rsidRDefault="007C03E6" w:rsidP="007C03E6">
            <w:pPr>
              <w:rPr>
                <w:ins w:id="6889" w:author="Karam Naser" w:date="2019-07-03T17:19:00Z"/>
              </w:rPr>
            </w:pPr>
            <w:ins w:id="6890" w:author="Karam Naser" w:date="2019-07-03T17:26:00Z">
              <w:r w:rsidRPr="002F5314">
                <w:t>525</w:t>
              </w:r>
            </w:ins>
          </w:p>
        </w:tc>
        <w:tc>
          <w:tcPr>
            <w:tcW w:w="1571" w:type="dxa"/>
          </w:tcPr>
          <w:p w14:paraId="43D23FF6" w14:textId="1967617C" w:rsidR="007C03E6" w:rsidRDefault="007C03E6" w:rsidP="007C03E6">
            <w:pPr>
              <w:rPr>
                <w:ins w:id="6891" w:author="Karam Naser" w:date="2019-07-03T17:19:00Z"/>
              </w:rPr>
            </w:pPr>
            <w:ins w:id="6892" w:author="Karam Naser" w:date="2019-07-03T17:26:00Z">
              <w:r w:rsidRPr="001F16D3">
                <w:t>566</w:t>
              </w:r>
            </w:ins>
          </w:p>
        </w:tc>
      </w:tr>
      <w:tr w:rsidR="007C03E6" w14:paraId="1546A547" w14:textId="77777777" w:rsidTr="00D2386F">
        <w:trPr>
          <w:jc w:val="center"/>
          <w:ins w:id="6893" w:author="Karam Naser" w:date="2019-07-03T17:19:00Z"/>
        </w:trPr>
        <w:tc>
          <w:tcPr>
            <w:tcW w:w="1634" w:type="dxa"/>
          </w:tcPr>
          <w:p w14:paraId="58D03ECF" w14:textId="77777777" w:rsidR="007C03E6" w:rsidRDefault="007C03E6" w:rsidP="007C03E6">
            <w:pPr>
              <w:rPr>
                <w:ins w:id="6894" w:author="Karam Naser" w:date="2019-07-03T17:19:00Z"/>
              </w:rPr>
            </w:pPr>
            <w:ins w:id="6895" w:author="Karam Naser" w:date="2019-07-03T17:19:00Z">
              <w:r w:rsidRPr="000A6E43">
                <w:t>g_lfnst</w:t>
              </w:r>
              <w:r>
                <w:t>8</w:t>
              </w:r>
              <w:r w:rsidRPr="000A6E43">
                <w:t>x</w:t>
              </w:r>
              <w:r>
                <w:t>8</w:t>
              </w:r>
              <w:r w:rsidRPr="000A6E43">
                <w:t>[2][1]</w:t>
              </w:r>
            </w:ins>
          </w:p>
        </w:tc>
        <w:tc>
          <w:tcPr>
            <w:tcW w:w="1571" w:type="dxa"/>
          </w:tcPr>
          <w:p w14:paraId="48067CDE" w14:textId="77777777" w:rsidR="007C03E6" w:rsidRPr="002012BE" w:rsidRDefault="007C03E6" w:rsidP="007C03E6">
            <w:pPr>
              <w:rPr>
                <w:ins w:id="6896" w:author="Karam Naser" w:date="2019-07-03T17:19:00Z"/>
              </w:rPr>
            </w:pPr>
            <w:ins w:id="6897" w:author="Karam Naser" w:date="2019-07-03T17:19:00Z">
              <w:r>
                <w:rPr>
                  <w:color w:val="000000"/>
                </w:rPr>
                <w:t>768</w:t>
              </w:r>
            </w:ins>
          </w:p>
        </w:tc>
        <w:tc>
          <w:tcPr>
            <w:tcW w:w="1571" w:type="dxa"/>
          </w:tcPr>
          <w:p w14:paraId="3BF1192E" w14:textId="4104142D" w:rsidR="007C03E6" w:rsidRDefault="007C03E6" w:rsidP="007C03E6">
            <w:pPr>
              <w:rPr>
                <w:ins w:id="6898" w:author="Karam Naser" w:date="2019-07-03T17:19:00Z"/>
              </w:rPr>
            </w:pPr>
            <w:ins w:id="6899" w:author="Karam Naser" w:date="2019-07-03T17:26:00Z">
              <w:r w:rsidRPr="002F5314">
                <w:t>773</w:t>
              </w:r>
            </w:ins>
          </w:p>
        </w:tc>
        <w:tc>
          <w:tcPr>
            <w:tcW w:w="1571" w:type="dxa"/>
          </w:tcPr>
          <w:p w14:paraId="2B5FCCF5" w14:textId="5366BE5E" w:rsidR="007C03E6" w:rsidRDefault="007C03E6" w:rsidP="007C03E6">
            <w:pPr>
              <w:rPr>
                <w:ins w:id="6900" w:author="Karam Naser" w:date="2019-07-03T17:19:00Z"/>
              </w:rPr>
            </w:pPr>
            <w:ins w:id="6901" w:author="Karam Naser" w:date="2019-07-03T17:26:00Z">
              <w:r w:rsidRPr="001F16D3">
                <w:t>780</w:t>
              </w:r>
            </w:ins>
          </w:p>
        </w:tc>
      </w:tr>
      <w:tr w:rsidR="007C03E6" w14:paraId="3930336C" w14:textId="77777777" w:rsidTr="00D2386F">
        <w:trPr>
          <w:jc w:val="center"/>
          <w:ins w:id="6902" w:author="Karam Naser" w:date="2019-07-03T17:19:00Z"/>
        </w:trPr>
        <w:tc>
          <w:tcPr>
            <w:tcW w:w="1634" w:type="dxa"/>
          </w:tcPr>
          <w:p w14:paraId="523F5934" w14:textId="77777777" w:rsidR="007C03E6" w:rsidRDefault="007C03E6" w:rsidP="007C03E6">
            <w:pPr>
              <w:rPr>
                <w:ins w:id="6903" w:author="Karam Naser" w:date="2019-07-03T17:19:00Z"/>
              </w:rPr>
            </w:pPr>
            <w:ins w:id="6904" w:author="Karam Naser" w:date="2019-07-03T17:19:00Z">
              <w:r w:rsidRPr="000A6E43">
                <w:t>g_lfnst</w:t>
              </w:r>
              <w:r>
                <w:t>8</w:t>
              </w:r>
              <w:r w:rsidRPr="000A6E43">
                <w:t>x</w:t>
              </w:r>
              <w:r>
                <w:t>8</w:t>
              </w:r>
              <w:r w:rsidRPr="000A6E43">
                <w:t>[3][0]</w:t>
              </w:r>
            </w:ins>
          </w:p>
        </w:tc>
        <w:tc>
          <w:tcPr>
            <w:tcW w:w="1571" w:type="dxa"/>
          </w:tcPr>
          <w:p w14:paraId="634DF382" w14:textId="77777777" w:rsidR="007C03E6" w:rsidRPr="002012BE" w:rsidRDefault="007C03E6" w:rsidP="007C03E6">
            <w:pPr>
              <w:rPr>
                <w:ins w:id="6905" w:author="Karam Naser" w:date="2019-07-03T17:19:00Z"/>
              </w:rPr>
            </w:pPr>
            <w:ins w:id="6906" w:author="Karam Naser" w:date="2019-07-03T17:19:00Z">
              <w:r>
                <w:rPr>
                  <w:color w:val="000000"/>
                </w:rPr>
                <w:t>768</w:t>
              </w:r>
            </w:ins>
          </w:p>
        </w:tc>
        <w:tc>
          <w:tcPr>
            <w:tcW w:w="1571" w:type="dxa"/>
          </w:tcPr>
          <w:p w14:paraId="4083B757" w14:textId="0F38109D" w:rsidR="007C03E6" w:rsidRDefault="007C03E6" w:rsidP="007C03E6">
            <w:pPr>
              <w:rPr>
                <w:ins w:id="6907" w:author="Karam Naser" w:date="2019-07-03T17:19:00Z"/>
              </w:rPr>
            </w:pPr>
            <w:ins w:id="6908" w:author="Karam Naser" w:date="2019-07-03T17:26:00Z">
              <w:r w:rsidRPr="002F5314">
                <w:t>851</w:t>
              </w:r>
            </w:ins>
          </w:p>
        </w:tc>
        <w:tc>
          <w:tcPr>
            <w:tcW w:w="1571" w:type="dxa"/>
          </w:tcPr>
          <w:p w14:paraId="181D5AC7" w14:textId="2166367C" w:rsidR="007C03E6" w:rsidRDefault="007C03E6" w:rsidP="007C03E6">
            <w:pPr>
              <w:rPr>
                <w:ins w:id="6909" w:author="Karam Naser" w:date="2019-07-03T17:19:00Z"/>
              </w:rPr>
            </w:pPr>
            <w:ins w:id="6910" w:author="Karam Naser" w:date="2019-07-03T17:26:00Z">
              <w:r w:rsidRPr="001F16D3">
                <w:t>864</w:t>
              </w:r>
            </w:ins>
          </w:p>
        </w:tc>
      </w:tr>
      <w:tr w:rsidR="007C03E6" w14:paraId="3DAF19CF" w14:textId="77777777" w:rsidTr="00D2386F">
        <w:trPr>
          <w:jc w:val="center"/>
          <w:ins w:id="6911" w:author="Karam Naser" w:date="2019-07-03T17:19:00Z"/>
        </w:trPr>
        <w:tc>
          <w:tcPr>
            <w:tcW w:w="1634" w:type="dxa"/>
          </w:tcPr>
          <w:p w14:paraId="093199BE" w14:textId="77777777" w:rsidR="007C03E6" w:rsidRDefault="007C03E6" w:rsidP="007C03E6">
            <w:pPr>
              <w:rPr>
                <w:ins w:id="6912" w:author="Karam Naser" w:date="2019-07-03T17:19:00Z"/>
              </w:rPr>
            </w:pPr>
            <w:ins w:id="6913" w:author="Karam Naser" w:date="2019-07-03T17:19:00Z">
              <w:r w:rsidRPr="000A6E43">
                <w:t>g_lfnst</w:t>
              </w:r>
              <w:r>
                <w:t>8</w:t>
              </w:r>
              <w:r w:rsidRPr="000A6E43">
                <w:t>x</w:t>
              </w:r>
              <w:r>
                <w:t>8</w:t>
              </w:r>
              <w:r w:rsidRPr="000A6E43">
                <w:t>[3][0]</w:t>
              </w:r>
            </w:ins>
          </w:p>
        </w:tc>
        <w:tc>
          <w:tcPr>
            <w:tcW w:w="1571" w:type="dxa"/>
          </w:tcPr>
          <w:p w14:paraId="4EE3C9E4" w14:textId="77777777" w:rsidR="007C03E6" w:rsidRPr="002012BE" w:rsidRDefault="007C03E6" w:rsidP="007C03E6">
            <w:pPr>
              <w:rPr>
                <w:ins w:id="6914" w:author="Karam Naser" w:date="2019-07-03T17:19:00Z"/>
              </w:rPr>
            </w:pPr>
            <w:ins w:id="6915" w:author="Karam Naser" w:date="2019-07-03T17:19:00Z">
              <w:r>
                <w:rPr>
                  <w:color w:val="000000"/>
                </w:rPr>
                <w:t>768</w:t>
              </w:r>
            </w:ins>
          </w:p>
        </w:tc>
        <w:tc>
          <w:tcPr>
            <w:tcW w:w="1571" w:type="dxa"/>
          </w:tcPr>
          <w:p w14:paraId="13C50EB1" w14:textId="15B9586C" w:rsidR="007C03E6" w:rsidRDefault="007C03E6" w:rsidP="007C03E6">
            <w:pPr>
              <w:rPr>
                <w:ins w:id="6916" w:author="Karam Naser" w:date="2019-07-03T17:19:00Z"/>
              </w:rPr>
            </w:pPr>
            <w:ins w:id="6917" w:author="Karam Naser" w:date="2019-07-03T17:26:00Z">
              <w:r w:rsidRPr="002F5314">
                <w:t>838</w:t>
              </w:r>
            </w:ins>
          </w:p>
        </w:tc>
        <w:tc>
          <w:tcPr>
            <w:tcW w:w="1571" w:type="dxa"/>
          </w:tcPr>
          <w:p w14:paraId="09D14E22" w14:textId="49741804" w:rsidR="007C03E6" w:rsidRDefault="007C03E6" w:rsidP="007C03E6">
            <w:pPr>
              <w:rPr>
                <w:ins w:id="6918" w:author="Karam Naser" w:date="2019-07-03T17:19:00Z"/>
              </w:rPr>
            </w:pPr>
            <w:ins w:id="6919" w:author="Karam Naser" w:date="2019-07-03T17:26:00Z">
              <w:r w:rsidRPr="001F16D3">
                <w:t>818</w:t>
              </w:r>
            </w:ins>
          </w:p>
        </w:tc>
      </w:tr>
    </w:tbl>
    <w:p w14:paraId="017E0188" w14:textId="77777777" w:rsidR="00FD0F68" w:rsidRDefault="00FD0F68" w:rsidP="00FD0F68">
      <w:pPr>
        <w:rPr>
          <w:ins w:id="6920" w:author="Karam Naser" w:date="2019-07-03T17:19:00Z"/>
          <w:lang w:val="en-CA"/>
        </w:rPr>
      </w:pPr>
    </w:p>
    <w:p w14:paraId="5A0D5E06" w14:textId="226029BC" w:rsidR="00FD0F68" w:rsidRDefault="00FD0F68" w:rsidP="00FD0F68">
      <w:pPr>
        <w:pStyle w:val="Caption"/>
        <w:jc w:val="center"/>
        <w:rPr>
          <w:ins w:id="6921" w:author="Karam Naser" w:date="2019-07-03T17:19:00Z"/>
          <w:lang w:val="en-CA"/>
        </w:rPr>
      </w:pPr>
      <w:ins w:id="6922" w:author="Karam Naser" w:date="2019-07-03T17:19:00Z">
        <w:r>
          <w:t xml:space="preserve">Table </w:t>
        </w:r>
        <w:r>
          <w:rPr>
            <w:noProof/>
          </w:rPr>
          <w:fldChar w:fldCharType="begin"/>
        </w:r>
        <w:r>
          <w:rPr>
            <w:noProof/>
          </w:rPr>
          <w:instrText xml:space="preserve"> SEQ Table \* ARABIC </w:instrText>
        </w:r>
        <w:r>
          <w:rPr>
            <w:noProof/>
          </w:rPr>
          <w:fldChar w:fldCharType="separate"/>
        </w:r>
      </w:ins>
      <w:ins w:id="6923" w:author="Karam Naser" w:date="2019-07-03T17:24:00Z">
        <w:r w:rsidR="00AE5660">
          <w:rPr>
            <w:noProof/>
          </w:rPr>
          <w:t>14</w:t>
        </w:r>
      </w:ins>
      <w:ins w:id="6924" w:author="Karam Naser" w:date="2019-07-03T17:19:00Z">
        <w:r>
          <w:rPr>
            <w:noProof/>
          </w:rPr>
          <w:fldChar w:fldCharType="end"/>
        </w:r>
        <w:r>
          <w:t xml:space="preserve"> Number of </w:t>
        </w:r>
      </w:ins>
      <w:ins w:id="6925" w:author="Karam Naser" w:date="2019-07-03T17:24:00Z">
        <w:r w:rsidR="00AE5660">
          <w:t>additions</w:t>
        </w:r>
      </w:ins>
      <w:ins w:id="6926" w:author="Karam Naser" w:date="2019-07-03T17:19:00Z">
        <w:r>
          <w:t xml:space="preserve"> required for the forward LFNST transform</w:t>
        </w:r>
      </w:ins>
    </w:p>
    <w:tbl>
      <w:tblPr>
        <w:tblStyle w:val="TableGrid"/>
        <w:tblW w:w="0" w:type="auto"/>
        <w:jc w:val="center"/>
        <w:tblLook w:val="04A0" w:firstRow="1" w:lastRow="0" w:firstColumn="1" w:lastColumn="0" w:noHBand="0" w:noVBand="1"/>
      </w:tblPr>
      <w:tblGrid>
        <w:gridCol w:w="1634"/>
        <w:gridCol w:w="1571"/>
        <w:gridCol w:w="1571"/>
        <w:gridCol w:w="1571"/>
      </w:tblGrid>
      <w:tr w:rsidR="00FD0F68" w14:paraId="6BCD080C" w14:textId="77777777" w:rsidTr="00D2386F">
        <w:trPr>
          <w:jc w:val="center"/>
          <w:ins w:id="6927" w:author="Karam Naser" w:date="2019-07-03T17:19:00Z"/>
        </w:trPr>
        <w:tc>
          <w:tcPr>
            <w:tcW w:w="1634" w:type="dxa"/>
          </w:tcPr>
          <w:p w14:paraId="4DDCFF0C" w14:textId="77777777" w:rsidR="00FD0F68" w:rsidRDefault="00FD0F68" w:rsidP="00D2386F">
            <w:pPr>
              <w:rPr>
                <w:ins w:id="6928" w:author="Karam Naser" w:date="2019-07-03T17:19:00Z"/>
              </w:rPr>
            </w:pPr>
            <w:ins w:id="6929" w:author="Karam Naser" w:date="2019-07-03T17:19:00Z">
              <w:r w:rsidRPr="00EF6E61">
                <w:t xml:space="preserve">Matrix </w:t>
              </w:r>
            </w:ins>
          </w:p>
        </w:tc>
        <w:tc>
          <w:tcPr>
            <w:tcW w:w="1571" w:type="dxa"/>
          </w:tcPr>
          <w:p w14:paraId="32313FC2" w14:textId="77777777" w:rsidR="00FD0F68" w:rsidRDefault="00FD0F68" w:rsidP="00D2386F">
            <w:pPr>
              <w:rPr>
                <w:ins w:id="6930" w:author="Karam Naser" w:date="2019-07-03T17:19:00Z"/>
                <w:lang w:val="en-CA"/>
              </w:rPr>
            </w:pPr>
            <w:ins w:id="6931" w:author="Karam Naser" w:date="2019-07-03T17:19:00Z">
              <w:r>
                <w:rPr>
                  <w:lang w:val="en-CA"/>
                </w:rPr>
                <w:t>MAD=0</w:t>
              </w:r>
            </w:ins>
          </w:p>
        </w:tc>
        <w:tc>
          <w:tcPr>
            <w:tcW w:w="1571" w:type="dxa"/>
          </w:tcPr>
          <w:p w14:paraId="2667CB7F" w14:textId="77777777" w:rsidR="00FD0F68" w:rsidRDefault="00FD0F68" w:rsidP="00D2386F">
            <w:pPr>
              <w:rPr>
                <w:ins w:id="6932" w:author="Karam Naser" w:date="2019-07-03T17:19:00Z"/>
              </w:rPr>
            </w:pPr>
            <w:ins w:id="6933" w:author="Karam Naser" w:date="2019-07-03T17:19:00Z">
              <w:r>
                <w:rPr>
                  <w:lang w:val="en-CA"/>
                </w:rPr>
                <w:t>MAD &lt;= 1</w:t>
              </w:r>
            </w:ins>
          </w:p>
        </w:tc>
        <w:tc>
          <w:tcPr>
            <w:tcW w:w="1571" w:type="dxa"/>
          </w:tcPr>
          <w:p w14:paraId="76F68EB1" w14:textId="77777777" w:rsidR="00FD0F68" w:rsidRDefault="00FD0F68" w:rsidP="00D2386F">
            <w:pPr>
              <w:rPr>
                <w:ins w:id="6934" w:author="Karam Naser" w:date="2019-07-03T17:19:00Z"/>
              </w:rPr>
            </w:pPr>
            <w:ins w:id="6935" w:author="Karam Naser" w:date="2019-07-03T17:19:00Z">
              <w:r>
                <w:rPr>
                  <w:lang w:val="en-CA"/>
                </w:rPr>
                <w:t xml:space="preserve">MAD </w:t>
              </w:r>
              <w:r>
                <w:t>&lt;= 4</w:t>
              </w:r>
            </w:ins>
          </w:p>
        </w:tc>
      </w:tr>
      <w:tr w:rsidR="007C03E6" w14:paraId="475CB9EA" w14:textId="77777777" w:rsidTr="00D2386F">
        <w:trPr>
          <w:jc w:val="center"/>
          <w:ins w:id="6936" w:author="Karam Naser" w:date="2019-07-03T17:19:00Z"/>
        </w:trPr>
        <w:tc>
          <w:tcPr>
            <w:tcW w:w="1634" w:type="dxa"/>
          </w:tcPr>
          <w:p w14:paraId="33BA95FE" w14:textId="77777777" w:rsidR="007C03E6" w:rsidRDefault="007C03E6" w:rsidP="007C03E6">
            <w:pPr>
              <w:rPr>
                <w:ins w:id="6937" w:author="Karam Naser" w:date="2019-07-03T17:19:00Z"/>
              </w:rPr>
            </w:pPr>
            <w:ins w:id="6938" w:author="Karam Naser" w:date="2019-07-03T17:19:00Z">
              <w:r w:rsidRPr="00EF6E61">
                <w:t>g_lfnst8x8[0][0]</w:t>
              </w:r>
            </w:ins>
          </w:p>
        </w:tc>
        <w:tc>
          <w:tcPr>
            <w:tcW w:w="1571" w:type="dxa"/>
          </w:tcPr>
          <w:p w14:paraId="1818FED4" w14:textId="77777777" w:rsidR="007C03E6" w:rsidRPr="001E2010" w:rsidRDefault="007C03E6" w:rsidP="007C03E6">
            <w:pPr>
              <w:rPr>
                <w:ins w:id="6939" w:author="Karam Naser" w:date="2019-07-03T17:19:00Z"/>
              </w:rPr>
            </w:pPr>
            <w:ins w:id="6940" w:author="Karam Naser" w:date="2019-07-03T17:19:00Z">
              <w:r>
                <w:rPr>
                  <w:color w:val="000000"/>
                </w:rPr>
                <w:t>768</w:t>
              </w:r>
            </w:ins>
          </w:p>
        </w:tc>
        <w:tc>
          <w:tcPr>
            <w:tcW w:w="1571" w:type="dxa"/>
          </w:tcPr>
          <w:p w14:paraId="11F4BE6B" w14:textId="3450EFC9" w:rsidR="007C03E6" w:rsidRDefault="007C03E6" w:rsidP="007C03E6">
            <w:pPr>
              <w:rPr>
                <w:ins w:id="6941" w:author="Karam Naser" w:date="2019-07-03T17:19:00Z"/>
              </w:rPr>
            </w:pPr>
            <w:ins w:id="6942" w:author="Karam Naser" w:date="2019-07-03T17:26:00Z">
              <w:r w:rsidRPr="00DE2131">
                <w:t>151</w:t>
              </w:r>
            </w:ins>
          </w:p>
        </w:tc>
        <w:tc>
          <w:tcPr>
            <w:tcW w:w="1571" w:type="dxa"/>
          </w:tcPr>
          <w:p w14:paraId="7539D992" w14:textId="00219A24" w:rsidR="007C03E6" w:rsidRDefault="007C03E6" w:rsidP="007C03E6">
            <w:pPr>
              <w:rPr>
                <w:ins w:id="6943" w:author="Karam Naser" w:date="2019-07-03T17:19:00Z"/>
              </w:rPr>
            </w:pPr>
            <w:ins w:id="6944" w:author="Karam Naser" w:date="2019-07-03T17:26:00Z">
              <w:r w:rsidRPr="00660F74">
                <w:t>146</w:t>
              </w:r>
            </w:ins>
          </w:p>
        </w:tc>
      </w:tr>
      <w:tr w:rsidR="007C03E6" w14:paraId="7BBD02D1" w14:textId="77777777" w:rsidTr="00D2386F">
        <w:trPr>
          <w:jc w:val="center"/>
          <w:ins w:id="6945" w:author="Karam Naser" w:date="2019-07-03T17:19:00Z"/>
        </w:trPr>
        <w:tc>
          <w:tcPr>
            <w:tcW w:w="1634" w:type="dxa"/>
          </w:tcPr>
          <w:p w14:paraId="4B5513DC" w14:textId="77777777" w:rsidR="007C03E6" w:rsidRDefault="007C03E6" w:rsidP="007C03E6">
            <w:pPr>
              <w:rPr>
                <w:ins w:id="6946" w:author="Karam Naser" w:date="2019-07-03T17:19:00Z"/>
              </w:rPr>
            </w:pPr>
            <w:ins w:id="6947" w:author="Karam Naser" w:date="2019-07-03T17:19:00Z">
              <w:r w:rsidRPr="00EF6E61">
                <w:t>g_lfnst8x8[0][1]</w:t>
              </w:r>
            </w:ins>
          </w:p>
        </w:tc>
        <w:tc>
          <w:tcPr>
            <w:tcW w:w="1571" w:type="dxa"/>
          </w:tcPr>
          <w:p w14:paraId="19E7AE33" w14:textId="77777777" w:rsidR="007C03E6" w:rsidRPr="001E2010" w:rsidRDefault="007C03E6" w:rsidP="007C03E6">
            <w:pPr>
              <w:rPr>
                <w:ins w:id="6948" w:author="Karam Naser" w:date="2019-07-03T17:19:00Z"/>
              </w:rPr>
            </w:pPr>
            <w:ins w:id="6949" w:author="Karam Naser" w:date="2019-07-03T17:19:00Z">
              <w:r>
                <w:rPr>
                  <w:color w:val="000000"/>
                </w:rPr>
                <w:t>768</w:t>
              </w:r>
            </w:ins>
          </w:p>
        </w:tc>
        <w:tc>
          <w:tcPr>
            <w:tcW w:w="1571" w:type="dxa"/>
          </w:tcPr>
          <w:p w14:paraId="681294BF" w14:textId="7F5C2B4E" w:rsidR="007C03E6" w:rsidRDefault="007C03E6" w:rsidP="007C03E6">
            <w:pPr>
              <w:rPr>
                <w:ins w:id="6950" w:author="Karam Naser" w:date="2019-07-03T17:19:00Z"/>
              </w:rPr>
            </w:pPr>
            <w:ins w:id="6951" w:author="Karam Naser" w:date="2019-07-03T17:26:00Z">
              <w:r w:rsidRPr="00DE2131">
                <w:t>154</w:t>
              </w:r>
            </w:ins>
          </w:p>
        </w:tc>
        <w:tc>
          <w:tcPr>
            <w:tcW w:w="1571" w:type="dxa"/>
          </w:tcPr>
          <w:p w14:paraId="2BE14266" w14:textId="6C47FE90" w:rsidR="007C03E6" w:rsidRDefault="007C03E6" w:rsidP="007C03E6">
            <w:pPr>
              <w:rPr>
                <w:ins w:id="6952" w:author="Karam Naser" w:date="2019-07-03T17:19:00Z"/>
              </w:rPr>
            </w:pPr>
            <w:ins w:id="6953" w:author="Karam Naser" w:date="2019-07-03T17:26:00Z">
              <w:r w:rsidRPr="00660F74">
                <w:t>153</w:t>
              </w:r>
            </w:ins>
          </w:p>
        </w:tc>
      </w:tr>
      <w:tr w:rsidR="007C03E6" w14:paraId="30E38DF9" w14:textId="77777777" w:rsidTr="00D2386F">
        <w:trPr>
          <w:jc w:val="center"/>
          <w:ins w:id="6954" w:author="Karam Naser" w:date="2019-07-03T17:19:00Z"/>
        </w:trPr>
        <w:tc>
          <w:tcPr>
            <w:tcW w:w="1634" w:type="dxa"/>
          </w:tcPr>
          <w:p w14:paraId="1D21FBDF" w14:textId="77777777" w:rsidR="007C03E6" w:rsidRDefault="007C03E6" w:rsidP="007C03E6">
            <w:pPr>
              <w:rPr>
                <w:ins w:id="6955" w:author="Karam Naser" w:date="2019-07-03T17:19:00Z"/>
              </w:rPr>
            </w:pPr>
            <w:ins w:id="6956" w:author="Karam Naser" w:date="2019-07-03T17:19:00Z">
              <w:r w:rsidRPr="00EF6E61">
                <w:t>g_lfnst8x8[1][0]</w:t>
              </w:r>
            </w:ins>
          </w:p>
        </w:tc>
        <w:tc>
          <w:tcPr>
            <w:tcW w:w="1571" w:type="dxa"/>
          </w:tcPr>
          <w:p w14:paraId="3BC85BE0" w14:textId="77777777" w:rsidR="007C03E6" w:rsidRPr="001E2010" w:rsidRDefault="007C03E6" w:rsidP="007C03E6">
            <w:pPr>
              <w:rPr>
                <w:ins w:id="6957" w:author="Karam Naser" w:date="2019-07-03T17:19:00Z"/>
              </w:rPr>
            </w:pPr>
            <w:ins w:id="6958" w:author="Karam Naser" w:date="2019-07-03T17:19:00Z">
              <w:r>
                <w:rPr>
                  <w:color w:val="000000"/>
                </w:rPr>
                <w:t>256</w:t>
              </w:r>
            </w:ins>
          </w:p>
        </w:tc>
        <w:tc>
          <w:tcPr>
            <w:tcW w:w="1571" w:type="dxa"/>
          </w:tcPr>
          <w:p w14:paraId="10796D41" w14:textId="3EBD82A4" w:rsidR="007C03E6" w:rsidRDefault="007C03E6" w:rsidP="007C03E6">
            <w:pPr>
              <w:rPr>
                <w:ins w:id="6959" w:author="Karam Naser" w:date="2019-07-03T17:19:00Z"/>
              </w:rPr>
            </w:pPr>
            <w:ins w:id="6960" w:author="Karam Naser" w:date="2019-07-03T17:26:00Z">
              <w:r w:rsidRPr="00DE2131">
                <w:t>182</w:t>
              </w:r>
            </w:ins>
          </w:p>
        </w:tc>
        <w:tc>
          <w:tcPr>
            <w:tcW w:w="1571" w:type="dxa"/>
          </w:tcPr>
          <w:p w14:paraId="1D611807" w14:textId="43EBC030" w:rsidR="007C03E6" w:rsidRDefault="007C03E6" w:rsidP="007C03E6">
            <w:pPr>
              <w:rPr>
                <w:ins w:id="6961" w:author="Karam Naser" w:date="2019-07-03T17:19:00Z"/>
              </w:rPr>
            </w:pPr>
            <w:ins w:id="6962" w:author="Karam Naser" w:date="2019-07-03T17:26:00Z">
              <w:r w:rsidRPr="00660F74">
                <w:t>177</w:t>
              </w:r>
            </w:ins>
          </w:p>
        </w:tc>
      </w:tr>
      <w:tr w:rsidR="007C03E6" w14:paraId="61865138" w14:textId="77777777" w:rsidTr="00D2386F">
        <w:trPr>
          <w:jc w:val="center"/>
          <w:ins w:id="6963" w:author="Karam Naser" w:date="2019-07-03T17:19:00Z"/>
        </w:trPr>
        <w:tc>
          <w:tcPr>
            <w:tcW w:w="1634" w:type="dxa"/>
          </w:tcPr>
          <w:p w14:paraId="24CA6399" w14:textId="77777777" w:rsidR="007C03E6" w:rsidRDefault="007C03E6" w:rsidP="007C03E6">
            <w:pPr>
              <w:rPr>
                <w:ins w:id="6964" w:author="Karam Naser" w:date="2019-07-03T17:19:00Z"/>
              </w:rPr>
            </w:pPr>
            <w:ins w:id="6965" w:author="Karam Naser" w:date="2019-07-03T17:19:00Z">
              <w:r w:rsidRPr="00EF6E61">
                <w:t>g_lfnst8x8[1][1]</w:t>
              </w:r>
            </w:ins>
          </w:p>
        </w:tc>
        <w:tc>
          <w:tcPr>
            <w:tcW w:w="1571" w:type="dxa"/>
          </w:tcPr>
          <w:p w14:paraId="035BABC5" w14:textId="77777777" w:rsidR="007C03E6" w:rsidRPr="001E2010" w:rsidRDefault="007C03E6" w:rsidP="007C03E6">
            <w:pPr>
              <w:rPr>
                <w:ins w:id="6966" w:author="Karam Naser" w:date="2019-07-03T17:19:00Z"/>
              </w:rPr>
            </w:pPr>
            <w:ins w:id="6967" w:author="Karam Naser" w:date="2019-07-03T17:19:00Z">
              <w:r>
                <w:rPr>
                  <w:color w:val="000000"/>
                </w:rPr>
                <w:t>768</w:t>
              </w:r>
            </w:ins>
          </w:p>
        </w:tc>
        <w:tc>
          <w:tcPr>
            <w:tcW w:w="1571" w:type="dxa"/>
          </w:tcPr>
          <w:p w14:paraId="6ED9471B" w14:textId="2D21C2A5" w:rsidR="007C03E6" w:rsidRDefault="007C03E6" w:rsidP="007C03E6">
            <w:pPr>
              <w:rPr>
                <w:ins w:id="6968" w:author="Karam Naser" w:date="2019-07-03T17:19:00Z"/>
              </w:rPr>
            </w:pPr>
            <w:ins w:id="6969" w:author="Karam Naser" w:date="2019-07-03T17:26:00Z">
              <w:r w:rsidRPr="00DE2131">
                <w:t>213</w:t>
              </w:r>
            </w:ins>
          </w:p>
        </w:tc>
        <w:tc>
          <w:tcPr>
            <w:tcW w:w="1571" w:type="dxa"/>
          </w:tcPr>
          <w:p w14:paraId="2089CCE6" w14:textId="0C3FCFF1" w:rsidR="007C03E6" w:rsidRDefault="007C03E6" w:rsidP="007C03E6">
            <w:pPr>
              <w:rPr>
                <w:ins w:id="6970" w:author="Karam Naser" w:date="2019-07-03T17:19:00Z"/>
              </w:rPr>
            </w:pPr>
            <w:ins w:id="6971" w:author="Karam Naser" w:date="2019-07-03T17:26:00Z">
              <w:r w:rsidRPr="00660F74">
                <w:t>197</w:t>
              </w:r>
            </w:ins>
          </w:p>
        </w:tc>
      </w:tr>
      <w:tr w:rsidR="007C03E6" w14:paraId="76DF8C93" w14:textId="77777777" w:rsidTr="00D2386F">
        <w:trPr>
          <w:jc w:val="center"/>
          <w:ins w:id="6972" w:author="Karam Naser" w:date="2019-07-03T17:19:00Z"/>
        </w:trPr>
        <w:tc>
          <w:tcPr>
            <w:tcW w:w="1634" w:type="dxa"/>
          </w:tcPr>
          <w:p w14:paraId="78E6BDFD" w14:textId="77777777" w:rsidR="007C03E6" w:rsidRDefault="007C03E6" w:rsidP="007C03E6">
            <w:pPr>
              <w:rPr>
                <w:ins w:id="6973" w:author="Karam Naser" w:date="2019-07-03T17:19:00Z"/>
              </w:rPr>
            </w:pPr>
            <w:ins w:id="6974" w:author="Karam Naser" w:date="2019-07-03T17:19:00Z">
              <w:r w:rsidRPr="00EF6E61">
                <w:t>g_lfnst8x8[2][0]</w:t>
              </w:r>
            </w:ins>
          </w:p>
        </w:tc>
        <w:tc>
          <w:tcPr>
            <w:tcW w:w="1571" w:type="dxa"/>
          </w:tcPr>
          <w:p w14:paraId="47137B49" w14:textId="77777777" w:rsidR="007C03E6" w:rsidRPr="001E2010" w:rsidRDefault="007C03E6" w:rsidP="007C03E6">
            <w:pPr>
              <w:rPr>
                <w:ins w:id="6975" w:author="Karam Naser" w:date="2019-07-03T17:19:00Z"/>
              </w:rPr>
            </w:pPr>
            <w:ins w:id="6976" w:author="Karam Naser" w:date="2019-07-03T17:19:00Z">
              <w:r>
                <w:rPr>
                  <w:color w:val="000000"/>
                </w:rPr>
                <w:t>768</w:t>
              </w:r>
            </w:ins>
          </w:p>
        </w:tc>
        <w:tc>
          <w:tcPr>
            <w:tcW w:w="1571" w:type="dxa"/>
          </w:tcPr>
          <w:p w14:paraId="516D7A68" w14:textId="20879B12" w:rsidR="007C03E6" w:rsidRDefault="007C03E6" w:rsidP="007C03E6">
            <w:pPr>
              <w:rPr>
                <w:ins w:id="6977" w:author="Karam Naser" w:date="2019-07-03T17:19:00Z"/>
              </w:rPr>
            </w:pPr>
            <w:ins w:id="6978" w:author="Karam Naser" w:date="2019-07-03T17:26:00Z">
              <w:r w:rsidRPr="00DE2131">
                <w:t>118</w:t>
              </w:r>
            </w:ins>
          </w:p>
        </w:tc>
        <w:tc>
          <w:tcPr>
            <w:tcW w:w="1571" w:type="dxa"/>
          </w:tcPr>
          <w:p w14:paraId="6FFDCE48" w14:textId="670CA315" w:rsidR="007C03E6" w:rsidRDefault="007C03E6" w:rsidP="007C03E6">
            <w:pPr>
              <w:rPr>
                <w:ins w:id="6979" w:author="Karam Naser" w:date="2019-07-03T17:19:00Z"/>
              </w:rPr>
            </w:pPr>
            <w:ins w:id="6980" w:author="Karam Naser" w:date="2019-07-03T17:26:00Z">
              <w:r w:rsidRPr="00660F74">
                <w:t>116</w:t>
              </w:r>
            </w:ins>
          </w:p>
        </w:tc>
      </w:tr>
      <w:tr w:rsidR="007C03E6" w14:paraId="4D706C35" w14:textId="77777777" w:rsidTr="00D2386F">
        <w:trPr>
          <w:jc w:val="center"/>
          <w:ins w:id="6981" w:author="Karam Naser" w:date="2019-07-03T17:19:00Z"/>
        </w:trPr>
        <w:tc>
          <w:tcPr>
            <w:tcW w:w="1634" w:type="dxa"/>
          </w:tcPr>
          <w:p w14:paraId="7920DD4F" w14:textId="77777777" w:rsidR="007C03E6" w:rsidRDefault="007C03E6" w:rsidP="007C03E6">
            <w:pPr>
              <w:rPr>
                <w:ins w:id="6982" w:author="Karam Naser" w:date="2019-07-03T17:19:00Z"/>
              </w:rPr>
            </w:pPr>
            <w:ins w:id="6983" w:author="Karam Naser" w:date="2019-07-03T17:19:00Z">
              <w:r w:rsidRPr="00EF6E61">
                <w:t>g_lfnst8x8[2][1]</w:t>
              </w:r>
            </w:ins>
          </w:p>
        </w:tc>
        <w:tc>
          <w:tcPr>
            <w:tcW w:w="1571" w:type="dxa"/>
          </w:tcPr>
          <w:p w14:paraId="7CD70DEA" w14:textId="77777777" w:rsidR="007C03E6" w:rsidRPr="001E2010" w:rsidRDefault="007C03E6" w:rsidP="007C03E6">
            <w:pPr>
              <w:rPr>
                <w:ins w:id="6984" w:author="Karam Naser" w:date="2019-07-03T17:19:00Z"/>
              </w:rPr>
            </w:pPr>
            <w:ins w:id="6985" w:author="Karam Naser" w:date="2019-07-03T17:19:00Z">
              <w:r>
                <w:rPr>
                  <w:color w:val="000000"/>
                </w:rPr>
                <w:t>768</w:t>
              </w:r>
            </w:ins>
          </w:p>
        </w:tc>
        <w:tc>
          <w:tcPr>
            <w:tcW w:w="1571" w:type="dxa"/>
          </w:tcPr>
          <w:p w14:paraId="613DD1B4" w14:textId="0757D01F" w:rsidR="007C03E6" w:rsidRDefault="007C03E6" w:rsidP="007C03E6">
            <w:pPr>
              <w:rPr>
                <w:ins w:id="6986" w:author="Karam Naser" w:date="2019-07-03T17:19:00Z"/>
              </w:rPr>
            </w:pPr>
            <w:ins w:id="6987" w:author="Karam Naser" w:date="2019-07-03T17:26:00Z">
              <w:r w:rsidRPr="00DE2131">
                <w:t>190</w:t>
              </w:r>
            </w:ins>
          </w:p>
        </w:tc>
        <w:tc>
          <w:tcPr>
            <w:tcW w:w="1571" w:type="dxa"/>
          </w:tcPr>
          <w:p w14:paraId="1BA2BE6F" w14:textId="2C756F76" w:rsidR="007C03E6" w:rsidRDefault="007C03E6" w:rsidP="007C03E6">
            <w:pPr>
              <w:rPr>
                <w:ins w:id="6988" w:author="Karam Naser" w:date="2019-07-03T17:19:00Z"/>
              </w:rPr>
            </w:pPr>
            <w:ins w:id="6989" w:author="Karam Naser" w:date="2019-07-03T17:26:00Z">
              <w:r w:rsidRPr="00660F74">
                <w:t>176</w:t>
              </w:r>
            </w:ins>
          </w:p>
        </w:tc>
      </w:tr>
      <w:tr w:rsidR="007C03E6" w14:paraId="739F9A2B" w14:textId="77777777" w:rsidTr="00D2386F">
        <w:trPr>
          <w:jc w:val="center"/>
          <w:ins w:id="6990" w:author="Karam Naser" w:date="2019-07-03T17:19:00Z"/>
        </w:trPr>
        <w:tc>
          <w:tcPr>
            <w:tcW w:w="1634" w:type="dxa"/>
          </w:tcPr>
          <w:p w14:paraId="6CF41CD2" w14:textId="77777777" w:rsidR="007C03E6" w:rsidRDefault="007C03E6" w:rsidP="007C03E6">
            <w:pPr>
              <w:rPr>
                <w:ins w:id="6991" w:author="Karam Naser" w:date="2019-07-03T17:19:00Z"/>
              </w:rPr>
            </w:pPr>
            <w:ins w:id="6992" w:author="Karam Naser" w:date="2019-07-03T17:19:00Z">
              <w:r w:rsidRPr="00EF6E61">
                <w:t>g_lfnst8x8[3][0]</w:t>
              </w:r>
            </w:ins>
          </w:p>
        </w:tc>
        <w:tc>
          <w:tcPr>
            <w:tcW w:w="1571" w:type="dxa"/>
          </w:tcPr>
          <w:p w14:paraId="6C028FE2" w14:textId="77777777" w:rsidR="007C03E6" w:rsidRPr="001E2010" w:rsidRDefault="007C03E6" w:rsidP="007C03E6">
            <w:pPr>
              <w:rPr>
                <w:ins w:id="6993" w:author="Karam Naser" w:date="2019-07-03T17:19:00Z"/>
              </w:rPr>
            </w:pPr>
            <w:ins w:id="6994" w:author="Karam Naser" w:date="2019-07-03T17:19:00Z">
              <w:r>
                <w:rPr>
                  <w:color w:val="000000"/>
                </w:rPr>
                <w:t>768</w:t>
              </w:r>
            </w:ins>
          </w:p>
        </w:tc>
        <w:tc>
          <w:tcPr>
            <w:tcW w:w="1571" w:type="dxa"/>
          </w:tcPr>
          <w:p w14:paraId="3956CB03" w14:textId="4BCEEEEB" w:rsidR="007C03E6" w:rsidRDefault="007C03E6" w:rsidP="007C03E6">
            <w:pPr>
              <w:rPr>
                <w:ins w:id="6995" w:author="Karam Naser" w:date="2019-07-03T17:19:00Z"/>
              </w:rPr>
            </w:pPr>
            <w:ins w:id="6996" w:author="Karam Naser" w:date="2019-07-03T17:26:00Z">
              <w:r w:rsidRPr="00DE2131">
                <w:t>174</w:t>
              </w:r>
            </w:ins>
          </w:p>
        </w:tc>
        <w:tc>
          <w:tcPr>
            <w:tcW w:w="1571" w:type="dxa"/>
          </w:tcPr>
          <w:p w14:paraId="51B6F9F2" w14:textId="68FB4768" w:rsidR="007C03E6" w:rsidRDefault="007C03E6" w:rsidP="007C03E6">
            <w:pPr>
              <w:rPr>
                <w:ins w:id="6997" w:author="Karam Naser" w:date="2019-07-03T17:19:00Z"/>
              </w:rPr>
            </w:pPr>
            <w:ins w:id="6998" w:author="Karam Naser" w:date="2019-07-03T17:26:00Z">
              <w:r w:rsidRPr="00660F74">
                <w:t>166</w:t>
              </w:r>
            </w:ins>
          </w:p>
        </w:tc>
      </w:tr>
      <w:tr w:rsidR="007C03E6" w14:paraId="5AE2BD9F" w14:textId="77777777" w:rsidTr="00D2386F">
        <w:trPr>
          <w:jc w:val="center"/>
          <w:ins w:id="6999" w:author="Karam Naser" w:date="2019-07-03T17:19:00Z"/>
        </w:trPr>
        <w:tc>
          <w:tcPr>
            <w:tcW w:w="1634" w:type="dxa"/>
          </w:tcPr>
          <w:p w14:paraId="4CEA5AFB" w14:textId="77777777" w:rsidR="007C03E6" w:rsidRDefault="007C03E6" w:rsidP="007C03E6">
            <w:pPr>
              <w:rPr>
                <w:ins w:id="7000" w:author="Karam Naser" w:date="2019-07-03T17:19:00Z"/>
              </w:rPr>
            </w:pPr>
            <w:ins w:id="7001" w:author="Karam Naser" w:date="2019-07-03T17:19:00Z">
              <w:r w:rsidRPr="00EF6E61">
                <w:t>g_lfnst8x8[3][0]</w:t>
              </w:r>
            </w:ins>
          </w:p>
        </w:tc>
        <w:tc>
          <w:tcPr>
            <w:tcW w:w="1571" w:type="dxa"/>
          </w:tcPr>
          <w:p w14:paraId="55B136A9" w14:textId="77777777" w:rsidR="007C03E6" w:rsidRPr="001E2010" w:rsidRDefault="007C03E6" w:rsidP="007C03E6">
            <w:pPr>
              <w:rPr>
                <w:ins w:id="7002" w:author="Karam Naser" w:date="2019-07-03T17:19:00Z"/>
              </w:rPr>
            </w:pPr>
            <w:ins w:id="7003" w:author="Karam Naser" w:date="2019-07-03T17:19:00Z">
              <w:r>
                <w:rPr>
                  <w:color w:val="000000"/>
                </w:rPr>
                <w:t>768</w:t>
              </w:r>
            </w:ins>
          </w:p>
        </w:tc>
        <w:tc>
          <w:tcPr>
            <w:tcW w:w="1571" w:type="dxa"/>
          </w:tcPr>
          <w:p w14:paraId="0A8AC551" w14:textId="7C092B3C" w:rsidR="007C03E6" w:rsidRDefault="007C03E6" w:rsidP="007C03E6">
            <w:pPr>
              <w:rPr>
                <w:ins w:id="7004" w:author="Karam Naser" w:date="2019-07-03T17:19:00Z"/>
              </w:rPr>
            </w:pPr>
            <w:ins w:id="7005" w:author="Karam Naser" w:date="2019-07-03T17:26:00Z">
              <w:r w:rsidRPr="00DE2131">
                <w:t>177</w:t>
              </w:r>
            </w:ins>
          </w:p>
        </w:tc>
        <w:tc>
          <w:tcPr>
            <w:tcW w:w="1571" w:type="dxa"/>
          </w:tcPr>
          <w:p w14:paraId="08C078B0" w14:textId="1B320330" w:rsidR="007C03E6" w:rsidRDefault="007C03E6" w:rsidP="007C03E6">
            <w:pPr>
              <w:rPr>
                <w:ins w:id="7006" w:author="Karam Naser" w:date="2019-07-03T17:19:00Z"/>
              </w:rPr>
            </w:pPr>
            <w:ins w:id="7007" w:author="Karam Naser" w:date="2019-07-03T17:26:00Z">
              <w:r w:rsidRPr="00660F74">
                <w:t>178</w:t>
              </w:r>
            </w:ins>
          </w:p>
        </w:tc>
      </w:tr>
    </w:tbl>
    <w:p w14:paraId="02AD7B34" w14:textId="77777777" w:rsidR="00FD0F68" w:rsidRDefault="00FD0F68" w:rsidP="00FD0F68">
      <w:pPr>
        <w:rPr>
          <w:ins w:id="7008" w:author="Karam Naser" w:date="2019-07-03T17:17:00Z"/>
          <w:lang w:val="en-CA"/>
        </w:rPr>
      </w:pPr>
    </w:p>
    <w:p w14:paraId="24E92CEE" w14:textId="0C64BDF6" w:rsidR="00AE5660" w:rsidRDefault="00AE5660">
      <w:pPr>
        <w:pStyle w:val="Caption"/>
        <w:jc w:val="center"/>
        <w:rPr>
          <w:ins w:id="7009" w:author="Karam Naser" w:date="2019-07-03T17:24:00Z"/>
          <w:lang w:val="en-CA"/>
        </w:rPr>
      </w:pPr>
      <w:ins w:id="7010" w:author="Karam Naser" w:date="2019-07-03T17:24:00Z">
        <w:r>
          <w:t xml:space="preserve">Table </w:t>
        </w:r>
        <w:r>
          <w:fldChar w:fldCharType="begin"/>
        </w:r>
        <w:r>
          <w:instrText xml:space="preserve"> SEQ Table \* ARABIC </w:instrText>
        </w:r>
      </w:ins>
      <w:r>
        <w:fldChar w:fldCharType="separate"/>
      </w:r>
      <w:ins w:id="7011" w:author="Karam Naser" w:date="2019-07-03T17:24:00Z">
        <w:r>
          <w:rPr>
            <w:noProof/>
          </w:rPr>
          <w:t>15</w:t>
        </w:r>
        <w:r>
          <w:fldChar w:fldCharType="end"/>
        </w:r>
        <w:r>
          <w:t xml:space="preserve"> Number of shifts required for the inverse LFNST transform</w:t>
        </w:r>
      </w:ins>
    </w:p>
    <w:tbl>
      <w:tblPr>
        <w:tblStyle w:val="TableGrid"/>
        <w:tblW w:w="0" w:type="auto"/>
        <w:jc w:val="center"/>
        <w:tblLook w:val="04A0" w:firstRow="1" w:lastRow="0" w:firstColumn="1" w:lastColumn="0" w:noHBand="0" w:noVBand="1"/>
      </w:tblPr>
      <w:tblGrid>
        <w:gridCol w:w="1888"/>
        <w:gridCol w:w="1571"/>
        <w:gridCol w:w="1571"/>
        <w:gridCol w:w="1571"/>
      </w:tblGrid>
      <w:tr w:rsidR="00AE5660" w14:paraId="3C5E1CC1" w14:textId="77777777" w:rsidTr="00D2386F">
        <w:trPr>
          <w:jc w:val="center"/>
          <w:ins w:id="7012" w:author="Karam Naser" w:date="2019-07-03T17:24:00Z"/>
        </w:trPr>
        <w:tc>
          <w:tcPr>
            <w:tcW w:w="1888" w:type="dxa"/>
          </w:tcPr>
          <w:p w14:paraId="206D7DE8" w14:textId="77777777" w:rsidR="00AE5660" w:rsidRDefault="00AE5660" w:rsidP="00D2386F">
            <w:pPr>
              <w:rPr>
                <w:ins w:id="7013" w:author="Karam Naser" w:date="2019-07-03T17:24:00Z"/>
              </w:rPr>
            </w:pPr>
            <w:ins w:id="7014" w:author="Karam Naser" w:date="2019-07-03T17:24:00Z">
              <w:r>
                <w:t xml:space="preserve">Matrix </w:t>
              </w:r>
            </w:ins>
          </w:p>
        </w:tc>
        <w:tc>
          <w:tcPr>
            <w:tcW w:w="1571" w:type="dxa"/>
          </w:tcPr>
          <w:p w14:paraId="2383DFC9" w14:textId="77777777" w:rsidR="00AE5660" w:rsidRDefault="00AE5660" w:rsidP="00D2386F">
            <w:pPr>
              <w:rPr>
                <w:ins w:id="7015" w:author="Karam Naser" w:date="2019-07-03T17:24:00Z"/>
                <w:lang w:val="en-CA"/>
              </w:rPr>
            </w:pPr>
            <w:ins w:id="7016" w:author="Karam Naser" w:date="2019-07-03T17:24:00Z">
              <w:r>
                <w:rPr>
                  <w:lang w:val="en-CA"/>
                </w:rPr>
                <w:t>Def: MAD=0</w:t>
              </w:r>
            </w:ins>
          </w:p>
        </w:tc>
        <w:tc>
          <w:tcPr>
            <w:tcW w:w="1571" w:type="dxa"/>
          </w:tcPr>
          <w:p w14:paraId="152CE5D5" w14:textId="77777777" w:rsidR="00AE5660" w:rsidRDefault="00AE5660" w:rsidP="00D2386F">
            <w:pPr>
              <w:rPr>
                <w:ins w:id="7017" w:author="Karam Naser" w:date="2019-07-03T17:24:00Z"/>
              </w:rPr>
            </w:pPr>
            <w:ins w:id="7018" w:author="Karam Naser" w:date="2019-07-03T17:24:00Z">
              <w:r>
                <w:rPr>
                  <w:lang w:val="en-CA"/>
                </w:rPr>
                <w:t>MAD &lt;= 1</w:t>
              </w:r>
            </w:ins>
          </w:p>
        </w:tc>
        <w:tc>
          <w:tcPr>
            <w:tcW w:w="1571" w:type="dxa"/>
          </w:tcPr>
          <w:p w14:paraId="7679DE9D" w14:textId="77777777" w:rsidR="00AE5660" w:rsidRDefault="00AE5660" w:rsidP="00D2386F">
            <w:pPr>
              <w:rPr>
                <w:ins w:id="7019" w:author="Karam Naser" w:date="2019-07-03T17:24:00Z"/>
              </w:rPr>
            </w:pPr>
            <w:ins w:id="7020" w:author="Karam Naser" w:date="2019-07-03T17:24:00Z">
              <w:r>
                <w:rPr>
                  <w:lang w:val="en-CA"/>
                </w:rPr>
                <w:t xml:space="preserve">MAD </w:t>
              </w:r>
              <w:r>
                <w:t>&lt;= 4</w:t>
              </w:r>
            </w:ins>
          </w:p>
        </w:tc>
      </w:tr>
      <w:tr w:rsidR="007C03E6" w14:paraId="76B78661" w14:textId="77777777" w:rsidTr="00D2386F">
        <w:trPr>
          <w:jc w:val="center"/>
          <w:ins w:id="7021" w:author="Karam Naser" w:date="2019-07-03T17:24:00Z"/>
        </w:trPr>
        <w:tc>
          <w:tcPr>
            <w:tcW w:w="1888" w:type="dxa"/>
          </w:tcPr>
          <w:p w14:paraId="0181EB5D" w14:textId="15A4ADBA" w:rsidR="007C03E6" w:rsidRDefault="007C03E6" w:rsidP="007C03E6">
            <w:pPr>
              <w:rPr>
                <w:ins w:id="7022" w:author="Karam Naser" w:date="2019-07-03T17:24:00Z"/>
              </w:rPr>
            </w:pPr>
            <w:ins w:id="7023" w:author="Karam Naser" w:date="2019-07-03T17:24:00Z">
              <w:r w:rsidRPr="00EF6E61">
                <w:t>g_lfnst8x8[0][0]</w:t>
              </w:r>
            </w:ins>
          </w:p>
        </w:tc>
        <w:tc>
          <w:tcPr>
            <w:tcW w:w="1571" w:type="dxa"/>
          </w:tcPr>
          <w:p w14:paraId="702EFAB1" w14:textId="77777777" w:rsidR="007C03E6" w:rsidRDefault="007C03E6" w:rsidP="007C03E6">
            <w:pPr>
              <w:rPr>
                <w:ins w:id="7024" w:author="Karam Naser" w:date="2019-07-03T17:24:00Z"/>
                <w:color w:val="000000"/>
              </w:rPr>
            </w:pPr>
            <w:ins w:id="7025" w:author="Karam Naser" w:date="2019-07-03T17:24:00Z">
              <w:r>
                <w:rPr>
                  <w:color w:val="000000"/>
                </w:rPr>
                <w:t>0</w:t>
              </w:r>
            </w:ins>
          </w:p>
        </w:tc>
        <w:tc>
          <w:tcPr>
            <w:tcW w:w="1571" w:type="dxa"/>
          </w:tcPr>
          <w:p w14:paraId="55544313" w14:textId="617DE4CD" w:rsidR="007C03E6" w:rsidRDefault="007C03E6" w:rsidP="007C03E6">
            <w:pPr>
              <w:rPr>
                <w:ins w:id="7026" w:author="Karam Naser" w:date="2019-07-03T17:24:00Z"/>
              </w:rPr>
            </w:pPr>
            <w:ins w:id="7027" w:author="Karam Naser" w:date="2019-07-03T17:27:00Z">
              <w:r w:rsidRPr="005707D8">
                <w:t>379</w:t>
              </w:r>
            </w:ins>
          </w:p>
        </w:tc>
        <w:tc>
          <w:tcPr>
            <w:tcW w:w="1571" w:type="dxa"/>
          </w:tcPr>
          <w:p w14:paraId="1C9E0F24" w14:textId="2316AF81" w:rsidR="007C03E6" w:rsidRDefault="007C03E6" w:rsidP="007C03E6">
            <w:pPr>
              <w:rPr>
                <w:ins w:id="7028" w:author="Karam Naser" w:date="2019-07-03T17:24:00Z"/>
              </w:rPr>
            </w:pPr>
            <w:ins w:id="7029" w:author="Karam Naser" w:date="2019-07-03T17:27:00Z">
              <w:r w:rsidRPr="00BA0761">
                <w:t>417</w:t>
              </w:r>
            </w:ins>
          </w:p>
        </w:tc>
      </w:tr>
      <w:tr w:rsidR="007C03E6" w14:paraId="664B2103" w14:textId="77777777" w:rsidTr="00D2386F">
        <w:trPr>
          <w:jc w:val="center"/>
          <w:ins w:id="7030" w:author="Karam Naser" w:date="2019-07-03T17:24:00Z"/>
        </w:trPr>
        <w:tc>
          <w:tcPr>
            <w:tcW w:w="1888" w:type="dxa"/>
          </w:tcPr>
          <w:p w14:paraId="79AB412E" w14:textId="27742E10" w:rsidR="007C03E6" w:rsidRDefault="007C03E6" w:rsidP="007C03E6">
            <w:pPr>
              <w:rPr>
                <w:ins w:id="7031" w:author="Karam Naser" w:date="2019-07-03T17:24:00Z"/>
              </w:rPr>
            </w:pPr>
            <w:ins w:id="7032" w:author="Karam Naser" w:date="2019-07-03T17:24:00Z">
              <w:r w:rsidRPr="00EF6E61">
                <w:t>g_lfnst8x8[0][1]</w:t>
              </w:r>
            </w:ins>
          </w:p>
        </w:tc>
        <w:tc>
          <w:tcPr>
            <w:tcW w:w="1571" w:type="dxa"/>
          </w:tcPr>
          <w:p w14:paraId="39F06AFC" w14:textId="77777777" w:rsidR="007C03E6" w:rsidRDefault="007C03E6" w:rsidP="007C03E6">
            <w:pPr>
              <w:rPr>
                <w:ins w:id="7033" w:author="Karam Naser" w:date="2019-07-03T17:24:00Z"/>
                <w:color w:val="000000"/>
              </w:rPr>
            </w:pPr>
            <w:ins w:id="7034" w:author="Karam Naser" w:date="2019-07-03T17:24:00Z">
              <w:r w:rsidRPr="005E627E">
                <w:rPr>
                  <w:color w:val="000000"/>
                </w:rPr>
                <w:t>0</w:t>
              </w:r>
            </w:ins>
          </w:p>
        </w:tc>
        <w:tc>
          <w:tcPr>
            <w:tcW w:w="1571" w:type="dxa"/>
          </w:tcPr>
          <w:p w14:paraId="57452754" w14:textId="0C197D60" w:rsidR="007C03E6" w:rsidRDefault="007C03E6" w:rsidP="007C03E6">
            <w:pPr>
              <w:rPr>
                <w:ins w:id="7035" w:author="Karam Naser" w:date="2019-07-03T17:24:00Z"/>
              </w:rPr>
            </w:pPr>
            <w:ins w:id="7036" w:author="Karam Naser" w:date="2019-07-03T17:27:00Z">
              <w:r w:rsidRPr="005707D8">
                <w:t>374</w:t>
              </w:r>
            </w:ins>
          </w:p>
        </w:tc>
        <w:tc>
          <w:tcPr>
            <w:tcW w:w="1571" w:type="dxa"/>
          </w:tcPr>
          <w:p w14:paraId="13029CEE" w14:textId="19306DC1" w:rsidR="007C03E6" w:rsidRDefault="007C03E6" w:rsidP="007C03E6">
            <w:pPr>
              <w:rPr>
                <w:ins w:id="7037" w:author="Karam Naser" w:date="2019-07-03T17:24:00Z"/>
              </w:rPr>
            </w:pPr>
            <w:ins w:id="7038" w:author="Karam Naser" w:date="2019-07-03T17:27:00Z">
              <w:r w:rsidRPr="00BA0761">
                <w:t>402</w:t>
              </w:r>
            </w:ins>
          </w:p>
        </w:tc>
      </w:tr>
      <w:tr w:rsidR="007C03E6" w14:paraId="668F5144" w14:textId="77777777" w:rsidTr="00D2386F">
        <w:trPr>
          <w:jc w:val="center"/>
          <w:ins w:id="7039" w:author="Karam Naser" w:date="2019-07-03T17:24:00Z"/>
        </w:trPr>
        <w:tc>
          <w:tcPr>
            <w:tcW w:w="1888" w:type="dxa"/>
          </w:tcPr>
          <w:p w14:paraId="6B3E6606" w14:textId="42243CC6" w:rsidR="007C03E6" w:rsidRDefault="007C03E6" w:rsidP="007C03E6">
            <w:pPr>
              <w:rPr>
                <w:ins w:id="7040" w:author="Karam Naser" w:date="2019-07-03T17:24:00Z"/>
              </w:rPr>
            </w:pPr>
            <w:ins w:id="7041" w:author="Karam Naser" w:date="2019-07-03T17:24:00Z">
              <w:r w:rsidRPr="00EF6E61">
                <w:t>g_lfnst8x8[1][0]</w:t>
              </w:r>
            </w:ins>
          </w:p>
        </w:tc>
        <w:tc>
          <w:tcPr>
            <w:tcW w:w="1571" w:type="dxa"/>
          </w:tcPr>
          <w:p w14:paraId="53DCF0A2" w14:textId="77777777" w:rsidR="007C03E6" w:rsidRDefault="007C03E6" w:rsidP="007C03E6">
            <w:pPr>
              <w:rPr>
                <w:ins w:id="7042" w:author="Karam Naser" w:date="2019-07-03T17:24:00Z"/>
                <w:color w:val="000000"/>
              </w:rPr>
            </w:pPr>
            <w:ins w:id="7043" w:author="Karam Naser" w:date="2019-07-03T17:24:00Z">
              <w:r w:rsidRPr="005E627E">
                <w:rPr>
                  <w:color w:val="000000"/>
                </w:rPr>
                <w:t>0</w:t>
              </w:r>
            </w:ins>
          </w:p>
        </w:tc>
        <w:tc>
          <w:tcPr>
            <w:tcW w:w="1571" w:type="dxa"/>
          </w:tcPr>
          <w:p w14:paraId="5E086BD0" w14:textId="0E78A640" w:rsidR="007C03E6" w:rsidRDefault="007C03E6" w:rsidP="007C03E6">
            <w:pPr>
              <w:rPr>
                <w:ins w:id="7044" w:author="Karam Naser" w:date="2019-07-03T17:24:00Z"/>
              </w:rPr>
            </w:pPr>
            <w:ins w:id="7045" w:author="Karam Naser" w:date="2019-07-03T17:27:00Z">
              <w:r w:rsidRPr="005707D8">
                <w:t>456</w:t>
              </w:r>
            </w:ins>
          </w:p>
        </w:tc>
        <w:tc>
          <w:tcPr>
            <w:tcW w:w="1571" w:type="dxa"/>
          </w:tcPr>
          <w:p w14:paraId="041CF929" w14:textId="0576DB33" w:rsidR="007C03E6" w:rsidRDefault="007C03E6" w:rsidP="007C03E6">
            <w:pPr>
              <w:rPr>
                <w:ins w:id="7046" w:author="Karam Naser" w:date="2019-07-03T17:24:00Z"/>
              </w:rPr>
            </w:pPr>
            <w:ins w:id="7047" w:author="Karam Naser" w:date="2019-07-03T17:27:00Z">
              <w:r w:rsidRPr="00BA0761">
                <w:t>497</w:t>
              </w:r>
            </w:ins>
          </w:p>
        </w:tc>
      </w:tr>
      <w:tr w:rsidR="007C03E6" w14:paraId="772FF116" w14:textId="77777777" w:rsidTr="00D2386F">
        <w:trPr>
          <w:jc w:val="center"/>
          <w:ins w:id="7048" w:author="Karam Naser" w:date="2019-07-03T17:24:00Z"/>
        </w:trPr>
        <w:tc>
          <w:tcPr>
            <w:tcW w:w="1888" w:type="dxa"/>
          </w:tcPr>
          <w:p w14:paraId="232D8076" w14:textId="3E86A84E" w:rsidR="007C03E6" w:rsidRDefault="007C03E6" w:rsidP="007C03E6">
            <w:pPr>
              <w:rPr>
                <w:ins w:id="7049" w:author="Karam Naser" w:date="2019-07-03T17:24:00Z"/>
              </w:rPr>
            </w:pPr>
            <w:ins w:id="7050" w:author="Karam Naser" w:date="2019-07-03T17:24:00Z">
              <w:r w:rsidRPr="00EF6E61">
                <w:t>g_lfnst8x8[1][1]</w:t>
              </w:r>
            </w:ins>
          </w:p>
        </w:tc>
        <w:tc>
          <w:tcPr>
            <w:tcW w:w="1571" w:type="dxa"/>
          </w:tcPr>
          <w:p w14:paraId="23A5F1C8" w14:textId="77777777" w:rsidR="007C03E6" w:rsidRDefault="007C03E6" w:rsidP="007C03E6">
            <w:pPr>
              <w:rPr>
                <w:ins w:id="7051" w:author="Karam Naser" w:date="2019-07-03T17:24:00Z"/>
                <w:color w:val="000000"/>
              </w:rPr>
            </w:pPr>
            <w:ins w:id="7052" w:author="Karam Naser" w:date="2019-07-03T17:24:00Z">
              <w:r w:rsidRPr="005E627E">
                <w:rPr>
                  <w:color w:val="000000"/>
                </w:rPr>
                <w:t>0</w:t>
              </w:r>
            </w:ins>
          </w:p>
        </w:tc>
        <w:tc>
          <w:tcPr>
            <w:tcW w:w="1571" w:type="dxa"/>
          </w:tcPr>
          <w:p w14:paraId="30394100" w14:textId="0915F9CD" w:rsidR="007C03E6" w:rsidRDefault="007C03E6" w:rsidP="007C03E6">
            <w:pPr>
              <w:rPr>
                <w:ins w:id="7053" w:author="Karam Naser" w:date="2019-07-03T17:24:00Z"/>
              </w:rPr>
            </w:pPr>
            <w:ins w:id="7054" w:author="Karam Naser" w:date="2019-07-03T17:27:00Z">
              <w:r w:rsidRPr="005707D8">
                <w:t>523</w:t>
              </w:r>
            </w:ins>
          </w:p>
        </w:tc>
        <w:tc>
          <w:tcPr>
            <w:tcW w:w="1571" w:type="dxa"/>
          </w:tcPr>
          <w:p w14:paraId="1F7F7172" w14:textId="639EF8C3" w:rsidR="007C03E6" w:rsidRDefault="007C03E6" w:rsidP="007C03E6">
            <w:pPr>
              <w:rPr>
                <w:ins w:id="7055" w:author="Karam Naser" w:date="2019-07-03T17:24:00Z"/>
              </w:rPr>
            </w:pPr>
            <w:ins w:id="7056" w:author="Karam Naser" w:date="2019-07-03T17:27:00Z">
              <w:r w:rsidRPr="00BA0761">
                <w:t>536</w:t>
              </w:r>
            </w:ins>
          </w:p>
        </w:tc>
      </w:tr>
      <w:tr w:rsidR="007C03E6" w14:paraId="46FD9853" w14:textId="77777777" w:rsidTr="00D2386F">
        <w:trPr>
          <w:jc w:val="center"/>
          <w:ins w:id="7057" w:author="Karam Naser" w:date="2019-07-03T17:24:00Z"/>
        </w:trPr>
        <w:tc>
          <w:tcPr>
            <w:tcW w:w="1888" w:type="dxa"/>
          </w:tcPr>
          <w:p w14:paraId="0540CE8F" w14:textId="6FFF7F3F" w:rsidR="007C03E6" w:rsidRDefault="007C03E6" w:rsidP="007C03E6">
            <w:pPr>
              <w:rPr>
                <w:ins w:id="7058" w:author="Karam Naser" w:date="2019-07-03T17:24:00Z"/>
              </w:rPr>
            </w:pPr>
            <w:ins w:id="7059" w:author="Karam Naser" w:date="2019-07-03T17:24:00Z">
              <w:r w:rsidRPr="00EF6E61">
                <w:t>g_lfnst8x8[2][0]</w:t>
              </w:r>
            </w:ins>
          </w:p>
        </w:tc>
        <w:tc>
          <w:tcPr>
            <w:tcW w:w="1571" w:type="dxa"/>
          </w:tcPr>
          <w:p w14:paraId="2240F747" w14:textId="77777777" w:rsidR="007C03E6" w:rsidRDefault="007C03E6" w:rsidP="007C03E6">
            <w:pPr>
              <w:rPr>
                <w:ins w:id="7060" w:author="Karam Naser" w:date="2019-07-03T17:24:00Z"/>
                <w:color w:val="000000"/>
              </w:rPr>
            </w:pPr>
            <w:ins w:id="7061" w:author="Karam Naser" w:date="2019-07-03T17:24:00Z">
              <w:r w:rsidRPr="005E627E">
                <w:rPr>
                  <w:color w:val="000000"/>
                </w:rPr>
                <w:t>0</w:t>
              </w:r>
            </w:ins>
          </w:p>
        </w:tc>
        <w:tc>
          <w:tcPr>
            <w:tcW w:w="1571" w:type="dxa"/>
          </w:tcPr>
          <w:p w14:paraId="315B2288" w14:textId="0C6D6D48" w:rsidR="007C03E6" w:rsidRDefault="007C03E6" w:rsidP="007C03E6">
            <w:pPr>
              <w:rPr>
                <w:ins w:id="7062" w:author="Karam Naser" w:date="2019-07-03T17:24:00Z"/>
              </w:rPr>
            </w:pPr>
            <w:ins w:id="7063" w:author="Karam Naser" w:date="2019-07-03T17:27:00Z">
              <w:r w:rsidRPr="005707D8">
                <w:t>248</w:t>
              </w:r>
            </w:ins>
          </w:p>
        </w:tc>
        <w:tc>
          <w:tcPr>
            <w:tcW w:w="1571" w:type="dxa"/>
          </w:tcPr>
          <w:p w14:paraId="104876AE" w14:textId="5537E48E" w:rsidR="007C03E6" w:rsidRDefault="007C03E6" w:rsidP="007C03E6">
            <w:pPr>
              <w:rPr>
                <w:ins w:id="7064" w:author="Karam Naser" w:date="2019-07-03T17:24:00Z"/>
              </w:rPr>
            </w:pPr>
            <w:ins w:id="7065" w:author="Karam Naser" w:date="2019-07-03T17:27:00Z">
              <w:r w:rsidRPr="00BA0761">
                <w:t>293</w:t>
              </w:r>
            </w:ins>
          </w:p>
        </w:tc>
      </w:tr>
      <w:tr w:rsidR="007C03E6" w14:paraId="50D58C61" w14:textId="77777777" w:rsidTr="00D2386F">
        <w:trPr>
          <w:jc w:val="center"/>
          <w:ins w:id="7066" w:author="Karam Naser" w:date="2019-07-03T17:24:00Z"/>
        </w:trPr>
        <w:tc>
          <w:tcPr>
            <w:tcW w:w="1888" w:type="dxa"/>
          </w:tcPr>
          <w:p w14:paraId="09C97AF4" w14:textId="15DFC4C3" w:rsidR="007C03E6" w:rsidRDefault="007C03E6" w:rsidP="007C03E6">
            <w:pPr>
              <w:rPr>
                <w:ins w:id="7067" w:author="Karam Naser" w:date="2019-07-03T17:24:00Z"/>
              </w:rPr>
            </w:pPr>
            <w:ins w:id="7068" w:author="Karam Naser" w:date="2019-07-03T17:24:00Z">
              <w:r w:rsidRPr="00EF6E61">
                <w:t>g_lfnst8x8[2][1]</w:t>
              </w:r>
            </w:ins>
          </w:p>
        </w:tc>
        <w:tc>
          <w:tcPr>
            <w:tcW w:w="1571" w:type="dxa"/>
          </w:tcPr>
          <w:p w14:paraId="117E8B1B" w14:textId="77777777" w:rsidR="007C03E6" w:rsidRDefault="007C03E6" w:rsidP="007C03E6">
            <w:pPr>
              <w:rPr>
                <w:ins w:id="7069" w:author="Karam Naser" w:date="2019-07-03T17:24:00Z"/>
                <w:color w:val="000000"/>
              </w:rPr>
            </w:pPr>
            <w:ins w:id="7070" w:author="Karam Naser" w:date="2019-07-03T17:24:00Z">
              <w:r w:rsidRPr="005E627E">
                <w:rPr>
                  <w:color w:val="000000"/>
                </w:rPr>
                <w:t>0</w:t>
              </w:r>
            </w:ins>
          </w:p>
        </w:tc>
        <w:tc>
          <w:tcPr>
            <w:tcW w:w="1571" w:type="dxa"/>
          </w:tcPr>
          <w:p w14:paraId="3EAB4195" w14:textId="4FD27D2D" w:rsidR="007C03E6" w:rsidRDefault="007C03E6" w:rsidP="007C03E6">
            <w:pPr>
              <w:rPr>
                <w:ins w:id="7071" w:author="Karam Naser" w:date="2019-07-03T17:24:00Z"/>
              </w:rPr>
            </w:pPr>
            <w:ins w:id="7072" w:author="Karam Naser" w:date="2019-07-03T17:27:00Z">
              <w:r w:rsidRPr="005707D8">
                <w:t>403</w:t>
              </w:r>
            </w:ins>
          </w:p>
        </w:tc>
        <w:tc>
          <w:tcPr>
            <w:tcW w:w="1571" w:type="dxa"/>
          </w:tcPr>
          <w:p w14:paraId="4AFFC280" w14:textId="4FEFA4A6" w:rsidR="007C03E6" w:rsidRDefault="007C03E6" w:rsidP="007C03E6">
            <w:pPr>
              <w:rPr>
                <w:ins w:id="7073" w:author="Karam Naser" w:date="2019-07-03T17:24:00Z"/>
              </w:rPr>
            </w:pPr>
            <w:ins w:id="7074" w:author="Karam Naser" w:date="2019-07-03T17:27:00Z">
              <w:r w:rsidRPr="00BA0761">
                <w:t>457</w:t>
              </w:r>
            </w:ins>
          </w:p>
        </w:tc>
      </w:tr>
      <w:tr w:rsidR="007C03E6" w14:paraId="12668917" w14:textId="77777777" w:rsidTr="00D2386F">
        <w:trPr>
          <w:jc w:val="center"/>
          <w:ins w:id="7075" w:author="Karam Naser" w:date="2019-07-03T17:24:00Z"/>
        </w:trPr>
        <w:tc>
          <w:tcPr>
            <w:tcW w:w="1888" w:type="dxa"/>
          </w:tcPr>
          <w:p w14:paraId="2B7743F3" w14:textId="4F47AF05" w:rsidR="007C03E6" w:rsidRDefault="007C03E6" w:rsidP="007C03E6">
            <w:pPr>
              <w:rPr>
                <w:ins w:id="7076" w:author="Karam Naser" w:date="2019-07-03T17:24:00Z"/>
              </w:rPr>
            </w:pPr>
            <w:ins w:id="7077" w:author="Karam Naser" w:date="2019-07-03T17:24:00Z">
              <w:r w:rsidRPr="00EF6E61">
                <w:t>g_lfnst8x8[3][0]</w:t>
              </w:r>
            </w:ins>
          </w:p>
        </w:tc>
        <w:tc>
          <w:tcPr>
            <w:tcW w:w="1571" w:type="dxa"/>
          </w:tcPr>
          <w:p w14:paraId="19768B89" w14:textId="77777777" w:rsidR="007C03E6" w:rsidRDefault="007C03E6" w:rsidP="007C03E6">
            <w:pPr>
              <w:rPr>
                <w:ins w:id="7078" w:author="Karam Naser" w:date="2019-07-03T17:24:00Z"/>
                <w:color w:val="000000"/>
              </w:rPr>
            </w:pPr>
            <w:ins w:id="7079" w:author="Karam Naser" w:date="2019-07-03T17:24:00Z">
              <w:r w:rsidRPr="005E627E">
                <w:rPr>
                  <w:color w:val="000000"/>
                </w:rPr>
                <w:t>0</w:t>
              </w:r>
            </w:ins>
          </w:p>
        </w:tc>
        <w:tc>
          <w:tcPr>
            <w:tcW w:w="1571" w:type="dxa"/>
          </w:tcPr>
          <w:p w14:paraId="73D3BA78" w14:textId="2EEDA482" w:rsidR="007C03E6" w:rsidRDefault="007C03E6" w:rsidP="007C03E6">
            <w:pPr>
              <w:rPr>
                <w:ins w:id="7080" w:author="Karam Naser" w:date="2019-07-03T17:24:00Z"/>
              </w:rPr>
            </w:pPr>
            <w:ins w:id="7081" w:author="Karam Naser" w:date="2019-07-03T17:27:00Z">
              <w:r w:rsidRPr="005707D8">
                <w:t>457</w:t>
              </w:r>
            </w:ins>
          </w:p>
        </w:tc>
        <w:tc>
          <w:tcPr>
            <w:tcW w:w="1571" w:type="dxa"/>
          </w:tcPr>
          <w:p w14:paraId="1CA5742C" w14:textId="1C81F469" w:rsidR="007C03E6" w:rsidRDefault="007C03E6" w:rsidP="007C03E6">
            <w:pPr>
              <w:rPr>
                <w:ins w:id="7082" w:author="Karam Naser" w:date="2019-07-03T17:24:00Z"/>
              </w:rPr>
            </w:pPr>
            <w:ins w:id="7083" w:author="Karam Naser" w:date="2019-07-03T17:27:00Z">
              <w:r w:rsidRPr="00BA0761">
                <w:t>501</w:t>
              </w:r>
            </w:ins>
          </w:p>
        </w:tc>
      </w:tr>
      <w:tr w:rsidR="007C03E6" w14:paraId="144FA78D" w14:textId="77777777" w:rsidTr="00D2386F">
        <w:trPr>
          <w:jc w:val="center"/>
          <w:ins w:id="7084" w:author="Karam Naser" w:date="2019-07-03T17:24:00Z"/>
        </w:trPr>
        <w:tc>
          <w:tcPr>
            <w:tcW w:w="1888" w:type="dxa"/>
          </w:tcPr>
          <w:p w14:paraId="02A5E750" w14:textId="2FEEDEB7" w:rsidR="007C03E6" w:rsidRDefault="007C03E6" w:rsidP="007C03E6">
            <w:pPr>
              <w:rPr>
                <w:ins w:id="7085" w:author="Karam Naser" w:date="2019-07-03T17:24:00Z"/>
              </w:rPr>
            </w:pPr>
            <w:ins w:id="7086" w:author="Karam Naser" w:date="2019-07-03T17:24:00Z">
              <w:r w:rsidRPr="00EF6E61">
                <w:t>g_lfnst8x8[3][0]</w:t>
              </w:r>
            </w:ins>
          </w:p>
        </w:tc>
        <w:tc>
          <w:tcPr>
            <w:tcW w:w="1571" w:type="dxa"/>
          </w:tcPr>
          <w:p w14:paraId="31A7A521" w14:textId="77777777" w:rsidR="007C03E6" w:rsidRDefault="007C03E6" w:rsidP="007C03E6">
            <w:pPr>
              <w:rPr>
                <w:ins w:id="7087" w:author="Karam Naser" w:date="2019-07-03T17:24:00Z"/>
                <w:color w:val="000000"/>
              </w:rPr>
            </w:pPr>
            <w:ins w:id="7088" w:author="Karam Naser" w:date="2019-07-03T17:24:00Z">
              <w:r w:rsidRPr="005E627E">
                <w:rPr>
                  <w:color w:val="000000"/>
                </w:rPr>
                <w:t>0</w:t>
              </w:r>
            </w:ins>
          </w:p>
        </w:tc>
        <w:tc>
          <w:tcPr>
            <w:tcW w:w="1571" w:type="dxa"/>
          </w:tcPr>
          <w:p w14:paraId="0776BE42" w14:textId="67051AA4" w:rsidR="007C03E6" w:rsidRDefault="007C03E6" w:rsidP="007C03E6">
            <w:pPr>
              <w:rPr>
                <w:ins w:id="7089" w:author="Karam Naser" w:date="2019-07-03T17:24:00Z"/>
              </w:rPr>
            </w:pPr>
            <w:ins w:id="7090" w:author="Karam Naser" w:date="2019-07-03T17:27:00Z">
              <w:r w:rsidRPr="005707D8">
                <w:t>470</w:t>
              </w:r>
            </w:ins>
          </w:p>
        </w:tc>
        <w:tc>
          <w:tcPr>
            <w:tcW w:w="1571" w:type="dxa"/>
          </w:tcPr>
          <w:p w14:paraId="716D973B" w14:textId="0C7B884C" w:rsidR="007C03E6" w:rsidRDefault="007C03E6" w:rsidP="007C03E6">
            <w:pPr>
              <w:rPr>
                <w:ins w:id="7091" w:author="Karam Naser" w:date="2019-07-03T17:24:00Z"/>
              </w:rPr>
            </w:pPr>
            <w:ins w:id="7092" w:author="Karam Naser" w:date="2019-07-03T17:27:00Z">
              <w:r w:rsidRPr="00BA0761">
                <w:t>467</w:t>
              </w:r>
            </w:ins>
          </w:p>
        </w:tc>
      </w:tr>
    </w:tbl>
    <w:p w14:paraId="4EDB7C1A" w14:textId="77777777" w:rsidR="00AE5660" w:rsidRDefault="00AE5660" w:rsidP="00AE5660">
      <w:pPr>
        <w:rPr>
          <w:ins w:id="7093" w:author="Karam Naser" w:date="2019-07-03T17:24:00Z"/>
          <w:lang w:val="en-CA"/>
        </w:rPr>
      </w:pPr>
    </w:p>
    <w:p w14:paraId="5534CDE8" w14:textId="77777777" w:rsidR="00AE5660" w:rsidRDefault="00AE5660" w:rsidP="00AE5660">
      <w:pPr>
        <w:pStyle w:val="Caption"/>
        <w:jc w:val="center"/>
        <w:rPr>
          <w:ins w:id="7094" w:author="Karam Naser" w:date="2019-07-03T17:24:00Z"/>
        </w:rPr>
      </w:pPr>
    </w:p>
    <w:p w14:paraId="65CC1CAA" w14:textId="0D1226BC" w:rsidR="00AE5660" w:rsidRDefault="00AE5660" w:rsidP="00AE5660">
      <w:pPr>
        <w:pStyle w:val="Caption"/>
        <w:jc w:val="center"/>
        <w:rPr>
          <w:ins w:id="7095" w:author="Karam Naser" w:date="2019-07-03T17:24:00Z"/>
          <w:lang w:val="en-CA"/>
        </w:rPr>
      </w:pPr>
      <w:ins w:id="7096" w:author="Karam Naser" w:date="2019-07-03T17:24:00Z">
        <w:r>
          <w:t xml:space="preserve">Table </w:t>
        </w:r>
        <w:r>
          <w:rPr>
            <w:noProof/>
          </w:rPr>
          <w:fldChar w:fldCharType="begin"/>
        </w:r>
        <w:r>
          <w:rPr>
            <w:noProof/>
          </w:rPr>
          <w:instrText xml:space="preserve"> SEQ Table \* ARABIC </w:instrText>
        </w:r>
        <w:r>
          <w:rPr>
            <w:noProof/>
          </w:rPr>
          <w:fldChar w:fldCharType="separate"/>
        </w:r>
        <w:r>
          <w:rPr>
            <w:noProof/>
          </w:rPr>
          <w:t>16</w:t>
        </w:r>
        <w:r>
          <w:rPr>
            <w:noProof/>
          </w:rPr>
          <w:fldChar w:fldCharType="end"/>
        </w:r>
        <w:r>
          <w:t xml:space="preserve"> Number of shift required for the forward LFNST transform</w:t>
        </w:r>
      </w:ins>
    </w:p>
    <w:tbl>
      <w:tblPr>
        <w:tblStyle w:val="TableGrid"/>
        <w:tblW w:w="0" w:type="auto"/>
        <w:jc w:val="center"/>
        <w:tblLook w:val="04A0" w:firstRow="1" w:lastRow="0" w:firstColumn="1" w:lastColumn="0" w:noHBand="0" w:noVBand="1"/>
      </w:tblPr>
      <w:tblGrid>
        <w:gridCol w:w="1634"/>
        <w:gridCol w:w="1571"/>
        <w:gridCol w:w="1571"/>
        <w:gridCol w:w="1571"/>
      </w:tblGrid>
      <w:tr w:rsidR="00AE5660" w14:paraId="7FE977C7" w14:textId="77777777" w:rsidTr="00D2386F">
        <w:trPr>
          <w:jc w:val="center"/>
          <w:ins w:id="7097" w:author="Karam Naser" w:date="2019-07-03T17:24:00Z"/>
        </w:trPr>
        <w:tc>
          <w:tcPr>
            <w:tcW w:w="1634" w:type="dxa"/>
          </w:tcPr>
          <w:p w14:paraId="6274885D" w14:textId="77777777" w:rsidR="00AE5660" w:rsidRDefault="00AE5660" w:rsidP="00D2386F">
            <w:pPr>
              <w:rPr>
                <w:ins w:id="7098" w:author="Karam Naser" w:date="2019-07-03T17:24:00Z"/>
              </w:rPr>
            </w:pPr>
            <w:ins w:id="7099" w:author="Karam Naser" w:date="2019-07-03T17:24:00Z">
              <w:r w:rsidRPr="00B24992">
                <w:t xml:space="preserve">Matrix </w:t>
              </w:r>
            </w:ins>
          </w:p>
        </w:tc>
        <w:tc>
          <w:tcPr>
            <w:tcW w:w="1571" w:type="dxa"/>
          </w:tcPr>
          <w:p w14:paraId="2BA03320" w14:textId="77777777" w:rsidR="00AE5660" w:rsidRDefault="00AE5660" w:rsidP="00D2386F">
            <w:pPr>
              <w:rPr>
                <w:ins w:id="7100" w:author="Karam Naser" w:date="2019-07-03T17:24:00Z"/>
                <w:lang w:val="en-CA"/>
              </w:rPr>
            </w:pPr>
            <w:ins w:id="7101" w:author="Karam Naser" w:date="2019-07-03T17:24:00Z">
              <w:r>
                <w:rPr>
                  <w:lang w:val="en-CA"/>
                </w:rPr>
                <w:t>Def: MAD=0</w:t>
              </w:r>
            </w:ins>
          </w:p>
        </w:tc>
        <w:tc>
          <w:tcPr>
            <w:tcW w:w="1571" w:type="dxa"/>
          </w:tcPr>
          <w:p w14:paraId="3BD61636" w14:textId="77777777" w:rsidR="00AE5660" w:rsidRDefault="00AE5660" w:rsidP="00D2386F">
            <w:pPr>
              <w:rPr>
                <w:ins w:id="7102" w:author="Karam Naser" w:date="2019-07-03T17:24:00Z"/>
              </w:rPr>
            </w:pPr>
            <w:ins w:id="7103" w:author="Karam Naser" w:date="2019-07-03T17:24:00Z">
              <w:r>
                <w:rPr>
                  <w:lang w:val="en-CA"/>
                </w:rPr>
                <w:t>MAD &lt;= 1</w:t>
              </w:r>
            </w:ins>
          </w:p>
        </w:tc>
        <w:tc>
          <w:tcPr>
            <w:tcW w:w="1571" w:type="dxa"/>
          </w:tcPr>
          <w:p w14:paraId="1F1EE950" w14:textId="77777777" w:rsidR="00AE5660" w:rsidRDefault="00AE5660" w:rsidP="00D2386F">
            <w:pPr>
              <w:rPr>
                <w:ins w:id="7104" w:author="Karam Naser" w:date="2019-07-03T17:24:00Z"/>
              </w:rPr>
            </w:pPr>
            <w:ins w:id="7105" w:author="Karam Naser" w:date="2019-07-03T17:24:00Z">
              <w:r>
                <w:rPr>
                  <w:lang w:val="en-CA"/>
                </w:rPr>
                <w:t xml:space="preserve">MAD </w:t>
              </w:r>
              <w:r>
                <w:t>&lt;= 4</w:t>
              </w:r>
            </w:ins>
          </w:p>
        </w:tc>
      </w:tr>
      <w:tr w:rsidR="007C03E6" w14:paraId="12D73E49" w14:textId="77777777" w:rsidTr="00D2386F">
        <w:trPr>
          <w:jc w:val="center"/>
          <w:ins w:id="7106" w:author="Karam Naser" w:date="2019-07-03T17:24:00Z"/>
        </w:trPr>
        <w:tc>
          <w:tcPr>
            <w:tcW w:w="1634" w:type="dxa"/>
          </w:tcPr>
          <w:p w14:paraId="3AA505B4" w14:textId="1B9C0EC7" w:rsidR="007C03E6" w:rsidRDefault="007C03E6" w:rsidP="007C03E6">
            <w:pPr>
              <w:rPr>
                <w:ins w:id="7107" w:author="Karam Naser" w:date="2019-07-03T17:24:00Z"/>
              </w:rPr>
            </w:pPr>
            <w:ins w:id="7108" w:author="Karam Naser" w:date="2019-07-03T17:24:00Z">
              <w:r w:rsidRPr="00EF6E61">
                <w:t>g_lfnst8x8[0][0]</w:t>
              </w:r>
            </w:ins>
          </w:p>
        </w:tc>
        <w:tc>
          <w:tcPr>
            <w:tcW w:w="1571" w:type="dxa"/>
          </w:tcPr>
          <w:p w14:paraId="67D8A055" w14:textId="77777777" w:rsidR="007C03E6" w:rsidRDefault="007C03E6" w:rsidP="007C03E6">
            <w:pPr>
              <w:rPr>
                <w:ins w:id="7109" w:author="Karam Naser" w:date="2019-07-03T17:24:00Z"/>
                <w:color w:val="000000"/>
              </w:rPr>
            </w:pPr>
            <w:ins w:id="7110" w:author="Karam Naser" w:date="2019-07-03T17:24:00Z">
              <w:r>
                <w:rPr>
                  <w:color w:val="000000"/>
                </w:rPr>
                <w:t>0</w:t>
              </w:r>
            </w:ins>
          </w:p>
        </w:tc>
        <w:tc>
          <w:tcPr>
            <w:tcW w:w="1571" w:type="dxa"/>
          </w:tcPr>
          <w:p w14:paraId="7C8BC3D4" w14:textId="25EECE19" w:rsidR="007C03E6" w:rsidRDefault="007C03E6" w:rsidP="007C03E6">
            <w:pPr>
              <w:rPr>
                <w:ins w:id="7111" w:author="Karam Naser" w:date="2019-07-03T17:24:00Z"/>
              </w:rPr>
            </w:pPr>
            <w:ins w:id="7112" w:author="Karam Naser" w:date="2019-07-03T17:27:00Z">
              <w:r w:rsidRPr="00065FE0">
                <w:t>208</w:t>
              </w:r>
            </w:ins>
          </w:p>
        </w:tc>
        <w:tc>
          <w:tcPr>
            <w:tcW w:w="1571" w:type="dxa"/>
          </w:tcPr>
          <w:p w14:paraId="18E48BE3" w14:textId="46F43980" w:rsidR="007C03E6" w:rsidRDefault="007C03E6" w:rsidP="007C03E6">
            <w:pPr>
              <w:rPr>
                <w:ins w:id="7113" w:author="Karam Naser" w:date="2019-07-03T17:24:00Z"/>
              </w:rPr>
            </w:pPr>
            <w:ins w:id="7114" w:author="Karam Naser" w:date="2019-07-03T17:27:00Z">
              <w:r w:rsidRPr="00926F4C">
                <w:t>219</w:t>
              </w:r>
            </w:ins>
          </w:p>
        </w:tc>
      </w:tr>
      <w:tr w:rsidR="007C03E6" w14:paraId="1AEC2AB1" w14:textId="77777777" w:rsidTr="00D2386F">
        <w:trPr>
          <w:jc w:val="center"/>
          <w:ins w:id="7115" w:author="Karam Naser" w:date="2019-07-03T17:24:00Z"/>
        </w:trPr>
        <w:tc>
          <w:tcPr>
            <w:tcW w:w="1634" w:type="dxa"/>
          </w:tcPr>
          <w:p w14:paraId="667D408C" w14:textId="1F8262E1" w:rsidR="007C03E6" w:rsidRDefault="007C03E6" w:rsidP="007C03E6">
            <w:pPr>
              <w:rPr>
                <w:ins w:id="7116" w:author="Karam Naser" w:date="2019-07-03T17:24:00Z"/>
              </w:rPr>
            </w:pPr>
            <w:ins w:id="7117" w:author="Karam Naser" w:date="2019-07-03T17:24:00Z">
              <w:r w:rsidRPr="00EF6E61">
                <w:t>g_lfnst8x8[0][1]</w:t>
              </w:r>
            </w:ins>
          </w:p>
        </w:tc>
        <w:tc>
          <w:tcPr>
            <w:tcW w:w="1571" w:type="dxa"/>
          </w:tcPr>
          <w:p w14:paraId="6E222661" w14:textId="77777777" w:rsidR="007C03E6" w:rsidRDefault="007C03E6" w:rsidP="007C03E6">
            <w:pPr>
              <w:rPr>
                <w:ins w:id="7118" w:author="Karam Naser" w:date="2019-07-03T17:24:00Z"/>
                <w:color w:val="000000"/>
              </w:rPr>
            </w:pPr>
            <w:ins w:id="7119" w:author="Karam Naser" w:date="2019-07-03T17:24:00Z">
              <w:r w:rsidRPr="005E627E">
                <w:rPr>
                  <w:color w:val="000000"/>
                </w:rPr>
                <w:t>0</w:t>
              </w:r>
            </w:ins>
          </w:p>
        </w:tc>
        <w:tc>
          <w:tcPr>
            <w:tcW w:w="1571" w:type="dxa"/>
          </w:tcPr>
          <w:p w14:paraId="2F274A2E" w14:textId="2C4C68B7" w:rsidR="007C03E6" w:rsidRDefault="007C03E6" w:rsidP="007C03E6">
            <w:pPr>
              <w:rPr>
                <w:ins w:id="7120" w:author="Karam Naser" w:date="2019-07-03T17:24:00Z"/>
              </w:rPr>
            </w:pPr>
            <w:ins w:id="7121" w:author="Karam Naser" w:date="2019-07-03T17:27:00Z">
              <w:r w:rsidRPr="00065FE0">
                <w:t>208</w:t>
              </w:r>
            </w:ins>
          </w:p>
        </w:tc>
        <w:tc>
          <w:tcPr>
            <w:tcW w:w="1571" w:type="dxa"/>
          </w:tcPr>
          <w:p w14:paraId="115592C4" w14:textId="3FBA3BB0" w:rsidR="007C03E6" w:rsidRDefault="007C03E6" w:rsidP="007C03E6">
            <w:pPr>
              <w:rPr>
                <w:ins w:id="7122" w:author="Karam Naser" w:date="2019-07-03T17:24:00Z"/>
              </w:rPr>
            </w:pPr>
            <w:ins w:id="7123" w:author="Karam Naser" w:date="2019-07-03T17:27:00Z">
              <w:r w:rsidRPr="00926F4C">
                <w:t>218</w:t>
              </w:r>
            </w:ins>
          </w:p>
        </w:tc>
      </w:tr>
      <w:tr w:rsidR="007C03E6" w14:paraId="3DF92998" w14:textId="77777777" w:rsidTr="00D2386F">
        <w:trPr>
          <w:jc w:val="center"/>
          <w:ins w:id="7124" w:author="Karam Naser" w:date="2019-07-03T17:24:00Z"/>
        </w:trPr>
        <w:tc>
          <w:tcPr>
            <w:tcW w:w="1634" w:type="dxa"/>
          </w:tcPr>
          <w:p w14:paraId="712E98B2" w14:textId="7DAC53B7" w:rsidR="007C03E6" w:rsidRDefault="007C03E6" w:rsidP="007C03E6">
            <w:pPr>
              <w:rPr>
                <w:ins w:id="7125" w:author="Karam Naser" w:date="2019-07-03T17:24:00Z"/>
              </w:rPr>
            </w:pPr>
            <w:ins w:id="7126" w:author="Karam Naser" w:date="2019-07-03T17:24:00Z">
              <w:r w:rsidRPr="00EF6E61">
                <w:t>g_lfnst8x8[1][0]</w:t>
              </w:r>
            </w:ins>
          </w:p>
        </w:tc>
        <w:tc>
          <w:tcPr>
            <w:tcW w:w="1571" w:type="dxa"/>
          </w:tcPr>
          <w:p w14:paraId="23A4E10C" w14:textId="77777777" w:rsidR="007C03E6" w:rsidRDefault="007C03E6" w:rsidP="007C03E6">
            <w:pPr>
              <w:rPr>
                <w:ins w:id="7127" w:author="Karam Naser" w:date="2019-07-03T17:24:00Z"/>
                <w:color w:val="000000"/>
              </w:rPr>
            </w:pPr>
            <w:ins w:id="7128" w:author="Karam Naser" w:date="2019-07-03T17:24:00Z">
              <w:r w:rsidRPr="005E627E">
                <w:rPr>
                  <w:color w:val="000000"/>
                </w:rPr>
                <w:t>0</w:t>
              </w:r>
            </w:ins>
          </w:p>
        </w:tc>
        <w:tc>
          <w:tcPr>
            <w:tcW w:w="1571" w:type="dxa"/>
          </w:tcPr>
          <w:p w14:paraId="075A50EB" w14:textId="37F33EDB" w:rsidR="007C03E6" w:rsidRDefault="007C03E6" w:rsidP="007C03E6">
            <w:pPr>
              <w:rPr>
                <w:ins w:id="7129" w:author="Karam Naser" w:date="2019-07-03T17:24:00Z"/>
              </w:rPr>
            </w:pPr>
            <w:ins w:id="7130" w:author="Karam Naser" w:date="2019-07-03T17:27:00Z">
              <w:r w:rsidRPr="00065FE0">
                <w:t>276</w:t>
              </w:r>
            </w:ins>
          </w:p>
        </w:tc>
        <w:tc>
          <w:tcPr>
            <w:tcW w:w="1571" w:type="dxa"/>
          </w:tcPr>
          <w:p w14:paraId="2EDF0CC2" w14:textId="53633199" w:rsidR="007C03E6" w:rsidRDefault="007C03E6" w:rsidP="007C03E6">
            <w:pPr>
              <w:rPr>
                <w:ins w:id="7131" w:author="Karam Naser" w:date="2019-07-03T17:24:00Z"/>
              </w:rPr>
            </w:pPr>
            <w:ins w:id="7132" w:author="Karam Naser" w:date="2019-07-03T17:27:00Z">
              <w:r w:rsidRPr="00926F4C">
                <w:t>272</w:t>
              </w:r>
            </w:ins>
          </w:p>
        </w:tc>
      </w:tr>
      <w:tr w:rsidR="007C03E6" w14:paraId="128BFC2C" w14:textId="77777777" w:rsidTr="00D2386F">
        <w:trPr>
          <w:jc w:val="center"/>
          <w:ins w:id="7133" w:author="Karam Naser" w:date="2019-07-03T17:24:00Z"/>
        </w:trPr>
        <w:tc>
          <w:tcPr>
            <w:tcW w:w="1634" w:type="dxa"/>
          </w:tcPr>
          <w:p w14:paraId="1ABD9220" w14:textId="4CDCA207" w:rsidR="007C03E6" w:rsidRDefault="007C03E6" w:rsidP="007C03E6">
            <w:pPr>
              <w:rPr>
                <w:ins w:id="7134" w:author="Karam Naser" w:date="2019-07-03T17:24:00Z"/>
              </w:rPr>
            </w:pPr>
            <w:ins w:id="7135" w:author="Karam Naser" w:date="2019-07-03T17:24:00Z">
              <w:r w:rsidRPr="00EF6E61">
                <w:t>g_lfnst8x8[1][1]</w:t>
              </w:r>
            </w:ins>
          </w:p>
        </w:tc>
        <w:tc>
          <w:tcPr>
            <w:tcW w:w="1571" w:type="dxa"/>
          </w:tcPr>
          <w:p w14:paraId="759B8A4C" w14:textId="77777777" w:rsidR="007C03E6" w:rsidRDefault="007C03E6" w:rsidP="007C03E6">
            <w:pPr>
              <w:rPr>
                <w:ins w:id="7136" w:author="Karam Naser" w:date="2019-07-03T17:24:00Z"/>
                <w:color w:val="000000"/>
              </w:rPr>
            </w:pPr>
            <w:ins w:id="7137" w:author="Karam Naser" w:date="2019-07-03T17:24:00Z">
              <w:r w:rsidRPr="005E627E">
                <w:rPr>
                  <w:color w:val="000000"/>
                </w:rPr>
                <w:t>0</w:t>
              </w:r>
            </w:ins>
          </w:p>
        </w:tc>
        <w:tc>
          <w:tcPr>
            <w:tcW w:w="1571" w:type="dxa"/>
          </w:tcPr>
          <w:p w14:paraId="6B157A0C" w14:textId="05139C09" w:rsidR="007C03E6" w:rsidRDefault="007C03E6" w:rsidP="007C03E6">
            <w:pPr>
              <w:rPr>
                <w:ins w:id="7138" w:author="Karam Naser" w:date="2019-07-03T17:24:00Z"/>
              </w:rPr>
            </w:pPr>
            <w:ins w:id="7139" w:author="Karam Naser" w:date="2019-07-03T17:27:00Z">
              <w:r w:rsidRPr="00065FE0">
                <w:t>232</w:t>
              </w:r>
            </w:ins>
          </w:p>
        </w:tc>
        <w:tc>
          <w:tcPr>
            <w:tcW w:w="1571" w:type="dxa"/>
          </w:tcPr>
          <w:p w14:paraId="31F802B1" w14:textId="0B21D47C" w:rsidR="007C03E6" w:rsidRDefault="007C03E6" w:rsidP="007C03E6">
            <w:pPr>
              <w:rPr>
                <w:ins w:id="7140" w:author="Karam Naser" w:date="2019-07-03T17:24:00Z"/>
              </w:rPr>
            </w:pPr>
            <w:ins w:id="7141" w:author="Karam Naser" w:date="2019-07-03T17:27:00Z">
              <w:r w:rsidRPr="00926F4C">
                <w:t>305</w:t>
              </w:r>
            </w:ins>
          </w:p>
        </w:tc>
      </w:tr>
      <w:tr w:rsidR="007C03E6" w14:paraId="34F20DC2" w14:textId="77777777" w:rsidTr="00D2386F">
        <w:trPr>
          <w:jc w:val="center"/>
          <w:ins w:id="7142" w:author="Karam Naser" w:date="2019-07-03T17:24:00Z"/>
        </w:trPr>
        <w:tc>
          <w:tcPr>
            <w:tcW w:w="1634" w:type="dxa"/>
          </w:tcPr>
          <w:p w14:paraId="1F55DC7C" w14:textId="1807B976" w:rsidR="007C03E6" w:rsidRDefault="007C03E6" w:rsidP="007C03E6">
            <w:pPr>
              <w:rPr>
                <w:ins w:id="7143" w:author="Karam Naser" w:date="2019-07-03T17:24:00Z"/>
              </w:rPr>
            </w:pPr>
            <w:ins w:id="7144" w:author="Karam Naser" w:date="2019-07-03T17:24:00Z">
              <w:r w:rsidRPr="00EF6E61">
                <w:t>g_lfnst8x8[2][0]</w:t>
              </w:r>
            </w:ins>
          </w:p>
        </w:tc>
        <w:tc>
          <w:tcPr>
            <w:tcW w:w="1571" w:type="dxa"/>
          </w:tcPr>
          <w:p w14:paraId="3BF832E0" w14:textId="77777777" w:rsidR="007C03E6" w:rsidRDefault="007C03E6" w:rsidP="007C03E6">
            <w:pPr>
              <w:rPr>
                <w:ins w:id="7145" w:author="Karam Naser" w:date="2019-07-03T17:24:00Z"/>
                <w:color w:val="000000"/>
              </w:rPr>
            </w:pPr>
            <w:ins w:id="7146" w:author="Karam Naser" w:date="2019-07-03T17:24:00Z">
              <w:r w:rsidRPr="005E627E">
                <w:rPr>
                  <w:color w:val="000000"/>
                </w:rPr>
                <w:t>0</w:t>
              </w:r>
            </w:ins>
          </w:p>
        </w:tc>
        <w:tc>
          <w:tcPr>
            <w:tcW w:w="1571" w:type="dxa"/>
          </w:tcPr>
          <w:p w14:paraId="3BC48D33" w14:textId="5EC5B2C2" w:rsidR="007C03E6" w:rsidRDefault="007C03E6" w:rsidP="007C03E6">
            <w:pPr>
              <w:rPr>
                <w:ins w:id="7147" w:author="Karam Naser" w:date="2019-07-03T17:24:00Z"/>
              </w:rPr>
            </w:pPr>
            <w:ins w:id="7148" w:author="Karam Naser" w:date="2019-07-03T17:27:00Z">
              <w:r w:rsidRPr="00065FE0">
                <w:t>169</w:t>
              </w:r>
            </w:ins>
          </w:p>
        </w:tc>
        <w:tc>
          <w:tcPr>
            <w:tcW w:w="1571" w:type="dxa"/>
          </w:tcPr>
          <w:p w14:paraId="7E699E7D" w14:textId="7F3E4B75" w:rsidR="007C03E6" w:rsidRDefault="007C03E6" w:rsidP="007C03E6">
            <w:pPr>
              <w:rPr>
                <w:ins w:id="7149" w:author="Karam Naser" w:date="2019-07-03T17:24:00Z"/>
              </w:rPr>
            </w:pPr>
            <w:ins w:id="7150" w:author="Karam Naser" w:date="2019-07-03T17:27:00Z">
              <w:r w:rsidRPr="00926F4C">
                <w:t>186</w:t>
              </w:r>
            </w:ins>
          </w:p>
        </w:tc>
      </w:tr>
      <w:tr w:rsidR="007C03E6" w14:paraId="0350CBE3" w14:textId="77777777" w:rsidTr="00D2386F">
        <w:trPr>
          <w:jc w:val="center"/>
          <w:ins w:id="7151" w:author="Karam Naser" w:date="2019-07-03T17:24:00Z"/>
        </w:trPr>
        <w:tc>
          <w:tcPr>
            <w:tcW w:w="1634" w:type="dxa"/>
          </w:tcPr>
          <w:p w14:paraId="45069821" w14:textId="10C4F79A" w:rsidR="007C03E6" w:rsidRDefault="007C03E6" w:rsidP="007C03E6">
            <w:pPr>
              <w:rPr>
                <w:ins w:id="7152" w:author="Karam Naser" w:date="2019-07-03T17:24:00Z"/>
              </w:rPr>
            </w:pPr>
            <w:ins w:id="7153" w:author="Karam Naser" w:date="2019-07-03T17:24:00Z">
              <w:r w:rsidRPr="00EF6E61">
                <w:t>g_lfnst8x8[2][1]</w:t>
              </w:r>
            </w:ins>
          </w:p>
        </w:tc>
        <w:tc>
          <w:tcPr>
            <w:tcW w:w="1571" w:type="dxa"/>
          </w:tcPr>
          <w:p w14:paraId="2906FCDC" w14:textId="77777777" w:rsidR="007C03E6" w:rsidRDefault="007C03E6" w:rsidP="007C03E6">
            <w:pPr>
              <w:rPr>
                <w:ins w:id="7154" w:author="Karam Naser" w:date="2019-07-03T17:24:00Z"/>
                <w:color w:val="000000"/>
              </w:rPr>
            </w:pPr>
            <w:ins w:id="7155" w:author="Karam Naser" w:date="2019-07-03T17:24:00Z">
              <w:r w:rsidRPr="005E627E">
                <w:rPr>
                  <w:color w:val="000000"/>
                </w:rPr>
                <w:t>0</w:t>
              </w:r>
            </w:ins>
          </w:p>
        </w:tc>
        <w:tc>
          <w:tcPr>
            <w:tcW w:w="1571" w:type="dxa"/>
          </w:tcPr>
          <w:p w14:paraId="0C1F59B8" w14:textId="5E40901F" w:rsidR="007C03E6" w:rsidRDefault="007C03E6" w:rsidP="007C03E6">
            <w:pPr>
              <w:rPr>
                <w:ins w:id="7156" w:author="Karam Naser" w:date="2019-07-03T17:24:00Z"/>
              </w:rPr>
            </w:pPr>
            <w:ins w:id="7157" w:author="Karam Naser" w:date="2019-07-03T17:27:00Z">
              <w:r w:rsidRPr="00065FE0">
                <w:t>234</w:t>
              </w:r>
            </w:ins>
          </w:p>
        </w:tc>
        <w:tc>
          <w:tcPr>
            <w:tcW w:w="1571" w:type="dxa"/>
          </w:tcPr>
          <w:p w14:paraId="29C19A7F" w14:textId="5791DE41" w:rsidR="007C03E6" w:rsidRDefault="007C03E6" w:rsidP="007C03E6">
            <w:pPr>
              <w:rPr>
                <w:ins w:id="7158" w:author="Karam Naser" w:date="2019-07-03T17:24:00Z"/>
              </w:rPr>
            </w:pPr>
            <w:ins w:id="7159" w:author="Karam Naser" w:date="2019-07-03T17:27:00Z">
              <w:r w:rsidRPr="00926F4C">
                <w:t>264</w:t>
              </w:r>
            </w:ins>
          </w:p>
        </w:tc>
      </w:tr>
      <w:tr w:rsidR="007C03E6" w14:paraId="0C148DFE" w14:textId="77777777" w:rsidTr="00D2386F">
        <w:trPr>
          <w:jc w:val="center"/>
          <w:ins w:id="7160" w:author="Karam Naser" w:date="2019-07-03T17:24:00Z"/>
        </w:trPr>
        <w:tc>
          <w:tcPr>
            <w:tcW w:w="1634" w:type="dxa"/>
          </w:tcPr>
          <w:p w14:paraId="4DAA7D75" w14:textId="23820819" w:rsidR="007C03E6" w:rsidRDefault="007C03E6" w:rsidP="007C03E6">
            <w:pPr>
              <w:rPr>
                <w:ins w:id="7161" w:author="Karam Naser" w:date="2019-07-03T17:24:00Z"/>
              </w:rPr>
            </w:pPr>
            <w:ins w:id="7162" w:author="Karam Naser" w:date="2019-07-03T17:24:00Z">
              <w:r w:rsidRPr="00EF6E61">
                <w:t>g_lfnst8x8[3][0]</w:t>
              </w:r>
            </w:ins>
          </w:p>
        </w:tc>
        <w:tc>
          <w:tcPr>
            <w:tcW w:w="1571" w:type="dxa"/>
          </w:tcPr>
          <w:p w14:paraId="209BE1FA" w14:textId="77777777" w:rsidR="007C03E6" w:rsidRDefault="007C03E6" w:rsidP="007C03E6">
            <w:pPr>
              <w:rPr>
                <w:ins w:id="7163" w:author="Karam Naser" w:date="2019-07-03T17:24:00Z"/>
                <w:color w:val="000000"/>
              </w:rPr>
            </w:pPr>
            <w:ins w:id="7164" w:author="Karam Naser" w:date="2019-07-03T17:24:00Z">
              <w:r w:rsidRPr="005E627E">
                <w:rPr>
                  <w:color w:val="000000"/>
                </w:rPr>
                <w:t>0</w:t>
              </w:r>
            </w:ins>
          </w:p>
        </w:tc>
        <w:tc>
          <w:tcPr>
            <w:tcW w:w="1571" w:type="dxa"/>
          </w:tcPr>
          <w:p w14:paraId="1738F097" w14:textId="2740A7D9" w:rsidR="007C03E6" w:rsidRDefault="007C03E6" w:rsidP="007C03E6">
            <w:pPr>
              <w:rPr>
                <w:ins w:id="7165" w:author="Karam Naser" w:date="2019-07-03T17:24:00Z"/>
              </w:rPr>
            </w:pPr>
            <w:ins w:id="7166" w:author="Karam Naser" w:date="2019-07-03T17:27:00Z">
              <w:r w:rsidRPr="00065FE0">
                <w:t>252</w:t>
              </w:r>
            </w:ins>
          </w:p>
        </w:tc>
        <w:tc>
          <w:tcPr>
            <w:tcW w:w="1571" w:type="dxa"/>
          </w:tcPr>
          <w:p w14:paraId="7E72903E" w14:textId="65774B47" w:rsidR="007C03E6" w:rsidRDefault="007C03E6" w:rsidP="007C03E6">
            <w:pPr>
              <w:rPr>
                <w:ins w:id="7167" w:author="Karam Naser" w:date="2019-07-03T17:24:00Z"/>
              </w:rPr>
            </w:pPr>
            <w:ins w:id="7168" w:author="Karam Naser" w:date="2019-07-03T17:27:00Z">
              <w:r w:rsidRPr="00926F4C">
                <w:t>294</w:t>
              </w:r>
            </w:ins>
          </w:p>
        </w:tc>
      </w:tr>
      <w:tr w:rsidR="007C03E6" w14:paraId="0534347A" w14:textId="77777777" w:rsidTr="00D2386F">
        <w:trPr>
          <w:jc w:val="center"/>
          <w:ins w:id="7169" w:author="Karam Naser" w:date="2019-07-03T17:24:00Z"/>
        </w:trPr>
        <w:tc>
          <w:tcPr>
            <w:tcW w:w="1634" w:type="dxa"/>
          </w:tcPr>
          <w:p w14:paraId="0B97F94E" w14:textId="3F773307" w:rsidR="007C03E6" w:rsidRDefault="007C03E6" w:rsidP="007C03E6">
            <w:pPr>
              <w:rPr>
                <w:ins w:id="7170" w:author="Karam Naser" w:date="2019-07-03T17:24:00Z"/>
              </w:rPr>
            </w:pPr>
            <w:ins w:id="7171" w:author="Karam Naser" w:date="2019-07-03T17:24:00Z">
              <w:r w:rsidRPr="00EF6E61">
                <w:t>g_lfnst8x8[3][0]</w:t>
              </w:r>
            </w:ins>
          </w:p>
        </w:tc>
        <w:tc>
          <w:tcPr>
            <w:tcW w:w="1571" w:type="dxa"/>
          </w:tcPr>
          <w:p w14:paraId="6043E95F" w14:textId="77777777" w:rsidR="007C03E6" w:rsidRDefault="007C03E6" w:rsidP="007C03E6">
            <w:pPr>
              <w:rPr>
                <w:ins w:id="7172" w:author="Karam Naser" w:date="2019-07-03T17:24:00Z"/>
                <w:color w:val="000000"/>
              </w:rPr>
            </w:pPr>
            <w:ins w:id="7173" w:author="Karam Naser" w:date="2019-07-03T17:24:00Z">
              <w:r w:rsidRPr="005E627E">
                <w:rPr>
                  <w:color w:val="000000"/>
                </w:rPr>
                <w:t>0</w:t>
              </w:r>
            </w:ins>
          </w:p>
        </w:tc>
        <w:tc>
          <w:tcPr>
            <w:tcW w:w="1571" w:type="dxa"/>
          </w:tcPr>
          <w:p w14:paraId="285CB8A8" w14:textId="59E67CB6" w:rsidR="007C03E6" w:rsidRDefault="007C03E6" w:rsidP="007C03E6">
            <w:pPr>
              <w:rPr>
                <w:ins w:id="7174" w:author="Karam Naser" w:date="2019-07-03T17:24:00Z"/>
              </w:rPr>
            </w:pPr>
            <w:ins w:id="7175" w:author="Karam Naser" w:date="2019-07-03T17:27:00Z">
              <w:r w:rsidRPr="00065FE0">
                <w:t>272</w:t>
              </w:r>
            </w:ins>
          </w:p>
        </w:tc>
        <w:tc>
          <w:tcPr>
            <w:tcW w:w="1571" w:type="dxa"/>
          </w:tcPr>
          <w:p w14:paraId="0824C207" w14:textId="26210C87" w:rsidR="007C03E6" w:rsidRDefault="007C03E6" w:rsidP="007C03E6">
            <w:pPr>
              <w:rPr>
                <w:ins w:id="7176" w:author="Karam Naser" w:date="2019-07-03T17:24:00Z"/>
              </w:rPr>
            </w:pPr>
            <w:ins w:id="7177" w:author="Karam Naser" w:date="2019-07-03T17:27:00Z">
              <w:r w:rsidRPr="00926F4C">
                <w:t>264</w:t>
              </w:r>
            </w:ins>
          </w:p>
        </w:tc>
      </w:tr>
    </w:tbl>
    <w:p w14:paraId="43B55566" w14:textId="77777777" w:rsidR="007F03E4" w:rsidRPr="000153C8" w:rsidRDefault="007F03E4" w:rsidP="000153C8">
      <w:pPr>
        <w:rPr>
          <w:lang w:val="en-CA"/>
        </w:rPr>
      </w:pPr>
    </w:p>
    <w:p w14:paraId="4E74F5C3" w14:textId="77777777" w:rsidR="00F41C94" w:rsidRDefault="00F41C94" w:rsidP="00F41C94">
      <w:pPr>
        <w:pStyle w:val="ListParagraph"/>
        <w:tabs>
          <w:tab w:val="clear" w:pos="360"/>
          <w:tab w:val="clear" w:pos="720"/>
          <w:tab w:val="left" w:pos="540"/>
        </w:tabs>
        <w:spacing w:before="0" w:after="120"/>
        <w:ind w:left="547"/>
        <w:contextualSpacing w:val="0"/>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5EEAE4" w14:textId="77777777" w:rsidR="00970812" w:rsidRDefault="00970812" w:rsidP="00970812">
      <w:pPr>
        <w:tabs>
          <w:tab w:val="clear" w:pos="360"/>
        </w:tabs>
        <w:rPr>
          <w:szCs w:val="22"/>
          <w:lang w:val="en-CA"/>
        </w:rPr>
      </w:pPr>
      <w:r>
        <w:rPr>
          <w:b/>
          <w:szCs w:val="22"/>
          <w:lang w:val="en-CA"/>
        </w:rPr>
        <w:t xml:space="preserve">InterDigital Communications, Inc. </w:t>
      </w:r>
      <w:r>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BDBC2" w14:textId="77777777" w:rsidR="00935BC7" w:rsidRDefault="00935BC7">
      <w:r>
        <w:separator/>
      </w:r>
    </w:p>
  </w:endnote>
  <w:endnote w:type="continuationSeparator" w:id="0">
    <w:p w14:paraId="36D2D0A5" w14:textId="77777777" w:rsidR="00935BC7" w:rsidRDefault="00935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04C315" w:rsidR="00935BC7" w:rsidRPr="00C00DDE" w:rsidRDefault="00935BC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178" w:author="Karam Naser" w:date="2019-07-03T17:37:00Z">
      <w:r w:rsidR="00AF369F">
        <w:rPr>
          <w:rStyle w:val="PageNumber"/>
          <w:noProof/>
        </w:rPr>
        <w:t>2019-07-03</w:t>
      </w:r>
    </w:ins>
    <w:ins w:id="7179" w:author="Tangi Poirier" w:date="2019-07-03T12:34:00Z">
      <w:del w:id="7180" w:author="Karam Naser" w:date="2019-07-03T17:14:00Z">
        <w:r w:rsidR="00537D3B" w:rsidDel="00FD0F68">
          <w:rPr>
            <w:rStyle w:val="PageNumber"/>
            <w:noProof/>
          </w:rPr>
          <w:delText>2019-07-03</w:delText>
        </w:r>
      </w:del>
    </w:ins>
    <w:del w:id="7181" w:author="Karam Naser" w:date="2019-07-03T17:14:00Z">
      <w:r w:rsidDel="00FD0F68">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D50D4" w14:textId="77777777" w:rsidR="00935BC7" w:rsidRDefault="00935BC7">
      <w:r>
        <w:separator/>
      </w:r>
    </w:p>
  </w:footnote>
  <w:footnote w:type="continuationSeparator" w:id="0">
    <w:p w14:paraId="49EEAD9B" w14:textId="77777777" w:rsidR="00935BC7" w:rsidRDefault="00935B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3008"/>
    <w:multiLevelType w:val="hybridMultilevel"/>
    <w:tmpl w:val="7EC240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349D"/>
    <w:multiLevelType w:val="hybridMultilevel"/>
    <w:tmpl w:val="781A224E"/>
    <w:lvl w:ilvl="0" w:tplc="9E3CD7D4">
      <w:start w:val="1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F6FFC"/>
    <w:multiLevelType w:val="hybridMultilevel"/>
    <w:tmpl w:val="C3B81304"/>
    <w:lvl w:ilvl="0" w:tplc="4FC49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3259A2"/>
    <w:multiLevelType w:val="hybridMultilevel"/>
    <w:tmpl w:val="1A8CC640"/>
    <w:lvl w:ilvl="0" w:tplc="D652C9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D3354"/>
    <w:multiLevelType w:val="hybridMultilevel"/>
    <w:tmpl w:val="BED47F7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092DA1"/>
    <w:multiLevelType w:val="hybridMultilevel"/>
    <w:tmpl w:val="FE084786"/>
    <w:lvl w:ilvl="0" w:tplc="6596B90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F76D9C"/>
    <w:multiLevelType w:val="hybridMultilevel"/>
    <w:tmpl w:val="9C8655E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C653B7C"/>
    <w:multiLevelType w:val="hybridMultilevel"/>
    <w:tmpl w:val="DEF264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670583"/>
    <w:multiLevelType w:val="hybridMultilevel"/>
    <w:tmpl w:val="6AB04C2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9D2B0D"/>
    <w:multiLevelType w:val="hybridMultilevel"/>
    <w:tmpl w:val="4E58E6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8"/>
  </w:num>
  <w:num w:numId="7">
    <w:abstractNumId w:val="11"/>
  </w:num>
  <w:num w:numId="8">
    <w:abstractNumId w:val="8"/>
  </w:num>
  <w:num w:numId="9">
    <w:abstractNumId w:val="1"/>
  </w:num>
  <w:num w:numId="10">
    <w:abstractNumId w:val="7"/>
  </w:num>
  <w:num w:numId="11">
    <w:abstractNumId w:val="4"/>
  </w:num>
  <w:num w:numId="12">
    <w:abstractNumId w:val="5"/>
  </w:num>
  <w:num w:numId="13">
    <w:abstractNumId w:val="3"/>
  </w:num>
  <w:num w:numId="14">
    <w:abstractNumId w:val="9"/>
  </w:num>
  <w:num w:numId="15">
    <w:abstractNumId w:val="18"/>
  </w:num>
  <w:num w:numId="16">
    <w:abstractNumId w:val="6"/>
  </w:num>
  <w:num w:numId="17">
    <w:abstractNumId w:val="2"/>
  </w:num>
  <w:num w:numId="18">
    <w:abstractNumId w:val="15"/>
  </w:num>
  <w:num w:numId="19">
    <w:abstractNumId w:val="17"/>
  </w:num>
  <w:num w:numId="20">
    <w:abstractNumId w:val="10"/>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None" w15:userId="Karam Naser"/>
  </w15:person>
  <w15:person w15:author="Tangi Poirier">
    <w15:presenceInfo w15:providerId="None" w15:userId="Tangi Poir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73"/>
    <w:rsid w:val="000153C8"/>
    <w:rsid w:val="000308A3"/>
    <w:rsid w:val="000327CB"/>
    <w:rsid w:val="00042C12"/>
    <w:rsid w:val="000458BC"/>
    <w:rsid w:val="00045C41"/>
    <w:rsid w:val="00046C03"/>
    <w:rsid w:val="00056831"/>
    <w:rsid w:val="00065039"/>
    <w:rsid w:val="0007614F"/>
    <w:rsid w:val="00081398"/>
    <w:rsid w:val="00085BB3"/>
    <w:rsid w:val="00094479"/>
    <w:rsid w:val="000962AC"/>
    <w:rsid w:val="00096364"/>
    <w:rsid w:val="000B0C0F"/>
    <w:rsid w:val="000B1C6B"/>
    <w:rsid w:val="000B3EEA"/>
    <w:rsid w:val="000B4FF9"/>
    <w:rsid w:val="000B7100"/>
    <w:rsid w:val="000C09AC"/>
    <w:rsid w:val="000E00F3"/>
    <w:rsid w:val="000E59B3"/>
    <w:rsid w:val="000F158C"/>
    <w:rsid w:val="00102F3D"/>
    <w:rsid w:val="00122D34"/>
    <w:rsid w:val="00124E38"/>
    <w:rsid w:val="0012580B"/>
    <w:rsid w:val="00131F90"/>
    <w:rsid w:val="0013458C"/>
    <w:rsid w:val="00135001"/>
    <w:rsid w:val="0013526E"/>
    <w:rsid w:val="00141935"/>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5EA7"/>
    <w:rsid w:val="001E7908"/>
    <w:rsid w:val="001F2594"/>
    <w:rsid w:val="001F4690"/>
    <w:rsid w:val="002055A6"/>
    <w:rsid w:val="00206460"/>
    <w:rsid w:val="002069B4"/>
    <w:rsid w:val="00215DFC"/>
    <w:rsid w:val="002212DF"/>
    <w:rsid w:val="00222CD4"/>
    <w:rsid w:val="00225016"/>
    <w:rsid w:val="002253CA"/>
    <w:rsid w:val="002264A6"/>
    <w:rsid w:val="00227BA7"/>
    <w:rsid w:val="0023011C"/>
    <w:rsid w:val="002375C1"/>
    <w:rsid w:val="00257879"/>
    <w:rsid w:val="00263398"/>
    <w:rsid w:val="00263B99"/>
    <w:rsid w:val="00266F06"/>
    <w:rsid w:val="00271440"/>
    <w:rsid w:val="00275BCF"/>
    <w:rsid w:val="00280AA8"/>
    <w:rsid w:val="00287F0A"/>
    <w:rsid w:val="00291E36"/>
    <w:rsid w:val="00292257"/>
    <w:rsid w:val="002A54E0"/>
    <w:rsid w:val="002B1595"/>
    <w:rsid w:val="002B191D"/>
    <w:rsid w:val="002B2E83"/>
    <w:rsid w:val="002C3673"/>
    <w:rsid w:val="002D0AF6"/>
    <w:rsid w:val="002E6D07"/>
    <w:rsid w:val="002F164D"/>
    <w:rsid w:val="002F6CC7"/>
    <w:rsid w:val="003021BC"/>
    <w:rsid w:val="00306206"/>
    <w:rsid w:val="00317D85"/>
    <w:rsid w:val="00327C56"/>
    <w:rsid w:val="003315A1"/>
    <w:rsid w:val="003373EC"/>
    <w:rsid w:val="00342FF4"/>
    <w:rsid w:val="00344E5A"/>
    <w:rsid w:val="00346148"/>
    <w:rsid w:val="003669EA"/>
    <w:rsid w:val="003706CC"/>
    <w:rsid w:val="00375390"/>
    <w:rsid w:val="00377710"/>
    <w:rsid w:val="003816AE"/>
    <w:rsid w:val="00387D60"/>
    <w:rsid w:val="003A2D8E"/>
    <w:rsid w:val="003A7CE6"/>
    <w:rsid w:val="003C20E4"/>
    <w:rsid w:val="003D4B6F"/>
    <w:rsid w:val="003D6342"/>
    <w:rsid w:val="003E6BD2"/>
    <w:rsid w:val="003E6F90"/>
    <w:rsid w:val="003E73ED"/>
    <w:rsid w:val="003F5D0F"/>
    <w:rsid w:val="00414101"/>
    <w:rsid w:val="0042015C"/>
    <w:rsid w:val="004219CF"/>
    <w:rsid w:val="004234F0"/>
    <w:rsid w:val="00433DDB"/>
    <w:rsid w:val="00435A29"/>
    <w:rsid w:val="00437619"/>
    <w:rsid w:val="0044551B"/>
    <w:rsid w:val="0044567E"/>
    <w:rsid w:val="004539D2"/>
    <w:rsid w:val="00456825"/>
    <w:rsid w:val="00465A1E"/>
    <w:rsid w:val="00467028"/>
    <w:rsid w:val="004814D8"/>
    <w:rsid w:val="0049445A"/>
    <w:rsid w:val="00497CEB"/>
    <w:rsid w:val="004A2A63"/>
    <w:rsid w:val="004B210C"/>
    <w:rsid w:val="004B64FD"/>
    <w:rsid w:val="004D19CA"/>
    <w:rsid w:val="004D405F"/>
    <w:rsid w:val="004E4F4F"/>
    <w:rsid w:val="004E6789"/>
    <w:rsid w:val="004F0D1A"/>
    <w:rsid w:val="004F61E3"/>
    <w:rsid w:val="00502E10"/>
    <w:rsid w:val="0051015C"/>
    <w:rsid w:val="00516CF1"/>
    <w:rsid w:val="00517354"/>
    <w:rsid w:val="00531AE9"/>
    <w:rsid w:val="00535238"/>
    <w:rsid w:val="00536188"/>
    <w:rsid w:val="00537D3B"/>
    <w:rsid w:val="00550A66"/>
    <w:rsid w:val="0056144C"/>
    <w:rsid w:val="0056634A"/>
    <w:rsid w:val="00567EC7"/>
    <w:rsid w:val="00570013"/>
    <w:rsid w:val="005753EC"/>
    <w:rsid w:val="005801A2"/>
    <w:rsid w:val="005952A5"/>
    <w:rsid w:val="005A0C49"/>
    <w:rsid w:val="005A33A1"/>
    <w:rsid w:val="005B217D"/>
    <w:rsid w:val="005C385F"/>
    <w:rsid w:val="005C6265"/>
    <w:rsid w:val="005D76F1"/>
    <w:rsid w:val="005E1AC6"/>
    <w:rsid w:val="005E3F2B"/>
    <w:rsid w:val="005F6F1B"/>
    <w:rsid w:val="00615995"/>
    <w:rsid w:val="00616155"/>
    <w:rsid w:val="00624B33"/>
    <w:rsid w:val="006266C3"/>
    <w:rsid w:val="0063041A"/>
    <w:rsid w:val="00630AA2"/>
    <w:rsid w:val="00636452"/>
    <w:rsid w:val="00645474"/>
    <w:rsid w:val="00646707"/>
    <w:rsid w:val="006561AC"/>
    <w:rsid w:val="00657F7E"/>
    <w:rsid w:val="00662E58"/>
    <w:rsid w:val="006637F2"/>
    <w:rsid w:val="006642A5"/>
    <w:rsid w:val="00664DCF"/>
    <w:rsid w:val="006A3E36"/>
    <w:rsid w:val="006C5D39"/>
    <w:rsid w:val="006D6D9B"/>
    <w:rsid w:val="006E0146"/>
    <w:rsid w:val="006E2810"/>
    <w:rsid w:val="006E5417"/>
    <w:rsid w:val="006F0794"/>
    <w:rsid w:val="006F7528"/>
    <w:rsid w:val="007023DE"/>
    <w:rsid w:val="007064C7"/>
    <w:rsid w:val="00712F60"/>
    <w:rsid w:val="00720E3B"/>
    <w:rsid w:val="0074393F"/>
    <w:rsid w:val="00745F6B"/>
    <w:rsid w:val="0075175B"/>
    <w:rsid w:val="00755065"/>
    <w:rsid w:val="0075585E"/>
    <w:rsid w:val="00770571"/>
    <w:rsid w:val="007768FF"/>
    <w:rsid w:val="007824D3"/>
    <w:rsid w:val="0079425C"/>
    <w:rsid w:val="00796EE3"/>
    <w:rsid w:val="007A7D29"/>
    <w:rsid w:val="007B4AB8"/>
    <w:rsid w:val="007C03E6"/>
    <w:rsid w:val="007D1181"/>
    <w:rsid w:val="007E01A3"/>
    <w:rsid w:val="007E4AD1"/>
    <w:rsid w:val="007F03E4"/>
    <w:rsid w:val="007F1F8B"/>
    <w:rsid w:val="007F4AB6"/>
    <w:rsid w:val="007F67A1"/>
    <w:rsid w:val="00801E45"/>
    <w:rsid w:val="00811C05"/>
    <w:rsid w:val="00813999"/>
    <w:rsid w:val="008206C8"/>
    <w:rsid w:val="00831921"/>
    <w:rsid w:val="0086387C"/>
    <w:rsid w:val="00874A6C"/>
    <w:rsid w:val="00876C65"/>
    <w:rsid w:val="00882F72"/>
    <w:rsid w:val="00892E98"/>
    <w:rsid w:val="00895EBF"/>
    <w:rsid w:val="008A4B4C"/>
    <w:rsid w:val="008A5BD7"/>
    <w:rsid w:val="008C239F"/>
    <w:rsid w:val="008E480C"/>
    <w:rsid w:val="00907757"/>
    <w:rsid w:val="009135EF"/>
    <w:rsid w:val="00917721"/>
    <w:rsid w:val="009212B0"/>
    <w:rsid w:val="00921FA1"/>
    <w:rsid w:val="009234A5"/>
    <w:rsid w:val="00927BFF"/>
    <w:rsid w:val="00933453"/>
    <w:rsid w:val="009336F7"/>
    <w:rsid w:val="00935BC7"/>
    <w:rsid w:val="0093636C"/>
    <w:rsid w:val="009374A7"/>
    <w:rsid w:val="0095258E"/>
    <w:rsid w:val="00955F6D"/>
    <w:rsid w:val="0095788F"/>
    <w:rsid w:val="00970812"/>
    <w:rsid w:val="00977C16"/>
    <w:rsid w:val="00982C0C"/>
    <w:rsid w:val="0098551D"/>
    <w:rsid w:val="00985DCB"/>
    <w:rsid w:val="0099518F"/>
    <w:rsid w:val="009A523D"/>
    <w:rsid w:val="009B02A1"/>
    <w:rsid w:val="009B097D"/>
    <w:rsid w:val="009B3361"/>
    <w:rsid w:val="009B7F3F"/>
    <w:rsid w:val="009D7CE6"/>
    <w:rsid w:val="009F0F54"/>
    <w:rsid w:val="009F496B"/>
    <w:rsid w:val="00A01439"/>
    <w:rsid w:val="00A02E61"/>
    <w:rsid w:val="00A05CFF"/>
    <w:rsid w:val="00A13048"/>
    <w:rsid w:val="00A16D28"/>
    <w:rsid w:val="00A46843"/>
    <w:rsid w:val="00A53C40"/>
    <w:rsid w:val="00A548CE"/>
    <w:rsid w:val="00A56B97"/>
    <w:rsid w:val="00A60624"/>
    <w:rsid w:val="00A6093D"/>
    <w:rsid w:val="00A767DC"/>
    <w:rsid w:val="00A76A6D"/>
    <w:rsid w:val="00A83253"/>
    <w:rsid w:val="00A9327D"/>
    <w:rsid w:val="00A97A6C"/>
    <w:rsid w:val="00AA3DFE"/>
    <w:rsid w:val="00AA487C"/>
    <w:rsid w:val="00AA6CD2"/>
    <w:rsid w:val="00AA6E84"/>
    <w:rsid w:val="00AB1A1C"/>
    <w:rsid w:val="00AD05A8"/>
    <w:rsid w:val="00AE17B7"/>
    <w:rsid w:val="00AE341B"/>
    <w:rsid w:val="00AE5660"/>
    <w:rsid w:val="00AF369F"/>
    <w:rsid w:val="00AF6CF2"/>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3ADB"/>
    <w:rsid w:val="00B94B06"/>
    <w:rsid w:val="00B94C28"/>
    <w:rsid w:val="00B953A5"/>
    <w:rsid w:val="00BC10BA"/>
    <w:rsid w:val="00BC5AFD"/>
    <w:rsid w:val="00BD4812"/>
    <w:rsid w:val="00C00DDE"/>
    <w:rsid w:val="00C04F43"/>
    <w:rsid w:val="00C05D6A"/>
    <w:rsid w:val="00C0609D"/>
    <w:rsid w:val="00C115AB"/>
    <w:rsid w:val="00C26CCB"/>
    <w:rsid w:val="00C30249"/>
    <w:rsid w:val="00C30DC6"/>
    <w:rsid w:val="00C3723B"/>
    <w:rsid w:val="00C42466"/>
    <w:rsid w:val="00C606C9"/>
    <w:rsid w:val="00C80288"/>
    <w:rsid w:val="00C84003"/>
    <w:rsid w:val="00C90650"/>
    <w:rsid w:val="00C97D78"/>
    <w:rsid w:val="00CA6ABB"/>
    <w:rsid w:val="00CC2517"/>
    <w:rsid w:val="00CC2AAE"/>
    <w:rsid w:val="00CC2D90"/>
    <w:rsid w:val="00CC5A42"/>
    <w:rsid w:val="00CD0EAB"/>
    <w:rsid w:val="00CE5E02"/>
    <w:rsid w:val="00CF34DB"/>
    <w:rsid w:val="00CF3917"/>
    <w:rsid w:val="00CF558F"/>
    <w:rsid w:val="00D010C0"/>
    <w:rsid w:val="00D073E2"/>
    <w:rsid w:val="00D179E0"/>
    <w:rsid w:val="00D446EC"/>
    <w:rsid w:val="00D51BF0"/>
    <w:rsid w:val="00D531DB"/>
    <w:rsid w:val="00D55942"/>
    <w:rsid w:val="00D643C7"/>
    <w:rsid w:val="00D807BF"/>
    <w:rsid w:val="00D82FCC"/>
    <w:rsid w:val="00D87FDC"/>
    <w:rsid w:val="00D947B0"/>
    <w:rsid w:val="00DA17FC"/>
    <w:rsid w:val="00DA7887"/>
    <w:rsid w:val="00DB24ED"/>
    <w:rsid w:val="00DB2C26"/>
    <w:rsid w:val="00DB5D5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02D8"/>
    <w:rsid w:val="00EB56E1"/>
    <w:rsid w:val="00EB7AB1"/>
    <w:rsid w:val="00EE7CD8"/>
    <w:rsid w:val="00EF37F6"/>
    <w:rsid w:val="00EF48CC"/>
    <w:rsid w:val="00EF52CA"/>
    <w:rsid w:val="00F00801"/>
    <w:rsid w:val="00F139AC"/>
    <w:rsid w:val="00F163DF"/>
    <w:rsid w:val="00F2488D"/>
    <w:rsid w:val="00F36661"/>
    <w:rsid w:val="00F41C94"/>
    <w:rsid w:val="00F601A0"/>
    <w:rsid w:val="00F712E9"/>
    <w:rsid w:val="00F73032"/>
    <w:rsid w:val="00F848FC"/>
    <w:rsid w:val="00F84CF5"/>
    <w:rsid w:val="00F85ADE"/>
    <w:rsid w:val="00F906F6"/>
    <w:rsid w:val="00F9282A"/>
    <w:rsid w:val="00F96BAD"/>
    <w:rsid w:val="00FA139D"/>
    <w:rsid w:val="00FA2FAF"/>
    <w:rsid w:val="00FA60F5"/>
    <w:rsid w:val="00FB0E84"/>
    <w:rsid w:val="00FC2405"/>
    <w:rsid w:val="00FC7781"/>
    <w:rsid w:val="00FD01C2"/>
    <w:rsid w:val="00FD0F68"/>
    <w:rsid w:val="00FD3F2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C3673"/>
    <w:pPr>
      <w:ind w:left="720"/>
      <w:contextualSpacing/>
    </w:pPr>
  </w:style>
  <w:style w:type="table" w:styleId="TableGrid">
    <w:name w:val="Table Grid"/>
    <w:basedOn w:val="TableNormal"/>
    <w:rsid w:val="004814D8"/>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814D8"/>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895EBF"/>
    <w:rPr>
      <w:color w:val="605E5C"/>
      <w:shd w:val="clear" w:color="auto" w:fill="E1DFDD"/>
    </w:rPr>
  </w:style>
  <w:style w:type="paragraph" w:customStyle="1" w:styleId="Equation">
    <w:name w:val="Equation"/>
    <w:basedOn w:val="Normal"/>
    <w:uiPriority w:val="99"/>
    <w:qFormat/>
    <w:rsid w:val="00042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53A5"/>
    <w:rPr>
      <w:i/>
      <w:iCs/>
      <w:color w:val="44546A" w:themeColor="text2"/>
      <w:sz w:val="18"/>
      <w:szCs w:val="18"/>
    </w:rPr>
  </w:style>
  <w:style w:type="character" w:customStyle="1" w:styleId="ListParagraphChar">
    <w:name w:val="List Paragraph Char"/>
    <w:link w:val="ListParagraph"/>
    <w:uiPriority w:val="34"/>
    <w:rsid w:val="000153C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93735">
      <w:bodyDiv w:val="1"/>
      <w:marLeft w:val="0"/>
      <w:marRight w:val="0"/>
      <w:marTop w:val="0"/>
      <w:marBottom w:val="0"/>
      <w:divBdr>
        <w:top w:val="none" w:sz="0" w:space="0" w:color="auto"/>
        <w:left w:val="none" w:sz="0" w:space="0" w:color="auto"/>
        <w:bottom w:val="none" w:sz="0" w:space="0" w:color="auto"/>
        <w:right w:val="none" w:sz="0" w:space="0" w:color="auto"/>
      </w:divBdr>
    </w:div>
    <w:div w:id="83501760">
      <w:bodyDiv w:val="1"/>
      <w:marLeft w:val="0"/>
      <w:marRight w:val="0"/>
      <w:marTop w:val="0"/>
      <w:marBottom w:val="0"/>
      <w:divBdr>
        <w:top w:val="none" w:sz="0" w:space="0" w:color="auto"/>
        <w:left w:val="none" w:sz="0" w:space="0" w:color="auto"/>
        <w:bottom w:val="none" w:sz="0" w:space="0" w:color="auto"/>
        <w:right w:val="none" w:sz="0" w:space="0" w:color="auto"/>
      </w:divBdr>
    </w:div>
    <w:div w:id="192228445">
      <w:bodyDiv w:val="1"/>
      <w:marLeft w:val="0"/>
      <w:marRight w:val="0"/>
      <w:marTop w:val="0"/>
      <w:marBottom w:val="0"/>
      <w:divBdr>
        <w:top w:val="none" w:sz="0" w:space="0" w:color="auto"/>
        <w:left w:val="none" w:sz="0" w:space="0" w:color="auto"/>
        <w:bottom w:val="none" w:sz="0" w:space="0" w:color="auto"/>
        <w:right w:val="none" w:sz="0" w:space="0" w:color="auto"/>
      </w:divBdr>
    </w:div>
    <w:div w:id="279849190">
      <w:bodyDiv w:val="1"/>
      <w:marLeft w:val="0"/>
      <w:marRight w:val="0"/>
      <w:marTop w:val="0"/>
      <w:marBottom w:val="0"/>
      <w:divBdr>
        <w:top w:val="none" w:sz="0" w:space="0" w:color="auto"/>
        <w:left w:val="none" w:sz="0" w:space="0" w:color="auto"/>
        <w:bottom w:val="none" w:sz="0" w:space="0" w:color="auto"/>
        <w:right w:val="none" w:sz="0" w:space="0" w:color="auto"/>
      </w:divBdr>
    </w:div>
    <w:div w:id="284509960">
      <w:bodyDiv w:val="1"/>
      <w:marLeft w:val="0"/>
      <w:marRight w:val="0"/>
      <w:marTop w:val="0"/>
      <w:marBottom w:val="0"/>
      <w:divBdr>
        <w:top w:val="none" w:sz="0" w:space="0" w:color="auto"/>
        <w:left w:val="none" w:sz="0" w:space="0" w:color="auto"/>
        <w:bottom w:val="none" w:sz="0" w:space="0" w:color="auto"/>
        <w:right w:val="none" w:sz="0" w:space="0" w:color="auto"/>
      </w:divBdr>
    </w:div>
    <w:div w:id="387580233">
      <w:bodyDiv w:val="1"/>
      <w:marLeft w:val="0"/>
      <w:marRight w:val="0"/>
      <w:marTop w:val="0"/>
      <w:marBottom w:val="0"/>
      <w:divBdr>
        <w:top w:val="none" w:sz="0" w:space="0" w:color="auto"/>
        <w:left w:val="none" w:sz="0" w:space="0" w:color="auto"/>
        <w:bottom w:val="none" w:sz="0" w:space="0" w:color="auto"/>
        <w:right w:val="none" w:sz="0" w:space="0" w:color="auto"/>
      </w:divBdr>
    </w:div>
    <w:div w:id="511190668">
      <w:bodyDiv w:val="1"/>
      <w:marLeft w:val="0"/>
      <w:marRight w:val="0"/>
      <w:marTop w:val="0"/>
      <w:marBottom w:val="0"/>
      <w:divBdr>
        <w:top w:val="none" w:sz="0" w:space="0" w:color="auto"/>
        <w:left w:val="none" w:sz="0" w:space="0" w:color="auto"/>
        <w:bottom w:val="none" w:sz="0" w:space="0" w:color="auto"/>
        <w:right w:val="none" w:sz="0" w:space="0" w:color="auto"/>
      </w:divBdr>
    </w:div>
    <w:div w:id="822159437">
      <w:bodyDiv w:val="1"/>
      <w:marLeft w:val="0"/>
      <w:marRight w:val="0"/>
      <w:marTop w:val="0"/>
      <w:marBottom w:val="0"/>
      <w:divBdr>
        <w:top w:val="none" w:sz="0" w:space="0" w:color="auto"/>
        <w:left w:val="none" w:sz="0" w:space="0" w:color="auto"/>
        <w:bottom w:val="none" w:sz="0" w:space="0" w:color="auto"/>
        <w:right w:val="none" w:sz="0" w:space="0" w:color="auto"/>
      </w:divBdr>
    </w:div>
    <w:div w:id="951326243">
      <w:bodyDiv w:val="1"/>
      <w:marLeft w:val="0"/>
      <w:marRight w:val="0"/>
      <w:marTop w:val="0"/>
      <w:marBottom w:val="0"/>
      <w:divBdr>
        <w:top w:val="none" w:sz="0" w:space="0" w:color="auto"/>
        <w:left w:val="none" w:sz="0" w:space="0" w:color="auto"/>
        <w:bottom w:val="none" w:sz="0" w:space="0" w:color="auto"/>
        <w:right w:val="none" w:sz="0" w:space="0" w:color="auto"/>
      </w:divBdr>
    </w:div>
    <w:div w:id="1003821213">
      <w:bodyDiv w:val="1"/>
      <w:marLeft w:val="0"/>
      <w:marRight w:val="0"/>
      <w:marTop w:val="0"/>
      <w:marBottom w:val="0"/>
      <w:divBdr>
        <w:top w:val="none" w:sz="0" w:space="0" w:color="auto"/>
        <w:left w:val="none" w:sz="0" w:space="0" w:color="auto"/>
        <w:bottom w:val="none" w:sz="0" w:space="0" w:color="auto"/>
        <w:right w:val="none" w:sz="0" w:space="0" w:color="auto"/>
      </w:divBdr>
    </w:div>
    <w:div w:id="1226601983">
      <w:bodyDiv w:val="1"/>
      <w:marLeft w:val="0"/>
      <w:marRight w:val="0"/>
      <w:marTop w:val="0"/>
      <w:marBottom w:val="0"/>
      <w:divBdr>
        <w:top w:val="none" w:sz="0" w:space="0" w:color="auto"/>
        <w:left w:val="none" w:sz="0" w:space="0" w:color="auto"/>
        <w:bottom w:val="none" w:sz="0" w:space="0" w:color="auto"/>
        <w:right w:val="none" w:sz="0" w:space="0" w:color="auto"/>
      </w:divBdr>
    </w:div>
    <w:div w:id="1341589951">
      <w:bodyDiv w:val="1"/>
      <w:marLeft w:val="0"/>
      <w:marRight w:val="0"/>
      <w:marTop w:val="0"/>
      <w:marBottom w:val="0"/>
      <w:divBdr>
        <w:top w:val="none" w:sz="0" w:space="0" w:color="auto"/>
        <w:left w:val="none" w:sz="0" w:space="0" w:color="auto"/>
        <w:bottom w:val="none" w:sz="0" w:space="0" w:color="auto"/>
        <w:right w:val="none" w:sz="0" w:space="0" w:color="auto"/>
      </w:divBdr>
    </w:div>
    <w:div w:id="1457335091">
      <w:bodyDiv w:val="1"/>
      <w:marLeft w:val="0"/>
      <w:marRight w:val="0"/>
      <w:marTop w:val="0"/>
      <w:marBottom w:val="0"/>
      <w:divBdr>
        <w:top w:val="none" w:sz="0" w:space="0" w:color="auto"/>
        <w:left w:val="none" w:sz="0" w:space="0" w:color="auto"/>
        <w:bottom w:val="none" w:sz="0" w:space="0" w:color="auto"/>
        <w:right w:val="none" w:sz="0" w:space="0" w:color="auto"/>
      </w:divBdr>
    </w:div>
    <w:div w:id="1507670593">
      <w:bodyDiv w:val="1"/>
      <w:marLeft w:val="0"/>
      <w:marRight w:val="0"/>
      <w:marTop w:val="0"/>
      <w:marBottom w:val="0"/>
      <w:divBdr>
        <w:top w:val="none" w:sz="0" w:space="0" w:color="auto"/>
        <w:left w:val="none" w:sz="0" w:space="0" w:color="auto"/>
        <w:bottom w:val="none" w:sz="0" w:space="0" w:color="auto"/>
        <w:right w:val="none" w:sz="0" w:space="0" w:color="auto"/>
      </w:divBdr>
    </w:div>
    <w:div w:id="1514955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547">
      <w:bodyDiv w:val="1"/>
      <w:marLeft w:val="0"/>
      <w:marRight w:val="0"/>
      <w:marTop w:val="0"/>
      <w:marBottom w:val="0"/>
      <w:divBdr>
        <w:top w:val="none" w:sz="0" w:space="0" w:color="auto"/>
        <w:left w:val="none" w:sz="0" w:space="0" w:color="auto"/>
        <w:bottom w:val="none" w:sz="0" w:space="0" w:color="auto"/>
        <w:right w:val="none" w:sz="0" w:space="0" w:color="auto"/>
      </w:divBdr>
    </w:div>
    <w:div w:id="1845511425">
      <w:bodyDiv w:val="1"/>
      <w:marLeft w:val="0"/>
      <w:marRight w:val="0"/>
      <w:marTop w:val="0"/>
      <w:marBottom w:val="0"/>
      <w:divBdr>
        <w:top w:val="none" w:sz="0" w:space="0" w:color="auto"/>
        <w:left w:val="none" w:sz="0" w:space="0" w:color="auto"/>
        <w:bottom w:val="none" w:sz="0" w:space="0" w:color="auto"/>
        <w:right w:val="none" w:sz="0" w:space="0" w:color="auto"/>
      </w:divBdr>
    </w:div>
    <w:div w:id="1921677556">
      <w:bodyDiv w:val="1"/>
      <w:marLeft w:val="0"/>
      <w:marRight w:val="0"/>
      <w:marTop w:val="0"/>
      <w:marBottom w:val="0"/>
      <w:divBdr>
        <w:top w:val="none" w:sz="0" w:space="0" w:color="auto"/>
        <w:left w:val="none" w:sz="0" w:space="0" w:color="auto"/>
        <w:bottom w:val="none" w:sz="0" w:space="0" w:color="auto"/>
        <w:right w:val="none" w:sz="0" w:space="0" w:color="auto"/>
      </w:divBdr>
    </w:div>
    <w:div w:id="2044668681">
      <w:bodyDiv w:val="1"/>
      <w:marLeft w:val="0"/>
      <w:marRight w:val="0"/>
      <w:marTop w:val="0"/>
      <w:marBottom w:val="0"/>
      <w:divBdr>
        <w:top w:val="none" w:sz="0" w:space="0" w:color="auto"/>
        <w:left w:val="none" w:sz="0" w:space="0" w:color="auto"/>
        <w:bottom w:val="none" w:sz="0" w:space="0" w:color="auto"/>
        <w:right w:val="none" w:sz="0" w:space="0" w:color="auto"/>
      </w:divBdr>
    </w:div>
    <w:div w:id="2086880707">
      <w:bodyDiv w:val="1"/>
      <w:marLeft w:val="0"/>
      <w:marRight w:val="0"/>
      <w:marTop w:val="0"/>
      <w:marBottom w:val="0"/>
      <w:divBdr>
        <w:top w:val="none" w:sz="0" w:space="0" w:color="auto"/>
        <w:left w:val="none" w:sz="0" w:space="0" w:color="auto"/>
        <w:bottom w:val="none" w:sz="0" w:space="0" w:color="auto"/>
        <w:right w:val="none" w:sz="0" w:space="0" w:color="auto"/>
      </w:divBdr>
    </w:div>
    <w:div w:id="214114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C85A3-9036-4E82-80D1-F5A963936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45</Pages>
  <Words>23157</Words>
  <Characters>128325</Characters>
  <Application>Microsoft Office Word</Application>
  <DocSecurity>0</DocSecurity>
  <Lines>1069</Lines>
  <Paragraphs>302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151180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24</cp:revision>
  <cp:lastPrinted>1900-01-01T08:00:00Z</cp:lastPrinted>
  <dcterms:created xsi:type="dcterms:W3CDTF">2019-06-25T18:20:00Z</dcterms:created>
  <dcterms:modified xsi:type="dcterms:W3CDTF">2019-07-03T15:50:00Z</dcterms:modified>
</cp:coreProperties>
</file>