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471E3" w14:paraId="7E96CA4B" w14:textId="77777777" w:rsidTr="000962AC">
        <w:tc>
          <w:tcPr>
            <w:tcW w:w="6300" w:type="dxa"/>
          </w:tcPr>
          <w:p w14:paraId="18E03134" w14:textId="57BF9C51" w:rsidR="006C5D39" w:rsidRPr="007471E3" w:rsidRDefault="00EF37F6" w:rsidP="00C97D78">
            <w:pPr>
              <w:tabs>
                <w:tab w:val="left" w:pos="7200"/>
              </w:tabs>
              <w:spacing w:before="0"/>
              <w:rPr>
                <w:b/>
                <w:kern w:val="2"/>
                <w:szCs w:val="22"/>
              </w:rPr>
            </w:pPr>
            <w:r w:rsidRPr="007471E3">
              <w:rPr>
                <w:b/>
                <w:noProof/>
                <w:kern w:val="2"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471E3">
              <w:rPr>
                <w:b/>
                <w:noProof/>
                <w:kern w:val="2"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471E3">
              <w:rPr>
                <w:b/>
                <w:noProof/>
                <w:kern w:val="2"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471E3">
              <w:rPr>
                <w:b/>
                <w:kern w:val="2"/>
                <w:szCs w:val="22"/>
              </w:rPr>
              <w:t xml:space="preserve">Joint </w:t>
            </w:r>
            <w:r w:rsidR="006C5D39" w:rsidRPr="007471E3">
              <w:rPr>
                <w:b/>
                <w:kern w:val="2"/>
                <w:szCs w:val="22"/>
              </w:rPr>
              <w:t xml:space="preserve">Video </w:t>
            </w:r>
            <w:r w:rsidR="00F712E9" w:rsidRPr="007471E3">
              <w:rPr>
                <w:b/>
                <w:kern w:val="2"/>
                <w:szCs w:val="22"/>
              </w:rPr>
              <w:t>Experts</w:t>
            </w:r>
            <w:r w:rsidR="009D7CE6" w:rsidRPr="007471E3">
              <w:rPr>
                <w:b/>
                <w:kern w:val="2"/>
                <w:szCs w:val="22"/>
              </w:rPr>
              <w:t xml:space="preserve"> Team</w:t>
            </w:r>
            <w:r w:rsidR="006C5D39" w:rsidRPr="007471E3">
              <w:rPr>
                <w:b/>
                <w:kern w:val="2"/>
                <w:szCs w:val="22"/>
              </w:rPr>
              <w:t xml:space="preserve"> (</w:t>
            </w:r>
            <w:r w:rsidR="009D7CE6" w:rsidRPr="007471E3">
              <w:rPr>
                <w:b/>
                <w:kern w:val="2"/>
                <w:szCs w:val="22"/>
              </w:rPr>
              <w:t>JVET</w:t>
            </w:r>
            <w:r w:rsidR="006C5D39" w:rsidRPr="007471E3">
              <w:rPr>
                <w:b/>
                <w:kern w:val="2"/>
                <w:szCs w:val="22"/>
              </w:rPr>
              <w:t>)</w:t>
            </w:r>
          </w:p>
          <w:p w14:paraId="6BCC5973" w14:textId="77777777" w:rsidR="00E61DAC" w:rsidRPr="007471E3" w:rsidRDefault="00E54511" w:rsidP="00C97D78">
            <w:pPr>
              <w:tabs>
                <w:tab w:val="left" w:pos="7200"/>
              </w:tabs>
              <w:spacing w:before="0"/>
              <w:rPr>
                <w:b/>
                <w:kern w:val="2"/>
                <w:szCs w:val="22"/>
              </w:rPr>
            </w:pPr>
            <w:r w:rsidRPr="007471E3">
              <w:rPr>
                <w:b/>
                <w:kern w:val="2"/>
                <w:szCs w:val="22"/>
              </w:rPr>
              <w:t xml:space="preserve">of </w:t>
            </w:r>
            <w:r w:rsidR="007F1F8B" w:rsidRPr="007471E3">
              <w:rPr>
                <w:b/>
                <w:kern w:val="2"/>
                <w:szCs w:val="22"/>
              </w:rPr>
              <w:t>ITU-T SG</w:t>
            </w:r>
            <w:r w:rsidR="005E1AC6" w:rsidRPr="007471E3">
              <w:rPr>
                <w:b/>
                <w:kern w:val="2"/>
                <w:szCs w:val="22"/>
              </w:rPr>
              <w:t> </w:t>
            </w:r>
            <w:r w:rsidR="007F1F8B" w:rsidRPr="007471E3">
              <w:rPr>
                <w:b/>
                <w:kern w:val="2"/>
                <w:szCs w:val="22"/>
              </w:rPr>
              <w:t>16 WP</w:t>
            </w:r>
            <w:r w:rsidR="005E1AC6" w:rsidRPr="007471E3">
              <w:rPr>
                <w:b/>
                <w:kern w:val="2"/>
                <w:szCs w:val="22"/>
              </w:rPr>
              <w:t> </w:t>
            </w:r>
            <w:r w:rsidR="007F1F8B" w:rsidRPr="007471E3">
              <w:rPr>
                <w:b/>
                <w:kern w:val="2"/>
                <w:szCs w:val="22"/>
              </w:rPr>
              <w:t>3 and ISO/IEC JTC</w:t>
            </w:r>
            <w:r w:rsidR="005E1AC6" w:rsidRPr="007471E3">
              <w:rPr>
                <w:b/>
                <w:kern w:val="2"/>
                <w:szCs w:val="22"/>
              </w:rPr>
              <w:t> </w:t>
            </w:r>
            <w:r w:rsidR="007F1F8B" w:rsidRPr="007471E3">
              <w:rPr>
                <w:b/>
                <w:kern w:val="2"/>
                <w:szCs w:val="22"/>
              </w:rPr>
              <w:t>1/SC</w:t>
            </w:r>
            <w:r w:rsidR="005E1AC6" w:rsidRPr="007471E3">
              <w:rPr>
                <w:b/>
                <w:kern w:val="2"/>
                <w:szCs w:val="22"/>
              </w:rPr>
              <w:t> </w:t>
            </w:r>
            <w:r w:rsidR="007F1F8B" w:rsidRPr="007471E3">
              <w:rPr>
                <w:b/>
                <w:kern w:val="2"/>
                <w:szCs w:val="22"/>
              </w:rPr>
              <w:t>29/WG</w:t>
            </w:r>
            <w:r w:rsidR="005E1AC6" w:rsidRPr="007471E3">
              <w:rPr>
                <w:b/>
                <w:kern w:val="2"/>
                <w:szCs w:val="22"/>
              </w:rPr>
              <w:t> </w:t>
            </w:r>
            <w:r w:rsidR="007F1F8B" w:rsidRPr="007471E3">
              <w:rPr>
                <w:b/>
                <w:kern w:val="2"/>
                <w:szCs w:val="22"/>
              </w:rPr>
              <w:t>11</w:t>
            </w:r>
          </w:p>
          <w:p w14:paraId="19908E82" w14:textId="26B5E898" w:rsidR="00E61DAC" w:rsidRPr="007471E3" w:rsidRDefault="00F712E9" w:rsidP="00C664A5">
            <w:pPr>
              <w:tabs>
                <w:tab w:val="left" w:pos="7200"/>
              </w:tabs>
              <w:spacing w:before="0"/>
              <w:rPr>
                <w:b/>
                <w:kern w:val="2"/>
                <w:szCs w:val="22"/>
              </w:rPr>
            </w:pPr>
            <w:r w:rsidRPr="007471E3">
              <w:rPr>
                <w:kern w:val="2"/>
              </w:rPr>
              <w:t>1</w:t>
            </w:r>
            <w:r w:rsidR="00C664A5" w:rsidRPr="007471E3">
              <w:rPr>
                <w:kern w:val="2"/>
              </w:rPr>
              <w:t>5</w:t>
            </w:r>
            <w:r w:rsidR="00155526" w:rsidRPr="007471E3">
              <w:rPr>
                <w:kern w:val="2"/>
              </w:rPr>
              <w:t>th</w:t>
            </w:r>
            <w:r w:rsidR="00A767DC" w:rsidRPr="007471E3">
              <w:rPr>
                <w:kern w:val="2"/>
              </w:rPr>
              <w:t xml:space="preserve"> Meeting: </w:t>
            </w:r>
            <w:r w:rsidR="0075175B" w:rsidRPr="007471E3">
              <w:rPr>
                <w:kern w:val="2"/>
              </w:rPr>
              <w:t>G</w:t>
            </w:r>
            <w:r w:rsidR="00C664A5" w:rsidRPr="007471E3">
              <w:rPr>
                <w:kern w:val="2"/>
              </w:rPr>
              <w:t>othenburg</w:t>
            </w:r>
            <w:r w:rsidR="00B57A23" w:rsidRPr="007471E3">
              <w:rPr>
                <w:kern w:val="2"/>
              </w:rPr>
              <w:t xml:space="preserve">, </w:t>
            </w:r>
            <w:r w:rsidR="00C664A5" w:rsidRPr="007471E3">
              <w:rPr>
                <w:kern w:val="2"/>
              </w:rPr>
              <w:t>SE</w:t>
            </w:r>
            <w:r w:rsidR="00B57A23" w:rsidRPr="007471E3">
              <w:rPr>
                <w:kern w:val="2"/>
              </w:rPr>
              <w:t xml:space="preserve">, </w:t>
            </w:r>
            <w:r w:rsidR="00C664A5" w:rsidRPr="007471E3">
              <w:rPr>
                <w:kern w:val="2"/>
              </w:rPr>
              <w:t>3</w:t>
            </w:r>
            <w:r w:rsidR="00B57A23" w:rsidRPr="007471E3">
              <w:rPr>
                <w:kern w:val="2"/>
              </w:rPr>
              <w:t>–</w:t>
            </w:r>
            <w:r w:rsidR="00C664A5" w:rsidRPr="007471E3">
              <w:rPr>
                <w:kern w:val="2"/>
              </w:rPr>
              <w:t>1</w:t>
            </w:r>
            <w:r w:rsidR="0075175B" w:rsidRPr="007471E3">
              <w:rPr>
                <w:kern w:val="2"/>
              </w:rPr>
              <w:t>2</w:t>
            </w:r>
            <w:r w:rsidR="00B57A23" w:rsidRPr="007471E3">
              <w:rPr>
                <w:kern w:val="2"/>
              </w:rPr>
              <w:t xml:space="preserve"> </w:t>
            </w:r>
            <w:r w:rsidR="00C664A5" w:rsidRPr="007471E3">
              <w:rPr>
                <w:kern w:val="2"/>
              </w:rPr>
              <w:t>July</w:t>
            </w:r>
            <w:r w:rsidR="00B57A23" w:rsidRPr="007471E3">
              <w:rPr>
                <w:kern w:val="2"/>
              </w:rPr>
              <w:t xml:space="preserve"> 201</w:t>
            </w:r>
            <w:r w:rsidR="00FA60F5" w:rsidRPr="007471E3">
              <w:rPr>
                <w:kern w:val="2"/>
              </w:rPr>
              <w:t>9</w:t>
            </w:r>
          </w:p>
        </w:tc>
        <w:tc>
          <w:tcPr>
            <w:tcW w:w="3060" w:type="dxa"/>
          </w:tcPr>
          <w:p w14:paraId="59B7E346" w14:textId="422E9CE2" w:rsidR="008A4B4C" w:rsidRPr="007471E3" w:rsidRDefault="00E61DAC" w:rsidP="002958E4">
            <w:pPr>
              <w:tabs>
                <w:tab w:val="left" w:pos="7200"/>
              </w:tabs>
              <w:rPr>
                <w:kern w:val="2"/>
                <w:u w:val="single"/>
              </w:rPr>
            </w:pPr>
            <w:r w:rsidRPr="007471E3">
              <w:rPr>
                <w:kern w:val="2"/>
              </w:rPr>
              <w:t>Document</w:t>
            </w:r>
            <w:r w:rsidR="006C5D39" w:rsidRPr="007471E3">
              <w:rPr>
                <w:kern w:val="2"/>
              </w:rPr>
              <w:t xml:space="preserve">: </w:t>
            </w:r>
            <w:r w:rsidR="009D7CE6" w:rsidRPr="007471E3">
              <w:rPr>
                <w:kern w:val="2"/>
              </w:rPr>
              <w:t>JVET</w:t>
            </w:r>
            <w:r w:rsidRPr="007471E3">
              <w:rPr>
                <w:kern w:val="2"/>
              </w:rPr>
              <w:t>-</w:t>
            </w:r>
            <w:r w:rsidR="00C664A5" w:rsidRPr="007471E3">
              <w:rPr>
                <w:kern w:val="2"/>
              </w:rPr>
              <w:t>O</w:t>
            </w:r>
            <w:r w:rsidR="00463A14">
              <w:rPr>
                <w:kern w:val="2"/>
              </w:rPr>
              <w:t>0543</w:t>
            </w:r>
            <w:r w:rsidR="00C664A5" w:rsidRPr="007471E3">
              <w:rPr>
                <w:kern w:val="2"/>
              </w:rPr>
              <w:t>-v</w:t>
            </w:r>
            <w:del w:id="0" w:author="v2" w:date="2019-06-28T14:30:00Z">
              <w:r w:rsidR="00D01E1E" w:rsidDel="002958E4">
                <w:rPr>
                  <w:kern w:val="2"/>
                </w:rPr>
                <w:delText>1</w:delText>
              </w:r>
            </w:del>
            <w:ins w:id="1" w:author="v2" w:date="2019-06-28T14:30:00Z">
              <w:r w:rsidR="002958E4">
                <w:rPr>
                  <w:kern w:val="2"/>
                </w:rPr>
                <w:t>2</w:t>
              </w:r>
            </w:ins>
          </w:p>
        </w:tc>
      </w:tr>
    </w:tbl>
    <w:p w14:paraId="79DBA597" w14:textId="77777777" w:rsidR="00E61DAC" w:rsidRPr="007471E3" w:rsidRDefault="00E61DAC" w:rsidP="00531AE9">
      <w:pPr>
        <w:spacing w:before="0"/>
        <w:rPr>
          <w:kern w:val="2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10"/>
        <w:gridCol w:w="3585"/>
      </w:tblGrid>
      <w:tr w:rsidR="00E61DAC" w:rsidRPr="007471E3" w14:paraId="188D2B50" w14:textId="77777777" w:rsidTr="00C664A5">
        <w:tc>
          <w:tcPr>
            <w:tcW w:w="1458" w:type="dxa"/>
          </w:tcPr>
          <w:p w14:paraId="7A6C85EB" w14:textId="77777777" w:rsidR="00E61DAC" w:rsidRPr="007471E3" w:rsidRDefault="00E61DAC">
            <w:pPr>
              <w:spacing w:before="60" w:after="60"/>
              <w:rPr>
                <w:i/>
                <w:kern w:val="2"/>
                <w:szCs w:val="22"/>
              </w:rPr>
            </w:pPr>
            <w:r w:rsidRPr="007471E3">
              <w:rPr>
                <w:i/>
                <w:kern w:val="2"/>
                <w:szCs w:val="22"/>
              </w:rPr>
              <w:t>Title:</w:t>
            </w:r>
          </w:p>
        </w:tc>
        <w:tc>
          <w:tcPr>
            <w:tcW w:w="8040" w:type="dxa"/>
            <w:gridSpan w:val="3"/>
          </w:tcPr>
          <w:p w14:paraId="305A7026" w14:textId="74E99D68" w:rsidR="00E61DAC" w:rsidRPr="007471E3" w:rsidRDefault="00C664A5" w:rsidP="00463A14">
            <w:pPr>
              <w:spacing w:before="60" w:after="60"/>
              <w:rPr>
                <w:b/>
                <w:kern w:val="2"/>
                <w:szCs w:val="22"/>
              </w:rPr>
            </w:pPr>
            <w:r w:rsidRPr="007471E3">
              <w:rPr>
                <w:b/>
                <w:kern w:val="2"/>
                <w:szCs w:val="22"/>
              </w:rPr>
              <w:t>CE7</w:t>
            </w:r>
            <w:r w:rsidR="00D62EFB">
              <w:rPr>
                <w:b/>
                <w:kern w:val="2"/>
                <w:szCs w:val="22"/>
              </w:rPr>
              <w:t>-related</w:t>
            </w:r>
            <w:r w:rsidRPr="007471E3">
              <w:rPr>
                <w:b/>
                <w:kern w:val="2"/>
                <w:szCs w:val="22"/>
              </w:rPr>
              <w:t xml:space="preserve">: </w:t>
            </w:r>
            <w:r w:rsidR="00463A14">
              <w:rPr>
                <w:b/>
                <w:kern w:val="2"/>
                <w:szCs w:val="22"/>
              </w:rPr>
              <w:t>Alternative c</w:t>
            </w:r>
            <w:r w:rsidR="00D62EFB">
              <w:rPr>
                <w:b/>
                <w:kern w:val="2"/>
                <w:szCs w:val="22"/>
              </w:rPr>
              <w:t xml:space="preserve">onfiguration for </w:t>
            </w:r>
            <w:r w:rsidR="00463A14">
              <w:rPr>
                <w:b/>
                <w:kern w:val="2"/>
                <w:szCs w:val="22"/>
              </w:rPr>
              <w:t xml:space="preserve">joint </w:t>
            </w:r>
            <w:proofErr w:type="spellStart"/>
            <w:r w:rsidR="00463A14">
              <w:rPr>
                <w:b/>
                <w:kern w:val="2"/>
                <w:szCs w:val="22"/>
              </w:rPr>
              <w:t>chroma</w:t>
            </w:r>
            <w:proofErr w:type="spellEnd"/>
            <w:r w:rsidR="00463A14">
              <w:rPr>
                <w:b/>
                <w:kern w:val="2"/>
                <w:szCs w:val="22"/>
              </w:rPr>
              <w:t xml:space="preserve"> residual coding</w:t>
            </w:r>
          </w:p>
        </w:tc>
      </w:tr>
      <w:tr w:rsidR="00E61DAC" w:rsidRPr="007471E3" w14:paraId="3D8B01B2" w14:textId="77777777" w:rsidTr="00C664A5">
        <w:tc>
          <w:tcPr>
            <w:tcW w:w="1458" w:type="dxa"/>
          </w:tcPr>
          <w:p w14:paraId="7AC356CE" w14:textId="77777777" w:rsidR="00E61DAC" w:rsidRPr="007471E3" w:rsidRDefault="00E61DAC">
            <w:pPr>
              <w:spacing w:before="60" w:after="60"/>
              <w:rPr>
                <w:i/>
                <w:kern w:val="2"/>
                <w:szCs w:val="22"/>
              </w:rPr>
            </w:pPr>
            <w:r w:rsidRPr="007471E3">
              <w:rPr>
                <w:i/>
                <w:kern w:val="2"/>
                <w:szCs w:val="22"/>
              </w:rPr>
              <w:t>Status:</w:t>
            </w:r>
          </w:p>
        </w:tc>
        <w:tc>
          <w:tcPr>
            <w:tcW w:w="8040" w:type="dxa"/>
            <w:gridSpan w:val="3"/>
          </w:tcPr>
          <w:p w14:paraId="32E60643" w14:textId="046A7D53" w:rsidR="00E61DAC" w:rsidRPr="007471E3" w:rsidRDefault="00C664A5" w:rsidP="009D7CE6">
            <w:pPr>
              <w:spacing w:before="60" w:after="60"/>
              <w:rPr>
                <w:kern w:val="2"/>
                <w:szCs w:val="22"/>
              </w:rPr>
            </w:pPr>
            <w:r w:rsidRPr="007471E3">
              <w:rPr>
                <w:kern w:val="2"/>
                <w:szCs w:val="22"/>
              </w:rPr>
              <w:t>In</w:t>
            </w:r>
            <w:r w:rsidR="007A04CF" w:rsidRPr="007471E3">
              <w:rPr>
                <w:kern w:val="2"/>
                <w:szCs w:val="22"/>
              </w:rPr>
              <w:t xml:space="preserve">put </w:t>
            </w:r>
            <w:r w:rsidRPr="007471E3">
              <w:rPr>
                <w:kern w:val="2"/>
                <w:szCs w:val="22"/>
              </w:rPr>
              <w:t>document to JVET</w:t>
            </w:r>
          </w:p>
        </w:tc>
      </w:tr>
      <w:tr w:rsidR="00E61DAC" w:rsidRPr="007471E3" w14:paraId="7E6D99E3" w14:textId="77777777" w:rsidTr="00C664A5">
        <w:tc>
          <w:tcPr>
            <w:tcW w:w="1458" w:type="dxa"/>
          </w:tcPr>
          <w:p w14:paraId="18CCDCD6" w14:textId="77777777" w:rsidR="00E61DAC" w:rsidRPr="007471E3" w:rsidRDefault="00E61DAC">
            <w:pPr>
              <w:spacing w:before="60" w:after="60"/>
              <w:rPr>
                <w:i/>
                <w:kern w:val="2"/>
                <w:szCs w:val="22"/>
              </w:rPr>
            </w:pPr>
            <w:r w:rsidRPr="007471E3">
              <w:rPr>
                <w:i/>
                <w:kern w:val="2"/>
                <w:szCs w:val="22"/>
              </w:rPr>
              <w:t>Purpose:</w:t>
            </w:r>
          </w:p>
        </w:tc>
        <w:tc>
          <w:tcPr>
            <w:tcW w:w="8040" w:type="dxa"/>
            <w:gridSpan w:val="3"/>
          </w:tcPr>
          <w:p w14:paraId="0640C90D" w14:textId="0847AE40" w:rsidR="00E61DAC" w:rsidRPr="007471E3" w:rsidRDefault="00C664A5" w:rsidP="005E1AC6">
            <w:pPr>
              <w:spacing w:before="60" w:after="60"/>
              <w:rPr>
                <w:kern w:val="2"/>
                <w:szCs w:val="22"/>
              </w:rPr>
            </w:pPr>
            <w:r w:rsidRPr="007471E3">
              <w:rPr>
                <w:kern w:val="2"/>
                <w:szCs w:val="22"/>
              </w:rPr>
              <w:t>Proposal</w:t>
            </w:r>
          </w:p>
        </w:tc>
      </w:tr>
      <w:tr w:rsidR="00426EC7" w:rsidRPr="007471E3" w14:paraId="714CD808" w14:textId="77777777" w:rsidTr="00C664A5">
        <w:tc>
          <w:tcPr>
            <w:tcW w:w="1458" w:type="dxa"/>
          </w:tcPr>
          <w:p w14:paraId="4DB59313" w14:textId="77777777" w:rsidR="00426EC7" w:rsidRPr="007471E3" w:rsidRDefault="00426EC7" w:rsidP="00426EC7">
            <w:pPr>
              <w:spacing w:before="60" w:after="60"/>
              <w:rPr>
                <w:i/>
                <w:kern w:val="2"/>
                <w:szCs w:val="22"/>
              </w:rPr>
            </w:pPr>
            <w:r w:rsidRPr="007471E3">
              <w:rPr>
                <w:i/>
                <w:kern w:val="2"/>
                <w:szCs w:val="22"/>
              </w:rPr>
              <w:t>Author(s) or</w:t>
            </w:r>
            <w:r w:rsidRPr="007471E3">
              <w:rPr>
                <w:i/>
                <w:kern w:val="2"/>
                <w:szCs w:val="22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4A933069" w:rsidR="00426EC7" w:rsidRPr="000539F8" w:rsidRDefault="00C664A5" w:rsidP="0027766C">
            <w:pPr>
              <w:spacing w:before="60" w:after="60"/>
              <w:jc w:val="left"/>
              <w:rPr>
                <w:kern w:val="2"/>
                <w:szCs w:val="22"/>
              </w:rPr>
            </w:pPr>
            <w:r w:rsidRPr="000539F8">
              <w:rPr>
                <w:kern w:val="2"/>
                <w:szCs w:val="22"/>
              </w:rPr>
              <w:t>Christian Helmrich,</w:t>
            </w:r>
            <w:r w:rsidR="0027766C">
              <w:rPr>
                <w:kern w:val="2"/>
                <w:szCs w:val="22"/>
              </w:rPr>
              <w:br/>
            </w:r>
            <w:r w:rsidRPr="000539F8">
              <w:rPr>
                <w:kern w:val="2"/>
                <w:szCs w:val="22"/>
              </w:rPr>
              <w:t>Heiko Schwarz,</w:t>
            </w:r>
            <w:r w:rsidR="0027766C">
              <w:rPr>
                <w:kern w:val="2"/>
                <w:szCs w:val="22"/>
              </w:rPr>
              <w:br/>
            </w:r>
            <w:r w:rsidRPr="000539F8">
              <w:rPr>
                <w:kern w:val="2"/>
                <w:szCs w:val="22"/>
              </w:rPr>
              <w:t>Tung Nguyen,</w:t>
            </w:r>
            <w:r w:rsidR="0027766C">
              <w:rPr>
                <w:kern w:val="2"/>
                <w:szCs w:val="22"/>
              </w:rPr>
              <w:br/>
            </w:r>
            <w:r w:rsidRPr="000539F8">
              <w:rPr>
                <w:kern w:val="2"/>
                <w:szCs w:val="22"/>
              </w:rPr>
              <w:t xml:space="preserve">Christian </w:t>
            </w:r>
            <w:proofErr w:type="spellStart"/>
            <w:r w:rsidRPr="000539F8">
              <w:rPr>
                <w:kern w:val="2"/>
                <w:szCs w:val="22"/>
              </w:rPr>
              <w:t>Rudat</w:t>
            </w:r>
            <w:proofErr w:type="spellEnd"/>
            <w:r w:rsidRPr="000539F8">
              <w:rPr>
                <w:kern w:val="2"/>
                <w:szCs w:val="22"/>
              </w:rPr>
              <w:t>,</w:t>
            </w:r>
            <w:r w:rsidR="0027766C">
              <w:rPr>
                <w:kern w:val="2"/>
                <w:szCs w:val="22"/>
              </w:rPr>
              <w:br/>
            </w:r>
            <w:proofErr w:type="spellStart"/>
            <w:r w:rsidRPr="000539F8">
              <w:rPr>
                <w:kern w:val="2"/>
                <w:szCs w:val="22"/>
              </w:rPr>
              <w:t>Detlev</w:t>
            </w:r>
            <w:proofErr w:type="spellEnd"/>
            <w:r w:rsidRPr="000539F8">
              <w:rPr>
                <w:kern w:val="2"/>
                <w:szCs w:val="22"/>
              </w:rPr>
              <w:t xml:space="preserve"> </w:t>
            </w:r>
            <w:proofErr w:type="spellStart"/>
            <w:r w:rsidRPr="000539F8">
              <w:rPr>
                <w:kern w:val="2"/>
                <w:szCs w:val="22"/>
              </w:rPr>
              <w:t>Marpe</w:t>
            </w:r>
            <w:proofErr w:type="spellEnd"/>
            <w:r w:rsidRPr="000539F8">
              <w:rPr>
                <w:kern w:val="2"/>
                <w:szCs w:val="22"/>
              </w:rPr>
              <w:t>,</w:t>
            </w:r>
            <w:r w:rsidR="0027766C">
              <w:rPr>
                <w:kern w:val="2"/>
                <w:szCs w:val="22"/>
              </w:rPr>
              <w:br/>
            </w:r>
            <w:r w:rsidRPr="000539F8">
              <w:rPr>
                <w:kern w:val="2"/>
                <w:szCs w:val="22"/>
              </w:rPr>
              <w:t xml:space="preserve">Thomas </w:t>
            </w:r>
            <w:proofErr w:type="spellStart"/>
            <w:r w:rsidRPr="000539F8">
              <w:rPr>
                <w:kern w:val="2"/>
                <w:szCs w:val="22"/>
              </w:rPr>
              <w:t>Wiegand</w:t>
            </w:r>
            <w:proofErr w:type="spellEnd"/>
          </w:p>
        </w:tc>
        <w:tc>
          <w:tcPr>
            <w:tcW w:w="810" w:type="dxa"/>
          </w:tcPr>
          <w:p w14:paraId="0140ECA2" w14:textId="44103031" w:rsidR="00426EC7" w:rsidRPr="007471E3" w:rsidRDefault="00426EC7" w:rsidP="00426EC7">
            <w:pPr>
              <w:spacing w:before="60" w:after="60"/>
              <w:rPr>
                <w:kern w:val="2"/>
                <w:szCs w:val="22"/>
              </w:rPr>
            </w:pPr>
            <w:r w:rsidRPr="007471E3">
              <w:rPr>
                <w:kern w:val="2"/>
                <w:szCs w:val="22"/>
              </w:rPr>
              <w:t>Email:</w:t>
            </w:r>
          </w:p>
        </w:tc>
        <w:tc>
          <w:tcPr>
            <w:tcW w:w="3585" w:type="dxa"/>
          </w:tcPr>
          <w:p w14:paraId="32C2ABFD" w14:textId="0F730722" w:rsidR="00426EC7" w:rsidRPr="007471E3" w:rsidRDefault="0011459C" w:rsidP="00D90B76">
            <w:pPr>
              <w:spacing w:before="60" w:after="60"/>
              <w:rPr>
                <w:kern w:val="2"/>
                <w:szCs w:val="22"/>
              </w:rPr>
            </w:pPr>
            <w:hyperlink r:id="rId10" w:history="1">
              <w:r w:rsidR="00C664A5" w:rsidRPr="007471E3">
                <w:rPr>
                  <w:rStyle w:val="Hyperlink"/>
                  <w:kern w:val="2"/>
                </w:rPr>
                <w:t>christian.helmrich@hhi.fraunhofer.de</w:t>
              </w:r>
            </w:hyperlink>
          </w:p>
        </w:tc>
      </w:tr>
      <w:tr w:rsidR="00426EC7" w:rsidRPr="007471E3" w14:paraId="49AFAA61" w14:textId="77777777" w:rsidTr="00C664A5">
        <w:tc>
          <w:tcPr>
            <w:tcW w:w="1458" w:type="dxa"/>
          </w:tcPr>
          <w:p w14:paraId="2C08AF6B" w14:textId="77777777" w:rsidR="00426EC7" w:rsidRPr="007471E3" w:rsidRDefault="00426EC7" w:rsidP="00426EC7">
            <w:pPr>
              <w:spacing w:before="60" w:after="60"/>
              <w:rPr>
                <w:i/>
                <w:kern w:val="2"/>
                <w:szCs w:val="22"/>
              </w:rPr>
            </w:pPr>
            <w:r w:rsidRPr="007471E3">
              <w:rPr>
                <w:i/>
                <w:kern w:val="2"/>
                <w:szCs w:val="22"/>
              </w:rPr>
              <w:t>Source:</w:t>
            </w:r>
          </w:p>
        </w:tc>
        <w:tc>
          <w:tcPr>
            <w:tcW w:w="8040" w:type="dxa"/>
            <w:gridSpan w:val="3"/>
          </w:tcPr>
          <w:p w14:paraId="643E6B85" w14:textId="0BB5180B" w:rsidR="00426EC7" w:rsidRPr="007471E3" w:rsidRDefault="00C664A5" w:rsidP="00E24C79">
            <w:pPr>
              <w:spacing w:before="60" w:after="60"/>
              <w:rPr>
                <w:kern w:val="2"/>
                <w:szCs w:val="22"/>
              </w:rPr>
            </w:pPr>
            <w:proofErr w:type="spellStart"/>
            <w:r w:rsidRPr="007471E3">
              <w:rPr>
                <w:kern w:val="2"/>
                <w:szCs w:val="22"/>
              </w:rPr>
              <w:t>Fraunhofer</w:t>
            </w:r>
            <w:proofErr w:type="spellEnd"/>
            <w:r w:rsidRPr="007471E3">
              <w:rPr>
                <w:kern w:val="2"/>
                <w:szCs w:val="22"/>
              </w:rPr>
              <w:t xml:space="preserve"> HHI</w:t>
            </w:r>
          </w:p>
        </w:tc>
      </w:tr>
    </w:tbl>
    <w:p w14:paraId="732815A4" w14:textId="77777777" w:rsidR="00E61DAC" w:rsidRPr="007471E3" w:rsidRDefault="00E61DAC">
      <w:pPr>
        <w:tabs>
          <w:tab w:val="right" w:pos="9360"/>
        </w:tabs>
        <w:spacing w:before="120" w:after="240"/>
        <w:jc w:val="center"/>
        <w:rPr>
          <w:kern w:val="2"/>
          <w:szCs w:val="22"/>
        </w:rPr>
      </w:pPr>
      <w:r w:rsidRPr="007471E3">
        <w:rPr>
          <w:kern w:val="2"/>
          <w:szCs w:val="22"/>
          <w:u w:val="single"/>
        </w:rPr>
        <w:t>_____________________________</w:t>
      </w:r>
    </w:p>
    <w:p w14:paraId="4A210D2E" w14:textId="0127B596" w:rsidR="00271C0D" w:rsidRDefault="00271C0D" w:rsidP="00271C0D">
      <w:pPr>
        <w:rPr>
          <w:ins w:id="2" w:author="v2" w:date="2019-06-28T14:30:00Z"/>
          <w:kern w:val="2"/>
          <w:szCs w:val="22"/>
        </w:rPr>
      </w:pPr>
    </w:p>
    <w:p w14:paraId="6B6DDE08" w14:textId="6E0B33D2" w:rsidR="002958E4" w:rsidRDefault="002958E4" w:rsidP="00271C0D">
      <w:pPr>
        <w:rPr>
          <w:ins w:id="3" w:author="v2" w:date="2019-06-28T14:30:00Z"/>
          <w:kern w:val="2"/>
          <w:szCs w:val="22"/>
        </w:rPr>
      </w:pPr>
      <w:ins w:id="4" w:author="v2" w:date="2019-06-28T14:30:00Z">
        <w:r>
          <w:rPr>
            <w:kern w:val="2"/>
            <w:szCs w:val="22"/>
          </w:rPr>
          <w:t>version2: addition of class F results</w:t>
        </w:r>
        <w:bookmarkStart w:id="5" w:name="_GoBack"/>
        <w:bookmarkEnd w:id="5"/>
      </w:ins>
    </w:p>
    <w:p w14:paraId="63A09726" w14:textId="77777777" w:rsidR="002958E4" w:rsidRPr="00271C0D" w:rsidRDefault="002958E4" w:rsidP="00271C0D">
      <w:pPr>
        <w:rPr>
          <w:kern w:val="2"/>
          <w:szCs w:val="22"/>
        </w:rPr>
      </w:pPr>
    </w:p>
    <w:p w14:paraId="7D2AC1F0" w14:textId="396EC792" w:rsidR="00745F6B" w:rsidRPr="007471E3" w:rsidRDefault="00C664A5" w:rsidP="00832C81">
      <w:pPr>
        <w:pStyle w:val="Heading1"/>
        <w:numPr>
          <w:ilvl w:val="0"/>
          <w:numId w:val="0"/>
        </w:numPr>
        <w:rPr>
          <w:kern w:val="2"/>
        </w:rPr>
      </w:pPr>
      <w:r w:rsidRPr="007471E3">
        <w:rPr>
          <w:kern w:val="2"/>
        </w:rPr>
        <w:t>Abstract</w:t>
      </w:r>
    </w:p>
    <w:p w14:paraId="64D17E16" w14:textId="73CC8CD7" w:rsidR="00B30DCA" w:rsidRDefault="00C664A5" w:rsidP="008B2E3D">
      <w:pPr>
        <w:rPr>
          <w:kern w:val="2"/>
          <w:lang w:eastAsia="zh-CN"/>
        </w:rPr>
      </w:pPr>
      <w:r w:rsidRPr="007471E3">
        <w:rPr>
          <w:kern w:val="2"/>
          <w:szCs w:val="22"/>
        </w:rPr>
        <w:t xml:space="preserve">This </w:t>
      </w:r>
      <w:r w:rsidR="0068668E">
        <w:rPr>
          <w:kern w:val="2"/>
          <w:szCs w:val="22"/>
        </w:rPr>
        <w:t>document</w:t>
      </w:r>
      <w:r w:rsidRPr="007471E3">
        <w:rPr>
          <w:kern w:val="2"/>
          <w:szCs w:val="22"/>
        </w:rPr>
        <w:t xml:space="preserve"> </w:t>
      </w:r>
      <w:r w:rsidR="00A023BE">
        <w:rPr>
          <w:kern w:val="2"/>
          <w:lang w:eastAsia="zh-CN"/>
        </w:rPr>
        <w:t xml:space="preserve">reports simulation results </w:t>
      </w:r>
      <w:r w:rsidR="00D60E65">
        <w:rPr>
          <w:kern w:val="2"/>
          <w:lang w:eastAsia="zh-CN"/>
        </w:rPr>
        <w:t xml:space="preserve">for an alternative configuration of </w:t>
      </w:r>
      <w:r w:rsidRPr="007471E3">
        <w:rPr>
          <w:kern w:val="2"/>
          <w:lang w:eastAsia="zh-CN"/>
        </w:rPr>
        <w:t xml:space="preserve">the </w:t>
      </w:r>
      <w:r w:rsidR="00B30DCA">
        <w:rPr>
          <w:kern w:val="2"/>
          <w:lang w:eastAsia="zh-CN"/>
        </w:rPr>
        <w:t>CE test CE7-2.1.</w:t>
      </w:r>
      <w:r w:rsidR="00697D12">
        <w:rPr>
          <w:kern w:val="2"/>
          <w:lang w:eastAsia="zh-CN"/>
        </w:rPr>
        <w:t xml:space="preserve">  </w:t>
      </w:r>
      <w:r w:rsidR="00E41D80">
        <w:rPr>
          <w:kern w:val="2"/>
          <w:lang w:eastAsia="zh-CN"/>
        </w:rPr>
        <w:t xml:space="preserve">The test CE7-2.1 </w:t>
      </w:r>
      <w:r w:rsidR="00412ACD">
        <w:rPr>
          <w:kern w:val="2"/>
          <w:lang w:eastAsia="zh-CN"/>
        </w:rPr>
        <w:t xml:space="preserve">extends the joint coding mode for </w:t>
      </w:r>
      <w:proofErr w:type="spellStart"/>
      <w:r w:rsidR="00412ACD">
        <w:rPr>
          <w:kern w:val="2"/>
          <w:lang w:eastAsia="zh-CN"/>
        </w:rPr>
        <w:t>chroma</w:t>
      </w:r>
      <w:proofErr w:type="spellEnd"/>
      <w:r w:rsidR="00412ACD">
        <w:rPr>
          <w:kern w:val="2"/>
          <w:lang w:eastAsia="zh-CN"/>
        </w:rPr>
        <w:t xml:space="preserve"> residuals; it </w:t>
      </w:r>
      <w:r w:rsidR="00C164F0">
        <w:rPr>
          <w:kern w:val="2"/>
          <w:lang w:eastAsia="zh-CN"/>
        </w:rPr>
        <w:t>support</w:t>
      </w:r>
      <w:r w:rsidR="00E41D80">
        <w:rPr>
          <w:kern w:val="2"/>
          <w:lang w:eastAsia="zh-CN"/>
        </w:rPr>
        <w:t>s</w:t>
      </w:r>
      <w:r w:rsidR="00C164F0">
        <w:rPr>
          <w:kern w:val="2"/>
          <w:lang w:eastAsia="zh-CN"/>
        </w:rPr>
        <w:t xml:space="preserve"> three different joint coding modes </w:t>
      </w:r>
      <w:r w:rsidR="00412ACD">
        <w:rPr>
          <w:kern w:val="2"/>
          <w:lang w:eastAsia="zh-CN"/>
        </w:rPr>
        <w:t xml:space="preserve">(instead of one in VTM-5) </w:t>
      </w:r>
      <w:r w:rsidR="00C164F0">
        <w:rPr>
          <w:kern w:val="2"/>
          <w:lang w:eastAsia="zh-CN"/>
        </w:rPr>
        <w:t xml:space="preserve">for </w:t>
      </w:r>
      <w:proofErr w:type="spellStart"/>
      <w:r w:rsidR="00C164F0">
        <w:rPr>
          <w:kern w:val="2"/>
          <w:lang w:eastAsia="zh-CN"/>
        </w:rPr>
        <w:t>chroma</w:t>
      </w:r>
      <w:proofErr w:type="spellEnd"/>
      <w:r w:rsidR="00C164F0">
        <w:rPr>
          <w:kern w:val="2"/>
          <w:lang w:eastAsia="zh-CN"/>
        </w:rPr>
        <w:t xml:space="preserve"> residuals</w:t>
      </w:r>
      <w:r w:rsidR="00B93DC5">
        <w:rPr>
          <w:kern w:val="2"/>
          <w:lang w:eastAsia="zh-CN"/>
        </w:rPr>
        <w:t xml:space="preserve"> (which are indicated by the </w:t>
      </w:r>
      <w:proofErr w:type="spellStart"/>
      <w:r w:rsidR="00B93DC5">
        <w:rPr>
          <w:kern w:val="2"/>
          <w:lang w:eastAsia="zh-CN"/>
        </w:rPr>
        <w:t>chroma</w:t>
      </w:r>
      <w:proofErr w:type="spellEnd"/>
      <w:r w:rsidR="00B93DC5">
        <w:rPr>
          <w:kern w:val="2"/>
          <w:lang w:eastAsia="zh-CN"/>
        </w:rPr>
        <w:t xml:space="preserve"> </w:t>
      </w:r>
      <w:proofErr w:type="spellStart"/>
      <w:r w:rsidR="00B93DC5">
        <w:rPr>
          <w:kern w:val="2"/>
          <w:lang w:eastAsia="zh-CN"/>
        </w:rPr>
        <w:t>cbfs</w:t>
      </w:r>
      <w:proofErr w:type="spellEnd"/>
      <w:r w:rsidR="00B93DC5">
        <w:rPr>
          <w:kern w:val="2"/>
          <w:lang w:eastAsia="zh-CN"/>
        </w:rPr>
        <w:t>)</w:t>
      </w:r>
      <w:r w:rsidR="00C164F0">
        <w:rPr>
          <w:kern w:val="2"/>
          <w:lang w:eastAsia="zh-CN"/>
        </w:rPr>
        <w:t>.</w:t>
      </w:r>
      <w:r w:rsidR="00150AF2">
        <w:rPr>
          <w:kern w:val="2"/>
          <w:lang w:eastAsia="zh-CN"/>
        </w:rPr>
        <w:t xml:space="preserve">  </w:t>
      </w:r>
      <w:r w:rsidR="00E41D80">
        <w:rPr>
          <w:kern w:val="2"/>
          <w:lang w:eastAsia="zh-CN"/>
        </w:rPr>
        <w:t>T</w:t>
      </w:r>
      <w:r w:rsidR="009E3688">
        <w:rPr>
          <w:kern w:val="2"/>
          <w:lang w:eastAsia="zh-CN"/>
        </w:rPr>
        <w:t xml:space="preserve">he </w:t>
      </w:r>
      <w:proofErr w:type="spellStart"/>
      <w:r w:rsidR="009E3688">
        <w:rPr>
          <w:kern w:val="2"/>
          <w:lang w:eastAsia="zh-CN"/>
        </w:rPr>
        <w:t>Cb</w:t>
      </w:r>
      <w:proofErr w:type="spellEnd"/>
      <w:r w:rsidR="009E3688">
        <w:rPr>
          <w:kern w:val="2"/>
          <w:lang w:eastAsia="zh-CN"/>
        </w:rPr>
        <w:t xml:space="preserve"> and Cr residuals are derived from a single coded transform block.  </w:t>
      </w:r>
      <w:r w:rsidR="00E41D80">
        <w:rPr>
          <w:kern w:val="2"/>
          <w:lang w:eastAsia="zh-CN"/>
        </w:rPr>
        <w:t xml:space="preserve">In the configuration proposed in this contribution, the </w:t>
      </w:r>
      <w:r w:rsidR="00412ACD">
        <w:rPr>
          <w:kern w:val="2"/>
          <w:lang w:eastAsia="zh-CN"/>
        </w:rPr>
        <w:t xml:space="preserve">two </w:t>
      </w:r>
      <w:r w:rsidR="00E41D80">
        <w:rPr>
          <w:kern w:val="2"/>
          <w:lang w:eastAsia="zh-CN"/>
        </w:rPr>
        <w:t xml:space="preserve">additional joint </w:t>
      </w:r>
      <w:proofErr w:type="spellStart"/>
      <w:r w:rsidR="00E41D80">
        <w:rPr>
          <w:kern w:val="2"/>
          <w:lang w:eastAsia="zh-CN"/>
        </w:rPr>
        <w:t>chroma</w:t>
      </w:r>
      <w:proofErr w:type="spellEnd"/>
      <w:r w:rsidR="00E41D80">
        <w:rPr>
          <w:kern w:val="2"/>
          <w:lang w:eastAsia="zh-CN"/>
        </w:rPr>
        <w:t xml:space="preserve"> coding modes are only supported in intra slices; in inter slices, only one of the joint coding modes is supported (the VTM-5 mode)</w:t>
      </w:r>
      <w:r w:rsidR="00086C4F">
        <w:rPr>
          <w:kern w:val="2"/>
          <w:lang w:eastAsia="zh-CN"/>
        </w:rPr>
        <w:t>.</w:t>
      </w:r>
    </w:p>
    <w:p w14:paraId="23084EBD" w14:textId="07E05B95" w:rsidR="00142EA3" w:rsidRDefault="00233841" w:rsidP="008B2E3D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For the </w:t>
      </w:r>
      <w:r w:rsidRPr="003E47A0">
        <w:rPr>
          <w:kern w:val="2"/>
          <w:lang w:eastAsia="zh-CN"/>
        </w:rPr>
        <w:t>SDR common test conditions</w:t>
      </w:r>
      <w:r>
        <w:rPr>
          <w:kern w:val="2"/>
          <w:lang w:eastAsia="zh-CN"/>
        </w:rPr>
        <w:t xml:space="preserve">, </w:t>
      </w:r>
      <w:r w:rsidR="00142EA3" w:rsidRPr="00A023BE">
        <w:rPr>
          <w:kern w:val="2"/>
          <w:lang w:eastAsia="zh-CN"/>
        </w:rPr>
        <w:t xml:space="preserve">the following </w:t>
      </w:r>
      <w:r w:rsidR="00624ABF">
        <w:rPr>
          <w:kern w:val="2"/>
          <w:lang w:eastAsia="zh-CN"/>
        </w:rPr>
        <w:t xml:space="preserve">average </w:t>
      </w:r>
      <w:r w:rsidR="00142EA3" w:rsidRPr="00A023BE">
        <w:rPr>
          <w:kern w:val="2"/>
          <w:lang w:eastAsia="zh-CN"/>
        </w:rPr>
        <w:t>BD</w:t>
      </w:r>
      <w:r w:rsidR="006C348E">
        <w:rPr>
          <w:kern w:val="2"/>
          <w:lang w:eastAsia="zh-CN"/>
        </w:rPr>
        <w:t xml:space="preserve"> </w:t>
      </w:r>
      <w:r w:rsidR="00142EA3" w:rsidRPr="00A023BE">
        <w:rPr>
          <w:kern w:val="2"/>
          <w:lang w:eastAsia="zh-CN"/>
        </w:rPr>
        <w:t>rate</w:t>
      </w:r>
      <w:r w:rsidR="00EA4057" w:rsidRPr="00A023BE">
        <w:rPr>
          <w:kern w:val="2"/>
          <w:lang w:eastAsia="zh-CN"/>
        </w:rPr>
        <w:t>s</w:t>
      </w:r>
      <w:r w:rsidR="00E0399E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are reported relative to VTM-5.0</w:t>
      </w:r>
      <w:r w:rsidR="00142EA3" w:rsidRPr="00A023BE">
        <w:rPr>
          <w:kern w:val="2"/>
          <w:lang w:eastAsia="zh-CN"/>
        </w:rPr>
        <w:t>:</w:t>
      </w:r>
    </w:p>
    <w:p w14:paraId="39DE8A3C" w14:textId="3DAB4464" w:rsidR="007164BD" w:rsidRDefault="00D60E65" w:rsidP="00267E26">
      <w:pPr>
        <w:ind w:left="360"/>
        <w:rPr>
          <w:kern w:val="2"/>
          <w:lang w:eastAsia="zh-CN"/>
        </w:rPr>
      </w:pPr>
      <w:r>
        <w:rPr>
          <w:kern w:val="2"/>
          <w:lang w:eastAsia="zh-CN"/>
        </w:rPr>
        <w:t>AI</w:t>
      </w:r>
      <w:r w:rsidR="00267E26" w:rsidRPr="00267E26">
        <w:rPr>
          <w:kern w:val="2"/>
          <w:lang w:eastAsia="zh-CN"/>
        </w:rPr>
        <w:t>:</w:t>
      </w:r>
      <w:r w:rsidR="007164BD">
        <w:rPr>
          <w:kern w:val="2"/>
          <w:lang w:eastAsia="zh-CN"/>
        </w:rPr>
        <w:tab/>
      </w:r>
      <w:r w:rsidR="007164BD">
        <w:rPr>
          <w:kern w:val="2"/>
          <w:lang w:eastAsia="zh-CN"/>
        </w:rPr>
        <w:tab/>
      </w:r>
      <w:r w:rsidR="00267E26" w:rsidRPr="00267E26">
        <w:rPr>
          <w:kern w:val="2"/>
          <w:lang w:eastAsia="zh-CN"/>
        </w:rPr>
        <w:t>–0.18</w:t>
      </w:r>
      <w:r w:rsidR="007164BD">
        <w:rPr>
          <w:kern w:val="2"/>
          <w:lang w:eastAsia="zh-CN"/>
        </w:rPr>
        <w:t xml:space="preserve">% (Y),   </w:t>
      </w:r>
      <w:r w:rsidR="005A5BF6">
        <w:rPr>
          <w:kern w:val="2"/>
          <w:lang w:eastAsia="zh-CN"/>
        </w:rPr>
        <w:t xml:space="preserve"> </w:t>
      </w:r>
      <w:r w:rsidR="00267E26" w:rsidRPr="00267E26">
        <w:rPr>
          <w:kern w:val="2"/>
          <w:lang w:eastAsia="zh-CN"/>
        </w:rPr>
        <w:t>–0.57</w:t>
      </w:r>
      <w:r w:rsidR="007164BD">
        <w:rPr>
          <w:kern w:val="2"/>
          <w:lang w:eastAsia="zh-CN"/>
        </w:rPr>
        <w:t>% (</w:t>
      </w:r>
      <w:proofErr w:type="spellStart"/>
      <w:r w:rsidR="007164BD">
        <w:rPr>
          <w:kern w:val="2"/>
          <w:lang w:eastAsia="zh-CN"/>
        </w:rPr>
        <w:t>Cb</w:t>
      </w:r>
      <w:proofErr w:type="spellEnd"/>
      <w:r w:rsidR="007164BD">
        <w:rPr>
          <w:kern w:val="2"/>
          <w:lang w:eastAsia="zh-CN"/>
        </w:rPr>
        <w:t xml:space="preserve">), </w:t>
      </w:r>
      <w:r w:rsidR="005A5BF6">
        <w:rPr>
          <w:kern w:val="2"/>
          <w:lang w:eastAsia="zh-CN"/>
        </w:rPr>
        <w:t xml:space="preserve"> </w:t>
      </w:r>
      <w:r w:rsidR="004439D1">
        <w:rPr>
          <w:kern w:val="2"/>
          <w:lang w:eastAsia="zh-CN"/>
        </w:rPr>
        <w:t xml:space="preserve">  </w:t>
      </w:r>
      <w:r w:rsidR="005A5BF6">
        <w:rPr>
          <w:kern w:val="2"/>
          <w:lang w:eastAsia="zh-CN"/>
        </w:rPr>
        <w:t xml:space="preserve"> </w:t>
      </w:r>
      <w:r w:rsidR="00267E26" w:rsidRPr="00267E26">
        <w:rPr>
          <w:kern w:val="2"/>
          <w:lang w:eastAsia="zh-CN"/>
        </w:rPr>
        <w:t>0.07</w:t>
      </w:r>
      <w:r w:rsidR="007164BD">
        <w:rPr>
          <w:kern w:val="2"/>
          <w:lang w:eastAsia="zh-CN"/>
        </w:rPr>
        <w:t>% (Cr)</w:t>
      </w:r>
      <w:r w:rsidR="00E57267">
        <w:rPr>
          <w:kern w:val="2"/>
          <w:lang w:eastAsia="zh-CN"/>
        </w:rPr>
        <w:t xml:space="preserve"> </w:t>
      </w:r>
      <w:r w:rsidR="005A5BF6">
        <w:rPr>
          <w:kern w:val="2"/>
          <w:lang w:eastAsia="zh-CN"/>
        </w:rPr>
        <w:br/>
      </w:r>
      <w:r>
        <w:rPr>
          <w:kern w:val="2"/>
          <w:lang w:eastAsia="zh-CN"/>
        </w:rPr>
        <w:t>RA:</w:t>
      </w:r>
      <w:r w:rsidR="007164BD">
        <w:rPr>
          <w:kern w:val="2"/>
          <w:lang w:eastAsia="zh-CN"/>
        </w:rPr>
        <w:tab/>
      </w:r>
      <w:r w:rsidR="00267E26" w:rsidRPr="00267E26">
        <w:rPr>
          <w:kern w:val="2"/>
          <w:lang w:eastAsia="zh-CN"/>
        </w:rPr>
        <w:t>–0.</w:t>
      </w:r>
      <w:r w:rsidR="007164BD">
        <w:rPr>
          <w:kern w:val="2"/>
          <w:lang w:eastAsia="zh-CN"/>
        </w:rPr>
        <w:t>14% (Y)</w:t>
      </w:r>
      <w:r w:rsidR="003E47A0">
        <w:rPr>
          <w:kern w:val="2"/>
          <w:lang w:eastAsia="zh-CN"/>
        </w:rPr>
        <w:t>,</w:t>
      </w:r>
      <w:r w:rsidR="007164BD">
        <w:rPr>
          <w:kern w:val="2"/>
          <w:lang w:eastAsia="zh-CN"/>
        </w:rPr>
        <w:t xml:space="preserve">   </w:t>
      </w:r>
      <w:r w:rsidR="005A5BF6">
        <w:rPr>
          <w:kern w:val="2"/>
          <w:lang w:eastAsia="zh-CN"/>
        </w:rPr>
        <w:t xml:space="preserve"> </w:t>
      </w:r>
      <w:r w:rsidR="00267E26" w:rsidRPr="00267E26">
        <w:rPr>
          <w:kern w:val="2"/>
          <w:lang w:eastAsia="zh-CN"/>
        </w:rPr>
        <w:t>–0.42</w:t>
      </w:r>
      <w:r w:rsidR="007164BD">
        <w:rPr>
          <w:kern w:val="2"/>
          <w:lang w:eastAsia="zh-CN"/>
        </w:rPr>
        <w:t>% (</w:t>
      </w:r>
      <w:proofErr w:type="spellStart"/>
      <w:r w:rsidR="007164BD">
        <w:rPr>
          <w:kern w:val="2"/>
          <w:lang w:eastAsia="zh-CN"/>
        </w:rPr>
        <w:t>Cb</w:t>
      </w:r>
      <w:proofErr w:type="spellEnd"/>
      <w:r w:rsidR="007164BD">
        <w:rPr>
          <w:kern w:val="2"/>
          <w:lang w:eastAsia="zh-CN"/>
        </w:rPr>
        <w:t xml:space="preserve">),  </w:t>
      </w:r>
      <w:r w:rsidR="004439D1">
        <w:rPr>
          <w:kern w:val="2"/>
          <w:lang w:eastAsia="zh-CN"/>
        </w:rPr>
        <w:t xml:space="preserve">  </w:t>
      </w:r>
      <w:r w:rsidR="007164BD">
        <w:rPr>
          <w:kern w:val="2"/>
          <w:lang w:eastAsia="zh-CN"/>
        </w:rPr>
        <w:t xml:space="preserve"> </w:t>
      </w:r>
      <w:r w:rsidR="00267E26" w:rsidRPr="00267E26">
        <w:rPr>
          <w:kern w:val="2"/>
          <w:lang w:eastAsia="zh-CN"/>
        </w:rPr>
        <w:t>0.6</w:t>
      </w:r>
      <w:r w:rsidR="007164BD">
        <w:rPr>
          <w:kern w:val="2"/>
          <w:lang w:eastAsia="zh-CN"/>
        </w:rPr>
        <w:t>5% (Cr)</w:t>
      </w:r>
      <w:r w:rsidR="00E57267">
        <w:rPr>
          <w:kern w:val="2"/>
          <w:lang w:eastAsia="zh-CN"/>
        </w:rPr>
        <w:t xml:space="preserve"> </w:t>
      </w:r>
      <w:r w:rsidR="007164BD">
        <w:rPr>
          <w:kern w:val="2"/>
          <w:lang w:eastAsia="zh-CN"/>
        </w:rPr>
        <w:br/>
        <w:t>LB:</w:t>
      </w:r>
      <w:r w:rsidR="007164BD">
        <w:rPr>
          <w:kern w:val="2"/>
          <w:lang w:eastAsia="zh-CN"/>
        </w:rPr>
        <w:tab/>
      </w:r>
      <w:r w:rsidR="007164BD">
        <w:rPr>
          <w:kern w:val="2"/>
          <w:lang w:eastAsia="zh-CN"/>
        </w:rPr>
        <w:tab/>
        <w:t xml:space="preserve">  </w:t>
      </w:r>
      <w:r w:rsidR="007164BD" w:rsidRPr="00267E26">
        <w:rPr>
          <w:kern w:val="2"/>
          <w:lang w:eastAsia="zh-CN"/>
        </w:rPr>
        <w:t>0.</w:t>
      </w:r>
      <w:r w:rsidR="00AA1F4B">
        <w:rPr>
          <w:kern w:val="2"/>
          <w:lang w:eastAsia="zh-CN"/>
        </w:rPr>
        <w:t>0</w:t>
      </w:r>
      <w:r w:rsidR="007164BD">
        <w:rPr>
          <w:kern w:val="2"/>
          <w:lang w:eastAsia="zh-CN"/>
        </w:rPr>
        <w:t xml:space="preserve">0% (Y),    </w:t>
      </w:r>
      <w:r w:rsidR="007164BD" w:rsidRPr="00267E26">
        <w:rPr>
          <w:kern w:val="2"/>
          <w:lang w:eastAsia="zh-CN"/>
        </w:rPr>
        <w:t>–0.</w:t>
      </w:r>
      <w:r w:rsidR="007164BD">
        <w:rPr>
          <w:kern w:val="2"/>
          <w:lang w:eastAsia="zh-CN"/>
        </w:rPr>
        <w:t>0</w:t>
      </w:r>
      <w:r w:rsidR="007164BD" w:rsidRPr="00267E26">
        <w:rPr>
          <w:kern w:val="2"/>
          <w:lang w:eastAsia="zh-CN"/>
        </w:rPr>
        <w:t>2</w:t>
      </w:r>
      <w:r w:rsidR="007164BD">
        <w:rPr>
          <w:kern w:val="2"/>
          <w:lang w:eastAsia="zh-CN"/>
        </w:rPr>
        <w:t>% (</w:t>
      </w:r>
      <w:proofErr w:type="spellStart"/>
      <w:r w:rsidR="007164BD">
        <w:rPr>
          <w:kern w:val="2"/>
          <w:lang w:eastAsia="zh-CN"/>
        </w:rPr>
        <w:t>Cb</w:t>
      </w:r>
      <w:proofErr w:type="spellEnd"/>
      <w:r w:rsidR="007164BD">
        <w:rPr>
          <w:kern w:val="2"/>
          <w:lang w:eastAsia="zh-CN"/>
        </w:rPr>
        <w:t xml:space="preserve">),  </w:t>
      </w:r>
      <w:r w:rsidR="004439D1">
        <w:rPr>
          <w:kern w:val="2"/>
          <w:lang w:eastAsia="zh-CN"/>
        </w:rPr>
        <w:t xml:space="preserve">  </w:t>
      </w:r>
      <w:r w:rsidR="007164BD">
        <w:rPr>
          <w:kern w:val="2"/>
          <w:lang w:eastAsia="zh-CN"/>
        </w:rPr>
        <w:t xml:space="preserve"> </w:t>
      </w:r>
      <w:r w:rsidR="007164BD" w:rsidRPr="00267E26">
        <w:rPr>
          <w:kern w:val="2"/>
          <w:lang w:eastAsia="zh-CN"/>
        </w:rPr>
        <w:t>0.</w:t>
      </w:r>
      <w:r w:rsidR="007164BD">
        <w:rPr>
          <w:kern w:val="2"/>
          <w:lang w:eastAsia="zh-CN"/>
        </w:rPr>
        <w:t>30% (Cr)</w:t>
      </w:r>
    </w:p>
    <w:p w14:paraId="472442F6" w14:textId="064168EC" w:rsidR="00624ABF" w:rsidRDefault="00B85F2E" w:rsidP="00624ABF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For the </w:t>
      </w:r>
      <w:r w:rsidRPr="003E47A0">
        <w:rPr>
          <w:kern w:val="2"/>
          <w:lang w:eastAsia="zh-CN"/>
        </w:rPr>
        <w:t>HDR common test conditions</w:t>
      </w:r>
      <w:r>
        <w:rPr>
          <w:kern w:val="2"/>
          <w:lang w:eastAsia="zh-CN"/>
        </w:rPr>
        <w:t xml:space="preserve">, </w:t>
      </w:r>
      <w:r w:rsidR="00624ABF">
        <w:rPr>
          <w:kern w:val="2"/>
          <w:lang w:eastAsia="zh-CN"/>
        </w:rPr>
        <w:t xml:space="preserve">the following average BD rates </w:t>
      </w:r>
      <w:r w:rsidR="00A63C86">
        <w:rPr>
          <w:kern w:val="2"/>
          <w:lang w:eastAsia="zh-CN"/>
        </w:rPr>
        <w:t xml:space="preserve">(in %) </w:t>
      </w:r>
      <w:r w:rsidR="00624ABF">
        <w:rPr>
          <w:kern w:val="2"/>
          <w:lang w:eastAsia="zh-CN"/>
        </w:rPr>
        <w:t>are reported relative to VTM</w:t>
      </w:r>
      <w:r w:rsidR="001A2408">
        <w:rPr>
          <w:kern w:val="2"/>
          <w:lang w:eastAsia="zh-CN"/>
        </w:rPr>
        <w:noBreakHyphen/>
      </w:r>
      <w:r w:rsidR="00624ABF">
        <w:rPr>
          <w:kern w:val="2"/>
          <w:lang w:eastAsia="zh-CN"/>
        </w:rPr>
        <w:t>5.0:</w:t>
      </w:r>
    </w:p>
    <w:p w14:paraId="6493248E" w14:textId="3EDABB19" w:rsidR="00624ABF" w:rsidRDefault="00485C2D" w:rsidP="004D4E03">
      <w:pPr>
        <w:ind w:left="360"/>
        <w:rPr>
          <w:kern w:val="2"/>
          <w:lang w:eastAsia="zh-CN"/>
        </w:rPr>
      </w:pPr>
      <w:r>
        <w:rPr>
          <w:kern w:val="2"/>
          <w:lang w:eastAsia="zh-CN"/>
        </w:rPr>
        <w:t>A</w:t>
      </w:r>
      <w:r w:rsidR="00865F5A">
        <w:rPr>
          <w:kern w:val="2"/>
          <w:lang w:eastAsia="zh-CN"/>
        </w:rPr>
        <w:t>I</w:t>
      </w:r>
      <w:r w:rsidR="00624ABF">
        <w:rPr>
          <w:kern w:val="2"/>
          <w:lang w:eastAsia="zh-CN"/>
        </w:rPr>
        <w:t>:</w:t>
      </w:r>
      <w:r>
        <w:rPr>
          <w:kern w:val="2"/>
          <w:lang w:eastAsia="zh-CN"/>
        </w:rPr>
        <w:tab/>
      </w:r>
      <w:r w:rsidR="00624ABF">
        <w:rPr>
          <w:kern w:val="2"/>
          <w:lang w:eastAsia="zh-CN"/>
        </w:rPr>
        <w:tab/>
        <w:t xml:space="preserve">(DE100) </w:t>
      </w:r>
      <w:r w:rsidR="00624ABF" w:rsidRPr="00267E26">
        <w:rPr>
          <w:kern w:val="2"/>
          <w:lang w:eastAsia="zh-CN"/>
        </w:rPr>
        <w:t>–</w:t>
      </w:r>
      <w:r w:rsidR="00624ABF">
        <w:rPr>
          <w:kern w:val="2"/>
          <w:lang w:eastAsia="zh-CN"/>
        </w:rPr>
        <w:t>3.0</w:t>
      </w:r>
      <w:r w:rsidR="00482574">
        <w:rPr>
          <w:kern w:val="2"/>
          <w:lang w:eastAsia="zh-CN"/>
        </w:rPr>
        <w:t>5</w:t>
      </w:r>
      <w:proofErr w:type="gramStart"/>
      <w:r w:rsidR="00624ABF">
        <w:rPr>
          <w:kern w:val="2"/>
          <w:lang w:eastAsia="zh-CN"/>
        </w:rPr>
        <w:t>,  (</w:t>
      </w:r>
      <w:proofErr w:type="gramEnd"/>
      <w:r w:rsidR="00624ABF">
        <w:rPr>
          <w:kern w:val="2"/>
          <w:lang w:eastAsia="zh-CN"/>
        </w:rPr>
        <w:t xml:space="preserve">L100) </w:t>
      </w:r>
      <w:r w:rsidR="00624ABF" w:rsidRPr="00267E26">
        <w:rPr>
          <w:kern w:val="2"/>
          <w:lang w:eastAsia="zh-CN"/>
        </w:rPr>
        <w:t>–</w:t>
      </w:r>
      <w:r w:rsidR="00624ABF">
        <w:rPr>
          <w:kern w:val="2"/>
          <w:lang w:eastAsia="zh-CN"/>
        </w:rPr>
        <w:t>0.05,  (</w:t>
      </w:r>
      <w:proofErr w:type="spellStart"/>
      <w:r w:rsidR="00624ABF">
        <w:rPr>
          <w:kern w:val="2"/>
          <w:lang w:eastAsia="zh-CN"/>
        </w:rPr>
        <w:t>wPSNR</w:t>
      </w:r>
      <w:proofErr w:type="spellEnd"/>
      <w:r w:rsidR="00624ABF">
        <w:rPr>
          <w:kern w:val="2"/>
          <w:lang w:eastAsia="zh-CN"/>
        </w:rPr>
        <w:t xml:space="preserve">) </w:t>
      </w:r>
      <w:r w:rsidR="00624ABF" w:rsidRPr="00267E26">
        <w:rPr>
          <w:kern w:val="2"/>
          <w:lang w:eastAsia="zh-CN"/>
        </w:rPr>
        <w:t>–</w:t>
      </w:r>
      <w:r w:rsidR="00624ABF">
        <w:rPr>
          <w:kern w:val="2"/>
          <w:lang w:eastAsia="zh-CN"/>
        </w:rPr>
        <w:t xml:space="preserve">0.06, </w:t>
      </w:r>
      <w:r w:rsidR="00624ABF" w:rsidRPr="00267E26">
        <w:rPr>
          <w:kern w:val="2"/>
          <w:lang w:eastAsia="zh-CN"/>
        </w:rPr>
        <w:t>–</w:t>
      </w:r>
      <w:r w:rsidR="00624ABF">
        <w:rPr>
          <w:kern w:val="2"/>
          <w:lang w:eastAsia="zh-CN"/>
        </w:rPr>
        <w:t xml:space="preserve">4.26, </w:t>
      </w:r>
      <w:r w:rsidR="00E045FF">
        <w:rPr>
          <w:kern w:val="2"/>
          <w:lang w:eastAsia="zh-CN"/>
        </w:rPr>
        <w:t xml:space="preserve">  </w:t>
      </w:r>
      <w:r w:rsidR="00624ABF">
        <w:rPr>
          <w:kern w:val="2"/>
          <w:lang w:eastAsia="zh-CN"/>
        </w:rPr>
        <w:t>0.75,</w:t>
      </w:r>
      <w:r w:rsidR="000D1C70">
        <w:rPr>
          <w:kern w:val="2"/>
          <w:lang w:eastAsia="zh-CN"/>
        </w:rPr>
        <w:t xml:space="preserve"> </w:t>
      </w:r>
      <w:r w:rsidR="00624ABF">
        <w:rPr>
          <w:kern w:val="2"/>
          <w:lang w:eastAsia="zh-CN"/>
        </w:rPr>
        <w:t xml:space="preserve"> (PSNR) </w:t>
      </w:r>
      <w:r w:rsidR="00624ABF" w:rsidRPr="00267E26">
        <w:rPr>
          <w:kern w:val="2"/>
          <w:lang w:eastAsia="zh-CN"/>
        </w:rPr>
        <w:t>–</w:t>
      </w:r>
      <w:r w:rsidR="00624ABF">
        <w:rPr>
          <w:kern w:val="2"/>
          <w:lang w:eastAsia="zh-CN"/>
        </w:rPr>
        <w:t xml:space="preserve">0.07, </w:t>
      </w:r>
      <w:r w:rsidR="00624ABF" w:rsidRPr="00267E26">
        <w:rPr>
          <w:kern w:val="2"/>
          <w:lang w:eastAsia="zh-CN"/>
        </w:rPr>
        <w:t>–</w:t>
      </w:r>
      <w:r w:rsidR="00624ABF">
        <w:rPr>
          <w:kern w:val="2"/>
          <w:lang w:eastAsia="zh-CN"/>
        </w:rPr>
        <w:t xml:space="preserve">3.33, </w:t>
      </w:r>
      <w:r w:rsidR="00E045FF">
        <w:rPr>
          <w:kern w:val="2"/>
          <w:lang w:eastAsia="zh-CN"/>
        </w:rPr>
        <w:t xml:space="preserve">  </w:t>
      </w:r>
      <w:r w:rsidR="00624ABF">
        <w:rPr>
          <w:kern w:val="2"/>
          <w:lang w:eastAsia="zh-CN"/>
        </w:rPr>
        <w:t>0.42</w:t>
      </w:r>
      <w:r w:rsidR="00E045FF">
        <w:rPr>
          <w:kern w:val="2"/>
          <w:lang w:eastAsia="zh-CN"/>
        </w:rPr>
        <w:br/>
      </w:r>
      <w:r>
        <w:rPr>
          <w:kern w:val="2"/>
          <w:lang w:eastAsia="zh-CN"/>
        </w:rPr>
        <w:t>RA</w:t>
      </w:r>
      <w:r w:rsidR="00E045FF">
        <w:rPr>
          <w:kern w:val="2"/>
          <w:lang w:eastAsia="zh-CN"/>
        </w:rPr>
        <w:t>:</w:t>
      </w:r>
      <w:r w:rsidR="00E045FF">
        <w:rPr>
          <w:kern w:val="2"/>
          <w:lang w:eastAsia="zh-CN"/>
        </w:rPr>
        <w:tab/>
        <w:t xml:space="preserve">(DE100) </w:t>
      </w:r>
      <w:r w:rsidR="00E045FF" w:rsidRPr="00267E26">
        <w:rPr>
          <w:kern w:val="2"/>
          <w:lang w:eastAsia="zh-CN"/>
        </w:rPr>
        <w:t>–</w:t>
      </w:r>
      <w:r w:rsidR="005428C6">
        <w:rPr>
          <w:kern w:val="2"/>
          <w:lang w:eastAsia="zh-CN"/>
        </w:rPr>
        <w:t>2</w:t>
      </w:r>
      <w:r w:rsidR="00E045FF">
        <w:rPr>
          <w:kern w:val="2"/>
          <w:lang w:eastAsia="zh-CN"/>
        </w:rPr>
        <w:t>.</w:t>
      </w:r>
      <w:r w:rsidR="00865F5A">
        <w:rPr>
          <w:kern w:val="2"/>
          <w:lang w:eastAsia="zh-CN"/>
        </w:rPr>
        <w:t>36</w:t>
      </w:r>
      <w:r w:rsidR="00E045FF">
        <w:rPr>
          <w:kern w:val="2"/>
          <w:lang w:eastAsia="zh-CN"/>
        </w:rPr>
        <w:t xml:space="preserve">,  (L100) </w:t>
      </w:r>
      <w:r w:rsidR="00E045FF" w:rsidRPr="00267E26">
        <w:rPr>
          <w:kern w:val="2"/>
          <w:lang w:eastAsia="zh-CN"/>
        </w:rPr>
        <w:t>–</w:t>
      </w:r>
      <w:r w:rsidR="00E045FF">
        <w:rPr>
          <w:kern w:val="2"/>
          <w:lang w:eastAsia="zh-CN"/>
        </w:rPr>
        <w:t>0.0</w:t>
      </w:r>
      <w:r w:rsidR="00865F5A">
        <w:rPr>
          <w:kern w:val="2"/>
          <w:lang w:eastAsia="zh-CN"/>
        </w:rPr>
        <w:t>1</w:t>
      </w:r>
      <w:r w:rsidR="00E045FF">
        <w:rPr>
          <w:kern w:val="2"/>
          <w:lang w:eastAsia="zh-CN"/>
        </w:rPr>
        <w:t>,  (</w:t>
      </w:r>
      <w:proofErr w:type="spellStart"/>
      <w:r w:rsidR="00E045FF">
        <w:rPr>
          <w:kern w:val="2"/>
          <w:lang w:eastAsia="zh-CN"/>
        </w:rPr>
        <w:t>wPSNR</w:t>
      </w:r>
      <w:proofErr w:type="spellEnd"/>
      <w:r w:rsidR="00E045FF">
        <w:rPr>
          <w:kern w:val="2"/>
          <w:lang w:eastAsia="zh-CN"/>
        </w:rPr>
        <w:t xml:space="preserve">) </w:t>
      </w:r>
      <w:r w:rsidR="00E045FF" w:rsidRPr="00267E26">
        <w:rPr>
          <w:kern w:val="2"/>
          <w:lang w:eastAsia="zh-CN"/>
        </w:rPr>
        <w:t>–</w:t>
      </w:r>
      <w:r w:rsidR="00E045FF">
        <w:rPr>
          <w:kern w:val="2"/>
          <w:lang w:eastAsia="zh-CN"/>
        </w:rPr>
        <w:t xml:space="preserve">0.04, </w:t>
      </w:r>
      <w:r w:rsidR="00E045FF" w:rsidRPr="00267E26">
        <w:rPr>
          <w:kern w:val="2"/>
          <w:lang w:eastAsia="zh-CN"/>
        </w:rPr>
        <w:t>–</w:t>
      </w:r>
      <w:r w:rsidR="00E045FF">
        <w:rPr>
          <w:kern w:val="2"/>
          <w:lang w:eastAsia="zh-CN"/>
        </w:rPr>
        <w:t>3.5</w:t>
      </w:r>
      <w:r w:rsidR="00865F5A">
        <w:rPr>
          <w:kern w:val="2"/>
          <w:lang w:eastAsia="zh-CN"/>
        </w:rPr>
        <w:t>1</w:t>
      </w:r>
      <w:r w:rsidR="00E045FF">
        <w:rPr>
          <w:kern w:val="2"/>
          <w:lang w:eastAsia="zh-CN"/>
        </w:rPr>
        <w:t xml:space="preserve">, </w:t>
      </w:r>
      <w:r w:rsidR="00865F5A">
        <w:rPr>
          <w:kern w:val="2"/>
          <w:lang w:eastAsia="zh-CN"/>
        </w:rPr>
        <w:t xml:space="preserve">  1</w:t>
      </w:r>
      <w:r w:rsidR="00E045FF">
        <w:rPr>
          <w:kern w:val="2"/>
          <w:lang w:eastAsia="zh-CN"/>
        </w:rPr>
        <w:t>.</w:t>
      </w:r>
      <w:r w:rsidR="00865F5A">
        <w:rPr>
          <w:kern w:val="2"/>
          <w:lang w:eastAsia="zh-CN"/>
        </w:rPr>
        <w:t>71</w:t>
      </w:r>
      <w:r w:rsidR="00E045FF">
        <w:rPr>
          <w:kern w:val="2"/>
          <w:lang w:eastAsia="zh-CN"/>
        </w:rPr>
        <w:t>,</w:t>
      </w:r>
      <w:r w:rsidR="000D1C70">
        <w:rPr>
          <w:kern w:val="2"/>
          <w:lang w:eastAsia="zh-CN"/>
        </w:rPr>
        <w:t xml:space="preserve"> </w:t>
      </w:r>
      <w:r w:rsidR="00E045FF">
        <w:rPr>
          <w:kern w:val="2"/>
          <w:lang w:eastAsia="zh-CN"/>
        </w:rPr>
        <w:t xml:space="preserve"> (PSNR) </w:t>
      </w:r>
      <w:r w:rsidR="00E045FF" w:rsidRPr="00267E26">
        <w:rPr>
          <w:kern w:val="2"/>
          <w:lang w:eastAsia="zh-CN"/>
        </w:rPr>
        <w:t>–</w:t>
      </w:r>
      <w:r w:rsidR="00E045FF">
        <w:rPr>
          <w:kern w:val="2"/>
          <w:lang w:eastAsia="zh-CN"/>
        </w:rPr>
        <w:t>0.0</w:t>
      </w:r>
      <w:r w:rsidR="00865F5A">
        <w:rPr>
          <w:kern w:val="2"/>
          <w:lang w:eastAsia="zh-CN"/>
        </w:rPr>
        <w:t>6</w:t>
      </w:r>
      <w:r w:rsidR="00E045FF">
        <w:rPr>
          <w:kern w:val="2"/>
          <w:lang w:eastAsia="zh-CN"/>
        </w:rPr>
        <w:t xml:space="preserve">, </w:t>
      </w:r>
      <w:r w:rsidR="00E045FF" w:rsidRPr="00267E26">
        <w:rPr>
          <w:kern w:val="2"/>
          <w:lang w:eastAsia="zh-CN"/>
        </w:rPr>
        <w:t>–</w:t>
      </w:r>
      <w:r w:rsidR="00E045FF">
        <w:rPr>
          <w:kern w:val="2"/>
          <w:lang w:eastAsia="zh-CN"/>
        </w:rPr>
        <w:t>2.</w:t>
      </w:r>
      <w:r w:rsidR="00865F5A">
        <w:rPr>
          <w:kern w:val="2"/>
          <w:lang w:eastAsia="zh-CN"/>
        </w:rPr>
        <w:t>74</w:t>
      </w:r>
      <w:r w:rsidR="00E045FF">
        <w:rPr>
          <w:kern w:val="2"/>
          <w:lang w:eastAsia="zh-CN"/>
        </w:rPr>
        <w:t xml:space="preserve">, </w:t>
      </w:r>
      <w:r w:rsidR="00865F5A">
        <w:rPr>
          <w:kern w:val="2"/>
          <w:lang w:eastAsia="zh-CN"/>
        </w:rPr>
        <w:t xml:space="preserve">  1</w:t>
      </w:r>
      <w:r w:rsidR="00E045FF">
        <w:rPr>
          <w:kern w:val="2"/>
          <w:lang w:eastAsia="zh-CN"/>
        </w:rPr>
        <w:t>.</w:t>
      </w:r>
      <w:r w:rsidR="00865F5A">
        <w:rPr>
          <w:kern w:val="2"/>
          <w:lang w:eastAsia="zh-CN"/>
        </w:rPr>
        <w:t>04</w:t>
      </w:r>
    </w:p>
    <w:p w14:paraId="00FC8A29" w14:textId="77777777" w:rsidR="004843DC" w:rsidRPr="00A023BE" w:rsidRDefault="004843DC" w:rsidP="004843DC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For the </w:t>
      </w:r>
      <w:r w:rsidRPr="003E47A0">
        <w:rPr>
          <w:kern w:val="2"/>
          <w:lang w:eastAsia="zh-CN"/>
        </w:rPr>
        <w:t>low-QP configuration</w:t>
      </w:r>
      <w:r w:rsidRPr="00A023BE">
        <w:rPr>
          <w:kern w:val="2"/>
          <w:lang w:eastAsia="zh-CN"/>
        </w:rPr>
        <w:t xml:space="preserve"> (QP values 2</w:t>
      </w:r>
      <w:r>
        <w:rPr>
          <w:kern w:val="2"/>
          <w:lang w:eastAsia="zh-CN"/>
        </w:rPr>
        <w:t>, 7, 12, 17 and</w:t>
      </w:r>
      <w:r w:rsidRPr="00A023BE">
        <w:rPr>
          <w:kern w:val="2"/>
          <w:lang w:eastAsia="zh-CN"/>
        </w:rPr>
        <w:t xml:space="preserve"> 100 coded frames) </w:t>
      </w:r>
      <w:r w:rsidRPr="003E47A0">
        <w:rPr>
          <w:kern w:val="2"/>
          <w:lang w:eastAsia="zh-CN"/>
        </w:rPr>
        <w:t>for SDR</w:t>
      </w:r>
      <w:r>
        <w:rPr>
          <w:kern w:val="2"/>
          <w:lang w:eastAsia="zh-CN"/>
        </w:rPr>
        <w:t xml:space="preserve">, the </w:t>
      </w:r>
      <w:r w:rsidRPr="00A023BE">
        <w:rPr>
          <w:kern w:val="2"/>
          <w:lang w:eastAsia="zh-CN"/>
        </w:rPr>
        <w:t>follow</w:t>
      </w:r>
      <w:r>
        <w:rPr>
          <w:kern w:val="2"/>
          <w:lang w:eastAsia="zh-CN"/>
        </w:rPr>
        <w:t>ing BD rates are reported relative to VTM-5.0</w:t>
      </w:r>
      <w:r w:rsidRPr="00A023BE">
        <w:rPr>
          <w:kern w:val="2"/>
          <w:lang w:eastAsia="zh-CN"/>
        </w:rPr>
        <w:t>:</w:t>
      </w:r>
    </w:p>
    <w:p w14:paraId="734CE4A3" w14:textId="77777777" w:rsidR="004843DC" w:rsidRDefault="004843DC" w:rsidP="004843DC">
      <w:pPr>
        <w:ind w:left="360"/>
        <w:rPr>
          <w:kern w:val="2"/>
          <w:lang w:eastAsia="zh-CN"/>
        </w:rPr>
      </w:pPr>
      <w:r>
        <w:rPr>
          <w:kern w:val="2"/>
          <w:lang w:eastAsia="zh-CN"/>
        </w:rPr>
        <w:t>AI</w:t>
      </w:r>
      <w:r w:rsidRPr="00267E26">
        <w:rPr>
          <w:kern w:val="2"/>
          <w:lang w:eastAsia="zh-CN"/>
        </w:rPr>
        <w:t>:</w:t>
      </w:r>
      <w:r>
        <w:rPr>
          <w:kern w:val="2"/>
          <w:lang w:eastAsia="zh-CN"/>
        </w:rPr>
        <w:tab/>
      </w:r>
      <w:r>
        <w:rPr>
          <w:kern w:val="2"/>
          <w:lang w:eastAsia="zh-CN"/>
        </w:rPr>
        <w:tab/>
      </w:r>
      <w:r w:rsidRPr="00267E26">
        <w:rPr>
          <w:kern w:val="2"/>
          <w:lang w:eastAsia="zh-CN"/>
        </w:rPr>
        <w:t>–0.</w:t>
      </w:r>
      <w:r>
        <w:rPr>
          <w:kern w:val="2"/>
          <w:lang w:eastAsia="zh-CN"/>
        </w:rPr>
        <w:t xml:space="preserve">05% (Y),    </w:t>
      </w:r>
      <w:r w:rsidRPr="00267E26">
        <w:rPr>
          <w:kern w:val="2"/>
          <w:lang w:eastAsia="zh-CN"/>
        </w:rPr>
        <w:t>–0.</w:t>
      </w:r>
      <w:r>
        <w:rPr>
          <w:kern w:val="2"/>
          <w:lang w:eastAsia="zh-CN"/>
        </w:rPr>
        <w:t>14% (</w:t>
      </w:r>
      <w:proofErr w:type="spellStart"/>
      <w:r>
        <w:rPr>
          <w:kern w:val="2"/>
          <w:lang w:eastAsia="zh-CN"/>
        </w:rPr>
        <w:t>Cb</w:t>
      </w:r>
      <w:proofErr w:type="spellEnd"/>
      <w:r>
        <w:rPr>
          <w:kern w:val="2"/>
          <w:lang w:eastAsia="zh-CN"/>
        </w:rPr>
        <w:t xml:space="preserve">),     </w:t>
      </w:r>
      <w:r w:rsidRPr="00267E26">
        <w:rPr>
          <w:kern w:val="2"/>
          <w:lang w:eastAsia="zh-CN"/>
        </w:rPr>
        <w:t>0.</w:t>
      </w:r>
      <w:r>
        <w:rPr>
          <w:kern w:val="2"/>
          <w:lang w:eastAsia="zh-CN"/>
        </w:rPr>
        <w:t>1</w:t>
      </w:r>
      <w:r w:rsidRPr="00267E26">
        <w:rPr>
          <w:kern w:val="2"/>
          <w:lang w:eastAsia="zh-CN"/>
        </w:rPr>
        <w:t>0</w:t>
      </w:r>
      <w:r>
        <w:rPr>
          <w:kern w:val="2"/>
          <w:lang w:eastAsia="zh-CN"/>
        </w:rPr>
        <w:t xml:space="preserve">% (Cr) </w:t>
      </w:r>
      <w:r>
        <w:rPr>
          <w:kern w:val="2"/>
          <w:lang w:eastAsia="zh-CN"/>
        </w:rPr>
        <w:br/>
      </w:r>
      <w:r w:rsidRPr="0038353D">
        <w:rPr>
          <w:kern w:val="2"/>
          <w:lang w:eastAsia="zh-CN"/>
        </w:rPr>
        <w:t>RA:</w:t>
      </w:r>
      <w:r w:rsidRPr="0038353D">
        <w:rPr>
          <w:kern w:val="2"/>
          <w:lang w:eastAsia="zh-CN"/>
        </w:rPr>
        <w:tab/>
        <w:t xml:space="preserve">  0.01% (Y),    –0.20% (</w:t>
      </w:r>
      <w:proofErr w:type="spellStart"/>
      <w:r w:rsidRPr="0038353D">
        <w:rPr>
          <w:kern w:val="2"/>
          <w:lang w:eastAsia="zh-CN"/>
        </w:rPr>
        <w:t>Cb</w:t>
      </w:r>
      <w:proofErr w:type="spellEnd"/>
      <w:r w:rsidRPr="0038353D">
        <w:rPr>
          <w:kern w:val="2"/>
          <w:lang w:eastAsia="zh-CN"/>
        </w:rPr>
        <w:t>),   –0.07% (Cr)</w:t>
      </w:r>
      <w:r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br/>
        <w:t>LB:</w:t>
      </w:r>
      <w:r>
        <w:rPr>
          <w:kern w:val="2"/>
          <w:lang w:eastAsia="zh-CN"/>
        </w:rPr>
        <w:tab/>
      </w:r>
      <w:r>
        <w:rPr>
          <w:kern w:val="2"/>
          <w:lang w:eastAsia="zh-CN"/>
        </w:rPr>
        <w:tab/>
        <w:t xml:space="preserve">  </w:t>
      </w:r>
      <w:r w:rsidRPr="00267E26">
        <w:rPr>
          <w:kern w:val="2"/>
          <w:lang w:eastAsia="zh-CN"/>
        </w:rPr>
        <w:t>0.</w:t>
      </w:r>
      <w:r>
        <w:rPr>
          <w:kern w:val="2"/>
          <w:lang w:eastAsia="zh-CN"/>
        </w:rPr>
        <w:t xml:space="preserve">01% (Y),    </w:t>
      </w:r>
      <w:r w:rsidRPr="00267E26">
        <w:rPr>
          <w:kern w:val="2"/>
          <w:lang w:eastAsia="zh-CN"/>
        </w:rPr>
        <w:t>–0.</w:t>
      </w:r>
      <w:r>
        <w:rPr>
          <w:kern w:val="2"/>
          <w:lang w:eastAsia="zh-CN"/>
        </w:rPr>
        <w:t>15% (</w:t>
      </w:r>
      <w:proofErr w:type="spellStart"/>
      <w:r>
        <w:rPr>
          <w:kern w:val="2"/>
          <w:lang w:eastAsia="zh-CN"/>
        </w:rPr>
        <w:t>Cb</w:t>
      </w:r>
      <w:proofErr w:type="spellEnd"/>
      <w:r>
        <w:rPr>
          <w:kern w:val="2"/>
          <w:lang w:eastAsia="zh-CN"/>
        </w:rPr>
        <w:t xml:space="preserve">),   </w:t>
      </w:r>
      <w:r w:rsidRPr="00267E26">
        <w:rPr>
          <w:kern w:val="2"/>
          <w:lang w:eastAsia="zh-CN"/>
        </w:rPr>
        <w:t>–0.</w:t>
      </w:r>
      <w:r>
        <w:rPr>
          <w:kern w:val="2"/>
          <w:lang w:eastAsia="zh-CN"/>
        </w:rPr>
        <w:t>19% (Cr)</w:t>
      </w:r>
    </w:p>
    <w:p w14:paraId="5FDC93C7" w14:textId="77777777" w:rsidR="00F37E3F" w:rsidRPr="00A023BE" w:rsidRDefault="00F37E3F" w:rsidP="00EA4057">
      <w:pPr>
        <w:rPr>
          <w:kern w:val="2"/>
          <w:lang w:eastAsia="zh-CN"/>
        </w:rPr>
      </w:pPr>
    </w:p>
    <w:p w14:paraId="0F6CE2F1" w14:textId="7B4B0692" w:rsidR="00C664A5" w:rsidRPr="00213CD7" w:rsidRDefault="00476079" w:rsidP="00213CD7">
      <w:pPr>
        <w:pStyle w:val="Heading1"/>
      </w:pPr>
      <w:r w:rsidRPr="00213CD7">
        <w:t>Introduction</w:t>
      </w:r>
    </w:p>
    <w:p w14:paraId="5B394C68" w14:textId="7C35081D" w:rsidR="006F79D5" w:rsidRPr="007471E3" w:rsidRDefault="00B93DC5" w:rsidP="006F79D5">
      <w:pPr>
        <w:rPr>
          <w:kern w:val="2"/>
          <w:szCs w:val="22"/>
        </w:rPr>
      </w:pPr>
      <w:r>
        <w:rPr>
          <w:kern w:val="2"/>
          <w:szCs w:val="22"/>
        </w:rPr>
        <w:t xml:space="preserve">The </w:t>
      </w:r>
      <w:r w:rsidR="00851829">
        <w:rPr>
          <w:kern w:val="2"/>
          <w:szCs w:val="22"/>
        </w:rPr>
        <w:t xml:space="preserve">CE </w:t>
      </w:r>
      <w:r>
        <w:rPr>
          <w:kern w:val="2"/>
          <w:szCs w:val="22"/>
        </w:rPr>
        <w:t xml:space="preserve">test </w:t>
      </w:r>
      <w:r w:rsidR="0033316B" w:rsidRPr="007471E3">
        <w:rPr>
          <w:kern w:val="2"/>
          <w:szCs w:val="22"/>
        </w:rPr>
        <w:t>CE7-2</w:t>
      </w:r>
      <w:r>
        <w:rPr>
          <w:kern w:val="2"/>
          <w:szCs w:val="22"/>
        </w:rPr>
        <w:t>.1</w:t>
      </w:r>
      <w:r w:rsidR="002628BA">
        <w:rPr>
          <w:kern w:val="2"/>
          <w:szCs w:val="22"/>
        </w:rPr>
        <w:t xml:space="preserve"> </w:t>
      </w:r>
      <w:r w:rsidR="002628BA">
        <w:rPr>
          <w:kern w:val="2"/>
          <w:szCs w:val="22"/>
        </w:rPr>
        <w:fldChar w:fldCharType="begin"/>
      </w:r>
      <w:r w:rsidR="002628BA">
        <w:rPr>
          <w:kern w:val="2"/>
          <w:szCs w:val="22"/>
        </w:rPr>
        <w:instrText xml:space="preserve"> REF _Ref12225426 \r \h </w:instrText>
      </w:r>
      <w:r w:rsidR="002628BA">
        <w:rPr>
          <w:kern w:val="2"/>
          <w:szCs w:val="22"/>
        </w:rPr>
      </w:r>
      <w:r w:rsidR="002628BA">
        <w:rPr>
          <w:kern w:val="2"/>
          <w:szCs w:val="22"/>
        </w:rPr>
        <w:fldChar w:fldCharType="separate"/>
      </w:r>
      <w:r w:rsidR="002628BA">
        <w:rPr>
          <w:kern w:val="2"/>
          <w:szCs w:val="22"/>
        </w:rPr>
        <w:t>[4]</w:t>
      </w:r>
      <w:r w:rsidR="002628BA">
        <w:rPr>
          <w:kern w:val="2"/>
          <w:szCs w:val="22"/>
        </w:rPr>
        <w:fldChar w:fldCharType="end"/>
      </w:r>
      <w:r w:rsidR="0033316B" w:rsidRPr="007471E3">
        <w:rPr>
          <w:kern w:val="2"/>
          <w:szCs w:val="22"/>
        </w:rPr>
        <w:t xml:space="preserve"> propose</w:t>
      </w:r>
      <w:r w:rsidR="00EA68F0">
        <w:rPr>
          <w:kern w:val="2"/>
          <w:szCs w:val="22"/>
        </w:rPr>
        <w:t>s</w:t>
      </w:r>
      <w:r w:rsidR="0033316B" w:rsidRPr="007471E3">
        <w:rPr>
          <w:kern w:val="2"/>
          <w:szCs w:val="22"/>
        </w:rPr>
        <w:t xml:space="preserve"> </w:t>
      </w:r>
      <w:r w:rsidR="00EA68F0">
        <w:rPr>
          <w:kern w:val="2"/>
          <w:szCs w:val="22"/>
        </w:rPr>
        <w:t xml:space="preserve">an </w:t>
      </w:r>
      <w:r w:rsidR="0033316B" w:rsidRPr="007471E3">
        <w:rPr>
          <w:kern w:val="2"/>
          <w:szCs w:val="22"/>
        </w:rPr>
        <w:t>extension of the joint</w:t>
      </w:r>
      <w:r w:rsidR="00E73840" w:rsidRPr="007471E3">
        <w:rPr>
          <w:kern w:val="2"/>
          <w:szCs w:val="22"/>
        </w:rPr>
        <w:t xml:space="preserve"> </w:t>
      </w:r>
      <w:proofErr w:type="spellStart"/>
      <w:r w:rsidR="0033316B" w:rsidRPr="007471E3">
        <w:rPr>
          <w:kern w:val="2"/>
          <w:szCs w:val="22"/>
        </w:rPr>
        <w:t>chroma</w:t>
      </w:r>
      <w:proofErr w:type="spellEnd"/>
      <w:r w:rsidR="0033316B" w:rsidRPr="007471E3">
        <w:rPr>
          <w:kern w:val="2"/>
          <w:szCs w:val="22"/>
        </w:rPr>
        <w:t xml:space="preserve"> residual coding technique first described in JVET-M0305 </w:t>
      </w:r>
      <w:r w:rsidR="00DD56D5" w:rsidRPr="007471E3">
        <w:rPr>
          <w:kern w:val="2"/>
          <w:szCs w:val="22"/>
        </w:rPr>
        <w:fldChar w:fldCharType="begin"/>
      </w:r>
      <w:r w:rsidR="00DD56D5" w:rsidRPr="007471E3">
        <w:rPr>
          <w:kern w:val="2"/>
          <w:szCs w:val="22"/>
        </w:rPr>
        <w:instrText xml:space="preserve"> REF _Ref11685535 \r \h </w:instrText>
      </w:r>
      <w:r w:rsidR="00877EC2" w:rsidRPr="007471E3">
        <w:rPr>
          <w:kern w:val="2"/>
          <w:szCs w:val="22"/>
        </w:rPr>
        <w:instrText xml:space="preserve"> \* MERGEFORMAT </w:instrText>
      </w:r>
      <w:r w:rsidR="00DD56D5" w:rsidRPr="007471E3">
        <w:rPr>
          <w:kern w:val="2"/>
          <w:szCs w:val="22"/>
        </w:rPr>
      </w:r>
      <w:r w:rsidR="00DD56D5" w:rsidRPr="007471E3">
        <w:rPr>
          <w:kern w:val="2"/>
          <w:szCs w:val="22"/>
        </w:rPr>
        <w:fldChar w:fldCharType="separate"/>
      </w:r>
      <w:r w:rsidR="002628BA">
        <w:rPr>
          <w:kern w:val="2"/>
          <w:szCs w:val="22"/>
        </w:rPr>
        <w:t>[1]</w:t>
      </w:r>
      <w:r w:rsidR="00DD56D5" w:rsidRPr="007471E3">
        <w:rPr>
          <w:kern w:val="2"/>
          <w:szCs w:val="22"/>
        </w:rPr>
        <w:fldChar w:fldCharType="end"/>
      </w:r>
      <w:r w:rsidR="00DD56D5" w:rsidRPr="007471E3">
        <w:rPr>
          <w:kern w:val="2"/>
          <w:szCs w:val="22"/>
        </w:rPr>
        <w:t xml:space="preserve"> </w:t>
      </w:r>
      <w:r w:rsidR="0033316B" w:rsidRPr="007471E3">
        <w:rPr>
          <w:kern w:val="2"/>
          <w:szCs w:val="22"/>
        </w:rPr>
        <w:t xml:space="preserve">by </w:t>
      </w:r>
      <w:r w:rsidR="00DD56D5" w:rsidRPr="007471E3">
        <w:rPr>
          <w:kern w:val="2"/>
          <w:szCs w:val="22"/>
        </w:rPr>
        <w:t>offer</w:t>
      </w:r>
      <w:r w:rsidR="001C6D67" w:rsidRPr="007471E3">
        <w:rPr>
          <w:kern w:val="2"/>
          <w:szCs w:val="22"/>
        </w:rPr>
        <w:t>in</w:t>
      </w:r>
      <w:r w:rsidR="0033316B" w:rsidRPr="007471E3">
        <w:rPr>
          <w:kern w:val="2"/>
          <w:szCs w:val="22"/>
        </w:rPr>
        <w:t xml:space="preserve">g a wider range of joint-coding parameters and modes. Specifically, the </w:t>
      </w:r>
      <w:r w:rsidR="00EA68F0">
        <w:rPr>
          <w:kern w:val="2"/>
          <w:szCs w:val="22"/>
        </w:rPr>
        <w:t xml:space="preserve">test CE7-2.1 proposes an extension </w:t>
      </w:r>
      <w:r w:rsidR="00EA68F0" w:rsidRPr="007471E3">
        <w:rPr>
          <w:kern w:val="2"/>
          <w:szCs w:val="22"/>
        </w:rPr>
        <w:t xml:space="preserve">by allowing three instead of one joint </w:t>
      </w:r>
      <w:proofErr w:type="spellStart"/>
      <w:r w:rsidR="00EA68F0" w:rsidRPr="007471E3">
        <w:rPr>
          <w:kern w:val="2"/>
          <w:szCs w:val="22"/>
        </w:rPr>
        <w:t>chroma</w:t>
      </w:r>
      <w:proofErr w:type="spellEnd"/>
      <w:r w:rsidR="00EA68F0" w:rsidRPr="007471E3">
        <w:rPr>
          <w:kern w:val="2"/>
          <w:szCs w:val="22"/>
        </w:rPr>
        <w:t xml:space="preserve"> coding mode as in JVET-</w:t>
      </w:r>
      <w:r w:rsidR="00EA68F0" w:rsidRPr="007471E3">
        <w:rPr>
          <w:kern w:val="2"/>
          <w:szCs w:val="22"/>
        </w:rPr>
        <w:lastRenderedPageBreak/>
        <w:t xml:space="preserve">N0282 configuration 1, signaled using the </w:t>
      </w:r>
      <w:proofErr w:type="spellStart"/>
      <w:r w:rsidR="00EA68F0" w:rsidRPr="007471E3">
        <w:rPr>
          <w:kern w:val="2"/>
          <w:szCs w:val="22"/>
        </w:rPr>
        <w:t>chroma</w:t>
      </w:r>
      <w:proofErr w:type="spellEnd"/>
      <w:r w:rsidR="00EA68F0" w:rsidRPr="007471E3">
        <w:rPr>
          <w:kern w:val="2"/>
          <w:szCs w:val="22"/>
        </w:rPr>
        <w:t xml:space="preserve"> coded block flag (CBF) syntax elements. These coding modes apply simplified cross-component rotational transforms, as shown in Table 1.</w:t>
      </w:r>
    </w:p>
    <w:p w14:paraId="4AB4EBA7" w14:textId="7C5AA547" w:rsidR="00E73840" w:rsidRPr="00572D87" w:rsidRDefault="00E73840" w:rsidP="00572D87">
      <w:pPr>
        <w:textAlignment w:val="auto"/>
        <w:rPr>
          <w:kern w:val="2"/>
          <w:lang w:val="en-CA"/>
        </w:rPr>
      </w:pPr>
      <w:r w:rsidRPr="007471E3">
        <w:rPr>
          <w:kern w:val="2"/>
          <w:lang w:val="en-CA"/>
        </w:rPr>
        <w:t xml:space="preserve">Thus, in contrast to M0305, in which the addition of one single-channel joint </w:t>
      </w:r>
      <w:proofErr w:type="spellStart"/>
      <w:r w:rsidRPr="007471E3">
        <w:rPr>
          <w:kern w:val="2"/>
          <w:lang w:val="en-CA"/>
        </w:rPr>
        <w:t>chroma</w:t>
      </w:r>
      <w:proofErr w:type="spellEnd"/>
      <w:r w:rsidRPr="007471E3">
        <w:rPr>
          <w:kern w:val="2"/>
          <w:lang w:val="en-CA"/>
        </w:rPr>
        <w:t xml:space="preserve"> residual coding mode (given by Cr = −</w:t>
      </w:r>
      <w:proofErr w:type="spellStart"/>
      <w:r w:rsidRPr="007471E3">
        <w:rPr>
          <w:kern w:val="2"/>
          <w:lang w:val="en-CA"/>
        </w:rPr>
        <w:t>Cb</w:t>
      </w:r>
      <w:proofErr w:type="spellEnd"/>
      <w:r w:rsidRPr="007471E3">
        <w:rPr>
          <w:kern w:val="2"/>
          <w:lang w:val="en-CA"/>
        </w:rPr>
        <w:t xml:space="preserve">) was suggested, in the extension, three modes for joint </w:t>
      </w:r>
      <w:proofErr w:type="spellStart"/>
      <w:r w:rsidRPr="007471E3">
        <w:rPr>
          <w:kern w:val="2"/>
          <w:lang w:val="en-CA"/>
        </w:rPr>
        <w:t>chroma</w:t>
      </w:r>
      <w:proofErr w:type="spellEnd"/>
      <w:r w:rsidRPr="007471E3">
        <w:rPr>
          <w:kern w:val="2"/>
          <w:lang w:val="en-CA"/>
        </w:rPr>
        <w:t xml:space="preserve"> residual coding with different mixing factors are supported. The modes are additionally characterized by a sign (</w:t>
      </w:r>
      <w:proofErr w:type="spellStart"/>
      <w:r w:rsidRPr="007471E3">
        <w:rPr>
          <w:kern w:val="2"/>
          <w:lang w:val="en-CA"/>
        </w:rPr>
        <w:t>i</w:t>
      </w:r>
      <w:proofErr w:type="spellEnd"/>
      <w:r w:rsidRPr="007471E3">
        <w:rPr>
          <w:kern w:val="2"/>
          <w:lang w:val="en-CA"/>
        </w:rPr>
        <w:t>.</w:t>
      </w:r>
      <w:r w:rsidRPr="007471E3">
        <w:rPr>
          <w:kern w:val="2"/>
          <w:vertAlign w:val="superscript"/>
          <w:lang w:val="en-CA"/>
        </w:rPr>
        <w:t xml:space="preserve"> </w:t>
      </w:r>
      <w:r w:rsidRPr="007471E3">
        <w:rPr>
          <w:kern w:val="2"/>
          <w:lang w:val="en-CA"/>
        </w:rPr>
        <w:t xml:space="preserve">e., sign of the joint-decoding weights, </w:t>
      </w:r>
      <w:proofErr w:type="spellStart"/>
      <w:r w:rsidRPr="007471E3">
        <w:rPr>
          <w:kern w:val="2"/>
          <w:lang w:val="en-CA"/>
        </w:rPr>
        <w:t>CSign</w:t>
      </w:r>
      <w:proofErr w:type="spellEnd"/>
      <w:r w:rsidRPr="007471E3">
        <w:rPr>
          <w:kern w:val="2"/>
          <w:lang w:val="en-CA"/>
        </w:rPr>
        <w:t xml:space="preserve"> in JVET-N0282 </w:t>
      </w:r>
      <w:r w:rsidRPr="007471E3">
        <w:rPr>
          <w:kern w:val="2"/>
          <w:lang w:val="en-CA"/>
        </w:rPr>
        <w:fldChar w:fldCharType="begin"/>
      </w:r>
      <w:r w:rsidRPr="007471E3">
        <w:rPr>
          <w:kern w:val="2"/>
          <w:lang w:val="en-CA"/>
        </w:rPr>
        <w:instrText xml:space="preserve"> REF _Ref11686542 \r \h </w:instrText>
      </w:r>
      <w:r w:rsidR="00877EC2" w:rsidRPr="007471E3">
        <w:rPr>
          <w:kern w:val="2"/>
          <w:lang w:val="en-CA"/>
        </w:rPr>
        <w:instrText xml:space="preserve"> \* MERGEFORMAT </w:instrText>
      </w:r>
      <w:r w:rsidRPr="007471E3">
        <w:rPr>
          <w:kern w:val="2"/>
          <w:lang w:val="en-CA"/>
        </w:rPr>
      </w:r>
      <w:r w:rsidRPr="007471E3">
        <w:rPr>
          <w:kern w:val="2"/>
          <w:lang w:val="en-CA"/>
        </w:rPr>
        <w:fldChar w:fldCharType="separate"/>
      </w:r>
      <w:r w:rsidR="002628BA">
        <w:rPr>
          <w:kern w:val="2"/>
          <w:lang w:val="en-CA"/>
        </w:rPr>
        <w:t>[2]</w:t>
      </w:r>
      <w:r w:rsidRPr="007471E3">
        <w:rPr>
          <w:kern w:val="2"/>
          <w:lang w:val="en-CA"/>
        </w:rPr>
        <w:fldChar w:fldCharType="end"/>
      </w:r>
      <w:r w:rsidRPr="007471E3">
        <w:rPr>
          <w:kern w:val="2"/>
          <w:lang w:val="en-CA"/>
        </w:rPr>
        <w:t xml:space="preserve">) used for deriving the second </w:t>
      </w:r>
      <w:proofErr w:type="spellStart"/>
      <w:r w:rsidRPr="007471E3">
        <w:rPr>
          <w:kern w:val="2"/>
          <w:lang w:val="en-CA"/>
        </w:rPr>
        <w:t>chroma</w:t>
      </w:r>
      <w:proofErr w:type="spellEnd"/>
      <w:r w:rsidRPr="007471E3">
        <w:rPr>
          <w:kern w:val="2"/>
          <w:lang w:val="en-CA"/>
        </w:rPr>
        <w:t xml:space="preserve"> residual, which is coded in the </w:t>
      </w:r>
      <w:r w:rsidR="002D7AB1">
        <w:rPr>
          <w:kern w:val="2"/>
          <w:lang w:val="en-CA"/>
        </w:rPr>
        <w:t>slice</w:t>
      </w:r>
      <w:r w:rsidRPr="007471E3">
        <w:rPr>
          <w:kern w:val="2"/>
          <w:lang w:val="en-CA"/>
        </w:rPr>
        <w:t xml:space="preserve"> header. The usage</w:t>
      </w:r>
      <w:r w:rsidR="00BA5BDB" w:rsidRPr="007471E3">
        <w:rPr>
          <w:kern w:val="2"/>
          <w:lang w:val="en-CA"/>
        </w:rPr>
        <w:t xml:space="preserve"> (activation) </w:t>
      </w:r>
      <w:r w:rsidRPr="007471E3">
        <w:rPr>
          <w:kern w:val="2"/>
          <w:lang w:val="en-CA"/>
        </w:rPr>
        <w:t xml:space="preserve">of a joint </w:t>
      </w:r>
      <w:proofErr w:type="spellStart"/>
      <w:r w:rsidRPr="007471E3">
        <w:rPr>
          <w:kern w:val="2"/>
          <w:lang w:val="en-CA"/>
        </w:rPr>
        <w:t>chroma</w:t>
      </w:r>
      <w:proofErr w:type="spellEnd"/>
      <w:r w:rsidRPr="007471E3">
        <w:rPr>
          <w:kern w:val="2"/>
          <w:lang w:val="en-CA"/>
        </w:rPr>
        <w:t xml:space="preserve"> coding mode is indicated by </w:t>
      </w:r>
      <w:r w:rsidR="00BA5BDB" w:rsidRPr="007471E3">
        <w:rPr>
          <w:kern w:val="2"/>
          <w:lang w:val="en-CA"/>
        </w:rPr>
        <w:t>a</w:t>
      </w:r>
      <w:r w:rsidRPr="007471E3">
        <w:rPr>
          <w:kern w:val="2"/>
          <w:lang w:val="en-CA"/>
        </w:rPr>
        <w:t xml:space="preserve"> TU-level flag </w:t>
      </w:r>
      <w:proofErr w:type="spellStart"/>
      <w:r w:rsidRPr="007471E3">
        <w:rPr>
          <w:i/>
          <w:kern w:val="2"/>
          <w:lang w:val="en-CA"/>
        </w:rPr>
        <w:t>tu_joint_c</w:t>
      </w:r>
      <w:r w:rsidR="002D7AB1">
        <w:rPr>
          <w:i/>
          <w:kern w:val="2"/>
          <w:lang w:val="en-CA"/>
        </w:rPr>
        <w:t>bcr</w:t>
      </w:r>
      <w:r w:rsidRPr="007471E3">
        <w:rPr>
          <w:i/>
          <w:kern w:val="2"/>
          <w:lang w:val="en-CA"/>
        </w:rPr>
        <w:t>_residual_flag</w:t>
      </w:r>
      <w:proofErr w:type="spellEnd"/>
      <w:r w:rsidRPr="007471E3">
        <w:rPr>
          <w:kern w:val="2"/>
          <w:lang w:val="en-CA"/>
        </w:rPr>
        <w:t xml:space="preserve"> and the selected mode is implicitly indicated by the </w:t>
      </w:r>
      <w:proofErr w:type="spellStart"/>
      <w:r w:rsidRPr="007471E3">
        <w:rPr>
          <w:kern w:val="2"/>
          <w:lang w:val="en-CA"/>
        </w:rPr>
        <w:t>chroma</w:t>
      </w:r>
      <w:proofErr w:type="spellEnd"/>
      <w:r w:rsidRPr="007471E3">
        <w:rPr>
          <w:kern w:val="2"/>
          <w:lang w:val="en-CA"/>
        </w:rPr>
        <w:t xml:space="preserve"> </w:t>
      </w:r>
      <w:r w:rsidR="00BA5BDB" w:rsidRPr="007471E3">
        <w:rPr>
          <w:kern w:val="2"/>
          <w:lang w:val="en-CA"/>
        </w:rPr>
        <w:t>CBF</w:t>
      </w:r>
      <w:r w:rsidRPr="007471E3">
        <w:rPr>
          <w:kern w:val="2"/>
          <w:lang w:val="en-CA"/>
        </w:rPr>
        <w:t>s.</w:t>
      </w:r>
      <w:r w:rsidR="00572D87">
        <w:rPr>
          <w:kern w:val="2"/>
          <w:lang w:val="en-CA"/>
        </w:rPr>
        <w:t xml:space="preserve"> The flag </w:t>
      </w:r>
      <w:proofErr w:type="spellStart"/>
      <w:r w:rsidR="00572D87" w:rsidRPr="007471E3">
        <w:rPr>
          <w:i/>
          <w:kern w:val="2"/>
          <w:lang w:val="en-CA"/>
        </w:rPr>
        <w:t>tu_joint_c</w:t>
      </w:r>
      <w:r w:rsidR="00572D87">
        <w:rPr>
          <w:i/>
          <w:kern w:val="2"/>
          <w:lang w:val="en-CA"/>
        </w:rPr>
        <w:t>bcr</w:t>
      </w:r>
      <w:r w:rsidR="00572D87" w:rsidRPr="007471E3">
        <w:rPr>
          <w:i/>
          <w:kern w:val="2"/>
          <w:lang w:val="en-CA"/>
        </w:rPr>
        <w:t>_residual_flag</w:t>
      </w:r>
      <w:proofErr w:type="spellEnd"/>
      <w:r w:rsidR="00572D87">
        <w:rPr>
          <w:kern w:val="2"/>
          <w:lang w:val="en-CA"/>
        </w:rPr>
        <w:t xml:space="preserve"> is present if either or both </w:t>
      </w:r>
      <w:proofErr w:type="spellStart"/>
      <w:r w:rsidR="00572D87">
        <w:rPr>
          <w:kern w:val="2"/>
          <w:lang w:val="en-CA"/>
        </w:rPr>
        <w:t>chroma</w:t>
      </w:r>
      <w:proofErr w:type="spellEnd"/>
      <w:r w:rsidR="00572D87">
        <w:rPr>
          <w:kern w:val="2"/>
          <w:lang w:val="en-CA"/>
        </w:rPr>
        <w:t xml:space="preserve"> CBFs for a TU are equal to 1.</w:t>
      </w:r>
    </w:p>
    <w:p w14:paraId="47EAB831" w14:textId="1C500A25" w:rsidR="00D31E4C" w:rsidRDefault="00D31E4C" w:rsidP="00E73840">
      <w:pPr>
        <w:textAlignment w:val="auto"/>
        <w:rPr>
          <w:kern w:val="2"/>
          <w:lang w:val="en-CA"/>
        </w:rPr>
      </w:pPr>
      <w:r>
        <w:rPr>
          <w:kern w:val="2"/>
          <w:lang w:val="en-CA"/>
        </w:rPr>
        <w:t xml:space="preserve">The normative reconstruction process of the </w:t>
      </w:r>
      <w:proofErr w:type="spellStart"/>
      <w:r>
        <w:rPr>
          <w:kern w:val="2"/>
          <w:lang w:val="en-CA"/>
        </w:rPr>
        <w:t>chroma</w:t>
      </w:r>
      <w:proofErr w:type="spellEnd"/>
      <w:r>
        <w:rPr>
          <w:kern w:val="2"/>
          <w:lang w:val="en-CA"/>
        </w:rPr>
        <w:t xml:space="preserve"> residuals (</w:t>
      </w:r>
      <w:proofErr w:type="spellStart"/>
      <w:r>
        <w:rPr>
          <w:kern w:val="2"/>
          <w:lang w:val="en-CA"/>
        </w:rPr>
        <w:t>resCb</w:t>
      </w:r>
      <w:proofErr w:type="spellEnd"/>
      <w:r>
        <w:rPr>
          <w:kern w:val="2"/>
          <w:lang w:val="en-CA"/>
        </w:rPr>
        <w:t xml:space="preserve"> and </w:t>
      </w:r>
      <w:proofErr w:type="spellStart"/>
      <w:r>
        <w:rPr>
          <w:kern w:val="2"/>
          <w:lang w:val="en-CA"/>
        </w:rPr>
        <w:t>resCr</w:t>
      </w:r>
      <w:proofErr w:type="spellEnd"/>
      <w:r>
        <w:rPr>
          <w:kern w:val="2"/>
          <w:lang w:val="en-CA"/>
        </w:rPr>
        <w:t xml:space="preserve">) from the transmitted </w:t>
      </w:r>
      <w:proofErr w:type="gramStart"/>
      <w:r>
        <w:rPr>
          <w:kern w:val="2"/>
          <w:lang w:val="en-CA"/>
        </w:rPr>
        <w:t>transform</w:t>
      </w:r>
      <w:proofErr w:type="gramEnd"/>
      <w:r>
        <w:rPr>
          <w:kern w:val="2"/>
          <w:lang w:val="en-CA"/>
        </w:rPr>
        <w:t xml:space="preserve"> block </w:t>
      </w:r>
      <w:proofErr w:type="spellStart"/>
      <w:r>
        <w:rPr>
          <w:kern w:val="2"/>
          <w:lang w:val="en-CA"/>
        </w:rPr>
        <w:t>resJointC</w:t>
      </w:r>
      <w:proofErr w:type="spellEnd"/>
      <w:r>
        <w:rPr>
          <w:kern w:val="2"/>
          <w:lang w:val="en-CA"/>
        </w:rPr>
        <w:t xml:space="preserve"> is summarized in the following table.</w:t>
      </w:r>
    </w:p>
    <w:p w14:paraId="45A1DED2" w14:textId="77777777" w:rsidR="00EA68F0" w:rsidRPr="007471E3" w:rsidRDefault="00EA68F0" w:rsidP="00E73840">
      <w:pPr>
        <w:textAlignment w:val="auto"/>
        <w:rPr>
          <w:kern w:val="2"/>
          <w:lang w:val="en-CA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34"/>
        <w:gridCol w:w="1154"/>
        <w:gridCol w:w="6294"/>
        <w:gridCol w:w="737"/>
      </w:tblGrid>
      <w:tr w:rsidR="00877EC2" w:rsidRPr="007471E3" w14:paraId="62F06466" w14:textId="77777777" w:rsidTr="00C07FE8"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FCADC05" w14:textId="77777777" w:rsidR="00877EC2" w:rsidRPr="007471E3" w:rsidRDefault="00877EC2" w:rsidP="00D31E4C">
            <w:pPr>
              <w:keepNext/>
              <w:keepLines/>
              <w:spacing w:before="0"/>
              <w:jc w:val="center"/>
              <w:rPr>
                <w:kern w:val="2"/>
              </w:rPr>
            </w:pPr>
            <w:proofErr w:type="spellStart"/>
            <w:r w:rsidRPr="007471E3">
              <w:rPr>
                <w:kern w:val="2"/>
              </w:rPr>
              <w:t>tu_cbf_cb</w:t>
            </w:r>
            <w:proofErr w:type="spellEnd"/>
          </w:p>
        </w:tc>
        <w:tc>
          <w:tcPr>
            <w:tcW w:w="115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46786DB" w14:textId="77777777" w:rsidR="00877EC2" w:rsidRPr="007471E3" w:rsidRDefault="00877EC2" w:rsidP="00D31E4C">
            <w:pPr>
              <w:keepNext/>
              <w:keepLines/>
              <w:spacing w:before="0"/>
              <w:jc w:val="center"/>
              <w:rPr>
                <w:kern w:val="2"/>
              </w:rPr>
            </w:pPr>
            <w:proofErr w:type="spellStart"/>
            <w:r w:rsidRPr="007471E3">
              <w:rPr>
                <w:kern w:val="2"/>
              </w:rPr>
              <w:t>tu_cbf_cr</w:t>
            </w:r>
            <w:proofErr w:type="spellEnd"/>
          </w:p>
        </w:tc>
        <w:tc>
          <w:tcPr>
            <w:tcW w:w="629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2AD591A" w14:textId="77777777" w:rsidR="00877EC2" w:rsidRPr="007471E3" w:rsidRDefault="00877EC2" w:rsidP="00D31E4C">
            <w:pPr>
              <w:keepNext/>
              <w:keepLines/>
              <w:spacing w:before="0"/>
              <w:jc w:val="left"/>
              <w:rPr>
                <w:kern w:val="2"/>
              </w:rPr>
            </w:pPr>
            <w:r w:rsidRPr="007471E3">
              <w:rPr>
                <w:kern w:val="2"/>
              </w:rPr>
              <w:t xml:space="preserve">reconstruction of </w:t>
            </w:r>
            <w:proofErr w:type="spellStart"/>
            <w:r w:rsidRPr="007471E3">
              <w:rPr>
                <w:kern w:val="2"/>
              </w:rPr>
              <w:t>Cb</w:t>
            </w:r>
            <w:proofErr w:type="spellEnd"/>
            <w:r w:rsidRPr="007471E3">
              <w:rPr>
                <w:kern w:val="2"/>
              </w:rPr>
              <w:t xml:space="preserve"> and Cr residuals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4F3FF03E" w14:textId="77777777" w:rsidR="00877EC2" w:rsidRPr="007471E3" w:rsidRDefault="00877EC2" w:rsidP="00D31E4C">
            <w:pPr>
              <w:keepNext/>
              <w:keepLines/>
              <w:spacing w:before="0"/>
              <w:jc w:val="left"/>
              <w:rPr>
                <w:kern w:val="2"/>
              </w:rPr>
            </w:pPr>
            <w:r w:rsidRPr="007471E3">
              <w:rPr>
                <w:kern w:val="2"/>
              </w:rPr>
              <w:t>mode</w:t>
            </w:r>
          </w:p>
        </w:tc>
      </w:tr>
      <w:tr w:rsidR="00877EC2" w:rsidRPr="007471E3" w14:paraId="60628F5C" w14:textId="77777777" w:rsidTr="00C07FE8"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B4880C9" w14:textId="77777777" w:rsidR="00877EC2" w:rsidRPr="007471E3" w:rsidRDefault="00877EC2" w:rsidP="00D31E4C">
            <w:pPr>
              <w:keepNext/>
              <w:keepLines/>
              <w:spacing w:before="0"/>
              <w:jc w:val="center"/>
              <w:rPr>
                <w:kern w:val="2"/>
              </w:rPr>
            </w:pPr>
            <w:r w:rsidRPr="007471E3">
              <w:rPr>
                <w:kern w:val="2"/>
              </w:rPr>
              <w:t>1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7816FCA" w14:textId="77777777" w:rsidR="00877EC2" w:rsidRPr="007471E3" w:rsidRDefault="00877EC2" w:rsidP="00D31E4C">
            <w:pPr>
              <w:keepNext/>
              <w:keepLines/>
              <w:spacing w:before="0"/>
              <w:jc w:val="center"/>
              <w:rPr>
                <w:kern w:val="2"/>
              </w:rPr>
            </w:pPr>
            <w:r w:rsidRPr="007471E3">
              <w:rPr>
                <w:kern w:val="2"/>
              </w:rPr>
              <w:t>0</w:t>
            </w:r>
          </w:p>
        </w:tc>
        <w:tc>
          <w:tcPr>
            <w:tcW w:w="629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BAA913D" w14:textId="77777777" w:rsidR="00877EC2" w:rsidRPr="007471E3" w:rsidRDefault="00877EC2" w:rsidP="00D31E4C">
            <w:pPr>
              <w:keepNext/>
              <w:keepLines/>
              <w:spacing w:before="0"/>
              <w:jc w:val="left"/>
              <w:rPr>
                <w:kern w:val="2"/>
              </w:rPr>
            </w:pPr>
            <w:proofErr w:type="spellStart"/>
            <w:r w:rsidRPr="007471E3">
              <w:rPr>
                <w:kern w:val="2"/>
              </w:rPr>
              <w:t>resCb</w:t>
            </w:r>
            <w:proofErr w:type="spellEnd"/>
            <w:r w:rsidRPr="007471E3">
              <w:rPr>
                <w:kern w:val="2"/>
              </w:rPr>
              <w:t xml:space="preserve">[ x ][ y ] = </w:t>
            </w:r>
            <w:proofErr w:type="spellStart"/>
            <w:r w:rsidRPr="007471E3">
              <w:rPr>
                <w:kern w:val="2"/>
              </w:rPr>
              <w:t>resJointC</w:t>
            </w:r>
            <w:proofErr w:type="spellEnd"/>
            <w:r w:rsidRPr="007471E3">
              <w:rPr>
                <w:kern w:val="2"/>
              </w:rPr>
              <w:t xml:space="preserve">[ x ][ y ] </w:t>
            </w:r>
            <w:r w:rsidRPr="007471E3">
              <w:rPr>
                <w:kern w:val="2"/>
              </w:rPr>
              <w:br/>
            </w:r>
            <w:proofErr w:type="spellStart"/>
            <w:r w:rsidRPr="007471E3">
              <w:rPr>
                <w:kern w:val="2"/>
              </w:rPr>
              <w:t>resCr</w:t>
            </w:r>
            <w:proofErr w:type="spellEnd"/>
            <w:r w:rsidRPr="007471E3">
              <w:rPr>
                <w:kern w:val="2"/>
              </w:rPr>
              <w:t xml:space="preserve">[ x ][ y ] = ( </w:t>
            </w:r>
            <w:proofErr w:type="spellStart"/>
            <w:r w:rsidRPr="007471E3">
              <w:rPr>
                <w:kern w:val="2"/>
              </w:rPr>
              <w:t>CSign</w:t>
            </w:r>
            <w:proofErr w:type="spellEnd"/>
            <w:r w:rsidRPr="007471E3">
              <w:rPr>
                <w:kern w:val="2"/>
              </w:rPr>
              <w:t xml:space="preserve"> * </w:t>
            </w:r>
            <w:proofErr w:type="spellStart"/>
            <w:r w:rsidRPr="007471E3">
              <w:rPr>
                <w:kern w:val="2"/>
              </w:rPr>
              <w:t>resJointC</w:t>
            </w:r>
            <w:proofErr w:type="spellEnd"/>
            <w:r w:rsidRPr="007471E3">
              <w:rPr>
                <w:kern w:val="2"/>
              </w:rPr>
              <w:t>[ x ][ y ] ) &gt;&gt; 1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0992D0D7" w14:textId="77777777" w:rsidR="00877EC2" w:rsidRPr="007471E3" w:rsidRDefault="00877EC2" w:rsidP="00D31E4C">
            <w:pPr>
              <w:keepNext/>
              <w:keepLines/>
              <w:spacing w:before="0"/>
              <w:jc w:val="left"/>
              <w:rPr>
                <w:kern w:val="2"/>
              </w:rPr>
            </w:pPr>
            <w:r w:rsidRPr="007471E3">
              <w:rPr>
                <w:kern w:val="2"/>
              </w:rPr>
              <w:t>1</w:t>
            </w:r>
          </w:p>
        </w:tc>
      </w:tr>
      <w:tr w:rsidR="00877EC2" w:rsidRPr="007471E3" w14:paraId="6904C93F" w14:textId="77777777" w:rsidTr="00C07FE8"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022B2A9" w14:textId="77777777" w:rsidR="00877EC2" w:rsidRPr="007471E3" w:rsidRDefault="00877EC2" w:rsidP="00D31E4C">
            <w:pPr>
              <w:keepNext/>
              <w:keepLines/>
              <w:spacing w:before="0"/>
              <w:jc w:val="center"/>
              <w:rPr>
                <w:kern w:val="2"/>
              </w:rPr>
            </w:pPr>
            <w:r w:rsidRPr="007471E3">
              <w:rPr>
                <w:kern w:val="2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E2CC900" w14:textId="77777777" w:rsidR="00877EC2" w:rsidRPr="007471E3" w:rsidRDefault="00877EC2" w:rsidP="00D31E4C">
            <w:pPr>
              <w:keepNext/>
              <w:keepLines/>
              <w:spacing w:before="0"/>
              <w:jc w:val="center"/>
              <w:rPr>
                <w:kern w:val="2"/>
              </w:rPr>
            </w:pPr>
            <w:r w:rsidRPr="007471E3">
              <w:rPr>
                <w:kern w:val="2"/>
              </w:rPr>
              <w:t>1</w:t>
            </w:r>
          </w:p>
        </w:tc>
        <w:tc>
          <w:tcPr>
            <w:tcW w:w="6294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727C30A" w14:textId="77777777" w:rsidR="00877EC2" w:rsidRPr="007471E3" w:rsidRDefault="00877EC2" w:rsidP="00D31E4C">
            <w:pPr>
              <w:keepNext/>
              <w:keepLines/>
              <w:spacing w:before="0"/>
              <w:jc w:val="left"/>
              <w:rPr>
                <w:kern w:val="2"/>
              </w:rPr>
            </w:pPr>
            <w:proofErr w:type="spellStart"/>
            <w:r w:rsidRPr="007471E3">
              <w:rPr>
                <w:kern w:val="2"/>
              </w:rPr>
              <w:t>resCb</w:t>
            </w:r>
            <w:proofErr w:type="spellEnd"/>
            <w:r w:rsidRPr="007471E3">
              <w:rPr>
                <w:kern w:val="2"/>
              </w:rPr>
              <w:t xml:space="preserve">[ x ][ y ] = </w:t>
            </w:r>
            <w:proofErr w:type="spellStart"/>
            <w:r w:rsidRPr="007471E3">
              <w:rPr>
                <w:kern w:val="2"/>
              </w:rPr>
              <w:t>resJointC</w:t>
            </w:r>
            <w:proofErr w:type="spellEnd"/>
            <w:r w:rsidRPr="007471E3">
              <w:rPr>
                <w:kern w:val="2"/>
              </w:rPr>
              <w:t xml:space="preserve">[ x ][ y ] </w:t>
            </w:r>
            <w:r w:rsidRPr="007471E3">
              <w:rPr>
                <w:kern w:val="2"/>
              </w:rPr>
              <w:br/>
            </w:r>
            <w:proofErr w:type="spellStart"/>
            <w:r w:rsidRPr="007471E3">
              <w:rPr>
                <w:kern w:val="2"/>
              </w:rPr>
              <w:t>resCr</w:t>
            </w:r>
            <w:proofErr w:type="spellEnd"/>
            <w:r w:rsidRPr="007471E3">
              <w:rPr>
                <w:kern w:val="2"/>
              </w:rPr>
              <w:t xml:space="preserve">[ x ][ y ] = </w:t>
            </w:r>
            <w:proofErr w:type="spellStart"/>
            <w:r w:rsidRPr="007471E3">
              <w:rPr>
                <w:kern w:val="2"/>
              </w:rPr>
              <w:t>CSign</w:t>
            </w:r>
            <w:proofErr w:type="spellEnd"/>
            <w:r w:rsidRPr="007471E3">
              <w:rPr>
                <w:kern w:val="2"/>
              </w:rPr>
              <w:t xml:space="preserve"> * </w:t>
            </w:r>
            <w:proofErr w:type="spellStart"/>
            <w:r w:rsidRPr="007471E3">
              <w:rPr>
                <w:kern w:val="2"/>
              </w:rPr>
              <w:t>resJointC</w:t>
            </w:r>
            <w:proofErr w:type="spellEnd"/>
            <w:r w:rsidRPr="007471E3">
              <w:rPr>
                <w:kern w:val="2"/>
              </w:rPr>
              <w:t>[ x ][ y ]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14:paraId="7B723FC1" w14:textId="77777777" w:rsidR="00877EC2" w:rsidRPr="007471E3" w:rsidRDefault="00877EC2" w:rsidP="00D31E4C">
            <w:pPr>
              <w:keepNext/>
              <w:keepLines/>
              <w:spacing w:before="0"/>
              <w:jc w:val="left"/>
              <w:rPr>
                <w:kern w:val="2"/>
              </w:rPr>
            </w:pPr>
            <w:r w:rsidRPr="007471E3">
              <w:rPr>
                <w:kern w:val="2"/>
              </w:rPr>
              <w:t>2</w:t>
            </w:r>
          </w:p>
        </w:tc>
      </w:tr>
      <w:tr w:rsidR="00877EC2" w:rsidRPr="007471E3" w14:paraId="1A90B618" w14:textId="77777777" w:rsidTr="00C07FE8">
        <w:tc>
          <w:tcPr>
            <w:tcW w:w="1134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7A952B8" w14:textId="77777777" w:rsidR="00877EC2" w:rsidRPr="007471E3" w:rsidRDefault="00877EC2" w:rsidP="00D31E4C">
            <w:pPr>
              <w:keepNext/>
              <w:keepLines/>
              <w:spacing w:before="0"/>
              <w:jc w:val="center"/>
              <w:rPr>
                <w:kern w:val="2"/>
              </w:rPr>
            </w:pPr>
            <w:r w:rsidRPr="007471E3">
              <w:rPr>
                <w:kern w:val="2"/>
              </w:rPr>
              <w:t>0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5D75F12" w14:textId="77777777" w:rsidR="00877EC2" w:rsidRPr="007471E3" w:rsidRDefault="00877EC2" w:rsidP="00D31E4C">
            <w:pPr>
              <w:keepNext/>
              <w:keepLines/>
              <w:spacing w:before="0"/>
              <w:jc w:val="center"/>
              <w:rPr>
                <w:kern w:val="2"/>
              </w:rPr>
            </w:pPr>
            <w:r w:rsidRPr="007471E3">
              <w:rPr>
                <w:kern w:val="2"/>
              </w:rPr>
              <w:t>1</w:t>
            </w:r>
          </w:p>
        </w:tc>
        <w:tc>
          <w:tcPr>
            <w:tcW w:w="6294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26703B1" w14:textId="77777777" w:rsidR="00877EC2" w:rsidRPr="007471E3" w:rsidRDefault="00877EC2" w:rsidP="00D31E4C">
            <w:pPr>
              <w:keepNext/>
              <w:keepLines/>
              <w:spacing w:before="0"/>
              <w:jc w:val="left"/>
              <w:rPr>
                <w:kern w:val="2"/>
              </w:rPr>
            </w:pPr>
            <w:proofErr w:type="spellStart"/>
            <w:r w:rsidRPr="007471E3">
              <w:rPr>
                <w:kern w:val="2"/>
              </w:rPr>
              <w:t>resCb</w:t>
            </w:r>
            <w:proofErr w:type="spellEnd"/>
            <w:r w:rsidRPr="007471E3">
              <w:rPr>
                <w:kern w:val="2"/>
              </w:rPr>
              <w:t xml:space="preserve">[ x ][ y ] = ( </w:t>
            </w:r>
            <w:proofErr w:type="spellStart"/>
            <w:r w:rsidRPr="007471E3">
              <w:rPr>
                <w:kern w:val="2"/>
              </w:rPr>
              <w:t>CSign</w:t>
            </w:r>
            <w:proofErr w:type="spellEnd"/>
            <w:r w:rsidRPr="007471E3">
              <w:rPr>
                <w:kern w:val="2"/>
              </w:rPr>
              <w:t xml:space="preserve"> * </w:t>
            </w:r>
            <w:proofErr w:type="spellStart"/>
            <w:r w:rsidRPr="007471E3">
              <w:rPr>
                <w:kern w:val="2"/>
              </w:rPr>
              <w:t>resJointC</w:t>
            </w:r>
            <w:proofErr w:type="spellEnd"/>
            <w:r w:rsidRPr="007471E3">
              <w:rPr>
                <w:kern w:val="2"/>
              </w:rPr>
              <w:t>[ x ][ y ] ) &gt;&gt; 1</w:t>
            </w:r>
            <w:r w:rsidRPr="007471E3">
              <w:rPr>
                <w:kern w:val="2"/>
              </w:rPr>
              <w:br/>
            </w:r>
            <w:proofErr w:type="spellStart"/>
            <w:r w:rsidRPr="007471E3">
              <w:rPr>
                <w:kern w:val="2"/>
              </w:rPr>
              <w:t>resCr</w:t>
            </w:r>
            <w:proofErr w:type="spellEnd"/>
            <w:r w:rsidRPr="007471E3">
              <w:rPr>
                <w:kern w:val="2"/>
              </w:rPr>
              <w:t xml:space="preserve">[ x ][ y ] = </w:t>
            </w:r>
            <w:proofErr w:type="spellStart"/>
            <w:r w:rsidRPr="007471E3">
              <w:rPr>
                <w:kern w:val="2"/>
              </w:rPr>
              <w:t>resJointC</w:t>
            </w:r>
            <w:proofErr w:type="spellEnd"/>
            <w:r w:rsidRPr="007471E3">
              <w:rPr>
                <w:kern w:val="2"/>
              </w:rPr>
              <w:t>[ x ][ y ]</w:t>
            </w:r>
          </w:p>
        </w:tc>
        <w:tc>
          <w:tcPr>
            <w:tcW w:w="737" w:type="dxa"/>
            <w:tcBorders>
              <w:top w:val="single" w:sz="4" w:space="0" w:color="auto"/>
            </w:tcBorders>
          </w:tcPr>
          <w:p w14:paraId="65056215" w14:textId="77777777" w:rsidR="00877EC2" w:rsidRPr="007471E3" w:rsidRDefault="00877EC2" w:rsidP="00D31E4C">
            <w:pPr>
              <w:keepNext/>
              <w:keepLines/>
              <w:spacing w:before="0"/>
              <w:jc w:val="left"/>
              <w:rPr>
                <w:kern w:val="2"/>
              </w:rPr>
            </w:pPr>
            <w:r w:rsidRPr="007471E3">
              <w:rPr>
                <w:kern w:val="2"/>
              </w:rPr>
              <w:t>3</w:t>
            </w:r>
          </w:p>
        </w:tc>
      </w:tr>
    </w:tbl>
    <w:p w14:paraId="6C4615EC" w14:textId="0B45681C" w:rsidR="00877EC2" w:rsidRPr="007471E3" w:rsidRDefault="00877EC2" w:rsidP="000539F8">
      <w:pPr>
        <w:spacing w:before="0"/>
        <w:textAlignment w:val="auto"/>
        <w:rPr>
          <w:kern w:val="2"/>
          <w:szCs w:val="22"/>
          <w:lang w:val="en-CA"/>
        </w:rPr>
      </w:pPr>
    </w:p>
    <w:p w14:paraId="64845C34" w14:textId="58A2002D" w:rsidR="00B94C82" w:rsidRPr="007471E3" w:rsidRDefault="00720350" w:rsidP="00B94C82">
      <w:pPr>
        <w:textAlignment w:val="auto"/>
        <w:rPr>
          <w:kern w:val="2"/>
          <w:szCs w:val="22"/>
          <w:lang w:val="en-CA"/>
        </w:rPr>
      </w:pPr>
      <w:r>
        <w:rPr>
          <w:kern w:val="2"/>
          <w:szCs w:val="22"/>
          <w:lang w:val="en-CA"/>
        </w:rPr>
        <w:t xml:space="preserve">In the investigated encoder implementation, </w:t>
      </w:r>
      <w:r w:rsidR="00764796">
        <w:rPr>
          <w:kern w:val="2"/>
          <w:szCs w:val="22"/>
          <w:lang w:val="en-CA"/>
        </w:rPr>
        <w:t xml:space="preserve">the joint </w:t>
      </w:r>
      <w:proofErr w:type="spellStart"/>
      <w:r w:rsidR="00764796">
        <w:rPr>
          <w:kern w:val="2"/>
          <w:szCs w:val="22"/>
          <w:lang w:val="en-CA"/>
        </w:rPr>
        <w:t>chroma</w:t>
      </w:r>
      <w:proofErr w:type="spellEnd"/>
      <w:r w:rsidR="00764796">
        <w:rPr>
          <w:kern w:val="2"/>
          <w:szCs w:val="22"/>
          <w:lang w:val="en-CA"/>
        </w:rPr>
        <w:t xml:space="preserve"> components are derived as explained in the following. </w:t>
      </w:r>
      <w:r w:rsidR="00B94C82" w:rsidRPr="007471E3">
        <w:rPr>
          <w:kern w:val="2"/>
          <w:szCs w:val="22"/>
          <w:lang w:val="en-CA"/>
        </w:rPr>
        <w:t xml:space="preserve">Depending on the mode (listed in the tables above), </w:t>
      </w:r>
      <w:proofErr w:type="spellStart"/>
      <w:r w:rsidR="00B94C82" w:rsidRPr="007471E3">
        <w:rPr>
          <w:kern w:val="2"/>
          <w:szCs w:val="22"/>
          <w:lang w:val="en-CA"/>
        </w:rPr>
        <w:t>resJointC</w:t>
      </w:r>
      <w:proofErr w:type="spellEnd"/>
      <w:r w:rsidR="00B94C82" w:rsidRPr="007471E3">
        <w:rPr>
          <w:kern w:val="2"/>
          <w:szCs w:val="22"/>
          <w:lang w:val="en-CA"/>
        </w:rPr>
        <w:t xml:space="preserve"> </w:t>
      </w:r>
      <w:r w:rsidR="00F376F5">
        <w:rPr>
          <w:kern w:val="2"/>
          <w:szCs w:val="22"/>
          <w:lang w:val="en-CA"/>
        </w:rPr>
        <w:t>is</w:t>
      </w:r>
      <w:r w:rsidR="00B94C82" w:rsidRPr="007471E3">
        <w:rPr>
          <w:kern w:val="2"/>
          <w:szCs w:val="22"/>
          <w:lang w:val="en-CA"/>
        </w:rPr>
        <w:t xml:space="preserve"> </w:t>
      </w:r>
      <w:r w:rsidR="00F376F5">
        <w:rPr>
          <w:kern w:val="2"/>
          <w:szCs w:val="22"/>
          <w:lang w:val="en-CA"/>
        </w:rPr>
        <w:t>derived</w:t>
      </w:r>
      <w:r w:rsidR="00B94C82" w:rsidRPr="007471E3">
        <w:rPr>
          <w:kern w:val="2"/>
          <w:szCs w:val="22"/>
          <w:lang w:val="en-CA"/>
        </w:rPr>
        <w:t xml:space="preserve"> as follows:</w:t>
      </w:r>
    </w:p>
    <w:p w14:paraId="27FF6F3C" w14:textId="0E80923F" w:rsidR="00172AEC" w:rsidRPr="007471E3" w:rsidRDefault="00F376F5" w:rsidP="00172AEC">
      <w:pPr>
        <w:pStyle w:val="ListParagraph"/>
        <w:numPr>
          <w:ilvl w:val="0"/>
          <w:numId w:val="37"/>
        </w:numPr>
        <w:contextualSpacing w:val="0"/>
        <w:textAlignment w:val="auto"/>
        <w:rPr>
          <w:kern w:val="2"/>
          <w:szCs w:val="22"/>
          <w:lang w:val="en-CA"/>
        </w:rPr>
      </w:pPr>
      <w:r>
        <w:rPr>
          <w:kern w:val="2"/>
          <w:szCs w:val="22"/>
          <w:lang w:val="en-CA"/>
        </w:rPr>
        <w:t>I</w:t>
      </w:r>
      <w:r w:rsidR="00B94C82" w:rsidRPr="007471E3">
        <w:rPr>
          <w:kern w:val="2"/>
          <w:szCs w:val="22"/>
          <w:lang w:val="en-CA"/>
        </w:rPr>
        <w:t xml:space="preserve">f mode is equal to 2 (single residual with reconstruction </w:t>
      </w:r>
      <w:proofErr w:type="spellStart"/>
      <w:r w:rsidR="00B94C82" w:rsidRPr="007471E3">
        <w:rPr>
          <w:kern w:val="2"/>
          <w:szCs w:val="22"/>
          <w:lang w:val="en-CA"/>
        </w:rPr>
        <w:t>Cb</w:t>
      </w:r>
      <w:proofErr w:type="spellEnd"/>
      <w:r w:rsidR="00B94C82" w:rsidRPr="007471E3">
        <w:rPr>
          <w:kern w:val="2"/>
          <w:szCs w:val="22"/>
          <w:lang w:val="en-CA"/>
        </w:rPr>
        <w:t xml:space="preserve"> = C, Cr = </w:t>
      </w:r>
      <w:proofErr w:type="spellStart"/>
      <w:r w:rsidR="00B94C82" w:rsidRPr="007471E3">
        <w:rPr>
          <w:kern w:val="2"/>
          <w:szCs w:val="22"/>
          <w:lang w:val="en-CA"/>
        </w:rPr>
        <w:t>CSign</w:t>
      </w:r>
      <w:proofErr w:type="spellEnd"/>
      <w:r w:rsidR="00B94C82" w:rsidRPr="007471E3">
        <w:rPr>
          <w:kern w:val="2"/>
          <w:szCs w:val="22"/>
          <w:lang w:val="en-CA"/>
        </w:rPr>
        <w:t xml:space="preserve"> * C), the joint residual </w:t>
      </w:r>
      <w:r w:rsidR="00730306">
        <w:rPr>
          <w:kern w:val="2"/>
          <w:szCs w:val="22"/>
          <w:lang w:val="en-CA"/>
        </w:rPr>
        <w:t>is</w:t>
      </w:r>
      <w:r w:rsidR="00B94C82" w:rsidRPr="007471E3">
        <w:rPr>
          <w:kern w:val="2"/>
          <w:szCs w:val="22"/>
          <w:lang w:val="en-CA"/>
        </w:rPr>
        <w:t xml:space="preserve"> determined according to</w:t>
      </w:r>
    </w:p>
    <w:p w14:paraId="51FF425B" w14:textId="0B647479" w:rsidR="00B94C82" w:rsidRPr="007471E3" w:rsidRDefault="00B94C82" w:rsidP="00172AEC">
      <w:pPr>
        <w:pStyle w:val="ListParagraph"/>
        <w:contextualSpacing w:val="0"/>
        <w:textAlignment w:val="auto"/>
        <w:rPr>
          <w:kern w:val="2"/>
          <w:szCs w:val="22"/>
          <w:lang w:val="en-CA"/>
        </w:rPr>
      </w:pPr>
      <w:r w:rsidRPr="007471E3">
        <w:rPr>
          <w:kern w:val="2"/>
          <w:szCs w:val="22"/>
          <w:lang w:val="en-CA"/>
        </w:rPr>
        <w:tab/>
      </w:r>
      <w:proofErr w:type="spellStart"/>
      <w:r w:rsidRPr="007471E3">
        <w:rPr>
          <w:kern w:val="2"/>
          <w:szCs w:val="22"/>
          <w:lang w:val="en-CA"/>
        </w:rPr>
        <w:t>resJointC</w:t>
      </w:r>
      <w:proofErr w:type="spellEnd"/>
      <w:r w:rsidRPr="007471E3">
        <w:rPr>
          <w:kern w:val="2"/>
          <w:szCs w:val="22"/>
          <w:lang w:val="en-CA"/>
        </w:rPr>
        <w:t xml:space="preserve">[ x ][ y ] = ( </w:t>
      </w:r>
      <w:proofErr w:type="spellStart"/>
      <w:r w:rsidRPr="007471E3">
        <w:rPr>
          <w:kern w:val="2"/>
          <w:szCs w:val="22"/>
          <w:lang w:val="en-CA"/>
        </w:rPr>
        <w:t>resCb</w:t>
      </w:r>
      <w:proofErr w:type="spellEnd"/>
      <w:r w:rsidRPr="007471E3">
        <w:rPr>
          <w:kern w:val="2"/>
          <w:szCs w:val="22"/>
          <w:lang w:val="en-CA"/>
        </w:rPr>
        <w:t xml:space="preserve">[ x ][ y ] + </w:t>
      </w:r>
      <w:proofErr w:type="spellStart"/>
      <w:r w:rsidRPr="007471E3">
        <w:rPr>
          <w:kern w:val="2"/>
          <w:szCs w:val="22"/>
          <w:lang w:val="en-CA"/>
        </w:rPr>
        <w:t>CSign</w:t>
      </w:r>
      <w:proofErr w:type="spellEnd"/>
      <w:r w:rsidRPr="007471E3">
        <w:rPr>
          <w:kern w:val="2"/>
          <w:szCs w:val="22"/>
          <w:lang w:val="en-CA"/>
        </w:rPr>
        <w:t xml:space="preserve"> * </w:t>
      </w:r>
      <w:proofErr w:type="spellStart"/>
      <w:r w:rsidRPr="007471E3">
        <w:rPr>
          <w:kern w:val="2"/>
          <w:szCs w:val="22"/>
          <w:lang w:val="en-CA"/>
        </w:rPr>
        <w:t>resCr</w:t>
      </w:r>
      <w:proofErr w:type="spellEnd"/>
      <w:r w:rsidRPr="007471E3">
        <w:rPr>
          <w:kern w:val="2"/>
          <w:szCs w:val="22"/>
          <w:lang w:val="en-CA"/>
        </w:rPr>
        <w:t>[ x ][ y ] ) / 2</w:t>
      </w:r>
      <w:r w:rsidR="006719C3">
        <w:rPr>
          <w:kern w:val="2"/>
          <w:szCs w:val="22"/>
          <w:lang w:val="en-CA"/>
        </w:rPr>
        <w:t>.</w:t>
      </w:r>
    </w:p>
    <w:p w14:paraId="76E15C3D" w14:textId="620A2E8F" w:rsidR="00172AEC" w:rsidRPr="007471E3" w:rsidRDefault="00B94C82" w:rsidP="00172AEC">
      <w:pPr>
        <w:pStyle w:val="ListParagraph"/>
        <w:numPr>
          <w:ilvl w:val="0"/>
          <w:numId w:val="37"/>
        </w:numPr>
        <w:contextualSpacing w:val="0"/>
        <w:textAlignment w:val="auto"/>
        <w:rPr>
          <w:kern w:val="2"/>
          <w:szCs w:val="22"/>
          <w:lang w:val="en-CA"/>
        </w:rPr>
      </w:pPr>
      <w:r w:rsidRPr="007471E3">
        <w:rPr>
          <w:kern w:val="2"/>
          <w:szCs w:val="22"/>
          <w:lang w:val="en-CA"/>
        </w:rPr>
        <w:t xml:space="preserve">Otherwise, if mode is equal to 1 (single residual with reconstruction </w:t>
      </w:r>
      <w:proofErr w:type="spellStart"/>
      <w:r w:rsidRPr="007471E3">
        <w:rPr>
          <w:kern w:val="2"/>
          <w:szCs w:val="22"/>
          <w:lang w:val="en-CA"/>
        </w:rPr>
        <w:t>Cb</w:t>
      </w:r>
      <w:proofErr w:type="spellEnd"/>
      <w:r w:rsidR="00172AEC" w:rsidRPr="007471E3">
        <w:rPr>
          <w:kern w:val="2"/>
          <w:szCs w:val="22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>=</w:t>
      </w:r>
      <w:r w:rsidR="00172AEC" w:rsidRPr="007471E3">
        <w:rPr>
          <w:kern w:val="2"/>
          <w:szCs w:val="22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>C, Cr</w:t>
      </w:r>
      <w:r w:rsidR="00172AEC" w:rsidRPr="007471E3">
        <w:rPr>
          <w:kern w:val="2"/>
          <w:szCs w:val="22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>=</w:t>
      </w:r>
      <w:r w:rsidR="00172AEC" w:rsidRPr="007471E3">
        <w:rPr>
          <w:kern w:val="2"/>
          <w:szCs w:val="22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>(</w:t>
      </w:r>
      <w:proofErr w:type="spellStart"/>
      <w:r w:rsidRPr="007471E3">
        <w:rPr>
          <w:kern w:val="2"/>
          <w:szCs w:val="22"/>
          <w:lang w:val="en-CA"/>
        </w:rPr>
        <w:t>CSign</w:t>
      </w:r>
      <w:proofErr w:type="spellEnd"/>
      <w:r w:rsidR="00172AEC" w:rsidRPr="007471E3">
        <w:rPr>
          <w:kern w:val="2"/>
          <w:szCs w:val="22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>*</w:t>
      </w:r>
      <w:r w:rsidR="00172AEC" w:rsidRPr="007471E3">
        <w:rPr>
          <w:kern w:val="2"/>
          <w:szCs w:val="22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>C)</w:t>
      </w:r>
      <w:r w:rsidR="00172AEC" w:rsidRPr="007471E3">
        <w:rPr>
          <w:kern w:val="2"/>
          <w:szCs w:val="22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>/</w:t>
      </w:r>
      <w:r w:rsidR="00172AEC" w:rsidRPr="007471E3">
        <w:rPr>
          <w:kern w:val="2"/>
          <w:szCs w:val="22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 xml:space="preserve">2), the joint residual </w:t>
      </w:r>
      <w:r w:rsidR="00730306">
        <w:rPr>
          <w:kern w:val="2"/>
          <w:szCs w:val="22"/>
          <w:lang w:val="en-CA"/>
        </w:rPr>
        <w:t>is</w:t>
      </w:r>
      <w:r w:rsidRPr="007471E3">
        <w:rPr>
          <w:kern w:val="2"/>
          <w:szCs w:val="22"/>
          <w:lang w:val="en-CA"/>
        </w:rPr>
        <w:t xml:space="preserve"> determined according to</w:t>
      </w:r>
    </w:p>
    <w:p w14:paraId="0D6C9AA5" w14:textId="23DC8D17" w:rsidR="00B94C82" w:rsidRPr="007471E3" w:rsidRDefault="00B94C82" w:rsidP="00172AEC">
      <w:pPr>
        <w:pStyle w:val="ListParagraph"/>
        <w:contextualSpacing w:val="0"/>
        <w:textAlignment w:val="auto"/>
        <w:rPr>
          <w:kern w:val="2"/>
          <w:szCs w:val="22"/>
          <w:lang w:val="en-CA"/>
        </w:rPr>
      </w:pPr>
      <w:r w:rsidRPr="007471E3">
        <w:rPr>
          <w:kern w:val="2"/>
          <w:szCs w:val="22"/>
          <w:lang w:val="en-CA"/>
        </w:rPr>
        <w:tab/>
      </w:r>
      <w:proofErr w:type="spellStart"/>
      <w:r w:rsidRPr="007471E3">
        <w:rPr>
          <w:kern w:val="2"/>
          <w:szCs w:val="22"/>
          <w:lang w:val="en-CA"/>
        </w:rPr>
        <w:t>resJointC</w:t>
      </w:r>
      <w:proofErr w:type="spellEnd"/>
      <w:r w:rsidRPr="007471E3">
        <w:rPr>
          <w:kern w:val="2"/>
          <w:szCs w:val="22"/>
          <w:lang w:val="en-CA"/>
        </w:rPr>
        <w:t xml:space="preserve">[ x ][ y ] = ( 4 * </w:t>
      </w:r>
      <w:proofErr w:type="spellStart"/>
      <w:r w:rsidRPr="007471E3">
        <w:rPr>
          <w:kern w:val="2"/>
          <w:szCs w:val="22"/>
          <w:lang w:val="en-CA"/>
        </w:rPr>
        <w:t>resCb</w:t>
      </w:r>
      <w:proofErr w:type="spellEnd"/>
      <w:r w:rsidRPr="007471E3">
        <w:rPr>
          <w:kern w:val="2"/>
          <w:szCs w:val="22"/>
          <w:lang w:val="en-CA"/>
        </w:rPr>
        <w:t xml:space="preserve">[ x ][ y ] + 2 * </w:t>
      </w:r>
      <w:proofErr w:type="spellStart"/>
      <w:r w:rsidRPr="007471E3">
        <w:rPr>
          <w:kern w:val="2"/>
          <w:szCs w:val="22"/>
          <w:lang w:val="en-CA"/>
        </w:rPr>
        <w:t>CSign</w:t>
      </w:r>
      <w:proofErr w:type="spellEnd"/>
      <w:r w:rsidRPr="007471E3">
        <w:rPr>
          <w:kern w:val="2"/>
          <w:szCs w:val="22"/>
          <w:lang w:val="en-CA"/>
        </w:rPr>
        <w:t xml:space="preserve"> * </w:t>
      </w:r>
      <w:proofErr w:type="spellStart"/>
      <w:r w:rsidRPr="007471E3">
        <w:rPr>
          <w:kern w:val="2"/>
          <w:szCs w:val="22"/>
          <w:lang w:val="en-CA"/>
        </w:rPr>
        <w:t>resCr</w:t>
      </w:r>
      <w:proofErr w:type="spellEnd"/>
      <w:r w:rsidRPr="007471E3">
        <w:rPr>
          <w:kern w:val="2"/>
          <w:szCs w:val="22"/>
          <w:lang w:val="en-CA"/>
        </w:rPr>
        <w:t>[ x ][ y ] ) / 5</w:t>
      </w:r>
      <w:r w:rsidR="006719C3">
        <w:rPr>
          <w:kern w:val="2"/>
          <w:szCs w:val="22"/>
          <w:lang w:val="en-CA"/>
        </w:rPr>
        <w:t>.</w:t>
      </w:r>
    </w:p>
    <w:p w14:paraId="55B34483" w14:textId="0D798B7B" w:rsidR="00172AEC" w:rsidRPr="007471E3" w:rsidRDefault="00B94C82" w:rsidP="00172AEC">
      <w:pPr>
        <w:pStyle w:val="ListParagraph"/>
        <w:numPr>
          <w:ilvl w:val="0"/>
          <w:numId w:val="37"/>
        </w:numPr>
        <w:contextualSpacing w:val="0"/>
        <w:textAlignment w:val="auto"/>
        <w:rPr>
          <w:kern w:val="2"/>
          <w:szCs w:val="22"/>
          <w:lang w:val="en-CA"/>
        </w:rPr>
      </w:pPr>
      <w:r w:rsidRPr="007471E3">
        <w:rPr>
          <w:kern w:val="2"/>
          <w:szCs w:val="22"/>
          <w:lang w:val="en-CA"/>
        </w:rPr>
        <w:t xml:space="preserve">Otherwise (mode is equal to 3, </w:t>
      </w:r>
      <w:proofErr w:type="spellStart"/>
      <w:r w:rsidRPr="007471E3">
        <w:rPr>
          <w:kern w:val="2"/>
          <w:szCs w:val="22"/>
          <w:lang w:val="en-CA"/>
        </w:rPr>
        <w:t>i</w:t>
      </w:r>
      <w:proofErr w:type="spellEnd"/>
      <w:r w:rsidRPr="007471E3">
        <w:rPr>
          <w:kern w:val="2"/>
          <w:szCs w:val="22"/>
          <w:lang w:val="en-CA"/>
        </w:rPr>
        <w:t>.</w:t>
      </w:r>
      <w:r w:rsidRPr="007471E3">
        <w:rPr>
          <w:kern w:val="2"/>
          <w:szCs w:val="22"/>
          <w:vertAlign w:val="superscript"/>
          <w:lang w:val="en-CA"/>
        </w:rPr>
        <w:t xml:space="preserve"> </w:t>
      </w:r>
      <w:r w:rsidR="00172AEC" w:rsidRPr="007471E3">
        <w:rPr>
          <w:kern w:val="2"/>
          <w:szCs w:val="22"/>
          <w:lang w:val="en-CA"/>
        </w:rPr>
        <w:t xml:space="preserve">e., single residual, </w:t>
      </w:r>
      <w:r w:rsidRPr="007471E3">
        <w:rPr>
          <w:kern w:val="2"/>
          <w:szCs w:val="22"/>
          <w:lang w:val="en-CA"/>
        </w:rPr>
        <w:t xml:space="preserve">reconstruction Cr = C, </w:t>
      </w:r>
      <w:proofErr w:type="spellStart"/>
      <w:r w:rsidRPr="007471E3">
        <w:rPr>
          <w:kern w:val="2"/>
          <w:szCs w:val="22"/>
          <w:lang w:val="en-CA"/>
        </w:rPr>
        <w:t>Cb</w:t>
      </w:r>
      <w:proofErr w:type="spellEnd"/>
      <w:r w:rsidRPr="007471E3">
        <w:rPr>
          <w:kern w:val="2"/>
          <w:szCs w:val="22"/>
          <w:lang w:val="en-CA"/>
        </w:rPr>
        <w:t xml:space="preserve"> = (</w:t>
      </w:r>
      <w:proofErr w:type="spellStart"/>
      <w:r w:rsidRPr="007471E3">
        <w:rPr>
          <w:kern w:val="2"/>
          <w:szCs w:val="22"/>
          <w:lang w:val="en-CA"/>
        </w:rPr>
        <w:t>CSign</w:t>
      </w:r>
      <w:proofErr w:type="spellEnd"/>
      <w:r w:rsidR="00172AEC" w:rsidRPr="007471E3">
        <w:rPr>
          <w:kern w:val="2"/>
          <w:szCs w:val="22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>*</w:t>
      </w:r>
      <w:r w:rsidR="00172AEC" w:rsidRPr="007471E3">
        <w:rPr>
          <w:kern w:val="2"/>
          <w:szCs w:val="22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>C)</w:t>
      </w:r>
      <w:r w:rsidR="00172AEC" w:rsidRPr="007471E3">
        <w:rPr>
          <w:kern w:val="2"/>
          <w:szCs w:val="22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>/</w:t>
      </w:r>
      <w:r w:rsidR="00172AEC" w:rsidRPr="007471E3">
        <w:rPr>
          <w:kern w:val="2"/>
          <w:szCs w:val="22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 xml:space="preserve">2), the joint residual </w:t>
      </w:r>
      <w:r w:rsidR="00730306">
        <w:rPr>
          <w:kern w:val="2"/>
          <w:szCs w:val="22"/>
          <w:lang w:val="en-CA"/>
        </w:rPr>
        <w:t>is</w:t>
      </w:r>
      <w:r w:rsidRPr="007471E3">
        <w:rPr>
          <w:kern w:val="2"/>
          <w:szCs w:val="22"/>
          <w:lang w:val="en-CA"/>
        </w:rPr>
        <w:t xml:space="preserve"> determined according to</w:t>
      </w:r>
    </w:p>
    <w:p w14:paraId="172943B3" w14:textId="6CCBF078" w:rsidR="00B94C82" w:rsidRDefault="00B94C82" w:rsidP="00172AEC">
      <w:pPr>
        <w:pStyle w:val="ListParagraph"/>
        <w:contextualSpacing w:val="0"/>
        <w:textAlignment w:val="auto"/>
        <w:rPr>
          <w:kern w:val="2"/>
          <w:szCs w:val="22"/>
          <w:lang w:val="en-CA"/>
        </w:rPr>
      </w:pPr>
      <w:r w:rsidRPr="007471E3">
        <w:rPr>
          <w:kern w:val="2"/>
          <w:szCs w:val="22"/>
          <w:lang w:val="en-CA"/>
        </w:rPr>
        <w:tab/>
      </w:r>
      <w:proofErr w:type="spellStart"/>
      <w:r w:rsidRPr="007471E3">
        <w:rPr>
          <w:kern w:val="2"/>
          <w:szCs w:val="22"/>
          <w:lang w:val="en-CA"/>
        </w:rPr>
        <w:t>resJointC</w:t>
      </w:r>
      <w:proofErr w:type="spellEnd"/>
      <w:r w:rsidRPr="007471E3">
        <w:rPr>
          <w:kern w:val="2"/>
          <w:szCs w:val="22"/>
          <w:lang w:val="en-CA"/>
        </w:rPr>
        <w:t xml:space="preserve">[ x ][ y ] = ( 4 * </w:t>
      </w:r>
      <w:proofErr w:type="spellStart"/>
      <w:r w:rsidRPr="007471E3">
        <w:rPr>
          <w:kern w:val="2"/>
          <w:szCs w:val="22"/>
          <w:lang w:val="en-CA"/>
        </w:rPr>
        <w:t>resCr</w:t>
      </w:r>
      <w:proofErr w:type="spellEnd"/>
      <w:r w:rsidRPr="007471E3">
        <w:rPr>
          <w:kern w:val="2"/>
          <w:szCs w:val="22"/>
          <w:lang w:val="en-CA"/>
        </w:rPr>
        <w:t xml:space="preserve">[ x ][ y ] + 2 * </w:t>
      </w:r>
      <w:proofErr w:type="spellStart"/>
      <w:r w:rsidRPr="007471E3">
        <w:rPr>
          <w:kern w:val="2"/>
          <w:szCs w:val="22"/>
          <w:lang w:val="en-CA"/>
        </w:rPr>
        <w:t>CSign</w:t>
      </w:r>
      <w:proofErr w:type="spellEnd"/>
      <w:r w:rsidRPr="007471E3">
        <w:rPr>
          <w:kern w:val="2"/>
          <w:szCs w:val="22"/>
          <w:lang w:val="en-CA"/>
        </w:rPr>
        <w:t xml:space="preserve"> * </w:t>
      </w:r>
      <w:proofErr w:type="spellStart"/>
      <w:r w:rsidRPr="007471E3">
        <w:rPr>
          <w:kern w:val="2"/>
          <w:szCs w:val="22"/>
          <w:lang w:val="en-CA"/>
        </w:rPr>
        <w:t>resCb</w:t>
      </w:r>
      <w:proofErr w:type="spellEnd"/>
      <w:r w:rsidRPr="007471E3">
        <w:rPr>
          <w:kern w:val="2"/>
          <w:szCs w:val="22"/>
          <w:lang w:val="en-CA"/>
        </w:rPr>
        <w:t>[ x ][ y ] ) / 5</w:t>
      </w:r>
      <w:r w:rsidR="006719C3">
        <w:rPr>
          <w:kern w:val="2"/>
          <w:szCs w:val="22"/>
          <w:lang w:val="en-CA"/>
        </w:rPr>
        <w:t>.</w:t>
      </w:r>
    </w:p>
    <w:p w14:paraId="66D52CFE" w14:textId="1D6DFE2E" w:rsidR="006719C3" w:rsidRDefault="006719C3" w:rsidP="006719C3">
      <w:pPr>
        <w:textAlignment w:val="auto"/>
        <w:rPr>
          <w:kern w:val="2"/>
          <w:szCs w:val="22"/>
          <w:lang w:val="en-CA"/>
        </w:rPr>
      </w:pPr>
      <w:r>
        <w:rPr>
          <w:kern w:val="2"/>
          <w:szCs w:val="22"/>
          <w:lang w:val="en-CA"/>
        </w:rPr>
        <w:t xml:space="preserve">More details on how the encoder selects the TU-wise joint mode are given in Sec. 2.4 of JVET-N0282 </w:t>
      </w:r>
      <w:r>
        <w:rPr>
          <w:kern w:val="2"/>
          <w:szCs w:val="22"/>
          <w:lang w:val="en-CA"/>
        </w:rPr>
        <w:fldChar w:fldCharType="begin"/>
      </w:r>
      <w:r>
        <w:rPr>
          <w:kern w:val="2"/>
          <w:szCs w:val="22"/>
          <w:lang w:val="en-CA"/>
        </w:rPr>
        <w:instrText xml:space="preserve"> REF _Ref11686542 \r \h </w:instrText>
      </w:r>
      <w:r>
        <w:rPr>
          <w:kern w:val="2"/>
          <w:szCs w:val="22"/>
          <w:lang w:val="en-CA"/>
        </w:rPr>
      </w:r>
      <w:r>
        <w:rPr>
          <w:kern w:val="2"/>
          <w:szCs w:val="22"/>
          <w:lang w:val="en-CA"/>
        </w:rPr>
        <w:fldChar w:fldCharType="separate"/>
      </w:r>
      <w:r w:rsidR="002628BA">
        <w:rPr>
          <w:kern w:val="2"/>
          <w:szCs w:val="22"/>
          <w:lang w:val="en-CA"/>
        </w:rPr>
        <w:t>[2]</w:t>
      </w:r>
      <w:r>
        <w:rPr>
          <w:kern w:val="2"/>
          <w:szCs w:val="22"/>
          <w:lang w:val="en-CA"/>
        </w:rPr>
        <w:fldChar w:fldCharType="end"/>
      </w:r>
      <w:r>
        <w:rPr>
          <w:kern w:val="2"/>
          <w:szCs w:val="22"/>
          <w:lang w:val="en-CA"/>
        </w:rPr>
        <w:t>.</w:t>
      </w:r>
    </w:p>
    <w:p w14:paraId="0F9C711D" w14:textId="152C8DC7" w:rsidR="005702E4" w:rsidRDefault="005702E4" w:rsidP="006719C3">
      <w:pPr>
        <w:textAlignment w:val="auto"/>
        <w:rPr>
          <w:kern w:val="2"/>
          <w:szCs w:val="22"/>
          <w:lang w:val="en-CA"/>
        </w:rPr>
      </w:pPr>
    </w:p>
    <w:p w14:paraId="6947D924" w14:textId="1E969F9B" w:rsidR="00213CD7" w:rsidRDefault="00213CD7" w:rsidP="00213CD7">
      <w:pPr>
        <w:pStyle w:val="Heading1"/>
        <w:rPr>
          <w:lang w:val="en-CA"/>
        </w:rPr>
      </w:pPr>
      <w:r>
        <w:rPr>
          <w:lang w:val="en-CA"/>
        </w:rPr>
        <w:t>Proposed Modification</w:t>
      </w:r>
    </w:p>
    <w:p w14:paraId="45CD6010" w14:textId="31FAAC41" w:rsidR="00213CD7" w:rsidRPr="00AE0D88" w:rsidRDefault="00AE0D88" w:rsidP="006719C3">
      <w:pPr>
        <w:textAlignment w:val="auto"/>
        <w:rPr>
          <w:iCs/>
          <w:kern w:val="2"/>
          <w:szCs w:val="22"/>
          <w:lang w:val="en-CA"/>
        </w:rPr>
      </w:pPr>
      <w:r>
        <w:rPr>
          <w:kern w:val="2"/>
          <w:szCs w:val="22"/>
          <w:lang w:val="en-CA"/>
        </w:rPr>
        <w:t>In this contribution, we proposed the following modification of CE test CE7-2.1</w:t>
      </w:r>
      <w:r w:rsidR="002628BA">
        <w:rPr>
          <w:kern w:val="2"/>
          <w:szCs w:val="22"/>
          <w:lang w:val="en-CA"/>
        </w:rPr>
        <w:t xml:space="preserve"> </w:t>
      </w:r>
      <w:r w:rsidR="002628BA">
        <w:rPr>
          <w:kern w:val="2"/>
          <w:szCs w:val="22"/>
          <w:lang w:val="en-CA"/>
        </w:rPr>
        <w:fldChar w:fldCharType="begin"/>
      </w:r>
      <w:r w:rsidR="002628BA">
        <w:rPr>
          <w:kern w:val="2"/>
          <w:szCs w:val="22"/>
          <w:lang w:val="en-CA"/>
        </w:rPr>
        <w:instrText xml:space="preserve"> REF _Ref12225426 \r \h </w:instrText>
      </w:r>
      <w:r w:rsidR="002628BA">
        <w:rPr>
          <w:kern w:val="2"/>
          <w:szCs w:val="22"/>
          <w:lang w:val="en-CA"/>
        </w:rPr>
      </w:r>
      <w:r w:rsidR="002628BA">
        <w:rPr>
          <w:kern w:val="2"/>
          <w:szCs w:val="22"/>
          <w:lang w:val="en-CA"/>
        </w:rPr>
        <w:fldChar w:fldCharType="separate"/>
      </w:r>
      <w:r w:rsidR="002628BA">
        <w:rPr>
          <w:kern w:val="2"/>
          <w:szCs w:val="22"/>
          <w:lang w:val="en-CA"/>
        </w:rPr>
        <w:t>[4]</w:t>
      </w:r>
      <w:r w:rsidR="002628BA">
        <w:rPr>
          <w:kern w:val="2"/>
          <w:szCs w:val="22"/>
          <w:lang w:val="en-CA"/>
        </w:rPr>
        <w:fldChar w:fldCharType="end"/>
      </w:r>
      <w:r>
        <w:rPr>
          <w:kern w:val="2"/>
          <w:szCs w:val="22"/>
          <w:lang w:val="en-CA"/>
        </w:rPr>
        <w:t xml:space="preserve">:  The three joint </w:t>
      </w:r>
      <w:proofErr w:type="spellStart"/>
      <w:r>
        <w:rPr>
          <w:kern w:val="2"/>
          <w:szCs w:val="22"/>
          <w:lang w:val="en-CA"/>
        </w:rPr>
        <w:t>chroma</w:t>
      </w:r>
      <w:proofErr w:type="spellEnd"/>
      <w:r>
        <w:rPr>
          <w:kern w:val="2"/>
          <w:szCs w:val="22"/>
          <w:lang w:val="en-CA"/>
        </w:rPr>
        <w:t xml:space="preserve"> coding modes described above are only supported in </w:t>
      </w:r>
      <w:proofErr w:type="gramStart"/>
      <w:r>
        <w:rPr>
          <w:kern w:val="2"/>
          <w:szCs w:val="22"/>
          <w:lang w:val="en-CA"/>
        </w:rPr>
        <w:t>I</w:t>
      </w:r>
      <w:proofErr w:type="gramEnd"/>
      <w:r>
        <w:rPr>
          <w:kern w:val="2"/>
          <w:szCs w:val="22"/>
          <w:lang w:val="en-CA"/>
        </w:rPr>
        <w:t xml:space="preserve"> slices. In P and B slices, only mode 2 (the original VTM-5 mode) is supported.  Hence, in P and B slices, the syntax element </w:t>
      </w:r>
      <w:proofErr w:type="spellStart"/>
      <w:r w:rsidRPr="007471E3">
        <w:rPr>
          <w:i/>
          <w:kern w:val="2"/>
          <w:lang w:val="en-CA"/>
        </w:rPr>
        <w:t>tu_joint_c</w:t>
      </w:r>
      <w:r>
        <w:rPr>
          <w:i/>
          <w:kern w:val="2"/>
          <w:lang w:val="en-CA"/>
        </w:rPr>
        <w:t>bcr</w:t>
      </w:r>
      <w:r w:rsidRPr="007471E3">
        <w:rPr>
          <w:i/>
          <w:kern w:val="2"/>
          <w:lang w:val="en-CA"/>
        </w:rPr>
        <w:t>_residual_flag</w:t>
      </w:r>
      <w:proofErr w:type="spellEnd"/>
      <w:r>
        <w:rPr>
          <w:iCs/>
          <w:kern w:val="2"/>
          <w:lang w:val="en-CA"/>
        </w:rPr>
        <w:t xml:space="preserve"> is only present if both </w:t>
      </w:r>
      <w:proofErr w:type="spellStart"/>
      <w:r>
        <w:rPr>
          <w:iCs/>
          <w:kern w:val="2"/>
          <w:lang w:val="en-CA"/>
        </w:rPr>
        <w:t>chroma</w:t>
      </w:r>
      <w:proofErr w:type="spellEnd"/>
      <w:r>
        <w:rPr>
          <w:iCs/>
          <w:kern w:val="2"/>
          <w:lang w:val="en-CA"/>
        </w:rPr>
        <w:t xml:space="preserve"> </w:t>
      </w:r>
      <w:proofErr w:type="spellStart"/>
      <w:r>
        <w:rPr>
          <w:iCs/>
          <w:kern w:val="2"/>
          <w:lang w:val="en-CA"/>
        </w:rPr>
        <w:t>cbfs</w:t>
      </w:r>
      <w:proofErr w:type="spellEnd"/>
      <w:r>
        <w:rPr>
          <w:iCs/>
          <w:kern w:val="2"/>
          <w:lang w:val="en-CA"/>
        </w:rPr>
        <w:t xml:space="preserve"> are 1.</w:t>
      </w:r>
    </w:p>
    <w:p w14:paraId="2927F15C" w14:textId="41D2F0D3" w:rsidR="00213CD7" w:rsidRDefault="00930DBD" w:rsidP="006719C3">
      <w:pPr>
        <w:textAlignment w:val="auto"/>
        <w:rPr>
          <w:kern w:val="2"/>
          <w:szCs w:val="22"/>
          <w:lang w:val="en-CA"/>
        </w:rPr>
      </w:pPr>
      <w:r>
        <w:rPr>
          <w:kern w:val="2"/>
          <w:szCs w:val="22"/>
          <w:lang w:val="en-CA"/>
        </w:rPr>
        <w:t xml:space="preserve">In the draft text, only the </w:t>
      </w:r>
      <w:r w:rsidR="00724D74">
        <w:rPr>
          <w:kern w:val="2"/>
          <w:szCs w:val="22"/>
          <w:lang w:val="en-CA"/>
        </w:rPr>
        <w:t>condition for the presence of the</w:t>
      </w:r>
      <w:r w:rsidR="00724D74" w:rsidRPr="00724D74">
        <w:rPr>
          <w:i/>
          <w:kern w:val="2"/>
          <w:lang w:val="en-CA"/>
        </w:rPr>
        <w:t xml:space="preserve"> </w:t>
      </w:r>
      <w:proofErr w:type="spellStart"/>
      <w:r w:rsidR="00724D74" w:rsidRPr="007471E3">
        <w:rPr>
          <w:i/>
          <w:kern w:val="2"/>
          <w:lang w:val="en-CA"/>
        </w:rPr>
        <w:t>tu_joint_c</w:t>
      </w:r>
      <w:r w:rsidR="00724D74">
        <w:rPr>
          <w:i/>
          <w:kern w:val="2"/>
          <w:lang w:val="en-CA"/>
        </w:rPr>
        <w:t>bcr</w:t>
      </w:r>
      <w:r w:rsidR="00724D74" w:rsidRPr="007471E3">
        <w:rPr>
          <w:i/>
          <w:kern w:val="2"/>
          <w:lang w:val="en-CA"/>
        </w:rPr>
        <w:t>_residual_flag</w:t>
      </w:r>
      <w:proofErr w:type="spellEnd"/>
      <w:r w:rsidR="00724D74">
        <w:rPr>
          <w:kern w:val="2"/>
          <w:szCs w:val="22"/>
          <w:lang w:val="en-CA"/>
        </w:rPr>
        <w:t xml:space="preserve"> in the </w:t>
      </w:r>
      <w:r>
        <w:rPr>
          <w:kern w:val="2"/>
          <w:szCs w:val="22"/>
          <w:lang w:val="en-CA"/>
        </w:rPr>
        <w:t xml:space="preserve">transform unit syntax is modified. </w:t>
      </w:r>
      <w:r w:rsidR="00724D74">
        <w:rPr>
          <w:kern w:val="2"/>
          <w:szCs w:val="22"/>
          <w:lang w:val="en-CA"/>
        </w:rPr>
        <w:t xml:space="preserve"> For CE7-2.1, the presence is specified by</w:t>
      </w:r>
    </w:p>
    <w:p w14:paraId="6EEE2FB4" w14:textId="42A90E17" w:rsidR="00930DBD" w:rsidRDefault="00930DBD" w:rsidP="006719C3">
      <w:pPr>
        <w:textAlignment w:val="auto"/>
        <w:rPr>
          <w:kern w:val="2"/>
          <w:szCs w:val="22"/>
          <w:lang w:val="en-C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17"/>
        <w:gridCol w:w="1133"/>
      </w:tblGrid>
      <w:tr w:rsidR="00724D74" w:rsidRPr="00724D74" w14:paraId="43D0C625" w14:textId="77777777" w:rsidTr="00724D74">
        <w:trPr>
          <w:cantSplit/>
          <w:jc w:val="center"/>
        </w:trPr>
        <w:tc>
          <w:tcPr>
            <w:tcW w:w="4394" w:type="pct"/>
          </w:tcPr>
          <w:p w14:paraId="71204C02" w14:textId="77777777" w:rsidR="00724D74" w:rsidRPr="00724D74" w:rsidRDefault="00724D74" w:rsidP="00871DD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24D74">
              <w:rPr>
                <w:rFonts w:eastAsia="MS Mincho"/>
                <w:noProof/>
                <w:sz w:val="20"/>
                <w:lang w:val="en-CA" w:eastAsia="ja-JP"/>
              </w:rPr>
              <w:lastRenderedPageBreak/>
              <w:t>transform_unit( x0, y0</w:t>
            </w:r>
            <w:r w:rsidRPr="00724D74">
              <w:rPr>
                <w:rFonts w:eastAsia="Malgun Gothic"/>
                <w:noProof/>
                <w:sz w:val="20"/>
                <w:lang w:val="en-CA" w:eastAsia="ko-KR"/>
              </w:rPr>
              <w:t>,</w:t>
            </w:r>
            <w:r w:rsidRPr="00724D74">
              <w:rPr>
                <w:rFonts w:eastAsia="Malgun Gothic"/>
                <w:noProof/>
                <w:sz w:val="20"/>
                <w:lang w:val="en-CA"/>
              </w:rPr>
              <w:t> tbWidth, tbHeight, treeType, subTuIndex </w:t>
            </w:r>
            <w:r w:rsidRPr="00724D74">
              <w:rPr>
                <w:rFonts w:eastAsia="MS Mincho"/>
                <w:noProof/>
                <w:sz w:val="20"/>
                <w:lang w:val="en-CA" w:eastAsia="ja-JP"/>
              </w:rPr>
              <w:t>)</w:t>
            </w:r>
            <w:r w:rsidRPr="00724D74"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606" w:type="pct"/>
          </w:tcPr>
          <w:p w14:paraId="7F10D538" w14:textId="77777777" w:rsidR="00724D74" w:rsidRPr="00724D74" w:rsidRDefault="00724D74" w:rsidP="00871D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24D74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724D74" w:rsidRPr="00724D74" w14:paraId="2EA362D9" w14:textId="77777777" w:rsidTr="00724D74">
        <w:trPr>
          <w:cantSplit/>
          <w:jc w:val="center"/>
        </w:trPr>
        <w:tc>
          <w:tcPr>
            <w:tcW w:w="4394" w:type="pct"/>
          </w:tcPr>
          <w:p w14:paraId="3B4E5C92" w14:textId="7E553348" w:rsidR="00724D74" w:rsidRPr="00724D74" w:rsidRDefault="00724D74" w:rsidP="00871DD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24D74"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606" w:type="pct"/>
          </w:tcPr>
          <w:p w14:paraId="484232CB" w14:textId="77777777" w:rsidR="00724D74" w:rsidRPr="00724D74" w:rsidRDefault="00724D74" w:rsidP="00871D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724D74" w:rsidRPr="00724D74" w14:paraId="33F4B2D1" w14:textId="77777777" w:rsidTr="00724D74">
        <w:trPr>
          <w:cantSplit/>
          <w:jc w:val="center"/>
        </w:trPr>
        <w:tc>
          <w:tcPr>
            <w:tcW w:w="4394" w:type="pct"/>
          </w:tcPr>
          <w:p w14:paraId="09D0481F" w14:textId="27063DE3" w:rsidR="00724D74" w:rsidRPr="00724D74" w:rsidRDefault="00724D74" w:rsidP="00871DD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24D74">
              <w:rPr>
                <w:rFonts w:eastAsia="Malgun Gothic"/>
                <w:noProof/>
                <w:sz w:val="20"/>
                <w:lang w:val="en-CA"/>
              </w:rPr>
              <w:tab/>
              <w:t>if(</w:t>
            </w:r>
            <w:r w:rsidR="00955A62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724D74">
              <w:rPr>
                <w:rFonts w:eastAsia="Malgun Gothic"/>
                <w:noProof/>
                <w:sz w:val="20"/>
                <w:lang w:val="en-CA"/>
              </w:rPr>
              <w:t>tu_cbf_cb[ x0 ][ y0 ]  | |  tu_cbf_cr[ x0 ][ y0 ] )</w:t>
            </w:r>
          </w:p>
        </w:tc>
        <w:tc>
          <w:tcPr>
            <w:tcW w:w="606" w:type="pct"/>
          </w:tcPr>
          <w:p w14:paraId="166B7859" w14:textId="77777777" w:rsidR="00724D74" w:rsidRPr="00724D74" w:rsidRDefault="00724D74" w:rsidP="00871D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724D74" w:rsidRPr="00724D74" w14:paraId="76A63AAB" w14:textId="77777777" w:rsidTr="00724D74">
        <w:trPr>
          <w:cantSplit/>
          <w:jc w:val="center"/>
        </w:trPr>
        <w:tc>
          <w:tcPr>
            <w:tcW w:w="4394" w:type="pct"/>
          </w:tcPr>
          <w:p w14:paraId="4D7CD683" w14:textId="77777777" w:rsidR="00724D74" w:rsidRPr="00724D74" w:rsidRDefault="00724D74" w:rsidP="00871DD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24D7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24D7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24D74">
              <w:rPr>
                <w:rFonts w:eastAsia="Malgun Gothic"/>
                <w:b/>
                <w:noProof/>
                <w:sz w:val="20"/>
                <w:lang w:val="en-CA"/>
              </w:rPr>
              <w:t>tu_joint_cbcr_residual_flag</w:t>
            </w:r>
            <w:r w:rsidRPr="00724D74"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606" w:type="pct"/>
          </w:tcPr>
          <w:p w14:paraId="493E5095" w14:textId="77777777" w:rsidR="00724D74" w:rsidRPr="00724D74" w:rsidRDefault="00724D74" w:rsidP="00871D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724D74">
              <w:rPr>
                <w:rFonts w:eastAsia="Malgun Gothic"/>
                <w:bCs/>
                <w:noProof/>
                <w:sz w:val="20"/>
                <w:lang w:val="en-CA"/>
              </w:rPr>
              <w:t>ae(v)</w:t>
            </w:r>
          </w:p>
        </w:tc>
      </w:tr>
      <w:tr w:rsidR="00724D74" w:rsidRPr="00724D74" w14:paraId="16A026F3" w14:textId="77777777" w:rsidTr="00724D74">
        <w:trPr>
          <w:cantSplit/>
          <w:jc w:val="center"/>
        </w:trPr>
        <w:tc>
          <w:tcPr>
            <w:tcW w:w="4394" w:type="pct"/>
          </w:tcPr>
          <w:p w14:paraId="10BD2D80" w14:textId="3B3A951C" w:rsidR="00724D74" w:rsidRPr="00724D74" w:rsidRDefault="00724D74" w:rsidP="00871DD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24D74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606" w:type="pct"/>
          </w:tcPr>
          <w:p w14:paraId="448753A1" w14:textId="77777777" w:rsidR="00724D74" w:rsidRPr="00724D74" w:rsidRDefault="00724D74" w:rsidP="00871D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724D74" w:rsidRPr="00724D74" w14:paraId="40EF0173" w14:textId="77777777" w:rsidTr="00724D74">
        <w:trPr>
          <w:cantSplit/>
          <w:jc w:val="center"/>
        </w:trPr>
        <w:tc>
          <w:tcPr>
            <w:tcW w:w="4394" w:type="pct"/>
          </w:tcPr>
          <w:p w14:paraId="1902FB7E" w14:textId="77777777" w:rsidR="00724D74" w:rsidRPr="00724D74" w:rsidRDefault="00724D74" w:rsidP="00871DD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24D74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606" w:type="pct"/>
          </w:tcPr>
          <w:p w14:paraId="2276C1A1" w14:textId="77777777" w:rsidR="00724D74" w:rsidRPr="00724D74" w:rsidRDefault="00724D74" w:rsidP="00871D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</w:tbl>
    <w:p w14:paraId="6A8E7260" w14:textId="05872A0B" w:rsidR="00930DBD" w:rsidRDefault="00930DBD" w:rsidP="006719C3">
      <w:pPr>
        <w:textAlignment w:val="auto"/>
        <w:rPr>
          <w:kern w:val="2"/>
          <w:szCs w:val="22"/>
          <w:lang w:val="en-CA"/>
        </w:rPr>
      </w:pPr>
    </w:p>
    <w:p w14:paraId="2D64A776" w14:textId="50A1252D" w:rsidR="00871DD2" w:rsidRDefault="00871DD2" w:rsidP="006719C3">
      <w:pPr>
        <w:textAlignment w:val="auto"/>
        <w:rPr>
          <w:kern w:val="2"/>
          <w:szCs w:val="22"/>
          <w:lang w:val="en-CA"/>
        </w:rPr>
      </w:pPr>
      <w:r>
        <w:rPr>
          <w:kern w:val="2"/>
          <w:szCs w:val="22"/>
          <w:lang w:val="en-CA"/>
        </w:rPr>
        <w:t>In this contribution, we propose to modify the transform unit syntax according to (changes are highlighted):</w:t>
      </w:r>
    </w:p>
    <w:p w14:paraId="025C61BE" w14:textId="433ED14B" w:rsidR="00213CD7" w:rsidRDefault="00213CD7" w:rsidP="006719C3">
      <w:pPr>
        <w:textAlignment w:val="auto"/>
        <w:rPr>
          <w:kern w:val="2"/>
          <w:szCs w:val="22"/>
          <w:lang w:val="en-C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17"/>
        <w:gridCol w:w="1133"/>
      </w:tblGrid>
      <w:tr w:rsidR="00871DD2" w:rsidRPr="00724D74" w14:paraId="3E53BEAD" w14:textId="77777777" w:rsidTr="006869ED">
        <w:trPr>
          <w:cantSplit/>
          <w:jc w:val="center"/>
        </w:trPr>
        <w:tc>
          <w:tcPr>
            <w:tcW w:w="4394" w:type="pct"/>
          </w:tcPr>
          <w:p w14:paraId="09F5E3E8" w14:textId="77777777" w:rsidR="00871DD2" w:rsidRPr="00724D74" w:rsidRDefault="00871DD2" w:rsidP="006869E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24D74">
              <w:rPr>
                <w:rFonts w:eastAsia="MS Mincho"/>
                <w:noProof/>
                <w:sz w:val="20"/>
                <w:lang w:val="en-CA" w:eastAsia="ja-JP"/>
              </w:rPr>
              <w:t>transform_unit( x0, y0</w:t>
            </w:r>
            <w:r w:rsidRPr="00724D74">
              <w:rPr>
                <w:rFonts w:eastAsia="Malgun Gothic"/>
                <w:noProof/>
                <w:sz w:val="20"/>
                <w:lang w:val="en-CA" w:eastAsia="ko-KR"/>
              </w:rPr>
              <w:t>,</w:t>
            </w:r>
            <w:r w:rsidRPr="00724D74">
              <w:rPr>
                <w:rFonts w:eastAsia="Malgun Gothic"/>
                <w:noProof/>
                <w:sz w:val="20"/>
                <w:lang w:val="en-CA"/>
              </w:rPr>
              <w:t> tbWidth, tbHeight, treeType, subTuIndex </w:t>
            </w:r>
            <w:r w:rsidRPr="00724D74">
              <w:rPr>
                <w:rFonts w:eastAsia="MS Mincho"/>
                <w:noProof/>
                <w:sz w:val="20"/>
                <w:lang w:val="en-CA" w:eastAsia="ja-JP"/>
              </w:rPr>
              <w:t>)</w:t>
            </w:r>
            <w:r w:rsidRPr="00724D74"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606" w:type="pct"/>
          </w:tcPr>
          <w:p w14:paraId="3934EC23" w14:textId="77777777" w:rsidR="00871DD2" w:rsidRPr="00724D74" w:rsidRDefault="00871DD2" w:rsidP="006869E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24D74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871DD2" w:rsidRPr="00724D74" w14:paraId="21DDD72B" w14:textId="77777777" w:rsidTr="006869ED">
        <w:trPr>
          <w:cantSplit/>
          <w:jc w:val="center"/>
        </w:trPr>
        <w:tc>
          <w:tcPr>
            <w:tcW w:w="4394" w:type="pct"/>
          </w:tcPr>
          <w:p w14:paraId="2DC6C306" w14:textId="77777777" w:rsidR="00871DD2" w:rsidRPr="00724D74" w:rsidRDefault="00871DD2" w:rsidP="006869E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24D74"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606" w:type="pct"/>
          </w:tcPr>
          <w:p w14:paraId="3D347E4B" w14:textId="77777777" w:rsidR="00871DD2" w:rsidRPr="00724D74" w:rsidRDefault="00871DD2" w:rsidP="006869E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71DD2" w:rsidRPr="00724D74" w14:paraId="10D0FD04" w14:textId="77777777" w:rsidTr="006869ED">
        <w:trPr>
          <w:cantSplit/>
          <w:jc w:val="center"/>
        </w:trPr>
        <w:tc>
          <w:tcPr>
            <w:tcW w:w="4394" w:type="pct"/>
          </w:tcPr>
          <w:p w14:paraId="569450E1" w14:textId="77777777" w:rsidR="00871DD2" w:rsidRPr="00724D74" w:rsidRDefault="00871DD2" w:rsidP="006869E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24D74">
              <w:rPr>
                <w:rFonts w:eastAsia="Malgun Gothic"/>
                <w:noProof/>
                <w:sz w:val="20"/>
                <w:lang w:val="en-CA"/>
              </w:rPr>
              <w:tab/>
              <w:t xml:space="preserve">if( </w:t>
            </w:r>
            <w:r w:rsidRPr="00724D74">
              <w:rPr>
                <w:rFonts w:eastAsia="Malgun Gothic"/>
                <w:noProof/>
                <w:color w:val="FF0000"/>
                <w:sz w:val="20"/>
                <w:lang w:val="en-CA"/>
              </w:rPr>
              <w:t xml:space="preserve">( </w:t>
            </w:r>
            <w:r w:rsidRPr="00724D74">
              <w:rPr>
                <w:rFonts w:eastAsia="Malgun Gothic"/>
                <w:noProof/>
                <w:color w:val="FF0000"/>
                <w:sz w:val="20"/>
                <w:lang w:val="en-CA" w:eastAsia="ko-KR"/>
              </w:rPr>
              <w:t>slice_type = = I  &amp;&amp;  (</w:t>
            </w:r>
            <w:r w:rsidRPr="00724D74">
              <w:rPr>
                <w:rFonts w:eastAsia="Malgun Gothic"/>
                <w:noProof/>
                <w:color w:val="FF0000"/>
                <w:sz w:val="20"/>
                <w:lang w:val="en-CA"/>
              </w:rPr>
              <w:t xml:space="preserve"> </w:t>
            </w:r>
            <w:r w:rsidRPr="00724D74">
              <w:rPr>
                <w:rFonts w:eastAsia="Malgun Gothic"/>
                <w:noProof/>
                <w:sz w:val="20"/>
                <w:lang w:val="en-CA"/>
              </w:rPr>
              <w:t xml:space="preserve">tu_cbf_cb[ x0 ][ y0 ]  | |  tu_cbf_cr[ x0 ][ y0 ] </w:t>
            </w:r>
            <w:r w:rsidRPr="00724D74">
              <w:rPr>
                <w:rFonts w:eastAsia="Malgun Gothic"/>
                <w:noProof/>
                <w:color w:val="FF0000"/>
                <w:sz w:val="20"/>
                <w:lang w:val="en-CA"/>
              </w:rPr>
              <w:t>)  | |</w:t>
            </w:r>
            <w:r w:rsidRPr="00724D74">
              <w:rPr>
                <w:rFonts w:eastAsia="Malgun Gothic"/>
                <w:noProof/>
                <w:color w:val="FF0000"/>
                <w:sz w:val="20"/>
                <w:lang w:val="en-CA"/>
              </w:rPr>
              <w:br/>
            </w:r>
            <w:r w:rsidRPr="00724D74">
              <w:rPr>
                <w:rFonts w:eastAsia="Malgun Gothic"/>
                <w:noProof/>
                <w:color w:val="FF0000"/>
                <w:sz w:val="20"/>
                <w:lang w:val="en-CA"/>
              </w:rPr>
              <w:tab/>
              <w:t xml:space="preserve">     ( tu_cbf_cb[ x0 ][ y0 ]  &amp;&amp;  tu_cbf_cr[ x0 ][ y0 ] )</w:t>
            </w:r>
            <w:r w:rsidRPr="00724D74">
              <w:rPr>
                <w:rFonts w:eastAsia="Malgun Gothic"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606" w:type="pct"/>
          </w:tcPr>
          <w:p w14:paraId="12EFB3CA" w14:textId="77777777" w:rsidR="00871DD2" w:rsidRPr="00724D74" w:rsidRDefault="00871DD2" w:rsidP="006869E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71DD2" w:rsidRPr="00724D74" w14:paraId="27263332" w14:textId="77777777" w:rsidTr="006869ED">
        <w:trPr>
          <w:cantSplit/>
          <w:jc w:val="center"/>
        </w:trPr>
        <w:tc>
          <w:tcPr>
            <w:tcW w:w="4394" w:type="pct"/>
          </w:tcPr>
          <w:p w14:paraId="3C873182" w14:textId="77777777" w:rsidR="00871DD2" w:rsidRPr="00724D74" w:rsidRDefault="00871DD2" w:rsidP="006869E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24D7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24D7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24D74">
              <w:rPr>
                <w:rFonts w:eastAsia="Malgun Gothic"/>
                <w:b/>
                <w:noProof/>
                <w:sz w:val="20"/>
                <w:lang w:val="en-CA"/>
              </w:rPr>
              <w:t>tu_joint_cbcr_residual_flag</w:t>
            </w:r>
            <w:r w:rsidRPr="00724D74"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606" w:type="pct"/>
          </w:tcPr>
          <w:p w14:paraId="298324C4" w14:textId="77777777" w:rsidR="00871DD2" w:rsidRPr="00724D74" w:rsidRDefault="00871DD2" w:rsidP="006869E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724D74">
              <w:rPr>
                <w:rFonts w:eastAsia="Malgun Gothic"/>
                <w:bCs/>
                <w:noProof/>
                <w:sz w:val="20"/>
                <w:lang w:val="en-CA"/>
              </w:rPr>
              <w:t>ae(v)</w:t>
            </w:r>
          </w:p>
        </w:tc>
      </w:tr>
      <w:tr w:rsidR="00871DD2" w:rsidRPr="00724D74" w14:paraId="18563EDD" w14:textId="77777777" w:rsidTr="006869ED">
        <w:trPr>
          <w:cantSplit/>
          <w:jc w:val="center"/>
        </w:trPr>
        <w:tc>
          <w:tcPr>
            <w:tcW w:w="4394" w:type="pct"/>
          </w:tcPr>
          <w:p w14:paraId="7F86BD48" w14:textId="77777777" w:rsidR="00871DD2" w:rsidRPr="00724D74" w:rsidRDefault="00871DD2" w:rsidP="006869E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24D74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606" w:type="pct"/>
          </w:tcPr>
          <w:p w14:paraId="6F18753B" w14:textId="77777777" w:rsidR="00871DD2" w:rsidRPr="00724D74" w:rsidRDefault="00871DD2" w:rsidP="006869E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71DD2" w:rsidRPr="00724D74" w14:paraId="772FF2EB" w14:textId="77777777" w:rsidTr="006869ED">
        <w:trPr>
          <w:cantSplit/>
          <w:jc w:val="center"/>
        </w:trPr>
        <w:tc>
          <w:tcPr>
            <w:tcW w:w="4394" w:type="pct"/>
          </w:tcPr>
          <w:p w14:paraId="3FB66373" w14:textId="77777777" w:rsidR="00871DD2" w:rsidRPr="00724D74" w:rsidRDefault="00871DD2" w:rsidP="006869E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24D74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606" w:type="pct"/>
          </w:tcPr>
          <w:p w14:paraId="53121156" w14:textId="77777777" w:rsidR="00871DD2" w:rsidRPr="00724D74" w:rsidRDefault="00871DD2" w:rsidP="006869E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</w:tbl>
    <w:p w14:paraId="5BF00223" w14:textId="218ED507" w:rsidR="00871DD2" w:rsidRDefault="00871DD2" w:rsidP="006719C3">
      <w:pPr>
        <w:textAlignment w:val="auto"/>
        <w:rPr>
          <w:kern w:val="2"/>
          <w:szCs w:val="22"/>
          <w:lang w:val="en-CA"/>
        </w:rPr>
      </w:pPr>
    </w:p>
    <w:p w14:paraId="0743488D" w14:textId="6AD6649D" w:rsidR="00400D66" w:rsidRDefault="006731AC" w:rsidP="006731AC">
      <w:pPr>
        <w:textAlignment w:val="auto"/>
        <w:rPr>
          <w:rFonts w:eastAsia="SimSun"/>
        </w:rPr>
      </w:pPr>
      <w:r>
        <w:rPr>
          <w:kern w:val="2"/>
          <w:szCs w:val="22"/>
          <w:lang w:val="en-CA"/>
        </w:rPr>
        <w:t xml:space="preserve">The text changes relative </w:t>
      </w:r>
      <w:r w:rsidR="005336BD">
        <w:rPr>
          <w:rFonts w:eastAsia="SimSun"/>
        </w:rPr>
        <w:t xml:space="preserve">to the latest draft JVET-N1001-v8 are provided in </w:t>
      </w:r>
      <w:r w:rsidR="0001681C">
        <w:rPr>
          <w:rFonts w:eastAsia="SimSun"/>
        </w:rPr>
        <w:t xml:space="preserve">the </w:t>
      </w:r>
      <w:r w:rsidR="005336BD">
        <w:rPr>
          <w:rFonts w:eastAsia="SimSun"/>
        </w:rPr>
        <w:t xml:space="preserve">accompanying Word documents. </w:t>
      </w:r>
    </w:p>
    <w:p w14:paraId="3DDED2FF" w14:textId="28515322" w:rsidR="005445D2" w:rsidRDefault="005445D2" w:rsidP="006731AC">
      <w:pPr>
        <w:textAlignment w:val="auto"/>
        <w:rPr>
          <w:rFonts w:eastAsia="SimSun"/>
        </w:rPr>
      </w:pPr>
    </w:p>
    <w:p w14:paraId="52EF18AA" w14:textId="77777777" w:rsidR="005445D2" w:rsidRDefault="005445D2" w:rsidP="006731AC">
      <w:pPr>
        <w:textAlignment w:val="auto"/>
        <w:rPr>
          <w:rFonts w:eastAsia="SimSun"/>
        </w:rPr>
      </w:pPr>
    </w:p>
    <w:p w14:paraId="766FC914" w14:textId="4703D1F8" w:rsidR="00B94C82" w:rsidRPr="007471E3" w:rsidRDefault="00B94C82" w:rsidP="00106C82">
      <w:pPr>
        <w:pStyle w:val="Heading1"/>
        <w:rPr>
          <w:rFonts w:eastAsia="SimSun"/>
        </w:rPr>
      </w:pPr>
      <w:r w:rsidRPr="00106C82">
        <w:rPr>
          <w:rFonts w:eastAsia="SimSun"/>
        </w:rPr>
        <w:t>Experimental</w:t>
      </w:r>
      <w:r w:rsidRPr="007471E3">
        <w:rPr>
          <w:rFonts w:eastAsia="SimSun"/>
        </w:rPr>
        <w:t xml:space="preserve"> Results</w:t>
      </w:r>
    </w:p>
    <w:p w14:paraId="7FDE7852" w14:textId="294F42E8" w:rsidR="006719C3" w:rsidRDefault="00DD1424" w:rsidP="006719C3">
      <w:r>
        <w:t>T</w:t>
      </w:r>
      <w:r w:rsidR="006719C3" w:rsidRPr="008612A7">
        <w:t xml:space="preserve">he proposed joint </w:t>
      </w:r>
      <w:proofErr w:type="spellStart"/>
      <w:r w:rsidR="006719C3" w:rsidRPr="008612A7">
        <w:t>chroma</w:t>
      </w:r>
      <w:proofErr w:type="spellEnd"/>
      <w:r w:rsidR="006719C3" w:rsidRPr="008612A7">
        <w:t xml:space="preserve"> coding </w:t>
      </w:r>
      <w:r w:rsidR="006719C3">
        <w:t>configurations were</w:t>
      </w:r>
      <w:r w:rsidR="006719C3" w:rsidRPr="008612A7">
        <w:t xml:space="preserve"> tested </w:t>
      </w:r>
      <w:r w:rsidR="006719C3">
        <w:t xml:space="preserve">on top of VTM 5.0 </w:t>
      </w:r>
      <w:r w:rsidR="001A206E">
        <w:fldChar w:fldCharType="begin"/>
      </w:r>
      <w:r w:rsidR="001A206E">
        <w:instrText xml:space="preserve"> REF _Ref11692161 \r \h </w:instrText>
      </w:r>
      <w:r w:rsidR="001A206E">
        <w:fldChar w:fldCharType="separate"/>
      </w:r>
      <w:r w:rsidR="002628BA">
        <w:t>[5]</w:t>
      </w:r>
      <w:r w:rsidR="001A206E">
        <w:fldChar w:fldCharType="end"/>
      </w:r>
      <w:r w:rsidR="006719C3">
        <w:t xml:space="preserve"> </w:t>
      </w:r>
      <w:r w:rsidR="006719C3" w:rsidRPr="008612A7">
        <w:t xml:space="preserve">according </w:t>
      </w:r>
      <w:r w:rsidR="008C6431">
        <w:t xml:space="preserve">to </w:t>
      </w:r>
      <w:r>
        <w:t xml:space="preserve">the </w:t>
      </w:r>
      <w:r w:rsidR="006719C3" w:rsidRPr="008612A7">
        <w:t>JVET common test conditions</w:t>
      </w:r>
      <w:r w:rsidR="008C6431">
        <w:t xml:space="preserve"> for SDR content</w:t>
      </w:r>
      <w:r w:rsidR="006719C3">
        <w:t xml:space="preserve"> </w:t>
      </w:r>
      <w:r w:rsidR="008C6431">
        <w:fldChar w:fldCharType="begin"/>
      </w:r>
      <w:r w:rsidR="008C6431">
        <w:instrText xml:space="preserve"> REF _Ref11693029 \r \h </w:instrText>
      </w:r>
      <w:r w:rsidR="008C6431">
        <w:fldChar w:fldCharType="separate"/>
      </w:r>
      <w:r w:rsidR="002628BA">
        <w:t>[6]</w:t>
      </w:r>
      <w:r w:rsidR="008C6431">
        <w:fldChar w:fldCharType="end"/>
      </w:r>
      <w:r w:rsidR="006719C3">
        <w:t>)</w:t>
      </w:r>
      <w:r w:rsidR="008C6431">
        <w:t>,</w:t>
      </w:r>
      <w:r w:rsidR="006719C3">
        <w:t xml:space="preserve"> the low-QP configuration </w:t>
      </w:r>
      <w:r w:rsidR="004E3F01">
        <w:t>def</w:t>
      </w:r>
      <w:r w:rsidR="008C6431">
        <w:t>i</w:t>
      </w:r>
      <w:r w:rsidR="004E3F01">
        <w:t>n</w:t>
      </w:r>
      <w:r w:rsidR="008C6431">
        <w:t xml:space="preserve">ed </w:t>
      </w:r>
      <w:r>
        <w:t>in the</w:t>
      </w:r>
      <w:r w:rsidR="006719C3">
        <w:t xml:space="preserve"> CE7</w:t>
      </w:r>
      <w:r>
        <w:t xml:space="preserve"> description</w:t>
      </w:r>
      <w:r w:rsidR="008C6431">
        <w:t xml:space="preserve"> </w:t>
      </w:r>
      <w:r w:rsidR="008C6431">
        <w:fldChar w:fldCharType="begin"/>
      </w:r>
      <w:r w:rsidR="008C6431">
        <w:instrText xml:space="preserve"> REF _Ref11691992 \r \h </w:instrText>
      </w:r>
      <w:r w:rsidR="008C6431">
        <w:fldChar w:fldCharType="separate"/>
      </w:r>
      <w:r w:rsidR="002628BA">
        <w:t>[3]</w:t>
      </w:r>
      <w:r w:rsidR="008C6431">
        <w:fldChar w:fldCharType="end"/>
      </w:r>
      <w:r w:rsidR="006719C3">
        <w:t xml:space="preserve"> </w:t>
      </w:r>
      <w:r w:rsidR="008C6431">
        <w:t>as well as the common test conditions for HDR</w:t>
      </w:r>
      <w:r w:rsidR="002533B3">
        <w:t>/WCG</w:t>
      </w:r>
      <w:r w:rsidR="008C6431">
        <w:t xml:space="preserve"> video</w:t>
      </w:r>
      <w:r w:rsidR="00C85FAB">
        <w:t xml:space="preserve"> </w:t>
      </w:r>
      <w:r w:rsidR="00C85FAB">
        <w:fldChar w:fldCharType="begin"/>
      </w:r>
      <w:r w:rsidR="00C85FAB">
        <w:instrText xml:space="preserve"> REF _Ref11695274 \r \h </w:instrText>
      </w:r>
      <w:r w:rsidR="00C85FAB">
        <w:fldChar w:fldCharType="separate"/>
      </w:r>
      <w:r w:rsidR="002628BA">
        <w:t>[7]</w:t>
      </w:r>
      <w:r w:rsidR="00C85FAB">
        <w:fldChar w:fldCharType="end"/>
      </w:r>
      <w:r w:rsidR="006719C3" w:rsidRPr="008612A7">
        <w:t xml:space="preserve">. Detailed results are provided </w:t>
      </w:r>
      <w:r>
        <w:t xml:space="preserve">on the following pages and </w:t>
      </w:r>
      <w:r w:rsidR="006719C3" w:rsidRPr="008612A7">
        <w:t>in the accompanying Excel documents</w:t>
      </w:r>
      <w:r w:rsidR="006719C3">
        <w:t>.</w:t>
      </w:r>
    </w:p>
    <w:p w14:paraId="1F94F838" w14:textId="77777777" w:rsidR="001C1B53" w:rsidRDefault="001C1B53" w:rsidP="00E73840">
      <w:pPr>
        <w:textAlignment w:val="auto"/>
        <w:rPr>
          <w:kern w:val="2"/>
          <w:szCs w:val="22"/>
        </w:rPr>
      </w:pPr>
    </w:p>
    <w:p w14:paraId="725C5673" w14:textId="6774C098" w:rsidR="00053122" w:rsidRDefault="00B53F91" w:rsidP="00106C82">
      <w:pPr>
        <w:pStyle w:val="Heading2"/>
      </w:pPr>
      <w:r>
        <w:t>SDR Common Test Conditions</w:t>
      </w:r>
    </w:p>
    <w:p w14:paraId="75D3D024" w14:textId="6A184F6F" w:rsidR="00832C81" w:rsidRDefault="00C26C7F" w:rsidP="00E73840">
      <w:pPr>
        <w:textAlignment w:val="auto"/>
        <w:rPr>
          <w:kern w:val="2"/>
          <w:szCs w:val="22"/>
        </w:rPr>
      </w:pPr>
      <w:r>
        <w:rPr>
          <w:kern w:val="2"/>
          <w:szCs w:val="22"/>
        </w:rPr>
        <w:t>The simulation results for the SDR common test conditions are summarized in Table </w:t>
      </w:r>
      <w:r w:rsidR="00C3192E">
        <w:rPr>
          <w:kern w:val="2"/>
          <w:szCs w:val="22"/>
        </w:rPr>
        <w:t>1</w:t>
      </w:r>
      <w:r>
        <w:rPr>
          <w:kern w:val="2"/>
          <w:szCs w:val="22"/>
        </w:rPr>
        <w:t>.</w:t>
      </w:r>
      <w:r w:rsidR="00CB7306">
        <w:rPr>
          <w:kern w:val="2"/>
          <w:szCs w:val="22"/>
        </w:rPr>
        <w:t xml:space="preserve"> The BD rates and encoder/decoder time measurements are reported relative to VTM-5.0.</w:t>
      </w:r>
    </w:p>
    <w:p w14:paraId="3659F763" w14:textId="7A15A3C4" w:rsidR="00832C81" w:rsidRDefault="009F49E0" w:rsidP="00E73840">
      <w:pPr>
        <w:textAlignment w:val="auto"/>
        <w:rPr>
          <w:kern w:val="2"/>
          <w:szCs w:val="22"/>
        </w:rPr>
      </w:pPr>
      <w:r>
        <w:rPr>
          <w:kern w:val="2"/>
          <w:szCs w:val="22"/>
        </w:rPr>
        <w:t xml:space="preserve">In order to evaluate the improvement of the VTM-5 joint </w:t>
      </w:r>
      <w:proofErr w:type="spellStart"/>
      <w:r>
        <w:rPr>
          <w:kern w:val="2"/>
          <w:szCs w:val="22"/>
        </w:rPr>
        <w:t>chroma</w:t>
      </w:r>
      <w:proofErr w:type="spellEnd"/>
      <w:r>
        <w:rPr>
          <w:kern w:val="2"/>
          <w:szCs w:val="22"/>
        </w:rPr>
        <w:t xml:space="preserve"> coding due to the suggested modifications, we additionally compared the results of </w:t>
      </w:r>
      <w:r w:rsidR="008E4C92">
        <w:rPr>
          <w:kern w:val="2"/>
          <w:szCs w:val="22"/>
        </w:rPr>
        <w:t>the proposal</w:t>
      </w:r>
      <w:r>
        <w:rPr>
          <w:kern w:val="2"/>
          <w:szCs w:val="22"/>
        </w:rPr>
        <w:t xml:space="preserve"> as well as the results of VTM-5.0 to VTM-5.0 with joint </w:t>
      </w:r>
      <w:proofErr w:type="spellStart"/>
      <w:r>
        <w:rPr>
          <w:kern w:val="2"/>
          <w:szCs w:val="22"/>
        </w:rPr>
        <w:t>chroma</w:t>
      </w:r>
      <w:proofErr w:type="spellEnd"/>
      <w:r>
        <w:rPr>
          <w:kern w:val="2"/>
          <w:szCs w:val="22"/>
        </w:rPr>
        <w:t xml:space="preserve"> coding disabled. This additional anchor results were obtained by setting the macro </w:t>
      </w:r>
      <w:r w:rsidRPr="009F49E0">
        <w:rPr>
          <w:kern w:val="2"/>
          <w:szCs w:val="22"/>
        </w:rPr>
        <w:t>JVET_N0054_JOINT_CHROMA</w:t>
      </w:r>
      <w:r>
        <w:rPr>
          <w:kern w:val="2"/>
          <w:szCs w:val="22"/>
        </w:rPr>
        <w:t xml:space="preserve"> in the VTM-5.0 software equal to 0.  </w:t>
      </w:r>
      <w:r w:rsidR="00AC3DF7">
        <w:rPr>
          <w:kern w:val="2"/>
          <w:szCs w:val="22"/>
        </w:rPr>
        <w:t>The average BD rates of VTM-5.0</w:t>
      </w:r>
      <w:r w:rsidR="008E4C92">
        <w:rPr>
          <w:kern w:val="2"/>
          <w:szCs w:val="22"/>
        </w:rPr>
        <w:t xml:space="preserve"> and the proposal</w:t>
      </w:r>
      <w:r w:rsidR="00AC3DF7">
        <w:rPr>
          <w:kern w:val="2"/>
          <w:szCs w:val="22"/>
        </w:rPr>
        <w:t xml:space="preserve"> relative to this additional anchor are summarized in Table </w:t>
      </w:r>
      <w:r w:rsidR="008E4C92">
        <w:rPr>
          <w:kern w:val="2"/>
          <w:szCs w:val="22"/>
        </w:rPr>
        <w:t>2</w:t>
      </w:r>
      <w:r w:rsidR="00AC3DF7">
        <w:rPr>
          <w:kern w:val="2"/>
          <w:szCs w:val="22"/>
        </w:rPr>
        <w:t>.</w:t>
      </w:r>
    </w:p>
    <w:p w14:paraId="291EC9B6" w14:textId="77777777" w:rsidR="00BE0F2D" w:rsidRDefault="00BE0F2D" w:rsidP="00E73840">
      <w:pPr>
        <w:textAlignment w:val="auto"/>
        <w:rPr>
          <w:kern w:val="2"/>
          <w:szCs w:val="22"/>
        </w:rPr>
      </w:pPr>
    </w:p>
    <w:p w14:paraId="1A5416CC" w14:textId="093D8608" w:rsidR="00303690" w:rsidRPr="001D1879" w:rsidRDefault="00303690" w:rsidP="00832C81">
      <w:pPr>
        <w:keepNext/>
        <w:keepLines/>
        <w:spacing w:after="120"/>
        <w:rPr>
          <w:sz w:val="20"/>
        </w:rPr>
      </w:pPr>
      <w:r w:rsidRPr="001D1879">
        <w:rPr>
          <w:b/>
          <w:sz w:val="20"/>
        </w:rPr>
        <w:lastRenderedPageBreak/>
        <w:t xml:space="preserve">Table </w:t>
      </w:r>
      <w:r w:rsidR="00C3192E">
        <w:rPr>
          <w:b/>
          <w:sz w:val="20"/>
        </w:rPr>
        <w:t>1</w:t>
      </w:r>
      <w:r w:rsidRPr="001D1879">
        <w:rPr>
          <w:sz w:val="20"/>
        </w:rPr>
        <w:t xml:space="preserve">. </w:t>
      </w:r>
      <w:r w:rsidR="00CC091F">
        <w:rPr>
          <w:sz w:val="20"/>
        </w:rPr>
        <w:t>A</w:t>
      </w:r>
      <w:r>
        <w:rPr>
          <w:sz w:val="20"/>
        </w:rPr>
        <w:t xml:space="preserve">verage </w:t>
      </w:r>
      <w:proofErr w:type="spellStart"/>
      <w:r w:rsidRPr="001D1879">
        <w:rPr>
          <w:sz w:val="20"/>
        </w:rPr>
        <w:t>Bjøntegaard</w:t>
      </w:r>
      <w:proofErr w:type="spellEnd"/>
      <w:r w:rsidRPr="001D1879">
        <w:rPr>
          <w:sz w:val="20"/>
        </w:rPr>
        <w:t xml:space="preserve"> delta-rate results </w:t>
      </w:r>
      <w:r w:rsidR="00106C82">
        <w:rPr>
          <w:sz w:val="20"/>
        </w:rPr>
        <w:t>relative to VTM-</w:t>
      </w:r>
      <w:r w:rsidRPr="001D1879">
        <w:rPr>
          <w:sz w:val="20"/>
        </w:rPr>
        <w:t>5.0</w:t>
      </w:r>
      <w:r w:rsidR="00CC091F">
        <w:rPr>
          <w:sz w:val="20"/>
        </w:rPr>
        <w:t xml:space="preserve"> for SDR common test conditions</w:t>
      </w:r>
      <w:r w:rsidRPr="001D1879">
        <w:rPr>
          <w:sz w:val="20"/>
        </w:rPr>
        <w:t>.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7"/>
        <w:gridCol w:w="767"/>
        <w:gridCol w:w="935"/>
        <w:gridCol w:w="935"/>
        <w:gridCol w:w="768"/>
        <w:gridCol w:w="768"/>
        <w:gridCol w:w="769"/>
        <w:gridCol w:w="193"/>
        <w:gridCol w:w="768"/>
        <w:gridCol w:w="768"/>
        <w:gridCol w:w="768"/>
        <w:gridCol w:w="768"/>
        <w:gridCol w:w="766"/>
      </w:tblGrid>
      <w:tr w:rsidR="00BE0F2D" w:rsidRPr="00FA4F59" w14:paraId="45C05A57" w14:textId="77777777" w:rsidTr="00BE0F2D">
        <w:trPr>
          <w:trHeight w:val="300"/>
        </w:trPr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F303B7F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8676FA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1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332039A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Reference: VTM-5.0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0C0E072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26F436B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17A16B8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3C6692F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DBE0FD4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F723D76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CACC509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B0FDD22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AA34CA6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</w:tr>
      <w:tr w:rsidR="00BE0F2D" w:rsidRPr="00FA4F59" w14:paraId="6EA8DAB5" w14:textId="77777777" w:rsidTr="00BE0F2D">
        <w:trPr>
          <w:trHeight w:val="300"/>
        </w:trPr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5693DE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73AACD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223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6B6C5DC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 xml:space="preserve">Proposed Joint </w:t>
            </w:r>
            <w:proofErr w:type="spellStart"/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Cb</w:t>
            </w:r>
            <w:proofErr w:type="spellEnd"/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/Cr</w:t>
            </w: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558271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20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6679EDE8" w14:textId="69CA061C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 xml:space="preserve">CE7-2.1 Joint </w:t>
            </w:r>
            <w:proofErr w:type="spellStart"/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Cb</w:t>
            </w:r>
            <w:proofErr w:type="spellEnd"/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/Cr</w:t>
            </w:r>
            <w:r w:rsidR="002628BA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 xml:space="preserve"> </w:t>
            </w:r>
            <w:r w:rsidR="002628BA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fldChar w:fldCharType="begin"/>
            </w:r>
            <w:r w:rsidR="002628BA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instrText xml:space="preserve"> REF _Ref12225426 \r \h </w:instrText>
            </w:r>
            <w:r w:rsidR="002628BA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r>
            <w:r w:rsidR="002628BA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fldChar w:fldCharType="separate"/>
            </w:r>
            <w:r w:rsidR="002628BA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[4]</w:t>
            </w:r>
            <w:r w:rsidR="002628BA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fldChar w:fldCharType="end"/>
            </w:r>
          </w:p>
        </w:tc>
      </w:tr>
      <w:tr w:rsidR="00BE0F2D" w:rsidRPr="00FA4F59" w14:paraId="366949D3" w14:textId="77777777" w:rsidTr="00BE0F2D">
        <w:trPr>
          <w:trHeight w:val="300"/>
        </w:trPr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DB5481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45B15B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FB1B764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FD54E2B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proofErr w:type="spellStart"/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Cb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24B577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Cr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C527B29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proofErr w:type="spellStart"/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EncT</w:t>
            </w:r>
            <w:proofErr w:type="spellEnd"/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4BA113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proofErr w:type="spellStart"/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DecT</w:t>
            </w:r>
            <w:proofErr w:type="spellEnd"/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6F0CD3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A4BD9F6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Y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AF58E02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proofErr w:type="spellStart"/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Cb</w:t>
            </w:r>
            <w:proofErr w:type="spellEnd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9559BD3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Cr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447B0DD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proofErr w:type="spellStart"/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EncT</w:t>
            </w:r>
            <w:proofErr w:type="spellEnd"/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58E58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proofErr w:type="spellStart"/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DecT</w:t>
            </w:r>
            <w:proofErr w:type="spellEnd"/>
          </w:p>
        </w:tc>
      </w:tr>
      <w:tr w:rsidR="00BE0F2D" w:rsidRPr="00FA4F59" w14:paraId="53932B1B" w14:textId="77777777" w:rsidTr="00BE0F2D">
        <w:trPr>
          <w:trHeight w:val="300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41F3D4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AI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33CD2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A1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513EE9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-0.23%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E7434B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0.49%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0D5522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0.68%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87DEBC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787C8E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97%</w:t>
            </w: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4F3E82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1DE2C9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-0.23%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91FF87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0.49%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04B4F6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0.68%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9F0FD1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2EA595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97%</w:t>
            </w:r>
          </w:p>
        </w:tc>
      </w:tr>
      <w:tr w:rsidR="00BE0F2D" w:rsidRPr="00FA4F59" w14:paraId="40E08418" w14:textId="77777777" w:rsidTr="00BE0F2D">
        <w:trPr>
          <w:trHeight w:val="30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E98CE4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CED7C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A2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37C13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-0.53%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FAF925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-0.58%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34EED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0.23%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BA6A65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906D72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C39691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73FE95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-0.53%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FA8606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-0.58%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F4839A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0.23%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69623F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EAC04F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</w:tr>
      <w:tr w:rsidR="00BE0F2D" w:rsidRPr="00FA4F59" w14:paraId="08FFD244" w14:textId="77777777" w:rsidTr="00BE0F2D">
        <w:trPr>
          <w:trHeight w:val="30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386E0E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E2C0B1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B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070339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-0.08%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135709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-0.13%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FEE28C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0.19%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45DEA9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7BF66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A799D2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C4B1B4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-0.08%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E22ADE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-0.13%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9376BD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0.19%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3F26AC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BB718C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</w:tr>
      <w:tr w:rsidR="00BE0F2D" w:rsidRPr="00FA4F59" w14:paraId="710DBD33" w14:textId="77777777" w:rsidTr="00BE0F2D">
        <w:trPr>
          <w:trHeight w:val="30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323C57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41B3F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A0F254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-0.06%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7D48F8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-1.17%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6544BC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-0.24%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0AB6D7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152814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97%</w:t>
            </w: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AF562A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896D5D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-0.06%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355609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-1.17%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327B85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-0.24%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B99EDF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1086BD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97%</w:t>
            </w:r>
          </w:p>
        </w:tc>
      </w:tr>
      <w:tr w:rsidR="00BE0F2D" w:rsidRPr="00FA4F59" w14:paraId="3903C8AB" w14:textId="77777777" w:rsidTr="00BE0F2D">
        <w:trPr>
          <w:trHeight w:val="30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2044BD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F9E032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E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1AE0B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-0.09%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2AA9F6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-1.59%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C71D1B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-0.49%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B46D5F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D4CA2D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98%</w:t>
            </w: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5CF313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E5C164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-0.09%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3920F4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-1.59%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B1DB6D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-0.49%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3BB394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64D31C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98%</w:t>
            </w:r>
          </w:p>
        </w:tc>
      </w:tr>
      <w:tr w:rsidR="00BE0F2D" w:rsidRPr="00FA4F59" w14:paraId="6D4839B7" w14:textId="77777777" w:rsidTr="00BE0F2D">
        <w:trPr>
          <w:trHeight w:val="30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3611D9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257A7D7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avg.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7CEE688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-0.18%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76EB9F6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-0.57%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DE0E1F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0.07%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748B0A5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AAD788A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98%</w:t>
            </w: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F634BA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F51A14E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-0.18%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9A6102A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-0.57%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2C70B8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0.07%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9110B16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DE31FCF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98%</w:t>
            </w:r>
          </w:p>
        </w:tc>
      </w:tr>
      <w:tr w:rsidR="00BE0F2D" w:rsidRPr="00FA4F59" w14:paraId="66F05C55" w14:textId="77777777" w:rsidTr="00BE0F2D">
        <w:trPr>
          <w:trHeight w:val="30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DB0271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F95E54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D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A4759C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-0.05%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40CB4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-1.13%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C2072E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-0.14%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9A3AA4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C871A1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97%</w:t>
            </w: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BC1557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8B7B0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-0.05%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FAAB61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-1.13%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8D9629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-0.14%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C66848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9B4D46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97%</w:t>
            </w:r>
          </w:p>
        </w:tc>
      </w:tr>
      <w:tr w:rsidR="00BE0F2D" w:rsidRPr="00FA4F59" w14:paraId="79ECDC86" w14:textId="77777777" w:rsidTr="00BE0F2D">
        <w:trPr>
          <w:trHeight w:val="30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1303EB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8A1C73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F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F722599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-0.16%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9190C71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-0.94%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0FF04D2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-0.71%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268C7DB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C7CEAF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98%</w:t>
            </w: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50FD46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21116E9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-0.16%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4A8B02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-0.94%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679A067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-0.71%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30B7505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952658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98%</w:t>
            </w:r>
          </w:p>
        </w:tc>
      </w:tr>
      <w:tr w:rsidR="00BE0F2D" w:rsidRPr="00FA4F59" w14:paraId="208D5FC7" w14:textId="77777777" w:rsidTr="00BE0F2D">
        <w:trPr>
          <w:trHeight w:val="300"/>
        </w:trPr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D509BA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E2E097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CEC74A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C031D5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448AF3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936C8F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B89373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FD7308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329BA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8918ED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8E00BB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BEEE75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CEE754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</w:tr>
      <w:tr w:rsidR="00BE0F2D" w:rsidRPr="00FA4F59" w14:paraId="7D365A59" w14:textId="77777777" w:rsidTr="00BE0F2D">
        <w:trPr>
          <w:trHeight w:val="300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01C19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RA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62DDE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A1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E69857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-0.27%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6F23C3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-0.15%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BBC7BB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0.62%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EA2D4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98%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D69B56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11F6BB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331828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-0.28%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32A786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-0.49%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51963A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0.40%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FCDAAD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98%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5E141C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</w:tr>
      <w:tr w:rsidR="00BE0F2D" w:rsidRPr="00FA4F59" w14:paraId="187DE7A1" w14:textId="77777777" w:rsidTr="00BE0F2D">
        <w:trPr>
          <w:trHeight w:val="30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3502EB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BDAB23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A2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5B5FA5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-0.32%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70EF39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-0.39%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960C9C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0.85%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6EB1A3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A18272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162D26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CEED9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-0.30%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7C703A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-1.82%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EA1C6A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0.44%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50E2F4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1F795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</w:tr>
      <w:tr w:rsidR="00BE0F2D" w:rsidRPr="00FA4F59" w14:paraId="2F55299F" w14:textId="77777777" w:rsidTr="00BE0F2D">
        <w:trPr>
          <w:trHeight w:val="30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2BBED1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441BA8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B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E60407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-0.03%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354E17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0.01%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01C87B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0.64%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7507E6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BCEE01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0361F9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D25D7B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0.01%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591139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-0.49%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F693DF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0.09%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939586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DC0268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</w:tr>
      <w:tr w:rsidR="00BE0F2D" w:rsidRPr="00FA4F59" w14:paraId="3693C69B" w14:textId="77777777" w:rsidTr="00BE0F2D">
        <w:trPr>
          <w:trHeight w:val="30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2A8A6E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0D9DB8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6843C9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-0.06%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FD226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-1.17%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1CAB18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0.54%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DC990D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E85FB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ABC637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E01FAC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0.01%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2BCE58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-1.76%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97DD0A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-0.06%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077EA8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92CB73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</w:tr>
      <w:tr w:rsidR="00BE0F2D" w:rsidRPr="00FA4F59" w14:paraId="0DDC568E" w14:textId="77777777" w:rsidTr="00BE0F2D">
        <w:trPr>
          <w:trHeight w:val="30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36FB41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E51C95F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avg.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2A73CC5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-0.14%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4D323C4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-0.42%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30FD3A5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0.65%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13738B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E865FF3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1BC6F8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8ACE74A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-0.11%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C3201DD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-1.10%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57E380D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0.18%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639307A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99%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B05856C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101%</w:t>
            </w:r>
          </w:p>
        </w:tc>
      </w:tr>
      <w:tr w:rsidR="00BE0F2D" w:rsidRPr="00FA4F59" w14:paraId="6DB5AAFB" w14:textId="77777777" w:rsidTr="00BE0F2D">
        <w:trPr>
          <w:trHeight w:val="30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F142A7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96DBEE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D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801C71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0.01%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CFF2DD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-0.69%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A503FE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0.78%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96FCEA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718E73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72ABC5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345DCF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0.04%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FFC5B6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-1.85%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50A618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0.56%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00AB6E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BD6418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</w:tr>
      <w:tr w:rsidR="00BE0F2D" w:rsidRPr="00FA4F59" w14:paraId="0AA6ED0C" w14:textId="77777777" w:rsidTr="00413C65">
        <w:trPr>
          <w:trHeight w:val="30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6D5D36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9DCE8A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F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C094998" w14:textId="6C0038E4" w:rsidR="00BE0F2D" w:rsidRPr="00BE0F2D" w:rsidRDefault="00B1257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ins w:id="6" w:author="v2" w:date="2019-06-28T14:31:00Z">
              <w:r>
                <w:rPr>
                  <w:rFonts w:ascii="Calibri" w:hAnsi="Calibri" w:cs="Calibri"/>
                  <w:color w:val="000000"/>
                  <w:sz w:val="20"/>
                  <w:lang w:val="en-GB" w:eastAsia="en-GB"/>
                </w:rPr>
                <w:t>-0.11%</w:t>
              </w:r>
            </w:ins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B590E4F" w14:textId="60118682" w:rsidR="00BE0F2D" w:rsidRPr="00BE0F2D" w:rsidRDefault="00B1257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ins w:id="7" w:author="v2" w:date="2019-06-28T14:31:00Z">
              <w:r>
                <w:rPr>
                  <w:rFonts w:ascii="Calibri" w:hAnsi="Calibri" w:cs="Calibri"/>
                  <w:color w:val="000000"/>
                  <w:sz w:val="20"/>
                  <w:lang w:val="en-GB" w:eastAsia="en-GB"/>
                </w:rPr>
                <w:t>-0.77%</w:t>
              </w:r>
            </w:ins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286A81F" w14:textId="290CD05D" w:rsidR="00BE0F2D" w:rsidRPr="00BE0F2D" w:rsidRDefault="00B1257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ins w:id="8" w:author="v2" w:date="2019-06-28T14:31:00Z">
              <w:r>
                <w:rPr>
                  <w:rFonts w:ascii="Calibri" w:hAnsi="Calibri" w:cs="Calibri"/>
                  <w:color w:val="000000"/>
                  <w:sz w:val="20"/>
                  <w:lang w:val="en-GB" w:eastAsia="en-GB"/>
                </w:rPr>
                <w:t>-0.31%</w:t>
              </w:r>
            </w:ins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2EC624F" w14:textId="65A74647" w:rsidR="00BE0F2D" w:rsidRPr="00BE0F2D" w:rsidRDefault="00B1257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ins w:id="9" w:author="v2" w:date="2019-06-28T14:31:00Z">
              <w:r>
                <w:rPr>
                  <w:rFonts w:ascii="Calibri" w:hAnsi="Calibri" w:cs="Calibri"/>
                  <w:color w:val="000000"/>
                  <w:sz w:val="20"/>
                  <w:lang w:val="en-GB" w:eastAsia="en-GB"/>
                </w:rPr>
                <w:t>101%</w:t>
              </w:r>
            </w:ins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184619E" w14:textId="19B84AE2" w:rsidR="00BE0F2D" w:rsidRPr="00BE0F2D" w:rsidRDefault="00B1257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ins w:id="10" w:author="v2" w:date="2019-06-28T14:31:00Z">
              <w:r>
                <w:rPr>
                  <w:rFonts w:ascii="Calibri" w:hAnsi="Calibri" w:cs="Calibri"/>
                  <w:color w:val="000000"/>
                  <w:sz w:val="20"/>
                  <w:lang w:val="en-GB" w:eastAsia="en-GB"/>
                </w:rPr>
                <w:t>98%</w:t>
              </w:r>
            </w:ins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A1B9F9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D685B8C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-0.06%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78CFEC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-1.27%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715CD03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-0.66%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A66CDF2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F79F4B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</w:tr>
      <w:tr w:rsidR="00BE0F2D" w:rsidRPr="00FA4F59" w14:paraId="78261A3D" w14:textId="77777777" w:rsidTr="00BE0F2D">
        <w:trPr>
          <w:trHeight w:val="300"/>
        </w:trPr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E08EF2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D8AC7D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5DF154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000D04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0039C8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B573A4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222715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42158F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21359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ED15AD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65473E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6AF49B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36CB67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</w:tr>
      <w:tr w:rsidR="00BE0F2D" w:rsidRPr="00FA4F59" w14:paraId="2F4E9514" w14:textId="77777777" w:rsidTr="00BE0F2D">
        <w:trPr>
          <w:trHeight w:val="300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97E9C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LB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0B089B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B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55E54B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0.00%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4A56EB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0.65%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F56C0F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0.58%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3F4A8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19DC2E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2095B8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1C98D8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0.05%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2090FA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0.15%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669FFC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1.74%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14663A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A2BD8C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</w:tr>
      <w:tr w:rsidR="00BE0F2D" w:rsidRPr="00FA4F59" w14:paraId="0A4AB481" w14:textId="77777777" w:rsidTr="00BE0F2D">
        <w:trPr>
          <w:trHeight w:val="30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B9E559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A0734E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74477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-0.01%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E54DD5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0.05%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E7BC6B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0.17%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343F2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665177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95%</w:t>
            </w: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502DD4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FAF19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0.09%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11E917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-0.95%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281802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0.50%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2DD9EB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0DFA5E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103%</w:t>
            </w:r>
          </w:p>
        </w:tc>
      </w:tr>
      <w:tr w:rsidR="00BE0F2D" w:rsidRPr="00FA4F59" w14:paraId="63F7CA6B" w14:textId="77777777" w:rsidTr="00BE0F2D">
        <w:trPr>
          <w:trHeight w:val="30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FB6FDC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FF3133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E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0F491E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0.02%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74EAB3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-1.25%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5CB6F5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-0.01%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E3BE5A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103%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0A6B6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103%</w:t>
            </w: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C5EBD6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F53FCC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0.10%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9D1A6C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-1.65%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0B8C9B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0.72%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1DFB5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3F0035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103%</w:t>
            </w:r>
          </w:p>
        </w:tc>
      </w:tr>
      <w:tr w:rsidR="00BE0F2D" w:rsidRPr="00FA4F59" w14:paraId="242D5F78" w14:textId="77777777" w:rsidTr="00BE0F2D">
        <w:trPr>
          <w:trHeight w:val="30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1D4A8E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2C201B3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avg.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7C8213E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0.00%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3B032F8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-0.02%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9A0401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0.30%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3C69C34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101%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5632A11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51AA57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0008F1E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0.08%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07F3E9F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-0.67%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C9259F6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1.07%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5922A79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101%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3746AAF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102%</w:t>
            </w:r>
          </w:p>
        </w:tc>
      </w:tr>
      <w:tr w:rsidR="00BE0F2D" w:rsidRPr="00FA4F59" w14:paraId="68479E84" w14:textId="77777777" w:rsidTr="00BE0F2D">
        <w:trPr>
          <w:trHeight w:val="30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B4324A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FA4DD3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D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8864C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0.02%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8E166F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-0.68%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FF5D65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0.00%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AEA098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53A3D5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C1208F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0AE34B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0.07%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BE89D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-1.05%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B9DB09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2.79%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14C675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0E3658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</w:tr>
      <w:tr w:rsidR="00BE0F2D" w:rsidRPr="00FA4F59" w14:paraId="377068D9" w14:textId="77777777" w:rsidTr="00413C65">
        <w:trPr>
          <w:trHeight w:val="30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9911E9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50D6F5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F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5536180" w14:textId="5BF8BDFE" w:rsidR="00BE0F2D" w:rsidRPr="00BE0F2D" w:rsidRDefault="00B1257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ins w:id="11" w:author="v2" w:date="2019-06-28T14:31:00Z">
              <w:r>
                <w:rPr>
                  <w:rFonts w:ascii="Calibri" w:hAnsi="Calibri" w:cs="Calibri"/>
                  <w:color w:val="000000"/>
                  <w:sz w:val="20"/>
                  <w:lang w:val="en-GB" w:eastAsia="en-GB"/>
                </w:rPr>
                <w:t>-0.05%</w:t>
              </w:r>
            </w:ins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AD045F1" w14:textId="18825350" w:rsidR="00BE0F2D" w:rsidRPr="00BE0F2D" w:rsidRDefault="00B1257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ins w:id="12" w:author="v2" w:date="2019-06-28T14:32:00Z">
              <w:r>
                <w:rPr>
                  <w:rFonts w:ascii="Calibri" w:hAnsi="Calibri" w:cs="Calibri"/>
                  <w:color w:val="000000"/>
                  <w:sz w:val="20"/>
                  <w:lang w:val="en-GB" w:eastAsia="en-GB"/>
                </w:rPr>
                <w:t>-0.40%</w:t>
              </w:r>
            </w:ins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317EB3F" w14:textId="2480645E" w:rsidR="00BE0F2D" w:rsidRPr="00BE0F2D" w:rsidRDefault="00B1257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ins w:id="13" w:author="v2" w:date="2019-06-28T14:32:00Z">
              <w:r>
                <w:rPr>
                  <w:rFonts w:ascii="Calibri" w:hAnsi="Calibri" w:cs="Calibri"/>
                  <w:color w:val="000000"/>
                  <w:sz w:val="20"/>
                  <w:lang w:val="en-GB" w:eastAsia="en-GB"/>
                </w:rPr>
                <w:t>-1.29%</w:t>
              </w:r>
            </w:ins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7A8884F" w14:textId="0CFC721A" w:rsidR="00BE0F2D" w:rsidRPr="00BE0F2D" w:rsidRDefault="00B1257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ins w:id="14" w:author="v2" w:date="2019-06-28T14:32:00Z">
              <w:r>
                <w:rPr>
                  <w:rFonts w:ascii="Calibri" w:hAnsi="Calibri" w:cs="Calibri"/>
                  <w:color w:val="000000"/>
                  <w:sz w:val="20"/>
                  <w:lang w:val="en-GB" w:eastAsia="en-GB"/>
                </w:rPr>
                <w:t>101%</w:t>
              </w:r>
            </w:ins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7820FEC" w14:textId="1730CE3C" w:rsidR="00BE0F2D" w:rsidRPr="00BE0F2D" w:rsidRDefault="00B1257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ins w:id="15" w:author="v2" w:date="2019-06-28T14:32:00Z">
              <w:r>
                <w:rPr>
                  <w:rFonts w:ascii="Calibri" w:hAnsi="Calibri" w:cs="Calibri"/>
                  <w:color w:val="000000"/>
                  <w:sz w:val="20"/>
                  <w:lang w:val="en-GB" w:eastAsia="en-GB"/>
                </w:rPr>
                <w:t>100%</w:t>
              </w:r>
            </w:ins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A9A6AE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E6C21CC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0.06%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5597EFA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-1.34%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5691E01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-1.52%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CB0D664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1DA5DA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</w:tr>
    </w:tbl>
    <w:p w14:paraId="59519066" w14:textId="77777777" w:rsidR="00053122" w:rsidRDefault="00053122" w:rsidP="00E73840">
      <w:pPr>
        <w:textAlignment w:val="auto"/>
        <w:rPr>
          <w:kern w:val="2"/>
          <w:szCs w:val="22"/>
        </w:rPr>
      </w:pPr>
    </w:p>
    <w:p w14:paraId="18A7A118" w14:textId="77777777" w:rsidR="00BE0F2D" w:rsidRDefault="00BE0F2D" w:rsidP="00E73840">
      <w:pPr>
        <w:textAlignment w:val="auto"/>
        <w:rPr>
          <w:kern w:val="2"/>
          <w:szCs w:val="22"/>
        </w:rPr>
      </w:pPr>
    </w:p>
    <w:p w14:paraId="1CD3DFA6" w14:textId="1E4BB451" w:rsidR="0025732B" w:rsidRPr="001D1879" w:rsidRDefault="0025732B" w:rsidP="0025732B">
      <w:pPr>
        <w:keepNext/>
        <w:keepLines/>
        <w:spacing w:after="120"/>
        <w:rPr>
          <w:sz w:val="20"/>
        </w:rPr>
      </w:pPr>
      <w:r w:rsidRPr="001D1879">
        <w:rPr>
          <w:b/>
          <w:sz w:val="20"/>
        </w:rPr>
        <w:lastRenderedPageBreak/>
        <w:t xml:space="preserve">Table </w:t>
      </w:r>
      <w:r w:rsidR="00535BFD">
        <w:rPr>
          <w:b/>
          <w:sz w:val="20"/>
        </w:rPr>
        <w:t>2</w:t>
      </w:r>
      <w:r w:rsidRPr="001D1879">
        <w:rPr>
          <w:sz w:val="20"/>
        </w:rPr>
        <w:t xml:space="preserve">. </w:t>
      </w:r>
      <w:r>
        <w:rPr>
          <w:sz w:val="20"/>
        </w:rPr>
        <w:t xml:space="preserve">Average </w:t>
      </w:r>
      <w:proofErr w:type="spellStart"/>
      <w:r w:rsidRPr="001D1879">
        <w:rPr>
          <w:sz w:val="20"/>
        </w:rPr>
        <w:t>Bjøntegaard</w:t>
      </w:r>
      <w:proofErr w:type="spellEnd"/>
      <w:r w:rsidRPr="001D1879">
        <w:rPr>
          <w:sz w:val="20"/>
        </w:rPr>
        <w:t xml:space="preserve"> delta-rate results </w:t>
      </w:r>
      <w:r>
        <w:rPr>
          <w:sz w:val="20"/>
        </w:rPr>
        <w:t>relative to VTM-</w:t>
      </w:r>
      <w:r w:rsidRPr="001D1879">
        <w:rPr>
          <w:sz w:val="20"/>
        </w:rPr>
        <w:t>5.0</w:t>
      </w:r>
      <w:r>
        <w:rPr>
          <w:sz w:val="20"/>
        </w:rPr>
        <w:t xml:space="preserve"> without joint </w:t>
      </w:r>
      <w:proofErr w:type="spellStart"/>
      <w:r>
        <w:rPr>
          <w:sz w:val="20"/>
        </w:rPr>
        <w:t>chroma</w:t>
      </w:r>
      <w:proofErr w:type="spellEnd"/>
      <w:r>
        <w:rPr>
          <w:sz w:val="20"/>
        </w:rPr>
        <w:t xml:space="preserve"> residual coding (for SDR common test conditions)</w:t>
      </w:r>
      <w:r w:rsidRPr="001D1879">
        <w:rPr>
          <w:sz w:val="20"/>
        </w:rPr>
        <w:t>.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1"/>
        <w:gridCol w:w="790"/>
        <w:gridCol w:w="854"/>
        <w:gridCol w:w="852"/>
        <w:gridCol w:w="852"/>
        <w:gridCol w:w="685"/>
        <w:gridCol w:w="687"/>
        <w:gridCol w:w="219"/>
        <w:gridCol w:w="852"/>
        <w:gridCol w:w="790"/>
        <w:gridCol w:w="790"/>
        <w:gridCol w:w="790"/>
        <w:gridCol w:w="788"/>
      </w:tblGrid>
      <w:tr w:rsidR="00FA4F59" w:rsidRPr="00FA4F59" w14:paraId="41AE2691" w14:textId="77777777" w:rsidTr="00FA4F59">
        <w:trPr>
          <w:trHeight w:val="300"/>
        </w:trPr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952C73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7B056E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2671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301B26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 xml:space="preserve">Reference: VTM-5.0 without joint </w:t>
            </w:r>
            <w:proofErr w:type="spellStart"/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cb</w:t>
            </w:r>
            <w:proofErr w:type="spellEnd"/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/</w:t>
            </w:r>
            <w:proofErr w:type="spellStart"/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cr</w:t>
            </w:r>
            <w:proofErr w:type="spellEnd"/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 xml:space="preserve"> residual coding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32704C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AEDE49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3680A9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96C0FF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</w:tr>
      <w:tr w:rsidR="00FA4F59" w:rsidRPr="00FA4F59" w14:paraId="02F6829E" w14:textId="77777777" w:rsidTr="00FA4F59">
        <w:trPr>
          <w:trHeight w:val="300"/>
        </w:trPr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0A516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E2D11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20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7F7D0B7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 xml:space="preserve">Proposed Joint </w:t>
            </w:r>
            <w:proofErr w:type="spellStart"/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Cb</w:t>
            </w:r>
            <w:proofErr w:type="spellEnd"/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/Cr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2CD9F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21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02B20856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 xml:space="preserve">VTM-5.0 Joint </w:t>
            </w:r>
            <w:proofErr w:type="spellStart"/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Cb</w:t>
            </w:r>
            <w:proofErr w:type="spellEnd"/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/Cr</w:t>
            </w:r>
          </w:p>
        </w:tc>
      </w:tr>
      <w:tr w:rsidR="00FA4F59" w:rsidRPr="00FA4F59" w14:paraId="0EE1990A" w14:textId="77777777" w:rsidTr="00FA4F59">
        <w:trPr>
          <w:trHeight w:val="300"/>
        </w:trPr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FDA3CB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817CA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8980A0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Y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BC595F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proofErr w:type="spellStart"/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Cb</w:t>
            </w:r>
            <w:proofErr w:type="spellEnd"/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61631D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Cr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C83DA0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proofErr w:type="spellStart"/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EncT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502A37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proofErr w:type="spellStart"/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DecT</w:t>
            </w:r>
            <w:proofErr w:type="spellEnd"/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705A7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84C7DC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Y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982D5C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proofErr w:type="spellStart"/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Cb</w:t>
            </w:r>
            <w:proofErr w:type="spellEnd"/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B4FDE87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Cr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218B38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proofErr w:type="spellStart"/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EncT</w:t>
            </w:r>
            <w:proofErr w:type="spellEnd"/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AC8E7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proofErr w:type="spellStart"/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DecT</w:t>
            </w:r>
            <w:proofErr w:type="spellEnd"/>
          </w:p>
        </w:tc>
      </w:tr>
      <w:tr w:rsidR="00FA4F59" w:rsidRPr="00FA4F59" w14:paraId="458018A4" w14:textId="77777777" w:rsidTr="00FA4F59">
        <w:trPr>
          <w:trHeight w:val="300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B8BE37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AI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663CE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A1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3BBD7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-0.49%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DF693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0.51%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D3988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1.40%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8E519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104%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DC3D8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316F0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7D83E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-0.26%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3B559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-0.03%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4F860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0.72%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D5A44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103%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0BA9DB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</w:tr>
      <w:tr w:rsidR="00FA4F59" w:rsidRPr="00FA4F59" w14:paraId="1F7B3805" w14:textId="77777777" w:rsidTr="00FA4F59">
        <w:trPr>
          <w:trHeight w:val="3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3E1C8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D83AF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A2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59B3E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-1.15%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57469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-2.02%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3ACB37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0.70%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92F31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107%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83B73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18328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579A2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-0.63%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C1584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-1.44%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63952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0.48%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5D9CF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106%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5C42C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</w:tr>
      <w:tr w:rsidR="00FA4F59" w:rsidRPr="00FA4F59" w14:paraId="38AA9199" w14:textId="77777777" w:rsidTr="00FA4F59">
        <w:trPr>
          <w:trHeight w:val="3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20DC3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AD70B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B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C9050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-0.25%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D399E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-0.40%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C3955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-1.60%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444E4B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103%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7C757B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98%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B3A82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47C4E6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-0.17%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59A3B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-0.27%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EB70F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-1.80%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5A5FE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1DA0B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</w:tr>
      <w:tr w:rsidR="00FA4F59" w:rsidRPr="00FA4F59" w14:paraId="79B9DD0C" w14:textId="77777777" w:rsidTr="00FA4F59">
        <w:trPr>
          <w:trHeight w:val="3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A0789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401DA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BEDB8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-0.32%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F9841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-2.23%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4C63E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-3.13%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A18C2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105%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89A77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97%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E9E25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9CC4E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-0.26%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3991B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-1.09%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9869E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-2.89%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24B5B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105%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5CEB4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</w:tr>
      <w:tr w:rsidR="00FA4F59" w:rsidRPr="00FA4F59" w14:paraId="6ABA04E6" w14:textId="77777777" w:rsidTr="00FA4F59">
        <w:trPr>
          <w:trHeight w:val="3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621DA7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187917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E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EA570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-0.27%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18673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-1.55%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3C055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-2.92%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A4BC9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103%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E376E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97%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55161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3C731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-0.18%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17852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0.03%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5B2C0B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-2.43%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B5486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103%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A8AB2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</w:tr>
      <w:tr w:rsidR="00FA4F59" w:rsidRPr="00FA4F59" w14:paraId="4044507A" w14:textId="77777777" w:rsidTr="00FA4F59">
        <w:trPr>
          <w:trHeight w:val="3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5AEBA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410634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avg.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3BD786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-0.46%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6BFF60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-1.12%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D4F689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-1.28%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A6CBCE6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104%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897C58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98%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82B80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EDB679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-0.28%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221234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-0.56%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C525EF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-1.35%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F10ED5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104%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76EC9E7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100%</w:t>
            </w:r>
          </w:p>
        </w:tc>
      </w:tr>
      <w:tr w:rsidR="00FA4F59" w:rsidRPr="00FA4F59" w14:paraId="27F8BF5F" w14:textId="77777777" w:rsidTr="00FA4F59">
        <w:trPr>
          <w:trHeight w:val="3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D01C9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E545D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D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B4138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-0.29%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5F040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-2.45%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2976E7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-2.77%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C33BE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105%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DE28C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96%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CEE036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7C5EF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-0.24%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532FE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-1.34%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61570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-2.63%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559F7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105%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D3308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</w:tr>
      <w:tr w:rsidR="00FA4F59" w:rsidRPr="00FA4F59" w14:paraId="315D6AE6" w14:textId="77777777" w:rsidTr="00FA4F59">
        <w:trPr>
          <w:trHeight w:val="3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D278A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6C648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F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6598D86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-0.45%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497188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-3.31%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395105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-4.47%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89FD76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103%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1689E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97%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B5C28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5F3A94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-0.29%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FB2D207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-2.40%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A30355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-3.76%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67AA8B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A8309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</w:tr>
      <w:tr w:rsidR="00FA4F59" w:rsidRPr="00FA4F59" w14:paraId="2A1EEDE5" w14:textId="77777777" w:rsidTr="00FA4F59">
        <w:trPr>
          <w:trHeight w:val="300"/>
        </w:trPr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DAC30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79F78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1AEC0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DCF85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3120B6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C0DBF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C3FB4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8CD85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548F3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073CB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B155D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3690F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6328B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</w:tr>
      <w:tr w:rsidR="00FA4F59" w:rsidRPr="00FA4F59" w14:paraId="1F3071F9" w14:textId="77777777" w:rsidTr="00FA4F59">
        <w:trPr>
          <w:trHeight w:val="300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9411B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RA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639D9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A1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A2BD7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-0.65%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4C77B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-0.42%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99ABBB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2.04%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5DEF4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103%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B0D56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F69D4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FC07E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-0.38%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C90136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-0.30%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4066F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1.41%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BAA60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104%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8089B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</w:tr>
      <w:tr w:rsidR="00FA4F59" w:rsidRPr="00FA4F59" w14:paraId="4B260143" w14:textId="77777777" w:rsidTr="00FA4F59">
        <w:trPr>
          <w:trHeight w:val="3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91294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E9A876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A2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F0B9F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-0.71%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1C1A5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-3.19%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2A757B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1.11%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E9EAA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DB724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BB68A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A9BEB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-0.39%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06E86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-2.81%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0E4A1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0.26%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3C9D8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104%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735F9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</w:tr>
      <w:tr w:rsidR="00FA4F59" w:rsidRPr="00FA4F59" w14:paraId="26DCB91C" w14:textId="77777777" w:rsidTr="00FA4F59">
        <w:trPr>
          <w:trHeight w:val="3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0B3B0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E49DF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B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8DC4F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-0.19%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C9C0D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-0.08%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F90AF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-0.60%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27A64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22391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F4547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59F6E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-0.17%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62F92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-0.10%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FD2E3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-1.25%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E23CF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4A5CF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</w:tr>
      <w:tr w:rsidR="00FA4F59" w:rsidRPr="00FA4F59" w14:paraId="3695F825" w14:textId="77777777" w:rsidTr="00FA4F59">
        <w:trPr>
          <w:trHeight w:val="3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B6310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849D4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93B49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-0.23%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83FD6B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-0.97%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9DAF5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-1.62%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5B67C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104%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AA1836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6FA94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BEFF7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-0.17%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5A26F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0.19%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95527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-2.15%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8A0BA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103%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ECFC3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</w:tr>
      <w:tr w:rsidR="00FA4F59" w:rsidRPr="00FA4F59" w14:paraId="6FF6538F" w14:textId="77777777" w:rsidTr="00FA4F59">
        <w:trPr>
          <w:trHeight w:val="3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5D75A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676D20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avg.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763E18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-0.40%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DD0F95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-1.01%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4F9BED7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-0.01%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C1B283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103%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8E2348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05C62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D8FBF7B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-0.25%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EB1881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-0.60%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BBE628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-0.66%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1D680C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103%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D18155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100%</w:t>
            </w:r>
          </w:p>
        </w:tc>
      </w:tr>
      <w:tr w:rsidR="00FA4F59" w:rsidRPr="00FA4F59" w14:paraId="0E2AB959" w14:textId="77777777" w:rsidTr="00FA4F59">
        <w:trPr>
          <w:trHeight w:val="3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F0895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D09F5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D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7DF8A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-0.13%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B8873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-1.16%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28288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-1.70%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A71A2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103%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A25D7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E7C91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1B2A3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-0.15%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2E464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-0.47%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4C1A7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-2.45%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A12CC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103%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40132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</w:tr>
      <w:tr w:rsidR="00FA4F59" w:rsidRPr="00FA4F59" w14:paraId="6F980215" w14:textId="77777777" w:rsidTr="00413C65">
        <w:trPr>
          <w:trHeight w:val="3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15557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7B75D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F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C639B61" w14:textId="3FF29A73" w:rsidR="00FA4F59" w:rsidRPr="00FA4F59" w:rsidRDefault="00F975C0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ins w:id="16" w:author="v2" w:date="2019-06-28T14:32:00Z">
              <w:r>
                <w:rPr>
                  <w:rFonts w:ascii="Calibri" w:hAnsi="Calibri" w:cs="Calibri"/>
                  <w:color w:val="000000"/>
                  <w:sz w:val="20"/>
                  <w:lang w:val="en-GB" w:eastAsia="en-GB"/>
                </w:rPr>
                <w:t>-0.52%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44CCAE1" w14:textId="25F0FFC7" w:rsidR="00FA4F59" w:rsidRPr="00FA4F59" w:rsidRDefault="00F975C0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ins w:id="17" w:author="v2" w:date="2019-06-28T14:32:00Z">
              <w:r>
                <w:rPr>
                  <w:rFonts w:ascii="Calibri" w:hAnsi="Calibri" w:cs="Calibri"/>
                  <w:color w:val="000000"/>
                  <w:sz w:val="20"/>
                  <w:lang w:val="en-GB" w:eastAsia="en-GB"/>
                </w:rPr>
                <w:t>-2.49%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10FF048" w14:textId="6A32E245" w:rsidR="00FA4F59" w:rsidRPr="00FA4F59" w:rsidRDefault="00F975C0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ins w:id="18" w:author="v2" w:date="2019-06-28T14:32:00Z">
              <w:r>
                <w:rPr>
                  <w:rFonts w:ascii="Calibri" w:hAnsi="Calibri" w:cs="Calibri"/>
                  <w:color w:val="000000"/>
                  <w:sz w:val="20"/>
                  <w:lang w:val="en-GB" w:eastAsia="en-GB"/>
                </w:rPr>
                <w:t>-3.87%</w:t>
              </w:r>
            </w:ins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B81CC20" w14:textId="0793C28E" w:rsidR="00FA4F59" w:rsidRPr="00FA4F59" w:rsidRDefault="00F975C0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ins w:id="19" w:author="v2" w:date="2019-06-28T14:33:00Z">
              <w:r>
                <w:rPr>
                  <w:rFonts w:ascii="Calibri" w:hAnsi="Calibri" w:cs="Calibri"/>
                  <w:color w:val="000000"/>
                  <w:sz w:val="20"/>
                  <w:lang w:val="en-GB" w:eastAsia="en-GB"/>
                </w:rPr>
                <w:t>103%</w:t>
              </w:r>
            </w:ins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D80DCE3" w14:textId="4E5CB252" w:rsidR="00FA4F59" w:rsidRPr="00FA4F59" w:rsidRDefault="00F975C0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ins w:id="20" w:author="v2" w:date="2019-06-28T14:33:00Z">
              <w:r>
                <w:rPr>
                  <w:rFonts w:ascii="Calibri" w:hAnsi="Calibri" w:cs="Calibri"/>
                  <w:color w:val="000000"/>
                  <w:sz w:val="20"/>
                  <w:lang w:val="en-GB" w:eastAsia="en-GB"/>
                </w:rPr>
                <w:t>98%</w:t>
              </w:r>
            </w:ins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A6D4A6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238923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-0.42%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F4EEEE6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-1.74%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22FC4F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-3.55%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DA5438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1B6FA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</w:tr>
      <w:tr w:rsidR="00FA4F59" w:rsidRPr="00FA4F59" w14:paraId="1AE71B86" w14:textId="77777777" w:rsidTr="00FA4F59">
        <w:trPr>
          <w:trHeight w:val="300"/>
        </w:trPr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94CF5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E35C9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636C0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34800B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20F99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14F126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74150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5849D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14DCA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629516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FE6EB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E9665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0758D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</w:tr>
      <w:tr w:rsidR="00FA4F59" w:rsidRPr="00FA4F59" w14:paraId="043B87E1" w14:textId="77777777" w:rsidTr="00FA4F59">
        <w:trPr>
          <w:trHeight w:val="300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7B61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LB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B1D5CB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B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63982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-0.14%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CFD31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-3.07%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E341B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-3.81%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5E356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104%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334B0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D1C4E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7A98D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-0.14%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467DA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-3.70%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4F015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-4.35%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F3AE7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77E93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</w:tr>
      <w:tr w:rsidR="00FA4F59" w:rsidRPr="00FA4F59" w14:paraId="110F3F18" w14:textId="77777777" w:rsidTr="00FA4F59">
        <w:trPr>
          <w:trHeight w:val="3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D8777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6CCB7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C60146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-0.12%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2BB5F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-3.29%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F1A9C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-4.76%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0A8B8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97DD9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96%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1D978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4A87E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-0.11%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4BB647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-3.34%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9C9F1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-4.93%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8FA19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36600B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</w:tr>
      <w:tr w:rsidR="00FA4F59" w:rsidRPr="00FA4F59" w14:paraId="48529396" w14:textId="77777777" w:rsidTr="00FA4F59">
        <w:trPr>
          <w:trHeight w:val="3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F43EE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1F07A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E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76622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-0.06%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A1022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-3.64%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DCA00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-5.24%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F340A6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03E49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64545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05246B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-0.08%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52CBE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-2.40%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661FA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-5.22%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D8703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55596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98%</w:t>
            </w:r>
          </w:p>
        </w:tc>
      </w:tr>
      <w:tr w:rsidR="00FA4F59" w:rsidRPr="00FA4F59" w14:paraId="4398271E" w14:textId="77777777" w:rsidTr="00FA4F59">
        <w:trPr>
          <w:trHeight w:val="3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F4C7E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3A667D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avg.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1E9E13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-0.11%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472EE5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-3.29%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82DC816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-4.48%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F61B6F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102%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2B57D7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9C4176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0881AE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-0.12%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07D750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-3.26%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80038B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-4.76%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B8D42E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101%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54DC55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100%</w:t>
            </w:r>
          </w:p>
        </w:tc>
      </w:tr>
      <w:tr w:rsidR="00FA4F59" w:rsidRPr="00FA4F59" w14:paraId="0CDBFFD6" w14:textId="77777777" w:rsidTr="00FA4F59">
        <w:trPr>
          <w:trHeight w:val="3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2190A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B6251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D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B9AA77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-0.04%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CD592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-5.10%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E29A7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-5.00%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4CAAE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44904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98%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5F7DA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657B8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-0.06%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4041C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-4.44%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29675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-4.97%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6F010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8628E7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98%</w:t>
            </w:r>
          </w:p>
        </w:tc>
      </w:tr>
      <w:tr w:rsidR="00FA4F59" w:rsidRPr="00FA4F59" w14:paraId="14BAC72F" w14:textId="77777777" w:rsidTr="00413C65">
        <w:trPr>
          <w:trHeight w:val="3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F2670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67001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F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E7B1ABE" w14:textId="5B79C03F" w:rsidR="00FA4F59" w:rsidRPr="00FA4F59" w:rsidRDefault="00F975C0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ins w:id="21" w:author="v2" w:date="2019-06-28T14:33:00Z">
              <w:r>
                <w:rPr>
                  <w:rFonts w:ascii="Calibri" w:hAnsi="Calibri" w:cs="Calibri"/>
                  <w:color w:val="000000"/>
                  <w:sz w:val="20"/>
                  <w:lang w:val="en-GB" w:eastAsia="en-GB"/>
                </w:rPr>
                <w:t>-0.35%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3BDC131" w14:textId="6E282809" w:rsidR="00FA4F59" w:rsidRPr="00FA4F59" w:rsidRDefault="00F975C0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ins w:id="22" w:author="v2" w:date="2019-06-28T14:33:00Z">
              <w:r>
                <w:rPr>
                  <w:rFonts w:ascii="Calibri" w:hAnsi="Calibri" w:cs="Calibri"/>
                  <w:color w:val="000000"/>
                  <w:sz w:val="20"/>
                  <w:lang w:val="en-GB" w:eastAsia="en-GB"/>
                </w:rPr>
                <w:t>-3.79%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1A94A4C" w14:textId="4BCBA5C5" w:rsidR="00FA4F59" w:rsidRPr="00FA4F59" w:rsidRDefault="00F975C0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ins w:id="23" w:author="v2" w:date="2019-06-28T14:33:00Z">
              <w:r>
                <w:rPr>
                  <w:rFonts w:ascii="Calibri" w:hAnsi="Calibri" w:cs="Calibri"/>
                  <w:color w:val="000000"/>
                  <w:sz w:val="20"/>
                  <w:lang w:val="en-GB" w:eastAsia="en-GB"/>
                </w:rPr>
                <w:t>-5.42%</w:t>
              </w:r>
            </w:ins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69402C1" w14:textId="4F762497" w:rsidR="00FA4F59" w:rsidRPr="00FA4F59" w:rsidRDefault="00F975C0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ins w:id="24" w:author="v2" w:date="2019-06-28T14:33:00Z">
              <w:r>
                <w:rPr>
                  <w:rFonts w:ascii="Calibri" w:hAnsi="Calibri" w:cs="Calibri"/>
                  <w:color w:val="000000"/>
                  <w:sz w:val="20"/>
                  <w:lang w:val="en-GB" w:eastAsia="en-GB"/>
                </w:rPr>
                <w:t>103%</w:t>
              </w:r>
            </w:ins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73A61FC" w14:textId="7C850B21" w:rsidR="00FA4F59" w:rsidRPr="00FA4F59" w:rsidRDefault="00F975C0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ins w:id="25" w:author="v2" w:date="2019-06-28T14:33:00Z">
              <w:r>
                <w:rPr>
                  <w:rFonts w:ascii="Calibri" w:hAnsi="Calibri" w:cs="Calibri"/>
                  <w:color w:val="000000"/>
                  <w:sz w:val="20"/>
                  <w:lang w:val="en-GB" w:eastAsia="en-GB"/>
                </w:rPr>
                <w:t>101%</w:t>
              </w:r>
            </w:ins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CDB90B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040B33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-0.30%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D270A4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-3.40%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DC16D4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-4.13%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08B0F5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D7894B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</w:tr>
    </w:tbl>
    <w:p w14:paraId="17E36A6B" w14:textId="4C82576B" w:rsidR="00F62464" w:rsidRDefault="00F62464" w:rsidP="00E73840">
      <w:pPr>
        <w:textAlignment w:val="auto"/>
        <w:rPr>
          <w:kern w:val="2"/>
          <w:szCs w:val="22"/>
        </w:rPr>
      </w:pPr>
    </w:p>
    <w:p w14:paraId="3F607671" w14:textId="77777777" w:rsidR="001C1B53" w:rsidRDefault="001C1B53" w:rsidP="00E73840">
      <w:pPr>
        <w:textAlignment w:val="auto"/>
        <w:rPr>
          <w:kern w:val="2"/>
          <w:szCs w:val="22"/>
        </w:rPr>
      </w:pPr>
    </w:p>
    <w:p w14:paraId="720CA27D" w14:textId="17111D9C" w:rsidR="001C1B53" w:rsidRDefault="001C1B53" w:rsidP="001C1B53">
      <w:pPr>
        <w:pStyle w:val="Heading2"/>
      </w:pPr>
      <w:r>
        <w:t>HDR Common Test Conditions</w:t>
      </w:r>
    </w:p>
    <w:p w14:paraId="69C28C65" w14:textId="3BC7EC49" w:rsidR="001C1B53" w:rsidRDefault="001C1B53" w:rsidP="001C1B53">
      <w:pPr>
        <w:textAlignment w:val="auto"/>
        <w:rPr>
          <w:kern w:val="2"/>
          <w:szCs w:val="22"/>
        </w:rPr>
      </w:pPr>
      <w:r>
        <w:rPr>
          <w:kern w:val="2"/>
          <w:szCs w:val="22"/>
        </w:rPr>
        <w:t>The simulation results for the HDR common test conditions are summarized in Table </w:t>
      </w:r>
      <w:r w:rsidR="0060750A">
        <w:rPr>
          <w:kern w:val="2"/>
          <w:szCs w:val="22"/>
        </w:rPr>
        <w:t>3</w:t>
      </w:r>
      <w:r>
        <w:rPr>
          <w:kern w:val="2"/>
          <w:szCs w:val="22"/>
        </w:rPr>
        <w:t>. The BD rates and encoder/decoder time measurements are reported relative to VTM-5.0.</w:t>
      </w:r>
    </w:p>
    <w:p w14:paraId="36C5A4EE" w14:textId="5A0B8112" w:rsidR="00F62464" w:rsidRDefault="00F62464" w:rsidP="00E73840">
      <w:pPr>
        <w:textAlignment w:val="auto"/>
        <w:rPr>
          <w:kern w:val="2"/>
          <w:szCs w:val="22"/>
        </w:rPr>
      </w:pPr>
    </w:p>
    <w:p w14:paraId="70E85254" w14:textId="15A2039C" w:rsidR="001C1B53" w:rsidRPr="001D1879" w:rsidRDefault="001C1B53" w:rsidP="001C1B53">
      <w:pPr>
        <w:keepNext/>
        <w:keepLines/>
        <w:spacing w:after="120"/>
        <w:rPr>
          <w:sz w:val="20"/>
        </w:rPr>
      </w:pPr>
      <w:r w:rsidRPr="001D1879">
        <w:rPr>
          <w:b/>
          <w:sz w:val="20"/>
        </w:rPr>
        <w:lastRenderedPageBreak/>
        <w:t xml:space="preserve">Table </w:t>
      </w:r>
      <w:r w:rsidR="0060750A">
        <w:rPr>
          <w:b/>
          <w:sz w:val="20"/>
        </w:rPr>
        <w:t>3</w:t>
      </w:r>
      <w:r w:rsidRPr="001D1879">
        <w:rPr>
          <w:sz w:val="20"/>
        </w:rPr>
        <w:t xml:space="preserve">. </w:t>
      </w:r>
      <w:r>
        <w:rPr>
          <w:sz w:val="20"/>
        </w:rPr>
        <w:t xml:space="preserve">Average </w:t>
      </w:r>
      <w:proofErr w:type="spellStart"/>
      <w:r w:rsidRPr="001D1879">
        <w:rPr>
          <w:sz w:val="20"/>
        </w:rPr>
        <w:t>Bjøntegaard</w:t>
      </w:r>
      <w:proofErr w:type="spellEnd"/>
      <w:r w:rsidRPr="001D1879">
        <w:rPr>
          <w:sz w:val="20"/>
        </w:rPr>
        <w:t xml:space="preserve"> delta-rate results </w:t>
      </w:r>
      <w:r>
        <w:rPr>
          <w:sz w:val="20"/>
        </w:rPr>
        <w:t>relative to VTM-</w:t>
      </w:r>
      <w:r w:rsidRPr="001D1879">
        <w:rPr>
          <w:sz w:val="20"/>
        </w:rPr>
        <w:t>5.0</w:t>
      </w:r>
      <w:r>
        <w:rPr>
          <w:sz w:val="20"/>
        </w:rPr>
        <w:t xml:space="preserve"> for HDR common test conditions</w:t>
      </w:r>
      <w:r w:rsidRPr="001D1879">
        <w:rPr>
          <w:sz w:val="20"/>
        </w:rPr>
        <w:t>.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6"/>
        <w:gridCol w:w="773"/>
        <w:gridCol w:w="812"/>
        <w:gridCol w:w="812"/>
        <w:gridCol w:w="812"/>
        <w:gridCol w:w="827"/>
        <w:gridCol w:w="728"/>
        <w:gridCol w:w="812"/>
        <w:gridCol w:w="812"/>
        <w:gridCol w:w="803"/>
        <w:gridCol w:w="655"/>
        <w:gridCol w:w="653"/>
      </w:tblGrid>
      <w:tr w:rsidR="00FA4F59" w:rsidRPr="00FA4F59" w14:paraId="44524295" w14:textId="77777777" w:rsidTr="00FA4F59">
        <w:trPr>
          <w:trHeight w:val="300"/>
        </w:trPr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37C2A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3438E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2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35777F0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All Intra (vs VTM-5.0)</w:t>
            </w:r>
          </w:p>
        </w:tc>
      </w:tr>
      <w:tr w:rsidR="00FA4F59" w:rsidRPr="00FA4F59" w14:paraId="1B32BF62" w14:textId="77777777" w:rsidTr="00FA4F59">
        <w:trPr>
          <w:trHeight w:val="300"/>
        </w:trPr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D129B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3943C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EA8A1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DE100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BFF81B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PSNR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9E11A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18187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proofErr w:type="spellStart"/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wPSNR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6EB30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D685FB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DECCD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PSNR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64579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8080B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D7A06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</w:tr>
      <w:tr w:rsidR="00FA4F59" w:rsidRPr="00FA4F59" w14:paraId="441A8505" w14:textId="77777777" w:rsidTr="00FA4F59">
        <w:trPr>
          <w:trHeight w:val="300"/>
        </w:trPr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E4CC3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7B745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32AC19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526A9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L100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6D10D4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CF773D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proofErr w:type="spellStart"/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Cb</w:t>
            </w:r>
            <w:proofErr w:type="spellEnd"/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242CD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Cr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2D9FCB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Y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FC1D26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proofErr w:type="spellStart"/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Cb</w:t>
            </w:r>
            <w:proofErr w:type="spellEnd"/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B26B6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Cr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CD0078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proofErr w:type="spellStart"/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EncT</w:t>
            </w:r>
            <w:proofErr w:type="spellEnd"/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BE3C4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proofErr w:type="spellStart"/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DecT</w:t>
            </w:r>
            <w:proofErr w:type="spellEnd"/>
          </w:p>
        </w:tc>
      </w:tr>
      <w:tr w:rsidR="00FA4F59" w:rsidRPr="00FA4F59" w14:paraId="57EDBDD0" w14:textId="77777777" w:rsidTr="00FA4F59">
        <w:trPr>
          <w:trHeight w:val="300"/>
        </w:trPr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486DF0E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Proposed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BE95F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H1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8C27B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-3.05%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DC11B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-0.05%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A04D8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-0.06%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CC23B7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-4.26%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83093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0.75%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060FE6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-0.06%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9CC0E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-4.61%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A00E7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1.38%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56E05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E8400B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</w:tr>
      <w:tr w:rsidR="00FA4F59" w:rsidRPr="00FA4F59" w14:paraId="347CC90F" w14:textId="77777777" w:rsidTr="00FA4F59">
        <w:trPr>
          <w:trHeight w:val="300"/>
        </w:trPr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697A9E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5DFED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H2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06B54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664F7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02A7A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E65FF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FCB73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0C7D3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-0.07%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2C531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-1.09%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7D58D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-1.25%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C66A7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EEB40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</w:tr>
      <w:tr w:rsidR="00FA4F59" w:rsidRPr="00FA4F59" w14:paraId="7D716D45" w14:textId="77777777" w:rsidTr="00FA4F59">
        <w:trPr>
          <w:trHeight w:val="300"/>
        </w:trPr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23A027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67E5E8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avg.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8FD818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-3.05%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05F67F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-0.05%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72470F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-0.06%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C0E350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-4.26%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814449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0.75%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C9793B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-0.07%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E0BBFC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-3.33%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3C93AB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0.42%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9DF51C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75044F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100%</w:t>
            </w:r>
          </w:p>
        </w:tc>
      </w:tr>
      <w:tr w:rsidR="00FA4F59" w:rsidRPr="00FA4F59" w14:paraId="4E6D0CBC" w14:textId="77777777" w:rsidTr="00FA4F59">
        <w:trPr>
          <w:trHeight w:val="300"/>
        </w:trPr>
        <w:tc>
          <w:tcPr>
            <w:tcW w:w="4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379F837" w14:textId="11D9333D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CE7-2.1</w:t>
            </w:r>
            <w:r w:rsidR="002628B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br/>
            </w:r>
            <w:r w:rsidR="002628B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fldChar w:fldCharType="begin"/>
            </w:r>
            <w:r w:rsidR="002628B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instrText xml:space="preserve"> REF _Ref12225426 \r \h </w:instrText>
            </w:r>
            <w:r w:rsidR="002628BA">
              <w:rPr>
                <w:rFonts w:ascii="Calibri" w:hAnsi="Calibri" w:cs="Calibri"/>
                <w:color w:val="000000"/>
                <w:sz w:val="20"/>
                <w:lang w:val="en-GB" w:eastAsia="en-GB"/>
              </w:rPr>
            </w:r>
            <w:r w:rsidR="002628B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fldChar w:fldCharType="separate"/>
            </w:r>
            <w:r w:rsidR="002628B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[4]</w:t>
            </w:r>
            <w:r w:rsidR="002628B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fldChar w:fldCharType="end"/>
            </w: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340B1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H1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9ADC5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-3.05%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03745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-0.05%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92B75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-0.06%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909C5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-4.26%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CA6257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0.75%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2B680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-0.06%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42351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-4.61%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FAE8A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1.38%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BC3BD6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50738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</w:tr>
      <w:tr w:rsidR="00FA4F59" w:rsidRPr="00FA4F59" w14:paraId="5DA2D139" w14:textId="77777777" w:rsidTr="00FA4F59">
        <w:trPr>
          <w:trHeight w:val="300"/>
        </w:trPr>
        <w:tc>
          <w:tcPr>
            <w:tcW w:w="4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88E6A7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96BC0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H2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B85B3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9044C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ABE43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5F862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AB1E8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BFD586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-0.07%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6F4867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-1.09%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395F46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-1.25%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08E1B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C6EDF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</w:tr>
      <w:tr w:rsidR="00FA4F59" w:rsidRPr="00FA4F59" w14:paraId="3643083A" w14:textId="77777777" w:rsidTr="00FA4F59">
        <w:trPr>
          <w:trHeight w:val="300"/>
        </w:trPr>
        <w:tc>
          <w:tcPr>
            <w:tcW w:w="4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A416B0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AB38D8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avg.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54A929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-3.05%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8E7B846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-0.05%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C953F7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-0.06%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4B01FE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-4.26%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3C3D36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0.75%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A91058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-0.07%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88D1AD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-3.33%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84AFF3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0.42%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02EF1A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3F8438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100%</w:t>
            </w:r>
          </w:p>
        </w:tc>
      </w:tr>
      <w:tr w:rsidR="00FA4F59" w:rsidRPr="00FA4F59" w14:paraId="54593E20" w14:textId="77777777" w:rsidTr="00FA4F59">
        <w:trPr>
          <w:trHeight w:val="300"/>
        </w:trPr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9F7AC7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35F8B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94395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68677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5533B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AEC3C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98CB1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B4BEB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0598F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CA532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E5296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7248A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</w:tr>
      <w:tr w:rsidR="00FA4F59" w:rsidRPr="00FA4F59" w14:paraId="501F9F65" w14:textId="77777777" w:rsidTr="00FA4F59">
        <w:trPr>
          <w:trHeight w:val="300"/>
        </w:trPr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B1325B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E5BA0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2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7E1D966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Random Access (vs VTM-5.0)</w:t>
            </w:r>
          </w:p>
        </w:tc>
      </w:tr>
      <w:tr w:rsidR="00FA4F59" w:rsidRPr="00FA4F59" w14:paraId="3925FB22" w14:textId="77777777" w:rsidTr="00FA4F59">
        <w:trPr>
          <w:trHeight w:val="300"/>
        </w:trPr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32C586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D08BB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8D6DE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DE100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BE498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PSNR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18921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AA785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proofErr w:type="spellStart"/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wPSNR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D6991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BBBCC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460BC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PSNR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3E202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63D8E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85B96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</w:tr>
      <w:tr w:rsidR="00FA4F59" w:rsidRPr="00FA4F59" w14:paraId="46B21290" w14:textId="77777777" w:rsidTr="00FA4F59">
        <w:trPr>
          <w:trHeight w:val="300"/>
        </w:trPr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201DF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2A8C0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34B000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4DBC4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L100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43DBE0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Y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FB0B7A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proofErr w:type="spellStart"/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Cb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82BE6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Cr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7CFB13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Y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CD5FC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proofErr w:type="spellStart"/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Cb</w:t>
            </w:r>
            <w:proofErr w:type="spellEnd"/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DFE08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Cr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1B5A4B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proofErr w:type="spellStart"/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EncT</w:t>
            </w:r>
            <w:proofErr w:type="spellEnd"/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7BC14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proofErr w:type="spellStart"/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DecT</w:t>
            </w:r>
            <w:proofErr w:type="spellEnd"/>
          </w:p>
        </w:tc>
      </w:tr>
      <w:tr w:rsidR="00FA4F59" w:rsidRPr="00FA4F59" w14:paraId="3F02D307" w14:textId="77777777" w:rsidTr="00FA4F59">
        <w:trPr>
          <w:trHeight w:val="300"/>
        </w:trPr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87EF56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Proposed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98669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H1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A5E08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-2.36%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A3F4D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-0.01%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F576E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-0.04%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DEA99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-3.51%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1C2E5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1.71%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2A937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-0.06%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67866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-3.77%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9D1A2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2.35%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003A9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D5253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</w:tr>
      <w:tr w:rsidR="00FA4F59" w:rsidRPr="00FA4F59" w14:paraId="5DA5967C" w14:textId="77777777" w:rsidTr="00FA4F59">
        <w:trPr>
          <w:trHeight w:val="300"/>
        </w:trPr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A66980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E2E7E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H2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E7A54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BD0B6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6A7FF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BC577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751CC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DD7A8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-0.06%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B3238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-0.94%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67B82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-1.24%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0FB70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ECAC9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103%</w:t>
            </w:r>
          </w:p>
        </w:tc>
      </w:tr>
      <w:tr w:rsidR="00FA4F59" w:rsidRPr="00FA4F59" w14:paraId="5D9BE5F6" w14:textId="77777777" w:rsidTr="00FA4F59">
        <w:trPr>
          <w:trHeight w:val="300"/>
        </w:trPr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48B026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3E78D0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avg.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519D8B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-2.36%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B9C1E3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-0.01%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F407C0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-0.04%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7E1D94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-3.51%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E58508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1.71%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D15400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-0.06%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3470EB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-2.74%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80D1E3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1.04%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A4DB8C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2B6104B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101%</w:t>
            </w:r>
          </w:p>
        </w:tc>
      </w:tr>
      <w:tr w:rsidR="00FA4F59" w:rsidRPr="00FA4F59" w14:paraId="211EEB51" w14:textId="77777777" w:rsidTr="00FA4F59">
        <w:trPr>
          <w:trHeight w:val="300"/>
        </w:trPr>
        <w:tc>
          <w:tcPr>
            <w:tcW w:w="4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40D1EA9B" w14:textId="057B6C5D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CE7-2.1</w:t>
            </w:r>
            <w:r w:rsidR="002628B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br/>
            </w:r>
            <w:r w:rsidR="002628B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fldChar w:fldCharType="begin"/>
            </w:r>
            <w:r w:rsidR="002628B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instrText xml:space="preserve"> REF _Ref12225426 \r \h </w:instrText>
            </w:r>
            <w:r w:rsidR="002628BA">
              <w:rPr>
                <w:rFonts w:ascii="Calibri" w:hAnsi="Calibri" w:cs="Calibri"/>
                <w:color w:val="000000"/>
                <w:sz w:val="20"/>
                <w:lang w:val="en-GB" w:eastAsia="en-GB"/>
              </w:rPr>
            </w:r>
            <w:r w:rsidR="002628B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fldChar w:fldCharType="separate"/>
            </w:r>
            <w:r w:rsidR="002628B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[4]</w:t>
            </w:r>
            <w:r w:rsidR="002628B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fldChar w:fldCharType="end"/>
            </w: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2206C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H1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6B3BF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-2.58%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E9331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-0.01%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5B20C6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-0.03%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05371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-3.98%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1ECA8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1.52%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4BF20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-0.06%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91131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-4.15%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955E3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2.33%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4D866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291BD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</w:tr>
      <w:tr w:rsidR="00FA4F59" w:rsidRPr="00FA4F59" w14:paraId="378100B3" w14:textId="77777777" w:rsidTr="006A14A0">
        <w:trPr>
          <w:trHeight w:val="300"/>
        </w:trPr>
        <w:tc>
          <w:tcPr>
            <w:tcW w:w="4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A3649D6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BB59B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H2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6CAD45" w14:textId="577C27A5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1402555" w14:textId="4182F19F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E4EB9F" w14:textId="38BCE3FB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300003" w14:textId="08978B05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7D5758" w14:textId="1CCD3C85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8CA627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-0.05%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CF288B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-1.16%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53386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-2.32%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A8CF4B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25497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</w:tr>
      <w:tr w:rsidR="00FA4F59" w:rsidRPr="00FA4F59" w14:paraId="7E375620" w14:textId="77777777" w:rsidTr="00FA4F59">
        <w:trPr>
          <w:trHeight w:val="300"/>
        </w:trPr>
        <w:tc>
          <w:tcPr>
            <w:tcW w:w="4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B04A70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C885C6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avg.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64DE9B6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-2.58%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60B9C1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-0.01%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671232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-0.03%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D5EA3E7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-3.98%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2C29DC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1.52%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F2A978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-0.06%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003180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-3.06%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1BD175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0.64%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E36105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99%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B1CE2D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100%</w:t>
            </w:r>
          </w:p>
        </w:tc>
      </w:tr>
    </w:tbl>
    <w:p w14:paraId="1E11197C" w14:textId="39C5A4FC" w:rsidR="00053122" w:rsidRPr="00090BFA" w:rsidRDefault="00053122" w:rsidP="00E73840">
      <w:pPr>
        <w:textAlignment w:val="auto"/>
        <w:rPr>
          <w:kern w:val="2"/>
          <w:sz w:val="20"/>
        </w:rPr>
      </w:pPr>
    </w:p>
    <w:p w14:paraId="6E572F10" w14:textId="77777777" w:rsidR="00053122" w:rsidRDefault="00053122" w:rsidP="00E73840">
      <w:pPr>
        <w:textAlignment w:val="auto"/>
        <w:rPr>
          <w:kern w:val="2"/>
          <w:szCs w:val="22"/>
        </w:rPr>
      </w:pPr>
    </w:p>
    <w:p w14:paraId="4333388B" w14:textId="0C8FC1FE" w:rsidR="00825E7D" w:rsidRDefault="00825E7D" w:rsidP="00825E7D">
      <w:pPr>
        <w:pStyle w:val="Heading2"/>
      </w:pPr>
      <w:r>
        <w:t>Low QP Results for SDR</w:t>
      </w:r>
    </w:p>
    <w:p w14:paraId="1F0D110D" w14:textId="4A880F6C" w:rsidR="00825E7D" w:rsidRDefault="00825E7D" w:rsidP="00825E7D">
      <w:pPr>
        <w:textAlignment w:val="auto"/>
        <w:rPr>
          <w:kern w:val="2"/>
          <w:szCs w:val="22"/>
        </w:rPr>
      </w:pPr>
      <w:r>
        <w:rPr>
          <w:kern w:val="2"/>
          <w:szCs w:val="22"/>
        </w:rPr>
        <w:t xml:space="preserve">The simulation results for the </w:t>
      </w:r>
      <w:r w:rsidR="00FD483D">
        <w:rPr>
          <w:kern w:val="2"/>
          <w:szCs w:val="22"/>
        </w:rPr>
        <w:t>low QP configuration (</w:t>
      </w:r>
      <w:r>
        <w:rPr>
          <w:kern w:val="2"/>
          <w:szCs w:val="22"/>
        </w:rPr>
        <w:t>SDR</w:t>
      </w:r>
      <w:r w:rsidR="00FD483D">
        <w:rPr>
          <w:kern w:val="2"/>
          <w:szCs w:val="22"/>
        </w:rPr>
        <w:t xml:space="preserve"> with QP values 2, 7, 12, 17 and 100 encoded frames)</w:t>
      </w:r>
      <w:r>
        <w:rPr>
          <w:kern w:val="2"/>
          <w:szCs w:val="22"/>
        </w:rPr>
        <w:t xml:space="preserve"> are summarized in Table </w:t>
      </w:r>
      <w:r w:rsidR="009C4321">
        <w:rPr>
          <w:kern w:val="2"/>
          <w:szCs w:val="22"/>
        </w:rPr>
        <w:t>4</w:t>
      </w:r>
      <w:r>
        <w:rPr>
          <w:kern w:val="2"/>
          <w:szCs w:val="22"/>
        </w:rPr>
        <w:t>. The BD rates and encoder/decoder time measurements are reported relative to VTM-5.0.</w:t>
      </w:r>
    </w:p>
    <w:p w14:paraId="2B80CC7B" w14:textId="2D4893E9" w:rsidR="00053122" w:rsidRDefault="00053122" w:rsidP="00E73840">
      <w:pPr>
        <w:textAlignment w:val="auto"/>
        <w:rPr>
          <w:kern w:val="2"/>
          <w:szCs w:val="22"/>
        </w:rPr>
      </w:pPr>
    </w:p>
    <w:p w14:paraId="541A2AC0" w14:textId="496E5E85" w:rsidR="00A736DB" w:rsidRPr="001D1879" w:rsidRDefault="00A736DB" w:rsidP="00A736DB">
      <w:pPr>
        <w:keepNext/>
        <w:keepLines/>
        <w:spacing w:after="120"/>
        <w:rPr>
          <w:sz w:val="20"/>
        </w:rPr>
      </w:pPr>
      <w:r w:rsidRPr="001D1879">
        <w:rPr>
          <w:b/>
          <w:sz w:val="20"/>
        </w:rPr>
        <w:lastRenderedPageBreak/>
        <w:t xml:space="preserve">Table </w:t>
      </w:r>
      <w:r w:rsidR="001A759E">
        <w:rPr>
          <w:b/>
          <w:sz w:val="20"/>
        </w:rPr>
        <w:t>4</w:t>
      </w:r>
      <w:r w:rsidRPr="001D1879">
        <w:rPr>
          <w:sz w:val="20"/>
        </w:rPr>
        <w:t xml:space="preserve">. </w:t>
      </w:r>
      <w:r>
        <w:rPr>
          <w:sz w:val="20"/>
        </w:rPr>
        <w:t xml:space="preserve">Average </w:t>
      </w:r>
      <w:proofErr w:type="spellStart"/>
      <w:r w:rsidRPr="001D1879">
        <w:rPr>
          <w:sz w:val="20"/>
        </w:rPr>
        <w:t>Bjøntegaard</w:t>
      </w:r>
      <w:proofErr w:type="spellEnd"/>
      <w:r w:rsidRPr="001D1879">
        <w:rPr>
          <w:sz w:val="20"/>
        </w:rPr>
        <w:t xml:space="preserve"> delta-rate results </w:t>
      </w:r>
      <w:r>
        <w:rPr>
          <w:sz w:val="20"/>
        </w:rPr>
        <w:t>relative to VTM-</w:t>
      </w:r>
      <w:r w:rsidRPr="001D1879">
        <w:rPr>
          <w:sz w:val="20"/>
        </w:rPr>
        <w:t>5.0</w:t>
      </w:r>
      <w:r>
        <w:rPr>
          <w:sz w:val="20"/>
        </w:rPr>
        <w:t xml:space="preserve"> for </w:t>
      </w:r>
      <w:r w:rsidR="00A62B0E">
        <w:rPr>
          <w:sz w:val="20"/>
        </w:rPr>
        <w:t>the low-QP configuration (SDR with QP values 2, 7, 12, 17 and 100 coded frames)</w:t>
      </w:r>
      <w:r w:rsidRPr="001D1879">
        <w:rPr>
          <w:sz w:val="20"/>
        </w:rPr>
        <w:t>.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2"/>
        <w:gridCol w:w="783"/>
        <w:gridCol w:w="854"/>
        <w:gridCol w:w="853"/>
        <w:gridCol w:w="783"/>
        <w:gridCol w:w="783"/>
        <w:gridCol w:w="783"/>
        <w:gridCol w:w="208"/>
        <w:gridCol w:w="783"/>
        <w:gridCol w:w="783"/>
        <w:gridCol w:w="783"/>
        <w:gridCol w:w="783"/>
        <w:gridCol w:w="779"/>
      </w:tblGrid>
      <w:tr w:rsidR="00A67E89" w:rsidRPr="00A67E89" w14:paraId="70885CC0" w14:textId="77777777" w:rsidTr="00A67E89">
        <w:trPr>
          <w:trHeight w:val="300"/>
        </w:trPr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6689C16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638E385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8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F7D0B87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Reference: VTM-5.0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B302C50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220AC9D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A8ADBAD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C1A511E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8A6BA80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F4D88BC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C834BAA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3FAC1E0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5EC97CC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</w:tr>
      <w:tr w:rsidR="00A67E89" w:rsidRPr="00A67E89" w14:paraId="523DAA71" w14:textId="77777777" w:rsidTr="00A67E89">
        <w:trPr>
          <w:trHeight w:val="300"/>
        </w:trPr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5B2451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8D06EC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21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1E4F8139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 xml:space="preserve">Proposed Joint </w:t>
            </w:r>
            <w:proofErr w:type="spellStart"/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Cb</w:t>
            </w:r>
            <w:proofErr w:type="spellEnd"/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/Cr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1D3A5A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21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5B5475F2" w14:textId="38BBBF2A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 xml:space="preserve">CE7-2.1 Joint </w:t>
            </w:r>
            <w:proofErr w:type="spellStart"/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Cb</w:t>
            </w:r>
            <w:proofErr w:type="spellEnd"/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/Cr</w:t>
            </w:r>
            <w:r w:rsidR="002628BA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 xml:space="preserve"> </w:t>
            </w:r>
            <w:r w:rsidR="002628BA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fldChar w:fldCharType="begin"/>
            </w:r>
            <w:r w:rsidR="002628BA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instrText xml:space="preserve"> REF _Ref12225426 \r \h </w:instrText>
            </w:r>
            <w:r w:rsidR="002628BA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r>
            <w:r w:rsidR="002628BA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fldChar w:fldCharType="separate"/>
            </w:r>
            <w:r w:rsidR="002628BA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[4]</w:t>
            </w:r>
            <w:r w:rsidR="002628BA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fldChar w:fldCharType="end"/>
            </w:r>
          </w:p>
        </w:tc>
      </w:tr>
      <w:tr w:rsidR="00A67E89" w:rsidRPr="00A67E89" w14:paraId="30F7013E" w14:textId="77777777" w:rsidTr="00A67E89">
        <w:trPr>
          <w:trHeight w:val="300"/>
        </w:trPr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C08F9D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52365A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CFBFCFF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Y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A25CED3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proofErr w:type="spellStart"/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Cb</w:t>
            </w:r>
            <w:proofErr w:type="spellEnd"/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77C6F29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Cr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BC15110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proofErr w:type="spellStart"/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EncT</w:t>
            </w:r>
            <w:proofErr w:type="spellEnd"/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4F8C23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proofErr w:type="spellStart"/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DecT</w:t>
            </w:r>
            <w:proofErr w:type="spellEnd"/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BFCC78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913E273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Y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AE31ADC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proofErr w:type="spellStart"/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Cb</w:t>
            </w:r>
            <w:proofErr w:type="spellEnd"/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58A55E4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Cr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70E024A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proofErr w:type="spellStart"/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EncT</w:t>
            </w:r>
            <w:proofErr w:type="spellEnd"/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7AB177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proofErr w:type="spellStart"/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DecT</w:t>
            </w:r>
            <w:proofErr w:type="spellEnd"/>
          </w:p>
        </w:tc>
      </w:tr>
      <w:tr w:rsidR="00A67E89" w:rsidRPr="00A67E89" w14:paraId="539113E2" w14:textId="77777777" w:rsidTr="00A67E89">
        <w:trPr>
          <w:trHeight w:val="300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7674A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AI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424B76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A1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55D5F1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0.00%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FD63DA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-0.08%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EC9236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-0.02%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B210BD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38E486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A3B58E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78F05D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0.00%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A9E94B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-0.08%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679CFE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-0.02%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FE7F57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67CF86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</w:tr>
      <w:tr w:rsidR="00A67E89" w:rsidRPr="00A67E89" w14:paraId="69E118EA" w14:textId="77777777" w:rsidTr="00A67E89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B49486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B2C733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A2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90C65E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-0.03%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16F1FE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0.02%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4E820D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0.01%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E01267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105%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2EBF8D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775EAA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775C73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-0.03%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228690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0.02%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911388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0.01%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A744B6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105%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03E126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</w:tr>
      <w:tr w:rsidR="00A67E89" w:rsidRPr="00A67E89" w14:paraId="67FDE84E" w14:textId="77777777" w:rsidTr="00A67E89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85A5FE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3E0213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B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E27608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-0.01%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D6F6A8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-0.07%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C17E7F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-0.01%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1EA473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103%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97D992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109%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829161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0FF9D3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-0.01%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EFE75A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-0.07%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8B170D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-0.01%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001FC6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103%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CF9E6E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109%</w:t>
            </w:r>
          </w:p>
        </w:tc>
      </w:tr>
      <w:tr w:rsidR="00A67E89" w:rsidRPr="00A67E89" w14:paraId="0A34775F" w14:textId="77777777" w:rsidTr="00A67E89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C5EC67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0AECC1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2990F1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-0.16%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AA2573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-0.41%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6B7396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0.34%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3E0DEB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103%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A8D4B4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112%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F4B92F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7117F6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-0.16%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B13B0C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-0.41%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32E671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0.34%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BF67E7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103%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01D425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112%</w:t>
            </w:r>
          </w:p>
        </w:tc>
      </w:tr>
      <w:tr w:rsidR="00A67E89" w:rsidRPr="00A67E89" w14:paraId="0122DA6D" w14:textId="77777777" w:rsidTr="00A67E89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D42884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2321D9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E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D67021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-0.06%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9863D9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-0.11%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3B6F12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0.19%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20ED77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105%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42C599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109%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A3507B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53469E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-0.06%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C8DD43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-0.11%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DD2037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0.19%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29C5C1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105%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946CE8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109%</w:t>
            </w:r>
          </w:p>
        </w:tc>
      </w:tr>
      <w:tr w:rsidR="00A67E89" w:rsidRPr="00A67E89" w14:paraId="5E5D49DF" w14:textId="77777777" w:rsidTr="00A67E89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22286B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67559C8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avg.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F020284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-0.05%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B2774A1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-0.14%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3B23195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0.10%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6250CF3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104%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66EAEBB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107%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31F75A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AEB131C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-0.05%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748E3BA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-0.14%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2552624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0.10%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7A52F88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104%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71D694C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107%</w:t>
            </w:r>
          </w:p>
        </w:tc>
      </w:tr>
      <w:tr w:rsidR="00A67E89" w:rsidRPr="00A67E89" w14:paraId="1EF39BF2" w14:textId="77777777" w:rsidTr="00A67E89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E7D1DE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6B1407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D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EC3D56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-0.17%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FA028F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-0.40%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40D43C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0.13%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1AC2AF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104%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AB98F4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115%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179944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5F8A42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-0.17%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480DE5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-0.40%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49F737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0.13%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9DB78C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104%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97430A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115%</w:t>
            </w:r>
          </w:p>
        </w:tc>
      </w:tr>
      <w:tr w:rsidR="00A67E89" w:rsidRPr="00A67E89" w14:paraId="50B6BB35" w14:textId="77777777" w:rsidTr="00413C65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B24711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5D1AD7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ADB5E68" w14:textId="6C71F24F" w:rsidR="00A67E89" w:rsidRPr="00A67E89" w:rsidRDefault="00776FDD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ins w:id="26" w:author="v2" w:date="2019-06-28T14:34:00Z">
              <w:r>
                <w:rPr>
                  <w:rFonts w:ascii="Calibri" w:hAnsi="Calibri" w:cs="Calibri"/>
                  <w:color w:val="000000"/>
                  <w:sz w:val="20"/>
                  <w:lang w:val="en-GB" w:eastAsia="en-GB"/>
                </w:rPr>
                <w:t>-0.28%</w:t>
              </w:r>
            </w:ins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CC1A45E" w14:textId="64821857" w:rsidR="00A67E89" w:rsidRPr="00A67E89" w:rsidRDefault="00776FDD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ins w:id="27" w:author="v2" w:date="2019-06-28T14:34:00Z">
              <w:r>
                <w:rPr>
                  <w:rFonts w:ascii="Calibri" w:hAnsi="Calibri" w:cs="Calibri"/>
                  <w:color w:val="000000"/>
                  <w:sz w:val="20"/>
                  <w:lang w:val="en-GB" w:eastAsia="en-GB"/>
                </w:rPr>
                <w:t>-0.49%</w:t>
              </w:r>
            </w:ins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BCBB119" w14:textId="02A498E9" w:rsidR="00A67E89" w:rsidRPr="00A67E89" w:rsidRDefault="00776FDD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ins w:id="28" w:author="v2" w:date="2019-06-28T14:34:00Z">
              <w:r>
                <w:rPr>
                  <w:rFonts w:ascii="Calibri" w:hAnsi="Calibri" w:cs="Calibri"/>
                  <w:color w:val="000000"/>
                  <w:sz w:val="20"/>
                  <w:lang w:val="en-GB" w:eastAsia="en-GB"/>
                </w:rPr>
                <w:t>0.13%</w:t>
              </w:r>
            </w:ins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055C4CE" w14:textId="0F3E0D65" w:rsidR="00A67E89" w:rsidRPr="00A67E89" w:rsidRDefault="00776FDD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ins w:id="29" w:author="v2" w:date="2019-06-28T14:34:00Z">
              <w:r>
                <w:rPr>
                  <w:rFonts w:ascii="Calibri" w:hAnsi="Calibri" w:cs="Calibri"/>
                  <w:color w:val="000000"/>
                  <w:sz w:val="20"/>
                  <w:lang w:val="en-GB" w:eastAsia="en-GB"/>
                </w:rPr>
                <w:t>105%</w:t>
              </w:r>
            </w:ins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56BD992" w14:textId="64E65212" w:rsidR="00A67E89" w:rsidRPr="00A67E89" w:rsidRDefault="00776FDD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ins w:id="30" w:author="v2" w:date="2019-06-28T14:34:00Z">
              <w:r>
                <w:rPr>
                  <w:rFonts w:ascii="Calibri" w:hAnsi="Calibri" w:cs="Calibri"/>
                  <w:color w:val="000000"/>
                  <w:sz w:val="20"/>
                  <w:lang w:val="en-GB" w:eastAsia="en-GB"/>
                </w:rPr>
                <w:t>115%</w:t>
              </w:r>
            </w:ins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867B80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33C9F97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-0.28%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7C31F47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-0.49%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3939BD8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0.13%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0CE7806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105%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DF4DC1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115%</w:t>
            </w:r>
          </w:p>
        </w:tc>
      </w:tr>
      <w:tr w:rsidR="00A67E89" w:rsidRPr="00A67E89" w14:paraId="5D352E1A" w14:textId="77777777" w:rsidTr="00A67E89">
        <w:trPr>
          <w:trHeight w:val="300"/>
        </w:trPr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38AEC8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95EFEB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21EC3A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704F73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A4DB92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88665A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CB5D44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C5D9FD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48820B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B1D69C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82E6C1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DB49EA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AF5AA5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</w:tr>
      <w:tr w:rsidR="00A67E89" w:rsidRPr="00A67E89" w14:paraId="6672A522" w14:textId="77777777" w:rsidTr="00A67E89">
        <w:trPr>
          <w:trHeight w:val="300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68432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RA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7A4975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A1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60D86F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0.01%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5BE660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-0.25%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A1D8BA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-0.12%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0427F8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7E2B1D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48BF17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D7C11A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0.01%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17E3EE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-0.21%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8FE114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-0.01%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BA77E9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96EF9A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</w:tr>
      <w:tr w:rsidR="00A67E89" w:rsidRPr="00A67E89" w14:paraId="424B4EDE" w14:textId="77777777" w:rsidTr="00A67E89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360069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BAAE09" w14:textId="77777777" w:rsidR="00A67E89" w:rsidRPr="00D9018A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D9018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A2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B36CB5" w14:textId="433386B1" w:rsidR="00A67E89" w:rsidRPr="00D9018A" w:rsidRDefault="00D9018A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D9018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-0.02%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5E22A3" w14:textId="55B8C9A2" w:rsidR="00A67E89" w:rsidRPr="00D9018A" w:rsidRDefault="00D9018A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D9018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-0.03%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639A9C" w14:textId="4B93AE16" w:rsidR="00A67E89" w:rsidRPr="00D9018A" w:rsidRDefault="00D9018A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D9018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-0.01%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2F32E1" w14:textId="3FB86DBA" w:rsidR="00A67E89" w:rsidRPr="00D9018A" w:rsidRDefault="00D9018A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D9018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BFC446" w14:textId="7DB6AEDB" w:rsidR="00A67E89" w:rsidRPr="00D9018A" w:rsidRDefault="00D9018A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D9018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D95F6F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2F1365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-0.05%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07DD15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0.03%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B97533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0.04%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D2080F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8BFBE6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</w:tr>
      <w:tr w:rsidR="00A67E89" w:rsidRPr="00A67E89" w14:paraId="17D8CAFB" w14:textId="77777777" w:rsidTr="00A67E89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1D69D9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728373" w14:textId="77777777" w:rsidR="00A67E89" w:rsidRPr="00D9018A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D9018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B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298F8C" w14:textId="77777777" w:rsidR="00A67E89" w:rsidRPr="00D9018A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D9018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0.02%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74AD40" w14:textId="77777777" w:rsidR="00A67E89" w:rsidRPr="00D9018A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D9018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-0.16%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273D5A" w14:textId="77777777" w:rsidR="00A67E89" w:rsidRPr="00D9018A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D9018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-0.07%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697C03" w14:textId="77777777" w:rsidR="00A67E89" w:rsidRPr="00D9018A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D9018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103%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C76286" w14:textId="77777777" w:rsidR="00A67E89" w:rsidRPr="00D9018A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D9018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1B6394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C807C0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0.03%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DE0233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-0.20%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075A3C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-0.16%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1D8571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104%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950B21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</w:tr>
      <w:tr w:rsidR="00A67E89" w:rsidRPr="00A67E89" w14:paraId="150A891B" w14:textId="77777777" w:rsidTr="00A67E89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EFB86D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83251B" w14:textId="77777777" w:rsidR="00A67E89" w:rsidRPr="00D9018A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D9018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337238" w14:textId="77777777" w:rsidR="00A67E89" w:rsidRPr="00D9018A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D9018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0.02%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B1C077" w14:textId="77777777" w:rsidR="00A67E89" w:rsidRPr="00D9018A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D9018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-0.33%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313AD8" w14:textId="77777777" w:rsidR="00A67E89" w:rsidRPr="00D9018A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D9018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-0.08%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AB5159" w14:textId="77777777" w:rsidR="00A67E89" w:rsidRPr="00D9018A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D9018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103%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5CBE37" w14:textId="77777777" w:rsidR="00A67E89" w:rsidRPr="00D9018A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D9018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FA19A1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B5DA35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-0.08%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80D6E0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-0.53%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C05559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-0.29%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97087B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109%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2D25A9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106%</w:t>
            </w:r>
          </w:p>
        </w:tc>
      </w:tr>
      <w:tr w:rsidR="00A67E89" w:rsidRPr="00A67E89" w14:paraId="689D6165" w14:textId="77777777" w:rsidTr="00A67E89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3A99F0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33070D0" w14:textId="77777777" w:rsidR="00A67E89" w:rsidRPr="00D9018A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D9018A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avg.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2464D998" w14:textId="0BC5B58B" w:rsidR="00A67E89" w:rsidRPr="00D9018A" w:rsidRDefault="00D9018A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D9018A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0.01%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4BFC63C6" w14:textId="02306D06" w:rsidR="00A67E89" w:rsidRPr="00D9018A" w:rsidRDefault="00D9018A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D9018A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-0.20%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2C8C8EAE" w14:textId="1C325C71" w:rsidR="00A67E89" w:rsidRPr="00D9018A" w:rsidRDefault="00D9018A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D9018A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-0.07%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274A6455" w14:textId="47736AF3" w:rsidR="00A67E89" w:rsidRPr="00D9018A" w:rsidRDefault="00D9018A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D9018A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103%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6BF7D06A" w14:textId="6CEAD913" w:rsidR="00A67E89" w:rsidRPr="00D9018A" w:rsidRDefault="00D9018A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D9018A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101%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0373E9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8827FCC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-0.02%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16D79E5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-0.24%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FEA164A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-0.13%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265F564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104%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C83D55E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102%</w:t>
            </w:r>
          </w:p>
        </w:tc>
      </w:tr>
      <w:tr w:rsidR="00A67E89" w:rsidRPr="00A67E89" w14:paraId="526AC927" w14:textId="77777777" w:rsidTr="00A67E89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AE4F68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294250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D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E1E8E2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-0.01%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AFD634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-0.36%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B97A41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-0.20%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9408FF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2A025E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A9A0EC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8F503C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-0.05%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05C0BF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-0.56%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C04D03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-0.30%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5715AC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107%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E7606C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118%</w:t>
            </w:r>
          </w:p>
        </w:tc>
      </w:tr>
      <w:tr w:rsidR="00A67E89" w:rsidRPr="00A67E89" w14:paraId="2D7B9EF2" w14:textId="77777777" w:rsidTr="00413C65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B3C6AA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D95E5F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A062A97" w14:textId="578E2821" w:rsidR="00A67E89" w:rsidRPr="00A67E89" w:rsidRDefault="00776FDD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ins w:id="31" w:author="v2" w:date="2019-06-28T14:34:00Z">
              <w:r>
                <w:rPr>
                  <w:rFonts w:ascii="Calibri" w:hAnsi="Calibri" w:cs="Calibri"/>
                  <w:color w:val="000000"/>
                  <w:sz w:val="20"/>
                  <w:lang w:val="en-GB" w:eastAsia="en-GB"/>
                </w:rPr>
                <w:t>-0.11%</w:t>
              </w:r>
            </w:ins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99CD904" w14:textId="6621F3F5" w:rsidR="00A67E89" w:rsidRPr="00A67E89" w:rsidRDefault="00776FDD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ins w:id="32" w:author="v2" w:date="2019-06-28T14:34:00Z">
              <w:r>
                <w:rPr>
                  <w:rFonts w:ascii="Calibri" w:hAnsi="Calibri" w:cs="Calibri"/>
                  <w:color w:val="000000"/>
                  <w:sz w:val="20"/>
                  <w:lang w:val="en-GB" w:eastAsia="en-GB"/>
                </w:rPr>
                <w:t>-0.41%</w:t>
              </w:r>
            </w:ins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13E5986" w14:textId="57B71F71" w:rsidR="00A67E89" w:rsidRPr="00A67E89" w:rsidRDefault="00776FDD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ins w:id="33" w:author="v2" w:date="2019-06-28T14:34:00Z">
              <w:r>
                <w:rPr>
                  <w:rFonts w:ascii="Calibri" w:hAnsi="Calibri" w:cs="Calibri"/>
                  <w:color w:val="000000"/>
                  <w:sz w:val="20"/>
                  <w:lang w:val="en-GB" w:eastAsia="en-GB"/>
                </w:rPr>
                <w:t>-0.37%</w:t>
              </w:r>
            </w:ins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FFD592B" w14:textId="082C4855" w:rsidR="00A67E89" w:rsidRPr="00A67E89" w:rsidRDefault="00776FDD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ins w:id="34" w:author="v2" w:date="2019-06-28T14:34:00Z">
              <w:r>
                <w:rPr>
                  <w:rFonts w:ascii="Calibri" w:hAnsi="Calibri" w:cs="Calibri"/>
                  <w:color w:val="000000"/>
                  <w:sz w:val="20"/>
                  <w:lang w:val="en-GB" w:eastAsia="en-GB"/>
                </w:rPr>
                <w:t>102%</w:t>
              </w:r>
            </w:ins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552D19D" w14:textId="4E4C6EE9" w:rsidR="00A67E89" w:rsidRPr="00A67E89" w:rsidRDefault="00776FDD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ins w:id="35" w:author="v2" w:date="2019-06-28T14:34:00Z">
              <w:r>
                <w:rPr>
                  <w:rFonts w:ascii="Calibri" w:hAnsi="Calibri" w:cs="Calibri"/>
                  <w:color w:val="000000"/>
                  <w:sz w:val="20"/>
                  <w:lang w:val="en-GB" w:eastAsia="en-GB"/>
                </w:rPr>
                <w:t>102%</w:t>
              </w:r>
            </w:ins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404BC7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EA7DFAB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-0.21%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93C7CD0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-0.67%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08CFB4C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-0.78%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B91743D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106%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253C01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110%</w:t>
            </w:r>
          </w:p>
        </w:tc>
      </w:tr>
      <w:tr w:rsidR="00A67E89" w:rsidRPr="00A67E89" w14:paraId="0D623DE8" w14:textId="77777777" w:rsidTr="00A67E89">
        <w:trPr>
          <w:trHeight w:val="300"/>
        </w:trPr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8D86AC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746FBE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EF9E38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95AE25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46BF8B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2F2C4F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C3B36F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C76FE9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1CF52B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F63CF4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8D2E51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368C73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B70C5D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</w:tr>
      <w:tr w:rsidR="00A67E89" w:rsidRPr="00A67E89" w14:paraId="31E4C38F" w14:textId="77777777" w:rsidTr="00A67E89">
        <w:trPr>
          <w:trHeight w:val="300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D92E6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LB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293C14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B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F2796B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0.01%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28F9E0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-0.08%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06F7E5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-0.06%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60C6DD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104%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B9C861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104%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48FEA3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5DA567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0.02%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9F59BB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-0.12%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421155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-0.10%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9FBEC5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104%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66840E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</w:tr>
      <w:tr w:rsidR="00A67E89" w:rsidRPr="00A67E89" w14:paraId="411CE821" w14:textId="77777777" w:rsidTr="00A67E89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2F20D1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0AB092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247ED3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0.01%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221775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-0.22%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EA9CD3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-0.26%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8F22C4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35AA6B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98%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D7B652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7A2D8C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-0.08%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3231D3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-0.43%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AE1697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-0.38%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A55567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105%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CA3340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</w:tr>
      <w:tr w:rsidR="00A67E89" w:rsidRPr="00A67E89" w14:paraId="373A0467" w14:textId="77777777" w:rsidTr="00A67E89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021794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4F3739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E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0650DD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0.01%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58E8E2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-0.16%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EADB3A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-0.31%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E91197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54BFAB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49FFF4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ECFEA5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0.03%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F1D2F7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-0.28%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370B19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-0.10%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B18EDB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C23A0D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</w:tr>
      <w:tr w:rsidR="00A67E89" w:rsidRPr="00A67E89" w14:paraId="6AA5FBCD" w14:textId="77777777" w:rsidTr="00A67E89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C7AAAD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1EB7EB8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avg.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2694ACF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0.01%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C67CB9B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-0.15%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4FABC12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-0.19%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20DD24F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102%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749FD63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101%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8A8CE4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A4BDD12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-0.01%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B6CD800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-0.26%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9A75761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-0.19%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3D02D36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104%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4632598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101%</w:t>
            </w:r>
          </w:p>
        </w:tc>
      </w:tr>
      <w:tr w:rsidR="00A67E89" w:rsidRPr="00A67E89" w14:paraId="2A56A75A" w14:textId="77777777" w:rsidTr="00A67E89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B9E187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0DF421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D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5B41AB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0.01%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F3395C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-0.28%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EC28C2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-0.21%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E46602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2A11CC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98%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F9AC5A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55F274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-0.07%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432C6C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-0.48%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0C14BC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-0.13%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84408C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106%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AD02F2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114%</w:t>
            </w:r>
          </w:p>
        </w:tc>
      </w:tr>
      <w:tr w:rsidR="00A67E89" w:rsidRPr="00A67E89" w14:paraId="2C1B70E2" w14:textId="77777777" w:rsidTr="00413C65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5EEC54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9D3B0B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FEED763" w14:textId="7130F310" w:rsidR="00A67E89" w:rsidRPr="00A67E89" w:rsidRDefault="00776FDD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ins w:id="36" w:author="v2" w:date="2019-06-28T14:34:00Z">
              <w:r>
                <w:rPr>
                  <w:rFonts w:ascii="Calibri" w:hAnsi="Calibri" w:cs="Calibri"/>
                  <w:color w:val="000000"/>
                  <w:sz w:val="20"/>
                  <w:lang w:val="en-GB" w:eastAsia="en-GB"/>
                </w:rPr>
                <w:t>0.06%</w:t>
              </w:r>
            </w:ins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8C9A1E4" w14:textId="354E0961" w:rsidR="00A67E89" w:rsidRPr="00A67E89" w:rsidRDefault="00776FDD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ins w:id="37" w:author="v2" w:date="2019-06-28T14:34:00Z">
              <w:r>
                <w:rPr>
                  <w:rFonts w:ascii="Calibri" w:hAnsi="Calibri" w:cs="Calibri"/>
                  <w:color w:val="000000"/>
                  <w:sz w:val="20"/>
                  <w:lang w:val="en-GB" w:eastAsia="en-GB"/>
                </w:rPr>
                <w:t>-0.13%</w:t>
              </w:r>
            </w:ins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A54991F" w14:textId="49E17911" w:rsidR="00A67E89" w:rsidRPr="00A67E89" w:rsidRDefault="00776FDD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ins w:id="38" w:author="v2" w:date="2019-06-28T14:35:00Z">
              <w:r>
                <w:rPr>
                  <w:rFonts w:ascii="Calibri" w:hAnsi="Calibri" w:cs="Calibri"/>
                  <w:color w:val="000000"/>
                  <w:sz w:val="20"/>
                  <w:lang w:val="en-GB" w:eastAsia="en-GB"/>
                </w:rPr>
                <w:t>-0.20%</w:t>
              </w:r>
            </w:ins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A830651" w14:textId="4275CCDF" w:rsidR="00A67E89" w:rsidRPr="00A67E89" w:rsidRDefault="00776FDD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ins w:id="39" w:author="v2" w:date="2019-06-28T14:35:00Z">
              <w:r>
                <w:rPr>
                  <w:rFonts w:ascii="Calibri" w:hAnsi="Calibri" w:cs="Calibri"/>
                  <w:color w:val="000000"/>
                  <w:sz w:val="20"/>
                  <w:lang w:val="en-GB" w:eastAsia="en-GB"/>
                </w:rPr>
                <w:t>102%</w:t>
              </w:r>
            </w:ins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F9612E9" w14:textId="19FEF84E" w:rsidR="00A67E89" w:rsidRPr="00A67E89" w:rsidRDefault="00776FDD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ins w:id="40" w:author="v2" w:date="2019-06-28T14:35:00Z">
              <w:r>
                <w:rPr>
                  <w:rFonts w:ascii="Calibri" w:hAnsi="Calibri" w:cs="Calibri"/>
                  <w:color w:val="000000"/>
                  <w:sz w:val="20"/>
                  <w:lang w:val="en-GB" w:eastAsia="en-GB"/>
                </w:rPr>
                <w:t>102%</w:t>
              </w:r>
            </w:ins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606B68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D054ADF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-0.12%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F1641E6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-0.47%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3EAFC2F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-0.43%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8D95292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109%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41670F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111%</w:t>
            </w:r>
          </w:p>
        </w:tc>
      </w:tr>
    </w:tbl>
    <w:p w14:paraId="33B5D06C" w14:textId="561F6600" w:rsidR="00053122" w:rsidRDefault="00053122" w:rsidP="00E73840">
      <w:pPr>
        <w:textAlignment w:val="auto"/>
        <w:rPr>
          <w:kern w:val="2"/>
          <w:szCs w:val="22"/>
        </w:rPr>
      </w:pPr>
    </w:p>
    <w:p w14:paraId="0F3C2160" w14:textId="77777777" w:rsidR="00FC3E48" w:rsidRDefault="00FC3E48" w:rsidP="000539F8">
      <w:pPr>
        <w:rPr>
          <w:rFonts w:eastAsia="SimSun"/>
        </w:rPr>
      </w:pPr>
    </w:p>
    <w:p w14:paraId="300A6D3A" w14:textId="6765E08B" w:rsidR="00FC3E48" w:rsidRDefault="00FC3E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</w:rPr>
      </w:pPr>
      <w:r>
        <w:rPr>
          <w:rFonts w:eastAsia="SimSun"/>
        </w:rPr>
        <w:br w:type="page"/>
      </w:r>
    </w:p>
    <w:p w14:paraId="1A967C16" w14:textId="157EDDAD" w:rsidR="00351682" w:rsidRPr="007471E3" w:rsidRDefault="00351682" w:rsidP="001D6F26">
      <w:pPr>
        <w:pStyle w:val="Heading1"/>
        <w:rPr>
          <w:kern w:val="2"/>
        </w:rPr>
      </w:pPr>
      <w:r w:rsidRPr="007471E3">
        <w:rPr>
          <w:kern w:val="2"/>
        </w:rPr>
        <w:lastRenderedPageBreak/>
        <w:t>Reference</w:t>
      </w:r>
      <w:r w:rsidR="001D6F26" w:rsidRPr="007471E3">
        <w:rPr>
          <w:kern w:val="2"/>
        </w:rPr>
        <w:t>s</w:t>
      </w:r>
    </w:p>
    <w:p w14:paraId="4B35BABA" w14:textId="14988EE0" w:rsidR="00DD56D5" w:rsidRPr="007471E3" w:rsidRDefault="00DD56D5" w:rsidP="00275C2B">
      <w:pPr>
        <w:numPr>
          <w:ilvl w:val="0"/>
          <w:numId w:val="12"/>
        </w:numPr>
        <w:tabs>
          <w:tab w:val="clear" w:pos="360"/>
        </w:tabs>
        <w:ind w:left="454" w:hanging="454"/>
        <w:rPr>
          <w:kern w:val="2"/>
          <w:szCs w:val="22"/>
          <w:lang w:eastAsia="ko-KR"/>
        </w:rPr>
      </w:pPr>
      <w:bookmarkStart w:id="41" w:name="_Ref11685535"/>
      <w:bookmarkStart w:id="42" w:name="_Ref525583943"/>
      <w:r w:rsidRPr="007471E3">
        <w:rPr>
          <w:kern w:val="2"/>
          <w:szCs w:val="22"/>
          <w:lang w:eastAsia="ko-KR"/>
        </w:rPr>
        <w:t>J. Lainema, “CE7-related: Joint coding of chrominance residuals,” Joint Video Experts Team, doc. JVET-M0305, Marrakech, MA, Jan. 2019.</w:t>
      </w:r>
      <w:bookmarkEnd w:id="41"/>
    </w:p>
    <w:p w14:paraId="5652BE02" w14:textId="77777777" w:rsidR="00E73840" w:rsidRPr="007471E3" w:rsidRDefault="00E73840" w:rsidP="00E73840">
      <w:pPr>
        <w:numPr>
          <w:ilvl w:val="0"/>
          <w:numId w:val="12"/>
        </w:numPr>
        <w:tabs>
          <w:tab w:val="clear" w:pos="360"/>
        </w:tabs>
        <w:ind w:left="454" w:hanging="454"/>
        <w:rPr>
          <w:kern w:val="2"/>
          <w:szCs w:val="22"/>
          <w:lang w:eastAsia="ko-KR"/>
        </w:rPr>
      </w:pPr>
      <w:bookmarkStart w:id="43" w:name="_Ref11686542"/>
      <w:r w:rsidRPr="007471E3">
        <w:rPr>
          <w:kern w:val="2"/>
          <w:szCs w:val="22"/>
        </w:rPr>
        <w:t xml:space="preserve">C. Helmrich, C. </w:t>
      </w:r>
      <w:proofErr w:type="spellStart"/>
      <w:r w:rsidRPr="007471E3">
        <w:rPr>
          <w:kern w:val="2"/>
          <w:szCs w:val="22"/>
        </w:rPr>
        <w:t>Rudat</w:t>
      </w:r>
      <w:proofErr w:type="spellEnd"/>
      <w:r w:rsidRPr="007471E3">
        <w:rPr>
          <w:kern w:val="2"/>
          <w:szCs w:val="22"/>
        </w:rPr>
        <w:t xml:space="preserve">, T. Nguyen, H. Schwarz, D. </w:t>
      </w:r>
      <w:proofErr w:type="spellStart"/>
      <w:r w:rsidRPr="007471E3">
        <w:rPr>
          <w:kern w:val="2"/>
          <w:szCs w:val="22"/>
        </w:rPr>
        <w:t>Marpe</w:t>
      </w:r>
      <w:proofErr w:type="spellEnd"/>
      <w:r w:rsidRPr="007471E3">
        <w:rPr>
          <w:kern w:val="2"/>
          <w:szCs w:val="22"/>
        </w:rPr>
        <w:t xml:space="preserve">, T. </w:t>
      </w:r>
      <w:proofErr w:type="spellStart"/>
      <w:r w:rsidRPr="007471E3">
        <w:rPr>
          <w:kern w:val="2"/>
          <w:szCs w:val="22"/>
        </w:rPr>
        <w:t>Wiegand</w:t>
      </w:r>
      <w:proofErr w:type="spellEnd"/>
      <w:r w:rsidRPr="007471E3">
        <w:rPr>
          <w:kern w:val="2"/>
        </w:rPr>
        <w:t xml:space="preserve">, “CE7-related: </w:t>
      </w:r>
      <w:r w:rsidRPr="007471E3">
        <w:rPr>
          <w:kern w:val="2"/>
          <w:lang w:eastAsia="de-DE"/>
        </w:rPr>
        <w:t xml:space="preserve">Joint </w:t>
      </w:r>
      <w:proofErr w:type="spellStart"/>
      <w:r w:rsidRPr="007471E3">
        <w:rPr>
          <w:kern w:val="2"/>
          <w:lang w:eastAsia="de-DE"/>
        </w:rPr>
        <w:t>chroma</w:t>
      </w:r>
      <w:proofErr w:type="spellEnd"/>
      <w:r w:rsidRPr="007471E3">
        <w:rPr>
          <w:kern w:val="2"/>
          <w:lang w:eastAsia="de-DE"/>
        </w:rPr>
        <w:t xml:space="preserve"> residual coding with multiple modes</w:t>
      </w:r>
      <w:r w:rsidRPr="007471E3">
        <w:rPr>
          <w:kern w:val="2"/>
        </w:rPr>
        <w:t xml:space="preserve">,” Joint Video Experts Team, doc. JVET-N0282, </w:t>
      </w:r>
      <w:r w:rsidRPr="007471E3">
        <w:rPr>
          <w:kern w:val="2"/>
          <w:szCs w:val="22"/>
          <w:lang w:eastAsia="ko-KR"/>
        </w:rPr>
        <w:t>Geneva, CH, Mar. 2019.</w:t>
      </w:r>
      <w:bookmarkEnd w:id="43"/>
    </w:p>
    <w:p w14:paraId="1F4869BF" w14:textId="05758EDE" w:rsidR="00275C2B" w:rsidRDefault="00D07771" w:rsidP="00275C2B">
      <w:pPr>
        <w:numPr>
          <w:ilvl w:val="0"/>
          <w:numId w:val="12"/>
        </w:numPr>
        <w:tabs>
          <w:tab w:val="clear" w:pos="360"/>
        </w:tabs>
        <w:ind w:left="454" w:hanging="454"/>
        <w:rPr>
          <w:kern w:val="2"/>
          <w:szCs w:val="22"/>
          <w:lang w:eastAsia="ko-KR"/>
        </w:rPr>
      </w:pPr>
      <w:bookmarkStart w:id="44" w:name="_Ref11691992"/>
      <w:r w:rsidRPr="007471E3">
        <w:rPr>
          <w:kern w:val="2"/>
          <w:szCs w:val="22"/>
        </w:rPr>
        <w:t>H. Schwarz, M. Coban</w:t>
      </w:r>
      <w:r w:rsidR="00351682" w:rsidRPr="007471E3">
        <w:rPr>
          <w:kern w:val="2"/>
        </w:rPr>
        <w:t>, “</w:t>
      </w:r>
      <w:r w:rsidRPr="007471E3">
        <w:rPr>
          <w:kern w:val="2"/>
        </w:rPr>
        <w:t>Description of Core Experiment 7 (CE7): Quantization and coefficient coding</w:t>
      </w:r>
      <w:r w:rsidR="00351682" w:rsidRPr="007471E3">
        <w:rPr>
          <w:kern w:val="2"/>
        </w:rPr>
        <w:t>,”</w:t>
      </w:r>
      <w:r w:rsidRPr="007471E3">
        <w:rPr>
          <w:kern w:val="2"/>
        </w:rPr>
        <w:t xml:space="preserve"> </w:t>
      </w:r>
      <w:r w:rsidR="00DD56D5" w:rsidRPr="007471E3">
        <w:rPr>
          <w:kern w:val="2"/>
        </w:rPr>
        <w:t xml:space="preserve">Joint Video Experts Team, </w:t>
      </w:r>
      <w:r w:rsidRPr="007471E3">
        <w:rPr>
          <w:kern w:val="2"/>
        </w:rPr>
        <w:t>doc</w:t>
      </w:r>
      <w:r w:rsidR="00DD56D5" w:rsidRPr="007471E3">
        <w:rPr>
          <w:kern w:val="2"/>
        </w:rPr>
        <w:t>.</w:t>
      </w:r>
      <w:r w:rsidR="00351682" w:rsidRPr="007471E3">
        <w:rPr>
          <w:kern w:val="2"/>
        </w:rPr>
        <w:t xml:space="preserve"> JVET-</w:t>
      </w:r>
      <w:r w:rsidR="00275C2B" w:rsidRPr="007471E3">
        <w:rPr>
          <w:kern w:val="2"/>
        </w:rPr>
        <w:t>N</w:t>
      </w:r>
      <w:r w:rsidRPr="007471E3">
        <w:rPr>
          <w:kern w:val="2"/>
        </w:rPr>
        <w:t>1027</w:t>
      </w:r>
      <w:r w:rsidR="00351682" w:rsidRPr="007471E3">
        <w:rPr>
          <w:kern w:val="2"/>
        </w:rPr>
        <w:t xml:space="preserve">, </w:t>
      </w:r>
      <w:r w:rsidR="00275C2B" w:rsidRPr="007471E3">
        <w:rPr>
          <w:kern w:val="2"/>
          <w:szCs w:val="22"/>
          <w:lang w:eastAsia="ko-KR"/>
        </w:rPr>
        <w:t>Geneva</w:t>
      </w:r>
      <w:r w:rsidR="00351682" w:rsidRPr="007471E3">
        <w:rPr>
          <w:kern w:val="2"/>
          <w:szCs w:val="22"/>
          <w:lang w:eastAsia="ko-KR"/>
        </w:rPr>
        <w:t xml:space="preserve">, </w:t>
      </w:r>
      <w:r w:rsidR="00275C2B" w:rsidRPr="007471E3">
        <w:rPr>
          <w:kern w:val="2"/>
          <w:szCs w:val="22"/>
          <w:lang w:eastAsia="ko-KR"/>
        </w:rPr>
        <w:t>CH</w:t>
      </w:r>
      <w:r w:rsidR="00DD1424">
        <w:rPr>
          <w:kern w:val="2"/>
          <w:szCs w:val="22"/>
          <w:lang w:eastAsia="ko-KR"/>
        </w:rPr>
        <w:t xml:space="preserve">, </w:t>
      </w:r>
      <w:r w:rsidRPr="007471E3">
        <w:rPr>
          <w:kern w:val="2"/>
          <w:szCs w:val="22"/>
          <w:lang w:eastAsia="ko-KR"/>
        </w:rPr>
        <w:t>June</w:t>
      </w:r>
      <w:r w:rsidR="00351682" w:rsidRPr="007471E3">
        <w:rPr>
          <w:kern w:val="2"/>
          <w:szCs w:val="22"/>
          <w:lang w:eastAsia="ko-KR"/>
        </w:rPr>
        <w:t xml:space="preserve"> 2019.</w:t>
      </w:r>
      <w:bookmarkEnd w:id="42"/>
      <w:bookmarkEnd w:id="44"/>
    </w:p>
    <w:p w14:paraId="09F68EF4" w14:textId="2E939926" w:rsidR="00034269" w:rsidRDefault="00034269" w:rsidP="00275C2B">
      <w:pPr>
        <w:numPr>
          <w:ilvl w:val="0"/>
          <w:numId w:val="12"/>
        </w:numPr>
        <w:tabs>
          <w:tab w:val="clear" w:pos="360"/>
        </w:tabs>
        <w:ind w:left="454" w:hanging="454"/>
        <w:rPr>
          <w:kern w:val="2"/>
          <w:szCs w:val="22"/>
          <w:lang w:eastAsia="ko-KR"/>
        </w:rPr>
      </w:pPr>
      <w:bookmarkStart w:id="45" w:name="_Ref12225426"/>
      <w:r>
        <w:rPr>
          <w:kern w:val="2"/>
          <w:szCs w:val="22"/>
          <w:lang w:eastAsia="ko-KR"/>
        </w:rPr>
        <w:t xml:space="preserve">C. Helmrich, H. Schwarz, T. Nguyen, C. </w:t>
      </w:r>
      <w:proofErr w:type="spellStart"/>
      <w:r>
        <w:rPr>
          <w:kern w:val="2"/>
          <w:szCs w:val="22"/>
          <w:lang w:eastAsia="ko-KR"/>
        </w:rPr>
        <w:t>Rudat</w:t>
      </w:r>
      <w:proofErr w:type="spellEnd"/>
      <w:r>
        <w:rPr>
          <w:kern w:val="2"/>
          <w:szCs w:val="22"/>
          <w:lang w:eastAsia="ko-KR"/>
        </w:rPr>
        <w:t xml:space="preserve">, D. </w:t>
      </w:r>
      <w:proofErr w:type="spellStart"/>
      <w:r>
        <w:rPr>
          <w:kern w:val="2"/>
          <w:szCs w:val="22"/>
          <w:lang w:eastAsia="ko-KR"/>
        </w:rPr>
        <w:t>Marpe</w:t>
      </w:r>
      <w:proofErr w:type="spellEnd"/>
      <w:r>
        <w:rPr>
          <w:kern w:val="2"/>
          <w:szCs w:val="22"/>
          <w:lang w:eastAsia="ko-KR"/>
        </w:rPr>
        <w:t xml:space="preserve">, T. </w:t>
      </w:r>
      <w:proofErr w:type="spellStart"/>
      <w:r>
        <w:rPr>
          <w:kern w:val="2"/>
          <w:szCs w:val="22"/>
          <w:lang w:eastAsia="ko-KR"/>
        </w:rPr>
        <w:t>Wiegand</w:t>
      </w:r>
      <w:proofErr w:type="spellEnd"/>
      <w:r>
        <w:rPr>
          <w:kern w:val="2"/>
          <w:szCs w:val="22"/>
          <w:lang w:eastAsia="ko-KR"/>
        </w:rPr>
        <w:t xml:space="preserve">, B. Ray, G. Van der Auwera, A. K. </w:t>
      </w:r>
      <w:proofErr w:type="spellStart"/>
      <w:r>
        <w:rPr>
          <w:kern w:val="2"/>
          <w:szCs w:val="22"/>
          <w:lang w:eastAsia="ko-KR"/>
        </w:rPr>
        <w:t>Ramasubramonian</w:t>
      </w:r>
      <w:proofErr w:type="spellEnd"/>
      <w:r>
        <w:rPr>
          <w:kern w:val="2"/>
          <w:szCs w:val="22"/>
          <w:lang w:eastAsia="ko-KR"/>
        </w:rPr>
        <w:t xml:space="preserve">, M. Coban, M. Karczewicz, “CE7: Joint </w:t>
      </w:r>
      <w:proofErr w:type="spellStart"/>
      <w:r>
        <w:rPr>
          <w:kern w:val="2"/>
          <w:szCs w:val="22"/>
          <w:lang w:eastAsia="ko-KR"/>
        </w:rPr>
        <w:t>chroma</w:t>
      </w:r>
      <w:proofErr w:type="spellEnd"/>
      <w:r>
        <w:rPr>
          <w:kern w:val="2"/>
          <w:szCs w:val="22"/>
          <w:lang w:eastAsia="ko-KR"/>
        </w:rPr>
        <w:t xml:space="preserve"> residual coding with multiple modes (tests CE7-2.1, CE7-2.2),” </w:t>
      </w:r>
      <w:r w:rsidRPr="007471E3">
        <w:rPr>
          <w:kern w:val="2"/>
        </w:rPr>
        <w:t>Joint Video Experts Team, doc. JVET-</w:t>
      </w:r>
      <w:r>
        <w:rPr>
          <w:kern w:val="2"/>
        </w:rPr>
        <w:t>O</w:t>
      </w:r>
      <w:r w:rsidRPr="007471E3">
        <w:rPr>
          <w:kern w:val="2"/>
        </w:rPr>
        <w:t>0</w:t>
      </w:r>
      <w:r>
        <w:rPr>
          <w:kern w:val="2"/>
        </w:rPr>
        <w:t>105</w:t>
      </w:r>
      <w:r w:rsidRPr="007471E3">
        <w:rPr>
          <w:kern w:val="2"/>
        </w:rPr>
        <w:t xml:space="preserve">, </w:t>
      </w:r>
      <w:r>
        <w:rPr>
          <w:kern w:val="2"/>
          <w:szCs w:val="22"/>
          <w:lang w:eastAsia="ko-KR"/>
        </w:rPr>
        <w:t>Gothenburg</w:t>
      </w:r>
      <w:r w:rsidRPr="007471E3">
        <w:rPr>
          <w:kern w:val="2"/>
          <w:szCs w:val="22"/>
          <w:lang w:eastAsia="ko-KR"/>
        </w:rPr>
        <w:t xml:space="preserve">, </w:t>
      </w:r>
      <w:r>
        <w:rPr>
          <w:kern w:val="2"/>
          <w:szCs w:val="22"/>
          <w:lang w:eastAsia="ko-KR"/>
        </w:rPr>
        <w:t xml:space="preserve">SE, </w:t>
      </w:r>
      <w:r w:rsidRPr="007471E3">
        <w:rPr>
          <w:kern w:val="2"/>
          <w:szCs w:val="22"/>
          <w:lang w:eastAsia="ko-KR"/>
        </w:rPr>
        <w:t>Ju</w:t>
      </w:r>
      <w:r>
        <w:rPr>
          <w:kern w:val="2"/>
          <w:szCs w:val="22"/>
          <w:lang w:eastAsia="ko-KR"/>
        </w:rPr>
        <w:t>ly</w:t>
      </w:r>
      <w:r w:rsidRPr="007471E3">
        <w:rPr>
          <w:kern w:val="2"/>
          <w:szCs w:val="22"/>
          <w:lang w:eastAsia="ko-KR"/>
        </w:rPr>
        <w:t xml:space="preserve"> 2019.</w:t>
      </w:r>
      <w:bookmarkEnd w:id="45"/>
    </w:p>
    <w:p w14:paraId="1A02A374" w14:textId="1FBCE0D0" w:rsidR="006719C3" w:rsidRPr="006719C3" w:rsidRDefault="006719C3" w:rsidP="006719C3">
      <w:pPr>
        <w:numPr>
          <w:ilvl w:val="0"/>
          <w:numId w:val="12"/>
        </w:numPr>
        <w:tabs>
          <w:tab w:val="clear" w:pos="360"/>
        </w:tabs>
        <w:ind w:left="454" w:hanging="454"/>
        <w:rPr>
          <w:kern w:val="2"/>
          <w:szCs w:val="22"/>
          <w:lang w:val="de-DE"/>
        </w:rPr>
      </w:pPr>
      <w:bookmarkStart w:id="46" w:name="_Ref11692161"/>
      <w:r w:rsidRPr="006719C3">
        <w:rPr>
          <w:kern w:val="2"/>
          <w:szCs w:val="22"/>
          <w:lang w:val="de-DE"/>
        </w:rPr>
        <w:t xml:space="preserve">JVET, “VTM version 5.0,” </w:t>
      </w:r>
      <w:hyperlink r:id="rId11" w:history="1">
        <w:r w:rsidRPr="00851312">
          <w:rPr>
            <w:rStyle w:val="Hyperlink"/>
            <w:kern w:val="2"/>
            <w:szCs w:val="22"/>
            <w:lang w:val="de-DE"/>
          </w:rPr>
          <w:t>https://vcgit.hhi.fraunhofer.de/jvet/VVCSoftware_VTM/tags/VTM-5.0</w:t>
        </w:r>
      </w:hyperlink>
      <w:r w:rsidRPr="006719C3">
        <w:rPr>
          <w:kern w:val="2"/>
          <w:szCs w:val="22"/>
          <w:lang w:val="de-DE"/>
        </w:rPr>
        <w:t>.</w:t>
      </w:r>
      <w:bookmarkEnd w:id="46"/>
    </w:p>
    <w:p w14:paraId="6F4DF9A7" w14:textId="77B2E0FE" w:rsidR="006719C3" w:rsidRDefault="006719C3" w:rsidP="006719C3">
      <w:pPr>
        <w:numPr>
          <w:ilvl w:val="0"/>
          <w:numId w:val="12"/>
        </w:numPr>
        <w:tabs>
          <w:tab w:val="clear" w:pos="360"/>
        </w:tabs>
        <w:ind w:left="454" w:hanging="454"/>
        <w:rPr>
          <w:kern w:val="2"/>
          <w:szCs w:val="22"/>
        </w:rPr>
      </w:pPr>
      <w:bookmarkStart w:id="47" w:name="_Ref11693029"/>
      <w:r w:rsidRPr="006719C3">
        <w:rPr>
          <w:kern w:val="2"/>
          <w:szCs w:val="22"/>
        </w:rPr>
        <w:t xml:space="preserve">F. Bossen, J. Boyce, </w:t>
      </w:r>
      <w:r w:rsidR="006F5FAA" w:rsidRPr="006719C3">
        <w:rPr>
          <w:kern w:val="2"/>
          <w:szCs w:val="22"/>
        </w:rPr>
        <w:t xml:space="preserve">K. </w:t>
      </w:r>
      <w:proofErr w:type="spellStart"/>
      <w:r w:rsidR="006F5FAA" w:rsidRPr="006719C3">
        <w:rPr>
          <w:kern w:val="2"/>
          <w:szCs w:val="22"/>
        </w:rPr>
        <w:t>Sühring</w:t>
      </w:r>
      <w:proofErr w:type="spellEnd"/>
      <w:r w:rsidR="006F5FAA">
        <w:rPr>
          <w:kern w:val="2"/>
          <w:szCs w:val="22"/>
        </w:rPr>
        <w:t>,</w:t>
      </w:r>
      <w:r w:rsidR="006F5FAA" w:rsidRPr="006719C3">
        <w:rPr>
          <w:kern w:val="2"/>
          <w:szCs w:val="22"/>
        </w:rPr>
        <w:t xml:space="preserve"> </w:t>
      </w:r>
      <w:r w:rsidRPr="006719C3">
        <w:rPr>
          <w:kern w:val="2"/>
          <w:szCs w:val="22"/>
        </w:rPr>
        <w:t>X. Li, V. Seregin, “JVET common test conditions and software reference configurations for SDR video,” Joint Video Experts Team, doc</w:t>
      </w:r>
      <w:r w:rsidR="006F5FAA">
        <w:rPr>
          <w:kern w:val="2"/>
          <w:szCs w:val="22"/>
        </w:rPr>
        <w:t>. JVET-N</w:t>
      </w:r>
      <w:r w:rsidRPr="006719C3">
        <w:rPr>
          <w:kern w:val="2"/>
          <w:szCs w:val="22"/>
        </w:rPr>
        <w:t>1010,</w:t>
      </w:r>
      <w:r w:rsidR="006F5FAA">
        <w:rPr>
          <w:kern w:val="2"/>
          <w:szCs w:val="22"/>
        </w:rPr>
        <w:t xml:space="preserve"> Geneva</w:t>
      </w:r>
      <w:r w:rsidRPr="006719C3">
        <w:rPr>
          <w:kern w:val="2"/>
          <w:szCs w:val="22"/>
        </w:rPr>
        <w:t xml:space="preserve">, </w:t>
      </w:r>
      <w:r w:rsidR="006F5FAA">
        <w:rPr>
          <w:kern w:val="2"/>
          <w:szCs w:val="22"/>
        </w:rPr>
        <w:t>CH</w:t>
      </w:r>
      <w:r w:rsidRPr="006719C3">
        <w:rPr>
          <w:kern w:val="2"/>
          <w:szCs w:val="22"/>
        </w:rPr>
        <w:t xml:space="preserve">, </w:t>
      </w:r>
      <w:r w:rsidR="008C6431">
        <w:rPr>
          <w:kern w:val="2"/>
          <w:szCs w:val="22"/>
        </w:rPr>
        <w:t>May</w:t>
      </w:r>
      <w:r w:rsidRPr="006719C3">
        <w:rPr>
          <w:kern w:val="2"/>
          <w:szCs w:val="22"/>
        </w:rPr>
        <w:t xml:space="preserve"> 2019.</w:t>
      </w:r>
      <w:bookmarkEnd w:id="47"/>
    </w:p>
    <w:p w14:paraId="2ADB5782" w14:textId="15A591A8" w:rsidR="008C6431" w:rsidRDefault="008C6431" w:rsidP="008C6431">
      <w:pPr>
        <w:numPr>
          <w:ilvl w:val="0"/>
          <w:numId w:val="12"/>
        </w:numPr>
        <w:tabs>
          <w:tab w:val="clear" w:pos="360"/>
        </w:tabs>
        <w:ind w:left="454" w:hanging="454"/>
        <w:rPr>
          <w:kern w:val="2"/>
          <w:szCs w:val="22"/>
        </w:rPr>
      </w:pPr>
      <w:bookmarkStart w:id="48" w:name="_Ref11695274"/>
      <w:r>
        <w:rPr>
          <w:kern w:val="2"/>
          <w:szCs w:val="22"/>
        </w:rPr>
        <w:t>A. Segall, E. Fran</w:t>
      </w:r>
      <w:r w:rsidRPr="008C6431">
        <w:rPr>
          <w:kern w:val="2"/>
          <w:szCs w:val="22"/>
        </w:rPr>
        <w:t>ç</w:t>
      </w:r>
      <w:r>
        <w:rPr>
          <w:kern w:val="2"/>
          <w:szCs w:val="22"/>
        </w:rPr>
        <w:t xml:space="preserve">ois, W. </w:t>
      </w:r>
      <w:proofErr w:type="spellStart"/>
      <w:r>
        <w:rPr>
          <w:kern w:val="2"/>
          <w:szCs w:val="22"/>
        </w:rPr>
        <w:t>Husak</w:t>
      </w:r>
      <w:proofErr w:type="spellEnd"/>
      <w:r>
        <w:rPr>
          <w:kern w:val="2"/>
          <w:szCs w:val="22"/>
        </w:rPr>
        <w:t xml:space="preserve">, S. Iwamura, D. Rusanovskyy, “JVET common test conditions and evaluation procedures for HDR/WCG video,” Joint Video Experts Team, doc. </w:t>
      </w:r>
      <w:r w:rsidR="007748F3">
        <w:rPr>
          <w:kern w:val="2"/>
          <w:szCs w:val="22"/>
        </w:rPr>
        <w:t>JVET-N1011, Geneva, CH, Apr. 2019.</w:t>
      </w:r>
      <w:bookmarkEnd w:id="48"/>
    </w:p>
    <w:p w14:paraId="0BD18E43" w14:textId="7890DD8B" w:rsidR="00FC3E48" w:rsidRDefault="00FC3E48" w:rsidP="00FC3E48">
      <w:pPr>
        <w:tabs>
          <w:tab w:val="clear" w:pos="360"/>
        </w:tabs>
        <w:rPr>
          <w:kern w:val="2"/>
          <w:szCs w:val="22"/>
        </w:rPr>
      </w:pPr>
    </w:p>
    <w:p w14:paraId="7D4DD673" w14:textId="28276881" w:rsidR="00FC3E48" w:rsidRPr="007471E3" w:rsidRDefault="00FC3E48" w:rsidP="00106C82">
      <w:pPr>
        <w:pStyle w:val="Heading1"/>
        <w:numPr>
          <w:ilvl w:val="0"/>
          <w:numId w:val="0"/>
        </w:numPr>
      </w:pPr>
      <w:r>
        <w:t>Patent Rights Declaration</w:t>
      </w:r>
      <w:r w:rsidRPr="007471E3">
        <w:t>s</w:t>
      </w:r>
    </w:p>
    <w:p w14:paraId="68900C63" w14:textId="0848D511" w:rsidR="00FC3E48" w:rsidRPr="00881934" w:rsidRDefault="00FC3E48" w:rsidP="00FC3E48">
      <w:pPr>
        <w:tabs>
          <w:tab w:val="clear" w:pos="360"/>
        </w:tabs>
        <w:rPr>
          <w:b/>
          <w:kern w:val="2"/>
          <w:szCs w:val="22"/>
        </w:rPr>
      </w:pPr>
      <w:proofErr w:type="spellStart"/>
      <w:r w:rsidRPr="00881934">
        <w:rPr>
          <w:b/>
          <w:kern w:val="2"/>
          <w:szCs w:val="22"/>
        </w:rPr>
        <w:t>Fraunhofer</w:t>
      </w:r>
      <w:proofErr w:type="spellEnd"/>
      <w:r w:rsidRPr="00881934">
        <w:rPr>
          <w:b/>
          <w:kern w:val="2"/>
          <w:szCs w:val="22"/>
        </w:rPr>
        <w:t xml:space="preserve"> HHI may have current or pending patent rights relating to the technology described in this contribution and, conditioned on reciprocity, are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900D199" w14:textId="77777777" w:rsidR="00D83C71" w:rsidRPr="006719C3" w:rsidRDefault="00D83C71" w:rsidP="00FC3E48">
      <w:pPr>
        <w:tabs>
          <w:tab w:val="clear" w:pos="360"/>
        </w:tabs>
        <w:rPr>
          <w:kern w:val="2"/>
          <w:szCs w:val="22"/>
        </w:rPr>
      </w:pPr>
    </w:p>
    <w:sectPr w:rsidR="00D83C71" w:rsidRPr="006719C3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869BE0" w14:textId="77777777" w:rsidR="0011459C" w:rsidRDefault="0011459C">
      <w:r>
        <w:separator/>
      </w:r>
    </w:p>
  </w:endnote>
  <w:endnote w:type="continuationSeparator" w:id="0">
    <w:p w14:paraId="09FE2123" w14:textId="77777777" w:rsidR="0011459C" w:rsidRDefault="00114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SimSun"/>
    <w:panose1 w:val="02010600030101010101"/>
    <w:charset w:val="86"/>
    <w:family w:val="script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51F007A" w:rsidR="00C664A5" w:rsidRPr="00C00DDE" w:rsidRDefault="00C664A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63CE3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958E4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0E2B4E" w14:textId="77777777" w:rsidR="0011459C" w:rsidRDefault="0011459C">
      <w:r>
        <w:separator/>
      </w:r>
    </w:p>
  </w:footnote>
  <w:footnote w:type="continuationSeparator" w:id="0">
    <w:p w14:paraId="4B0AD883" w14:textId="77777777" w:rsidR="0011459C" w:rsidRDefault="001145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E33E8"/>
    <w:multiLevelType w:val="hybridMultilevel"/>
    <w:tmpl w:val="97983D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93A0A"/>
    <w:multiLevelType w:val="hybridMultilevel"/>
    <w:tmpl w:val="0ECC01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DA4B6E"/>
    <w:multiLevelType w:val="hybridMultilevel"/>
    <w:tmpl w:val="F41A1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65169"/>
    <w:multiLevelType w:val="hybridMultilevel"/>
    <w:tmpl w:val="CAFE0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2614DC"/>
    <w:multiLevelType w:val="hybridMultilevel"/>
    <w:tmpl w:val="01BA77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7835A3"/>
    <w:multiLevelType w:val="hybridMultilevel"/>
    <w:tmpl w:val="EFB0D5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486739B"/>
    <w:multiLevelType w:val="hybridMultilevel"/>
    <w:tmpl w:val="849030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92F69"/>
    <w:multiLevelType w:val="hybridMultilevel"/>
    <w:tmpl w:val="4E7C4CEC"/>
    <w:lvl w:ilvl="0" w:tplc="4C642256">
      <w:start w:val="1"/>
      <w:numFmt w:val="decimal"/>
      <w:lvlText w:val="[%1]"/>
      <w:lvlJc w:val="left"/>
      <w:pPr>
        <w:ind w:left="720" w:hanging="360"/>
      </w:pPr>
      <w:rPr>
        <w:rFonts w:hint="default"/>
        <w:lang w:val="de-DE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05"/>
    <w:multiLevelType w:val="hybridMultilevel"/>
    <w:tmpl w:val="245C52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S Mincho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S Mincho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S Mincho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E3C2D"/>
    <w:multiLevelType w:val="hybridMultilevel"/>
    <w:tmpl w:val="B7666F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A76C2"/>
    <w:multiLevelType w:val="hybridMultilevel"/>
    <w:tmpl w:val="99B2D7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1A58AD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4826263E"/>
    <w:multiLevelType w:val="multilevel"/>
    <w:tmpl w:val="96B66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4744F1"/>
    <w:multiLevelType w:val="hybridMultilevel"/>
    <w:tmpl w:val="41EC66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1C12CD"/>
    <w:multiLevelType w:val="hybridMultilevel"/>
    <w:tmpl w:val="DDE2E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6365FB"/>
    <w:multiLevelType w:val="hybridMultilevel"/>
    <w:tmpl w:val="55BEC4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201729"/>
    <w:multiLevelType w:val="hybridMultilevel"/>
    <w:tmpl w:val="4A701D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FF0E41"/>
    <w:multiLevelType w:val="hybridMultilevel"/>
    <w:tmpl w:val="9306B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3023EC"/>
    <w:multiLevelType w:val="hybridMultilevel"/>
    <w:tmpl w:val="A1C8112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4102B1"/>
    <w:multiLevelType w:val="hybridMultilevel"/>
    <w:tmpl w:val="CDF81F3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3E64750"/>
    <w:multiLevelType w:val="hybridMultilevel"/>
    <w:tmpl w:val="16CCF6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020DA5"/>
    <w:multiLevelType w:val="hybridMultilevel"/>
    <w:tmpl w:val="58B6B7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2C5ECB"/>
    <w:multiLevelType w:val="hybridMultilevel"/>
    <w:tmpl w:val="97A2CE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3A0607"/>
    <w:multiLevelType w:val="hybridMultilevel"/>
    <w:tmpl w:val="D44E66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500F8C"/>
    <w:multiLevelType w:val="hybridMultilevel"/>
    <w:tmpl w:val="364093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6" w15:restartNumberingAfterBreak="0">
    <w:nsid w:val="6CA82EFC"/>
    <w:multiLevelType w:val="hybridMultilevel"/>
    <w:tmpl w:val="4B987E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305950"/>
    <w:multiLevelType w:val="hybridMultilevel"/>
    <w:tmpl w:val="57B40E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5"/>
  </w:num>
  <w:num w:numId="3">
    <w:abstractNumId w:val="23"/>
  </w:num>
  <w:num w:numId="4">
    <w:abstractNumId w:val="20"/>
  </w:num>
  <w:num w:numId="5">
    <w:abstractNumId w:val="21"/>
  </w:num>
  <w:num w:numId="6">
    <w:abstractNumId w:val="10"/>
  </w:num>
  <w:num w:numId="7">
    <w:abstractNumId w:val="16"/>
  </w:num>
  <w:num w:numId="8">
    <w:abstractNumId w:val="10"/>
  </w:num>
  <w:num w:numId="9">
    <w:abstractNumId w:val="1"/>
  </w:num>
  <w:num w:numId="10">
    <w:abstractNumId w:val="9"/>
  </w:num>
  <w:num w:numId="11">
    <w:abstractNumId w:val="4"/>
  </w:num>
  <w:num w:numId="12">
    <w:abstractNumId w:val="12"/>
  </w:num>
  <w:num w:numId="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7"/>
  </w:num>
  <w:num w:numId="17">
    <w:abstractNumId w:val="3"/>
  </w:num>
  <w:num w:numId="18">
    <w:abstractNumId w:val="19"/>
  </w:num>
  <w:num w:numId="19">
    <w:abstractNumId w:val="2"/>
  </w:num>
  <w:num w:numId="20">
    <w:abstractNumId w:val="28"/>
  </w:num>
  <w:num w:numId="21">
    <w:abstractNumId w:val="5"/>
  </w:num>
  <w:num w:numId="22">
    <w:abstractNumId w:val="34"/>
  </w:num>
  <w:num w:numId="23">
    <w:abstractNumId w:val="17"/>
  </w:num>
  <w:num w:numId="24">
    <w:abstractNumId w:val="31"/>
  </w:num>
  <w:num w:numId="25">
    <w:abstractNumId w:val="36"/>
  </w:num>
  <w:num w:numId="26">
    <w:abstractNumId w:val="6"/>
  </w:num>
  <w:num w:numId="27">
    <w:abstractNumId w:val="37"/>
  </w:num>
  <w:num w:numId="28">
    <w:abstractNumId w:val="32"/>
  </w:num>
  <w:num w:numId="29">
    <w:abstractNumId w:val="11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</w:num>
  <w:num w:numId="32">
    <w:abstractNumId w:val="8"/>
  </w:num>
  <w:num w:numId="33">
    <w:abstractNumId w:val="15"/>
  </w:num>
  <w:num w:numId="34">
    <w:abstractNumId w:val="22"/>
  </w:num>
  <w:num w:numId="35">
    <w:abstractNumId w:val="24"/>
  </w:num>
  <w:num w:numId="36">
    <w:abstractNumId w:val="26"/>
  </w:num>
  <w:num w:numId="37">
    <w:abstractNumId w:val="25"/>
  </w:num>
  <w:num w:numId="38">
    <w:abstractNumId w:val="29"/>
  </w:num>
  <w:num w:numId="39">
    <w:abstractNumId w:val="18"/>
  </w:num>
  <w:num w:numId="40">
    <w:abstractNumId w:val="7"/>
  </w:num>
  <w:num w:numId="41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2">
    <w15:presenceInfo w15:providerId="None" w15:userId="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32F"/>
    <w:rsid w:val="00015D26"/>
    <w:rsid w:val="0001681C"/>
    <w:rsid w:val="000308A3"/>
    <w:rsid w:val="00034269"/>
    <w:rsid w:val="0004328F"/>
    <w:rsid w:val="000458BC"/>
    <w:rsid w:val="00045C41"/>
    <w:rsid w:val="00046C03"/>
    <w:rsid w:val="0004748A"/>
    <w:rsid w:val="00047949"/>
    <w:rsid w:val="00053122"/>
    <w:rsid w:val="00053762"/>
    <w:rsid w:val="000539F8"/>
    <w:rsid w:val="000617CA"/>
    <w:rsid w:val="00065039"/>
    <w:rsid w:val="00072E1F"/>
    <w:rsid w:val="0007475A"/>
    <w:rsid w:val="0007614F"/>
    <w:rsid w:val="00081398"/>
    <w:rsid w:val="00083A3E"/>
    <w:rsid w:val="00086C4F"/>
    <w:rsid w:val="00090BFA"/>
    <w:rsid w:val="00094479"/>
    <w:rsid w:val="000962AC"/>
    <w:rsid w:val="000A4E1B"/>
    <w:rsid w:val="000B0C0F"/>
    <w:rsid w:val="000B1C6B"/>
    <w:rsid w:val="000B22B6"/>
    <w:rsid w:val="000B4FF9"/>
    <w:rsid w:val="000C09AC"/>
    <w:rsid w:val="000C1C68"/>
    <w:rsid w:val="000D1C70"/>
    <w:rsid w:val="000D6B9A"/>
    <w:rsid w:val="000E00F3"/>
    <w:rsid w:val="000F158C"/>
    <w:rsid w:val="00102F3D"/>
    <w:rsid w:val="00106C82"/>
    <w:rsid w:val="001114CE"/>
    <w:rsid w:val="00111F39"/>
    <w:rsid w:val="00113511"/>
    <w:rsid w:val="0011459C"/>
    <w:rsid w:val="001214F3"/>
    <w:rsid w:val="00124E38"/>
    <w:rsid w:val="0012580B"/>
    <w:rsid w:val="00131F90"/>
    <w:rsid w:val="0013458C"/>
    <w:rsid w:val="0013526E"/>
    <w:rsid w:val="00135C0A"/>
    <w:rsid w:val="001418BA"/>
    <w:rsid w:val="00142EA3"/>
    <w:rsid w:val="00146152"/>
    <w:rsid w:val="00150AF2"/>
    <w:rsid w:val="001524B4"/>
    <w:rsid w:val="00155526"/>
    <w:rsid w:val="0015644E"/>
    <w:rsid w:val="0016130D"/>
    <w:rsid w:val="00171371"/>
    <w:rsid w:val="00172AEC"/>
    <w:rsid w:val="00175A24"/>
    <w:rsid w:val="00176FF3"/>
    <w:rsid w:val="00187E58"/>
    <w:rsid w:val="00193D98"/>
    <w:rsid w:val="00196C79"/>
    <w:rsid w:val="0019728F"/>
    <w:rsid w:val="001A206E"/>
    <w:rsid w:val="001A2408"/>
    <w:rsid w:val="001A297E"/>
    <w:rsid w:val="001A368E"/>
    <w:rsid w:val="001A48FD"/>
    <w:rsid w:val="001A7329"/>
    <w:rsid w:val="001A759E"/>
    <w:rsid w:val="001A792F"/>
    <w:rsid w:val="001B044A"/>
    <w:rsid w:val="001B4E28"/>
    <w:rsid w:val="001B544F"/>
    <w:rsid w:val="001B54A5"/>
    <w:rsid w:val="001C1B53"/>
    <w:rsid w:val="001C3525"/>
    <w:rsid w:val="001C3AFB"/>
    <w:rsid w:val="001C6D67"/>
    <w:rsid w:val="001D1879"/>
    <w:rsid w:val="001D1BD2"/>
    <w:rsid w:val="001D6F26"/>
    <w:rsid w:val="001E0248"/>
    <w:rsid w:val="001E02BE"/>
    <w:rsid w:val="001E2987"/>
    <w:rsid w:val="001E3B37"/>
    <w:rsid w:val="001F2594"/>
    <w:rsid w:val="00201301"/>
    <w:rsid w:val="00203607"/>
    <w:rsid w:val="002055A6"/>
    <w:rsid w:val="00206460"/>
    <w:rsid w:val="002069B4"/>
    <w:rsid w:val="00206C19"/>
    <w:rsid w:val="00206DBB"/>
    <w:rsid w:val="00210F95"/>
    <w:rsid w:val="00213CD7"/>
    <w:rsid w:val="00214D47"/>
    <w:rsid w:val="00215DFC"/>
    <w:rsid w:val="002212DF"/>
    <w:rsid w:val="00222CD4"/>
    <w:rsid w:val="00225016"/>
    <w:rsid w:val="002253CA"/>
    <w:rsid w:val="002264A6"/>
    <w:rsid w:val="00227BA7"/>
    <w:rsid w:val="0023011C"/>
    <w:rsid w:val="00233841"/>
    <w:rsid w:val="002375C1"/>
    <w:rsid w:val="002533B3"/>
    <w:rsid w:val="00256F96"/>
    <w:rsid w:val="0025732B"/>
    <w:rsid w:val="002628BA"/>
    <w:rsid w:val="00263398"/>
    <w:rsid w:val="00263B99"/>
    <w:rsid w:val="00264345"/>
    <w:rsid w:val="00266F06"/>
    <w:rsid w:val="00267E26"/>
    <w:rsid w:val="00271C0D"/>
    <w:rsid w:val="00275BCF"/>
    <w:rsid w:val="00275C2B"/>
    <w:rsid w:val="0027766C"/>
    <w:rsid w:val="002862E4"/>
    <w:rsid w:val="00291E36"/>
    <w:rsid w:val="00292257"/>
    <w:rsid w:val="002958E4"/>
    <w:rsid w:val="002979B1"/>
    <w:rsid w:val="002A54E0"/>
    <w:rsid w:val="002A590C"/>
    <w:rsid w:val="002B0584"/>
    <w:rsid w:val="002B1595"/>
    <w:rsid w:val="002B191D"/>
    <w:rsid w:val="002B2E83"/>
    <w:rsid w:val="002B7964"/>
    <w:rsid w:val="002C0B4A"/>
    <w:rsid w:val="002C3970"/>
    <w:rsid w:val="002D0AF6"/>
    <w:rsid w:val="002D0D06"/>
    <w:rsid w:val="002D7AB1"/>
    <w:rsid w:val="002E4121"/>
    <w:rsid w:val="002F164D"/>
    <w:rsid w:val="002F65A1"/>
    <w:rsid w:val="003021BC"/>
    <w:rsid w:val="003025B7"/>
    <w:rsid w:val="00303690"/>
    <w:rsid w:val="00306206"/>
    <w:rsid w:val="00310134"/>
    <w:rsid w:val="00312D04"/>
    <w:rsid w:val="00317D85"/>
    <w:rsid w:val="00327C56"/>
    <w:rsid w:val="003315A1"/>
    <w:rsid w:val="0033316B"/>
    <w:rsid w:val="0033451A"/>
    <w:rsid w:val="003372C9"/>
    <w:rsid w:val="003373EC"/>
    <w:rsid w:val="00342FF4"/>
    <w:rsid w:val="00344E5A"/>
    <w:rsid w:val="00346148"/>
    <w:rsid w:val="00350E43"/>
    <w:rsid w:val="00351682"/>
    <w:rsid w:val="00363489"/>
    <w:rsid w:val="00364D6D"/>
    <w:rsid w:val="003666BB"/>
    <w:rsid w:val="003669EA"/>
    <w:rsid w:val="0036707C"/>
    <w:rsid w:val="003706CC"/>
    <w:rsid w:val="00371ED3"/>
    <w:rsid w:val="00376ADF"/>
    <w:rsid w:val="00377710"/>
    <w:rsid w:val="00382EF9"/>
    <w:rsid w:val="0038353D"/>
    <w:rsid w:val="00387B1F"/>
    <w:rsid w:val="003A2D8E"/>
    <w:rsid w:val="003A789D"/>
    <w:rsid w:val="003A7CE6"/>
    <w:rsid w:val="003C20E4"/>
    <w:rsid w:val="003C491F"/>
    <w:rsid w:val="003D1468"/>
    <w:rsid w:val="003D6342"/>
    <w:rsid w:val="003E2F9A"/>
    <w:rsid w:val="003E47A0"/>
    <w:rsid w:val="003E47B0"/>
    <w:rsid w:val="003E4E9A"/>
    <w:rsid w:val="003E6F90"/>
    <w:rsid w:val="003E73ED"/>
    <w:rsid w:val="003F195E"/>
    <w:rsid w:val="003F409C"/>
    <w:rsid w:val="003F5D0F"/>
    <w:rsid w:val="00400D66"/>
    <w:rsid w:val="00410A46"/>
    <w:rsid w:val="004112BD"/>
    <w:rsid w:val="00412ACD"/>
    <w:rsid w:val="00413C65"/>
    <w:rsid w:val="00414101"/>
    <w:rsid w:val="004219CF"/>
    <w:rsid w:val="004234F0"/>
    <w:rsid w:val="00426EC7"/>
    <w:rsid w:val="00433DDB"/>
    <w:rsid w:val="00435A29"/>
    <w:rsid w:val="00437619"/>
    <w:rsid w:val="00441256"/>
    <w:rsid w:val="004439D1"/>
    <w:rsid w:val="004571B5"/>
    <w:rsid w:val="004605F2"/>
    <w:rsid w:val="00463A14"/>
    <w:rsid w:val="00465A1E"/>
    <w:rsid w:val="00465B00"/>
    <w:rsid w:val="004727DA"/>
    <w:rsid w:val="004758C4"/>
    <w:rsid w:val="00476079"/>
    <w:rsid w:val="0047799A"/>
    <w:rsid w:val="00482574"/>
    <w:rsid w:val="004843DC"/>
    <w:rsid w:val="00485C2D"/>
    <w:rsid w:val="00485F78"/>
    <w:rsid w:val="00487198"/>
    <w:rsid w:val="0049445A"/>
    <w:rsid w:val="004A2A63"/>
    <w:rsid w:val="004B210C"/>
    <w:rsid w:val="004B2C44"/>
    <w:rsid w:val="004C0E56"/>
    <w:rsid w:val="004C6067"/>
    <w:rsid w:val="004D405F"/>
    <w:rsid w:val="004D4E03"/>
    <w:rsid w:val="004E3F01"/>
    <w:rsid w:val="004E4F4F"/>
    <w:rsid w:val="004E4F6B"/>
    <w:rsid w:val="004E6789"/>
    <w:rsid w:val="004F2CDE"/>
    <w:rsid w:val="004F61E3"/>
    <w:rsid w:val="00502E10"/>
    <w:rsid w:val="005041D2"/>
    <w:rsid w:val="00505428"/>
    <w:rsid w:val="0051015C"/>
    <w:rsid w:val="00516CF1"/>
    <w:rsid w:val="00522C82"/>
    <w:rsid w:val="00524E34"/>
    <w:rsid w:val="00531AE9"/>
    <w:rsid w:val="005336BD"/>
    <w:rsid w:val="005347A5"/>
    <w:rsid w:val="00535BFD"/>
    <w:rsid w:val="0054211C"/>
    <w:rsid w:val="005428C6"/>
    <w:rsid w:val="005445D2"/>
    <w:rsid w:val="00550A66"/>
    <w:rsid w:val="00556B60"/>
    <w:rsid w:val="00567EC7"/>
    <w:rsid w:val="00570013"/>
    <w:rsid w:val="005702E4"/>
    <w:rsid w:val="00572D87"/>
    <w:rsid w:val="005753EC"/>
    <w:rsid w:val="00577FA5"/>
    <w:rsid w:val="005801A2"/>
    <w:rsid w:val="005826A7"/>
    <w:rsid w:val="00585E71"/>
    <w:rsid w:val="005952A5"/>
    <w:rsid w:val="005958FC"/>
    <w:rsid w:val="00597045"/>
    <w:rsid w:val="005A06A7"/>
    <w:rsid w:val="005A1446"/>
    <w:rsid w:val="005A33A1"/>
    <w:rsid w:val="005A5BF6"/>
    <w:rsid w:val="005B217D"/>
    <w:rsid w:val="005B7E03"/>
    <w:rsid w:val="005C385F"/>
    <w:rsid w:val="005D4117"/>
    <w:rsid w:val="005D4D28"/>
    <w:rsid w:val="005D6129"/>
    <w:rsid w:val="005E0E3A"/>
    <w:rsid w:val="005E1AC6"/>
    <w:rsid w:val="005E797A"/>
    <w:rsid w:val="005F6F1B"/>
    <w:rsid w:val="005F7BCA"/>
    <w:rsid w:val="0060750A"/>
    <w:rsid w:val="00614D15"/>
    <w:rsid w:val="00615995"/>
    <w:rsid w:val="00616155"/>
    <w:rsid w:val="00624ABF"/>
    <w:rsid w:val="00624B33"/>
    <w:rsid w:val="0063041A"/>
    <w:rsid w:val="00630AA2"/>
    <w:rsid w:val="00630E77"/>
    <w:rsid w:val="006348A9"/>
    <w:rsid w:val="006432F4"/>
    <w:rsid w:val="00646707"/>
    <w:rsid w:val="00657F7E"/>
    <w:rsid w:val="00662E58"/>
    <w:rsid w:val="006637F2"/>
    <w:rsid w:val="006642A5"/>
    <w:rsid w:val="00664DCF"/>
    <w:rsid w:val="006719C3"/>
    <w:rsid w:val="006731AC"/>
    <w:rsid w:val="00685EE2"/>
    <w:rsid w:val="0068668E"/>
    <w:rsid w:val="00697D12"/>
    <w:rsid w:val="006A149A"/>
    <w:rsid w:val="006A14A0"/>
    <w:rsid w:val="006B1F75"/>
    <w:rsid w:val="006B683B"/>
    <w:rsid w:val="006C348E"/>
    <w:rsid w:val="006C5D39"/>
    <w:rsid w:val="006D6D9B"/>
    <w:rsid w:val="006E2810"/>
    <w:rsid w:val="006E5417"/>
    <w:rsid w:val="006F03A7"/>
    <w:rsid w:val="006F0794"/>
    <w:rsid w:val="006F1564"/>
    <w:rsid w:val="006F5FAA"/>
    <w:rsid w:val="006F7528"/>
    <w:rsid w:val="006F79D5"/>
    <w:rsid w:val="007023DE"/>
    <w:rsid w:val="00702B8B"/>
    <w:rsid w:val="00702FD2"/>
    <w:rsid w:val="00711472"/>
    <w:rsid w:val="00712F60"/>
    <w:rsid w:val="007164BD"/>
    <w:rsid w:val="00720350"/>
    <w:rsid w:val="00720E3B"/>
    <w:rsid w:val="00724D74"/>
    <w:rsid w:val="00730306"/>
    <w:rsid w:val="007332EC"/>
    <w:rsid w:val="00741613"/>
    <w:rsid w:val="0074393F"/>
    <w:rsid w:val="00745F6B"/>
    <w:rsid w:val="007471E3"/>
    <w:rsid w:val="00747511"/>
    <w:rsid w:val="0075175B"/>
    <w:rsid w:val="00755664"/>
    <w:rsid w:val="0075585E"/>
    <w:rsid w:val="00764796"/>
    <w:rsid w:val="00770571"/>
    <w:rsid w:val="007748F3"/>
    <w:rsid w:val="00775E85"/>
    <w:rsid w:val="007768FF"/>
    <w:rsid w:val="00776FDD"/>
    <w:rsid w:val="0078184A"/>
    <w:rsid w:val="007824D3"/>
    <w:rsid w:val="00786273"/>
    <w:rsid w:val="00792527"/>
    <w:rsid w:val="00796EE3"/>
    <w:rsid w:val="007A04CF"/>
    <w:rsid w:val="007A467C"/>
    <w:rsid w:val="007A7D29"/>
    <w:rsid w:val="007B2E16"/>
    <w:rsid w:val="007B4AB8"/>
    <w:rsid w:val="007D1181"/>
    <w:rsid w:val="007D5384"/>
    <w:rsid w:val="007E01A3"/>
    <w:rsid w:val="007E227E"/>
    <w:rsid w:val="007F1F8B"/>
    <w:rsid w:val="007F67A1"/>
    <w:rsid w:val="007F7E22"/>
    <w:rsid w:val="00803355"/>
    <w:rsid w:val="00803547"/>
    <w:rsid w:val="00811C05"/>
    <w:rsid w:val="008124ED"/>
    <w:rsid w:val="008156B2"/>
    <w:rsid w:val="008206C8"/>
    <w:rsid w:val="00825E7D"/>
    <w:rsid w:val="00832C81"/>
    <w:rsid w:val="00836115"/>
    <w:rsid w:val="008377AC"/>
    <w:rsid w:val="00851829"/>
    <w:rsid w:val="008532A2"/>
    <w:rsid w:val="0086387C"/>
    <w:rsid w:val="00865F5A"/>
    <w:rsid w:val="00871DD2"/>
    <w:rsid w:val="008727DE"/>
    <w:rsid w:val="00874A6C"/>
    <w:rsid w:val="00876C65"/>
    <w:rsid w:val="00877EC2"/>
    <w:rsid w:val="00881934"/>
    <w:rsid w:val="00882D3D"/>
    <w:rsid w:val="008852B9"/>
    <w:rsid w:val="008961B6"/>
    <w:rsid w:val="008A4B4C"/>
    <w:rsid w:val="008A7228"/>
    <w:rsid w:val="008A7B0B"/>
    <w:rsid w:val="008B2E3D"/>
    <w:rsid w:val="008C239F"/>
    <w:rsid w:val="008C2F5A"/>
    <w:rsid w:val="008C6431"/>
    <w:rsid w:val="008C7FA1"/>
    <w:rsid w:val="008D3DFD"/>
    <w:rsid w:val="008D4AD1"/>
    <w:rsid w:val="008E11B7"/>
    <w:rsid w:val="008E480C"/>
    <w:rsid w:val="008E4C92"/>
    <w:rsid w:val="008E5279"/>
    <w:rsid w:val="00901113"/>
    <w:rsid w:val="00903480"/>
    <w:rsid w:val="00907757"/>
    <w:rsid w:val="00914B00"/>
    <w:rsid w:val="009159DC"/>
    <w:rsid w:val="00917E07"/>
    <w:rsid w:val="009212B0"/>
    <w:rsid w:val="00921FA1"/>
    <w:rsid w:val="009234A5"/>
    <w:rsid w:val="00930DBD"/>
    <w:rsid w:val="00933453"/>
    <w:rsid w:val="009336F7"/>
    <w:rsid w:val="00935C49"/>
    <w:rsid w:val="0093636C"/>
    <w:rsid w:val="009374A7"/>
    <w:rsid w:val="00941D7E"/>
    <w:rsid w:val="00942304"/>
    <w:rsid w:val="00943509"/>
    <w:rsid w:val="009511EB"/>
    <w:rsid w:val="00955A62"/>
    <w:rsid w:val="00955F6D"/>
    <w:rsid w:val="00960733"/>
    <w:rsid w:val="00960E73"/>
    <w:rsid w:val="00972268"/>
    <w:rsid w:val="00976D5C"/>
    <w:rsid w:val="00977C16"/>
    <w:rsid w:val="00977D2B"/>
    <w:rsid w:val="0098551D"/>
    <w:rsid w:val="00985DCB"/>
    <w:rsid w:val="00991FAB"/>
    <w:rsid w:val="0099518F"/>
    <w:rsid w:val="009A1F43"/>
    <w:rsid w:val="009A523D"/>
    <w:rsid w:val="009B02A1"/>
    <w:rsid w:val="009B3361"/>
    <w:rsid w:val="009B7F3F"/>
    <w:rsid w:val="009C3FE0"/>
    <w:rsid w:val="009C4321"/>
    <w:rsid w:val="009C5D7C"/>
    <w:rsid w:val="009D7C2F"/>
    <w:rsid w:val="009D7CE6"/>
    <w:rsid w:val="009E3688"/>
    <w:rsid w:val="009F496B"/>
    <w:rsid w:val="009F49E0"/>
    <w:rsid w:val="00A01439"/>
    <w:rsid w:val="00A023BE"/>
    <w:rsid w:val="00A02E61"/>
    <w:rsid w:val="00A0460D"/>
    <w:rsid w:val="00A05CFF"/>
    <w:rsid w:val="00A126A2"/>
    <w:rsid w:val="00A13048"/>
    <w:rsid w:val="00A17A01"/>
    <w:rsid w:val="00A20977"/>
    <w:rsid w:val="00A2781E"/>
    <w:rsid w:val="00A31658"/>
    <w:rsid w:val="00A35B38"/>
    <w:rsid w:val="00A40F5D"/>
    <w:rsid w:val="00A42FCF"/>
    <w:rsid w:val="00A43C12"/>
    <w:rsid w:val="00A46843"/>
    <w:rsid w:val="00A56B97"/>
    <w:rsid w:val="00A608CF"/>
    <w:rsid w:val="00A6093D"/>
    <w:rsid w:val="00A62131"/>
    <w:rsid w:val="00A62535"/>
    <w:rsid w:val="00A62B0E"/>
    <w:rsid w:val="00A63C86"/>
    <w:rsid w:val="00A67E89"/>
    <w:rsid w:val="00A736DB"/>
    <w:rsid w:val="00A767DC"/>
    <w:rsid w:val="00A76A6D"/>
    <w:rsid w:val="00A76DA7"/>
    <w:rsid w:val="00A806F4"/>
    <w:rsid w:val="00A80DBC"/>
    <w:rsid w:val="00A83253"/>
    <w:rsid w:val="00A86889"/>
    <w:rsid w:val="00A91ABC"/>
    <w:rsid w:val="00A92842"/>
    <w:rsid w:val="00A94A9F"/>
    <w:rsid w:val="00A95D54"/>
    <w:rsid w:val="00A97B05"/>
    <w:rsid w:val="00AA1F4B"/>
    <w:rsid w:val="00AA67C8"/>
    <w:rsid w:val="00AA6E84"/>
    <w:rsid w:val="00AB1A1C"/>
    <w:rsid w:val="00AC11A2"/>
    <w:rsid w:val="00AC3DF7"/>
    <w:rsid w:val="00AC531D"/>
    <w:rsid w:val="00AD05A8"/>
    <w:rsid w:val="00AE0D88"/>
    <w:rsid w:val="00AE341B"/>
    <w:rsid w:val="00AE4D15"/>
    <w:rsid w:val="00B01905"/>
    <w:rsid w:val="00B07CA7"/>
    <w:rsid w:val="00B1257D"/>
    <w:rsid w:val="00B1279A"/>
    <w:rsid w:val="00B152DC"/>
    <w:rsid w:val="00B15C72"/>
    <w:rsid w:val="00B207F0"/>
    <w:rsid w:val="00B20E22"/>
    <w:rsid w:val="00B2355F"/>
    <w:rsid w:val="00B25F9B"/>
    <w:rsid w:val="00B30DCA"/>
    <w:rsid w:val="00B312F3"/>
    <w:rsid w:val="00B3640F"/>
    <w:rsid w:val="00B4194A"/>
    <w:rsid w:val="00B437E8"/>
    <w:rsid w:val="00B51BF1"/>
    <w:rsid w:val="00B5222E"/>
    <w:rsid w:val="00B53179"/>
    <w:rsid w:val="00B53F91"/>
    <w:rsid w:val="00B57A23"/>
    <w:rsid w:val="00B600CD"/>
    <w:rsid w:val="00B61C96"/>
    <w:rsid w:val="00B72103"/>
    <w:rsid w:val="00B73A2A"/>
    <w:rsid w:val="00B75A51"/>
    <w:rsid w:val="00B7749B"/>
    <w:rsid w:val="00B81A9F"/>
    <w:rsid w:val="00B827C6"/>
    <w:rsid w:val="00B85F2E"/>
    <w:rsid w:val="00B861E1"/>
    <w:rsid w:val="00B904C7"/>
    <w:rsid w:val="00B93DC5"/>
    <w:rsid w:val="00B94B06"/>
    <w:rsid w:val="00B94C28"/>
    <w:rsid w:val="00B94C82"/>
    <w:rsid w:val="00BA00C1"/>
    <w:rsid w:val="00BA5BDB"/>
    <w:rsid w:val="00BB2EC6"/>
    <w:rsid w:val="00BC10BA"/>
    <w:rsid w:val="00BC28E3"/>
    <w:rsid w:val="00BC450F"/>
    <w:rsid w:val="00BC5AFD"/>
    <w:rsid w:val="00BE0F2D"/>
    <w:rsid w:val="00BE5B8F"/>
    <w:rsid w:val="00C00DDE"/>
    <w:rsid w:val="00C04F43"/>
    <w:rsid w:val="00C0609D"/>
    <w:rsid w:val="00C07FE8"/>
    <w:rsid w:val="00C115AB"/>
    <w:rsid w:val="00C126D4"/>
    <w:rsid w:val="00C14D6C"/>
    <w:rsid w:val="00C164F0"/>
    <w:rsid w:val="00C1788A"/>
    <w:rsid w:val="00C26C7F"/>
    <w:rsid w:val="00C26CCB"/>
    <w:rsid w:val="00C30249"/>
    <w:rsid w:val="00C3192E"/>
    <w:rsid w:val="00C33E62"/>
    <w:rsid w:val="00C3723B"/>
    <w:rsid w:val="00C42466"/>
    <w:rsid w:val="00C52CD1"/>
    <w:rsid w:val="00C606C9"/>
    <w:rsid w:val="00C664A5"/>
    <w:rsid w:val="00C6746B"/>
    <w:rsid w:val="00C70A5A"/>
    <w:rsid w:val="00C71AFB"/>
    <w:rsid w:val="00C770B0"/>
    <w:rsid w:val="00C80288"/>
    <w:rsid w:val="00C832BE"/>
    <w:rsid w:val="00C83D82"/>
    <w:rsid w:val="00C84003"/>
    <w:rsid w:val="00C856F6"/>
    <w:rsid w:val="00C85FAB"/>
    <w:rsid w:val="00C90650"/>
    <w:rsid w:val="00C90DEE"/>
    <w:rsid w:val="00C95692"/>
    <w:rsid w:val="00C97D78"/>
    <w:rsid w:val="00CA009F"/>
    <w:rsid w:val="00CB7306"/>
    <w:rsid w:val="00CB7E8E"/>
    <w:rsid w:val="00CC091F"/>
    <w:rsid w:val="00CC1BD1"/>
    <w:rsid w:val="00CC2AAE"/>
    <w:rsid w:val="00CC300D"/>
    <w:rsid w:val="00CC3DD0"/>
    <w:rsid w:val="00CC5A42"/>
    <w:rsid w:val="00CC6D4C"/>
    <w:rsid w:val="00CD0EAB"/>
    <w:rsid w:val="00CD30E9"/>
    <w:rsid w:val="00CD587C"/>
    <w:rsid w:val="00CD7A6A"/>
    <w:rsid w:val="00CE46BD"/>
    <w:rsid w:val="00CE5E02"/>
    <w:rsid w:val="00CF34DB"/>
    <w:rsid w:val="00CF3917"/>
    <w:rsid w:val="00CF49B8"/>
    <w:rsid w:val="00CF558F"/>
    <w:rsid w:val="00D010C0"/>
    <w:rsid w:val="00D01E1E"/>
    <w:rsid w:val="00D06F03"/>
    <w:rsid w:val="00D073E2"/>
    <w:rsid w:val="00D07771"/>
    <w:rsid w:val="00D20980"/>
    <w:rsid w:val="00D304AF"/>
    <w:rsid w:val="00D315D8"/>
    <w:rsid w:val="00D31E4C"/>
    <w:rsid w:val="00D34A82"/>
    <w:rsid w:val="00D446EC"/>
    <w:rsid w:val="00D46B3C"/>
    <w:rsid w:val="00D51BF0"/>
    <w:rsid w:val="00D531DB"/>
    <w:rsid w:val="00D55942"/>
    <w:rsid w:val="00D60E65"/>
    <w:rsid w:val="00D62EFB"/>
    <w:rsid w:val="00D807BF"/>
    <w:rsid w:val="00D82FCC"/>
    <w:rsid w:val="00D831E1"/>
    <w:rsid w:val="00D83C71"/>
    <w:rsid w:val="00D86622"/>
    <w:rsid w:val="00D9018A"/>
    <w:rsid w:val="00D90B76"/>
    <w:rsid w:val="00D95C62"/>
    <w:rsid w:val="00D97028"/>
    <w:rsid w:val="00DA17FC"/>
    <w:rsid w:val="00DA4D8F"/>
    <w:rsid w:val="00DA6917"/>
    <w:rsid w:val="00DA7887"/>
    <w:rsid w:val="00DB2C26"/>
    <w:rsid w:val="00DB3433"/>
    <w:rsid w:val="00DB71A4"/>
    <w:rsid w:val="00DC27B2"/>
    <w:rsid w:val="00DC613B"/>
    <w:rsid w:val="00DD02F4"/>
    <w:rsid w:val="00DD1424"/>
    <w:rsid w:val="00DD2D05"/>
    <w:rsid w:val="00DD2FD4"/>
    <w:rsid w:val="00DD4A6E"/>
    <w:rsid w:val="00DD56D5"/>
    <w:rsid w:val="00DD6622"/>
    <w:rsid w:val="00DE1323"/>
    <w:rsid w:val="00DE1C7C"/>
    <w:rsid w:val="00DE2223"/>
    <w:rsid w:val="00DE6B43"/>
    <w:rsid w:val="00E0399E"/>
    <w:rsid w:val="00E045FF"/>
    <w:rsid w:val="00E11923"/>
    <w:rsid w:val="00E136DF"/>
    <w:rsid w:val="00E14D33"/>
    <w:rsid w:val="00E2148A"/>
    <w:rsid w:val="00E24C79"/>
    <w:rsid w:val="00E262D4"/>
    <w:rsid w:val="00E275F8"/>
    <w:rsid w:val="00E302B0"/>
    <w:rsid w:val="00E306CD"/>
    <w:rsid w:val="00E36250"/>
    <w:rsid w:val="00E37F5B"/>
    <w:rsid w:val="00E41D80"/>
    <w:rsid w:val="00E44AF9"/>
    <w:rsid w:val="00E47F2D"/>
    <w:rsid w:val="00E51D8E"/>
    <w:rsid w:val="00E54511"/>
    <w:rsid w:val="00E55510"/>
    <w:rsid w:val="00E55FEA"/>
    <w:rsid w:val="00E57267"/>
    <w:rsid w:val="00E60EDC"/>
    <w:rsid w:val="00E61AB6"/>
    <w:rsid w:val="00E61DAC"/>
    <w:rsid w:val="00E63447"/>
    <w:rsid w:val="00E7177D"/>
    <w:rsid w:val="00E72B80"/>
    <w:rsid w:val="00E73840"/>
    <w:rsid w:val="00E75FE3"/>
    <w:rsid w:val="00E826E2"/>
    <w:rsid w:val="00E864EB"/>
    <w:rsid w:val="00E86C4C"/>
    <w:rsid w:val="00E907A3"/>
    <w:rsid w:val="00EA4057"/>
    <w:rsid w:val="00EA58C7"/>
    <w:rsid w:val="00EA5AE0"/>
    <w:rsid w:val="00EA68F0"/>
    <w:rsid w:val="00EA70F3"/>
    <w:rsid w:val="00EA77A4"/>
    <w:rsid w:val="00EB1A12"/>
    <w:rsid w:val="00EB56E1"/>
    <w:rsid w:val="00EB7AB1"/>
    <w:rsid w:val="00ED26EB"/>
    <w:rsid w:val="00ED422C"/>
    <w:rsid w:val="00EE11F4"/>
    <w:rsid w:val="00EE7CD8"/>
    <w:rsid w:val="00EF37F6"/>
    <w:rsid w:val="00EF48CC"/>
    <w:rsid w:val="00EF68C6"/>
    <w:rsid w:val="00F00801"/>
    <w:rsid w:val="00F20763"/>
    <w:rsid w:val="00F21D17"/>
    <w:rsid w:val="00F21F05"/>
    <w:rsid w:val="00F2488D"/>
    <w:rsid w:val="00F323D2"/>
    <w:rsid w:val="00F34C35"/>
    <w:rsid w:val="00F376F5"/>
    <w:rsid w:val="00F37E3F"/>
    <w:rsid w:val="00F441B2"/>
    <w:rsid w:val="00F46A96"/>
    <w:rsid w:val="00F47CC1"/>
    <w:rsid w:val="00F519D4"/>
    <w:rsid w:val="00F601A0"/>
    <w:rsid w:val="00F601A9"/>
    <w:rsid w:val="00F62165"/>
    <w:rsid w:val="00F62464"/>
    <w:rsid w:val="00F63CE3"/>
    <w:rsid w:val="00F712E9"/>
    <w:rsid w:val="00F73032"/>
    <w:rsid w:val="00F848FC"/>
    <w:rsid w:val="00F906F6"/>
    <w:rsid w:val="00F9282A"/>
    <w:rsid w:val="00F9299C"/>
    <w:rsid w:val="00F96BAD"/>
    <w:rsid w:val="00F975C0"/>
    <w:rsid w:val="00FA139D"/>
    <w:rsid w:val="00FA3607"/>
    <w:rsid w:val="00FA4F59"/>
    <w:rsid w:val="00FA60F5"/>
    <w:rsid w:val="00FA6575"/>
    <w:rsid w:val="00FB0E84"/>
    <w:rsid w:val="00FB0FD0"/>
    <w:rsid w:val="00FB4A62"/>
    <w:rsid w:val="00FB704C"/>
    <w:rsid w:val="00FB7B38"/>
    <w:rsid w:val="00FC2405"/>
    <w:rsid w:val="00FC3311"/>
    <w:rsid w:val="00FC3617"/>
    <w:rsid w:val="00FC3E48"/>
    <w:rsid w:val="00FD01C2"/>
    <w:rsid w:val="00FD398A"/>
    <w:rsid w:val="00FD483D"/>
    <w:rsid w:val="00FE595C"/>
    <w:rsid w:val="00FE62CB"/>
    <w:rsid w:val="00FF0CE3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3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39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39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39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39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39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39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39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1524B4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rwrr">
    <w:name w:val="rwrr"/>
    <w:rsid w:val="00CD30E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0348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758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HAnsi"/>
      <w:sz w:val="24"/>
      <w:szCs w:val="24"/>
    </w:rPr>
  </w:style>
  <w:style w:type="character" w:customStyle="1" w:styleId="tablesyntaxChar">
    <w:name w:val="table syntax Char"/>
    <w:basedOn w:val="DefaultParagraphFont"/>
    <w:link w:val="tablesyntax"/>
    <w:locked/>
    <w:rsid w:val="00DA4D8F"/>
    <w:rPr>
      <w:rFonts w:ascii="Malgun Gothic" w:eastAsia="Malgun Gothic" w:hAnsi="Malgun Gothic"/>
    </w:rPr>
  </w:style>
  <w:style w:type="paragraph" w:customStyle="1" w:styleId="tablesyntax">
    <w:name w:val="table syntax"/>
    <w:basedOn w:val="Normal"/>
    <w:link w:val="tablesyntaxChar"/>
    <w:rsid w:val="00DA4D8F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adjustRightInd/>
      <w:spacing w:before="0"/>
      <w:jc w:val="left"/>
      <w:textAlignment w:val="auto"/>
    </w:pPr>
    <w:rPr>
      <w:rFonts w:ascii="Malgun Gothic" w:eastAsia="Malgun Gothic" w:hAnsi="Malgun Gothic"/>
      <w:sz w:val="20"/>
    </w:rPr>
  </w:style>
  <w:style w:type="paragraph" w:styleId="ListParagraph">
    <w:name w:val="List Paragraph"/>
    <w:basedOn w:val="Normal"/>
    <w:uiPriority w:val="34"/>
    <w:qFormat/>
    <w:rsid w:val="00E864EB"/>
    <w:pPr>
      <w:ind w:left="720"/>
      <w:contextualSpacing/>
    </w:pPr>
  </w:style>
  <w:style w:type="table" w:styleId="TableGrid">
    <w:name w:val="Table Grid"/>
    <w:basedOn w:val="TableNormal"/>
    <w:rsid w:val="005826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E0E3A"/>
    <w:rPr>
      <w:sz w:val="22"/>
    </w:rPr>
  </w:style>
  <w:style w:type="character" w:styleId="CommentReference">
    <w:name w:val="annotation reference"/>
    <w:basedOn w:val="DefaultParagraphFont"/>
    <w:rsid w:val="000B22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22B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B22B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B22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B22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7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tags/VTM-5.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hristian.helmrich@hhi.fraunhofer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8CA37E-157C-414F-AC99-1BB0FF07C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2203</Words>
  <Characters>13879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CE7: Joint chroma residual coding with multiple modes (Tests CE7-2.1, CE7-2.2)</vt:lpstr>
      <vt:lpstr>Joint Collaborative Team on Video Coding (JCT-VC) Contribution</vt:lpstr>
    </vt:vector>
  </TitlesOfParts>
  <Company>JCT-VC</Company>
  <LinksUpToDate>false</LinksUpToDate>
  <CharactersWithSpaces>16050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CE7: Joint chroma residual coding with multiple modes (Tests CE7-2.1, CE7-2.2)</dc:title>
  <dc:subject/>
  <dc:creator>Gary J. Sullivan &amp; Jens-Rainer Ohm</dc:creator>
  <cp:keywords>JCT-VC, MPEG, VCEG</cp:keywords>
  <cp:lastModifiedBy>v2</cp:lastModifiedBy>
  <cp:revision>238</cp:revision>
  <cp:lastPrinted>1900-01-01T08:00:00Z</cp:lastPrinted>
  <dcterms:created xsi:type="dcterms:W3CDTF">2019-05-12T22:30:00Z</dcterms:created>
  <dcterms:modified xsi:type="dcterms:W3CDTF">2019-06-28T12:35:00Z</dcterms:modified>
</cp:coreProperties>
</file>