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BF4178"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654C62CF" w:rsidR="008A4B4C" w:rsidRPr="00BF4178" w:rsidRDefault="00E61DAC" w:rsidP="00536188">
            <w:pPr>
              <w:tabs>
                <w:tab w:val="left" w:pos="7200"/>
              </w:tabs>
              <w:rPr>
                <w:u w:val="single"/>
                <w:lang w:val="fr-FR"/>
              </w:rPr>
            </w:pPr>
            <w:r w:rsidRPr="00BF4178">
              <w:rPr>
                <w:lang w:val="fr-FR"/>
              </w:rPr>
              <w:t>Document</w:t>
            </w:r>
            <w:r w:rsidR="006C5D39" w:rsidRPr="00BF4178">
              <w:rPr>
                <w:lang w:val="fr-FR"/>
              </w:rPr>
              <w:t xml:space="preserve">: </w:t>
            </w:r>
            <w:r w:rsidR="009D7CE6" w:rsidRPr="00BF4178">
              <w:rPr>
                <w:lang w:val="fr-FR"/>
              </w:rPr>
              <w:t>JVET</w:t>
            </w:r>
            <w:r w:rsidRPr="00BF4178">
              <w:rPr>
                <w:lang w:val="fr-FR"/>
              </w:rPr>
              <w:t>-</w:t>
            </w:r>
            <w:r w:rsidR="00BF4178">
              <w:rPr>
                <w:lang w:val="fr-FR"/>
              </w:rPr>
              <w:t xml:space="preserve"> </w:t>
            </w:r>
            <w:r w:rsidR="00BF4178" w:rsidRPr="00BF4178">
              <w:rPr>
                <w:lang w:val="fr-FR"/>
              </w:rPr>
              <w:t>O0538</w:t>
            </w:r>
          </w:p>
        </w:tc>
      </w:tr>
    </w:tbl>
    <w:p w14:paraId="79DBA597" w14:textId="77777777" w:rsidR="00E61DAC" w:rsidRPr="00BF4178" w:rsidRDefault="00E61DAC" w:rsidP="00531AE9">
      <w:pPr>
        <w:spacing w:before="0"/>
        <w:rPr>
          <w:lang w:val="fr-FR"/>
        </w:rPr>
      </w:pPr>
    </w:p>
    <w:tbl>
      <w:tblPr>
        <w:tblW w:w="0" w:type="auto"/>
        <w:tblLayout w:type="fixed"/>
        <w:tblLook w:val="0000" w:firstRow="0" w:lastRow="0" w:firstColumn="0" w:lastColumn="0" w:noHBand="0" w:noVBand="0"/>
      </w:tblPr>
      <w:tblGrid>
        <w:gridCol w:w="1458"/>
        <w:gridCol w:w="3762"/>
        <w:gridCol w:w="900"/>
        <w:gridCol w:w="3240"/>
      </w:tblGrid>
      <w:tr w:rsidR="00E61DAC" w:rsidRPr="005B217D" w14:paraId="188D2B50" w14:textId="77777777" w:rsidTr="000327C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9A74E6E" w:rsidR="00E61DAC" w:rsidRPr="005B217D" w:rsidRDefault="008F42E2" w:rsidP="009D7CE6">
            <w:pPr>
              <w:spacing w:before="60" w:after="60"/>
              <w:rPr>
                <w:b/>
                <w:szCs w:val="22"/>
                <w:lang w:val="en-CA"/>
              </w:rPr>
            </w:pPr>
            <w:r>
              <w:rPr>
                <w:b/>
                <w:szCs w:val="22"/>
                <w:lang w:val="en-CA"/>
              </w:rPr>
              <w:t xml:space="preserve">Non-CE6: </w:t>
            </w:r>
            <w:r w:rsidR="008A5BD7">
              <w:rPr>
                <w:b/>
                <w:szCs w:val="22"/>
                <w:lang w:val="en-CA"/>
              </w:rPr>
              <w:t>An SPS Control</w:t>
            </w:r>
            <w:r w:rsidR="00085BB3">
              <w:rPr>
                <w:b/>
                <w:szCs w:val="22"/>
                <w:lang w:val="en-CA"/>
              </w:rPr>
              <w:t xml:space="preserve"> of</w:t>
            </w:r>
            <w:r w:rsidR="008A5BD7">
              <w:rPr>
                <w:b/>
                <w:szCs w:val="22"/>
                <w:lang w:val="en-CA"/>
              </w:rPr>
              <w:t xml:space="preserve"> ISP and SBT Transform Selection</w:t>
            </w:r>
          </w:p>
        </w:tc>
      </w:tr>
      <w:tr w:rsidR="00E61DAC" w:rsidRPr="005B217D" w14:paraId="3D8B01B2" w14:textId="77777777" w:rsidTr="000327C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8C4CDA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327C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B9854B" w:rsidR="00E61DAC" w:rsidRPr="005B217D" w:rsidRDefault="000327CB" w:rsidP="005E1AC6">
            <w:pPr>
              <w:spacing w:before="60" w:after="60"/>
              <w:rPr>
                <w:szCs w:val="22"/>
                <w:lang w:val="en-CA"/>
              </w:rPr>
            </w:pPr>
            <w:r>
              <w:rPr>
                <w:szCs w:val="22"/>
                <w:lang w:val="en-CA"/>
              </w:rPr>
              <w:t>Proposal</w:t>
            </w:r>
          </w:p>
        </w:tc>
      </w:tr>
      <w:tr w:rsidR="00E61DAC" w:rsidRPr="005B217D" w14:paraId="714CD808" w14:textId="77777777" w:rsidTr="000327C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62" w:type="dxa"/>
          </w:tcPr>
          <w:p w14:paraId="49D81240" w14:textId="730D8DE4" w:rsidR="00E61DAC" w:rsidRPr="000327CB" w:rsidRDefault="00895EBF" w:rsidP="000B7100">
            <w:pPr>
              <w:spacing w:before="60" w:after="60"/>
              <w:rPr>
                <w:szCs w:val="22"/>
                <w:lang w:val="fr-FR"/>
              </w:rPr>
            </w:pPr>
            <w:r>
              <w:rPr>
                <w:szCs w:val="22"/>
                <w:lang w:val="fr-FR"/>
              </w:rPr>
              <w:t>Karam Naser</w:t>
            </w:r>
            <w:r w:rsidR="00AA3DFE">
              <w:rPr>
                <w:szCs w:val="22"/>
                <w:lang w:val="fr-FR"/>
              </w:rPr>
              <w:t xml:space="preserve">, </w:t>
            </w:r>
            <w:r w:rsidR="00A16D28">
              <w:rPr>
                <w:szCs w:val="22"/>
                <w:lang w:val="fr-FR"/>
              </w:rPr>
              <w:t>Fabrice Le Léannec</w:t>
            </w:r>
            <w:r>
              <w:rPr>
                <w:szCs w:val="22"/>
                <w:lang w:val="fr-FR"/>
              </w:rPr>
              <w:t xml:space="preserve">, </w:t>
            </w:r>
            <w:r w:rsidR="008A5BD7">
              <w:rPr>
                <w:szCs w:val="22"/>
                <w:lang w:val="fr-FR"/>
              </w:rPr>
              <w:t>Michel Kerdranvat</w:t>
            </w:r>
            <w:r w:rsidR="00E61DAC" w:rsidRPr="000327CB">
              <w:rPr>
                <w:szCs w:val="22"/>
                <w:lang w:val="fr-FR"/>
              </w:rPr>
              <w:br/>
            </w:r>
            <w:r w:rsidR="000327CB" w:rsidRPr="004C38AD">
              <w:rPr>
                <w:szCs w:val="22"/>
                <w:lang w:val="fr-FR"/>
              </w:rPr>
              <w:t>975 Avenue des champs blancs</w:t>
            </w:r>
            <w:r w:rsidR="000327CB" w:rsidRPr="004C38AD">
              <w:rPr>
                <w:szCs w:val="22"/>
                <w:lang w:val="fr-FR"/>
              </w:rPr>
              <w:br/>
              <w:t>35576 Cesson-Sévigné, FRANCE</w:t>
            </w:r>
          </w:p>
        </w:tc>
        <w:tc>
          <w:tcPr>
            <w:tcW w:w="900" w:type="dxa"/>
          </w:tcPr>
          <w:p w14:paraId="0140ECA2" w14:textId="77777777" w:rsidR="00E61DAC" w:rsidRPr="005B217D" w:rsidRDefault="00E61DAC">
            <w:pPr>
              <w:spacing w:before="60" w:after="60"/>
              <w:rPr>
                <w:szCs w:val="22"/>
                <w:lang w:val="en-CA"/>
              </w:rPr>
            </w:pPr>
            <w:r w:rsidRPr="000327CB">
              <w:rPr>
                <w:szCs w:val="22"/>
                <w:lang w:val="fr-FR"/>
              </w:rPr>
              <w:br/>
            </w:r>
            <w:r w:rsidRPr="005B217D">
              <w:rPr>
                <w:szCs w:val="22"/>
                <w:lang w:val="en-CA"/>
              </w:rPr>
              <w:t>Tel:</w:t>
            </w:r>
            <w:r w:rsidRPr="005B217D">
              <w:rPr>
                <w:szCs w:val="22"/>
                <w:lang w:val="en-CA"/>
              </w:rPr>
              <w:br/>
              <w:t>Email:</w:t>
            </w:r>
          </w:p>
        </w:tc>
        <w:tc>
          <w:tcPr>
            <w:tcW w:w="3240" w:type="dxa"/>
          </w:tcPr>
          <w:p w14:paraId="32C2ABFD" w14:textId="2A0080E5" w:rsidR="00E61DAC" w:rsidRPr="005B217D" w:rsidRDefault="00E61DAC" w:rsidP="005952A5">
            <w:pPr>
              <w:spacing w:before="60" w:after="60"/>
              <w:rPr>
                <w:szCs w:val="22"/>
                <w:lang w:val="en-CA"/>
              </w:rPr>
            </w:pPr>
            <w:r w:rsidRPr="005B217D">
              <w:rPr>
                <w:szCs w:val="22"/>
                <w:lang w:val="en-CA"/>
              </w:rPr>
              <w:br/>
            </w:r>
            <w:hyperlink r:id="rId10" w:history="1">
              <w:r w:rsidR="00895EBF" w:rsidRPr="00CE7BAA">
                <w:rPr>
                  <w:rStyle w:val="Hyperlink"/>
                  <w:szCs w:val="22"/>
                  <w:lang w:val="en-CA"/>
                </w:rPr>
                <w:t>firstname.lastname@interdigital.com</w:t>
              </w:r>
            </w:hyperlink>
            <w:r w:rsidR="00895EBF">
              <w:rPr>
                <w:szCs w:val="22"/>
                <w:lang w:val="en-CA"/>
              </w:rPr>
              <w:t xml:space="preserve"> </w:t>
            </w:r>
          </w:p>
        </w:tc>
      </w:tr>
      <w:tr w:rsidR="00E61DAC" w:rsidRPr="005B217D" w14:paraId="49AFAA61" w14:textId="77777777" w:rsidTr="000327C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9A59484" w:rsidR="00E61DAC" w:rsidRPr="005B217D" w:rsidRDefault="00AA3DFE">
            <w:pPr>
              <w:spacing w:before="60" w:after="60"/>
              <w:rPr>
                <w:szCs w:val="22"/>
                <w:lang w:val="en-CA"/>
              </w:rPr>
            </w:pPr>
            <w:r>
              <w:rPr>
                <w:szCs w:val="22"/>
                <w:lang w:val="en-CA"/>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A0949A7" w:rsidR="00275BCF" w:rsidRDefault="00275BCF" w:rsidP="009234A5">
      <w:pPr>
        <w:pStyle w:val="Heading1"/>
        <w:numPr>
          <w:ilvl w:val="0"/>
          <w:numId w:val="0"/>
        </w:numPr>
        <w:ind w:left="432" w:hanging="432"/>
        <w:rPr>
          <w:lang w:val="en-CA"/>
        </w:rPr>
      </w:pPr>
      <w:r w:rsidRPr="005B217D">
        <w:rPr>
          <w:lang w:val="en-CA"/>
        </w:rPr>
        <w:t>Abstract</w:t>
      </w:r>
    </w:p>
    <w:p w14:paraId="015B862E" w14:textId="24626B0D" w:rsidR="008A5BD7" w:rsidRDefault="008A5BD7" w:rsidP="008A5BD7">
      <w:pPr>
        <w:rPr>
          <w:lang w:val="en-CA"/>
        </w:rPr>
      </w:pPr>
    </w:p>
    <w:p w14:paraId="71D67168" w14:textId="1C531CB6" w:rsidR="008A5BD7" w:rsidRDefault="008A5BD7" w:rsidP="008A5BD7">
      <w:pPr>
        <w:rPr>
          <w:lang w:val="en-CA"/>
        </w:rPr>
      </w:pPr>
      <w:r>
        <w:rPr>
          <w:lang w:val="en-CA"/>
        </w:rPr>
        <w:t>ISP and SBT are TU tiling tools used for intra and inter coding (resp.), which provide significant coding gain. Their transform selection is Implicitly composed of combination of DCT2, DST7 and DCT8. Unlike the normal transform blocks, non-DCT2 transforms cannot be controlled by the MTS SPS flag (sps_mts_enabled_flag) in the case of ISP and SBT</w:t>
      </w:r>
      <w:ins w:id="0" w:author="Karam Naser" w:date="2019-07-04T10:20:00Z">
        <w:r w:rsidR="00BC4879">
          <w:rPr>
            <w:lang w:val="en-CA"/>
          </w:rPr>
          <w:t xml:space="preserve"> in VTM software</w:t>
        </w:r>
      </w:ins>
      <w:r>
        <w:rPr>
          <w:lang w:val="en-CA"/>
        </w:rPr>
        <w:t>. Th</w:t>
      </w:r>
      <w:r w:rsidR="00085BB3">
        <w:rPr>
          <w:lang w:val="en-CA"/>
        </w:rPr>
        <w:t>erefore, in the case of a light-weight encoder that is not supported with non-DCT2 transform, ISP and SBT must be disabled, leading to large BD-rate loss.</w:t>
      </w:r>
    </w:p>
    <w:p w14:paraId="22EE477D" w14:textId="18845AD0" w:rsidR="00085BB3" w:rsidRDefault="00085BB3" w:rsidP="008A5BD7">
      <w:pPr>
        <w:rPr>
          <w:lang w:val="en-CA"/>
        </w:rPr>
      </w:pPr>
      <w:r>
        <w:rPr>
          <w:lang w:val="en-CA"/>
        </w:rPr>
        <w:t>This contribution solves this problem by enabling an ISP and SBT with DCT2 when sps_mts_enabled_flag is disabled. In other words, if non-DCT2 transform is not enabled for the normal transform blocks, it is also not enabled for ISP or SBT.</w:t>
      </w:r>
      <w:ins w:id="1" w:author="Karam Naser" w:date="2019-07-04T10:23:00Z">
        <w:r w:rsidR="0058448F">
          <w:rPr>
            <w:lang w:val="en-CA"/>
          </w:rPr>
          <w:t xml:space="preserve"> This is to align VTM software with specification test.</w:t>
        </w:r>
      </w:ins>
      <w:bookmarkStart w:id="2" w:name="_GoBack"/>
      <w:bookmarkEnd w:id="2"/>
    </w:p>
    <w:p w14:paraId="0150AF0E" w14:textId="0D25D5D2" w:rsidR="00085BB3" w:rsidRDefault="00085BB3" w:rsidP="008A5BD7">
      <w:pPr>
        <w:rPr>
          <w:lang w:val="en-CA"/>
        </w:rPr>
      </w:pPr>
      <w:r>
        <w:rPr>
          <w:lang w:val="en-CA"/>
        </w:rPr>
        <w:t xml:space="preserve">Experimental results show significant coding gain when ISP and SBT are enabled with DCT2, compared to the anchor case </w:t>
      </w:r>
      <w:r w:rsidR="00B953A5">
        <w:rPr>
          <w:lang w:val="en-CA"/>
        </w:rPr>
        <w:t xml:space="preserve">when they are disabled. </w:t>
      </w:r>
    </w:p>
    <w:p w14:paraId="76729245" w14:textId="77777777" w:rsidR="008A5BD7" w:rsidRPr="008A5BD7" w:rsidRDefault="008A5BD7" w:rsidP="008A5BD7">
      <w:pPr>
        <w:rPr>
          <w:lang w:val="en-CA"/>
        </w:rPr>
      </w:pPr>
    </w:p>
    <w:p w14:paraId="7C963152" w14:textId="61711710" w:rsidR="00042C12" w:rsidRDefault="00745F6B" w:rsidP="00DE1BD1">
      <w:pPr>
        <w:pStyle w:val="Heading1"/>
        <w:rPr>
          <w:lang w:val="en-CA"/>
        </w:rPr>
      </w:pPr>
      <w:r w:rsidRPr="00535238">
        <w:rPr>
          <w:lang w:val="en-CA"/>
        </w:rPr>
        <w:t>Introduction</w:t>
      </w:r>
    </w:p>
    <w:p w14:paraId="4A8E9914" w14:textId="77777777" w:rsidR="00535238" w:rsidRPr="00535238" w:rsidRDefault="00535238" w:rsidP="00535238">
      <w:pPr>
        <w:rPr>
          <w:lang w:val="en-CA"/>
        </w:rPr>
      </w:pPr>
    </w:p>
    <w:p w14:paraId="0D701DB1" w14:textId="1B1CD1F5" w:rsidR="00042C12" w:rsidRDefault="00042C12" w:rsidP="00042C12">
      <w:pPr>
        <w:rPr>
          <w:lang w:val="en-CA"/>
        </w:rPr>
      </w:pPr>
      <w:r>
        <w:rPr>
          <w:lang w:val="en-CA"/>
        </w:rPr>
        <w:t>In VTM</w:t>
      </w:r>
      <w:r w:rsidR="00535238">
        <w:rPr>
          <w:lang w:val="en-CA"/>
        </w:rPr>
        <w:t>5</w:t>
      </w:r>
      <w:r>
        <w:rPr>
          <w:lang w:val="en-CA"/>
        </w:rPr>
        <w:t xml:space="preserve">.0, the </w:t>
      </w:r>
      <w:r w:rsidR="00B953A5">
        <w:rPr>
          <w:lang w:val="en-CA"/>
        </w:rPr>
        <w:t>ISP</w:t>
      </w:r>
      <w:r>
        <w:rPr>
          <w:lang w:val="en-CA"/>
        </w:rPr>
        <w:t xml:space="preserve"> transform selection is driven by this formula:</w:t>
      </w:r>
    </w:p>
    <w:p w14:paraId="45BFDE3B" w14:textId="6CBD52C6" w:rsidR="00042C12" w:rsidRDefault="00042C12" w:rsidP="00042C12">
      <w:pPr>
        <w:rPr>
          <w:lang w:val="en-CA"/>
        </w:rPr>
      </w:pPr>
    </w:p>
    <w:p w14:paraId="247B5C0A" w14:textId="430307B5" w:rsidR="00042C12" w:rsidRDefault="00042C12" w:rsidP="00042C12">
      <w:pPr>
        <w:pStyle w:val="Equation"/>
        <w:tabs>
          <w:tab w:val="clear" w:pos="794"/>
          <w:tab w:val="clear" w:pos="1588"/>
          <w:tab w:val="clear" w:pos="4849"/>
          <w:tab w:val="left" w:pos="1134"/>
          <w:tab w:val="left" w:pos="3600"/>
        </w:tabs>
        <w:ind w:left="990"/>
        <w:rPr>
          <w:noProof/>
          <w:lang w:val="en-CA" w:eastAsia="ko-KR"/>
        </w:rPr>
      </w:pPr>
      <w:r>
        <w:rPr>
          <w:noProof/>
          <w:lang w:val="en-CA" w:eastAsia="ko-KR"/>
        </w:rPr>
        <w:t>trTypeHor = ( nTbW &gt;= 4  &amp;&amp;  nTbW &lt;= 16 ) ? DST7 : DCT2</w:t>
      </w:r>
      <w:r>
        <w:rPr>
          <w:noProof/>
          <w:lang w:val="en-CA" w:eastAsia="ko-KR"/>
        </w:rPr>
        <w:tab/>
        <w:t>(</w:t>
      </w:r>
      <w:r>
        <w:fldChar w:fldCharType="begin" w:fldLock="1"/>
      </w:r>
      <w:r>
        <w:rPr>
          <w:noProof/>
          <w:lang w:val="en-CA" w:eastAsia="ko-KR"/>
        </w:rPr>
        <w:instrText xml:space="preserve"> STYLEREF 1 \s </w:instrText>
      </w:r>
      <w:r>
        <w:fldChar w:fldCharType="separate"/>
      </w:r>
      <w:r>
        <w:rPr>
          <w:noProof/>
          <w:lang w:val="en-CA" w:eastAsia="ko-KR"/>
        </w:rPr>
        <w:t>8</w:t>
      </w:r>
      <w:r>
        <w:fldChar w:fldCharType="end"/>
      </w:r>
      <w:r>
        <w:rPr>
          <w:noProof/>
          <w:lang w:val="en-CA" w:eastAsia="ko-KR"/>
        </w:rPr>
        <w:noBreakHyphen/>
      </w:r>
      <w:r>
        <w:fldChar w:fldCharType="begin" w:fldLock="1"/>
      </w:r>
      <w:r>
        <w:rPr>
          <w:noProof/>
          <w:lang w:val="en-CA" w:eastAsia="ko-KR"/>
        </w:rPr>
        <w:instrText xml:space="preserve"> SEQ Equation \* ARABIC \s 1 </w:instrText>
      </w:r>
      <w:r>
        <w:fldChar w:fldCharType="separate"/>
      </w:r>
      <w:r>
        <w:rPr>
          <w:noProof/>
          <w:lang w:val="en-CA" w:eastAsia="ko-KR"/>
        </w:rPr>
        <w:t>965</w:t>
      </w:r>
      <w:r>
        <w:fldChar w:fldCharType="end"/>
      </w:r>
      <w:r>
        <w:rPr>
          <w:noProof/>
          <w:lang w:val="en-CA" w:eastAsia="ko-KR"/>
        </w:rPr>
        <w:t>)</w:t>
      </w:r>
    </w:p>
    <w:p w14:paraId="2B86AEEC" w14:textId="385F7265" w:rsidR="00042C12" w:rsidRDefault="00042C12" w:rsidP="00042C12">
      <w:pPr>
        <w:pStyle w:val="Equation"/>
        <w:tabs>
          <w:tab w:val="clear" w:pos="794"/>
          <w:tab w:val="clear" w:pos="1588"/>
          <w:tab w:val="clear" w:pos="4849"/>
          <w:tab w:val="left" w:pos="1134"/>
          <w:tab w:val="left" w:pos="3600"/>
        </w:tabs>
        <w:ind w:left="990"/>
        <w:rPr>
          <w:noProof/>
          <w:lang w:val="en-CA" w:eastAsia="ko-KR"/>
        </w:rPr>
      </w:pPr>
      <w:r>
        <w:rPr>
          <w:noProof/>
          <w:lang w:val="en-CA" w:eastAsia="ko-KR"/>
        </w:rPr>
        <w:t>trTypeVer = ( nTbH &gt;= 4  &amp;&amp;  nTbH &lt;= 16 ) ? DST7 : DCT2</w:t>
      </w:r>
      <w:r>
        <w:rPr>
          <w:noProof/>
          <w:lang w:val="en-CA" w:eastAsia="ko-KR"/>
        </w:rPr>
        <w:tab/>
        <w:t>(</w:t>
      </w:r>
      <w:r>
        <w:fldChar w:fldCharType="begin" w:fldLock="1"/>
      </w:r>
      <w:r>
        <w:rPr>
          <w:noProof/>
          <w:lang w:val="en-CA" w:eastAsia="ko-KR"/>
        </w:rPr>
        <w:instrText xml:space="preserve"> STYLEREF 1 \s </w:instrText>
      </w:r>
      <w:r>
        <w:fldChar w:fldCharType="separate"/>
      </w:r>
      <w:r>
        <w:rPr>
          <w:noProof/>
          <w:lang w:val="en-CA" w:eastAsia="ko-KR"/>
        </w:rPr>
        <w:t>8</w:t>
      </w:r>
      <w:r>
        <w:fldChar w:fldCharType="end"/>
      </w:r>
      <w:r>
        <w:rPr>
          <w:noProof/>
          <w:lang w:val="en-CA" w:eastAsia="ko-KR"/>
        </w:rPr>
        <w:noBreakHyphen/>
      </w:r>
      <w:r>
        <w:fldChar w:fldCharType="begin" w:fldLock="1"/>
      </w:r>
      <w:r>
        <w:rPr>
          <w:noProof/>
          <w:lang w:val="en-CA" w:eastAsia="ko-KR"/>
        </w:rPr>
        <w:instrText xml:space="preserve"> SEQ Equation \* ARABIC \s 1 </w:instrText>
      </w:r>
      <w:r>
        <w:fldChar w:fldCharType="separate"/>
      </w:r>
      <w:r>
        <w:rPr>
          <w:noProof/>
          <w:lang w:val="en-CA" w:eastAsia="ko-KR"/>
        </w:rPr>
        <w:t>966</w:t>
      </w:r>
      <w:r>
        <w:fldChar w:fldCharType="end"/>
      </w:r>
      <w:r>
        <w:rPr>
          <w:noProof/>
          <w:lang w:val="en-CA" w:eastAsia="ko-KR"/>
        </w:rPr>
        <w:t>)</w:t>
      </w:r>
    </w:p>
    <w:p w14:paraId="787CD291" w14:textId="223A9F5F" w:rsidR="00042C12" w:rsidRDefault="00042C12" w:rsidP="00042C12">
      <w:pPr>
        <w:rPr>
          <w:lang w:val="en-CA"/>
        </w:rPr>
      </w:pPr>
    </w:p>
    <w:p w14:paraId="1781DE7A" w14:textId="19369E23" w:rsidR="001F4690" w:rsidRDefault="00042C12" w:rsidP="00B953A5">
      <w:pPr>
        <w:rPr>
          <w:lang w:val="en-CA"/>
        </w:rPr>
      </w:pPr>
      <w:r>
        <w:rPr>
          <w:lang w:val="en-CA"/>
        </w:rPr>
        <w:t xml:space="preserve">where trTypeHor and trTypeVer are the horizontal and vertical transform types and nTbW and nTbH are the width and height of the transform block. </w:t>
      </w:r>
      <w:r w:rsidR="00B953A5">
        <w:rPr>
          <w:lang w:val="en-CA"/>
        </w:rPr>
        <w:t>On the other hand, SBT transform selection is derived from the cu_sbt_horizontal_flag and cu_sbt_pos_flag as indicated in the table below:</w:t>
      </w:r>
    </w:p>
    <w:p w14:paraId="4C93D0AF" w14:textId="5DB99DF1" w:rsidR="00B953A5" w:rsidRDefault="00B953A5" w:rsidP="00AA487C">
      <w:pPr>
        <w:rPr>
          <w:lang w:val="en-CA"/>
        </w:rPr>
      </w:pPr>
    </w:p>
    <w:p w14:paraId="699E21F0" w14:textId="77777777" w:rsidR="006B0E26" w:rsidRDefault="006B0E26" w:rsidP="00B953A5">
      <w:pPr>
        <w:pStyle w:val="Caption"/>
        <w:jc w:val="center"/>
      </w:pPr>
      <w:bookmarkStart w:id="3" w:name="_Ref12284966"/>
    </w:p>
    <w:p w14:paraId="05FB6CB8" w14:textId="77777777" w:rsidR="006B0E26" w:rsidRDefault="006B0E26" w:rsidP="00B953A5">
      <w:pPr>
        <w:pStyle w:val="Caption"/>
        <w:jc w:val="center"/>
      </w:pPr>
    </w:p>
    <w:p w14:paraId="56DDE57F" w14:textId="77777777" w:rsidR="006B0E26" w:rsidRDefault="006B0E26" w:rsidP="00B953A5">
      <w:pPr>
        <w:pStyle w:val="Caption"/>
        <w:jc w:val="center"/>
      </w:pPr>
    </w:p>
    <w:p w14:paraId="557AA0E2" w14:textId="19867908" w:rsidR="00B953A5" w:rsidRPr="00DE0F0E" w:rsidRDefault="00B953A5" w:rsidP="00B953A5">
      <w:pPr>
        <w:pStyle w:val="Caption"/>
        <w:jc w:val="center"/>
        <w:rPr>
          <w:noProof/>
          <w:lang w:val="en-CA"/>
        </w:rPr>
      </w:pPr>
      <w:r>
        <w:lastRenderedPageBreak/>
        <w:t xml:space="preserve">Table </w:t>
      </w:r>
      <w:r w:rsidR="0058448F">
        <w:fldChar w:fldCharType="begin"/>
      </w:r>
      <w:r w:rsidR="0058448F">
        <w:instrText xml:space="preserve"> SEQ Table \* ARABIC </w:instrText>
      </w:r>
      <w:r w:rsidR="0058448F">
        <w:fldChar w:fldCharType="separate"/>
      </w:r>
      <w:r w:rsidR="00AE17B7">
        <w:rPr>
          <w:noProof/>
        </w:rPr>
        <w:t>1</w:t>
      </w:r>
      <w:r w:rsidR="0058448F">
        <w:rPr>
          <w:noProof/>
        </w:rPr>
        <w:fldChar w:fldCharType="end"/>
      </w:r>
      <w:bookmarkEnd w:id="3"/>
      <w:r>
        <w:t xml:space="preserve"> SBT transform selection</w:t>
      </w:r>
    </w:p>
    <w:tbl>
      <w:tblPr>
        <w:tblStyle w:val="TableGrid"/>
        <w:tblW w:w="0" w:type="auto"/>
        <w:jc w:val="center"/>
        <w:tblLook w:val="04A0" w:firstRow="1" w:lastRow="0" w:firstColumn="1" w:lastColumn="0" w:noHBand="0" w:noVBand="1"/>
      </w:tblPr>
      <w:tblGrid>
        <w:gridCol w:w="2305"/>
        <w:gridCol w:w="1698"/>
        <w:gridCol w:w="1129"/>
        <w:gridCol w:w="1110"/>
      </w:tblGrid>
      <w:tr w:rsidR="00B953A5" w:rsidRPr="00DE0F0E" w14:paraId="2E66BEEB" w14:textId="77777777" w:rsidTr="00C43D5D">
        <w:trPr>
          <w:jc w:val="center"/>
        </w:trPr>
        <w:tc>
          <w:tcPr>
            <w:tcW w:w="0" w:type="auto"/>
            <w:vAlign w:val="center"/>
          </w:tcPr>
          <w:p w14:paraId="5C7ADDEF" w14:textId="77777777" w:rsidR="00B953A5" w:rsidRPr="00DE0F0E" w:rsidRDefault="00B953A5" w:rsidP="00C43D5D">
            <w:pPr>
              <w:keepNext/>
              <w:keepLines/>
              <w:jc w:val="center"/>
              <w:rPr>
                <w:b/>
                <w:noProof/>
                <w:lang w:val="en-CA" w:eastAsia="ko-KR"/>
              </w:rPr>
            </w:pPr>
            <w:r w:rsidRPr="00DE0F0E">
              <w:rPr>
                <w:b/>
                <w:noProof/>
                <w:lang w:val="en-CA" w:eastAsia="ko-KR"/>
              </w:rPr>
              <w:t>cu_sbt_horizontal_flag</w:t>
            </w:r>
          </w:p>
        </w:tc>
        <w:tc>
          <w:tcPr>
            <w:tcW w:w="0" w:type="auto"/>
          </w:tcPr>
          <w:p w14:paraId="70A0FFE0" w14:textId="77777777" w:rsidR="00B953A5" w:rsidRPr="00DE0F0E" w:rsidRDefault="00B953A5" w:rsidP="00C43D5D">
            <w:pPr>
              <w:keepNext/>
              <w:keepLines/>
              <w:rPr>
                <w:b/>
                <w:noProof/>
                <w:lang w:val="en-CA" w:eastAsia="ko-KR"/>
              </w:rPr>
            </w:pPr>
            <w:r w:rsidRPr="00DE0F0E">
              <w:rPr>
                <w:b/>
                <w:noProof/>
                <w:lang w:val="en-CA" w:eastAsia="ko-KR"/>
              </w:rPr>
              <w:t>cu_sbt_pos_flag</w:t>
            </w:r>
          </w:p>
        </w:tc>
        <w:tc>
          <w:tcPr>
            <w:tcW w:w="0" w:type="auto"/>
          </w:tcPr>
          <w:p w14:paraId="6B851D59" w14:textId="77777777" w:rsidR="00B953A5" w:rsidRPr="00DE0F0E" w:rsidRDefault="00B953A5" w:rsidP="00C43D5D">
            <w:pPr>
              <w:keepNext/>
              <w:keepLines/>
              <w:rPr>
                <w:noProof/>
                <w:lang w:val="en-CA" w:eastAsia="ko-KR"/>
              </w:rPr>
            </w:pPr>
            <w:r w:rsidRPr="00DE0F0E">
              <w:rPr>
                <w:noProof/>
                <w:lang w:val="en-CA" w:eastAsia="ko-KR"/>
              </w:rPr>
              <w:t>trTypeHor</w:t>
            </w:r>
          </w:p>
        </w:tc>
        <w:tc>
          <w:tcPr>
            <w:tcW w:w="0" w:type="auto"/>
          </w:tcPr>
          <w:p w14:paraId="6CC3CB9A" w14:textId="77777777" w:rsidR="00B953A5" w:rsidRPr="00DE0F0E" w:rsidRDefault="00B953A5" w:rsidP="00C43D5D">
            <w:pPr>
              <w:keepNext/>
              <w:keepLines/>
              <w:rPr>
                <w:noProof/>
                <w:lang w:val="en-CA" w:eastAsia="ko-KR"/>
              </w:rPr>
            </w:pPr>
            <w:r w:rsidRPr="00DE0F0E">
              <w:rPr>
                <w:noProof/>
                <w:lang w:val="en-CA" w:eastAsia="ko-KR"/>
              </w:rPr>
              <w:t>trTypeVer</w:t>
            </w:r>
          </w:p>
        </w:tc>
      </w:tr>
      <w:tr w:rsidR="00B953A5" w:rsidRPr="00DE0F0E" w14:paraId="2A379DD1" w14:textId="77777777" w:rsidTr="00C43D5D">
        <w:trPr>
          <w:jc w:val="center"/>
        </w:trPr>
        <w:tc>
          <w:tcPr>
            <w:tcW w:w="0" w:type="auto"/>
            <w:vAlign w:val="center"/>
          </w:tcPr>
          <w:p w14:paraId="36B70D78" w14:textId="77777777" w:rsidR="00B953A5" w:rsidRPr="00DE0F0E" w:rsidRDefault="00B953A5" w:rsidP="00C43D5D">
            <w:pPr>
              <w:keepNext/>
              <w:jc w:val="left"/>
              <w:rPr>
                <w:b/>
                <w:noProof/>
                <w:lang w:val="en-CA" w:eastAsia="ko-KR"/>
              </w:rPr>
            </w:pPr>
            <w:r w:rsidRPr="00DE0F0E">
              <w:rPr>
                <w:b/>
                <w:noProof/>
                <w:lang w:val="en-CA" w:eastAsia="ko-KR"/>
              </w:rPr>
              <w:t>0</w:t>
            </w:r>
          </w:p>
        </w:tc>
        <w:tc>
          <w:tcPr>
            <w:tcW w:w="0" w:type="auto"/>
          </w:tcPr>
          <w:p w14:paraId="278C951A" w14:textId="77777777" w:rsidR="00B953A5" w:rsidRPr="00DE0F0E" w:rsidRDefault="00B953A5" w:rsidP="00C43D5D">
            <w:pPr>
              <w:keepNext/>
              <w:keepLines/>
              <w:rPr>
                <w:b/>
                <w:noProof/>
                <w:szCs w:val="22"/>
                <w:lang w:val="en-CA"/>
              </w:rPr>
            </w:pPr>
            <w:r w:rsidRPr="00DE0F0E">
              <w:rPr>
                <w:b/>
                <w:noProof/>
                <w:szCs w:val="22"/>
                <w:lang w:val="en-CA"/>
              </w:rPr>
              <w:t>0</w:t>
            </w:r>
          </w:p>
        </w:tc>
        <w:tc>
          <w:tcPr>
            <w:tcW w:w="0" w:type="auto"/>
            <w:vAlign w:val="center"/>
          </w:tcPr>
          <w:p w14:paraId="5740DE7C" w14:textId="4E1D3F0A" w:rsidR="00B953A5" w:rsidRPr="00DE0F0E" w:rsidRDefault="00B953A5" w:rsidP="00C43D5D">
            <w:pPr>
              <w:keepNext/>
              <w:keepLines/>
              <w:rPr>
                <w:noProof/>
                <w:lang w:val="en-CA" w:eastAsia="ko-KR"/>
              </w:rPr>
            </w:pPr>
            <w:r>
              <w:rPr>
                <w:noProof/>
                <w:lang w:val="en-CA" w:eastAsia="ko-KR"/>
              </w:rPr>
              <w:t>DCT8</w:t>
            </w:r>
          </w:p>
        </w:tc>
        <w:tc>
          <w:tcPr>
            <w:tcW w:w="0" w:type="auto"/>
            <w:vAlign w:val="center"/>
          </w:tcPr>
          <w:p w14:paraId="6EA4254B" w14:textId="04685EBC" w:rsidR="00B953A5" w:rsidRPr="00DE0F0E" w:rsidRDefault="00B953A5" w:rsidP="00C43D5D">
            <w:pPr>
              <w:keepNext/>
              <w:keepLines/>
              <w:rPr>
                <w:noProof/>
                <w:lang w:val="en-CA" w:eastAsia="ko-KR"/>
              </w:rPr>
            </w:pPr>
            <w:r>
              <w:rPr>
                <w:noProof/>
                <w:lang w:val="en-CA" w:eastAsia="ko-KR"/>
              </w:rPr>
              <w:t>DST7</w:t>
            </w:r>
          </w:p>
        </w:tc>
      </w:tr>
      <w:tr w:rsidR="00B953A5" w:rsidRPr="00DE0F0E" w14:paraId="5A21BB9B" w14:textId="77777777" w:rsidTr="00C43D5D">
        <w:trPr>
          <w:jc w:val="center"/>
        </w:trPr>
        <w:tc>
          <w:tcPr>
            <w:tcW w:w="0" w:type="auto"/>
            <w:vAlign w:val="center"/>
          </w:tcPr>
          <w:p w14:paraId="32AE203C" w14:textId="77777777" w:rsidR="00B953A5" w:rsidRPr="00DE0F0E" w:rsidRDefault="00B953A5" w:rsidP="00C43D5D">
            <w:pPr>
              <w:keepNext/>
              <w:jc w:val="left"/>
              <w:rPr>
                <w:b/>
                <w:noProof/>
                <w:lang w:val="en-CA" w:eastAsia="ko-KR"/>
              </w:rPr>
            </w:pPr>
            <w:r w:rsidRPr="00DE0F0E">
              <w:rPr>
                <w:b/>
                <w:noProof/>
                <w:lang w:val="en-CA" w:eastAsia="ko-KR"/>
              </w:rPr>
              <w:t>0</w:t>
            </w:r>
          </w:p>
        </w:tc>
        <w:tc>
          <w:tcPr>
            <w:tcW w:w="0" w:type="auto"/>
          </w:tcPr>
          <w:p w14:paraId="5D17784F" w14:textId="77777777" w:rsidR="00B953A5" w:rsidRPr="00DE0F0E" w:rsidRDefault="00B953A5" w:rsidP="00C43D5D">
            <w:pPr>
              <w:keepNext/>
              <w:keepLines/>
              <w:rPr>
                <w:b/>
                <w:noProof/>
                <w:szCs w:val="22"/>
                <w:lang w:val="en-CA"/>
              </w:rPr>
            </w:pPr>
            <w:r w:rsidRPr="00DE0F0E">
              <w:rPr>
                <w:b/>
                <w:noProof/>
                <w:szCs w:val="22"/>
                <w:lang w:val="en-CA"/>
              </w:rPr>
              <w:t>1</w:t>
            </w:r>
          </w:p>
        </w:tc>
        <w:tc>
          <w:tcPr>
            <w:tcW w:w="0" w:type="auto"/>
            <w:vAlign w:val="center"/>
          </w:tcPr>
          <w:p w14:paraId="686F58B8" w14:textId="5FAD03D7" w:rsidR="00B953A5" w:rsidRPr="00DE0F0E" w:rsidRDefault="00B953A5" w:rsidP="00C43D5D">
            <w:pPr>
              <w:keepNext/>
              <w:keepLines/>
              <w:rPr>
                <w:noProof/>
                <w:lang w:val="en-CA" w:eastAsia="ko-KR"/>
              </w:rPr>
            </w:pPr>
            <w:r>
              <w:rPr>
                <w:noProof/>
                <w:lang w:val="en-CA" w:eastAsia="ko-KR"/>
              </w:rPr>
              <w:t>DST7</w:t>
            </w:r>
          </w:p>
        </w:tc>
        <w:tc>
          <w:tcPr>
            <w:tcW w:w="0" w:type="auto"/>
            <w:vAlign w:val="center"/>
          </w:tcPr>
          <w:p w14:paraId="12AB8BE0" w14:textId="6C82997B" w:rsidR="00B953A5" w:rsidRPr="00DE0F0E" w:rsidRDefault="00B953A5" w:rsidP="00C43D5D">
            <w:pPr>
              <w:keepNext/>
              <w:keepLines/>
              <w:rPr>
                <w:noProof/>
                <w:lang w:val="en-CA" w:eastAsia="ko-KR"/>
              </w:rPr>
            </w:pPr>
            <w:r>
              <w:rPr>
                <w:noProof/>
                <w:lang w:val="en-CA" w:eastAsia="ko-KR"/>
              </w:rPr>
              <w:t>DST7</w:t>
            </w:r>
          </w:p>
        </w:tc>
      </w:tr>
      <w:tr w:rsidR="00B953A5" w:rsidRPr="00DE0F0E" w14:paraId="76AD9E1D" w14:textId="77777777" w:rsidTr="00C43D5D">
        <w:trPr>
          <w:jc w:val="center"/>
        </w:trPr>
        <w:tc>
          <w:tcPr>
            <w:tcW w:w="0" w:type="auto"/>
            <w:vAlign w:val="center"/>
          </w:tcPr>
          <w:p w14:paraId="5B272217" w14:textId="77777777" w:rsidR="00B953A5" w:rsidRPr="00DE0F0E" w:rsidRDefault="00B953A5" w:rsidP="00C43D5D">
            <w:pPr>
              <w:keepNext/>
              <w:jc w:val="left"/>
              <w:rPr>
                <w:b/>
                <w:noProof/>
                <w:lang w:val="en-CA" w:eastAsia="ko-KR"/>
              </w:rPr>
            </w:pPr>
            <w:r w:rsidRPr="00DE0F0E">
              <w:rPr>
                <w:b/>
                <w:noProof/>
                <w:lang w:val="en-CA" w:eastAsia="ko-KR"/>
              </w:rPr>
              <w:t>1</w:t>
            </w:r>
          </w:p>
        </w:tc>
        <w:tc>
          <w:tcPr>
            <w:tcW w:w="0" w:type="auto"/>
          </w:tcPr>
          <w:p w14:paraId="0753C512" w14:textId="77777777" w:rsidR="00B953A5" w:rsidRPr="00DE0F0E" w:rsidRDefault="00B953A5" w:rsidP="00C43D5D">
            <w:pPr>
              <w:keepNext/>
              <w:keepLines/>
              <w:rPr>
                <w:b/>
                <w:noProof/>
                <w:szCs w:val="22"/>
                <w:lang w:val="en-CA"/>
              </w:rPr>
            </w:pPr>
            <w:r w:rsidRPr="00DE0F0E">
              <w:rPr>
                <w:b/>
                <w:noProof/>
                <w:szCs w:val="22"/>
                <w:lang w:val="en-CA"/>
              </w:rPr>
              <w:t>0</w:t>
            </w:r>
          </w:p>
        </w:tc>
        <w:tc>
          <w:tcPr>
            <w:tcW w:w="0" w:type="auto"/>
            <w:vAlign w:val="center"/>
          </w:tcPr>
          <w:p w14:paraId="33BBE88E" w14:textId="449A2143" w:rsidR="00B953A5" w:rsidRPr="00DE0F0E" w:rsidRDefault="00B953A5" w:rsidP="00C43D5D">
            <w:pPr>
              <w:keepNext/>
              <w:keepLines/>
              <w:rPr>
                <w:noProof/>
                <w:lang w:val="en-CA" w:eastAsia="ko-KR"/>
              </w:rPr>
            </w:pPr>
            <w:r>
              <w:rPr>
                <w:noProof/>
                <w:lang w:val="en-CA" w:eastAsia="ko-KR"/>
              </w:rPr>
              <w:t>DST7</w:t>
            </w:r>
          </w:p>
        </w:tc>
        <w:tc>
          <w:tcPr>
            <w:tcW w:w="0" w:type="auto"/>
            <w:vAlign w:val="center"/>
          </w:tcPr>
          <w:p w14:paraId="4AD55F16" w14:textId="580CB1CD" w:rsidR="00B953A5" w:rsidRPr="00DE0F0E" w:rsidRDefault="00B953A5" w:rsidP="00C43D5D">
            <w:pPr>
              <w:keepNext/>
              <w:keepLines/>
              <w:rPr>
                <w:noProof/>
                <w:lang w:val="en-CA" w:eastAsia="ko-KR"/>
              </w:rPr>
            </w:pPr>
            <w:r>
              <w:rPr>
                <w:noProof/>
                <w:lang w:val="en-CA" w:eastAsia="ko-KR"/>
              </w:rPr>
              <w:t>DCT8</w:t>
            </w:r>
          </w:p>
        </w:tc>
      </w:tr>
      <w:tr w:rsidR="00B953A5" w:rsidRPr="00DE0F0E" w14:paraId="1A5708AC" w14:textId="77777777" w:rsidTr="00C43D5D">
        <w:trPr>
          <w:jc w:val="center"/>
        </w:trPr>
        <w:tc>
          <w:tcPr>
            <w:tcW w:w="0" w:type="auto"/>
            <w:vAlign w:val="center"/>
          </w:tcPr>
          <w:p w14:paraId="7D97B78A" w14:textId="77777777" w:rsidR="00B953A5" w:rsidRPr="00DE0F0E" w:rsidRDefault="00B953A5" w:rsidP="00C43D5D">
            <w:pPr>
              <w:jc w:val="left"/>
              <w:rPr>
                <w:b/>
                <w:noProof/>
                <w:lang w:val="en-CA" w:eastAsia="ko-KR"/>
              </w:rPr>
            </w:pPr>
            <w:r w:rsidRPr="00DE0F0E">
              <w:rPr>
                <w:b/>
                <w:noProof/>
                <w:lang w:val="en-CA" w:eastAsia="ko-KR"/>
              </w:rPr>
              <w:t>1</w:t>
            </w:r>
          </w:p>
        </w:tc>
        <w:tc>
          <w:tcPr>
            <w:tcW w:w="0" w:type="auto"/>
          </w:tcPr>
          <w:p w14:paraId="406936D3" w14:textId="77777777" w:rsidR="00B953A5" w:rsidRPr="00DE0F0E" w:rsidRDefault="00B953A5" w:rsidP="00C43D5D">
            <w:pPr>
              <w:keepNext/>
              <w:keepLines/>
              <w:rPr>
                <w:b/>
                <w:noProof/>
                <w:szCs w:val="22"/>
                <w:lang w:val="en-CA"/>
              </w:rPr>
            </w:pPr>
            <w:r w:rsidRPr="00DE0F0E">
              <w:rPr>
                <w:b/>
                <w:noProof/>
                <w:szCs w:val="22"/>
                <w:lang w:val="en-CA"/>
              </w:rPr>
              <w:t>1</w:t>
            </w:r>
          </w:p>
        </w:tc>
        <w:tc>
          <w:tcPr>
            <w:tcW w:w="0" w:type="auto"/>
            <w:vAlign w:val="center"/>
          </w:tcPr>
          <w:p w14:paraId="1F6902B6" w14:textId="2146B4BC" w:rsidR="00B953A5" w:rsidRPr="00DE0F0E" w:rsidRDefault="00B953A5" w:rsidP="00C43D5D">
            <w:pPr>
              <w:keepNext/>
              <w:keepLines/>
              <w:rPr>
                <w:noProof/>
                <w:lang w:val="en-CA" w:eastAsia="ko-KR"/>
              </w:rPr>
            </w:pPr>
            <w:r>
              <w:rPr>
                <w:noProof/>
                <w:lang w:val="en-CA" w:eastAsia="ko-KR"/>
              </w:rPr>
              <w:t>DST7</w:t>
            </w:r>
          </w:p>
        </w:tc>
        <w:tc>
          <w:tcPr>
            <w:tcW w:w="0" w:type="auto"/>
            <w:vAlign w:val="center"/>
          </w:tcPr>
          <w:p w14:paraId="1A99D397" w14:textId="2C8FD18E" w:rsidR="00B953A5" w:rsidRPr="00DE0F0E" w:rsidRDefault="00B953A5" w:rsidP="00C43D5D">
            <w:pPr>
              <w:keepNext/>
              <w:keepLines/>
              <w:rPr>
                <w:noProof/>
                <w:lang w:val="en-CA" w:eastAsia="ko-KR"/>
              </w:rPr>
            </w:pPr>
            <w:r>
              <w:rPr>
                <w:noProof/>
                <w:lang w:val="en-CA" w:eastAsia="ko-KR"/>
              </w:rPr>
              <w:t>DST7</w:t>
            </w:r>
          </w:p>
        </w:tc>
      </w:tr>
    </w:tbl>
    <w:p w14:paraId="089E5692" w14:textId="3D6BDBE2" w:rsidR="00B953A5" w:rsidRDefault="00B953A5" w:rsidP="00AA487C">
      <w:pPr>
        <w:rPr>
          <w:lang w:val="en-CA"/>
        </w:rPr>
      </w:pPr>
    </w:p>
    <w:p w14:paraId="38FA484C" w14:textId="0D3E3CAB" w:rsidR="00B953A5" w:rsidRDefault="00B953A5" w:rsidP="00D87FDC">
      <w:pPr>
        <w:rPr>
          <w:lang w:val="en-CA"/>
        </w:rPr>
      </w:pPr>
      <w:r>
        <w:rPr>
          <w:lang w:val="en-CA"/>
        </w:rPr>
        <w:t xml:space="preserve">Therefore, both ISP and SBT use a combination of DCT2, DST7 and DCT8 transforms. </w:t>
      </w:r>
      <w:r w:rsidR="00D87FDC">
        <w:rPr>
          <w:lang w:val="en-CA"/>
        </w:rPr>
        <w:t>This combination limits the use of the two tools to the availability of DST7 and DCT8. Practically, if an encoder is designed to have only DCT2 transform, it needs to switch the two tools off, which leads to significant coding loss. The interest behind such an encoder is its low memory requirement. Removing non-DCT2 transform reduces about 2.5Kbytes of data and removing LFNST reduces further 5Kbytes of data.</w:t>
      </w:r>
    </w:p>
    <w:p w14:paraId="4A8A0ACE" w14:textId="2CCD670A" w:rsidR="00D87FDC" w:rsidRDefault="00D87FDC" w:rsidP="00D87FDC">
      <w:pPr>
        <w:rPr>
          <w:lang w:val="en-CA"/>
        </w:rPr>
      </w:pPr>
    </w:p>
    <w:p w14:paraId="5C85555A" w14:textId="718F94C9" w:rsidR="00D87FDC" w:rsidRDefault="00D87FDC" w:rsidP="00D87FDC">
      <w:pPr>
        <w:rPr>
          <w:lang w:val="en-CA"/>
        </w:rPr>
      </w:pPr>
      <w:r>
        <w:rPr>
          <w:lang w:val="en-CA"/>
        </w:rPr>
        <w:t>To elaborate on this, we consider the light-weight encoder which uses only DCT2 as a transform (no MTS and no LFNST). This encoder must switch off ISP and SBT to generate a decodable bitstream.</w:t>
      </w:r>
    </w:p>
    <w:p w14:paraId="5EF6BB2E" w14:textId="48877017" w:rsidR="00D87FDC" w:rsidRDefault="00D87FDC" w:rsidP="00D87FDC">
      <w:pPr>
        <w:rPr>
          <w:lang w:val="en-CA"/>
        </w:rPr>
      </w:pPr>
      <w:r>
        <w:rPr>
          <w:lang w:val="en-CA"/>
        </w:rPr>
        <w:t>Taking this encoder as a test</w:t>
      </w:r>
      <w:r w:rsidR="00F84CF5">
        <w:rPr>
          <w:lang w:val="en-CA"/>
        </w:rPr>
        <w:t xml:space="preserve"> (--MTS=0 –LFNST=0 --ISP=0 --SBT=0)</w:t>
      </w:r>
      <w:r>
        <w:rPr>
          <w:lang w:val="en-CA"/>
        </w:rPr>
        <w:t xml:space="preserve">, </w:t>
      </w:r>
      <w:r w:rsidR="009F0F54">
        <w:rPr>
          <w:lang w:val="en-CA"/>
        </w:rPr>
        <w:t>and the anchor is VTM5.0 with mts and LFNST disabled (--MTS=0 --LFNST=0), the following results are obtained:</w:t>
      </w:r>
    </w:p>
    <w:p w14:paraId="7BEDB6BB" w14:textId="77777777" w:rsidR="00B953A5" w:rsidRDefault="00B953A5" w:rsidP="00AA487C">
      <w:pPr>
        <w:rPr>
          <w:lang w:val="en-CA"/>
        </w:rPr>
      </w:pPr>
    </w:p>
    <w:p w14:paraId="4D964A98" w14:textId="22F75613" w:rsidR="001F4690" w:rsidRDefault="00F85ADE" w:rsidP="00CC2517">
      <w:pPr>
        <w:pStyle w:val="Caption"/>
        <w:jc w:val="center"/>
        <w:rPr>
          <w:lang w:val="en-CA"/>
        </w:rPr>
      </w:pPr>
      <w:bookmarkStart w:id="4" w:name="_Ref12225906"/>
      <w:r>
        <w:t xml:space="preserve">Table </w:t>
      </w:r>
      <w:r w:rsidR="0058448F">
        <w:fldChar w:fldCharType="begin"/>
      </w:r>
      <w:r w:rsidR="0058448F">
        <w:instrText xml:space="preserve"> SEQ Table \* ARABIC </w:instrText>
      </w:r>
      <w:r w:rsidR="0058448F">
        <w:fldChar w:fldCharType="separate"/>
      </w:r>
      <w:r w:rsidR="00AE17B7">
        <w:rPr>
          <w:noProof/>
        </w:rPr>
        <w:t>2</w:t>
      </w:r>
      <w:r w:rsidR="0058448F">
        <w:rPr>
          <w:noProof/>
        </w:rPr>
        <w:fldChar w:fldCharType="end"/>
      </w:r>
      <w:bookmarkEnd w:id="4"/>
      <w:r>
        <w:t xml:space="preserve"> </w:t>
      </w:r>
      <w:r w:rsidR="00DB5D56">
        <w:t xml:space="preserve">Test1: </w:t>
      </w:r>
      <w:r w:rsidR="00CC2517">
        <w:t>Light-weight Encoder vs VTM5.0</w:t>
      </w:r>
    </w:p>
    <w:tbl>
      <w:tblPr>
        <w:tblW w:w="6941" w:type="dxa"/>
        <w:jc w:val="center"/>
        <w:tblLook w:val="04A0" w:firstRow="1" w:lastRow="0" w:firstColumn="1" w:lastColumn="0" w:noHBand="0" w:noVBand="1"/>
      </w:tblPr>
      <w:tblGrid>
        <w:gridCol w:w="1640"/>
        <w:gridCol w:w="1118"/>
        <w:gridCol w:w="1118"/>
        <w:gridCol w:w="1118"/>
        <w:gridCol w:w="932"/>
        <w:gridCol w:w="1015"/>
      </w:tblGrid>
      <w:tr w:rsidR="00A97A6C" w:rsidRPr="00A97A6C" w14:paraId="7E788DC3" w14:textId="77777777" w:rsidTr="00A97A6C">
        <w:trPr>
          <w:trHeight w:val="255"/>
          <w:jc w:val="center"/>
        </w:trPr>
        <w:tc>
          <w:tcPr>
            <w:tcW w:w="1640" w:type="dxa"/>
            <w:tcBorders>
              <w:top w:val="nil"/>
              <w:left w:val="nil"/>
              <w:bottom w:val="nil"/>
              <w:right w:val="nil"/>
            </w:tcBorders>
            <w:shd w:val="clear" w:color="auto" w:fill="auto"/>
            <w:noWrap/>
            <w:vAlign w:val="center"/>
            <w:hideMark/>
          </w:tcPr>
          <w:p w14:paraId="70AA6918"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8E9F0D"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97A6C">
              <w:rPr>
                <w:rFonts w:ascii="Arial" w:hAnsi="Arial" w:cs="Arial"/>
                <w:b/>
                <w:bCs/>
                <w:color w:val="000000"/>
                <w:sz w:val="18"/>
                <w:szCs w:val="18"/>
              </w:rPr>
              <w:t>Random Access Main 10</w:t>
            </w:r>
          </w:p>
        </w:tc>
      </w:tr>
      <w:tr w:rsidR="00A97A6C" w:rsidRPr="00A97A6C" w14:paraId="433EC45D" w14:textId="77777777" w:rsidTr="00A97A6C">
        <w:trPr>
          <w:trHeight w:val="255"/>
          <w:jc w:val="center"/>
        </w:trPr>
        <w:tc>
          <w:tcPr>
            <w:tcW w:w="1640" w:type="dxa"/>
            <w:tcBorders>
              <w:top w:val="nil"/>
              <w:left w:val="nil"/>
              <w:bottom w:val="nil"/>
              <w:right w:val="nil"/>
            </w:tcBorders>
            <w:shd w:val="clear" w:color="auto" w:fill="auto"/>
            <w:noWrap/>
            <w:vAlign w:val="center"/>
            <w:hideMark/>
          </w:tcPr>
          <w:p w14:paraId="71E35C16"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50A7B6"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97A6C">
              <w:rPr>
                <w:rFonts w:ascii="Arial" w:hAnsi="Arial" w:cs="Arial"/>
                <w:b/>
                <w:bCs/>
                <w:color w:val="000000"/>
                <w:sz w:val="18"/>
                <w:szCs w:val="18"/>
              </w:rPr>
              <w:t>Over VTM-5.0 MTS=0 LFNST0</w:t>
            </w:r>
          </w:p>
        </w:tc>
      </w:tr>
      <w:tr w:rsidR="00A97A6C" w:rsidRPr="00A97A6C" w14:paraId="28D4FD59" w14:textId="77777777" w:rsidTr="00A97A6C">
        <w:trPr>
          <w:trHeight w:val="255"/>
          <w:jc w:val="center"/>
        </w:trPr>
        <w:tc>
          <w:tcPr>
            <w:tcW w:w="1640" w:type="dxa"/>
            <w:tcBorders>
              <w:top w:val="nil"/>
              <w:left w:val="nil"/>
              <w:bottom w:val="nil"/>
              <w:right w:val="nil"/>
            </w:tcBorders>
            <w:shd w:val="clear" w:color="auto" w:fill="auto"/>
            <w:noWrap/>
            <w:vAlign w:val="center"/>
            <w:hideMark/>
          </w:tcPr>
          <w:p w14:paraId="59FFF60E"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18" w:type="dxa"/>
            <w:tcBorders>
              <w:top w:val="nil"/>
              <w:left w:val="single" w:sz="8" w:space="0" w:color="auto"/>
              <w:bottom w:val="single" w:sz="8" w:space="0" w:color="auto"/>
              <w:right w:val="nil"/>
            </w:tcBorders>
            <w:shd w:val="clear" w:color="auto" w:fill="auto"/>
            <w:noWrap/>
            <w:vAlign w:val="center"/>
            <w:hideMark/>
          </w:tcPr>
          <w:p w14:paraId="4B8F61DC"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Y</w:t>
            </w:r>
          </w:p>
        </w:tc>
        <w:tc>
          <w:tcPr>
            <w:tcW w:w="1118" w:type="dxa"/>
            <w:tcBorders>
              <w:top w:val="nil"/>
              <w:left w:val="nil"/>
              <w:bottom w:val="single" w:sz="8" w:space="0" w:color="auto"/>
              <w:right w:val="nil"/>
            </w:tcBorders>
            <w:shd w:val="clear" w:color="auto" w:fill="auto"/>
            <w:noWrap/>
            <w:vAlign w:val="center"/>
            <w:hideMark/>
          </w:tcPr>
          <w:p w14:paraId="56AA088A"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U</w:t>
            </w:r>
          </w:p>
        </w:tc>
        <w:tc>
          <w:tcPr>
            <w:tcW w:w="1118" w:type="dxa"/>
            <w:tcBorders>
              <w:top w:val="nil"/>
              <w:left w:val="nil"/>
              <w:bottom w:val="single" w:sz="8" w:space="0" w:color="auto"/>
              <w:right w:val="single" w:sz="4" w:space="0" w:color="auto"/>
            </w:tcBorders>
            <w:shd w:val="clear" w:color="auto" w:fill="auto"/>
            <w:noWrap/>
            <w:vAlign w:val="center"/>
            <w:hideMark/>
          </w:tcPr>
          <w:p w14:paraId="54168B3F"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V</w:t>
            </w:r>
          </w:p>
        </w:tc>
        <w:tc>
          <w:tcPr>
            <w:tcW w:w="932" w:type="dxa"/>
            <w:tcBorders>
              <w:top w:val="nil"/>
              <w:left w:val="nil"/>
              <w:bottom w:val="single" w:sz="8" w:space="0" w:color="auto"/>
              <w:right w:val="nil"/>
            </w:tcBorders>
            <w:shd w:val="clear" w:color="auto" w:fill="auto"/>
            <w:noWrap/>
            <w:vAlign w:val="center"/>
            <w:hideMark/>
          </w:tcPr>
          <w:p w14:paraId="7FE8C60D"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EncT</w:t>
            </w:r>
          </w:p>
        </w:tc>
        <w:tc>
          <w:tcPr>
            <w:tcW w:w="1015" w:type="dxa"/>
            <w:tcBorders>
              <w:top w:val="nil"/>
              <w:left w:val="nil"/>
              <w:bottom w:val="single" w:sz="8" w:space="0" w:color="auto"/>
              <w:right w:val="single" w:sz="8" w:space="0" w:color="auto"/>
            </w:tcBorders>
            <w:shd w:val="clear" w:color="auto" w:fill="auto"/>
            <w:noWrap/>
            <w:vAlign w:val="center"/>
            <w:hideMark/>
          </w:tcPr>
          <w:p w14:paraId="2002DC95"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DecT</w:t>
            </w:r>
          </w:p>
        </w:tc>
      </w:tr>
      <w:tr w:rsidR="00A97A6C" w:rsidRPr="00A97A6C" w14:paraId="290ACE20" w14:textId="77777777" w:rsidTr="00A9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08022C"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Class A1</w:t>
            </w:r>
          </w:p>
        </w:tc>
        <w:tc>
          <w:tcPr>
            <w:tcW w:w="1118" w:type="dxa"/>
            <w:tcBorders>
              <w:top w:val="nil"/>
              <w:left w:val="nil"/>
              <w:bottom w:val="nil"/>
              <w:right w:val="nil"/>
            </w:tcBorders>
            <w:shd w:val="clear" w:color="auto" w:fill="auto"/>
            <w:noWrap/>
            <w:vAlign w:val="center"/>
            <w:hideMark/>
          </w:tcPr>
          <w:p w14:paraId="6448065B"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0.44%</w:t>
            </w:r>
          </w:p>
        </w:tc>
        <w:tc>
          <w:tcPr>
            <w:tcW w:w="1118" w:type="dxa"/>
            <w:tcBorders>
              <w:top w:val="nil"/>
              <w:left w:val="nil"/>
              <w:bottom w:val="nil"/>
              <w:right w:val="nil"/>
            </w:tcBorders>
            <w:shd w:val="clear" w:color="auto" w:fill="auto"/>
            <w:noWrap/>
            <w:vAlign w:val="center"/>
            <w:hideMark/>
          </w:tcPr>
          <w:p w14:paraId="3A28CFFD"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0.20%</w:t>
            </w:r>
          </w:p>
        </w:tc>
        <w:tc>
          <w:tcPr>
            <w:tcW w:w="1118" w:type="dxa"/>
            <w:tcBorders>
              <w:top w:val="nil"/>
              <w:left w:val="nil"/>
              <w:bottom w:val="nil"/>
              <w:right w:val="single" w:sz="4" w:space="0" w:color="auto"/>
            </w:tcBorders>
            <w:shd w:val="clear" w:color="auto" w:fill="auto"/>
            <w:noWrap/>
            <w:vAlign w:val="center"/>
            <w:hideMark/>
          </w:tcPr>
          <w:p w14:paraId="4ABFEB36"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0.08%</w:t>
            </w:r>
          </w:p>
        </w:tc>
        <w:tc>
          <w:tcPr>
            <w:tcW w:w="932" w:type="dxa"/>
            <w:tcBorders>
              <w:top w:val="nil"/>
              <w:left w:val="nil"/>
              <w:bottom w:val="nil"/>
              <w:right w:val="nil"/>
            </w:tcBorders>
            <w:shd w:val="clear" w:color="auto" w:fill="auto"/>
            <w:noWrap/>
            <w:vAlign w:val="center"/>
            <w:hideMark/>
          </w:tcPr>
          <w:p w14:paraId="3FAF4957"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93%</w:t>
            </w:r>
          </w:p>
        </w:tc>
        <w:tc>
          <w:tcPr>
            <w:tcW w:w="1015" w:type="dxa"/>
            <w:tcBorders>
              <w:top w:val="nil"/>
              <w:left w:val="nil"/>
              <w:bottom w:val="nil"/>
              <w:right w:val="single" w:sz="8" w:space="0" w:color="auto"/>
            </w:tcBorders>
            <w:shd w:val="clear" w:color="auto" w:fill="auto"/>
            <w:noWrap/>
            <w:vAlign w:val="center"/>
            <w:hideMark/>
          </w:tcPr>
          <w:p w14:paraId="429D5676"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101%</w:t>
            </w:r>
          </w:p>
        </w:tc>
      </w:tr>
      <w:tr w:rsidR="00A97A6C" w:rsidRPr="00A97A6C" w14:paraId="6D0084D7" w14:textId="77777777" w:rsidTr="00A9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9272A0"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Class A2</w:t>
            </w:r>
          </w:p>
        </w:tc>
        <w:tc>
          <w:tcPr>
            <w:tcW w:w="1118" w:type="dxa"/>
            <w:tcBorders>
              <w:top w:val="nil"/>
              <w:left w:val="nil"/>
              <w:bottom w:val="nil"/>
              <w:right w:val="nil"/>
            </w:tcBorders>
            <w:shd w:val="clear" w:color="auto" w:fill="auto"/>
            <w:noWrap/>
            <w:vAlign w:val="center"/>
            <w:hideMark/>
          </w:tcPr>
          <w:p w14:paraId="73442529"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0.89%</w:t>
            </w:r>
          </w:p>
        </w:tc>
        <w:tc>
          <w:tcPr>
            <w:tcW w:w="1118" w:type="dxa"/>
            <w:tcBorders>
              <w:top w:val="nil"/>
              <w:left w:val="nil"/>
              <w:bottom w:val="nil"/>
              <w:right w:val="nil"/>
            </w:tcBorders>
            <w:shd w:val="clear" w:color="auto" w:fill="auto"/>
            <w:noWrap/>
            <w:vAlign w:val="center"/>
            <w:hideMark/>
          </w:tcPr>
          <w:p w14:paraId="18528936"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0.31%</w:t>
            </w:r>
          </w:p>
        </w:tc>
        <w:tc>
          <w:tcPr>
            <w:tcW w:w="1118" w:type="dxa"/>
            <w:tcBorders>
              <w:top w:val="nil"/>
              <w:left w:val="nil"/>
              <w:bottom w:val="nil"/>
              <w:right w:val="single" w:sz="4" w:space="0" w:color="auto"/>
            </w:tcBorders>
            <w:shd w:val="clear" w:color="auto" w:fill="auto"/>
            <w:noWrap/>
            <w:vAlign w:val="center"/>
            <w:hideMark/>
          </w:tcPr>
          <w:p w14:paraId="3166A513"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0.60%</w:t>
            </w:r>
          </w:p>
        </w:tc>
        <w:tc>
          <w:tcPr>
            <w:tcW w:w="932" w:type="dxa"/>
            <w:tcBorders>
              <w:top w:val="nil"/>
              <w:left w:val="nil"/>
              <w:bottom w:val="nil"/>
              <w:right w:val="nil"/>
            </w:tcBorders>
            <w:shd w:val="clear" w:color="auto" w:fill="auto"/>
            <w:noWrap/>
            <w:vAlign w:val="center"/>
            <w:hideMark/>
          </w:tcPr>
          <w:p w14:paraId="49D7962E"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93%</w:t>
            </w:r>
          </w:p>
        </w:tc>
        <w:tc>
          <w:tcPr>
            <w:tcW w:w="1015" w:type="dxa"/>
            <w:tcBorders>
              <w:top w:val="nil"/>
              <w:left w:val="nil"/>
              <w:bottom w:val="nil"/>
              <w:right w:val="single" w:sz="8" w:space="0" w:color="auto"/>
            </w:tcBorders>
            <w:shd w:val="clear" w:color="auto" w:fill="auto"/>
            <w:noWrap/>
            <w:vAlign w:val="center"/>
            <w:hideMark/>
          </w:tcPr>
          <w:p w14:paraId="6EA9391A"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98%</w:t>
            </w:r>
          </w:p>
        </w:tc>
      </w:tr>
      <w:tr w:rsidR="00A97A6C" w:rsidRPr="00A97A6C" w14:paraId="47941311" w14:textId="77777777" w:rsidTr="00A9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F5299C"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Class B</w:t>
            </w:r>
          </w:p>
        </w:tc>
        <w:tc>
          <w:tcPr>
            <w:tcW w:w="1118" w:type="dxa"/>
            <w:tcBorders>
              <w:top w:val="nil"/>
              <w:left w:val="nil"/>
              <w:bottom w:val="nil"/>
              <w:right w:val="nil"/>
            </w:tcBorders>
            <w:shd w:val="clear" w:color="auto" w:fill="auto"/>
            <w:noWrap/>
            <w:vAlign w:val="center"/>
            <w:hideMark/>
          </w:tcPr>
          <w:p w14:paraId="234A291B"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0.93%</w:t>
            </w:r>
          </w:p>
        </w:tc>
        <w:tc>
          <w:tcPr>
            <w:tcW w:w="1118" w:type="dxa"/>
            <w:tcBorders>
              <w:top w:val="nil"/>
              <w:left w:val="nil"/>
              <w:bottom w:val="nil"/>
              <w:right w:val="nil"/>
            </w:tcBorders>
            <w:shd w:val="clear" w:color="auto" w:fill="auto"/>
            <w:noWrap/>
            <w:vAlign w:val="center"/>
            <w:hideMark/>
          </w:tcPr>
          <w:p w14:paraId="6F17A5B5"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0.26%</w:t>
            </w:r>
          </w:p>
        </w:tc>
        <w:tc>
          <w:tcPr>
            <w:tcW w:w="1118" w:type="dxa"/>
            <w:tcBorders>
              <w:top w:val="nil"/>
              <w:left w:val="nil"/>
              <w:bottom w:val="nil"/>
              <w:right w:val="single" w:sz="4" w:space="0" w:color="auto"/>
            </w:tcBorders>
            <w:shd w:val="clear" w:color="auto" w:fill="auto"/>
            <w:noWrap/>
            <w:vAlign w:val="center"/>
            <w:hideMark/>
          </w:tcPr>
          <w:p w14:paraId="793CF3BB"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0.61%</w:t>
            </w:r>
          </w:p>
        </w:tc>
        <w:tc>
          <w:tcPr>
            <w:tcW w:w="932" w:type="dxa"/>
            <w:tcBorders>
              <w:top w:val="nil"/>
              <w:left w:val="nil"/>
              <w:bottom w:val="nil"/>
              <w:right w:val="nil"/>
            </w:tcBorders>
            <w:shd w:val="clear" w:color="auto" w:fill="auto"/>
            <w:noWrap/>
            <w:vAlign w:val="center"/>
            <w:hideMark/>
          </w:tcPr>
          <w:p w14:paraId="325F4B30"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90%</w:t>
            </w:r>
          </w:p>
        </w:tc>
        <w:tc>
          <w:tcPr>
            <w:tcW w:w="1015" w:type="dxa"/>
            <w:tcBorders>
              <w:top w:val="nil"/>
              <w:left w:val="nil"/>
              <w:bottom w:val="nil"/>
              <w:right w:val="single" w:sz="8" w:space="0" w:color="auto"/>
            </w:tcBorders>
            <w:shd w:val="clear" w:color="auto" w:fill="auto"/>
            <w:noWrap/>
            <w:vAlign w:val="center"/>
            <w:hideMark/>
          </w:tcPr>
          <w:p w14:paraId="0CD44CD4"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97%</w:t>
            </w:r>
          </w:p>
        </w:tc>
      </w:tr>
      <w:tr w:rsidR="00A97A6C" w:rsidRPr="00A97A6C" w14:paraId="37D1A24C" w14:textId="77777777" w:rsidTr="00A9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AC59E8"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Class C</w:t>
            </w:r>
          </w:p>
        </w:tc>
        <w:tc>
          <w:tcPr>
            <w:tcW w:w="1118" w:type="dxa"/>
            <w:tcBorders>
              <w:top w:val="nil"/>
              <w:left w:val="nil"/>
              <w:bottom w:val="nil"/>
              <w:right w:val="nil"/>
            </w:tcBorders>
            <w:shd w:val="clear" w:color="auto" w:fill="auto"/>
            <w:noWrap/>
            <w:vAlign w:val="center"/>
            <w:hideMark/>
          </w:tcPr>
          <w:p w14:paraId="6D01CDE1"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0.89%</w:t>
            </w:r>
          </w:p>
        </w:tc>
        <w:tc>
          <w:tcPr>
            <w:tcW w:w="1118" w:type="dxa"/>
            <w:tcBorders>
              <w:top w:val="nil"/>
              <w:left w:val="nil"/>
              <w:bottom w:val="nil"/>
              <w:right w:val="nil"/>
            </w:tcBorders>
            <w:shd w:val="clear" w:color="auto" w:fill="auto"/>
            <w:noWrap/>
            <w:vAlign w:val="center"/>
            <w:hideMark/>
          </w:tcPr>
          <w:p w14:paraId="79441E35"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0.51%</w:t>
            </w:r>
          </w:p>
        </w:tc>
        <w:tc>
          <w:tcPr>
            <w:tcW w:w="1118" w:type="dxa"/>
            <w:tcBorders>
              <w:top w:val="nil"/>
              <w:left w:val="nil"/>
              <w:bottom w:val="nil"/>
              <w:right w:val="single" w:sz="4" w:space="0" w:color="auto"/>
            </w:tcBorders>
            <w:shd w:val="clear" w:color="auto" w:fill="auto"/>
            <w:noWrap/>
            <w:vAlign w:val="center"/>
            <w:hideMark/>
          </w:tcPr>
          <w:p w14:paraId="4547BFA1"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0.71%</w:t>
            </w:r>
          </w:p>
        </w:tc>
        <w:tc>
          <w:tcPr>
            <w:tcW w:w="932" w:type="dxa"/>
            <w:tcBorders>
              <w:top w:val="nil"/>
              <w:left w:val="nil"/>
              <w:bottom w:val="nil"/>
              <w:right w:val="nil"/>
            </w:tcBorders>
            <w:shd w:val="clear" w:color="auto" w:fill="auto"/>
            <w:noWrap/>
            <w:vAlign w:val="center"/>
            <w:hideMark/>
          </w:tcPr>
          <w:p w14:paraId="6C8F5E60"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93%</w:t>
            </w:r>
          </w:p>
        </w:tc>
        <w:tc>
          <w:tcPr>
            <w:tcW w:w="1015" w:type="dxa"/>
            <w:tcBorders>
              <w:top w:val="nil"/>
              <w:left w:val="nil"/>
              <w:bottom w:val="nil"/>
              <w:right w:val="single" w:sz="8" w:space="0" w:color="auto"/>
            </w:tcBorders>
            <w:shd w:val="clear" w:color="auto" w:fill="auto"/>
            <w:noWrap/>
            <w:vAlign w:val="center"/>
            <w:hideMark/>
          </w:tcPr>
          <w:p w14:paraId="53246F60"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99%</w:t>
            </w:r>
          </w:p>
        </w:tc>
      </w:tr>
      <w:tr w:rsidR="00A97A6C" w:rsidRPr="00A97A6C" w14:paraId="541BE4D7" w14:textId="77777777" w:rsidTr="00A9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4C1115"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Class E</w:t>
            </w:r>
          </w:p>
        </w:tc>
        <w:tc>
          <w:tcPr>
            <w:tcW w:w="1118" w:type="dxa"/>
            <w:tcBorders>
              <w:top w:val="nil"/>
              <w:left w:val="nil"/>
              <w:bottom w:val="nil"/>
              <w:right w:val="nil"/>
            </w:tcBorders>
            <w:shd w:val="clear" w:color="auto" w:fill="auto"/>
            <w:noWrap/>
            <w:vAlign w:val="center"/>
            <w:hideMark/>
          </w:tcPr>
          <w:p w14:paraId="01381372"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 </w:t>
            </w:r>
          </w:p>
        </w:tc>
        <w:tc>
          <w:tcPr>
            <w:tcW w:w="1118" w:type="dxa"/>
            <w:tcBorders>
              <w:top w:val="nil"/>
              <w:left w:val="nil"/>
              <w:bottom w:val="nil"/>
              <w:right w:val="nil"/>
            </w:tcBorders>
            <w:shd w:val="clear" w:color="auto" w:fill="auto"/>
            <w:noWrap/>
            <w:vAlign w:val="center"/>
            <w:hideMark/>
          </w:tcPr>
          <w:p w14:paraId="5F4EB476"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18" w:type="dxa"/>
            <w:tcBorders>
              <w:top w:val="nil"/>
              <w:left w:val="nil"/>
              <w:bottom w:val="nil"/>
              <w:right w:val="single" w:sz="4" w:space="0" w:color="auto"/>
            </w:tcBorders>
            <w:shd w:val="clear" w:color="auto" w:fill="auto"/>
            <w:noWrap/>
            <w:vAlign w:val="center"/>
            <w:hideMark/>
          </w:tcPr>
          <w:p w14:paraId="696DF5FB"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 </w:t>
            </w:r>
          </w:p>
        </w:tc>
        <w:tc>
          <w:tcPr>
            <w:tcW w:w="932" w:type="dxa"/>
            <w:tcBorders>
              <w:top w:val="nil"/>
              <w:left w:val="nil"/>
              <w:bottom w:val="nil"/>
              <w:right w:val="nil"/>
            </w:tcBorders>
            <w:shd w:val="clear" w:color="auto" w:fill="auto"/>
            <w:noWrap/>
            <w:vAlign w:val="center"/>
            <w:hideMark/>
          </w:tcPr>
          <w:p w14:paraId="3A829EE9"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 </w:t>
            </w:r>
          </w:p>
        </w:tc>
        <w:tc>
          <w:tcPr>
            <w:tcW w:w="1015" w:type="dxa"/>
            <w:tcBorders>
              <w:top w:val="nil"/>
              <w:left w:val="nil"/>
              <w:bottom w:val="nil"/>
              <w:right w:val="single" w:sz="8" w:space="0" w:color="auto"/>
            </w:tcBorders>
            <w:shd w:val="clear" w:color="auto" w:fill="auto"/>
            <w:noWrap/>
            <w:vAlign w:val="center"/>
            <w:hideMark/>
          </w:tcPr>
          <w:p w14:paraId="40172CBB"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 </w:t>
            </w:r>
          </w:p>
        </w:tc>
      </w:tr>
      <w:tr w:rsidR="00A97A6C" w:rsidRPr="00A97A6C" w14:paraId="6C740A57" w14:textId="77777777" w:rsidTr="00A9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26DCF4"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97A6C">
              <w:rPr>
                <w:rFonts w:ascii="Arial" w:hAnsi="Arial" w:cs="Arial"/>
                <w:b/>
                <w:bCs/>
                <w:color w:val="000000"/>
                <w:sz w:val="18"/>
                <w:szCs w:val="18"/>
              </w:rPr>
              <w:t>Overall</w:t>
            </w:r>
          </w:p>
        </w:tc>
        <w:tc>
          <w:tcPr>
            <w:tcW w:w="1118" w:type="dxa"/>
            <w:tcBorders>
              <w:top w:val="single" w:sz="8" w:space="0" w:color="auto"/>
              <w:left w:val="nil"/>
              <w:bottom w:val="nil"/>
              <w:right w:val="nil"/>
            </w:tcBorders>
            <w:shd w:val="clear" w:color="auto" w:fill="auto"/>
            <w:noWrap/>
            <w:vAlign w:val="center"/>
            <w:hideMark/>
          </w:tcPr>
          <w:p w14:paraId="66F7561A"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0.81%</w:t>
            </w:r>
          </w:p>
        </w:tc>
        <w:tc>
          <w:tcPr>
            <w:tcW w:w="1118" w:type="dxa"/>
            <w:tcBorders>
              <w:top w:val="single" w:sz="8" w:space="0" w:color="auto"/>
              <w:left w:val="nil"/>
              <w:bottom w:val="nil"/>
              <w:right w:val="nil"/>
            </w:tcBorders>
            <w:shd w:val="clear" w:color="auto" w:fill="auto"/>
            <w:noWrap/>
            <w:vAlign w:val="center"/>
            <w:hideMark/>
          </w:tcPr>
          <w:p w14:paraId="39AF1F01"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0.33%</w:t>
            </w:r>
          </w:p>
        </w:tc>
        <w:tc>
          <w:tcPr>
            <w:tcW w:w="1118" w:type="dxa"/>
            <w:tcBorders>
              <w:top w:val="single" w:sz="8" w:space="0" w:color="auto"/>
              <w:left w:val="nil"/>
              <w:bottom w:val="nil"/>
              <w:right w:val="single" w:sz="4" w:space="0" w:color="auto"/>
            </w:tcBorders>
            <w:shd w:val="clear" w:color="auto" w:fill="auto"/>
            <w:noWrap/>
            <w:vAlign w:val="center"/>
            <w:hideMark/>
          </w:tcPr>
          <w:p w14:paraId="0E453100"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0.53%</w:t>
            </w:r>
          </w:p>
        </w:tc>
        <w:tc>
          <w:tcPr>
            <w:tcW w:w="932" w:type="dxa"/>
            <w:tcBorders>
              <w:top w:val="single" w:sz="8" w:space="0" w:color="auto"/>
              <w:left w:val="nil"/>
              <w:bottom w:val="nil"/>
              <w:right w:val="nil"/>
            </w:tcBorders>
            <w:shd w:val="clear" w:color="auto" w:fill="auto"/>
            <w:noWrap/>
            <w:vAlign w:val="center"/>
            <w:hideMark/>
          </w:tcPr>
          <w:p w14:paraId="0F7572FE"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92%</w:t>
            </w:r>
          </w:p>
        </w:tc>
        <w:tc>
          <w:tcPr>
            <w:tcW w:w="1015" w:type="dxa"/>
            <w:tcBorders>
              <w:top w:val="single" w:sz="8" w:space="0" w:color="auto"/>
              <w:left w:val="nil"/>
              <w:bottom w:val="nil"/>
              <w:right w:val="single" w:sz="8" w:space="0" w:color="auto"/>
            </w:tcBorders>
            <w:shd w:val="clear" w:color="auto" w:fill="auto"/>
            <w:noWrap/>
            <w:vAlign w:val="center"/>
            <w:hideMark/>
          </w:tcPr>
          <w:p w14:paraId="27C93146"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98%</w:t>
            </w:r>
          </w:p>
        </w:tc>
      </w:tr>
      <w:tr w:rsidR="00A97A6C" w:rsidRPr="00A97A6C" w14:paraId="52F8BAAC" w14:textId="77777777" w:rsidTr="00A9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BDA97C"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Class D</w:t>
            </w:r>
          </w:p>
        </w:tc>
        <w:tc>
          <w:tcPr>
            <w:tcW w:w="1118" w:type="dxa"/>
            <w:tcBorders>
              <w:top w:val="single" w:sz="8" w:space="0" w:color="auto"/>
              <w:left w:val="nil"/>
              <w:bottom w:val="nil"/>
              <w:right w:val="nil"/>
            </w:tcBorders>
            <w:shd w:val="clear" w:color="auto" w:fill="auto"/>
            <w:noWrap/>
            <w:vAlign w:val="center"/>
            <w:hideMark/>
          </w:tcPr>
          <w:p w14:paraId="191BD9E2"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0.83%</w:t>
            </w:r>
          </w:p>
        </w:tc>
        <w:tc>
          <w:tcPr>
            <w:tcW w:w="1118" w:type="dxa"/>
            <w:tcBorders>
              <w:top w:val="single" w:sz="8" w:space="0" w:color="auto"/>
              <w:left w:val="nil"/>
              <w:bottom w:val="nil"/>
              <w:right w:val="nil"/>
            </w:tcBorders>
            <w:shd w:val="clear" w:color="auto" w:fill="auto"/>
            <w:noWrap/>
            <w:vAlign w:val="center"/>
            <w:hideMark/>
          </w:tcPr>
          <w:p w14:paraId="5C8272CA"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0.86%</w:t>
            </w:r>
          </w:p>
        </w:tc>
        <w:tc>
          <w:tcPr>
            <w:tcW w:w="1118" w:type="dxa"/>
            <w:tcBorders>
              <w:top w:val="single" w:sz="8" w:space="0" w:color="auto"/>
              <w:left w:val="nil"/>
              <w:bottom w:val="nil"/>
              <w:right w:val="single" w:sz="4" w:space="0" w:color="auto"/>
            </w:tcBorders>
            <w:shd w:val="clear" w:color="auto" w:fill="auto"/>
            <w:noWrap/>
            <w:vAlign w:val="center"/>
            <w:hideMark/>
          </w:tcPr>
          <w:p w14:paraId="137A985C"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0.68%</w:t>
            </w:r>
          </w:p>
        </w:tc>
        <w:tc>
          <w:tcPr>
            <w:tcW w:w="932" w:type="dxa"/>
            <w:tcBorders>
              <w:top w:val="single" w:sz="8" w:space="0" w:color="auto"/>
              <w:left w:val="nil"/>
              <w:bottom w:val="nil"/>
              <w:right w:val="nil"/>
            </w:tcBorders>
            <w:shd w:val="clear" w:color="auto" w:fill="auto"/>
            <w:noWrap/>
            <w:vAlign w:val="center"/>
            <w:hideMark/>
          </w:tcPr>
          <w:p w14:paraId="6133C741"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94%</w:t>
            </w:r>
          </w:p>
        </w:tc>
        <w:tc>
          <w:tcPr>
            <w:tcW w:w="1015" w:type="dxa"/>
            <w:tcBorders>
              <w:top w:val="single" w:sz="8" w:space="0" w:color="auto"/>
              <w:left w:val="nil"/>
              <w:bottom w:val="nil"/>
              <w:right w:val="single" w:sz="8" w:space="0" w:color="auto"/>
            </w:tcBorders>
            <w:shd w:val="clear" w:color="auto" w:fill="auto"/>
            <w:noWrap/>
            <w:vAlign w:val="center"/>
            <w:hideMark/>
          </w:tcPr>
          <w:p w14:paraId="1A6FED8B"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98%</w:t>
            </w:r>
          </w:p>
        </w:tc>
      </w:tr>
      <w:tr w:rsidR="00A97A6C" w:rsidRPr="00A97A6C" w14:paraId="2E0FBD3D" w14:textId="77777777" w:rsidTr="00A97A6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B1E35C6"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Class F</w:t>
            </w:r>
          </w:p>
        </w:tc>
        <w:tc>
          <w:tcPr>
            <w:tcW w:w="1118" w:type="dxa"/>
            <w:tcBorders>
              <w:top w:val="nil"/>
              <w:left w:val="nil"/>
              <w:bottom w:val="single" w:sz="8" w:space="0" w:color="auto"/>
              <w:right w:val="nil"/>
            </w:tcBorders>
            <w:shd w:val="clear" w:color="auto" w:fill="auto"/>
            <w:noWrap/>
            <w:vAlign w:val="center"/>
            <w:hideMark/>
          </w:tcPr>
          <w:p w14:paraId="4101A5E0"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0.73%</w:t>
            </w:r>
          </w:p>
        </w:tc>
        <w:tc>
          <w:tcPr>
            <w:tcW w:w="1118" w:type="dxa"/>
            <w:tcBorders>
              <w:top w:val="nil"/>
              <w:left w:val="nil"/>
              <w:bottom w:val="single" w:sz="8" w:space="0" w:color="auto"/>
              <w:right w:val="nil"/>
            </w:tcBorders>
            <w:shd w:val="clear" w:color="auto" w:fill="auto"/>
            <w:noWrap/>
            <w:vAlign w:val="center"/>
            <w:hideMark/>
          </w:tcPr>
          <w:p w14:paraId="77455E02"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0.44%</w:t>
            </w:r>
          </w:p>
        </w:tc>
        <w:tc>
          <w:tcPr>
            <w:tcW w:w="1118" w:type="dxa"/>
            <w:tcBorders>
              <w:top w:val="nil"/>
              <w:left w:val="nil"/>
              <w:bottom w:val="single" w:sz="8" w:space="0" w:color="auto"/>
              <w:right w:val="single" w:sz="4" w:space="0" w:color="auto"/>
            </w:tcBorders>
            <w:shd w:val="clear" w:color="auto" w:fill="auto"/>
            <w:noWrap/>
            <w:vAlign w:val="center"/>
            <w:hideMark/>
          </w:tcPr>
          <w:p w14:paraId="3B34788D"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0.42%</w:t>
            </w:r>
          </w:p>
        </w:tc>
        <w:tc>
          <w:tcPr>
            <w:tcW w:w="932" w:type="dxa"/>
            <w:tcBorders>
              <w:top w:val="nil"/>
              <w:left w:val="nil"/>
              <w:bottom w:val="single" w:sz="8" w:space="0" w:color="auto"/>
              <w:right w:val="nil"/>
            </w:tcBorders>
            <w:shd w:val="clear" w:color="auto" w:fill="auto"/>
            <w:noWrap/>
            <w:vAlign w:val="center"/>
            <w:hideMark/>
          </w:tcPr>
          <w:p w14:paraId="67017C95"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96%</w:t>
            </w:r>
          </w:p>
        </w:tc>
        <w:tc>
          <w:tcPr>
            <w:tcW w:w="1015" w:type="dxa"/>
            <w:tcBorders>
              <w:top w:val="nil"/>
              <w:left w:val="nil"/>
              <w:bottom w:val="single" w:sz="8" w:space="0" w:color="auto"/>
              <w:right w:val="single" w:sz="8" w:space="0" w:color="auto"/>
            </w:tcBorders>
            <w:shd w:val="clear" w:color="auto" w:fill="auto"/>
            <w:noWrap/>
            <w:vAlign w:val="center"/>
            <w:hideMark/>
          </w:tcPr>
          <w:p w14:paraId="3F154548" w14:textId="77777777" w:rsidR="00A97A6C" w:rsidRPr="00A97A6C" w:rsidRDefault="00A97A6C" w:rsidP="00A97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7A6C">
              <w:rPr>
                <w:rFonts w:ascii="Arial" w:hAnsi="Arial" w:cs="Arial"/>
                <w:color w:val="000000"/>
                <w:sz w:val="18"/>
                <w:szCs w:val="18"/>
              </w:rPr>
              <w:t>99%</w:t>
            </w:r>
          </w:p>
        </w:tc>
      </w:tr>
    </w:tbl>
    <w:p w14:paraId="39E2A4EB" w14:textId="77777777" w:rsidR="00AA487C" w:rsidRPr="00AA487C" w:rsidRDefault="00AA487C" w:rsidP="00AA487C">
      <w:pPr>
        <w:pStyle w:val="ListParagraph"/>
        <w:ind w:left="1440"/>
        <w:rPr>
          <w:lang w:val="en-CA"/>
        </w:rPr>
      </w:pPr>
    </w:p>
    <w:p w14:paraId="0684900B" w14:textId="2D527BA7" w:rsidR="00AA487C" w:rsidRDefault="00F85ADE" w:rsidP="00F85ADE">
      <w:pPr>
        <w:rPr>
          <w:lang w:val="en-CA"/>
        </w:rPr>
      </w:pPr>
      <w:r>
        <w:rPr>
          <w:lang w:val="en-CA"/>
        </w:rPr>
        <w:t>Clearly,</w:t>
      </w:r>
      <w:r w:rsidR="00DB5D56">
        <w:rPr>
          <w:lang w:val="en-CA"/>
        </w:rPr>
        <w:t xml:space="preserve"> </w:t>
      </w:r>
      <w:r w:rsidR="00A97A6C">
        <w:rPr>
          <w:lang w:val="en-CA"/>
        </w:rPr>
        <w:t>we are losing 0.8% just because of switching ISP and SBT off.</w:t>
      </w:r>
    </w:p>
    <w:p w14:paraId="25770F50" w14:textId="639336B8" w:rsidR="00535238" w:rsidRDefault="00535238" w:rsidP="00F85ADE">
      <w:pPr>
        <w:rPr>
          <w:lang w:val="en-CA"/>
        </w:rPr>
      </w:pPr>
    </w:p>
    <w:p w14:paraId="21F83A3D" w14:textId="7A7C2627" w:rsidR="00535238" w:rsidRDefault="00535238" w:rsidP="00535238">
      <w:pPr>
        <w:pStyle w:val="Heading1"/>
        <w:rPr>
          <w:lang w:val="en-CA"/>
        </w:rPr>
      </w:pPr>
      <w:r>
        <w:rPr>
          <w:lang w:val="en-CA"/>
        </w:rPr>
        <w:t>Proposition</w:t>
      </w:r>
    </w:p>
    <w:p w14:paraId="21A715B3" w14:textId="1B8B9EFA" w:rsidR="00535238" w:rsidRDefault="00535238" w:rsidP="00F85ADE">
      <w:pPr>
        <w:rPr>
          <w:lang w:val="en-CA"/>
        </w:rPr>
      </w:pPr>
    </w:p>
    <w:p w14:paraId="565E935E" w14:textId="4DB20EAF" w:rsidR="00F84CF5" w:rsidRDefault="00F84CF5" w:rsidP="00F85ADE">
      <w:pPr>
        <w:rPr>
          <w:lang w:val="en-CA"/>
        </w:rPr>
      </w:pPr>
      <w:r>
        <w:rPr>
          <w:lang w:val="en-CA"/>
        </w:rPr>
        <w:t>This contribution proposes enabling ISP and SBT even when only DCT2 is supported by the encoder. To do so, the SPS flag (sps_mts_enabled_flag) is utilized in this way:</w:t>
      </w:r>
    </w:p>
    <w:p w14:paraId="42EA35B4" w14:textId="2E1B03F9" w:rsidR="00F84CF5" w:rsidRDefault="00F84CF5" w:rsidP="00F85ADE">
      <w:pPr>
        <w:rPr>
          <w:lang w:val="en-CA"/>
        </w:rPr>
      </w:pPr>
    </w:p>
    <w:p w14:paraId="5D74292B" w14:textId="7E47C5A0" w:rsidR="00F84CF5" w:rsidRDefault="00F84CF5" w:rsidP="00F84CF5">
      <w:pPr>
        <w:pStyle w:val="ListParagraph"/>
        <w:numPr>
          <w:ilvl w:val="0"/>
          <w:numId w:val="18"/>
        </w:numPr>
        <w:rPr>
          <w:lang w:val="en-CA"/>
        </w:rPr>
      </w:pPr>
      <w:r>
        <w:rPr>
          <w:lang w:val="en-CA"/>
        </w:rPr>
        <w:t>ISP transform selection:</w:t>
      </w:r>
    </w:p>
    <w:p w14:paraId="0980EAA8" w14:textId="5CB84E6E" w:rsidR="00F84CF5" w:rsidRDefault="00F84CF5" w:rsidP="00F84CF5">
      <w:pPr>
        <w:pStyle w:val="Equation"/>
        <w:tabs>
          <w:tab w:val="clear" w:pos="794"/>
          <w:tab w:val="clear" w:pos="1588"/>
          <w:tab w:val="clear" w:pos="4849"/>
          <w:tab w:val="left" w:pos="1134"/>
          <w:tab w:val="left" w:pos="3600"/>
        </w:tabs>
        <w:ind w:left="990"/>
        <w:rPr>
          <w:noProof/>
          <w:lang w:val="en-CA" w:eastAsia="ko-KR"/>
        </w:rPr>
      </w:pPr>
      <w:r>
        <w:rPr>
          <w:noProof/>
          <w:lang w:val="en-CA" w:eastAsia="ko-KR"/>
        </w:rPr>
        <w:t>If (</w:t>
      </w:r>
      <w:r>
        <w:rPr>
          <w:lang w:val="en-CA"/>
        </w:rPr>
        <w:t>sps_mts_enabled_flag</w:t>
      </w:r>
      <w:r>
        <w:rPr>
          <w:noProof/>
          <w:lang w:val="en-CA" w:eastAsia="ko-KR"/>
        </w:rPr>
        <w:t>)</w:t>
      </w:r>
    </w:p>
    <w:p w14:paraId="25A5B937" w14:textId="61BF31FE" w:rsidR="00F84CF5" w:rsidRDefault="00F84CF5" w:rsidP="00F84CF5">
      <w:pPr>
        <w:pStyle w:val="Equation"/>
        <w:tabs>
          <w:tab w:val="clear" w:pos="794"/>
          <w:tab w:val="clear" w:pos="1588"/>
          <w:tab w:val="clear" w:pos="4849"/>
          <w:tab w:val="left" w:pos="1134"/>
          <w:tab w:val="left" w:pos="3600"/>
        </w:tabs>
        <w:ind w:left="990"/>
        <w:rPr>
          <w:noProof/>
          <w:lang w:val="en-CA" w:eastAsia="ko-KR"/>
        </w:rPr>
      </w:pPr>
      <w:r>
        <w:rPr>
          <w:noProof/>
          <w:lang w:val="en-CA" w:eastAsia="ko-KR"/>
        </w:rPr>
        <w:lastRenderedPageBreak/>
        <w:t>{</w:t>
      </w:r>
    </w:p>
    <w:p w14:paraId="32956FA2" w14:textId="22015F0F" w:rsidR="00F84CF5" w:rsidRDefault="00F84CF5" w:rsidP="00F84CF5">
      <w:pPr>
        <w:pStyle w:val="Equation"/>
        <w:tabs>
          <w:tab w:val="clear" w:pos="794"/>
          <w:tab w:val="clear" w:pos="1588"/>
          <w:tab w:val="clear" w:pos="4849"/>
          <w:tab w:val="left" w:pos="1134"/>
          <w:tab w:val="left" w:pos="3600"/>
        </w:tabs>
        <w:ind w:left="990"/>
        <w:rPr>
          <w:noProof/>
          <w:lang w:val="en-CA" w:eastAsia="ko-KR"/>
        </w:rPr>
      </w:pPr>
      <w:r>
        <w:rPr>
          <w:noProof/>
          <w:lang w:val="en-CA" w:eastAsia="ko-KR"/>
        </w:rPr>
        <w:tab/>
        <w:t>trTypeHor = ( nTbW &gt;= 4  &amp;&amp;  nTbW &lt;= 16 ) ? DST7 : DCT2</w:t>
      </w:r>
      <w:r>
        <w:rPr>
          <w:noProof/>
          <w:lang w:val="en-CA" w:eastAsia="ko-KR"/>
        </w:rPr>
        <w:tab/>
      </w:r>
    </w:p>
    <w:p w14:paraId="29E866CE" w14:textId="1FECF1AB" w:rsidR="00F84CF5" w:rsidRDefault="00F84CF5" w:rsidP="00F84CF5">
      <w:pPr>
        <w:pStyle w:val="Equation"/>
        <w:tabs>
          <w:tab w:val="clear" w:pos="794"/>
          <w:tab w:val="clear" w:pos="1588"/>
          <w:tab w:val="clear" w:pos="4849"/>
          <w:tab w:val="left" w:pos="1134"/>
          <w:tab w:val="left" w:pos="3600"/>
        </w:tabs>
        <w:ind w:left="990"/>
        <w:rPr>
          <w:noProof/>
          <w:lang w:val="en-CA" w:eastAsia="ko-KR"/>
        </w:rPr>
      </w:pPr>
      <w:r>
        <w:rPr>
          <w:noProof/>
          <w:lang w:val="en-CA" w:eastAsia="ko-KR"/>
        </w:rPr>
        <w:tab/>
        <w:t>trTypeVer = ( nTbH &gt;= 4  &amp;&amp;  nTbH &lt;= 16 ) ? DST7 : DCT2</w:t>
      </w:r>
      <w:r>
        <w:rPr>
          <w:noProof/>
          <w:lang w:val="en-CA" w:eastAsia="ko-KR"/>
        </w:rPr>
        <w:tab/>
      </w:r>
    </w:p>
    <w:p w14:paraId="79CC6D99" w14:textId="5FFFF81F" w:rsidR="00F84CF5" w:rsidRDefault="00F84CF5" w:rsidP="00F84CF5">
      <w:pPr>
        <w:rPr>
          <w:lang w:val="en-CA"/>
        </w:rPr>
      </w:pPr>
      <w:r>
        <w:rPr>
          <w:lang w:val="en-CA"/>
        </w:rPr>
        <w:tab/>
      </w:r>
      <w:r>
        <w:rPr>
          <w:lang w:val="en-CA"/>
        </w:rPr>
        <w:tab/>
      </w:r>
      <w:r>
        <w:rPr>
          <w:lang w:val="en-CA"/>
        </w:rPr>
        <w:tab/>
        <w:t>}</w:t>
      </w:r>
    </w:p>
    <w:p w14:paraId="79DEB6A4" w14:textId="6ACC091D" w:rsidR="00F84CF5" w:rsidRDefault="00F84CF5" w:rsidP="00F84CF5">
      <w:pPr>
        <w:rPr>
          <w:lang w:val="en-CA"/>
        </w:rPr>
      </w:pPr>
      <w:r>
        <w:rPr>
          <w:lang w:val="en-CA"/>
        </w:rPr>
        <w:tab/>
      </w:r>
      <w:r>
        <w:rPr>
          <w:lang w:val="en-CA"/>
        </w:rPr>
        <w:tab/>
      </w:r>
      <w:r>
        <w:rPr>
          <w:lang w:val="en-CA"/>
        </w:rPr>
        <w:tab/>
        <w:t>Else</w:t>
      </w:r>
    </w:p>
    <w:p w14:paraId="6A6BEA64" w14:textId="0F9443D3" w:rsidR="00F84CF5" w:rsidRDefault="00F84CF5" w:rsidP="00F84CF5">
      <w:pPr>
        <w:rPr>
          <w:noProof/>
          <w:lang w:val="en-CA" w:eastAsia="ko-KR"/>
        </w:rPr>
      </w:pPr>
      <w:r>
        <w:rPr>
          <w:lang w:val="en-CA"/>
        </w:rPr>
        <w:tab/>
      </w:r>
      <w:r>
        <w:rPr>
          <w:lang w:val="en-CA"/>
        </w:rPr>
        <w:tab/>
      </w:r>
      <w:r>
        <w:rPr>
          <w:lang w:val="en-CA"/>
        </w:rPr>
        <w:tab/>
      </w:r>
      <w:r>
        <w:rPr>
          <w:lang w:val="en-CA"/>
        </w:rPr>
        <w:tab/>
      </w:r>
      <w:r>
        <w:rPr>
          <w:noProof/>
          <w:lang w:val="en-CA" w:eastAsia="ko-KR"/>
        </w:rPr>
        <w:t>trTypeHor = trTypeHor = DCT2;</w:t>
      </w:r>
    </w:p>
    <w:p w14:paraId="63D8E994" w14:textId="15EBB02A" w:rsidR="00F84CF5" w:rsidRDefault="00F84CF5" w:rsidP="00F84CF5">
      <w:pPr>
        <w:pStyle w:val="ListParagraph"/>
        <w:numPr>
          <w:ilvl w:val="0"/>
          <w:numId w:val="18"/>
        </w:numPr>
        <w:rPr>
          <w:lang w:val="en-CA"/>
        </w:rPr>
      </w:pPr>
      <w:r>
        <w:rPr>
          <w:lang w:val="en-CA"/>
        </w:rPr>
        <w:t>SBT transform selection:</w:t>
      </w:r>
    </w:p>
    <w:p w14:paraId="0DD20836" w14:textId="4A19BABD" w:rsidR="00F84CF5" w:rsidRDefault="00F84CF5" w:rsidP="00F84CF5">
      <w:pPr>
        <w:pStyle w:val="ListParagraph"/>
        <w:rPr>
          <w:lang w:val="en-CA"/>
        </w:rPr>
      </w:pPr>
      <w:r>
        <w:rPr>
          <w:lang w:val="en-CA"/>
        </w:rPr>
        <w:t xml:space="preserve">If sps_mts_enabled_flag use </w:t>
      </w:r>
      <w:r>
        <w:rPr>
          <w:lang w:val="en-CA"/>
        </w:rPr>
        <w:fldChar w:fldCharType="begin"/>
      </w:r>
      <w:r>
        <w:rPr>
          <w:lang w:val="en-CA"/>
        </w:rPr>
        <w:instrText xml:space="preserve"> REF _Ref12284966 \h </w:instrText>
      </w:r>
      <w:r>
        <w:rPr>
          <w:lang w:val="en-CA"/>
        </w:rPr>
      </w:r>
      <w:r>
        <w:rPr>
          <w:lang w:val="en-CA"/>
        </w:rPr>
        <w:fldChar w:fldCharType="separate"/>
      </w:r>
      <w:r>
        <w:t xml:space="preserve">Table </w:t>
      </w:r>
      <w:r>
        <w:rPr>
          <w:noProof/>
        </w:rPr>
        <w:t>1</w:t>
      </w:r>
      <w:r>
        <w:rPr>
          <w:lang w:val="en-CA"/>
        </w:rPr>
        <w:fldChar w:fldCharType="end"/>
      </w:r>
      <w:r>
        <w:rPr>
          <w:lang w:val="en-CA"/>
        </w:rPr>
        <w:t xml:space="preserve">, otherwise: </w:t>
      </w:r>
    </w:p>
    <w:p w14:paraId="581DC7B7" w14:textId="64C07D0A" w:rsidR="00F84CF5" w:rsidRPr="00F84CF5" w:rsidRDefault="00F84CF5" w:rsidP="00F84CF5">
      <w:pPr>
        <w:pStyle w:val="ListParagraph"/>
        <w:rPr>
          <w:lang w:val="en-CA"/>
        </w:rPr>
      </w:pPr>
      <w:r>
        <w:rPr>
          <w:noProof/>
          <w:lang w:val="en-CA" w:eastAsia="ko-KR"/>
        </w:rPr>
        <w:tab/>
      </w:r>
      <w:r>
        <w:rPr>
          <w:noProof/>
          <w:lang w:val="en-CA" w:eastAsia="ko-KR"/>
        </w:rPr>
        <w:tab/>
        <w:t>trTypeHor = trTypeHor = DCT2;</w:t>
      </w:r>
    </w:p>
    <w:p w14:paraId="213D298C" w14:textId="77777777" w:rsidR="00F84CF5" w:rsidRPr="00F84CF5" w:rsidRDefault="00F84CF5" w:rsidP="00F84CF5">
      <w:pPr>
        <w:rPr>
          <w:lang w:val="en-CA"/>
        </w:rPr>
      </w:pPr>
    </w:p>
    <w:p w14:paraId="4A909DB4" w14:textId="77777777" w:rsidR="00535238" w:rsidRDefault="00535238" w:rsidP="00535238">
      <w:pPr>
        <w:pStyle w:val="Heading1"/>
        <w:numPr>
          <w:ilvl w:val="0"/>
          <w:numId w:val="0"/>
        </w:numPr>
        <w:ind w:left="360"/>
        <w:rPr>
          <w:lang w:val="en-CA"/>
        </w:rPr>
      </w:pPr>
    </w:p>
    <w:p w14:paraId="51EFC343" w14:textId="28FED8B6" w:rsidR="0079425C" w:rsidRDefault="0079425C" w:rsidP="0079425C">
      <w:pPr>
        <w:pStyle w:val="Heading1"/>
        <w:rPr>
          <w:lang w:val="en-CA"/>
        </w:rPr>
      </w:pPr>
      <w:r>
        <w:rPr>
          <w:lang w:val="en-CA"/>
        </w:rPr>
        <w:t>Experiment</w:t>
      </w:r>
      <w:r w:rsidR="00535238">
        <w:rPr>
          <w:lang w:val="en-CA"/>
        </w:rPr>
        <w:t>al Results</w:t>
      </w:r>
    </w:p>
    <w:p w14:paraId="53CC7B2F" w14:textId="669E9556" w:rsidR="00535238" w:rsidRDefault="00535238" w:rsidP="00535238">
      <w:pPr>
        <w:rPr>
          <w:lang w:val="en-CA"/>
        </w:rPr>
      </w:pPr>
    </w:p>
    <w:p w14:paraId="73C1432C" w14:textId="5A36AC8C" w:rsidR="00535238" w:rsidRDefault="00535238" w:rsidP="00535238">
      <w:pPr>
        <w:rPr>
          <w:lang w:val="en-CA"/>
        </w:rPr>
      </w:pPr>
      <w:r>
        <w:rPr>
          <w:lang w:val="en-CA"/>
        </w:rPr>
        <w:t xml:space="preserve">The simulations were ran with VTM5.0 using the common testing conditions. The anchor is VTM5.0 with MTS </w:t>
      </w:r>
      <w:r w:rsidR="00F84CF5">
        <w:rPr>
          <w:lang w:val="en-CA"/>
        </w:rPr>
        <w:t xml:space="preserve">and LFNST </w:t>
      </w:r>
      <w:r>
        <w:rPr>
          <w:lang w:val="en-CA"/>
        </w:rPr>
        <w:t>disabled (--MTS=0</w:t>
      </w:r>
      <w:r w:rsidR="00F84CF5">
        <w:rPr>
          <w:lang w:val="en-CA"/>
        </w:rPr>
        <w:t xml:space="preserve"> –LFNST=0</w:t>
      </w:r>
      <w:r>
        <w:rPr>
          <w:lang w:val="en-CA"/>
        </w:rPr>
        <w:t xml:space="preserve">) and the tests </w:t>
      </w:r>
      <w:r w:rsidR="00F84CF5">
        <w:rPr>
          <w:lang w:val="en-CA"/>
        </w:rPr>
        <w:t>is</w:t>
      </w:r>
      <w:r>
        <w:rPr>
          <w:lang w:val="en-CA"/>
        </w:rPr>
        <w:t xml:space="preserve"> </w:t>
      </w:r>
      <w:r w:rsidR="00F84CF5">
        <w:rPr>
          <w:lang w:val="en-CA"/>
        </w:rPr>
        <w:t>the proposed solution</w:t>
      </w:r>
      <w:r>
        <w:rPr>
          <w:lang w:val="en-CA"/>
        </w:rPr>
        <w:t xml:space="preserve"> </w:t>
      </w:r>
      <w:r w:rsidR="00F84CF5">
        <w:rPr>
          <w:lang w:val="en-CA"/>
        </w:rPr>
        <w:t>with MTS  and LFSNT disabled</w:t>
      </w:r>
      <w:r>
        <w:rPr>
          <w:lang w:val="en-CA"/>
        </w:rPr>
        <w:t xml:space="preserve"> (--MTS=0 --</w:t>
      </w:r>
      <w:r w:rsidR="00F84CF5">
        <w:rPr>
          <w:lang w:val="en-CA"/>
        </w:rPr>
        <w:t>LFNST</w:t>
      </w:r>
      <w:r>
        <w:rPr>
          <w:lang w:val="en-CA"/>
        </w:rPr>
        <w:t>=</w:t>
      </w:r>
      <w:r w:rsidR="00F84CF5">
        <w:rPr>
          <w:lang w:val="en-CA"/>
        </w:rPr>
        <w:t>0</w:t>
      </w:r>
      <w:r>
        <w:rPr>
          <w:lang w:val="en-CA"/>
        </w:rPr>
        <w:t>). The following results were obtained:</w:t>
      </w:r>
    </w:p>
    <w:p w14:paraId="11AD9C66" w14:textId="4C55AA1A" w:rsidR="00F41C94" w:rsidRDefault="00F41C94" w:rsidP="00535238">
      <w:pPr>
        <w:rPr>
          <w:lang w:val="en-CA"/>
        </w:rPr>
      </w:pPr>
    </w:p>
    <w:p w14:paraId="33B5A30A" w14:textId="0CA88F26" w:rsidR="00535238" w:rsidRDefault="00F84CF5" w:rsidP="00F84CF5">
      <w:pPr>
        <w:pStyle w:val="Caption"/>
        <w:jc w:val="center"/>
        <w:rPr>
          <w:lang w:val="en-CA"/>
        </w:rPr>
      </w:pPr>
      <w:r>
        <w:t xml:space="preserve">Table </w:t>
      </w:r>
      <w:r w:rsidR="0058448F">
        <w:fldChar w:fldCharType="begin"/>
      </w:r>
      <w:r w:rsidR="0058448F">
        <w:instrText xml:space="preserve"> SEQ Table \* ARABIC </w:instrText>
      </w:r>
      <w:r w:rsidR="0058448F">
        <w:fldChar w:fldCharType="separate"/>
      </w:r>
      <w:r w:rsidR="00AE17B7">
        <w:rPr>
          <w:noProof/>
        </w:rPr>
        <w:t>3</w:t>
      </w:r>
      <w:r w:rsidR="0058448F">
        <w:rPr>
          <w:noProof/>
        </w:rPr>
        <w:fldChar w:fldCharType="end"/>
      </w:r>
      <w:r>
        <w:t xml:space="preserve"> Experimental results</w:t>
      </w:r>
    </w:p>
    <w:tbl>
      <w:tblPr>
        <w:tblW w:w="6940" w:type="dxa"/>
        <w:jc w:val="center"/>
        <w:tblLook w:val="04A0" w:firstRow="1" w:lastRow="0" w:firstColumn="1" w:lastColumn="0" w:noHBand="0" w:noVBand="1"/>
      </w:tblPr>
      <w:tblGrid>
        <w:gridCol w:w="1640"/>
        <w:gridCol w:w="1077"/>
        <w:gridCol w:w="1195"/>
        <w:gridCol w:w="1076"/>
        <w:gridCol w:w="976"/>
        <w:gridCol w:w="976"/>
      </w:tblGrid>
      <w:tr w:rsidR="00F84CF5" w:rsidRPr="00F84CF5" w14:paraId="63275E79" w14:textId="77777777" w:rsidTr="00F84CF5">
        <w:trPr>
          <w:trHeight w:val="255"/>
          <w:jc w:val="center"/>
        </w:trPr>
        <w:tc>
          <w:tcPr>
            <w:tcW w:w="1640" w:type="dxa"/>
            <w:tcBorders>
              <w:top w:val="nil"/>
              <w:left w:val="nil"/>
              <w:bottom w:val="nil"/>
              <w:right w:val="nil"/>
            </w:tcBorders>
            <w:shd w:val="clear" w:color="auto" w:fill="auto"/>
            <w:noWrap/>
            <w:vAlign w:val="center"/>
            <w:hideMark/>
          </w:tcPr>
          <w:p w14:paraId="01E85411"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EDBAE2"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4CF5">
              <w:rPr>
                <w:rFonts w:ascii="Arial" w:hAnsi="Arial" w:cs="Arial"/>
                <w:b/>
                <w:bCs/>
                <w:color w:val="000000"/>
                <w:sz w:val="18"/>
                <w:szCs w:val="18"/>
              </w:rPr>
              <w:t>Random Access Main 10</w:t>
            </w:r>
          </w:p>
        </w:tc>
      </w:tr>
      <w:tr w:rsidR="00F84CF5" w:rsidRPr="00F84CF5" w14:paraId="7B77C972" w14:textId="77777777" w:rsidTr="00F84CF5">
        <w:trPr>
          <w:trHeight w:val="255"/>
          <w:jc w:val="center"/>
        </w:trPr>
        <w:tc>
          <w:tcPr>
            <w:tcW w:w="1640" w:type="dxa"/>
            <w:tcBorders>
              <w:top w:val="nil"/>
              <w:left w:val="nil"/>
              <w:bottom w:val="nil"/>
              <w:right w:val="nil"/>
            </w:tcBorders>
            <w:shd w:val="clear" w:color="auto" w:fill="auto"/>
            <w:noWrap/>
            <w:vAlign w:val="center"/>
            <w:hideMark/>
          </w:tcPr>
          <w:p w14:paraId="786027CA"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E35670"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4CF5">
              <w:rPr>
                <w:rFonts w:ascii="Arial" w:hAnsi="Arial" w:cs="Arial"/>
                <w:b/>
                <w:bCs/>
                <w:color w:val="000000"/>
                <w:sz w:val="18"/>
                <w:szCs w:val="18"/>
              </w:rPr>
              <w:t>Over VTM-5.0 MTS=0 LFNST0</w:t>
            </w:r>
          </w:p>
        </w:tc>
      </w:tr>
      <w:tr w:rsidR="00F84CF5" w:rsidRPr="00F84CF5" w14:paraId="1D7FBAFB" w14:textId="77777777" w:rsidTr="00F84CF5">
        <w:trPr>
          <w:trHeight w:val="255"/>
          <w:jc w:val="center"/>
        </w:trPr>
        <w:tc>
          <w:tcPr>
            <w:tcW w:w="1640" w:type="dxa"/>
            <w:tcBorders>
              <w:top w:val="nil"/>
              <w:left w:val="nil"/>
              <w:bottom w:val="nil"/>
              <w:right w:val="nil"/>
            </w:tcBorders>
            <w:shd w:val="clear" w:color="auto" w:fill="auto"/>
            <w:noWrap/>
            <w:vAlign w:val="center"/>
            <w:hideMark/>
          </w:tcPr>
          <w:p w14:paraId="3D78148C"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77" w:type="dxa"/>
            <w:tcBorders>
              <w:top w:val="nil"/>
              <w:left w:val="single" w:sz="8" w:space="0" w:color="auto"/>
              <w:bottom w:val="single" w:sz="8" w:space="0" w:color="auto"/>
              <w:right w:val="nil"/>
            </w:tcBorders>
            <w:shd w:val="clear" w:color="auto" w:fill="auto"/>
            <w:noWrap/>
            <w:vAlign w:val="center"/>
            <w:hideMark/>
          </w:tcPr>
          <w:p w14:paraId="42B91BB2"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Y</w:t>
            </w:r>
          </w:p>
        </w:tc>
        <w:tc>
          <w:tcPr>
            <w:tcW w:w="1195" w:type="dxa"/>
            <w:tcBorders>
              <w:top w:val="nil"/>
              <w:left w:val="nil"/>
              <w:bottom w:val="single" w:sz="8" w:space="0" w:color="auto"/>
              <w:right w:val="nil"/>
            </w:tcBorders>
            <w:shd w:val="clear" w:color="auto" w:fill="auto"/>
            <w:noWrap/>
            <w:vAlign w:val="center"/>
            <w:hideMark/>
          </w:tcPr>
          <w:p w14:paraId="52685786"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U</w:t>
            </w:r>
          </w:p>
        </w:tc>
        <w:tc>
          <w:tcPr>
            <w:tcW w:w="1076" w:type="dxa"/>
            <w:tcBorders>
              <w:top w:val="nil"/>
              <w:left w:val="nil"/>
              <w:bottom w:val="single" w:sz="8" w:space="0" w:color="auto"/>
              <w:right w:val="single" w:sz="4" w:space="0" w:color="auto"/>
            </w:tcBorders>
            <w:shd w:val="clear" w:color="auto" w:fill="auto"/>
            <w:noWrap/>
            <w:vAlign w:val="center"/>
            <w:hideMark/>
          </w:tcPr>
          <w:p w14:paraId="07F2A40C"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V</w:t>
            </w:r>
          </w:p>
        </w:tc>
        <w:tc>
          <w:tcPr>
            <w:tcW w:w="976" w:type="dxa"/>
            <w:tcBorders>
              <w:top w:val="nil"/>
              <w:left w:val="nil"/>
              <w:bottom w:val="single" w:sz="8" w:space="0" w:color="auto"/>
              <w:right w:val="nil"/>
            </w:tcBorders>
            <w:shd w:val="clear" w:color="auto" w:fill="auto"/>
            <w:noWrap/>
            <w:vAlign w:val="center"/>
            <w:hideMark/>
          </w:tcPr>
          <w:p w14:paraId="028C1736"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53632498"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DecT</w:t>
            </w:r>
          </w:p>
        </w:tc>
      </w:tr>
      <w:tr w:rsidR="00F84CF5" w:rsidRPr="00F84CF5" w14:paraId="608274FA" w14:textId="77777777" w:rsidTr="00F84CF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34FEE8"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Class A1</w:t>
            </w:r>
          </w:p>
        </w:tc>
        <w:tc>
          <w:tcPr>
            <w:tcW w:w="1077" w:type="dxa"/>
            <w:tcBorders>
              <w:top w:val="nil"/>
              <w:left w:val="nil"/>
              <w:bottom w:val="nil"/>
              <w:right w:val="nil"/>
            </w:tcBorders>
            <w:shd w:val="clear" w:color="auto" w:fill="auto"/>
            <w:noWrap/>
            <w:vAlign w:val="center"/>
            <w:hideMark/>
          </w:tcPr>
          <w:p w14:paraId="3423EE50"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0.12%</w:t>
            </w:r>
          </w:p>
        </w:tc>
        <w:tc>
          <w:tcPr>
            <w:tcW w:w="1195" w:type="dxa"/>
            <w:tcBorders>
              <w:top w:val="nil"/>
              <w:left w:val="nil"/>
              <w:bottom w:val="nil"/>
              <w:right w:val="nil"/>
            </w:tcBorders>
            <w:shd w:val="clear" w:color="auto" w:fill="auto"/>
            <w:noWrap/>
            <w:vAlign w:val="center"/>
            <w:hideMark/>
          </w:tcPr>
          <w:p w14:paraId="617A3958"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0.08%</w:t>
            </w:r>
          </w:p>
        </w:tc>
        <w:tc>
          <w:tcPr>
            <w:tcW w:w="1076" w:type="dxa"/>
            <w:tcBorders>
              <w:top w:val="nil"/>
              <w:left w:val="nil"/>
              <w:bottom w:val="nil"/>
              <w:right w:val="single" w:sz="4" w:space="0" w:color="auto"/>
            </w:tcBorders>
            <w:shd w:val="clear" w:color="auto" w:fill="auto"/>
            <w:noWrap/>
            <w:vAlign w:val="center"/>
            <w:hideMark/>
          </w:tcPr>
          <w:p w14:paraId="28F6CD58"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0.16%</w:t>
            </w:r>
          </w:p>
        </w:tc>
        <w:tc>
          <w:tcPr>
            <w:tcW w:w="976" w:type="dxa"/>
            <w:tcBorders>
              <w:top w:val="nil"/>
              <w:left w:val="nil"/>
              <w:bottom w:val="nil"/>
              <w:right w:val="nil"/>
            </w:tcBorders>
            <w:shd w:val="clear" w:color="auto" w:fill="auto"/>
            <w:noWrap/>
            <w:vAlign w:val="center"/>
            <w:hideMark/>
          </w:tcPr>
          <w:p w14:paraId="1F3083C9"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100%</w:t>
            </w:r>
          </w:p>
        </w:tc>
        <w:tc>
          <w:tcPr>
            <w:tcW w:w="976" w:type="dxa"/>
            <w:tcBorders>
              <w:top w:val="nil"/>
              <w:left w:val="nil"/>
              <w:bottom w:val="nil"/>
              <w:right w:val="single" w:sz="8" w:space="0" w:color="auto"/>
            </w:tcBorders>
            <w:shd w:val="clear" w:color="auto" w:fill="auto"/>
            <w:noWrap/>
            <w:vAlign w:val="center"/>
            <w:hideMark/>
          </w:tcPr>
          <w:p w14:paraId="233C6F31"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101%</w:t>
            </w:r>
          </w:p>
        </w:tc>
      </w:tr>
      <w:tr w:rsidR="00F84CF5" w:rsidRPr="00F84CF5" w14:paraId="5D39F63A" w14:textId="77777777" w:rsidTr="00F84C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CE9448"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Class A2</w:t>
            </w:r>
          </w:p>
        </w:tc>
        <w:tc>
          <w:tcPr>
            <w:tcW w:w="1077" w:type="dxa"/>
            <w:tcBorders>
              <w:top w:val="nil"/>
              <w:left w:val="nil"/>
              <w:bottom w:val="nil"/>
              <w:right w:val="nil"/>
            </w:tcBorders>
            <w:shd w:val="clear" w:color="auto" w:fill="auto"/>
            <w:noWrap/>
            <w:vAlign w:val="center"/>
            <w:hideMark/>
          </w:tcPr>
          <w:p w14:paraId="1B1B527E"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0.17%</w:t>
            </w:r>
          </w:p>
        </w:tc>
        <w:tc>
          <w:tcPr>
            <w:tcW w:w="1195" w:type="dxa"/>
            <w:tcBorders>
              <w:top w:val="nil"/>
              <w:left w:val="nil"/>
              <w:bottom w:val="nil"/>
              <w:right w:val="nil"/>
            </w:tcBorders>
            <w:shd w:val="clear" w:color="auto" w:fill="auto"/>
            <w:noWrap/>
            <w:vAlign w:val="center"/>
            <w:hideMark/>
          </w:tcPr>
          <w:p w14:paraId="0238786E"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-0.19%</w:t>
            </w:r>
          </w:p>
        </w:tc>
        <w:tc>
          <w:tcPr>
            <w:tcW w:w="1076" w:type="dxa"/>
            <w:tcBorders>
              <w:top w:val="nil"/>
              <w:left w:val="nil"/>
              <w:bottom w:val="nil"/>
              <w:right w:val="single" w:sz="4" w:space="0" w:color="auto"/>
            </w:tcBorders>
            <w:shd w:val="clear" w:color="auto" w:fill="auto"/>
            <w:noWrap/>
            <w:vAlign w:val="center"/>
            <w:hideMark/>
          </w:tcPr>
          <w:p w14:paraId="4B70C078"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0.13%</w:t>
            </w:r>
          </w:p>
        </w:tc>
        <w:tc>
          <w:tcPr>
            <w:tcW w:w="976" w:type="dxa"/>
            <w:tcBorders>
              <w:top w:val="nil"/>
              <w:left w:val="nil"/>
              <w:bottom w:val="nil"/>
              <w:right w:val="nil"/>
            </w:tcBorders>
            <w:shd w:val="clear" w:color="auto" w:fill="auto"/>
            <w:noWrap/>
            <w:vAlign w:val="center"/>
            <w:hideMark/>
          </w:tcPr>
          <w:p w14:paraId="3F949164"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101%</w:t>
            </w:r>
          </w:p>
        </w:tc>
        <w:tc>
          <w:tcPr>
            <w:tcW w:w="976" w:type="dxa"/>
            <w:tcBorders>
              <w:top w:val="nil"/>
              <w:left w:val="nil"/>
              <w:bottom w:val="nil"/>
              <w:right w:val="single" w:sz="8" w:space="0" w:color="auto"/>
            </w:tcBorders>
            <w:shd w:val="clear" w:color="auto" w:fill="auto"/>
            <w:noWrap/>
            <w:vAlign w:val="center"/>
            <w:hideMark/>
          </w:tcPr>
          <w:p w14:paraId="419A72FC"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102%</w:t>
            </w:r>
          </w:p>
        </w:tc>
      </w:tr>
      <w:tr w:rsidR="00F84CF5" w:rsidRPr="00F84CF5" w14:paraId="4F74A623" w14:textId="77777777" w:rsidTr="00F84C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A7F041"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Class B</w:t>
            </w:r>
          </w:p>
        </w:tc>
        <w:tc>
          <w:tcPr>
            <w:tcW w:w="1077" w:type="dxa"/>
            <w:tcBorders>
              <w:top w:val="nil"/>
              <w:left w:val="nil"/>
              <w:bottom w:val="nil"/>
              <w:right w:val="nil"/>
            </w:tcBorders>
            <w:shd w:val="clear" w:color="auto" w:fill="auto"/>
            <w:noWrap/>
            <w:vAlign w:val="center"/>
            <w:hideMark/>
          </w:tcPr>
          <w:p w14:paraId="2CB8B7A5"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0.21%</w:t>
            </w:r>
          </w:p>
        </w:tc>
        <w:tc>
          <w:tcPr>
            <w:tcW w:w="1195" w:type="dxa"/>
            <w:tcBorders>
              <w:top w:val="nil"/>
              <w:left w:val="nil"/>
              <w:bottom w:val="nil"/>
              <w:right w:val="nil"/>
            </w:tcBorders>
            <w:shd w:val="clear" w:color="auto" w:fill="auto"/>
            <w:noWrap/>
            <w:vAlign w:val="center"/>
            <w:hideMark/>
          </w:tcPr>
          <w:p w14:paraId="4569FA1A"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0.10%</w:t>
            </w:r>
          </w:p>
        </w:tc>
        <w:tc>
          <w:tcPr>
            <w:tcW w:w="1076" w:type="dxa"/>
            <w:tcBorders>
              <w:top w:val="nil"/>
              <w:left w:val="nil"/>
              <w:bottom w:val="nil"/>
              <w:right w:val="single" w:sz="4" w:space="0" w:color="auto"/>
            </w:tcBorders>
            <w:shd w:val="clear" w:color="auto" w:fill="auto"/>
            <w:noWrap/>
            <w:vAlign w:val="center"/>
            <w:hideMark/>
          </w:tcPr>
          <w:p w14:paraId="0DAC8407"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0.32%</w:t>
            </w:r>
          </w:p>
        </w:tc>
        <w:tc>
          <w:tcPr>
            <w:tcW w:w="976" w:type="dxa"/>
            <w:tcBorders>
              <w:top w:val="nil"/>
              <w:left w:val="nil"/>
              <w:bottom w:val="nil"/>
              <w:right w:val="nil"/>
            </w:tcBorders>
            <w:shd w:val="clear" w:color="auto" w:fill="auto"/>
            <w:noWrap/>
            <w:vAlign w:val="center"/>
            <w:hideMark/>
          </w:tcPr>
          <w:p w14:paraId="2E51A615"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100%</w:t>
            </w:r>
          </w:p>
        </w:tc>
        <w:tc>
          <w:tcPr>
            <w:tcW w:w="976" w:type="dxa"/>
            <w:tcBorders>
              <w:top w:val="nil"/>
              <w:left w:val="nil"/>
              <w:bottom w:val="nil"/>
              <w:right w:val="single" w:sz="8" w:space="0" w:color="auto"/>
            </w:tcBorders>
            <w:shd w:val="clear" w:color="auto" w:fill="auto"/>
            <w:noWrap/>
            <w:vAlign w:val="center"/>
            <w:hideMark/>
          </w:tcPr>
          <w:p w14:paraId="0D5D4D8C"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100%</w:t>
            </w:r>
          </w:p>
        </w:tc>
      </w:tr>
      <w:tr w:rsidR="00F84CF5" w:rsidRPr="00F84CF5" w14:paraId="1E2AA2B1" w14:textId="77777777" w:rsidTr="00F84C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1661FC"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Class C</w:t>
            </w:r>
          </w:p>
        </w:tc>
        <w:tc>
          <w:tcPr>
            <w:tcW w:w="1077" w:type="dxa"/>
            <w:tcBorders>
              <w:top w:val="nil"/>
              <w:left w:val="nil"/>
              <w:bottom w:val="nil"/>
              <w:right w:val="nil"/>
            </w:tcBorders>
            <w:shd w:val="clear" w:color="auto" w:fill="auto"/>
            <w:noWrap/>
            <w:vAlign w:val="center"/>
            <w:hideMark/>
          </w:tcPr>
          <w:p w14:paraId="7AB9CF25"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0.16%</w:t>
            </w:r>
          </w:p>
        </w:tc>
        <w:tc>
          <w:tcPr>
            <w:tcW w:w="1195" w:type="dxa"/>
            <w:tcBorders>
              <w:top w:val="nil"/>
              <w:left w:val="nil"/>
              <w:bottom w:val="nil"/>
              <w:right w:val="nil"/>
            </w:tcBorders>
            <w:shd w:val="clear" w:color="auto" w:fill="auto"/>
            <w:noWrap/>
            <w:vAlign w:val="center"/>
            <w:hideMark/>
          </w:tcPr>
          <w:p w14:paraId="454CAD09"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0.06%</w:t>
            </w:r>
          </w:p>
        </w:tc>
        <w:tc>
          <w:tcPr>
            <w:tcW w:w="1076" w:type="dxa"/>
            <w:tcBorders>
              <w:top w:val="nil"/>
              <w:left w:val="nil"/>
              <w:bottom w:val="nil"/>
              <w:right w:val="single" w:sz="4" w:space="0" w:color="auto"/>
            </w:tcBorders>
            <w:shd w:val="clear" w:color="auto" w:fill="auto"/>
            <w:noWrap/>
            <w:vAlign w:val="center"/>
            <w:hideMark/>
          </w:tcPr>
          <w:p w14:paraId="29971002"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0.13%</w:t>
            </w:r>
          </w:p>
        </w:tc>
        <w:tc>
          <w:tcPr>
            <w:tcW w:w="976" w:type="dxa"/>
            <w:tcBorders>
              <w:top w:val="nil"/>
              <w:left w:val="nil"/>
              <w:bottom w:val="nil"/>
              <w:right w:val="nil"/>
            </w:tcBorders>
            <w:shd w:val="clear" w:color="auto" w:fill="auto"/>
            <w:noWrap/>
            <w:vAlign w:val="center"/>
            <w:hideMark/>
          </w:tcPr>
          <w:p w14:paraId="234DD91F"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100%</w:t>
            </w:r>
          </w:p>
        </w:tc>
        <w:tc>
          <w:tcPr>
            <w:tcW w:w="976" w:type="dxa"/>
            <w:tcBorders>
              <w:top w:val="nil"/>
              <w:left w:val="nil"/>
              <w:bottom w:val="nil"/>
              <w:right w:val="single" w:sz="8" w:space="0" w:color="auto"/>
            </w:tcBorders>
            <w:shd w:val="clear" w:color="auto" w:fill="auto"/>
            <w:noWrap/>
            <w:vAlign w:val="center"/>
            <w:hideMark/>
          </w:tcPr>
          <w:p w14:paraId="7C8F3D2B"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100%</w:t>
            </w:r>
          </w:p>
        </w:tc>
      </w:tr>
      <w:tr w:rsidR="00F84CF5" w:rsidRPr="00F84CF5" w14:paraId="7723EAA3" w14:textId="77777777" w:rsidTr="00F84C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B034BE"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Class E</w:t>
            </w:r>
          </w:p>
        </w:tc>
        <w:tc>
          <w:tcPr>
            <w:tcW w:w="1077" w:type="dxa"/>
            <w:tcBorders>
              <w:top w:val="nil"/>
              <w:left w:val="nil"/>
              <w:bottom w:val="nil"/>
              <w:right w:val="nil"/>
            </w:tcBorders>
            <w:shd w:val="clear" w:color="auto" w:fill="auto"/>
            <w:noWrap/>
            <w:vAlign w:val="center"/>
            <w:hideMark/>
          </w:tcPr>
          <w:p w14:paraId="56E4520F"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 </w:t>
            </w:r>
          </w:p>
        </w:tc>
        <w:tc>
          <w:tcPr>
            <w:tcW w:w="1195" w:type="dxa"/>
            <w:tcBorders>
              <w:top w:val="nil"/>
              <w:left w:val="nil"/>
              <w:bottom w:val="nil"/>
              <w:right w:val="nil"/>
            </w:tcBorders>
            <w:shd w:val="clear" w:color="auto" w:fill="auto"/>
            <w:noWrap/>
            <w:vAlign w:val="center"/>
            <w:hideMark/>
          </w:tcPr>
          <w:p w14:paraId="102CFF04"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76" w:type="dxa"/>
            <w:tcBorders>
              <w:top w:val="nil"/>
              <w:left w:val="nil"/>
              <w:bottom w:val="nil"/>
              <w:right w:val="single" w:sz="4" w:space="0" w:color="auto"/>
            </w:tcBorders>
            <w:shd w:val="clear" w:color="auto" w:fill="auto"/>
            <w:noWrap/>
            <w:vAlign w:val="center"/>
            <w:hideMark/>
          </w:tcPr>
          <w:p w14:paraId="293FEFB5"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14DBAF86"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 </w:t>
            </w:r>
          </w:p>
        </w:tc>
        <w:tc>
          <w:tcPr>
            <w:tcW w:w="976" w:type="dxa"/>
            <w:tcBorders>
              <w:top w:val="nil"/>
              <w:left w:val="nil"/>
              <w:bottom w:val="nil"/>
              <w:right w:val="single" w:sz="8" w:space="0" w:color="auto"/>
            </w:tcBorders>
            <w:shd w:val="clear" w:color="auto" w:fill="auto"/>
            <w:noWrap/>
            <w:vAlign w:val="center"/>
            <w:hideMark/>
          </w:tcPr>
          <w:p w14:paraId="4AE96712"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 </w:t>
            </w:r>
          </w:p>
        </w:tc>
      </w:tr>
      <w:tr w:rsidR="00F84CF5" w:rsidRPr="00F84CF5" w14:paraId="1A519270" w14:textId="77777777" w:rsidTr="00F84CF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ED6BE5"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4CF5">
              <w:rPr>
                <w:rFonts w:ascii="Arial" w:hAnsi="Arial" w:cs="Arial"/>
                <w:b/>
                <w:bCs/>
                <w:color w:val="000000"/>
                <w:sz w:val="18"/>
                <w:szCs w:val="18"/>
              </w:rPr>
              <w:t>Overall</w:t>
            </w:r>
          </w:p>
        </w:tc>
        <w:tc>
          <w:tcPr>
            <w:tcW w:w="1077" w:type="dxa"/>
            <w:tcBorders>
              <w:top w:val="single" w:sz="8" w:space="0" w:color="auto"/>
              <w:left w:val="nil"/>
              <w:bottom w:val="nil"/>
              <w:right w:val="nil"/>
            </w:tcBorders>
            <w:shd w:val="clear" w:color="auto" w:fill="auto"/>
            <w:noWrap/>
            <w:vAlign w:val="center"/>
            <w:hideMark/>
          </w:tcPr>
          <w:p w14:paraId="2A51139F"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0.17%</w:t>
            </w:r>
          </w:p>
        </w:tc>
        <w:tc>
          <w:tcPr>
            <w:tcW w:w="1195" w:type="dxa"/>
            <w:tcBorders>
              <w:top w:val="single" w:sz="8" w:space="0" w:color="auto"/>
              <w:left w:val="nil"/>
              <w:bottom w:val="nil"/>
              <w:right w:val="nil"/>
            </w:tcBorders>
            <w:shd w:val="clear" w:color="auto" w:fill="auto"/>
            <w:noWrap/>
            <w:vAlign w:val="center"/>
            <w:hideMark/>
          </w:tcPr>
          <w:p w14:paraId="036A9607"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0.03%</w:t>
            </w:r>
          </w:p>
        </w:tc>
        <w:tc>
          <w:tcPr>
            <w:tcW w:w="1076" w:type="dxa"/>
            <w:tcBorders>
              <w:top w:val="single" w:sz="8" w:space="0" w:color="auto"/>
              <w:left w:val="nil"/>
              <w:bottom w:val="nil"/>
              <w:right w:val="single" w:sz="4" w:space="0" w:color="auto"/>
            </w:tcBorders>
            <w:shd w:val="clear" w:color="auto" w:fill="auto"/>
            <w:noWrap/>
            <w:vAlign w:val="center"/>
            <w:hideMark/>
          </w:tcPr>
          <w:p w14:paraId="2B0A4729"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0.20%</w:t>
            </w:r>
          </w:p>
        </w:tc>
        <w:tc>
          <w:tcPr>
            <w:tcW w:w="976" w:type="dxa"/>
            <w:tcBorders>
              <w:top w:val="single" w:sz="8" w:space="0" w:color="auto"/>
              <w:left w:val="nil"/>
              <w:bottom w:val="nil"/>
              <w:right w:val="nil"/>
            </w:tcBorders>
            <w:shd w:val="clear" w:color="auto" w:fill="auto"/>
            <w:noWrap/>
            <w:vAlign w:val="center"/>
            <w:hideMark/>
          </w:tcPr>
          <w:p w14:paraId="4458C7B6"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100%</w:t>
            </w:r>
          </w:p>
        </w:tc>
        <w:tc>
          <w:tcPr>
            <w:tcW w:w="976" w:type="dxa"/>
            <w:tcBorders>
              <w:top w:val="single" w:sz="8" w:space="0" w:color="auto"/>
              <w:left w:val="nil"/>
              <w:bottom w:val="nil"/>
              <w:right w:val="single" w:sz="8" w:space="0" w:color="auto"/>
            </w:tcBorders>
            <w:shd w:val="clear" w:color="auto" w:fill="auto"/>
            <w:noWrap/>
            <w:vAlign w:val="center"/>
            <w:hideMark/>
          </w:tcPr>
          <w:p w14:paraId="1CF26677"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101%</w:t>
            </w:r>
          </w:p>
        </w:tc>
      </w:tr>
      <w:tr w:rsidR="00F84CF5" w:rsidRPr="00F84CF5" w14:paraId="5125E4A3" w14:textId="77777777" w:rsidTr="00F84CF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6B96CC"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Class D</w:t>
            </w:r>
          </w:p>
        </w:tc>
        <w:tc>
          <w:tcPr>
            <w:tcW w:w="1077" w:type="dxa"/>
            <w:tcBorders>
              <w:top w:val="single" w:sz="8" w:space="0" w:color="auto"/>
              <w:left w:val="nil"/>
              <w:bottom w:val="nil"/>
              <w:right w:val="nil"/>
            </w:tcBorders>
            <w:shd w:val="clear" w:color="auto" w:fill="auto"/>
            <w:noWrap/>
            <w:vAlign w:val="center"/>
            <w:hideMark/>
          </w:tcPr>
          <w:p w14:paraId="2884EE39"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0.16%</w:t>
            </w:r>
          </w:p>
        </w:tc>
        <w:tc>
          <w:tcPr>
            <w:tcW w:w="1195" w:type="dxa"/>
            <w:tcBorders>
              <w:top w:val="single" w:sz="8" w:space="0" w:color="auto"/>
              <w:left w:val="nil"/>
              <w:bottom w:val="nil"/>
              <w:right w:val="nil"/>
            </w:tcBorders>
            <w:shd w:val="clear" w:color="auto" w:fill="auto"/>
            <w:noWrap/>
            <w:vAlign w:val="center"/>
            <w:hideMark/>
          </w:tcPr>
          <w:p w14:paraId="0EB3B995"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0.08%</w:t>
            </w:r>
          </w:p>
        </w:tc>
        <w:tc>
          <w:tcPr>
            <w:tcW w:w="1076" w:type="dxa"/>
            <w:tcBorders>
              <w:top w:val="single" w:sz="8" w:space="0" w:color="auto"/>
              <w:left w:val="nil"/>
              <w:bottom w:val="nil"/>
              <w:right w:val="single" w:sz="4" w:space="0" w:color="auto"/>
            </w:tcBorders>
            <w:shd w:val="clear" w:color="auto" w:fill="auto"/>
            <w:noWrap/>
            <w:vAlign w:val="center"/>
            <w:hideMark/>
          </w:tcPr>
          <w:p w14:paraId="1FE33770"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0.07%</w:t>
            </w:r>
          </w:p>
        </w:tc>
        <w:tc>
          <w:tcPr>
            <w:tcW w:w="976" w:type="dxa"/>
            <w:tcBorders>
              <w:top w:val="single" w:sz="8" w:space="0" w:color="auto"/>
              <w:left w:val="nil"/>
              <w:bottom w:val="nil"/>
              <w:right w:val="nil"/>
            </w:tcBorders>
            <w:shd w:val="clear" w:color="auto" w:fill="auto"/>
            <w:noWrap/>
            <w:vAlign w:val="center"/>
            <w:hideMark/>
          </w:tcPr>
          <w:p w14:paraId="6AD280E7"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100%</w:t>
            </w:r>
          </w:p>
        </w:tc>
        <w:tc>
          <w:tcPr>
            <w:tcW w:w="976" w:type="dxa"/>
            <w:tcBorders>
              <w:top w:val="single" w:sz="8" w:space="0" w:color="auto"/>
              <w:left w:val="nil"/>
              <w:bottom w:val="nil"/>
              <w:right w:val="single" w:sz="8" w:space="0" w:color="auto"/>
            </w:tcBorders>
            <w:shd w:val="clear" w:color="auto" w:fill="auto"/>
            <w:noWrap/>
            <w:vAlign w:val="center"/>
            <w:hideMark/>
          </w:tcPr>
          <w:p w14:paraId="28A8071E"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100%</w:t>
            </w:r>
          </w:p>
        </w:tc>
      </w:tr>
      <w:tr w:rsidR="00F84CF5" w:rsidRPr="00F84CF5" w14:paraId="5B9509CD" w14:textId="77777777" w:rsidTr="00F84CF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5C119C8"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Class F</w:t>
            </w:r>
          </w:p>
        </w:tc>
        <w:tc>
          <w:tcPr>
            <w:tcW w:w="1077" w:type="dxa"/>
            <w:tcBorders>
              <w:top w:val="nil"/>
              <w:left w:val="nil"/>
              <w:bottom w:val="single" w:sz="8" w:space="0" w:color="auto"/>
              <w:right w:val="nil"/>
            </w:tcBorders>
            <w:shd w:val="clear" w:color="auto" w:fill="auto"/>
            <w:noWrap/>
            <w:vAlign w:val="center"/>
            <w:hideMark/>
          </w:tcPr>
          <w:p w14:paraId="4C06DBF5"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0.11%</w:t>
            </w:r>
          </w:p>
        </w:tc>
        <w:tc>
          <w:tcPr>
            <w:tcW w:w="1195" w:type="dxa"/>
            <w:tcBorders>
              <w:top w:val="nil"/>
              <w:left w:val="nil"/>
              <w:bottom w:val="single" w:sz="8" w:space="0" w:color="auto"/>
              <w:right w:val="nil"/>
            </w:tcBorders>
            <w:shd w:val="clear" w:color="auto" w:fill="auto"/>
            <w:noWrap/>
            <w:vAlign w:val="center"/>
            <w:hideMark/>
          </w:tcPr>
          <w:p w14:paraId="3E3118BA"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0.29%</w:t>
            </w:r>
          </w:p>
        </w:tc>
        <w:tc>
          <w:tcPr>
            <w:tcW w:w="1076" w:type="dxa"/>
            <w:tcBorders>
              <w:top w:val="nil"/>
              <w:left w:val="nil"/>
              <w:bottom w:val="single" w:sz="8" w:space="0" w:color="auto"/>
              <w:right w:val="single" w:sz="4" w:space="0" w:color="auto"/>
            </w:tcBorders>
            <w:shd w:val="clear" w:color="auto" w:fill="auto"/>
            <w:noWrap/>
            <w:vAlign w:val="center"/>
            <w:hideMark/>
          </w:tcPr>
          <w:p w14:paraId="7C8E5F6C"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0.24%</w:t>
            </w:r>
          </w:p>
        </w:tc>
        <w:tc>
          <w:tcPr>
            <w:tcW w:w="976" w:type="dxa"/>
            <w:tcBorders>
              <w:top w:val="nil"/>
              <w:left w:val="nil"/>
              <w:bottom w:val="single" w:sz="8" w:space="0" w:color="auto"/>
              <w:right w:val="nil"/>
            </w:tcBorders>
            <w:shd w:val="clear" w:color="auto" w:fill="auto"/>
            <w:noWrap/>
            <w:vAlign w:val="center"/>
            <w:hideMark/>
          </w:tcPr>
          <w:p w14:paraId="7CEFB9DA"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100%</w:t>
            </w:r>
          </w:p>
        </w:tc>
        <w:tc>
          <w:tcPr>
            <w:tcW w:w="976" w:type="dxa"/>
            <w:tcBorders>
              <w:top w:val="nil"/>
              <w:left w:val="nil"/>
              <w:bottom w:val="single" w:sz="8" w:space="0" w:color="auto"/>
              <w:right w:val="single" w:sz="8" w:space="0" w:color="auto"/>
            </w:tcBorders>
            <w:shd w:val="clear" w:color="auto" w:fill="auto"/>
            <w:noWrap/>
            <w:vAlign w:val="center"/>
            <w:hideMark/>
          </w:tcPr>
          <w:p w14:paraId="13B9D7B5" w14:textId="77777777" w:rsidR="00F84CF5" w:rsidRPr="00F84CF5" w:rsidRDefault="00F84CF5" w:rsidP="00F84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4CF5">
              <w:rPr>
                <w:rFonts w:ascii="Arial" w:hAnsi="Arial" w:cs="Arial"/>
                <w:color w:val="000000"/>
                <w:sz w:val="18"/>
                <w:szCs w:val="18"/>
              </w:rPr>
              <w:t>101%</w:t>
            </w:r>
          </w:p>
        </w:tc>
      </w:tr>
    </w:tbl>
    <w:p w14:paraId="5616F36D" w14:textId="49857FA7" w:rsidR="00F41C94" w:rsidRDefault="00F41C94" w:rsidP="00535238">
      <w:pPr>
        <w:rPr>
          <w:lang w:val="en-CA"/>
        </w:rPr>
      </w:pPr>
    </w:p>
    <w:p w14:paraId="13418B62" w14:textId="1A36E02A" w:rsidR="00F41C94" w:rsidRDefault="00F84CF5" w:rsidP="00535238">
      <w:pPr>
        <w:rPr>
          <w:lang w:val="en-CA"/>
        </w:rPr>
      </w:pPr>
      <w:r>
        <w:rPr>
          <w:lang w:val="en-CA"/>
        </w:rPr>
        <w:t>The results show that the 0.81% loss is reduced to 0.17%. To show the gain of the proposed method, the initial light-weight encoder (--MTS=0 –LFNST=0 --ISP=0 --SBT=0)</w:t>
      </w:r>
      <w:r w:rsidR="00AE17B7">
        <w:rPr>
          <w:lang w:val="en-CA"/>
        </w:rPr>
        <w:t xml:space="preserve"> is taken as an anchor</w:t>
      </w:r>
      <w:r>
        <w:rPr>
          <w:lang w:val="en-CA"/>
        </w:rPr>
        <w:t xml:space="preserve">, and the proposed method as </w:t>
      </w:r>
      <w:r w:rsidR="00AE17B7">
        <w:rPr>
          <w:lang w:val="en-CA"/>
        </w:rPr>
        <w:t xml:space="preserve">test (--MTS=0 –LFNST=0), the results are given in the table below: </w:t>
      </w:r>
    </w:p>
    <w:p w14:paraId="4642590A" w14:textId="630E3BF6" w:rsidR="00AE17B7" w:rsidRDefault="00AE17B7" w:rsidP="00535238">
      <w:pPr>
        <w:rPr>
          <w:lang w:val="en-CA"/>
        </w:rPr>
      </w:pPr>
    </w:p>
    <w:p w14:paraId="341F393D" w14:textId="2B4A9542" w:rsidR="00AE17B7" w:rsidRDefault="00AE17B7" w:rsidP="00AE17B7">
      <w:pPr>
        <w:pStyle w:val="Caption"/>
        <w:jc w:val="center"/>
        <w:rPr>
          <w:lang w:val="en-CA"/>
        </w:rPr>
      </w:pPr>
      <w:r>
        <w:t xml:space="preserve">Table </w:t>
      </w:r>
      <w:r w:rsidR="0058448F">
        <w:fldChar w:fldCharType="begin"/>
      </w:r>
      <w:r w:rsidR="0058448F">
        <w:instrText xml:space="preserve"> SEQ Table \* ARABIC </w:instrText>
      </w:r>
      <w:r w:rsidR="0058448F">
        <w:fldChar w:fldCharType="separate"/>
      </w:r>
      <w:r>
        <w:rPr>
          <w:noProof/>
        </w:rPr>
        <w:t>4</w:t>
      </w:r>
      <w:r w:rsidR="0058448F">
        <w:rPr>
          <w:noProof/>
        </w:rPr>
        <w:fldChar w:fldCharType="end"/>
      </w:r>
      <w:r>
        <w:t xml:space="preserve"> Experimental results</w:t>
      </w:r>
    </w:p>
    <w:tbl>
      <w:tblPr>
        <w:tblW w:w="6940" w:type="dxa"/>
        <w:jc w:val="center"/>
        <w:tblLook w:val="04A0" w:firstRow="1" w:lastRow="0" w:firstColumn="1" w:lastColumn="0" w:noHBand="0" w:noVBand="1"/>
      </w:tblPr>
      <w:tblGrid>
        <w:gridCol w:w="1640"/>
        <w:gridCol w:w="1144"/>
        <w:gridCol w:w="1144"/>
        <w:gridCol w:w="1144"/>
        <w:gridCol w:w="934"/>
        <w:gridCol w:w="934"/>
      </w:tblGrid>
      <w:tr w:rsidR="00AE17B7" w:rsidRPr="00AE17B7" w14:paraId="74CAE619" w14:textId="77777777" w:rsidTr="00AE17B7">
        <w:trPr>
          <w:trHeight w:val="255"/>
          <w:jc w:val="center"/>
        </w:trPr>
        <w:tc>
          <w:tcPr>
            <w:tcW w:w="1640" w:type="dxa"/>
            <w:tcBorders>
              <w:top w:val="nil"/>
              <w:left w:val="nil"/>
              <w:bottom w:val="nil"/>
              <w:right w:val="nil"/>
            </w:tcBorders>
            <w:shd w:val="clear" w:color="auto" w:fill="auto"/>
            <w:noWrap/>
            <w:vAlign w:val="center"/>
            <w:hideMark/>
          </w:tcPr>
          <w:p w14:paraId="0D4E82A6"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F6DEB8"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17B7">
              <w:rPr>
                <w:rFonts w:ascii="Arial" w:hAnsi="Arial" w:cs="Arial"/>
                <w:b/>
                <w:bCs/>
                <w:color w:val="000000"/>
                <w:sz w:val="18"/>
                <w:szCs w:val="18"/>
              </w:rPr>
              <w:t>Random Access Main 10</w:t>
            </w:r>
          </w:p>
        </w:tc>
      </w:tr>
      <w:tr w:rsidR="00AE17B7" w:rsidRPr="00AE17B7" w14:paraId="349EC83E" w14:textId="77777777" w:rsidTr="00AE17B7">
        <w:trPr>
          <w:trHeight w:val="255"/>
          <w:jc w:val="center"/>
        </w:trPr>
        <w:tc>
          <w:tcPr>
            <w:tcW w:w="1640" w:type="dxa"/>
            <w:tcBorders>
              <w:top w:val="nil"/>
              <w:left w:val="nil"/>
              <w:bottom w:val="nil"/>
              <w:right w:val="nil"/>
            </w:tcBorders>
            <w:shd w:val="clear" w:color="auto" w:fill="auto"/>
            <w:noWrap/>
            <w:vAlign w:val="center"/>
            <w:hideMark/>
          </w:tcPr>
          <w:p w14:paraId="26EA4232"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3FA4E69"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17B7">
              <w:rPr>
                <w:rFonts w:ascii="Arial" w:hAnsi="Arial" w:cs="Arial"/>
                <w:b/>
                <w:bCs/>
                <w:color w:val="000000"/>
                <w:sz w:val="18"/>
                <w:szCs w:val="18"/>
              </w:rPr>
              <w:t>Over VTM-5.0 MTS=0 LFNST0 ISP=0 SBT=0</w:t>
            </w:r>
          </w:p>
        </w:tc>
      </w:tr>
      <w:tr w:rsidR="00AE17B7" w:rsidRPr="00AE17B7" w14:paraId="36E368F6" w14:textId="77777777" w:rsidTr="00AE17B7">
        <w:trPr>
          <w:trHeight w:val="255"/>
          <w:jc w:val="center"/>
        </w:trPr>
        <w:tc>
          <w:tcPr>
            <w:tcW w:w="1640" w:type="dxa"/>
            <w:tcBorders>
              <w:top w:val="nil"/>
              <w:left w:val="nil"/>
              <w:bottom w:val="nil"/>
              <w:right w:val="nil"/>
            </w:tcBorders>
            <w:shd w:val="clear" w:color="auto" w:fill="auto"/>
            <w:noWrap/>
            <w:vAlign w:val="center"/>
            <w:hideMark/>
          </w:tcPr>
          <w:p w14:paraId="4A74D1E8"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EA593E2"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12746CE"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AD4107F"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489B2CD"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19D3411"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DecT</w:t>
            </w:r>
          </w:p>
        </w:tc>
      </w:tr>
      <w:tr w:rsidR="00AE17B7" w:rsidRPr="00AE17B7" w14:paraId="2E492F12" w14:textId="77777777" w:rsidTr="00AE17B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3E77B7"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08372DB"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-0.32%</w:t>
            </w:r>
          </w:p>
        </w:tc>
        <w:tc>
          <w:tcPr>
            <w:tcW w:w="1144" w:type="dxa"/>
            <w:tcBorders>
              <w:top w:val="nil"/>
              <w:left w:val="nil"/>
              <w:bottom w:val="nil"/>
              <w:right w:val="nil"/>
            </w:tcBorders>
            <w:shd w:val="clear" w:color="auto" w:fill="auto"/>
            <w:noWrap/>
            <w:vAlign w:val="center"/>
            <w:hideMark/>
          </w:tcPr>
          <w:p w14:paraId="7DDA316B"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36A6CB6F"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37D73B04"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56FFCC30"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101%</w:t>
            </w:r>
          </w:p>
        </w:tc>
      </w:tr>
      <w:tr w:rsidR="00AE17B7" w:rsidRPr="00AE17B7" w14:paraId="2833F920" w14:textId="77777777" w:rsidTr="00AE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9F9304"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CD7D340"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-0.71%</w:t>
            </w:r>
          </w:p>
        </w:tc>
        <w:tc>
          <w:tcPr>
            <w:tcW w:w="1144" w:type="dxa"/>
            <w:tcBorders>
              <w:top w:val="nil"/>
              <w:left w:val="nil"/>
              <w:bottom w:val="nil"/>
              <w:right w:val="nil"/>
            </w:tcBorders>
            <w:shd w:val="clear" w:color="auto" w:fill="auto"/>
            <w:noWrap/>
            <w:vAlign w:val="center"/>
            <w:hideMark/>
          </w:tcPr>
          <w:p w14:paraId="6ED00D12"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-0.50%</w:t>
            </w:r>
          </w:p>
        </w:tc>
        <w:tc>
          <w:tcPr>
            <w:tcW w:w="1144" w:type="dxa"/>
            <w:tcBorders>
              <w:top w:val="nil"/>
              <w:left w:val="nil"/>
              <w:bottom w:val="nil"/>
              <w:right w:val="single" w:sz="4" w:space="0" w:color="auto"/>
            </w:tcBorders>
            <w:shd w:val="clear" w:color="auto" w:fill="auto"/>
            <w:noWrap/>
            <w:vAlign w:val="center"/>
            <w:hideMark/>
          </w:tcPr>
          <w:p w14:paraId="3E926F0A"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-0.47%</w:t>
            </w:r>
          </w:p>
        </w:tc>
        <w:tc>
          <w:tcPr>
            <w:tcW w:w="934" w:type="dxa"/>
            <w:tcBorders>
              <w:top w:val="nil"/>
              <w:left w:val="nil"/>
              <w:bottom w:val="nil"/>
              <w:right w:val="nil"/>
            </w:tcBorders>
            <w:shd w:val="clear" w:color="auto" w:fill="auto"/>
            <w:noWrap/>
            <w:vAlign w:val="center"/>
            <w:hideMark/>
          </w:tcPr>
          <w:p w14:paraId="12BAA415"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108%</w:t>
            </w:r>
          </w:p>
        </w:tc>
        <w:tc>
          <w:tcPr>
            <w:tcW w:w="934" w:type="dxa"/>
            <w:tcBorders>
              <w:top w:val="nil"/>
              <w:left w:val="nil"/>
              <w:bottom w:val="nil"/>
              <w:right w:val="single" w:sz="8" w:space="0" w:color="auto"/>
            </w:tcBorders>
            <w:shd w:val="clear" w:color="auto" w:fill="auto"/>
            <w:noWrap/>
            <w:vAlign w:val="center"/>
            <w:hideMark/>
          </w:tcPr>
          <w:p w14:paraId="1D357E1E"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104%</w:t>
            </w:r>
          </w:p>
        </w:tc>
      </w:tr>
      <w:tr w:rsidR="00AE17B7" w:rsidRPr="00AE17B7" w14:paraId="3516C5E2" w14:textId="77777777" w:rsidTr="00AE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E90B40"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3619328"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-0.72%</w:t>
            </w:r>
          </w:p>
        </w:tc>
        <w:tc>
          <w:tcPr>
            <w:tcW w:w="1144" w:type="dxa"/>
            <w:tcBorders>
              <w:top w:val="nil"/>
              <w:left w:val="nil"/>
              <w:bottom w:val="nil"/>
              <w:right w:val="nil"/>
            </w:tcBorders>
            <w:shd w:val="clear" w:color="auto" w:fill="auto"/>
            <w:noWrap/>
            <w:vAlign w:val="center"/>
            <w:hideMark/>
          </w:tcPr>
          <w:p w14:paraId="11573795"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-0.17%</w:t>
            </w:r>
          </w:p>
        </w:tc>
        <w:tc>
          <w:tcPr>
            <w:tcW w:w="1144" w:type="dxa"/>
            <w:tcBorders>
              <w:top w:val="nil"/>
              <w:left w:val="nil"/>
              <w:bottom w:val="nil"/>
              <w:right w:val="single" w:sz="4" w:space="0" w:color="auto"/>
            </w:tcBorders>
            <w:shd w:val="clear" w:color="auto" w:fill="auto"/>
            <w:noWrap/>
            <w:vAlign w:val="center"/>
            <w:hideMark/>
          </w:tcPr>
          <w:p w14:paraId="59FBFEA2"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-0.29%</w:t>
            </w:r>
          </w:p>
        </w:tc>
        <w:tc>
          <w:tcPr>
            <w:tcW w:w="934" w:type="dxa"/>
            <w:tcBorders>
              <w:top w:val="nil"/>
              <w:left w:val="nil"/>
              <w:bottom w:val="nil"/>
              <w:right w:val="nil"/>
            </w:tcBorders>
            <w:shd w:val="clear" w:color="auto" w:fill="auto"/>
            <w:noWrap/>
            <w:vAlign w:val="center"/>
            <w:hideMark/>
          </w:tcPr>
          <w:p w14:paraId="33646CD6"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112%</w:t>
            </w:r>
          </w:p>
        </w:tc>
        <w:tc>
          <w:tcPr>
            <w:tcW w:w="934" w:type="dxa"/>
            <w:tcBorders>
              <w:top w:val="nil"/>
              <w:left w:val="nil"/>
              <w:bottom w:val="nil"/>
              <w:right w:val="single" w:sz="8" w:space="0" w:color="auto"/>
            </w:tcBorders>
            <w:shd w:val="clear" w:color="auto" w:fill="auto"/>
            <w:noWrap/>
            <w:vAlign w:val="center"/>
            <w:hideMark/>
          </w:tcPr>
          <w:p w14:paraId="2EB01B5F"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103%</w:t>
            </w:r>
          </w:p>
        </w:tc>
      </w:tr>
      <w:tr w:rsidR="00AE17B7" w:rsidRPr="00AE17B7" w14:paraId="36E01016" w14:textId="77777777" w:rsidTr="00AE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B235AF"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0C25875"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-0.72%</w:t>
            </w:r>
          </w:p>
        </w:tc>
        <w:tc>
          <w:tcPr>
            <w:tcW w:w="1144" w:type="dxa"/>
            <w:tcBorders>
              <w:top w:val="nil"/>
              <w:left w:val="nil"/>
              <w:bottom w:val="nil"/>
              <w:right w:val="nil"/>
            </w:tcBorders>
            <w:shd w:val="clear" w:color="auto" w:fill="auto"/>
            <w:noWrap/>
            <w:vAlign w:val="center"/>
            <w:hideMark/>
          </w:tcPr>
          <w:p w14:paraId="1AC87133"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-0.45%</w:t>
            </w:r>
          </w:p>
        </w:tc>
        <w:tc>
          <w:tcPr>
            <w:tcW w:w="1144" w:type="dxa"/>
            <w:tcBorders>
              <w:top w:val="nil"/>
              <w:left w:val="nil"/>
              <w:bottom w:val="nil"/>
              <w:right w:val="single" w:sz="4" w:space="0" w:color="auto"/>
            </w:tcBorders>
            <w:shd w:val="clear" w:color="auto" w:fill="auto"/>
            <w:noWrap/>
            <w:vAlign w:val="center"/>
            <w:hideMark/>
          </w:tcPr>
          <w:p w14:paraId="16AB6C33"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-0.57%</w:t>
            </w:r>
          </w:p>
        </w:tc>
        <w:tc>
          <w:tcPr>
            <w:tcW w:w="934" w:type="dxa"/>
            <w:tcBorders>
              <w:top w:val="nil"/>
              <w:left w:val="nil"/>
              <w:bottom w:val="nil"/>
              <w:right w:val="nil"/>
            </w:tcBorders>
            <w:shd w:val="clear" w:color="auto" w:fill="auto"/>
            <w:noWrap/>
            <w:vAlign w:val="center"/>
            <w:hideMark/>
          </w:tcPr>
          <w:p w14:paraId="49629C9F"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671F4D29"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102%</w:t>
            </w:r>
          </w:p>
        </w:tc>
      </w:tr>
      <w:tr w:rsidR="00AE17B7" w:rsidRPr="00AE17B7" w14:paraId="3CA90BD6" w14:textId="77777777" w:rsidTr="00AE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D5EEF0"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lastRenderedPageBreak/>
              <w:t>Class E</w:t>
            </w:r>
          </w:p>
        </w:tc>
        <w:tc>
          <w:tcPr>
            <w:tcW w:w="1144" w:type="dxa"/>
            <w:tcBorders>
              <w:top w:val="nil"/>
              <w:left w:val="nil"/>
              <w:bottom w:val="nil"/>
              <w:right w:val="nil"/>
            </w:tcBorders>
            <w:shd w:val="clear" w:color="auto" w:fill="auto"/>
            <w:noWrap/>
            <w:vAlign w:val="center"/>
            <w:hideMark/>
          </w:tcPr>
          <w:p w14:paraId="463C49F3"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1EDC42D"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98B9E1B"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C3D4EA5"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46FEEBCE"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 </w:t>
            </w:r>
          </w:p>
        </w:tc>
      </w:tr>
      <w:tr w:rsidR="00AE17B7" w:rsidRPr="00AE17B7" w14:paraId="39F0C7BF" w14:textId="77777777" w:rsidTr="00AE17B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37EDF4"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17B7">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48B081FB"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-0.64%</w:t>
            </w:r>
          </w:p>
        </w:tc>
        <w:tc>
          <w:tcPr>
            <w:tcW w:w="1144" w:type="dxa"/>
            <w:tcBorders>
              <w:top w:val="single" w:sz="8" w:space="0" w:color="auto"/>
              <w:left w:val="nil"/>
              <w:bottom w:val="nil"/>
              <w:right w:val="nil"/>
            </w:tcBorders>
            <w:shd w:val="clear" w:color="auto" w:fill="auto"/>
            <w:noWrap/>
            <w:vAlign w:val="center"/>
            <w:hideMark/>
          </w:tcPr>
          <w:p w14:paraId="367759F1"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-0.30%</w:t>
            </w:r>
          </w:p>
        </w:tc>
        <w:tc>
          <w:tcPr>
            <w:tcW w:w="1144" w:type="dxa"/>
            <w:tcBorders>
              <w:top w:val="single" w:sz="8" w:space="0" w:color="auto"/>
              <w:left w:val="nil"/>
              <w:bottom w:val="nil"/>
              <w:right w:val="single" w:sz="4" w:space="0" w:color="auto"/>
            </w:tcBorders>
            <w:shd w:val="clear" w:color="auto" w:fill="auto"/>
            <w:noWrap/>
            <w:vAlign w:val="center"/>
            <w:hideMark/>
          </w:tcPr>
          <w:p w14:paraId="1BC251A3"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-0.33%</w:t>
            </w:r>
          </w:p>
        </w:tc>
        <w:tc>
          <w:tcPr>
            <w:tcW w:w="934" w:type="dxa"/>
            <w:tcBorders>
              <w:top w:val="single" w:sz="8" w:space="0" w:color="auto"/>
              <w:left w:val="nil"/>
              <w:bottom w:val="nil"/>
              <w:right w:val="nil"/>
            </w:tcBorders>
            <w:shd w:val="clear" w:color="auto" w:fill="auto"/>
            <w:noWrap/>
            <w:vAlign w:val="center"/>
            <w:hideMark/>
          </w:tcPr>
          <w:p w14:paraId="08C2A0F3"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109%</w:t>
            </w:r>
          </w:p>
        </w:tc>
        <w:tc>
          <w:tcPr>
            <w:tcW w:w="934" w:type="dxa"/>
            <w:tcBorders>
              <w:top w:val="single" w:sz="8" w:space="0" w:color="auto"/>
              <w:left w:val="nil"/>
              <w:bottom w:val="nil"/>
              <w:right w:val="single" w:sz="8" w:space="0" w:color="auto"/>
            </w:tcBorders>
            <w:shd w:val="clear" w:color="auto" w:fill="auto"/>
            <w:noWrap/>
            <w:vAlign w:val="center"/>
            <w:hideMark/>
          </w:tcPr>
          <w:p w14:paraId="2DA54FBD"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102%</w:t>
            </w:r>
          </w:p>
        </w:tc>
      </w:tr>
      <w:tr w:rsidR="00AE17B7" w:rsidRPr="00AE17B7" w14:paraId="3D41E248" w14:textId="77777777" w:rsidTr="00AE17B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2BCC2B"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5C446908"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-0.66%</w:t>
            </w:r>
          </w:p>
        </w:tc>
        <w:tc>
          <w:tcPr>
            <w:tcW w:w="1144" w:type="dxa"/>
            <w:tcBorders>
              <w:top w:val="single" w:sz="8" w:space="0" w:color="auto"/>
              <w:left w:val="nil"/>
              <w:bottom w:val="nil"/>
              <w:right w:val="nil"/>
            </w:tcBorders>
            <w:shd w:val="clear" w:color="auto" w:fill="auto"/>
            <w:noWrap/>
            <w:vAlign w:val="center"/>
            <w:hideMark/>
          </w:tcPr>
          <w:p w14:paraId="477E48D3"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-0.77%</w:t>
            </w:r>
          </w:p>
        </w:tc>
        <w:tc>
          <w:tcPr>
            <w:tcW w:w="1144" w:type="dxa"/>
            <w:tcBorders>
              <w:top w:val="single" w:sz="8" w:space="0" w:color="auto"/>
              <w:left w:val="nil"/>
              <w:bottom w:val="nil"/>
              <w:right w:val="single" w:sz="4" w:space="0" w:color="auto"/>
            </w:tcBorders>
            <w:shd w:val="clear" w:color="auto" w:fill="auto"/>
            <w:noWrap/>
            <w:vAlign w:val="center"/>
            <w:hideMark/>
          </w:tcPr>
          <w:p w14:paraId="52BC963A"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-0.60%</w:t>
            </w:r>
          </w:p>
        </w:tc>
        <w:tc>
          <w:tcPr>
            <w:tcW w:w="934" w:type="dxa"/>
            <w:tcBorders>
              <w:top w:val="single" w:sz="8" w:space="0" w:color="auto"/>
              <w:left w:val="nil"/>
              <w:bottom w:val="nil"/>
              <w:right w:val="nil"/>
            </w:tcBorders>
            <w:shd w:val="clear" w:color="auto" w:fill="auto"/>
            <w:noWrap/>
            <w:vAlign w:val="center"/>
            <w:hideMark/>
          </w:tcPr>
          <w:p w14:paraId="27DC052A"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107%</w:t>
            </w:r>
          </w:p>
        </w:tc>
        <w:tc>
          <w:tcPr>
            <w:tcW w:w="934" w:type="dxa"/>
            <w:tcBorders>
              <w:top w:val="single" w:sz="8" w:space="0" w:color="auto"/>
              <w:left w:val="nil"/>
              <w:bottom w:val="nil"/>
              <w:right w:val="single" w:sz="8" w:space="0" w:color="auto"/>
            </w:tcBorders>
            <w:shd w:val="clear" w:color="auto" w:fill="auto"/>
            <w:noWrap/>
            <w:vAlign w:val="center"/>
            <w:hideMark/>
          </w:tcPr>
          <w:p w14:paraId="3EBEEAC8"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102%</w:t>
            </w:r>
          </w:p>
        </w:tc>
      </w:tr>
      <w:tr w:rsidR="00AE17B7" w:rsidRPr="00AE17B7" w14:paraId="28F48091" w14:textId="77777777" w:rsidTr="00AE17B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392C604"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50C34378"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-0.61%</w:t>
            </w:r>
          </w:p>
        </w:tc>
        <w:tc>
          <w:tcPr>
            <w:tcW w:w="1144" w:type="dxa"/>
            <w:tcBorders>
              <w:top w:val="nil"/>
              <w:left w:val="nil"/>
              <w:bottom w:val="single" w:sz="8" w:space="0" w:color="auto"/>
              <w:right w:val="nil"/>
            </w:tcBorders>
            <w:shd w:val="clear" w:color="auto" w:fill="auto"/>
            <w:noWrap/>
            <w:vAlign w:val="center"/>
            <w:hideMark/>
          </w:tcPr>
          <w:p w14:paraId="6E003F63"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-0.15%</w:t>
            </w:r>
          </w:p>
        </w:tc>
        <w:tc>
          <w:tcPr>
            <w:tcW w:w="1144" w:type="dxa"/>
            <w:tcBorders>
              <w:top w:val="nil"/>
              <w:left w:val="nil"/>
              <w:bottom w:val="single" w:sz="8" w:space="0" w:color="auto"/>
              <w:right w:val="single" w:sz="4" w:space="0" w:color="auto"/>
            </w:tcBorders>
            <w:shd w:val="clear" w:color="auto" w:fill="auto"/>
            <w:noWrap/>
            <w:vAlign w:val="center"/>
            <w:hideMark/>
          </w:tcPr>
          <w:p w14:paraId="1A8CAF47"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-0.18%</w:t>
            </w:r>
          </w:p>
        </w:tc>
        <w:tc>
          <w:tcPr>
            <w:tcW w:w="934" w:type="dxa"/>
            <w:tcBorders>
              <w:top w:val="nil"/>
              <w:left w:val="nil"/>
              <w:bottom w:val="single" w:sz="8" w:space="0" w:color="auto"/>
              <w:right w:val="nil"/>
            </w:tcBorders>
            <w:shd w:val="clear" w:color="auto" w:fill="auto"/>
            <w:noWrap/>
            <w:vAlign w:val="center"/>
            <w:hideMark/>
          </w:tcPr>
          <w:p w14:paraId="222D0971"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104%</w:t>
            </w:r>
          </w:p>
        </w:tc>
        <w:tc>
          <w:tcPr>
            <w:tcW w:w="934" w:type="dxa"/>
            <w:tcBorders>
              <w:top w:val="nil"/>
              <w:left w:val="nil"/>
              <w:bottom w:val="single" w:sz="8" w:space="0" w:color="auto"/>
              <w:right w:val="single" w:sz="8" w:space="0" w:color="auto"/>
            </w:tcBorders>
            <w:shd w:val="clear" w:color="auto" w:fill="auto"/>
            <w:noWrap/>
            <w:vAlign w:val="center"/>
            <w:hideMark/>
          </w:tcPr>
          <w:p w14:paraId="34CFF4F1" w14:textId="77777777" w:rsidR="00AE17B7" w:rsidRPr="00AE17B7" w:rsidRDefault="00AE17B7" w:rsidP="00AE1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B7">
              <w:rPr>
                <w:rFonts w:ascii="Arial" w:hAnsi="Arial" w:cs="Arial"/>
                <w:color w:val="000000"/>
                <w:sz w:val="18"/>
                <w:szCs w:val="18"/>
              </w:rPr>
              <w:t>102%</w:t>
            </w:r>
          </w:p>
        </w:tc>
      </w:tr>
    </w:tbl>
    <w:p w14:paraId="1D3E4ACC" w14:textId="79C825EF" w:rsidR="00AE17B7" w:rsidRDefault="00AE17B7" w:rsidP="00535238">
      <w:pPr>
        <w:rPr>
          <w:lang w:val="en-CA"/>
        </w:rPr>
      </w:pPr>
    </w:p>
    <w:p w14:paraId="0E643A03" w14:textId="0895F6E5" w:rsidR="00AE17B7" w:rsidRDefault="00AE17B7" w:rsidP="00535238">
      <w:pPr>
        <w:rPr>
          <w:ins w:id="5" w:author="Karam Naser" w:date="2019-07-04T03:20:00Z"/>
          <w:lang w:val="en-CA"/>
        </w:rPr>
      </w:pPr>
      <w:r>
        <w:rPr>
          <w:lang w:val="en-CA"/>
        </w:rPr>
        <w:t xml:space="preserve">That is, the proposed method </w:t>
      </w:r>
      <w:r w:rsidR="006B0E26">
        <w:rPr>
          <w:lang w:val="en-CA"/>
        </w:rPr>
        <w:t>achieves</w:t>
      </w:r>
      <w:r>
        <w:rPr>
          <w:lang w:val="en-CA"/>
        </w:rPr>
        <w:t xml:space="preserve"> 0.6% gain with 110% encoder time, which is a good trade-off between complexity and gain.</w:t>
      </w:r>
    </w:p>
    <w:p w14:paraId="7C2D7300" w14:textId="76A1AF99" w:rsidR="00BB0602" w:rsidRDefault="00BB0602" w:rsidP="00535238">
      <w:pPr>
        <w:rPr>
          <w:ins w:id="6" w:author="Karam Naser" w:date="2019-07-04T03:20:00Z"/>
          <w:lang w:val="en-CA"/>
        </w:rPr>
      </w:pPr>
    </w:p>
    <w:p w14:paraId="33DA704D" w14:textId="57CDCFDE" w:rsidR="00BB0602" w:rsidRDefault="00BB0602" w:rsidP="00535238">
      <w:pPr>
        <w:rPr>
          <w:ins w:id="7" w:author="Karam Naser" w:date="2019-07-04T03:23:00Z"/>
          <w:lang w:val="en-CA"/>
        </w:rPr>
      </w:pPr>
      <w:ins w:id="8" w:author="Karam Naser" w:date="2019-07-04T03:20:00Z">
        <w:r>
          <w:rPr>
            <w:lang w:val="en-CA"/>
          </w:rPr>
          <w:t xml:space="preserve">Additional results on </w:t>
        </w:r>
      </w:ins>
      <w:ins w:id="9" w:author="Karam Naser" w:date="2019-07-04T03:21:00Z">
        <w:r>
          <w:rPr>
            <w:lang w:val="en-CA"/>
          </w:rPr>
          <w:t>AI is given in the table below:</w:t>
        </w:r>
      </w:ins>
    </w:p>
    <w:p w14:paraId="0DAC692B" w14:textId="77777777" w:rsidR="00BB0602" w:rsidRDefault="00BB0602" w:rsidP="00535238">
      <w:pPr>
        <w:rPr>
          <w:ins w:id="10" w:author="Karam Naser" w:date="2019-07-04T03:21:00Z"/>
          <w:lang w:val="en-CA"/>
        </w:rPr>
      </w:pPr>
    </w:p>
    <w:tbl>
      <w:tblPr>
        <w:tblW w:w="6940" w:type="dxa"/>
        <w:jc w:val="center"/>
        <w:tblLook w:val="04A0" w:firstRow="1" w:lastRow="0" w:firstColumn="1" w:lastColumn="0" w:noHBand="0" w:noVBand="1"/>
        <w:tblPrChange w:id="11" w:author="Karam Naser" w:date="2019-07-04T03:23:00Z">
          <w:tblPr>
            <w:tblW w:w="6940" w:type="dxa"/>
            <w:tblLook w:val="04A0" w:firstRow="1" w:lastRow="0" w:firstColumn="1" w:lastColumn="0" w:noHBand="0" w:noVBand="1"/>
          </w:tblPr>
        </w:tblPrChange>
      </w:tblPr>
      <w:tblGrid>
        <w:gridCol w:w="1640"/>
        <w:gridCol w:w="1144"/>
        <w:gridCol w:w="1144"/>
        <w:gridCol w:w="1144"/>
        <w:gridCol w:w="934"/>
        <w:gridCol w:w="934"/>
        <w:tblGridChange w:id="12">
          <w:tblGrid>
            <w:gridCol w:w="1640"/>
            <w:gridCol w:w="1144"/>
            <w:gridCol w:w="1144"/>
            <w:gridCol w:w="1144"/>
            <w:gridCol w:w="934"/>
            <w:gridCol w:w="934"/>
          </w:tblGrid>
        </w:tblGridChange>
      </w:tblGrid>
      <w:tr w:rsidR="00BB0602" w:rsidRPr="00BB0602" w14:paraId="79282289" w14:textId="77777777" w:rsidTr="00BB0602">
        <w:trPr>
          <w:trHeight w:val="255"/>
          <w:jc w:val="center"/>
          <w:ins w:id="13" w:author="Karam Naser" w:date="2019-07-04T03:21:00Z"/>
          <w:trPrChange w:id="14" w:author="Karam Naser" w:date="2019-07-04T03:23:00Z">
            <w:trPr>
              <w:trHeight w:val="255"/>
            </w:trPr>
          </w:trPrChange>
        </w:trPr>
        <w:tc>
          <w:tcPr>
            <w:tcW w:w="1640" w:type="dxa"/>
            <w:tcBorders>
              <w:top w:val="nil"/>
              <w:left w:val="nil"/>
              <w:bottom w:val="nil"/>
              <w:right w:val="nil"/>
            </w:tcBorders>
            <w:shd w:val="clear" w:color="auto" w:fill="auto"/>
            <w:noWrap/>
            <w:vAlign w:val="center"/>
            <w:hideMark/>
            <w:tcPrChange w:id="15" w:author="Karam Naser" w:date="2019-07-04T03:23:00Z">
              <w:tcPr>
                <w:tcW w:w="1640" w:type="dxa"/>
                <w:tcBorders>
                  <w:top w:val="nil"/>
                  <w:left w:val="nil"/>
                  <w:bottom w:val="nil"/>
                  <w:right w:val="nil"/>
                </w:tcBorders>
                <w:shd w:val="clear" w:color="auto" w:fill="auto"/>
                <w:noWrap/>
                <w:vAlign w:val="center"/>
                <w:hideMark/>
              </w:tcPr>
            </w:tcPrChange>
          </w:tcPr>
          <w:p w14:paraId="3A5A1A98"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 w:author="Karam Naser" w:date="2019-07-04T03:21: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7" w:author="Karam Naser" w:date="2019-07-04T03:23: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2DBAFA7C"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 w:author="Karam Naser" w:date="2019-07-04T03:21:00Z"/>
                <w:rFonts w:ascii="Arial" w:hAnsi="Arial" w:cs="Arial"/>
                <w:b/>
                <w:bCs/>
                <w:color w:val="000000"/>
                <w:sz w:val="18"/>
                <w:szCs w:val="18"/>
              </w:rPr>
            </w:pPr>
            <w:ins w:id="19" w:author="Karam Naser" w:date="2019-07-04T03:21:00Z">
              <w:r w:rsidRPr="00BB0602">
                <w:rPr>
                  <w:rFonts w:ascii="Arial" w:hAnsi="Arial" w:cs="Arial"/>
                  <w:b/>
                  <w:bCs/>
                  <w:color w:val="000000"/>
                  <w:sz w:val="18"/>
                  <w:szCs w:val="18"/>
                </w:rPr>
                <w:t xml:space="preserve">All Intra Main10 </w:t>
              </w:r>
            </w:ins>
          </w:p>
        </w:tc>
      </w:tr>
      <w:tr w:rsidR="00BB0602" w:rsidRPr="00BB0602" w14:paraId="0E08D5CA" w14:textId="77777777" w:rsidTr="00BB0602">
        <w:trPr>
          <w:trHeight w:val="255"/>
          <w:jc w:val="center"/>
          <w:ins w:id="20" w:author="Karam Naser" w:date="2019-07-04T03:21:00Z"/>
          <w:trPrChange w:id="21" w:author="Karam Naser" w:date="2019-07-04T03:23:00Z">
            <w:trPr>
              <w:trHeight w:val="255"/>
            </w:trPr>
          </w:trPrChange>
        </w:trPr>
        <w:tc>
          <w:tcPr>
            <w:tcW w:w="1640" w:type="dxa"/>
            <w:tcBorders>
              <w:top w:val="nil"/>
              <w:left w:val="nil"/>
              <w:bottom w:val="nil"/>
              <w:right w:val="nil"/>
            </w:tcBorders>
            <w:shd w:val="clear" w:color="auto" w:fill="auto"/>
            <w:noWrap/>
            <w:vAlign w:val="center"/>
            <w:hideMark/>
            <w:tcPrChange w:id="22" w:author="Karam Naser" w:date="2019-07-04T03:23:00Z">
              <w:tcPr>
                <w:tcW w:w="1640" w:type="dxa"/>
                <w:tcBorders>
                  <w:top w:val="nil"/>
                  <w:left w:val="nil"/>
                  <w:bottom w:val="nil"/>
                  <w:right w:val="nil"/>
                </w:tcBorders>
                <w:shd w:val="clear" w:color="auto" w:fill="auto"/>
                <w:noWrap/>
                <w:vAlign w:val="center"/>
                <w:hideMark/>
              </w:tcPr>
            </w:tcPrChange>
          </w:tcPr>
          <w:p w14:paraId="13C1EA84"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Karam Naser" w:date="2019-07-04T03:21: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4" w:author="Karam Naser" w:date="2019-07-04T03:23: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114E9077"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Karam Naser" w:date="2019-07-04T03:21:00Z"/>
                <w:rFonts w:ascii="Arial" w:hAnsi="Arial" w:cs="Arial"/>
                <w:b/>
                <w:bCs/>
                <w:color w:val="000000"/>
                <w:sz w:val="18"/>
                <w:szCs w:val="18"/>
              </w:rPr>
            </w:pPr>
            <w:ins w:id="26" w:author="Karam Naser" w:date="2019-07-04T03:21:00Z">
              <w:r w:rsidRPr="00BB0602">
                <w:rPr>
                  <w:rFonts w:ascii="Arial" w:hAnsi="Arial" w:cs="Arial"/>
                  <w:b/>
                  <w:bCs/>
                  <w:color w:val="000000"/>
                  <w:sz w:val="18"/>
                  <w:szCs w:val="18"/>
                </w:rPr>
                <w:t>Over VTM-5.0 MTS=0 LFNST0</w:t>
              </w:r>
            </w:ins>
          </w:p>
        </w:tc>
      </w:tr>
      <w:tr w:rsidR="00BB0602" w:rsidRPr="00BB0602" w14:paraId="23A67741" w14:textId="77777777" w:rsidTr="00BB0602">
        <w:trPr>
          <w:trHeight w:val="255"/>
          <w:jc w:val="center"/>
          <w:ins w:id="27" w:author="Karam Naser" w:date="2019-07-04T03:21:00Z"/>
          <w:trPrChange w:id="28" w:author="Karam Naser" w:date="2019-07-04T03:23:00Z">
            <w:trPr>
              <w:trHeight w:val="255"/>
            </w:trPr>
          </w:trPrChange>
        </w:trPr>
        <w:tc>
          <w:tcPr>
            <w:tcW w:w="1640" w:type="dxa"/>
            <w:tcBorders>
              <w:top w:val="nil"/>
              <w:left w:val="nil"/>
              <w:bottom w:val="nil"/>
              <w:right w:val="nil"/>
            </w:tcBorders>
            <w:shd w:val="clear" w:color="auto" w:fill="auto"/>
            <w:noWrap/>
            <w:vAlign w:val="center"/>
            <w:hideMark/>
            <w:tcPrChange w:id="29" w:author="Karam Naser" w:date="2019-07-04T03:23:00Z">
              <w:tcPr>
                <w:tcW w:w="1640" w:type="dxa"/>
                <w:tcBorders>
                  <w:top w:val="nil"/>
                  <w:left w:val="nil"/>
                  <w:bottom w:val="nil"/>
                  <w:right w:val="nil"/>
                </w:tcBorders>
                <w:shd w:val="clear" w:color="auto" w:fill="auto"/>
                <w:noWrap/>
                <w:vAlign w:val="center"/>
                <w:hideMark/>
              </w:tcPr>
            </w:tcPrChange>
          </w:tcPr>
          <w:p w14:paraId="03FE4E79"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Karam Naser" w:date="2019-07-04T03:21: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Change w:id="31" w:author="Karam Naser" w:date="2019-07-04T03:23:00Z">
              <w:tcPr>
                <w:tcW w:w="1144" w:type="dxa"/>
                <w:tcBorders>
                  <w:top w:val="nil"/>
                  <w:left w:val="single" w:sz="8" w:space="0" w:color="auto"/>
                  <w:bottom w:val="single" w:sz="8" w:space="0" w:color="auto"/>
                  <w:right w:val="nil"/>
                </w:tcBorders>
                <w:shd w:val="clear" w:color="auto" w:fill="auto"/>
                <w:noWrap/>
                <w:vAlign w:val="center"/>
                <w:hideMark/>
              </w:tcPr>
            </w:tcPrChange>
          </w:tcPr>
          <w:p w14:paraId="4E153240"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Karam Naser" w:date="2019-07-04T03:21:00Z"/>
                <w:rFonts w:ascii="Arial" w:hAnsi="Arial" w:cs="Arial"/>
                <w:color w:val="000000"/>
                <w:sz w:val="18"/>
                <w:szCs w:val="18"/>
              </w:rPr>
            </w:pPr>
            <w:ins w:id="33" w:author="Karam Naser" w:date="2019-07-04T03:21:00Z">
              <w:r w:rsidRPr="00BB0602">
                <w:rPr>
                  <w:rFonts w:ascii="Arial"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Change w:id="34" w:author="Karam Naser" w:date="2019-07-04T03:23:00Z">
              <w:tcPr>
                <w:tcW w:w="1144" w:type="dxa"/>
                <w:tcBorders>
                  <w:top w:val="nil"/>
                  <w:left w:val="nil"/>
                  <w:bottom w:val="single" w:sz="8" w:space="0" w:color="auto"/>
                  <w:right w:val="nil"/>
                </w:tcBorders>
                <w:shd w:val="clear" w:color="auto" w:fill="auto"/>
                <w:noWrap/>
                <w:vAlign w:val="center"/>
                <w:hideMark/>
              </w:tcPr>
            </w:tcPrChange>
          </w:tcPr>
          <w:p w14:paraId="1E35A73B"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Karam Naser" w:date="2019-07-04T03:21:00Z"/>
                <w:rFonts w:ascii="Arial" w:hAnsi="Arial" w:cs="Arial"/>
                <w:color w:val="000000"/>
                <w:sz w:val="18"/>
                <w:szCs w:val="18"/>
              </w:rPr>
            </w:pPr>
            <w:ins w:id="36" w:author="Karam Naser" w:date="2019-07-04T03:21:00Z">
              <w:r w:rsidRPr="00BB0602">
                <w:rPr>
                  <w:rFonts w:ascii="Arial"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37" w:author="Karam Naser" w:date="2019-07-04T03:23:00Z">
              <w:tcPr>
                <w:tcW w:w="1144" w:type="dxa"/>
                <w:tcBorders>
                  <w:top w:val="nil"/>
                  <w:left w:val="nil"/>
                  <w:bottom w:val="single" w:sz="8" w:space="0" w:color="auto"/>
                  <w:right w:val="single" w:sz="4" w:space="0" w:color="auto"/>
                </w:tcBorders>
                <w:shd w:val="clear" w:color="auto" w:fill="auto"/>
                <w:noWrap/>
                <w:vAlign w:val="center"/>
                <w:hideMark/>
              </w:tcPr>
            </w:tcPrChange>
          </w:tcPr>
          <w:p w14:paraId="0B5D3E14"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Karam Naser" w:date="2019-07-04T03:21:00Z"/>
                <w:rFonts w:ascii="Arial" w:hAnsi="Arial" w:cs="Arial"/>
                <w:color w:val="000000"/>
                <w:sz w:val="18"/>
                <w:szCs w:val="18"/>
              </w:rPr>
            </w:pPr>
            <w:ins w:id="39" w:author="Karam Naser" w:date="2019-07-04T03:21:00Z">
              <w:r w:rsidRPr="00BB0602">
                <w:rPr>
                  <w:rFonts w:ascii="Arial" w:hAnsi="Arial" w:cs="Arial"/>
                  <w:color w:val="000000"/>
                  <w:sz w:val="18"/>
                  <w:szCs w:val="18"/>
                </w:rPr>
                <w:t>V</w:t>
              </w:r>
            </w:ins>
          </w:p>
        </w:tc>
        <w:tc>
          <w:tcPr>
            <w:tcW w:w="934" w:type="dxa"/>
            <w:tcBorders>
              <w:top w:val="nil"/>
              <w:left w:val="nil"/>
              <w:bottom w:val="single" w:sz="8" w:space="0" w:color="auto"/>
              <w:right w:val="nil"/>
            </w:tcBorders>
            <w:shd w:val="clear" w:color="auto" w:fill="auto"/>
            <w:noWrap/>
            <w:vAlign w:val="center"/>
            <w:hideMark/>
            <w:tcPrChange w:id="40" w:author="Karam Naser" w:date="2019-07-04T03:23:00Z">
              <w:tcPr>
                <w:tcW w:w="934" w:type="dxa"/>
                <w:tcBorders>
                  <w:top w:val="nil"/>
                  <w:left w:val="nil"/>
                  <w:bottom w:val="single" w:sz="8" w:space="0" w:color="auto"/>
                  <w:right w:val="nil"/>
                </w:tcBorders>
                <w:shd w:val="clear" w:color="auto" w:fill="auto"/>
                <w:noWrap/>
                <w:vAlign w:val="center"/>
                <w:hideMark/>
              </w:tcPr>
            </w:tcPrChange>
          </w:tcPr>
          <w:p w14:paraId="13234F39"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Karam Naser" w:date="2019-07-04T03:21:00Z"/>
                <w:rFonts w:ascii="Arial" w:hAnsi="Arial" w:cs="Arial"/>
                <w:color w:val="000000"/>
                <w:sz w:val="18"/>
                <w:szCs w:val="18"/>
              </w:rPr>
            </w:pPr>
            <w:ins w:id="42" w:author="Karam Naser" w:date="2019-07-04T03:21:00Z">
              <w:r w:rsidRPr="00BB0602">
                <w:rPr>
                  <w:rFonts w:ascii="Arial" w:hAnsi="Arial" w:cs="Arial"/>
                  <w:color w:val="000000"/>
                  <w:sz w:val="18"/>
                  <w:szCs w:val="18"/>
                </w:rPr>
                <w:t>EncT</w:t>
              </w:r>
            </w:ins>
          </w:p>
        </w:tc>
        <w:tc>
          <w:tcPr>
            <w:tcW w:w="934" w:type="dxa"/>
            <w:tcBorders>
              <w:top w:val="nil"/>
              <w:left w:val="nil"/>
              <w:bottom w:val="single" w:sz="8" w:space="0" w:color="auto"/>
              <w:right w:val="single" w:sz="8" w:space="0" w:color="auto"/>
            </w:tcBorders>
            <w:shd w:val="clear" w:color="auto" w:fill="auto"/>
            <w:noWrap/>
            <w:vAlign w:val="center"/>
            <w:hideMark/>
            <w:tcPrChange w:id="43" w:author="Karam Naser" w:date="2019-07-04T03:23:00Z">
              <w:tcPr>
                <w:tcW w:w="934" w:type="dxa"/>
                <w:tcBorders>
                  <w:top w:val="nil"/>
                  <w:left w:val="nil"/>
                  <w:bottom w:val="single" w:sz="8" w:space="0" w:color="auto"/>
                  <w:right w:val="single" w:sz="8" w:space="0" w:color="auto"/>
                </w:tcBorders>
                <w:shd w:val="clear" w:color="auto" w:fill="auto"/>
                <w:noWrap/>
                <w:vAlign w:val="center"/>
                <w:hideMark/>
              </w:tcPr>
            </w:tcPrChange>
          </w:tcPr>
          <w:p w14:paraId="4CA2FBE6"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Karam Naser" w:date="2019-07-04T03:21:00Z"/>
                <w:rFonts w:ascii="Arial" w:hAnsi="Arial" w:cs="Arial"/>
                <w:color w:val="000000"/>
                <w:sz w:val="18"/>
                <w:szCs w:val="18"/>
              </w:rPr>
            </w:pPr>
            <w:ins w:id="45" w:author="Karam Naser" w:date="2019-07-04T03:21:00Z">
              <w:r w:rsidRPr="00BB0602">
                <w:rPr>
                  <w:rFonts w:ascii="Arial" w:hAnsi="Arial" w:cs="Arial"/>
                  <w:color w:val="000000"/>
                  <w:sz w:val="18"/>
                  <w:szCs w:val="18"/>
                </w:rPr>
                <w:t>DecT</w:t>
              </w:r>
            </w:ins>
          </w:p>
        </w:tc>
      </w:tr>
      <w:tr w:rsidR="00BB0602" w:rsidRPr="00BB0602" w14:paraId="48D8187A" w14:textId="77777777" w:rsidTr="00BB0602">
        <w:trPr>
          <w:trHeight w:val="255"/>
          <w:jc w:val="center"/>
          <w:ins w:id="46" w:author="Karam Naser" w:date="2019-07-04T03:21:00Z"/>
          <w:trPrChange w:id="47" w:author="Karam Naser" w:date="2019-07-04T03:2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8" w:author="Karam Naser" w:date="2019-07-04T03:2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439C424"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Karam Naser" w:date="2019-07-04T03:21:00Z"/>
                <w:rFonts w:ascii="Arial" w:hAnsi="Arial" w:cs="Arial"/>
                <w:color w:val="000000"/>
                <w:sz w:val="18"/>
                <w:szCs w:val="18"/>
              </w:rPr>
            </w:pPr>
            <w:ins w:id="50" w:author="Karam Naser" w:date="2019-07-04T03:21:00Z">
              <w:r w:rsidRPr="00BB0602">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Change w:id="51" w:author="Karam Naser" w:date="2019-07-04T03:23:00Z">
              <w:tcPr>
                <w:tcW w:w="1144" w:type="dxa"/>
                <w:tcBorders>
                  <w:top w:val="nil"/>
                  <w:left w:val="nil"/>
                  <w:bottom w:val="nil"/>
                  <w:right w:val="nil"/>
                </w:tcBorders>
                <w:shd w:val="clear" w:color="auto" w:fill="auto"/>
                <w:noWrap/>
                <w:vAlign w:val="center"/>
                <w:hideMark/>
              </w:tcPr>
            </w:tcPrChange>
          </w:tcPr>
          <w:p w14:paraId="77267683"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Karam Naser" w:date="2019-07-04T03:21:00Z"/>
                <w:rFonts w:ascii="Arial" w:hAnsi="Arial" w:cs="Arial"/>
                <w:color w:val="000000"/>
                <w:sz w:val="18"/>
                <w:szCs w:val="18"/>
              </w:rPr>
            </w:pPr>
            <w:ins w:id="53" w:author="Karam Naser" w:date="2019-07-04T03:21:00Z">
              <w:r w:rsidRPr="00BB0602">
                <w:rPr>
                  <w:rFonts w:ascii="Arial" w:hAnsi="Arial" w:cs="Arial"/>
                  <w:color w:val="000000"/>
                  <w:sz w:val="18"/>
                  <w:szCs w:val="18"/>
                </w:rPr>
                <w:t>-0.14%</w:t>
              </w:r>
            </w:ins>
          </w:p>
        </w:tc>
        <w:tc>
          <w:tcPr>
            <w:tcW w:w="1144" w:type="dxa"/>
            <w:tcBorders>
              <w:top w:val="nil"/>
              <w:left w:val="nil"/>
              <w:bottom w:val="nil"/>
              <w:right w:val="nil"/>
            </w:tcBorders>
            <w:shd w:val="clear" w:color="auto" w:fill="auto"/>
            <w:noWrap/>
            <w:vAlign w:val="center"/>
            <w:hideMark/>
            <w:tcPrChange w:id="54" w:author="Karam Naser" w:date="2019-07-04T03:23:00Z">
              <w:tcPr>
                <w:tcW w:w="1144" w:type="dxa"/>
                <w:tcBorders>
                  <w:top w:val="nil"/>
                  <w:left w:val="nil"/>
                  <w:bottom w:val="nil"/>
                  <w:right w:val="nil"/>
                </w:tcBorders>
                <w:shd w:val="clear" w:color="auto" w:fill="auto"/>
                <w:noWrap/>
                <w:vAlign w:val="center"/>
                <w:hideMark/>
              </w:tcPr>
            </w:tcPrChange>
          </w:tcPr>
          <w:p w14:paraId="199D6CD7"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Karam Naser" w:date="2019-07-04T03:21:00Z"/>
                <w:rFonts w:ascii="Arial" w:hAnsi="Arial" w:cs="Arial"/>
                <w:color w:val="000000"/>
                <w:sz w:val="18"/>
                <w:szCs w:val="18"/>
              </w:rPr>
            </w:pPr>
            <w:ins w:id="56" w:author="Karam Naser" w:date="2019-07-04T03:21:00Z">
              <w:r w:rsidRPr="00BB0602">
                <w:rPr>
                  <w:rFonts w:ascii="Arial" w:hAnsi="Arial" w:cs="Arial"/>
                  <w:color w:val="000000"/>
                  <w:sz w:val="18"/>
                  <w:szCs w:val="18"/>
                </w:rPr>
                <w:t>0.01%</w:t>
              </w:r>
            </w:ins>
          </w:p>
        </w:tc>
        <w:tc>
          <w:tcPr>
            <w:tcW w:w="1144" w:type="dxa"/>
            <w:tcBorders>
              <w:top w:val="nil"/>
              <w:left w:val="nil"/>
              <w:bottom w:val="nil"/>
              <w:right w:val="single" w:sz="4" w:space="0" w:color="auto"/>
            </w:tcBorders>
            <w:shd w:val="clear" w:color="auto" w:fill="auto"/>
            <w:noWrap/>
            <w:vAlign w:val="center"/>
            <w:hideMark/>
            <w:tcPrChange w:id="57" w:author="Karam Naser" w:date="2019-07-04T03:23:00Z">
              <w:tcPr>
                <w:tcW w:w="1144" w:type="dxa"/>
                <w:tcBorders>
                  <w:top w:val="nil"/>
                  <w:left w:val="nil"/>
                  <w:bottom w:val="nil"/>
                  <w:right w:val="single" w:sz="4" w:space="0" w:color="auto"/>
                </w:tcBorders>
                <w:shd w:val="clear" w:color="auto" w:fill="auto"/>
                <w:noWrap/>
                <w:vAlign w:val="center"/>
                <w:hideMark/>
              </w:tcPr>
            </w:tcPrChange>
          </w:tcPr>
          <w:p w14:paraId="47652149"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Karam Naser" w:date="2019-07-04T03:21:00Z"/>
                <w:rFonts w:ascii="Arial" w:hAnsi="Arial" w:cs="Arial"/>
                <w:color w:val="000000"/>
                <w:sz w:val="18"/>
                <w:szCs w:val="18"/>
              </w:rPr>
            </w:pPr>
            <w:ins w:id="59" w:author="Karam Naser" w:date="2019-07-04T03:21:00Z">
              <w:r w:rsidRPr="00BB0602">
                <w:rPr>
                  <w:rFonts w:ascii="Arial" w:hAnsi="Arial" w:cs="Arial"/>
                  <w:color w:val="000000"/>
                  <w:sz w:val="18"/>
                  <w:szCs w:val="18"/>
                </w:rPr>
                <w:t>-0.01%</w:t>
              </w:r>
            </w:ins>
          </w:p>
        </w:tc>
        <w:tc>
          <w:tcPr>
            <w:tcW w:w="934" w:type="dxa"/>
            <w:tcBorders>
              <w:top w:val="nil"/>
              <w:left w:val="nil"/>
              <w:bottom w:val="nil"/>
              <w:right w:val="nil"/>
            </w:tcBorders>
            <w:shd w:val="clear" w:color="auto" w:fill="auto"/>
            <w:noWrap/>
            <w:vAlign w:val="center"/>
            <w:hideMark/>
            <w:tcPrChange w:id="60" w:author="Karam Naser" w:date="2019-07-04T03:23:00Z">
              <w:tcPr>
                <w:tcW w:w="934" w:type="dxa"/>
                <w:tcBorders>
                  <w:top w:val="nil"/>
                  <w:left w:val="nil"/>
                  <w:bottom w:val="nil"/>
                  <w:right w:val="nil"/>
                </w:tcBorders>
                <w:shd w:val="clear" w:color="auto" w:fill="auto"/>
                <w:noWrap/>
                <w:vAlign w:val="center"/>
                <w:hideMark/>
              </w:tcPr>
            </w:tcPrChange>
          </w:tcPr>
          <w:p w14:paraId="0DBADBAB"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Karam Naser" w:date="2019-07-04T03:21:00Z"/>
                <w:rFonts w:ascii="Arial" w:hAnsi="Arial" w:cs="Arial"/>
                <w:color w:val="000000"/>
                <w:sz w:val="18"/>
                <w:szCs w:val="18"/>
              </w:rPr>
            </w:pPr>
            <w:ins w:id="62" w:author="Karam Naser" w:date="2019-07-04T03:21:00Z">
              <w:r w:rsidRPr="00BB0602">
                <w:rPr>
                  <w:rFonts w:ascii="Arial" w:hAnsi="Arial" w:cs="Arial"/>
                  <w:color w:val="000000"/>
                  <w:sz w:val="18"/>
                  <w:szCs w:val="18"/>
                </w:rPr>
                <w:t>126%</w:t>
              </w:r>
            </w:ins>
          </w:p>
        </w:tc>
        <w:tc>
          <w:tcPr>
            <w:tcW w:w="934" w:type="dxa"/>
            <w:tcBorders>
              <w:top w:val="nil"/>
              <w:left w:val="nil"/>
              <w:bottom w:val="nil"/>
              <w:right w:val="single" w:sz="8" w:space="0" w:color="auto"/>
            </w:tcBorders>
            <w:shd w:val="clear" w:color="auto" w:fill="auto"/>
            <w:noWrap/>
            <w:vAlign w:val="center"/>
            <w:hideMark/>
            <w:tcPrChange w:id="63" w:author="Karam Naser" w:date="2019-07-04T03:23:00Z">
              <w:tcPr>
                <w:tcW w:w="934" w:type="dxa"/>
                <w:tcBorders>
                  <w:top w:val="nil"/>
                  <w:left w:val="nil"/>
                  <w:bottom w:val="nil"/>
                  <w:right w:val="single" w:sz="8" w:space="0" w:color="auto"/>
                </w:tcBorders>
                <w:shd w:val="clear" w:color="auto" w:fill="auto"/>
                <w:noWrap/>
                <w:vAlign w:val="center"/>
                <w:hideMark/>
              </w:tcPr>
            </w:tcPrChange>
          </w:tcPr>
          <w:p w14:paraId="5489E30C"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Karam Naser" w:date="2019-07-04T03:21:00Z"/>
                <w:rFonts w:ascii="Arial" w:hAnsi="Arial" w:cs="Arial"/>
                <w:color w:val="000000"/>
                <w:sz w:val="18"/>
                <w:szCs w:val="18"/>
              </w:rPr>
            </w:pPr>
            <w:ins w:id="65" w:author="Karam Naser" w:date="2019-07-04T03:21:00Z">
              <w:r w:rsidRPr="00BB0602">
                <w:rPr>
                  <w:rFonts w:ascii="Arial" w:hAnsi="Arial" w:cs="Arial"/>
                  <w:color w:val="000000"/>
                  <w:sz w:val="18"/>
                  <w:szCs w:val="18"/>
                </w:rPr>
                <w:t>104%</w:t>
              </w:r>
            </w:ins>
          </w:p>
        </w:tc>
      </w:tr>
      <w:tr w:rsidR="00BB0602" w:rsidRPr="00BB0602" w14:paraId="5054A161" w14:textId="77777777" w:rsidTr="00BB0602">
        <w:trPr>
          <w:trHeight w:val="255"/>
          <w:jc w:val="center"/>
          <w:ins w:id="66" w:author="Karam Naser" w:date="2019-07-04T03:21:00Z"/>
          <w:trPrChange w:id="67" w:author="Karam Naser" w:date="2019-07-04T03:2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8" w:author="Karam Naser" w:date="2019-07-04T03:23:00Z">
              <w:tcPr>
                <w:tcW w:w="1640" w:type="dxa"/>
                <w:tcBorders>
                  <w:top w:val="nil"/>
                  <w:left w:val="single" w:sz="8" w:space="0" w:color="auto"/>
                  <w:bottom w:val="nil"/>
                  <w:right w:val="single" w:sz="8" w:space="0" w:color="auto"/>
                </w:tcBorders>
                <w:shd w:val="clear" w:color="auto" w:fill="auto"/>
                <w:noWrap/>
                <w:vAlign w:val="center"/>
                <w:hideMark/>
              </w:tcPr>
            </w:tcPrChange>
          </w:tcPr>
          <w:p w14:paraId="252FE759"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Karam Naser" w:date="2019-07-04T03:21:00Z"/>
                <w:rFonts w:ascii="Arial" w:hAnsi="Arial" w:cs="Arial"/>
                <w:color w:val="000000"/>
                <w:sz w:val="18"/>
                <w:szCs w:val="18"/>
              </w:rPr>
            </w:pPr>
            <w:ins w:id="70" w:author="Karam Naser" w:date="2019-07-04T03:21:00Z">
              <w:r w:rsidRPr="00BB0602">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Change w:id="71" w:author="Karam Naser" w:date="2019-07-04T03:23:00Z">
              <w:tcPr>
                <w:tcW w:w="1144" w:type="dxa"/>
                <w:tcBorders>
                  <w:top w:val="nil"/>
                  <w:left w:val="nil"/>
                  <w:bottom w:val="nil"/>
                  <w:right w:val="nil"/>
                </w:tcBorders>
                <w:shd w:val="clear" w:color="auto" w:fill="auto"/>
                <w:noWrap/>
                <w:vAlign w:val="center"/>
                <w:hideMark/>
              </w:tcPr>
            </w:tcPrChange>
          </w:tcPr>
          <w:p w14:paraId="39CB11CE"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Karam Naser" w:date="2019-07-04T03:21:00Z"/>
                <w:rFonts w:ascii="Arial" w:hAnsi="Arial" w:cs="Arial"/>
                <w:color w:val="000000"/>
                <w:sz w:val="18"/>
                <w:szCs w:val="18"/>
              </w:rPr>
            </w:pPr>
            <w:ins w:id="73" w:author="Karam Naser" w:date="2019-07-04T03:21:00Z">
              <w:r w:rsidRPr="00BB0602">
                <w:rPr>
                  <w:rFonts w:ascii="Arial" w:hAnsi="Arial" w:cs="Arial"/>
                  <w:color w:val="000000"/>
                  <w:sz w:val="18"/>
                  <w:szCs w:val="18"/>
                </w:rPr>
                <w:t>-0.29%</w:t>
              </w:r>
            </w:ins>
          </w:p>
        </w:tc>
        <w:tc>
          <w:tcPr>
            <w:tcW w:w="1144" w:type="dxa"/>
            <w:tcBorders>
              <w:top w:val="nil"/>
              <w:left w:val="nil"/>
              <w:bottom w:val="nil"/>
              <w:right w:val="nil"/>
            </w:tcBorders>
            <w:shd w:val="clear" w:color="auto" w:fill="auto"/>
            <w:noWrap/>
            <w:vAlign w:val="center"/>
            <w:hideMark/>
            <w:tcPrChange w:id="74" w:author="Karam Naser" w:date="2019-07-04T03:23:00Z">
              <w:tcPr>
                <w:tcW w:w="1144" w:type="dxa"/>
                <w:tcBorders>
                  <w:top w:val="nil"/>
                  <w:left w:val="nil"/>
                  <w:bottom w:val="nil"/>
                  <w:right w:val="nil"/>
                </w:tcBorders>
                <w:shd w:val="clear" w:color="auto" w:fill="auto"/>
                <w:noWrap/>
                <w:vAlign w:val="center"/>
                <w:hideMark/>
              </w:tcPr>
            </w:tcPrChange>
          </w:tcPr>
          <w:p w14:paraId="3E76E8D3"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Karam Naser" w:date="2019-07-04T03:21:00Z"/>
                <w:rFonts w:ascii="Arial" w:hAnsi="Arial" w:cs="Arial"/>
                <w:color w:val="000000"/>
                <w:sz w:val="18"/>
                <w:szCs w:val="18"/>
              </w:rPr>
            </w:pPr>
            <w:ins w:id="76" w:author="Karam Naser" w:date="2019-07-04T03:21:00Z">
              <w:r w:rsidRPr="00BB0602">
                <w:rPr>
                  <w:rFonts w:ascii="Arial" w:hAnsi="Arial" w:cs="Arial"/>
                  <w:color w:val="000000"/>
                  <w:sz w:val="18"/>
                  <w:szCs w:val="18"/>
                </w:rPr>
                <w:t>-0.17%</w:t>
              </w:r>
            </w:ins>
          </w:p>
        </w:tc>
        <w:tc>
          <w:tcPr>
            <w:tcW w:w="1144" w:type="dxa"/>
            <w:tcBorders>
              <w:top w:val="nil"/>
              <w:left w:val="nil"/>
              <w:bottom w:val="nil"/>
              <w:right w:val="single" w:sz="4" w:space="0" w:color="auto"/>
            </w:tcBorders>
            <w:shd w:val="clear" w:color="auto" w:fill="auto"/>
            <w:noWrap/>
            <w:vAlign w:val="center"/>
            <w:hideMark/>
            <w:tcPrChange w:id="77" w:author="Karam Naser" w:date="2019-07-04T03:23:00Z">
              <w:tcPr>
                <w:tcW w:w="1144" w:type="dxa"/>
                <w:tcBorders>
                  <w:top w:val="nil"/>
                  <w:left w:val="nil"/>
                  <w:bottom w:val="nil"/>
                  <w:right w:val="single" w:sz="4" w:space="0" w:color="auto"/>
                </w:tcBorders>
                <w:shd w:val="clear" w:color="auto" w:fill="auto"/>
                <w:noWrap/>
                <w:vAlign w:val="center"/>
                <w:hideMark/>
              </w:tcPr>
            </w:tcPrChange>
          </w:tcPr>
          <w:p w14:paraId="72CEAA16"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Karam Naser" w:date="2019-07-04T03:21:00Z"/>
                <w:rFonts w:ascii="Arial" w:hAnsi="Arial" w:cs="Arial"/>
                <w:color w:val="000000"/>
                <w:sz w:val="18"/>
                <w:szCs w:val="18"/>
              </w:rPr>
            </w:pPr>
            <w:ins w:id="79" w:author="Karam Naser" w:date="2019-07-04T03:21:00Z">
              <w:r w:rsidRPr="00BB0602">
                <w:rPr>
                  <w:rFonts w:ascii="Arial" w:hAnsi="Arial" w:cs="Arial"/>
                  <w:color w:val="000000"/>
                  <w:sz w:val="18"/>
                  <w:szCs w:val="18"/>
                </w:rPr>
                <w:t>-0.20%</w:t>
              </w:r>
            </w:ins>
          </w:p>
        </w:tc>
        <w:tc>
          <w:tcPr>
            <w:tcW w:w="934" w:type="dxa"/>
            <w:tcBorders>
              <w:top w:val="nil"/>
              <w:left w:val="nil"/>
              <w:bottom w:val="nil"/>
              <w:right w:val="nil"/>
            </w:tcBorders>
            <w:shd w:val="clear" w:color="auto" w:fill="auto"/>
            <w:noWrap/>
            <w:vAlign w:val="center"/>
            <w:hideMark/>
            <w:tcPrChange w:id="80" w:author="Karam Naser" w:date="2019-07-04T03:23:00Z">
              <w:tcPr>
                <w:tcW w:w="934" w:type="dxa"/>
                <w:tcBorders>
                  <w:top w:val="nil"/>
                  <w:left w:val="nil"/>
                  <w:bottom w:val="nil"/>
                  <w:right w:val="nil"/>
                </w:tcBorders>
                <w:shd w:val="clear" w:color="auto" w:fill="auto"/>
                <w:noWrap/>
                <w:vAlign w:val="center"/>
                <w:hideMark/>
              </w:tcPr>
            </w:tcPrChange>
          </w:tcPr>
          <w:p w14:paraId="7D5FFA1C"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Karam Naser" w:date="2019-07-04T03:21:00Z"/>
                <w:rFonts w:ascii="Arial" w:hAnsi="Arial" w:cs="Arial"/>
                <w:color w:val="000000"/>
                <w:sz w:val="18"/>
                <w:szCs w:val="18"/>
              </w:rPr>
            </w:pPr>
            <w:ins w:id="82" w:author="Karam Naser" w:date="2019-07-04T03:21:00Z">
              <w:r w:rsidRPr="00BB0602">
                <w:rPr>
                  <w:rFonts w:ascii="Arial" w:hAnsi="Arial" w:cs="Arial"/>
                  <w:color w:val="000000"/>
                  <w:sz w:val="18"/>
                  <w:szCs w:val="18"/>
                </w:rPr>
                <w:t>124%</w:t>
              </w:r>
            </w:ins>
          </w:p>
        </w:tc>
        <w:tc>
          <w:tcPr>
            <w:tcW w:w="934" w:type="dxa"/>
            <w:tcBorders>
              <w:top w:val="nil"/>
              <w:left w:val="nil"/>
              <w:bottom w:val="nil"/>
              <w:right w:val="single" w:sz="8" w:space="0" w:color="auto"/>
            </w:tcBorders>
            <w:shd w:val="clear" w:color="auto" w:fill="auto"/>
            <w:noWrap/>
            <w:vAlign w:val="center"/>
            <w:hideMark/>
            <w:tcPrChange w:id="83" w:author="Karam Naser" w:date="2019-07-04T03:23:00Z">
              <w:tcPr>
                <w:tcW w:w="934" w:type="dxa"/>
                <w:tcBorders>
                  <w:top w:val="nil"/>
                  <w:left w:val="nil"/>
                  <w:bottom w:val="nil"/>
                  <w:right w:val="single" w:sz="8" w:space="0" w:color="auto"/>
                </w:tcBorders>
                <w:shd w:val="clear" w:color="auto" w:fill="auto"/>
                <w:noWrap/>
                <w:vAlign w:val="center"/>
                <w:hideMark/>
              </w:tcPr>
            </w:tcPrChange>
          </w:tcPr>
          <w:p w14:paraId="660B0891"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Karam Naser" w:date="2019-07-04T03:21:00Z"/>
                <w:rFonts w:ascii="Arial" w:hAnsi="Arial" w:cs="Arial"/>
                <w:color w:val="000000"/>
                <w:sz w:val="18"/>
                <w:szCs w:val="18"/>
              </w:rPr>
            </w:pPr>
            <w:ins w:id="85" w:author="Karam Naser" w:date="2019-07-04T03:21:00Z">
              <w:r w:rsidRPr="00BB0602">
                <w:rPr>
                  <w:rFonts w:ascii="Arial" w:hAnsi="Arial" w:cs="Arial"/>
                  <w:color w:val="000000"/>
                  <w:sz w:val="18"/>
                  <w:szCs w:val="18"/>
                </w:rPr>
                <w:t>103%</w:t>
              </w:r>
            </w:ins>
          </w:p>
        </w:tc>
      </w:tr>
      <w:tr w:rsidR="00BB0602" w:rsidRPr="00BB0602" w14:paraId="2B6B7667" w14:textId="77777777" w:rsidTr="00BB0602">
        <w:trPr>
          <w:trHeight w:val="255"/>
          <w:jc w:val="center"/>
          <w:ins w:id="86" w:author="Karam Naser" w:date="2019-07-04T03:21:00Z"/>
          <w:trPrChange w:id="87" w:author="Karam Naser" w:date="2019-07-04T03:2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8" w:author="Karam Naser" w:date="2019-07-04T03:23:00Z">
              <w:tcPr>
                <w:tcW w:w="1640" w:type="dxa"/>
                <w:tcBorders>
                  <w:top w:val="nil"/>
                  <w:left w:val="single" w:sz="8" w:space="0" w:color="auto"/>
                  <w:bottom w:val="nil"/>
                  <w:right w:val="single" w:sz="8" w:space="0" w:color="auto"/>
                </w:tcBorders>
                <w:shd w:val="clear" w:color="auto" w:fill="auto"/>
                <w:noWrap/>
                <w:vAlign w:val="center"/>
                <w:hideMark/>
              </w:tcPr>
            </w:tcPrChange>
          </w:tcPr>
          <w:p w14:paraId="59BFE5FF"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Karam Naser" w:date="2019-07-04T03:21:00Z"/>
                <w:rFonts w:ascii="Arial" w:hAnsi="Arial" w:cs="Arial"/>
                <w:color w:val="000000"/>
                <w:sz w:val="18"/>
                <w:szCs w:val="18"/>
              </w:rPr>
            </w:pPr>
            <w:ins w:id="90" w:author="Karam Naser" w:date="2019-07-04T03:21:00Z">
              <w:r w:rsidRPr="00BB0602">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Change w:id="91" w:author="Karam Naser" w:date="2019-07-04T03:23:00Z">
              <w:tcPr>
                <w:tcW w:w="1144" w:type="dxa"/>
                <w:tcBorders>
                  <w:top w:val="nil"/>
                  <w:left w:val="nil"/>
                  <w:bottom w:val="nil"/>
                  <w:right w:val="nil"/>
                </w:tcBorders>
                <w:shd w:val="clear" w:color="auto" w:fill="auto"/>
                <w:noWrap/>
                <w:vAlign w:val="center"/>
                <w:hideMark/>
              </w:tcPr>
            </w:tcPrChange>
          </w:tcPr>
          <w:p w14:paraId="31E746B9"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Karam Naser" w:date="2019-07-04T03:21:00Z"/>
                <w:rFonts w:ascii="Arial" w:hAnsi="Arial" w:cs="Arial"/>
                <w:color w:val="000000"/>
                <w:sz w:val="18"/>
                <w:szCs w:val="18"/>
              </w:rPr>
            </w:pPr>
            <w:ins w:id="93" w:author="Karam Naser" w:date="2019-07-04T03:21:00Z">
              <w:r w:rsidRPr="00BB0602">
                <w:rPr>
                  <w:rFonts w:ascii="Arial" w:hAnsi="Arial" w:cs="Arial"/>
                  <w:color w:val="000000"/>
                  <w:sz w:val="18"/>
                  <w:szCs w:val="18"/>
                </w:rPr>
                <w:t>-0.49%</w:t>
              </w:r>
            </w:ins>
          </w:p>
        </w:tc>
        <w:tc>
          <w:tcPr>
            <w:tcW w:w="1144" w:type="dxa"/>
            <w:tcBorders>
              <w:top w:val="nil"/>
              <w:left w:val="nil"/>
              <w:bottom w:val="nil"/>
              <w:right w:val="nil"/>
            </w:tcBorders>
            <w:shd w:val="clear" w:color="auto" w:fill="auto"/>
            <w:noWrap/>
            <w:vAlign w:val="center"/>
            <w:hideMark/>
            <w:tcPrChange w:id="94" w:author="Karam Naser" w:date="2019-07-04T03:23:00Z">
              <w:tcPr>
                <w:tcW w:w="1144" w:type="dxa"/>
                <w:tcBorders>
                  <w:top w:val="nil"/>
                  <w:left w:val="nil"/>
                  <w:bottom w:val="nil"/>
                  <w:right w:val="nil"/>
                </w:tcBorders>
                <w:shd w:val="clear" w:color="auto" w:fill="auto"/>
                <w:noWrap/>
                <w:vAlign w:val="center"/>
                <w:hideMark/>
              </w:tcPr>
            </w:tcPrChange>
          </w:tcPr>
          <w:p w14:paraId="1090EDF1"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Karam Naser" w:date="2019-07-04T03:21:00Z"/>
                <w:rFonts w:ascii="Arial" w:hAnsi="Arial" w:cs="Arial"/>
                <w:color w:val="000000"/>
                <w:sz w:val="18"/>
                <w:szCs w:val="18"/>
              </w:rPr>
            </w:pPr>
            <w:ins w:id="96" w:author="Karam Naser" w:date="2019-07-04T03:21:00Z">
              <w:r w:rsidRPr="00BB0602">
                <w:rPr>
                  <w:rFonts w:ascii="Arial" w:hAnsi="Arial" w:cs="Arial"/>
                  <w:color w:val="000000"/>
                  <w:sz w:val="18"/>
                  <w:szCs w:val="18"/>
                </w:rPr>
                <w:t>-0.38%</w:t>
              </w:r>
            </w:ins>
          </w:p>
        </w:tc>
        <w:tc>
          <w:tcPr>
            <w:tcW w:w="1144" w:type="dxa"/>
            <w:tcBorders>
              <w:top w:val="nil"/>
              <w:left w:val="nil"/>
              <w:bottom w:val="nil"/>
              <w:right w:val="single" w:sz="4" w:space="0" w:color="auto"/>
            </w:tcBorders>
            <w:shd w:val="clear" w:color="auto" w:fill="auto"/>
            <w:noWrap/>
            <w:vAlign w:val="center"/>
            <w:hideMark/>
            <w:tcPrChange w:id="97" w:author="Karam Naser" w:date="2019-07-04T03:23:00Z">
              <w:tcPr>
                <w:tcW w:w="1144" w:type="dxa"/>
                <w:tcBorders>
                  <w:top w:val="nil"/>
                  <w:left w:val="nil"/>
                  <w:bottom w:val="nil"/>
                  <w:right w:val="single" w:sz="4" w:space="0" w:color="auto"/>
                </w:tcBorders>
                <w:shd w:val="clear" w:color="auto" w:fill="auto"/>
                <w:noWrap/>
                <w:vAlign w:val="center"/>
                <w:hideMark/>
              </w:tcPr>
            </w:tcPrChange>
          </w:tcPr>
          <w:p w14:paraId="2304FC03"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Karam Naser" w:date="2019-07-04T03:21:00Z"/>
                <w:rFonts w:ascii="Arial" w:hAnsi="Arial" w:cs="Arial"/>
                <w:color w:val="000000"/>
                <w:sz w:val="18"/>
                <w:szCs w:val="18"/>
              </w:rPr>
            </w:pPr>
            <w:ins w:id="99" w:author="Karam Naser" w:date="2019-07-04T03:21:00Z">
              <w:r w:rsidRPr="00BB0602">
                <w:rPr>
                  <w:rFonts w:ascii="Arial" w:hAnsi="Arial" w:cs="Arial"/>
                  <w:color w:val="000000"/>
                  <w:sz w:val="18"/>
                  <w:szCs w:val="18"/>
                </w:rPr>
                <w:t>-0.26%</w:t>
              </w:r>
            </w:ins>
          </w:p>
        </w:tc>
        <w:tc>
          <w:tcPr>
            <w:tcW w:w="934" w:type="dxa"/>
            <w:tcBorders>
              <w:top w:val="nil"/>
              <w:left w:val="nil"/>
              <w:bottom w:val="nil"/>
              <w:right w:val="nil"/>
            </w:tcBorders>
            <w:shd w:val="clear" w:color="auto" w:fill="auto"/>
            <w:noWrap/>
            <w:vAlign w:val="center"/>
            <w:hideMark/>
            <w:tcPrChange w:id="100" w:author="Karam Naser" w:date="2019-07-04T03:23:00Z">
              <w:tcPr>
                <w:tcW w:w="934" w:type="dxa"/>
                <w:tcBorders>
                  <w:top w:val="nil"/>
                  <w:left w:val="nil"/>
                  <w:bottom w:val="nil"/>
                  <w:right w:val="nil"/>
                </w:tcBorders>
                <w:shd w:val="clear" w:color="auto" w:fill="auto"/>
                <w:noWrap/>
                <w:vAlign w:val="center"/>
                <w:hideMark/>
              </w:tcPr>
            </w:tcPrChange>
          </w:tcPr>
          <w:p w14:paraId="1144C12E"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Karam Naser" w:date="2019-07-04T03:21:00Z"/>
                <w:rFonts w:ascii="Arial" w:hAnsi="Arial" w:cs="Arial"/>
                <w:color w:val="000000"/>
                <w:sz w:val="18"/>
                <w:szCs w:val="18"/>
              </w:rPr>
            </w:pPr>
            <w:ins w:id="102" w:author="Karam Naser" w:date="2019-07-04T03:21:00Z">
              <w:r w:rsidRPr="00BB0602">
                <w:rPr>
                  <w:rFonts w:ascii="Arial" w:hAnsi="Arial" w:cs="Arial"/>
                  <w:color w:val="000000"/>
                  <w:sz w:val="18"/>
                  <w:szCs w:val="18"/>
                </w:rPr>
                <w:t>127%</w:t>
              </w:r>
            </w:ins>
          </w:p>
        </w:tc>
        <w:tc>
          <w:tcPr>
            <w:tcW w:w="934" w:type="dxa"/>
            <w:tcBorders>
              <w:top w:val="nil"/>
              <w:left w:val="nil"/>
              <w:bottom w:val="nil"/>
              <w:right w:val="single" w:sz="8" w:space="0" w:color="auto"/>
            </w:tcBorders>
            <w:shd w:val="clear" w:color="auto" w:fill="auto"/>
            <w:noWrap/>
            <w:vAlign w:val="center"/>
            <w:hideMark/>
            <w:tcPrChange w:id="103" w:author="Karam Naser" w:date="2019-07-04T03:23:00Z">
              <w:tcPr>
                <w:tcW w:w="934" w:type="dxa"/>
                <w:tcBorders>
                  <w:top w:val="nil"/>
                  <w:left w:val="nil"/>
                  <w:bottom w:val="nil"/>
                  <w:right w:val="single" w:sz="8" w:space="0" w:color="auto"/>
                </w:tcBorders>
                <w:shd w:val="clear" w:color="auto" w:fill="auto"/>
                <w:noWrap/>
                <w:vAlign w:val="center"/>
                <w:hideMark/>
              </w:tcPr>
            </w:tcPrChange>
          </w:tcPr>
          <w:p w14:paraId="15B3BD22"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Karam Naser" w:date="2019-07-04T03:21:00Z"/>
                <w:rFonts w:ascii="Arial" w:hAnsi="Arial" w:cs="Arial"/>
                <w:color w:val="000000"/>
                <w:sz w:val="18"/>
                <w:szCs w:val="18"/>
              </w:rPr>
            </w:pPr>
            <w:ins w:id="105" w:author="Karam Naser" w:date="2019-07-04T03:21:00Z">
              <w:r w:rsidRPr="00BB0602">
                <w:rPr>
                  <w:rFonts w:ascii="Arial" w:hAnsi="Arial" w:cs="Arial"/>
                  <w:color w:val="000000"/>
                  <w:sz w:val="18"/>
                  <w:szCs w:val="18"/>
                </w:rPr>
                <w:t>103%</w:t>
              </w:r>
            </w:ins>
          </w:p>
        </w:tc>
      </w:tr>
      <w:tr w:rsidR="00BB0602" w:rsidRPr="00BB0602" w14:paraId="19175E2F" w14:textId="77777777" w:rsidTr="00BB0602">
        <w:trPr>
          <w:trHeight w:val="255"/>
          <w:jc w:val="center"/>
          <w:ins w:id="106" w:author="Karam Naser" w:date="2019-07-04T03:21:00Z"/>
          <w:trPrChange w:id="107" w:author="Karam Naser" w:date="2019-07-04T03:2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8" w:author="Karam Naser" w:date="2019-07-04T03:23:00Z">
              <w:tcPr>
                <w:tcW w:w="1640" w:type="dxa"/>
                <w:tcBorders>
                  <w:top w:val="nil"/>
                  <w:left w:val="single" w:sz="8" w:space="0" w:color="auto"/>
                  <w:bottom w:val="nil"/>
                  <w:right w:val="single" w:sz="8" w:space="0" w:color="auto"/>
                </w:tcBorders>
                <w:shd w:val="clear" w:color="auto" w:fill="auto"/>
                <w:noWrap/>
                <w:vAlign w:val="center"/>
                <w:hideMark/>
              </w:tcPr>
            </w:tcPrChange>
          </w:tcPr>
          <w:p w14:paraId="54AA17F8"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Karam Naser" w:date="2019-07-04T03:21:00Z"/>
                <w:rFonts w:ascii="Arial" w:hAnsi="Arial" w:cs="Arial"/>
                <w:color w:val="000000"/>
                <w:sz w:val="18"/>
                <w:szCs w:val="18"/>
              </w:rPr>
            </w:pPr>
            <w:ins w:id="110" w:author="Karam Naser" w:date="2019-07-04T03:21:00Z">
              <w:r w:rsidRPr="00BB0602">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Change w:id="111" w:author="Karam Naser" w:date="2019-07-04T03:23:00Z">
              <w:tcPr>
                <w:tcW w:w="1144" w:type="dxa"/>
                <w:tcBorders>
                  <w:top w:val="nil"/>
                  <w:left w:val="nil"/>
                  <w:bottom w:val="nil"/>
                  <w:right w:val="nil"/>
                </w:tcBorders>
                <w:shd w:val="clear" w:color="auto" w:fill="auto"/>
                <w:noWrap/>
                <w:vAlign w:val="center"/>
                <w:hideMark/>
              </w:tcPr>
            </w:tcPrChange>
          </w:tcPr>
          <w:p w14:paraId="1C667B09"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Karam Naser" w:date="2019-07-04T03:21:00Z"/>
                <w:rFonts w:ascii="Arial" w:hAnsi="Arial" w:cs="Arial"/>
                <w:color w:val="000000"/>
                <w:sz w:val="18"/>
                <w:szCs w:val="18"/>
              </w:rPr>
            </w:pPr>
            <w:ins w:id="113" w:author="Karam Naser" w:date="2019-07-04T03:21:00Z">
              <w:r w:rsidRPr="00BB0602">
                <w:rPr>
                  <w:rFonts w:ascii="Arial" w:hAnsi="Arial" w:cs="Arial"/>
                  <w:color w:val="000000"/>
                  <w:sz w:val="18"/>
                  <w:szCs w:val="18"/>
                </w:rPr>
                <w:t>-0.72%</w:t>
              </w:r>
            </w:ins>
          </w:p>
        </w:tc>
        <w:tc>
          <w:tcPr>
            <w:tcW w:w="1144" w:type="dxa"/>
            <w:tcBorders>
              <w:top w:val="nil"/>
              <w:left w:val="nil"/>
              <w:bottom w:val="nil"/>
              <w:right w:val="nil"/>
            </w:tcBorders>
            <w:shd w:val="clear" w:color="auto" w:fill="auto"/>
            <w:noWrap/>
            <w:vAlign w:val="center"/>
            <w:hideMark/>
            <w:tcPrChange w:id="114" w:author="Karam Naser" w:date="2019-07-04T03:23:00Z">
              <w:tcPr>
                <w:tcW w:w="1144" w:type="dxa"/>
                <w:tcBorders>
                  <w:top w:val="nil"/>
                  <w:left w:val="nil"/>
                  <w:bottom w:val="nil"/>
                  <w:right w:val="nil"/>
                </w:tcBorders>
                <w:shd w:val="clear" w:color="auto" w:fill="auto"/>
                <w:noWrap/>
                <w:vAlign w:val="center"/>
                <w:hideMark/>
              </w:tcPr>
            </w:tcPrChange>
          </w:tcPr>
          <w:p w14:paraId="228AB800"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Karam Naser" w:date="2019-07-04T03:21:00Z"/>
                <w:rFonts w:ascii="Arial" w:hAnsi="Arial" w:cs="Arial"/>
                <w:color w:val="000000"/>
                <w:sz w:val="18"/>
                <w:szCs w:val="18"/>
              </w:rPr>
            </w:pPr>
            <w:ins w:id="116" w:author="Karam Naser" w:date="2019-07-04T03:21:00Z">
              <w:r w:rsidRPr="00BB0602">
                <w:rPr>
                  <w:rFonts w:ascii="Arial" w:hAnsi="Arial" w:cs="Arial"/>
                  <w:color w:val="000000"/>
                  <w:sz w:val="18"/>
                  <w:szCs w:val="18"/>
                </w:rPr>
                <w:t>-0.60%</w:t>
              </w:r>
            </w:ins>
          </w:p>
        </w:tc>
        <w:tc>
          <w:tcPr>
            <w:tcW w:w="1144" w:type="dxa"/>
            <w:tcBorders>
              <w:top w:val="nil"/>
              <w:left w:val="nil"/>
              <w:bottom w:val="nil"/>
              <w:right w:val="single" w:sz="4" w:space="0" w:color="auto"/>
            </w:tcBorders>
            <w:shd w:val="clear" w:color="auto" w:fill="auto"/>
            <w:noWrap/>
            <w:vAlign w:val="center"/>
            <w:hideMark/>
            <w:tcPrChange w:id="117" w:author="Karam Naser" w:date="2019-07-04T03:23:00Z">
              <w:tcPr>
                <w:tcW w:w="1144" w:type="dxa"/>
                <w:tcBorders>
                  <w:top w:val="nil"/>
                  <w:left w:val="nil"/>
                  <w:bottom w:val="nil"/>
                  <w:right w:val="single" w:sz="4" w:space="0" w:color="auto"/>
                </w:tcBorders>
                <w:shd w:val="clear" w:color="auto" w:fill="auto"/>
                <w:noWrap/>
                <w:vAlign w:val="center"/>
                <w:hideMark/>
              </w:tcPr>
            </w:tcPrChange>
          </w:tcPr>
          <w:p w14:paraId="3EC1A686"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Karam Naser" w:date="2019-07-04T03:21:00Z"/>
                <w:rFonts w:ascii="Arial" w:hAnsi="Arial" w:cs="Arial"/>
                <w:color w:val="000000"/>
                <w:sz w:val="18"/>
                <w:szCs w:val="18"/>
              </w:rPr>
            </w:pPr>
            <w:ins w:id="119" w:author="Karam Naser" w:date="2019-07-04T03:21:00Z">
              <w:r w:rsidRPr="00BB0602">
                <w:rPr>
                  <w:rFonts w:ascii="Arial" w:hAnsi="Arial" w:cs="Arial"/>
                  <w:color w:val="000000"/>
                  <w:sz w:val="18"/>
                  <w:szCs w:val="18"/>
                </w:rPr>
                <w:t>-0.49%</w:t>
              </w:r>
            </w:ins>
          </w:p>
        </w:tc>
        <w:tc>
          <w:tcPr>
            <w:tcW w:w="934" w:type="dxa"/>
            <w:tcBorders>
              <w:top w:val="nil"/>
              <w:left w:val="nil"/>
              <w:bottom w:val="nil"/>
              <w:right w:val="nil"/>
            </w:tcBorders>
            <w:shd w:val="clear" w:color="auto" w:fill="auto"/>
            <w:noWrap/>
            <w:vAlign w:val="center"/>
            <w:hideMark/>
            <w:tcPrChange w:id="120" w:author="Karam Naser" w:date="2019-07-04T03:23:00Z">
              <w:tcPr>
                <w:tcW w:w="934" w:type="dxa"/>
                <w:tcBorders>
                  <w:top w:val="nil"/>
                  <w:left w:val="nil"/>
                  <w:bottom w:val="nil"/>
                  <w:right w:val="nil"/>
                </w:tcBorders>
                <w:shd w:val="clear" w:color="auto" w:fill="auto"/>
                <w:noWrap/>
                <w:vAlign w:val="center"/>
                <w:hideMark/>
              </w:tcPr>
            </w:tcPrChange>
          </w:tcPr>
          <w:p w14:paraId="261E4A4F"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Karam Naser" w:date="2019-07-04T03:21:00Z"/>
                <w:rFonts w:ascii="Arial" w:hAnsi="Arial" w:cs="Arial"/>
                <w:color w:val="000000"/>
                <w:sz w:val="18"/>
                <w:szCs w:val="18"/>
              </w:rPr>
            </w:pPr>
            <w:ins w:id="122" w:author="Karam Naser" w:date="2019-07-04T03:21:00Z">
              <w:r w:rsidRPr="00BB0602">
                <w:rPr>
                  <w:rFonts w:ascii="Arial" w:hAnsi="Arial" w:cs="Arial"/>
                  <w:color w:val="000000"/>
                  <w:sz w:val="18"/>
                  <w:szCs w:val="18"/>
                </w:rPr>
                <w:t>128%</w:t>
              </w:r>
            </w:ins>
          </w:p>
        </w:tc>
        <w:tc>
          <w:tcPr>
            <w:tcW w:w="934" w:type="dxa"/>
            <w:tcBorders>
              <w:top w:val="nil"/>
              <w:left w:val="nil"/>
              <w:bottom w:val="nil"/>
              <w:right w:val="single" w:sz="8" w:space="0" w:color="auto"/>
            </w:tcBorders>
            <w:shd w:val="clear" w:color="auto" w:fill="auto"/>
            <w:noWrap/>
            <w:vAlign w:val="center"/>
            <w:hideMark/>
            <w:tcPrChange w:id="123" w:author="Karam Naser" w:date="2019-07-04T03:23:00Z">
              <w:tcPr>
                <w:tcW w:w="934" w:type="dxa"/>
                <w:tcBorders>
                  <w:top w:val="nil"/>
                  <w:left w:val="nil"/>
                  <w:bottom w:val="nil"/>
                  <w:right w:val="single" w:sz="8" w:space="0" w:color="auto"/>
                </w:tcBorders>
                <w:shd w:val="clear" w:color="auto" w:fill="auto"/>
                <w:noWrap/>
                <w:vAlign w:val="center"/>
                <w:hideMark/>
              </w:tcPr>
            </w:tcPrChange>
          </w:tcPr>
          <w:p w14:paraId="73157431"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Karam Naser" w:date="2019-07-04T03:21:00Z"/>
                <w:rFonts w:ascii="Arial" w:hAnsi="Arial" w:cs="Arial"/>
                <w:color w:val="000000"/>
                <w:sz w:val="18"/>
                <w:szCs w:val="18"/>
              </w:rPr>
            </w:pPr>
            <w:ins w:id="125" w:author="Karam Naser" w:date="2019-07-04T03:21:00Z">
              <w:r w:rsidRPr="00BB0602">
                <w:rPr>
                  <w:rFonts w:ascii="Arial" w:hAnsi="Arial" w:cs="Arial"/>
                  <w:color w:val="000000"/>
                  <w:sz w:val="18"/>
                  <w:szCs w:val="18"/>
                </w:rPr>
                <w:t>104%</w:t>
              </w:r>
            </w:ins>
          </w:p>
        </w:tc>
      </w:tr>
      <w:tr w:rsidR="00BB0602" w:rsidRPr="00BB0602" w14:paraId="1DA3E174" w14:textId="77777777" w:rsidTr="00BB0602">
        <w:trPr>
          <w:trHeight w:val="255"/>
          <w:jc w:val="center"/>
          <w:ins w:id="126" w:author="Karam Naser" w:date="2019-07-04T03:21:00Z"/>
          <w:trPrChange w:id="127" w:author="Karam Naser" w:date="2019-07-04T03:2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8" w:author="Karam Naser" w:date="2019-07-04T03:23:00Z">
              <w:tcPr>
                <w:tcW w:w="1640" w:type="dxa"/>
                <w:tcBorders>
                  <w:top w:val="nil"/>
                  <w:left w:val="single" w:sz="8" w:space="0" w:color="auto"/>
                  <w:bottom w:val="nil"/>
                  <w:right w:val="single" w:sz="8" w:space="0" w:color="auto"/>
                </w:tcBorders>
                <w:shd w:val="clear" w:color="auto" w:fill="auto"/>
                <w:noWrap/>
                <w:vAlign w:val="center"/>
                <w:hideMark/>
              </w:tcPr>
            </w:tcPrChange>
          </w:tcPr>
          <w:p w14:paraId="3084F795"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Karam Naser" w:date="2019-07-04T03:21:00Z"/>
                <w:rFonts w:ascii="Arial" w:hAnsi="Arial" w:cs="Arial"/>
                <w:color w:val="000000"/>
                <w:sz w:val="18"/>
                <w:szCs w:val="18"/>
              </w:rPr>
            </w:pPr>
            <w:ins w:id="130" w:author="Karam Naser" w:date="2019-07-04T03:21:00Z">
              <w:r w:rsidRPr="00BB0602">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Change w:id="131" w:author="Karam Naser" w:date="2019-07-04T03:23:00Z">
              <w:tcPr>
                <w:tcW w:w="1144" w:type="dxa"/>
                <w:tcBorders>
                  <w:top w:val="nil"/>
                  <w:left w:val="nil"/>
                  <w:bottom w:val="nil"/>
                  <w:right w:val="nil"/>
                </w:tcBorders>
                <w:shd w:val="clear" w:color="auto" w:fill="auto"/>
                <w:noWrap/>
                <w:vAlign w:val="center"/>
                <w:hideMark/>
              </w:tcPr>
            </w:tcPrChange>
          </w:tcPr>
          <w:p w14:paraId="781AE60B"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Karam Naser" w:date="2019-07-04T03:21:00Z"/>
                <w:rFonts w:ascii="Arial" w:hAnsi="Arial" w:cs="Arial"/>
                <w:color w:val="000000"/>
                <w:sz w:val="18"/>
                <w:szCs w:val="18"/>
              </w:rPr>
            </w:pPr>
            <w:ins w:id="133" w:author="Karam Naser" w:date="2019-07-04T03:21:00Z">
              <w:r w:rsidRPr="00BB0602">
                <w:rPr>
                  <w:rFonts w:ascii="Arial" w:hAnsi="Arial" w:cs="Arial"/>
                  <w:color w:val="000000"/>
                  <w:sz w:val="18"/>
                  <w:szCs w:val="18"/>
                </w:rPr>
                <w:t>-0.78%</w:t>
              </w:r>
            </w:ins>
          </w:p>
        </w:tc>
        <w:tc>
          <w:tcPr>
            <w:tcW w:w="1144" w:type="dxa"/>
            <w:tcBorders>
              <w:top w:val="nil"/>
              <w:left w:val="nil"/>
              <w:bottom w:val="nil"/>
              <w:right w:val="nil"/>
            </w:tcBorders>
            <w:shd w:val="clear" w:color="auto" w:fill="auto"/>
            <w:noWrap/>
            <w:vAlign w:val="center"/>
            <w:hideMark/>
            <w:tcPrChange w:id="134" w:author="Karam Naser" w:date="2019-07-04T03:23:00Z">
              <w:tcPr>
                <w:tcW w:w="1144" w:type="dxa"/>
                <w:tcBorders>
                  <w:top w:val="nil"/>
                  <w:left w:val="nil"/>
                  <w:bottom w:val="nil"/>
                  <w:right w:val="nil"/>
                </w:tcBorders>
                <w:shd w:val="clear" w:color="auto" w:fill="auto"/>
                <w:noWrap/>
                <w:vAlign w:val="center"/>
                <w:hideMark/>
              </w:tcPr>
            </w:tcPrChange>
          </w:tcPr>
          <w:p w14:paraId="3AF828CF"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Karam Naser" w:date="2019-07-04T03:21:00Z"/>
                <w:rFonts w:ascii="Arial" w:hAnsi="Arial" w:cs="Arial"/>
                <w:color w:val="000000"/>
                <w:sz w:val="18"/>
                <w:szCs w:val="18"/>
              </w:rPr>
            </w:pPr>
            <w:ins w:id="136" w:author="Karam Naser" w:date="2019-07-04T03:21:00Z">
              <w:r w:rsidRPr="00BB0602">
                <w:rPr>
                  <w:rFonts w:ascii="Arial" w:hAnsi="Arial" w:cs="Arial"/>
                  <w:color w:val="000000"/>
                  <w:sz w:val="18"/>
                  <w:szCs w:val="18"/>
                </w:rPr>
                <w:t>-0.47%</w:t>
              </w:r>
            </w:ins>
          </w:p>
        </w:tc>
        <w:tc>
          <w:tcPr>
            <w:tcW w:w="1144" w:type="dxa"/>
            <w:tcBorders>
              <w:top w:val="nil"/>
              <w:left w:val="nil"/>
              <w:bottom w:val="nil"/>
              <w:right w:val="single" w:sz="4" w:space="0" w:color="auto"/>
            </w:tcBorders>
            <w:shd w:val="clear" w:color="auto" w:fill="auto"/>
            <w:noWrap/>
            <w:vAlign w:val="center"/>
            <w:hideMark/>
            <w:tcPrChange w:id="137" w:author="Karam Naser" w:date="2019-07-04T03:23:00Z">
              <w:tcPr>
                <w:tcW w:w="1144" w:type="dxa"/>
                <w:tcBorders>
                  <w:top w:val="nil"/>
                  <w:left w:val="nil"/>
                  <w:bottom w:val="nil"/>
                  <w:right w:val="single" w:sz="4" w:space="0" w:color="auto"/>
                </w:tcBorders>
                <w:shd w:val="clear" w:color="auto" w:fill="auto"/>
                <w:noWrap/>
                <w:vAlign w:val="center"/>
                <w:hideMark/>
              </w:tcPr>
            </w:tcPrChange>
          </w:tcPr>
          <w:p w14:paraId="5D426DEE"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Karam Naser" w:date="2019-07-04T03:21:00Z"/>
                <w:rFonts w:ascii="Arial" w:hAnsi="Arial" w:cs="Arial"/>
                <w:color w:val="000000"/>
                <w:sz w:val="18"/>
                <w:szCs w:val="18"/>
              </w:rPr>
            </w:pPr>
            <w:ins w:id="139" w:author="Karam Naser" w:date="2019-07-04T03:21:00Z">
              <w:r w:rsidRPr="00BB0602">
                <w:rPr>
                  <w:rFonts w:ascii="Arial" w:hAnsi="Arial" w:cs="Arial"/>
                  <w:color w:val="000000"/>
                  <w:sz w:val="18"/>
                  <w:szCs w:val="18"/>
                </w:rPr>
                <w:t>-0.45%</w:t>
              </w:r>
            </w:ins>
          </w:p>
        </w:tc>
        <w:tc>
          <w:tcPr>
            <w:tcW w:w="934" w:type="dxa"/>
            <w:tcBorders>
              <w:top w:val="nil"/>
              <w:left w:val="nil"/>
              <w:bottom w:val="nil"/>
              <w:right w:val="nil"/>
            </w:tcBorders>
            <w:shd w:val="clear" w:color="auto" w:fill="auto"/>
            <w:noWrap/>
            <w:vAlign w:val="center"/>
            <w:hideMark/>
            <w:tcPrChange w:id="140" w:author="Karam Naser" w:date="2019-07-04T03:23:00Z">
              <w:tcPr>
                <w:tcW w:w="934" w:type="dxa"/>
                <w:tcBorders>
                  <w:top w:val="nil"/>
                  <w:left w:val="nil"/>
                  <w:bottom w:val="nil"/>
                  <w:right w:val="nil"/>
                </w:tcBorders>
                <w:shd w:val="clear" w:color="auto" w:fill="auto"/>
                <w:noWrap/>
                <w:vAlign w:val="center"/>
                <w:hideMark/>
              </w:tcPr>
            </w:tcPrChange>
          </w:tcPr>
          <w:p w14:paraId="58803068"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Karam Naser" w:date="2019-07-04T03:21:00Z"/>
                <w:rFonts w:ascii="Arial" w:hAnsi="Arial" w:cs="Arial"/>
                <w:color w:val="000000"/>
                <w:sz w:val="18"/>
                <w:szCs w:val="18"/>
              </w:rPr>
            </w:pPr>
            <w:ins w:id="142" w:author="Karam Naser" w:date="2019-07-04T03:21:00Z">
              <w:r w:rsidRPr="00BB0602">
                <w:rPr>
                  <w:rFonts w:ascii="Arial" w:hAnsi="Arial" w:cs="Arial"/>
                  <w:color w:val="000000"/>
                  <w:sz w:val="18"/>
                  <w:szCs w:val="18"/>
                </w:rPr>
                <w:t>126%</w:t>
              </w:r>
            </w:ins>
          </w:p>
        </w:tc>
        <w:tc>
          <w:tcPr>
            <w:tcW w:w="934" w:type="dxa"/>
            <w:tcBorders>
              <w:top w:val="nil"/>
              <w:left w:val="nil"/>
              <w:bottom w:val="nil"/>
              <w:right w:val="single" w:sz="8" w:space="0" w:color="auto"/>
            </w:tcBorders>
            <w:shd w:val="clear" w:color="auto" w:fill="auto"/>
            <w:noWrap/>
            <w:vAlign w:val="center"/>
            <w:hideMark/>
            <w:tcPrChange w:id="143" w:author="Karam Naser" w:date="2019-07-04T03:23:00Z">
              <w:tcPr>
                <w:tcW w:w="934" w:type="dxa"/>
                <w:tcBorders>
                  <w:top w:val="nil"/>
                  <w:left w:val="nil"/>
                  <w:bottom w:val="nil"/>
                  <w:right w:val="single" w:sz="8" w:space="0" w:color="auto"/>
                </w:tcBorders>
                <w:shd w:val="clear" w:color="auto" w:fill="auto"/>
                <w:noWrap/>
                <w:vAlign w:val="center"/>
                <w:hideMark/>
              </w:tcPr>
            </w:tcPrChange>
          </w:tcPr>
          <w:p w14:paraId="48CDE3AB"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Karam Naser" w:date="2019-07-04T03:21:00Z"/>
                <w:rFonts w:ascii="Arial" w:hAnsi="Arial" w:cs="Arial"/>
                <w:color w:val="000000"/>
                <w:sz w:val="18"/>
                <w:szCs w:val="18"/>
              </w:rPr>
            </w:pPr>
            <w:ins w:id="145" w:author="Karam Naser" w:date="2019-07-04T03:21:00Z">
              <w:r w:rsidRPr="00BB0602">
                <w:rPr>
                  <w:rFonts w:ascii="Arial" w:hAnsi="Arial" w:cs="Arial"/>
                  <w:color w:val="000000"/>
                  <w:sz w:val="18"/>
                  <w:szCs w:val="18"/>
                </w:rPr>
                <w:t>102%</w:t>
              </w:r>
            </w:ins>
          </w:p>
        </w:tc>
      </w:tr>
      <w:tr w:rsidR="00BB0602" w:rsidRPr="00BB0602" w14:paraId="0F120882" w14:textId="77777777" w:rsidTr="00BB0602">
        <w:trPr>
          <w:trHeight w:val="255"/>
          <w:jc w:val="center"/>
          <w:ins w:id="146" w:author="Karam Naser" w:date="2019-07-04T03:21:00Z"/>
          <w:trPrChange w:id="147" w:author="Karam Naser" w:date="2019-07-04T03:2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48" w:author="Karam Naser" w:date="2019-07-04T03:2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30CD9D0"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Karam Naser" w:date="2019-07-04T03:21:00Z"/>
                <w:rFonts w:ascii="Arial" w:hAnsi="Arial" w:cs="Arial"/>
                <w:b/>
                <w:bCs/>
                <w:color w:val="000000"/>
                <w:sz w:val="18"/>
                <w:szCs w:val="18"/>
              </w:rPr>
            </w:pPr>
            <w:ins w:id="150" w:author="Karam Naser" w:date="2019-07-04T03:21:00Z">
              <w:r w:rsidRPr="00BB0602">
                <w:rPr>
                  <w:rFonts w:ascii="Arial" w:hAnsi="Arial" w:cs="Arial"/>
                  <w:b/>
                  <w:bCs/>
                  <w:color w:val="000000"/>
                  <w:sz w:val="18"/>
                  <w:szCs w:val="18"/>
                </w:rPr>
                <w:t xml:space="preserve">Overall </w:t>
              </w:r>
            </w:ins>
          </w:p>
        </w:tc>
        <w:tc>
          <w:tcPr>
            <w:tcW w:w="1144" w:type="dxa"/>
            <w:tcBorders>
              <w:top w:val="single" w:sz="8" w:space="0" w:color="auto"/>
              <w:left w:val="nil"/>
              <w:bottom w:val="nil"/>
              <w:right w:val="nil"/>
            </w:tcBorders>
            <w:shd w:val="clear" w:color="auto" w:fill="auto"/>
            <w:noWrap/>
            <w:vAlign w:val="center"/>
            <w:hideMark/>
            <w:tcPrChange w:id="151" w:author="Karam Naser" w:date="2019-07-04T03:23:00Z">
              <w:tcPr>
                <w:tcW w:w="1144" w:type="dxa"/>
                <w:tcBorders>
                  <w:top w:val="single" w:sz="8" w:space="0" w:color="auto"/>
                  <w:left w:val="nil"/>
                  <w:bottom w:val="nil"/>
                  <w:right w:val="nil"/>
                </w:tcBorders>
                <w:shd w:val="clear" w:color="auto" w:fill="auto"/>
                <w:noWrap/>
                <w:vAlign w:val="center"/>
                <w:hideMark/>
              </w:tcPr>
            </w:tcPrChange>
          </w:tcPr>
          <w:p w14:paraId="0F0CBCA9"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Karam Naser" w:date="2019-07-04T03:21:00Z"/>
                <w:rFonts w:ascii="Arial" w:hAnsi="Arial" w:cs="Arial"/>
                <w:color w:val="000000"/>
                <w:sz w:val="18"/>
                <w:szCs w:val="18"/>
              </w:rPr>
            </w:pPr>
            <w:ins w:id="153" w:author="Karam Naser" w:date="2019-07-04T03:21:00Z">
              <w:r w:rsidRPr="00BB0602">
                <w:rPr>
                  <w:rFonts w:ascii="Arial" w:hAnsi="Arial" w:cs="Arial"/>
                  <w:color w:val="000000"/>
                  <w:sz w:val="18"/>
                  <w:szCs w:val="18"/>
                </w:rPr>
                <w:t>-0.50%</w:t>
              </w:r>
            </w:ins>
          </w:p>
        </w:tc>
        <w:tc>
          <w:tcPr>
            <w:tcW w:w="1144" w:type="dxa"/>
            <w:tcBorders>
              <w:top w:val="single" w:sz="8" w:space="0" w:color="auto"/>
              <w:left w:val="nil"/>
              <w:bottom w:val="nil"/>
              <w:right w:val="nil"/>
            </w:tcBorders>
            <w:shd w:val="clear" w:color="auto" w:fill="auto"/>
            <w:noWrap/>
            <w:vAlign w:val="center"/>
            <w:hideMark/>
            <w:tcPrChange w:id="154" w:author="Karam Naser" w:date="2019-07-04T03:23:00Z">
              <w:tcPr>
                <w:tcW w:w="1144" w:type="dxa"/>
                <w:tcBorders>
                  <w:top w:val="single" w:sz="8" w:space="0" w:color="auto"/>
                  <w:left w:val="nil"/>
                  <w:bottom w:val="nil"/>
                  <w:right w:val="nil"/>
                </w:tcBorders>
                <w:shd w:val="clear" w:color="auto" w:fill="auto"/>
                <w:noWrap/>
                <w:vAlign w:val="center"/>
                <w:hideMark/>
              </w:tcPr>
            </w:tcPrChange>
          </w:tcPr>
          <w:p w14:paraId="76AE466E"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Karam Naser" w:date="2019-07-04T03:21:00Z"/>
                <w:rFonts w:ascii="Arial" w:hAnsi="Arial" w:cs="Arial"/>
                <w:color w:val="000000"/>
                <w:sz w:val="18"/>
                <w:szCs w:val="18"/>
              </w:rPr>
            </w:pPr>
            <w:ins w:id="156" w:author="Karam Naser" w:date="2019-07-04T03:21:00Z">
              <w:r w:rsidRPr="00BB0602">
                <w:rPr>
                  <w:rFonts w:ascii="Arial" w:hAnsi="Arial" w:cs="Arial"/>
                  <w:color w:val="000000"/>
                  <w:sz w:val="18"/>
                  <w:szCs w:val="18"/>
                </w:rPr>
                <w:t>-0.34%</w:t>
              </w:r>
            </w:ins>
          </w:p>
        </w:tc>
        <w:tc>
          <w:tcPr>
            <w:tcW w:w="1144" w:type="dxa"/>
            <w:tcBorders>
              <w:top w:val="single" w:sz="8" w:space="0" w:color="auto"/>
              <w:left w:val="nil"/>
              <w:bottom w:val="nil"/>
              <w:right w:val="single" w:sz="4" w:space="0" w:color="auto"/>
            </w:tcBorders>
            <w:shd w:val="clear" w:color="auto" w:fill="auto"/>
            <w:noWrap/>
            <w:vAlign w:val="center"/>
            <w:hideMark/>
            <w:tcPrChange w:id="157" w:author="Karam Naser" w:date="2019-07-04T03:23:00Z">
              <w:tcPr>
                <w:tcW w:w="1144" w:type="dxa"/>
                <w:tcBorders>
                  <w:top w:val="single" w:sz="8" w:space="0" w:color="auto"/>
                  <w:left w:val="nil"/>
                  <w:bottom w:val="nil"/>
                  <w:right w:val="single" w:sz="4" w:space="0" w:color="auto"/>
                </w:tcBorders>
                <w:shd w:val="clear" w:color="auto" w:fill="auto"/>
                <w:noWrap/>
                <w:vAlign w:val="center"/>
                <w:hideMark/>
              </w:tcPr>
            </w:tcPrChange>
          </w:tcPr>
          <w:p w14:paraId="16D0DC28"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Karam Naser" w:date="2019-07-04T03:21:00Z"/>
                <w:rFonts w:ascii="Arial" w:hAnsi="Arial" w:cs="Arial"/>
                <w:color w:val="000000"/>
                <w:sz w:val="18"/>
                <w:szCs w:val="18"/>
              </w:rPr>
            </w:pPr>
            <w:ins w:id="159" w:author="Karam Naser" w:date="2019-07-04T03:21:00Z">
              <w:r w:rsidRPr="00BB0602">
                <w:rPr>
                  <w:rFonts w:ascii="Arial" w:hAnsi="Arial" w:cs="Arial"/>
                  <w:color w:val="000000"/>
                  <w:sz w:val="18"/>
                  <w:szCs w:val="18"/>
                </w:rPr>
                <w:t>-0.29%</w:t>
              </w:r>
            </w:ins>
          </w:p>
        </w:tc>
        <w:tc>
          <w:tcPr>
            <w:tcW w:w="934" w:type="dxa"/>
            <w:tcBorders>
              <w:top w:val="single" w:sz="8" w:space="0" w:color="auto"/>
              <w:left w:val="nil"/>
              <w:bottom w:val="nil"/>
              <w:right w:val="nil"/>
            </w:tcBorders>
            <w:shd w:val="clear" w:color="auto" w:fill="auto"/>
            <w:noWrap/>
            <w:vAlign w:val="center"/>
            <w:hideMark/>
            <w:tcPrChange w:id="160" w:author="Karam Naser" w:date="2019-07-04T03:23:00Z">
              <w:tcPr>
                <w:tcW w:w="934" w:type="dxa"/>
                <w:tcBorders>
                  <w:top w:val="single" w:sz="8" w:space="0" w:color="auto"/>
                  <w:left w:val="nil"/>
                  <w:bottom w:val="nil"/>
                  <w:right w:val="nil"/>
                </w:tcBorders>
                <w:shd w:val="clear" w:color="auto" w:fill="auto"/>
                <w:noWrap/>
                <w:vAlign w:val="center"/>
                <w:hideMark/>
              </w:tcPr>
            </w:tcPrChange>
          </w:tcPr>
          <w:p w14:paraId="659A971D"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Karam Naser" w:date="2019-07-04T03:21:00Z"/>
                <w:rFonts w:ascii="Arial" w:hAnsi="Arial" w:cs="Arial"/>
                <w:color w:val="000000"/>
                <w:sz w:val="18"/>
                <w:szCs w:val="18"/>
              </w:rPr>
            </w:pPr>
            <w:ins w:id="162" w:author="Karam Naser" w:date="2019-07-04T03:21:00Z">
              <w:r w:rsidRPr="00BB0602">
                <w:rPr>
                  <w:rFonts w:ascii="Arial" w:hAnsi="Arial" w:cs="Arial"/>
                  <w:color w:val="000000"/>
                  <w:sz w:val="18"/>
                  <w:szCs w:val="18"/>
                </w:rPr>
                <w:t>126%</w:t>
              </w:r>
            </w:ins>
          </w:p>
        </w:tc>
        <w:tc>
          <w:tcPr>
            <w:tcW w:w="934" w:type="dxa"/>
            <w:tcBorders>
              <w:top w:val="single" w:sz="8" w:space="0" w:color="auto"/>
              <w:left w:val="nil"/>
              <w:bottom w:val="nil"/>
              <w:right w:val="single" w:sz="8" w:space="0" w:color="auto"/>
            </w:tcBorders>
            <w:shd w:val="clear" w:color="auto" w:fill="auto"/>
            <w:noWrap/>
            <w:vAlign w:val="center"/>
            <w:hideMark/>
            <w:tcPrChange w:id="163" w:author="Karam Naser" w:date="2019-07-04T03:23:00Z">
              <w:tcPr>
                <w:tcW w:w="934" w:type="dxa"/>
                <w:tcBorders>
                  <w:top w:val="single" w:sz="8" w:space="0" w:color="auto"/>
                  <w:left w:val="nil"/>
                  <w:bottom w:val="nil"/>
                  <w:right w:val="single" w:sz="8" w:space="0" w:color="auto"/>
                </w:tcBorders>
                <w:shd w:val="clear" w:color="auto" w:fill="auto"/>
                <w:noWrap/>
                <w:vAlign w:val="center"/>
                <w:hideMark/>
              </w:tcPr>
            </w:tcPrChange>
          </w:tcPr>
          <w:p w14:paraId="76A4104B"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Karam Naser" w:date="2019-07-04T03:21:00Z"/>
                <w:rFonts w:ascii="Arial" w:hAnsi="Arial" w:cs="Arial"/>
                <w:color w:val="000000"/>
                <w:sz w:val="18"/>
                <w:szCs w:val="18"/>
              </w:rPr>
            </w:pPr>
            <w:ins w:id="165" w:author="Karam Naser" w:date="2019-07-04T03:21:00Z">
              <w:r w:rsidRPr="00BB0602">
                <w:rPr>
                  <w:rFonts w:ascii="Arial" w:hAnsi="Arial" w:cs="Arial"/>
                  <w:color w:val="000000"/>
                  <w:sz w:val="18"/>
                  <w:szCs w:val="18"/>
                </w:rPr>
                <w:t>103%</w:t>
              </w:r>
            </w:ins>
          </w:p>
        </w:tc>
      </w:tr>
      <w:tr w:rsidR="00BB0602" w:rsidRPr="00BB0602" w14:paraId="6E1BF011" w14:textId="77777777" w:rsidTr="00BB0602">
        <w:trPr>
          <w:trHeight w:val="255"/>
          <w:jc w:val="center"/>
          <w:ins w:id="166" w:author="Karam Naser" w:date="2019-07-04T03:21:00Z"/>
          <w:trPrChange w:id="167" w:author="Karam Naser" w:date="2019-07-04T03:23: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68" w:author="Karam Naser" w:date="2019-07-04T03:23:00Z">
              <w:tcPr>
                <w:tcW w:w="1640" w:type="dxa"/>
                <w:tcBorders>
                  <w:top w:val="single" w:sz="8" w:space="0" w:color="auto"/>
                  <w:left w:val="single" w:sz="8" w:space="0" w:color="auto"/>
                  <w:bottom w:val="nil"/>
                  <w:right w:val="nil"/>
                </w:tcBorders>
                <w:shd w:val="clear" w:color="auto" w:fill="auto"/>
                <w:noWrap/>
                <w:vAlign w:val="center"/>
                <w:hideMark/>
              </w:tcPr>
            </w:tcPrChange>
          </w:tcPr>
          <w:p w14:paraId="41DD0F0F"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Karam Naser" w:date="2019-07-04T03:21:00Z"/>
                <w:rFonts w:ascii="Arial" w:hAnsi="Arial" w:cs="Arial"/>
                <w:color w:val="000000"/>
                <w:sz w:val="18"/>
                <w:szCs w:val="18"/>
              </w:rPr>
            </w:pPr>
            <w:ins w:id="170" w:author="Karam Naser" w:date="2019-07-04T03:21:00Z">
              <w:r w:rsidRPr="00BB0602">
                <w:rPr>
                  <w:rFonts w:ascii="Arial" w:hAnsi="Arial" w:cs="Arial"/>
                  <w:color w:val="000000"/>
                  <w:sz w:val="18"/>
                  <w:szCs w:val="18"/>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171" w:author="Karam Naser" w:date="2019-07-04T03:23:00Z">
              <w:tcPr>
                <w:tcW w:w="1144" w:type="dxa"/>
                <w:tcBorders>
                  <w:top w:val="single" w:sz="8" w:space="0" w:color="auto"/>
                  <w:left w:val="single" w:sz="8" w:space="0" w:color="auto"/>
                  <w:bottom w:val="nil"/>
                  <w:right w:val="nil"/>
                </w:tcBorders>
                <w:shd w:val="clear" w:color="auto" w:fill="auto"/>
                <w:noWrap/>
                <w:vAlign w:val="center"/>
                <w:hideMark/>
              </w:tcPr>
            </w:tcPrChange>
          </w:tcPr>
          <w:p w14:paraId="58979641"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Karam Naser" w:date="2019-07-04T03:21:00Z"/>
                <w:rFonts w:ascii="Arial" w:hAnsi="Arial" w:cs="Arial"/>
                <w:color w:val="000000"/>
                <w:sz w:val="18"/>
                <w:szCs w:val="18"/>
              </w:rPr>
            </w:pPr>
            <w:ins w:id="173" w:author="Karam Naser" w:date="2019-07-04T03:21:00Z">
              <w:r w:rsidRPr="00BB0602">
                <w:rPr>
                  <w:rFonts w:ascii="Arial" w:hAnsi="Arial" w:cs="Arial"/>
                  <w:color w:val="000000"/>
                  <w:sz w:val="18"/>
                  <w:szCs w:val="18"/>
                </w:rPr>
                <w:t>-0.60%</w:t>
              </w:r>
            </w:ins>
          </w:p>
        </w:tc>
        <w:tc>
          <w:tcPr>
            <w:tcW w:w="1144" w:type="dxa"/>
            <w:tcBorders>
              <w:top w:val="single" w:sz="8" w:space="0" w:color="auto"/>
              <w:left w:val="nil"/>
              <w:bottom w:val="nil"/>
              <w:right w:val="nil"/>
            </w:tcBorders>
            <w:shd w:val="clear" w:color="auto" w:fill="auto"/>
            <w:noWrap/>
            <w:vAlign w:val="center"/>
            <w:hideMark/>
            <w:tcPrChange w:id="174" w:author="Karam Naser" w:date="2019-07-04T03:23:00Z">
              <w:tcPr>
                <w:tcW w:w="1144" w:type="dxa"/>
                <w:tcBorders>
                  <w:top w:val="single" w:sz="8" w:space="0" w:color="auto"/>
                  <w:left w:val="nil"/>
                  <w:bottom w:val="nil"/>
                  <w:right w:val="nil"/>
                </w:tcBorders>
                <w:shd w:val="clear" w:color="auto" w:fill="auto"/>
                <w:noWrap/>
                <w:vAlign w:val="center"/>
                <w:hideMark/>
              </w:tcPr>
            </w:tcPrChange>
          </w:tcPr>
          <w:p w14:paraId="4A6C135B"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Karam Naser" w:date="2019-07-04T03:21:00Z"/>
                <w:rFonts w:ascii="Arial" w:hAnsi="Arial" w:cs="Arial"/>
                <w:color w:val="000000"/>
                <w:sz w:val="18"/>
                <w:szCs w:val="18"/>
              </w:rPr>
            </w:pPr>
            <w:ins w:id="176" w:author="Karam Naser" w:date="2019-07-04T03:21:00Z">
              <w:r w:rsidRPr="00BB0602">
                <w:rPr>
                  <w:rFonts w:ascii="Arial" w:hAnsi="Arial" w:cs="Arial"/>
                  <w:color w:val="000000"/>
                  <w:sz w:val="18"/>
                  <w:szCs w:val="18"/>
                </w:rPr>
                <w:t>-0.43%</w:t>
              </w:r>
            </w:ins>
          </w:p>
        </w:tc>
        <w:tc>
          <w:tcPr>
            <w:tcW w:w="1144" w:type="dxa"/>
            <w:tcBorders>
              <w:top w:val="single" w:sz="8" w:space="0" w:color="auto"/>
              <w:left w:val="nil"/>
              <w:bottom w:val="nil"/>
              <w:right w:val="single" w:sz="4" w:space="0" w:color="auto"/>
            </w:tcBorders>
            <w:shd w:val="clear" w:color="auto" w:fill="auto"/>
            <w:noWrap/>
            <w:vAlign w:val="center"/>
            <w:hideMark/>
            <w:tcPrChange w:id="177" w:author="Karam Naser" w:date="2019-07-04T03:23:00Z">
              <w:tcPr>
                <w:tcW w:w="1144" w:type="dxa"/>
                <w:tcBorders>
                  <w:top w:val="single" w:sz="8" w:space="0" w:color="auto"/>
                  <w:left w:val="nil"/>
                  <w:bottom w:val="nil"/>
                  <w:right w:val="single" w:sz="4" w:space="0" w:color="auto"/>
                </w:tcBorders>
                <w:shd w:val="clear" w:color="auto" w:fill="auto"/>
                <w:noWrap/>
                <w:vAlign w:val="center"/>
                <w:hideMark/>
              </w:tcPr>
            </w:tcPrChange>
          </w:tcPr>
          <w:p w14:paraId="2F2F586F"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Karam Naser" w:date="2019-07-04T03:21:00Z"/>
                <w:rFonts w:ascii="Arial" w:hAnsi="Arial" w:cs="Arial"/>
                <w:color w:val="000000"/>
                <w:sz w:val="18"/>
                <w:szCs w:val="18"/>
              </w:rPr>
            </w:pPr>
            <w:ins w:id="179" w:author="Karam Naser" w:date="2019-07-04T03:21:00Z">
              <w:r w:rsidRPr="00BB0602">
                <w:rPr>
                  <w:rFonts w:ascii="Arial" w:hAnsi="Arial" w:cs="Arial"/>
                  <w:color w:val="000000"/>
                  <w:sz w:val="18"/>
                  <w:szCs w:val="18"/>
                </w:rPr>
                <w:t>-0.42%</w:t>
              </w:r>
            </w:ins>
          </w:p>
        </w:tc>
        <w:tc>
          <w:tcPr>
            <w:tcW w:w="934" w:type="dxa"/>
            <w:tcBorders>
              <w:top w:val="single" w:sz="8" w:space="0" w:color="auto"/>
              <w:left w:val="nil"/>
              <w:bottom w:val="nil"/>
              <w:right w:val="nil"/>
            </w:tcBorders>
            <w:shd w:val="clear" w:color="auto" w:fill="auto"/>
            <w:noWrap/>
            <w:vAlign w:val="center"/>
            <w:hideMark/>
            <w:tcPrChange w:id="180" w:author="Karam Naser" w:date="2019-07-04T03:23:00Z">
              <w:tcPr>
                <w:tcW w:w="934" w:type="dxa"/>
                <w:tcBorders>
                  <w:top w:val="single" w:sz="8" w:space="0" w:color="auto"/>
                  <w:left w:val="nil"/>
                  <w:bottom w:val="nil"/>
                  <w:right w:val="nil"/>
                </w:tcBorders>
                <w:shd w:val="clear" w:color="auto" w:fill="auto"/>
                <w:noWrap/>
                <w:vAlign w:val="center"/>
                <w:hideMark/>
              </w:tcPr>
            </w:tcPrChange>
          </w:tcPr>
          <w:p w14:paraId="46607403"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Karam Naser" w:date="2019-07-04T03:21:00Z"/>
                <w:rFonts w:ascii="Arial" w:hAnsi="Arial" w:cs="Arial"/>
                <w:color w:val="000000"/>
                <w:sz w:val="18"/>
                <w:szCs w:val="18"/>
              </w:rPr>
            </w:pPr>
            <w:ins w:id="182" w:author="Karam Naser" w:date="2019-07-04T03:21:00Z">
              <w:r w:rsidRPr="00BB0602">
                <w:rPr>
                  <w:rFonts w:ascii="Arial" w:hAnsi="Arial" w:cs="Arial"/>
                  <w:color w:val="000000"/>
                  <w:sz w:val="18"/>
                  <w:szCs w:val="18"/>
                </w:rPr>
                <w:t>126%</w:t>
              </w:r>
            </w:ins>
          </w:p>
        </w:tc>
        <w:tc>
          <w:tcPr>
            <w:tcW w:w="934" w:type="dxa"/>
            <w:tcBorders>
              <w:top w:val="single" w:sz="8" w:space="0" w:color="auto"/>
              <w:left w:val="nil"/>
              <w:bottom w:val="nil"/>
              <w:right w:val="single" w:sz="8" w:space="0" w:color="auto"/>
            </w:tcBorders>
            <w:shd w:val="clear" w:color="auto" w:fill="auto"/>
            <w:noWrap/>
            <w:vAlign w:val="center"/>
            <w:hideMark/>
            <w:tcPrChange w:id="183" w:author="Karam Naser" w:date="2019-07-04T03:23:00Z">
              <w:tcPr>
                <w:tcW w:w="934" w:type="dxa"/>
                <w:tcBorders>
                  <w:top w:val="single" w:sz="8" w:space="0" w:color="auto"/>
                  <w:left w:val="nil"/>
                  <w:bottom w:val="nil"/>
                  <w:right w:val="single" w:sz="8" w:space="0" w:color="auto"/>
                </w:tcBorders>
                <w:shd w:val="clear" w:color="auto" w:fill="auto"/>
                <w:noWrap/>
                <w:vAlign w:val="center"/>
                <w:hideMark/>
              </w:tcPr>
            </w:tcPrChange>
          </w:tcPr>
          <w:p w14:paraId="7D4F812F"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Karam Naser" w:date="2019-07-04T03:21:00Z"/>
                <w:rFonts w:ascii="Arial" w:hAnsi="Arial" w:cs="Arial"/>
                <w:color w:val="000000"/>
                <w:sz w:val="18"/>
                <w:szCs w:val="18"/>
              </w:rPr>
            </w:pPr>
            <w:ins w:id="185" w:author="Karam Naser" w:date="2019-07-04T03:21:00Z">
              <w:r w:rsidRPr="00BB0602">
                <w:rPr>
                  <w:rFonts w:ascii="Arial" w:hAnsi="Arial" w:cs="Arial"/>
                  <w:color w:val="000000"/>
                  <w:sz w:val="18"/>
                  <w:szCs w:val="18"/>
                </w:rPr>
                <w:t>104%</w:t>
              </w:r>
            </w:ins>
          </w:p>
        </w:tc>
      </w:tr>
      <w:tr w:rsidR="00BB0602" w:rsidRPr="00BB0602" w14:paraId="4341674B" w14:textId="77777777" w:rsidTr="00BB0602">
        <w:trPr>
          <w:trHeight w:val="255"/>
          <w:jc w:val="center"/>
          <w:ins w:id="186" w:author="Karam Naser" w:date="2019-07-04T03:21:00Z"/>
          <w:trPrChange w:id="187" w:author="Karam Naser" w:date="2019-07-04T03:23: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88" w:author="Karam Naser" w:date="2019-07-04T03:23:00Z">
              <w:tcPr>
                <w:tcW w:w="1640" w:type="dxa"/>
                <w:tcBorders>
                  <w:top w:val="nil"/>
                  <w:left w:val="single" w:sz="8" w:space="0" w:color="auto"/>
                  <w:bottom w:val="single" w:sz="8" w:space="0" w:color="auto"/>
                  <w:right w:val="nil"/>
                </w:tcBorders>
                <w:shd w:val="clear" w:color="auto" w:fill="auto"/>
                <w:noWrap/>
                <w:vAlign w:val="center"/>
                <w:hideMark/>
              </w:tcPr>
            </w:tcPrChange>
          </w:tcPr>
          <w:p w14:paraId="40D5B017"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Karam Naser" w:date="2019-07-04T03:21:00Z"/>
                <w:rFonts w:ascii="Arial" w:hAnsi="Arial" w:cs="Arial"/>
                <w:color w:val="000000"/>
                <w:sz w:val="18"/>
                <w:szCs w:val="18"/>
              </w:rPr>
            </w:pPr>
            <w:ins w:id="190" w:author="Karam Naser" w:date="2019-07-04T03:21:00Z">
              <w:r w:rsidRPr="00BB0602">
                <w:rPr>
                  <w:rFonts w:ascii="Arial" w:hAnsi="Arial" w:cs="Arial"/>
                  <w:color w:val="000000"/>
                  <w:sz w:val="18"/>
                  <w:szCs w:val="18"/>
                </w:rPr>
                <w:t>Class F</w:t>
              </w:r>
            </w:ins>
          </w:p>
        </w:tc>
        <w:tc>
          <w:tcPr>
            <w:tcW w:w="1144" w:type="dxa"/>
            <w:tcBorders>
              <w:top w:val="nil"/>
              <w:left w:val="single" w:sz="8" w:space="0" w:color="auto"/>
              <w:bottom w:val="single" w:sz="8" w:space="0" w:color="auto"/>
              <w:right w:val="nil"/>
            </w:tcBorders>
            <w:shd w:val="clear" w:color="auto" w:fill="auto"/>
            <w:noWrap/>
            <w:vAlign w:val="center"/>
            <w:hideMark/>
            <w:tcPrChange w:id="191" w:author="Karam Naser" w:date="2019-07-04T03:23:00Z">
              <w:tcPr>
                <w:tcW w:w="1144" w:type="dxa"/>
                <w:tcBorders>
                  <w:top w:val="nil"/>
                  <w:left w:val="single" w:sz="8" w:space="0" w:color="auto"/>
                  <w:bottom w:val="single" w:sz="8" w:space="0" w:color="auto"/>
                  <w:right w:val="nil"/>
                </w:tcBorders>
                <w:shd w:val="clear" w:color="auto" w:fill="auto"/>
                <w:noWrap/>
                <w:vAlign w:val="center"/>
                <w:hideMark/>
              </w:tcPr>
            </w:tcPrChange>
          </w:tcPr>
          <w:p w14:paraId="60D13C31"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Karam Naser" w:date="2019-07-04T03:21:00Z"/>
                <w:rFonts w:ascii="Arial" w:hAnsi="Arial" w:cs="Arial"/>
                <w:color w:val="000000"/>
                <w:sz w:val="18"/>
                <w:szCs w:val="18"/>
              </w:rPr>
            </w:pPr>
            <w:ins w:id="193" w:author="Karam Naser" w:date="2019-07-04T03:21:00Z">
              <w:r w:rsidRPr="00BB0602">
                <w:rPr>
                  <w:rFonts w:ascii="Arial" w:hAnsi="Arial" w:cs="Arial"/>
                  <w:color w:val="000000"/>
                  <w:sz w:val="18"/>
                  <w:szCs w:val="18"/>
                </w:rPr>
                <w:t>-0.71%</w:t>
              </w:r>
            </w:ins>
          </w:p>
        </w:tc>
        <w:tc>
          <w:tcPr>
            <w:tcW w:w="1144" w:type="dxa"/>
            <w:tcBorders>
              <w:top w:val="nil"/>
              <w:left w:val="nil"/>
              <w:bottom w:val="single" w:sz="8" w:space="0" w:color="auto"/>
              <w:right w:val="nil"/>
            </w:tcBorders>
            <w:shd w:val="clear" w:color="auto" w:fill="auto"/>
            <w:noWrap/>
            <w:vAlign w:val="center"/>
            <w:hideMark/>
            <w:tcPrChange w:id="194" w:author="Karam Naser" w:date="2019-07-04T03:23:00Z">
              <w:tcPr>
                <w:tcW w:w="1144" w:type="dxa"/>
                <w:tcBorders>
                  <w:top w:val="nil"/>
                  <w:left w:val="nil"/>
                  <w:bottom w:val="single" w:sz="8" w:space="0" w:color="auto"/>
                  <w:right w:val="nil"/>
                </w:tcBorders>
                <w:shd w:val="clear" w:color="auto" w:fill="auto"/>
                <w:noWrap/>
                <w:vAlign w:val="center"/>
                <w:hideMark/>
              </w:tcPr>
            </w:tcPrChange>
          </w:tcPr>
          <w:p w14:paraId="55FF1BD6"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Karam Naser" w:date="2019-07-04T03:21:00Z"/>
                <w:rFonts w:ascii="Arial" w:hAnsi="Arial" w:cs="Arial"/>
                <w:color w:val="000000"/>
                <w:sz w:val="18"/>
                <w:szCs w:val="18"/>
              </w:rPr>
            </w:pPr>
            <w:ins w:id="196" w:author="Karam Naser" w:date="2019-07-04T03:21:00Z">
              <w:r w:rsidRPr="00BB0602">
                <w:rPr>
                  <w:rFonts w:ascii="Arial" w:hAnsi="Arial" w:cs="Arial"/>
                  <w:color w:val="000000"/>
                  <w:sz w:val="18"/>
                  <w:szCs w:val="18"/>
                </w:rPr>
                <w:t>-0.35%</w:t>
              </w:r>
            </w:ins>
          </w:p>
        </w:tc>
        <w:tc>
          <w:tcPr>
            <w:tcW w:w="1144" w:type="dxa"/>
            <w:tcBorders>
              <w:top w:val="nil"/>
              <w:left w:val="nil"/>
              <w:bottom w:val="single" w:sz="8" w:space="0" w:color="auto"/>
              <w:right w:val="single" w:sz="4" w:space="0" w:color="auto"/>
            </w:tcBorders>
            <w:shd w:val="clear" w:color="auto" w:fill="auto"/>
            <w:noWrap/>
            <w:vAlign w:val="center"/>
            <w:hideMark/>
            <w:tcPrChange w:id="197" w:author="Karam Naser" w:date="2019-07-04T03:23:00Z">
              <w:tcPr>
                <w:tcW w:w="1144" w:type="dxa"/>
                <w:tcBorders>
                  <w:top w:val="nil"/>
                  <w:left w:val="nil"/>
                  <w:bottom w:val="single" w:sz="8" w:space="0" w:color="auto"/>
                  <w:right w:val="single" w:sz="4" w:space="0" w:color="auto"/>
                </w:tcBorders>
                <w:shd w:val="clear" w:color="auto" w:fill="auto"/>
                <w:noWrap/>
                <w:vAlign w:val="center"/>
                <w:hideMark/>
              </w:tcPr>
            </w:tcPrChange>
          </w:tcPr>
          <w:p w14:paraId="36DBBA22"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Karam Naser" w:date="2019-07-04T03:21:00Z"/>
                <w:rFonts w:ascii="Arial" w:hAnsi="Arial" w:cs="Arial"/>
                <w:color w:val="000000"/>
                <w:sz w:val="18"/>
                <w:szCs w:val="18"/>
              </w:rPr>
            </w:pPr>
            <w:ins w:id="199" w:author="Karam Naser" w:date="2019-07-04T03:21:00Z">
              <w:r w:rsidRPr="00BB0602">
                <w:rPr>
                  <w:rFonts w:ascii="Arial" w:hAnsi="Arial" w:cs="Arial"/>
                  <w:color w:val="000000"/>
                  <w:sz w:val="18"/>
                  <w:szCs w:val="18"/>
                </w:rPr>
                <w:t>-0.40%</w:t>
              </w:r>
            </w:ins>
          </w:p>
        </w:tc>
        <w:tc>
          <w:tcPr>
            <w:tcW w:w="934" w:type="dxa"/>
            <w:tcBorders>
              <w:top w:val="nil"/>
              <w:left w:val="nil"/>
              <w:bottom w:val="single" w:sz="8" w:space="0" w:color="auto"/>
              <w:right w:val="nil"/>
            </w:tcBorders>
            <w:shd w:val="clear" w:color="auto" w:fill="auto"/>
            <w:noWrap/>
            <w:vAlign w:val="center"/>
            <w:hideMark/>
            <w:tcPrChange w:id="200" w:author="Karam Naser" w:date="2019-07-04T03:23:00Z">
              <w:tcPr>
                <w:tcW w:w="934" w:type="dxa"/>
                <w:tcBorders>
                  <w:top w:val="nil"/>
                  <w:left w:val="nil"/>
                  <w:bottom w:val="single" w:sz="8" w:space="0" w:color="auto"/>
                  <w:right w:val="nil"/>
                </w:tcBorders>
                <w:shd w:val="clear" w:color="auto" w:fill="auto"/>
                <w:noWrap/>
                <w:vAlign w:val="center"/>
                <w:hideMark/>
              </w:tcPr>
            </w:tcPrChange>
          </w:tcPr>
          <w:p w14:paraId="26807894"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Karam Naser" w:date="2019-07-04T03:21:00Z"/>
                <w:rFonts w:ascii="Arial" w:hAnsi="Arial" w:cs="Arial"/>
                <w:color w:val="000000"/>
                <w:sz w:val="18"/>
                <w:szCs w:val="18"/>
              </w:rPr>
            </w:pPr>
            <w:ins w:id="202" w:author="Karam Naser" w:date="2019-07-04T03:21:00Z">
              <w:r w:rsidRPr="00BB0602">
                <w:rPr>
                  <w:rFonts w:ascii="Arial" w:hAnsi="Arial" w:cs="Arial"/>
                  <w:color w:val="000000"/>
                  <w:sz w:val="18"/>
                  <w:szCs w:val="18"/>
                </w:rPr>
                <w:t>110%</w:t>
              </w:r>
            </w:ins>
          </w:p>
        </w:tc>
        <w:tc>
          <w:tcPr>
            <w:tcW w:w="934" w:type="dxa"/>
            <w:tcBorders>
              <w:top w:val="nil"/>
              <w:left w:val="nil"/>
              <w:bottom w:val="single" w:sz="8" w:space="0" w:color="auto"/>
              <w:right w:val="single" w:sz="8" w:space="0" w:color="auto"/>
            </w:tcBorders>
            <w:shd w:val="clear" w:color="auto" w:fill="auto"/>
            <w:noWrap/>
            <w:vAlign w:val="center"/>
            <w:hideMark/>
            <w:tcPrChange w:id="203" w:author="Karam Naser" w:date="2019-07-04T03:23:00Z">
              <w:tcPr>
                <w:tcW w:w="934" w:type="dxa"/>
                <w:tcBorders>
                  <w:top w:val="nil"/>
                  <w:left w:val="nil"/>
                  <w:bottom w:val="single" w:sz="8" w:space="0" w:color="auto"/>
                  <w:right w:val="single" w:sz="8" w:space="0" w:color="auto"/>
                </w:tcBorders>
                <w:shd w:val="clear" w:color="auto" w:fill="auto"/>
                <w:noWrap/>
                <w:vAlign w:val="center"/>
                <w:hideMark/>
              </w:tcPr>
            </w:tcPrChange>
          </w:tcPr>
          <w:p w14:paraId="299E9185" w14:textId="77777777" w:rsidR="00BB0602" w:rsidRPr="00BB0602" w:rsidRDefault="00BB0602" w:rsidP="00BB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Karam Naser" w:date="2019-07-04T03:21:00Z"/>
                <w:rFonts w:ascii="Arial" w:hAnsi="Arial" w:cs="Arial"/>
                <w:color w:val="000000"/>
                <w:sz w:val="18"/>
                <w:szCs w:val="18"/>
              </w:rPr>
            </w:pPr>
            <w:ins w:id="205" w:author="Karam Naser" w:date="2019-07-04T03:21:00Z">
              <w:r w:rsidRPr="00BB0602">
                <w:rPr>
                  <w:rFonts w:ascii="Arial" w:hAnsi="Arial" w:cs="Arial"/>
                  <w:color w:val="000000"/>
                  <w:sz w:val="18"/>
                  <w:szCs w:val="18"/>
                </w:rPr>
                <w:t>104%</w:t>
              </w:r>
            </w:ins>
          </w:p>
        </w:tc>
      </w:tr>
    </w:tbl>
    <w:p w14:paraId="74B1C24B" w14:textId="636ABE69" w:rsidR="00BB0602" w:rsidRDefault="00BB0602" w:rsidP="00535238">
      <w:pPr>
        <w:rPr>
          <w:ins w:id="206" w:author="Karam Naser" w:date="2019-07-04T03:23:00Z"/>
          <w:lang w:val="en-CA"/>
        </w:rPr>
      </w:pPr>
    </w:p>
    <w:p w14:paraId="52D8F7EF" w14:textId="77199DE4" w:rsidR="006D7375" w:rsidRDefault="006D7375" w:rsidP="006D7375">
      <w:pPr>
        <w:pStyle w:val="Heading1"/>
        <w:rPr>
          <w:ins w:id="207" w:author="Karam Naser" w:date="2019-07-04T03:24:00Z"/>
          <w:lang w:val="en-CA"/>
        </w:rPr>
      </w:pPr>
      <w:ins w:id="208" w:author="Karam Naser" w:date="2019-07-04T03:23:00Z">
        <w:r>
          <w:rPr>
            <w:lang w:val="en-CA"/>
          </w:rPr>
          <w:t>Spec Change</w:t>
        </w:r>
      </w:ins>
    </w:p>
    <w:p w14:paraId="2CCB306F" w14:textId="4B5E154D" w:rsidR="007358C3" w:rsidRDefault="007358C3" w:rsidP="007358C3">
      <w:pPr>
        <w:rPr>
          <w:ins w:id="209" w:author="Karam Naser" w:date="2019-07-04T10:22:00Z"/>
          <w:lang w:val="en-CA"/>
        </w:rPr>
      </w:pPr>
    </w:p>
    <w:p w14:paraId="7364149E" w14:textId="6214106C" w:rsidR="0058448F" w:rsidRDefault="0058448F" w:rsidP="007358C3">
      <w:pPr>
        <w:rPr>
          <w:ins w:id="210" w:author="Karam Naser" w:date="2019-07-04T03:24:00Z"/>
          <w:lang w:val="en-CA"/>
        </w:rPr>
      </w:pPr>
      <w:ins w:id="211" w:author="Karam Naser" w:date="2019-07-04T10:22:00Z">
        <w:r>
          <w:rPr>
            <w:lang w:val="en-CA"/>
          </w:rPr>
          <w:t>No spec change as it is an alignment between the spec and VTM software.</w:t>
        </w:r>
      </w:ins>
    </w:p>
    <w:p w14:paraId="1117A31B" w14:textId="77777777" w:rsidR="006D7375" w:rsidRPr="00535238" w:rsidRDefault="006D7375" w:rsidP="00535238">
      <w:pPr>
        <w:rPr>
          <w:lang w:val="en-CA"/>
        </w:rPr>
      </w:pPr>
    </w:p>
    <w:p w14:paraId="648FAA82" w14:textId="2F44E0D6" w:rsidR="00F41C94" w:rsidRDefault="00F41C94" w:rsidP="00F41C94">
      <w:pPr>
        <w:pStyle w:val="Heading1"/>
        <w:rPr>
          <w:lang w:val="en-CA"/>
        </w:rPr>
      </w:pPr>
      <w:r>
        <w:rPr>
          <w:lang w:val="en-CA"/>
        </w:rPr>
        <w:t>Conclusion</w:t>
      </w:r>
    </w:p>
    <w:p w14:paraId="71D531A6" w14:textId="704B0FC2" w:rsidR="00892E98" w:rsidRDefault="006B0E26" w:rsidP="009234A5">
      <w:pPr>
        <w:rPr>
          <w:szCs w:val="22"/>
          <w:lang w:val="en-CA"/>
        </w:rPr>
      </w:pPr>
      <w:r>
        <w:rPr>
          <w:szCs w:val="22"/>
          <w:lang w:val="en-CA"/>
        </w:rPr>
        <w:t>This contribution proposes enabling ISP and SBT even when only DCT2 is available in the encoder side. This is done by considering the MTS SPS flag as a tool to control the transform design of ISP and SBT. Experimental results show a significant gain when ISP and SBT are used with DCT2, in the case of light-weight encoder that supports only DCT2.</w:t>
      </w:r>
    </w:p>
    <w:p w14:paraId="4E74F5C3" w14:textId="77777777" w:rsidR="00F41C94" w:rsidRDefault="00F41C94" w:rsidP="00F41C94">
      <w:pPr>
        <w:pStyle w:val="ListParagraph"/>
        <w:tabs>
          <w:tab w:val="clear" w:pos="360"/>
          <w:tab w:val="clear" w:pos="720"/>
          <w:tab w:val="left" w:pos="540"/>
        </w:tabs>
        <w:spacing w:before="0" w:after="120"/>
        <w:ind w:left="547"/>
        <w:contextualSpacing w:val="0"/>
        <w:rPr>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4E5EEAE4" w14:textId="77777777" w:rsidR="00970812" w:rsidRDefault="00970812" w:rsidP="00970812">
      <w:pPr>
        <w:tabs>
          <w:tab w:val="clear" w:pos="360"/>
        </w:tabs>
        <w:rPr>
          <w:szCs w:val="22"/>
          <w:lang w:val="en-CA"/>
        </w:rPr>
      </w:pPr>
      <w:r>
        <w:rPr>
          <w:b/>
          <w:szCs w:val="22"/>
          <w:lang w:val="en-CA"/>
        </w:rPr>
        <w:t xml:space="preserve">InterDigital Communications, Inc. </w:t>
      </w:r>
      <w:r>
        <w:rPr>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C328C" w14:textId="77777777" w:rsidR="00DB5D56" w:rsidRDefault="00DB5D56">
      <w:r>
        <w:separator/>
      </w:r>
    </w:p>
  </w:endnote>
  <w:endnote w:type="continuationSeparator" w:id="0">
    <w:p w14:paraId="12E8A20E" w14:textId="77777777" w:rsidR="00DB5D56" w:rsidRDefault="00DB5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B4A3F4B" w:rsidR="00DB5D56" w:rsidRPr="00C00DDE" w:rsidRDefault="00DB5D5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B0602">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FBFE8" w14:textId="77777777" w:rsidR="00DB5D56" w:rsidRDefault="00DB5D56">
      <w:r>
        <w:separator/>
      </w:r>
    </w:p>
  </w:footnote>
  <w:footnote w:type="continuationSeparator" w:id="0">
    <w:p w14:paraId="604275BF" w14:textId="77777777" w:rsidR="00DB5D56" w:rsidRDefault="00DB5D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23008"/>
    <w:multiLevelType w:val="hybridMultilevel"/>
    <w:tmpl w:val="7EC240C6"/>
    <w:lvl w:ilvl="0" w:tplc="D652C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8349D"/>
    <w:multiLevelType w:val="hybridMultilevel"/>
    <w:tmpl w:val="781A224E"/>
    <w:lvl w:ilvl="0" w:tplc="9E3CD7D4">
      <w:start w:val="1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7F6FFC"/>
    <w:multiLevelType w:val="hybridMultilevel"/>
    <w:tmpl w:val="C3B81304"/>
    <w:lvl w:ilvl="0" w:tplc="4FC49C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3259A2"/>
    <w:multiLevelType w:val="hybridMultilevel"/>
    <w:tmpl w:val="1A8CC640"/>
    <w:lvl w:ilvl="0" w:tplc="D652C99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4FD3354"/>
    <w:multiLevelType w:val="hybridMultilevel"/>
    <w:tmpl w:val="BED47F7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F76D9C"/>
    <w:multiLevelType w:val="hybridMultilevel"/>
    <w:tmpl w:val="9C8655E8"/>
    <w:lvl w:ilvl="0" w:tplc="D652C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6C653B7C"/>
    <w:multiLevelType w:val="hybridMultilevel"/>
    <w:tmpl w:val="DEF264C6"/>
    <w:lvl w:ilvl="0" w:tplc="D652C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670583"/>
    <w:multiLevelType w:val="hybridMultilevel"/>
    <w:tmpl w:val="6AB04C28"/>
    <w:lvl w:ilvl="0" w:tplc="D652C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cs="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8"/>
  </w:num>
  <w:num w:numId="7">
    <w:abstractNumId w:val="10"/>
  </w:num>
  <w:num w:numId="8">
    <w:abstractNumId w:val="8"/>
  </w:num>
  <w:num w:numId="9">
    <w:abstractNumId w:val="1"/>
  </w:num>
  <w:num w:numId="10">
    <w:abstractNumId w:val="7"/>
  </w:num>
  <w:num w:numId="11">
    <w:abstractNumId w:val="4"/>
  </w:num>
  <w:num w:numId="12">
    <w:abstractNumId w:val="5"/>
  </w:num>
  <w:num w:numId="13">
    <w:abstractNumId w:val="3"/>
  </w:num>
  <w:num w:numId="14">
    <w:abstractNumId w:val="9"/>
  </w:num>
  <w:num w:numId="15">
    <w:abstractNumId w:val="17"/>
  </w:num>
  <w:num w:numId="16">
    <w:abstractNumId w:val="6"/>
  </w:num>
  <w:num w:numId="17">
    <w:abstractNumId w:val="2"/>
  </w:num>
  <w:num w:numId="18">
    <w:abstractNumId w:val="14"/>
  </w:num>
  <w:num w:numId="19">
    <w:abstractNumId w:val="16"/>
  </w:num>
  <w:num w:numId="20">
    <w:abstractNumId w:val="18"/>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m Naser">
    <w15:presenceInfo w15:providerId="None" w15:userId="Karam Na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773"/>
    <w:rsid w:val="000308A3"/>
    <w:rsid w:val="000327CB"/>
    <w:rsid w:val="00042C12"/>
    <w:rsid w:val="000458BC"/>
    <w:rsid w:val="00045C41"/>
    <w:rsid w:val="00046C03"/>
    <w:rsid w:val="00056831"/>
    <w:rsid w:val="00065039"/>
    <w:rsid w:val="0007614F"/>
    <w:rsid w:val="00081398"/>
    <w:rsid w:val="00085BB3"/>
    <w:rsid w:val="00094479"/>
    <w:rsid w:val="000962AC"/>
    <w:rsid w:val="00096364"/>
    <w:rsid w:val="000B0C0F"/>
    <w:rsid w:val="000B1C6B"/>
    <w:rsid w:val="000B3EEA"/>
    <w:rsid w:val="000B4FF9"/>
    <w:rsid w:val="000B7100"/>
    <w:rsid w:val="000C09AC"/>
    <w:rsid w:val="000E00F3"/>
    <w:rsid w:val="000F158C"/>
    <w:rsid w:val="00102F3D"/>
    <w:rsid w:val="00122D34"/>
    <w:rsid w:val="00124E38"/>
    <w:rsid w:val="0012580B"/>
    <w:rsid w:val="00131F90"/>
    <w:rsid w:val="0013458C"/>
    <w:rsid w:val="0013526E"/>
    <w:rsid w:val="00141935"/>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E5EA7"/>
    <w:rsid w:val="001E7908"/>
    <w:rsid w:val="001F2594"/>
    <w:rsid w:val="001F4690"/>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1440"/>
    <w:rsid w:val="00275BCF"/>
    <w:rsid w:val="00287F0A"/>
    <w:rsid w:val="00291E36"/>
    <w:rsid w:val="00292257"/>
    <w:rsid w:val="002A54E0"/>
    <w:rsid w:val="002B1595"/>
    <w:rsid w:val="002B191D"/>
    <w:rsid w:val="002B2E83"/>
    <w:rsid w:val="002C3673"/>
    <w:rsid w:val="002D0AF6"/>
    <w:rsid w:val="002F164D"/>
    <w:rsid w:val="002F6CC7"/>
    <w:rsid w:val="003021BC"/>
    <w:rsid w:val="00306206"/>
    <w:rsid w:val="00317D85"/>
    <w:rsid w:val="00327C56"/>
    <w:rsid w:val="003315A1"/>
    <w:rsid w:val="003373EC"/>
    <w:rsid w:val="00342FF4"/>
    <w:rsid w:val="00344E5A"/>
    <w:rsid w:val="00346148"/>
    <w:rsid w:val="003669EA"/>
    <w:rsid w:val="003706CC"/>
    <w:rsid w:val="00377710"/>
    <w:rsid w:val="003816AE"/>
    <w:rsid w:val="00387D60"/>
    <w:rsid w:val="003A2D8E"/>
    <w:rsid w:val="003A7CE6"/>
    <w:rsid w:val="003C20E4"/>
    <w:rsid w:val="003D6342"/>
    <w:rsid w:val="003E6BD2"/>
    <w:rsid w:val="003E6F90"/>
    <w:rsid w:val="003E73ED"/>
    <w:rsid w:val="003F5D0F"/>
    <w:rsid w:val="00414101"/>
    <w:rsid w:val="0042015C"/>
    <w:rsid w:val="004219CF"/>
    <w:rsid w:val="004234F0"/>
    <w:rsid w:val="00433DDB"/>
    <w:rsid w:val="00435A29"/>
    <w:rsid w:val="00437619"/>
    <w:rsid w:val="004539D2"/>
    <w:rsid w:val="00465A1E"/>
    <w:rsid w:val="004814D8"/>
    <w:rsid w:val="0049445A"/>
    <w:rsid w:val="004A2A63"/>
    <w:rsid w:val="004B210C"/>
    <w:rsid w:val="004B64FD"/>
    <w:rsid w:val="004D405F"/>
    <w:rsid w:val="004E4F4F"/>
    <w:rsid w:val="004E6789"/>
    <w:rsid w:val="004F0D1A"/>
    <w:rsid w:val="004F61E3"/>
    <w:rsid w:val="00502E10"/>
    <w:rsid w:val="0051015C"/>
    <w:rsid w:val="00516CF1"/>
    <w:rsid w:val="00517354"/>
    <w:rsid w:val="00531AE9"/>
    <w:rsid w:val="00535238"/>
    <w:rsid w:val="00536188"/>
    <w:rsid w:val="00550A66"/>
    <w:rsid w:val="0056144C"/>
    <w:rsid w:val="0056634A"/>
    <w:rsid w:val="00567EC7"/>
    <w:rsid w:val="00570013"/>
    <w:rsid w:val="005753EC"/>
    <w:rsid w:val="005801A2"/>
    <w:rsid w:val="0058448F"/>
    <w:rsid w:val="005952A5"/>
    <w:rsid w:val="005A33A1"/>
    <w:rsid w:val="005B217D"/>
    <w:rsid w:val="005C385F"/>
    <w:rsid w:val="005C6265"/>
    <w:rsid w:val="005D76F1"/>
    <w:rsid w:val="005E1AC6"/>
    <w:rsid w:val="005E3F2B"/>
    <w:rsid w:val="005F6F1B"/>
    <w:rsid w:val="00615995"/>
    <w:rsid w:val="00616155"/>
    <w:rsid w:val="00624B33"/>
    <w:rsid w:val="006266C3"/>
    <w:rsid w:val="0063041A"/>
    <w:rsid w:val="00630AA2"/>
    <w:rsid w:val="00636452"/>
    <w:rsid w:val="00645474"/>
    <w:rsid w:val="00646707"/>
    <w:rsid w:val="006561AC"/>
    <w:rsid w:val="00657F7E"/>
    <w:rsid w:val="00662E58"/>
    <w:rsid w:val="006637F2"/>
    <w:rsid w:val="006642A5"/>
    <w:rsid w:val="00664DCF"/>
    <w:rsid w:val="006A3E36"/>
    <w:rsid w:val="006B0E26"/>
    <w:rsid w:val="006C5D39"/>
    <w:rsid w:val="006D6D9B"/>
    <w:rsid w:val="006D7375"/>
    <w:rsid w:val="006E0146"/>
    <w:rsid w:val="006E2810"/>
    <w:rsid w:val="006E5417"/>
    <w:rsid w:val="006F0794"/>
    <w:rsid w:val="006F7528"/>
    <w:rsid w:val="007023DE"/>
    <w:rsid w:val="00712F60"/>
    <w:rsid w:val="00720E3B"/>
    <w:rsid w:val="007358C3"/>
    <w:rsid w:val="0074393F"/>
    <w:rsid w:val="00745F6B"/>
    <w:rsid w:val="0075175B"/>
    <w:rsid w:val="0075585E"/>
    <w:rsid w:val="00770571"/>
    <w:rsid w:val="007768FF"/>
    <w:rsid w:val="007824D3"/>
    <w:rsid w:val="0079425C"/>
    <w:rsid w:val="00796EE3"/>
    <w:rsid w:val="007A7D29"/>
    <w:rsid w:val="007B4AB8"/>
    <w:rsid w:val="007D1181"/>
    <w:rsid w:val="007E01A3"/>
    <w:rsid w:val="007F1F8B"/>
    <w:rsid w:val="007F67A1"/>
    <w:rsid w:val="00801E45"/>
    <w:rsid w:val="00811C05"/>
    <w:rsid w:val="00813999"/>
    <w:rsid w:val="008206C8"/>
    <w:rsid w:val="00831921"/>
    <w:rsid w:val="0086387C"/>
    <w:rsid w:val="00874A6C"/>
    <w:rsid w:val="00876C65"/>
    <w:rsid w:val="00882F72"/>
    <w:rsid w:val="00892E98"/>
    <w:rsid w:val="00895EBF"/>
    <w:rsid w:val="008A4B4C"/>
    <w:rsid w:val="008A5BD7"/>
    <w:rsid w:val="008C239F"/>
    <w:rsid w:val="008E480C"/>
    <w:rsid w:val="008F42E2"/>
    <w:rsid w:val="00907757"/>
    <w:rsid w:val="00917721"/>
    <w:rsid w:val="009212B0"/>
    <w:rsid w:val="00921FA1"/>
    <w:rsid w:val="009234A5"/>
    <w:rsid w:val="00927BFF"/>
    <w:rsid w:val="00933453"/>
    <w:rsid w:val="009336F7"/>
    <w:rsid w:val="0093636C"/>
    <w:rsid w:val="009374A7"/>
    <w:rsid w:val="0095258E"/>
    <w:rsid w:val="00955F6D"/>
    <w:rsid w:val="00970812"/>
    <w:rsid w:val="00977C16"/>
    <w:rsid w:val="0098551D"/>
    <w:rsid w:val="00985DCB"/>
    <w:rsid w:val="0099518F"/>
    <w:rsid w:val="009A523D"/>
    <w:rsid w:val="009B02A1"/>
    <w:rsid w:val="009B3361"/>
    <w:rsid w:val="009B7F3F"/>
    <w:rsid w:val="009D7CE6"/>
    <w:rsid w:val="009F0F54"/>
    <w:rsid w:val="009F496B"/>
    <w:rsid w:val="00A01439"/>
    <w:rsid w:val="00A02E61"/>
    <w:rsid w:val="00A05CFF"/>
    <w:rsid w:val="00A13048"/>
    <w:rsid w:val="00A16D28"/>
    <w:rsid w:val="00A46843"/>
    <w:rsid w:val="00A53C40"/>
    <w:rsid w:val="00A548CE"/>
    <w:rsid w:val="00A56B97"/>
    <w:rsid w:val="00A6093D"/>
    <w:rsid w:val="00A767DC"/>
    <w:rsid w:val="00A76A6D"/>
    <w:rsid w:val="00A83253"/>
    <w:rsid w:val="00A9327D"/>
    <w:rsid w:val="00A97A6C"/>
    <w:rsid w:val="00AA3DFE"/>
    <w:rsid w:val="00AA487C"/>
    <w:rsid w:val="00AA6E84"/>
    <w:rsid w:val="00AB1A1C"/>
    <w:rsid w:val="00AD05A8"/>
    <w:rsid w:val="00AE17B7"/>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3ADB"/>
    <w:rsid w:val="00B94B06"/>
    <w:rsid w:val="00B94C28"/>
    <w:rsid w:val="00B953A5"/>
    <w:rsid w:val="00BB0602"/>
    <w:rsid w:val="00BC10BA"/>
    <w:rsid w:val="00BC4879"/>
    <w:rsid w:val="00BC5AFD"/>
    <w:rsid w:val="00BF4178"/>
    <w:rsid w:val="00C00DDE"/>
    <w:rsid w:val="00C04F43"/>
    <w:rsid w:val="00C05D6A"/>
    <w:rsid w:val="00C0609D"/>
    <w:rsid w:val="00C115AB"/>
    <w:rsid w:val="00C26CCB"/>
    <w:rsid w:val="00C30249"/>
    <w:rsid w:val="00C30DC6"/>
    <w:rsid w:val="00C3723B"/>
    <w:rsid w:val="00C42466"/>
    <w:rsid w:val="00C606C9"/>
    <w:rsid w:val="00C80288"/>
    <w:rsid w:val="00C84003"/>
    <w:rsid w:val="00C90650"/>
    <w:rsid w:val="00C97D78"/>
    <w:rsid w:val="00CA6ABB"/>
    <w:rsid w:val="00CC2517"/>
    <w:rsid w:val="00CC2AAE"/>
    <w:rsid w:val="00CC5A42"/>
    <w:rsid w:val="00CD0EAB"/>
    <w:rsid w:val="00CE5E02"/>
    <w:rsid w:val="00CF34DB"/>
    <w:rsid w:val="00CF3917"/>
    <w:rsid w:val="00CF558F"/>
    <w:rsid w:val="00D010C0"/>
    <w:rsid w:val="00D073E2"/>
    <w:rsid w:val="00D179E0"/>
    <w:rsid w:val="00D316A2"/>
    <w:rsid w:val="00D446EC"/>
    <w:rsid w:val="00D51BF0"/>
    <w:rsid w:val="00D531DB"/>
    <w:rsid w:val="00D55942"/>
    <w:rsid w:val="00D643C7"/>
    <w:rsid w:val="00D807BF"/>
    <w:rsid w:val="00D82FCC"/>
    <w:rsid w:val="00D87FDC"/>
    <w:rsid w:val="00D947B0"/>
    <w:rsid w:val="00DA17FC"/>
    <w:rsid w:val="00DA7887"/>
    <w:rsid w:val="00DB2C26"/>
    <w:rsid w:val="00DB5D5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02D8"/>
    <w:rsid w:val="00EB56E1"/>
    <w:rsid w:val="00EB7AB1"/>
    <w:rsid w:val="00EE7CD8"/>
    <w:rsid w:val="00EF37F6"/>
    <w:rsid w:val="00EF48CC"/>
    <w:rsid w:val="00F00801"/>
    <w:rsid w:val="00F2488D"/>
    <w:rsid w:val="00F41C94"/>
    <w:rsid w:val="00F601A0"/>
    <w:rsid w:val="00F712E9"/>
    <w:rsid w:val="00F73032"/>
    <w:rsid w:val="00F848FC"/>
    <w:rsid w:val="00F84CF5"/>
    <w:rsid w:val="00F85ADE"/>
    <w:rsid w:val="00F906F6"/>
    <w:rsid w:val="00F9282A"/>
    <w:rsid w:val="00F96BAD"/>
    <w:rsid w:val="00FA139D"/>
    <w:rsid w:val="00FA60F5"/>
    <w:rsid w:val="00FB0E84"/>
    <w:rsid w:val="00FC2405"/>
    <w:rsid w:val="00FC778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2C3673"/>
    <w:pPr>
      <w:ind w:left="720"/>
      <w:contextualSpacing/>
    </w:pPr>
  </w:style>
  <w:style w:type="table" w:styleId="TableGrid">
    <w:name w:val="Table Grid"/>
    <w:basedOn w:val="TableNormal"/>
    <w:rsid w:val="004814D8"/>
    <w:rPr>
      <w:rFonts w:ascii="Calibri" w:eastAsia="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4814D8"/>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895EBF"/>
    <w:rPr>
      <w:color w:val="605E5C"/>
      <w:shd w:val="clear" w:color="auto" w:fill="E1DFDD"/>
    </w:rPr>
  </w:style>
  <w:style w:type="paragraph" w:customStyle="1" w:styleId="Equation">
    <w:name w:val="Equation"/>
    <w:basedOn w:val="Normal"/>
    <w:uiPriority w:val="99"/>
    <w:qFormat/>
    <w:rsid w:val="00042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53A5"/>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93735">
      <w:bodyDiv w:val="1"/>
      <w:marLeft w:val="0"/>
      <w:marRight w:val="0"/>
      <w:marTop w:val="0"/>
      <w:marBottom w:val="0"/>
      <w:divBdr>
        <w:top w:val="none" w:sz="0" w:space="0" w:color="auto"/>
        <w:left w:val="none" w:sz="0" w:space="0" w:color="auto"/>
        <w:bottom w:val="none" w:sz="0" w:space="0" w:color="auto"/>
        <w:right w:val="none" w:sz="0" w:space="0" w:color="auto"/>
      </w:divBdr>
    </w:div>
    <w:div w:id="192228445">
      <w:bodyDiv w:val="1"/>
      <w:marLeft w:val="0"/>
      <w:marRight w:val="0"/>
      <w:marTop w:val="0"/>
      <w:marBottom w:val="0"/>
      <w:divBdr>
        <w:top w:val="none" w:sz="0" w:space="0" w:color="auto"/>
        <w:left w:val="none" w:sz="0" w:space="0" w:color="auto"/>
        <w:bottom w:val="none" w:sz="0" w:space="0" w:color="auto"/>
        <w:right w:val="none" w:sz="0" w:space="0" w:color="auto"/>
      </w:divBdr>
    </w:div>
    <w:div w:id="279849190">
      <w:bodyDiv w:val="1"/>
      <w:marLeft w:val="0"/>
      <w:marRight w:val="0"/>
      <w:marTop w:val="0"/>
      <w:marBottom w:val="0"/>
      <w:divBdr>
        <w:top w:val="none" w:sz="0" w:space="0" w:color="auto"/>
        <w:left w:val="none" w:sz="0" w:space="0" w:color="auto"/>
        <w:bottom w:val="none" w:sz="0" w:space="0" w:color="auto"/>
        <w:right w:val="none" w:sz="0" w:space="0" w:color="auto"/>
      </w:divBdr>
    </w:div>
    <w:div w:id="284509960">
      <w:bodyDiv w:val="1"/>
      <w:marLeft w:val="0"/>
      <w:marRight w:val="0"/>
      <w:marTop w:val="0"/>
      <w:marBottom w:val="0"/>
      <w:divBdr>
        <w:top w:val="none" w:sz="0" w:space="0" w:color="auto"/>
        <w:left w:val="none" w:sz="0" w:space="0" w:color="auto"/>
        <w:bottom w:val="none" w:sz="0" w:space="0" w:color="auto"/>
        <w:right w:val="none" w:sz="0" w:space="0" w:color="auto"/>
      </w:divBdr>
    </w:div>
    <w:div w:id="387580233">
      <w:bodyDiv w:val="1"/>
      <w:marLeft w:val="0"/>
      <w:marRight w:val="0"/>
      <w:marTop w:val="0"/>
      <w:marBottom w:val="0"/>
      <w:divBdr>
        <w:top w:val="none" w:sz="0" w:space="0" w:color="auto"/>
        <w:left w:val="none" w:sz="0" w:space="0" w:color="auto"/>
        <w:bottom w:val="none" w:sz="0" w:space="0" w:color="auto"/>
        <w:right w:val="none" w:sz="0" w:space="0" w:color="auto"/>
      </w:divBdr>
    </w:div>
    <w:div w:id="679235004">
      <w:bodyDiv w:val="1"/>
      <w:marLeft w:val="0"/>
      <w:marRight w:val="0"/>
      <w:marTop w:val="0"/>
      <w:marBottom w:val="0"/>
      <w:divBdr>
        <w:top w:val="none" w:sz="0" w:space="0" w:color="auto"/>
        <w:left w:val="none" w:sz="0" w:space="0" w:color="auto"/>
        <w:bottom w:val="none" w:sz="0" w:space="0" w:color="auto"/>
        <w:right w:val="none" w:sz="0" w:space="0" w:color="auto"/>
      </w:divBdr>
    </w:div>
    <w:div w:id="1003821213">
      <w:bodyDiv w:val="1"/>
      <w:marLeft w:val="0"/>
      <w:marRight w:val="0"/>
      <w:marTop w:val="0"/>
      <w:marBottom w:val="0"/>
      <w:divBdr>
        <w:top w:val="none" w:sz="0" w:space="0" w:color="auto"/>
        <w:left w:val="none" w:sz="0" w:space="0" w:color="auto"/>
        <w:bottom w:val="none" w:sz="0" w:space="0" w:color="auto"/>
        <w:right w:val="none" w:sz="0" w:space="0" w:color="auto"/>
      </w:divBdr>
    </w:div>
    <w:div w:id="1226601983">
      <w:bodyDiv w:val="1"/>
      <w:marLeft w:val="0"/>
      <w:marRight w:val="0"/>
      <w:marTop w:val="0"/>
      <w:marBottom w:val="0"/>
      <w:divBdr>
        <w:top w:val="none" w:sz="0" w:space="0" w:color="auto"/>
        <w:left w:val="none" w:sz="0" w:space="0" w:color="auto"/>
        <w:bottom w:val="none" w:sz="0" w:space="0" w:color="auto"/>
        <w:right w:val="none" w:sz="0" w:space="0" w:color="auto"/>
      </w:divBdr>
    </w:div>
    <w:div w:id="1341589951">
      <w:bodyDiv w:val="1"/>
      <w:marLeft w:val="0"/>
      <w:marRight w:val="0"/>
      <w:marTop w:val="0"/>
      <w:marBottom w:val="0"/>
      <w:divBdr>
        <w:top w:val="none" w:sz="0" w:space="0" w:color="auto"/>
        <w:left w:val="none" w:sz="0" w:space="0" w:color="auto"/>
        <w:bottom w:val="none" w:sz="0" w:space="0" w:color="auto"/>
        <w:right w:val="none" w:sz="0" w:space="0" w:color="auto"/>
      </w:divBdr>
    </w:div>
    <w:div w:id="15149559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216547">
      <w:bodyDiv w:val="1"/>
      <w:marLeft w:val="0"/>
      <w:marRight w:val="0"/>
      <w:marTop w:val="0"/>
      <w:marBottom w:val="0"/>
      <w:divBdr>
        <w:top w:val="none" w:sz="0" w:space="0" w:color="auto"/>
        <w:left w:val="none" w:sz="0" w:space="0" w:color="auto"/>
        <w:bottom w:val="none" w:sz="0" w:space="0" w:color="auto"/>
        <w:right w:val="none" w:sz="0" w:space="0" w:color="auto"/>
      </w:divBdr>
    </w:div>
    <w:div w:id="1774207702">
      <w:bodyDiv w:val="1"/>
      <w:marLeft w:val="0"/>
      <w:marRight w:val="0"/>
      <w:marTop w:val="0"/>
      <w:marBottom w:val="0"/>
      <w:divBdr>
        <w:top w:val="none" w:sz="0" w:space="0" w:color="auto"/>
        <w:left w:val="none" w:sz="0" w:space="0" w:color="auto"/>
        <w:bottom w:val="none" w:sz="0" w:space="0" w:color="auto"/>
        <w:right w:val="none" w:sz="0" w:space="0" w:color="auto"/>
      </w:divBdr>
    </w:div>
    <w:div w:id="2141141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firstname.lastname@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E9AF7-F7B4-4086-A4B4-DA949F3BF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1138</Words>
  <Characters>5969</Characters>
  <Application>Microsoft Office Word</Application>
  <DocSecurity>0</DocSecurity>
  <Lines>49</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3</cp:revision>
  <cp:lastPrinted>1900-01-01T08:00:00Z</cp:lastPrinted>
  <dcterms:created xsi:type="dcterms:W3CDTF">2019-07-04T08:21:00Z</dcterms:created>
  <dcterms:modified xsi:type="dcterms:W3CDTF">2019-07-04T08:24:00Z</dcterms:modified>
</cp:coreProperties>
</file>