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FACE61B" w:rsidR="00E61DAC" w:rsidRPr="005B217D" w:rsidRDefault="00FE1662" w:rsidP="00FA60F5">
            <w:pPr>
              <w:tabs>
                <w:tab w:val="left" w:pos="7200"/>
              </w:tabs>
              <w:spacing w:before="0"/>
              <w:rPr>
                <w:b/>
                <w:szCs w:val="22"/>
                <w:lang w:val="en-CA"/>
              </w:rPr>
            </w:pPr>
            <w:r w:rsidRPr="00FE1662">
              <w:t>15th Meeting: Gothenburg, SE, 3–12 July 2019</w:t>
            </w:r>
          </w:p>
        </w:tc>
        <w:tc>
          <w:tcPr>
            <w:tcW w:w="3060" w:type="dxa"/>
          </w:tcPr>
          <w:p w14:paraId="59B7E346" w14:textId="6B31263F"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96D67">
              <w:rPr>
                <w:rFonts w:hint="eastAsia"/>
                <w:lang w:val="en-CA" w:eastAsia="zh-CN"/>
              </w:rPr>
              <w:t>O</w:t>
            </w:r>
            <w:r w:rsidR="00291B8A">
              <w:rPr>
                <w:rFonts w:hint="eastAsia"/>
                <w:lang w:val="en-CA" w:eastAsia="zh-CN"/>
              </w:rPr>
              <w:t>0535</w:t>
            </w:r>
            <w:ins w:id="0" w:author="Xin Zhao" w:date="2019-07-02T13:45:00Z">
              <w:r w:rsidR="008C0178">
                <w:rPr>
                  <w:lang w:val="en-CA" w:eastAsia="zh-CN"/>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F56A00A" w:rsidR="00E61DAC" w:rsidRPr="00930C0C" w:rsidRDefault="00291147" w:rsidP="009D7CE6">
            <w:pPr>
              <w:spacing w:before="60" w:after="60"/>
              <w:rPr>
                <w:b/>
                <w:szCs w:val="22"/>
                <w:lang w:val="en-CA"/>
              </w:rPr>
            </w:pPr>
            <w:r>
              <w:rPr>
                <w:rFonts w:eastAsia="等线"/>
                <w:b/>
                <w:szCs w:val="22"/>
                <w:lang w:val="en-CA" w:eastAsia="zh-CN"/>
              </w:rPr>
              <w:t>Non-CE3</w:t>
            </w:r>
            <w:r w:rsidR="00930C0C">
              <w:rPr>
                <w:rFonts w:eastAsia="Times New Roman"/>
                <w:b/>
                <w:szCs w:val="22"/>
                <w:lang w:val="en-CA"/>
              </w:rPr>
              <w:t xml:space="preserve">: </w:t>
            </w:r>
            <w:r w:rsidR="00480E45">
              <w:rPr>
                <w:rFonts w:eastAsia="Times New Roman"/>
                <w:b/>
                <w:szCs w:val="22"/>
                <w:lang w:val="en-CA"/>
              </w:rPr>
              <w:t xml:space="preserve">Unification </w:t>
            </w:r>
            <w:r w:rsidR="000E7572">
              <w:rPr>
                <w:rFonts w:eastAsia="Times New Roman"/>
                <w:b/>
                <w:szCs w:val="22"/>
                <w:lang w:val="en-CA"/>
              </w:rPr>
              <w:t xml:space="preserve">of </w:t>
            </w:r>
            <w:r w:rsidR="00AE738D">
              <w:rPr>
                <w:rFonts w:eastAsia="Times New Roman"/>
                <w:b/>
                <w:szCs w:val="22"/>
                <w:lang w:val="en-CA"/>
              </w:rPr>
              <w:t>PDPC</w:t>
            </w:r>
            <w:r w:rsidR="000E7572">
              <w:rPr>
                <w:rFonts w:eastAsia="Times New Roman"/>
                <w:b/>
                <w:szCs w:val="22"/>
                <w:lang w:val="en-CA"/>
              </w:rPr>
              <w:t xml:space="preserve"> for diagonal intra prediction modes</w:t>
            </w:r>
            <w:bookmarkStart w:id="1" w:name="_GoBack"/>
            <w:bookmarkEnd w:id="1"/>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33C462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DB02A3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245E470" w:rsidR="00E61DAC" w:rsidRPr="005B217D" w:rsidRDefault="00930C0C">
            <w:pPr>
              <w:spacing w:before="60" w:after="60"/>
              <w:rPr>
                <w:szCs w:val="22"/>
                <w:lang w:val="en-CA"/>
              </w:rPr>
            </w:pPr>
            <w:r w:rsidRPr="0097416B">
              <w:rPr>
                <w:szCs w:val="22"/>
                <w:lang w:val="en-CA"/>
              </w:rPr>
              <w:t>Liang Zhao</w:t>
            </w:r>
            <w:r>
              <w:rPr>
                <w:szCs w:val="22"/>
                <w:lang w:val="en-CA"/>
              </w:rPr>
              <w:t>,</w:t>
            </w:r>
            <w:r w:rsidRPr="0097416B">
              <w:rPr>
                <w:szCs w:val="22"/>
                <w:lang w:val="en-CA"/>
              </w:rPr>
              <w:t xml:space="preserve"> </w:t>
            </w:r>
            <w:r w:rsidR="00291147">
              <w:rPr>
                <w:szCs w:val="22"/>
                <w:lang w:val="en-CA"/>
              </w:rPr>
              <w:t>Xin Zhao</w:t>
            </w:r>
            <w:r w:rsidR="00291147">
              <w:rPr>
                <w:szCs w:val="22"/>
                <w:lang w:val="en-CA" w:eastAsia="zh-CN"/>
              </w:rPr>
              <w:t>,</w:t>
            </w:r>
            <w:r w:rsidR="00291147">
              <w:rPr>
                <w:szCs w:val="22"/>
                <w:lang w:val="en-CA"/>
              </w:rPr>
              <w:t xml:space="preserve"> </w:t>
            </w:r>
            <w:r w:rsidR="005D2221" w:rsidRPr="0097416B">
              <w:rPr>
                <w:szCs w:val="22"/>
                <w:lang w:val="en-CA"/>
              </w:rPr>
              <w:t>Xiang Li</w:t>
            </w:r>
            <w:r w:rsidR="005D2221">
              <w:rPr>
                <w:szCs w:val="22"/>
                <w:lang w:val="en-CA"/>
              </w:rPr>
              <w:t>,</w:t>
            </w:r>
            <w:r w:rsidR="005D2221" w:rsidRPr="0097416B">
              <w:rPr>
                <w:szCs w:val="22"/>
                <w:lang w:val="en-CA"/>
              </w:rPr>
              <w:t xml:space="preserve"> </w:t>
            </w:r>
            <w:r>
              <w:rPr>
                <w:szCs w:val="22"/>
                <w:lang w:val="en-CA"/>
              </w:rPr>
              <w:t xml:space="preserve">and </w:t>
            </w:r>
            <w:r w:rsidRPr="0097416B">
              <w:rPr>
                <w:szCs w:val="22"/>
                <w:lang w:val="en-CA"/>
              </w:rPr>
              <w:t>Shan Liu</w:t>
            </w:r>
          </w:p>
        </w:tc>
        <w:tc>
          <w:tcPr>
            <w:tcW w:w="900" w:type="dxa"/>
          </w:tcPr>
          <w:p w14:paraId="0140ECA2" w14:textId="75DBA3E6" w:rsidR="00E61DAC" w:rsidRPr="005B217D" w:rsidRDefault="00930C0C">
            <w:pPr>
              <w:spacing w:before="60" w:after="60"/>
              <w:rPr>
                <w:szCs w:val="22"/>
                <w:lang w:val="en-CA"/>
              </w:rPr>
            </w:pPr>
            <w:r>
              <w:rPr>
                <w:szCs w:val="22"/>
                <w:lang w:val="en-CA"/>
              </w:rPr>
              <w:br/>
            </w:r>
            <w:r w:rsidR="00E61DAC" w:rsidRPr="005B217D">
              <w:rPr>
                <w:szCs w:val="22"/>
                <w:lang w:val="en-CA"/>
              </w:rPr>
              <w:br/>
              <w:t>Email:</w:t>
            </w:r>
          </w:p>
        </w:tc>
        <w:tc>
          <w:tcPr>
            <w:tcW w:w="3060" w:type="dxa"/>
          </w:tcPr>
          <w:p w14:paraId="32C2ABFD" w14:textId="1E9FA987" w:rsidR="00E61DAC" w:rsidRPr="005B217D" w:rsidRDefault="00E61DAC" w:rsidP="005952A5">
            <w:pPr>
              <w:spacing w:before="60" w:after="60"/>
              <w:rPr>
                <w:szCs w:val="22"/>
                <w:lang w:val="en-CA"/>
              </w:rPr>
            </w:pPr>
            <w:r w:rsidRPr="005B217D">
              <w:rPr>
                <w:szCs w:val="22"/>
                <w:lang w:val="en-CA"/>
              </w:rPr>
              <w:br/>
            </w:r>
            <w:r w:rsidR="00930C0C">
              <w:t>{</w:t>
            </w:r>
            <w:r w:rsidR="00930C0C" w:rsidRPr="008F4F86">
              <w:t>leolzhao,</w:t>
            </w:r>
            <w:r w:rsidR="00291147" w:rsidRPr="008F4F86">
              <w:t xml:space="preserve"> xinzzhao,</w:t>
            </w:r>
            <w:r w:rsidR="005D2221">
              <w:rPr>
                <w:szCs w:val="22"/>
                <w:lang w:val="en-CA"/>
              </w:rPr>
              <w:t xml:space="preserve"> xlxiangli,</w:t>
            </w:r>
            <w:r w:rsidR="00930C0C" w:rsidRPr="008F4F86">
              <w:t xml:space="preserve"> shanl}@tencent.com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4EDAF79" w:rsidR="00E61DAC" w:rsidRPr="005B217D" w:rsidRDefault="004F49A7">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DB16C2D" w:rsidR="00263398" w:rsidRDefault="00291147" w:rsidP="009234A5">
      <w:pPr>
        <w:rPr>
          <w:lang w:val="en-CA"/>
        </w:rPr>
      </w:pPr>
      <w:r>
        <w:rPr>
          <w:lang w:val="en-CA"/>
        </w:rPr>
        <w:t>In t</w:t>
      </w:r>
      <w:r w:rsidR="00E11805" w:rsidRPr="008B72D6">
        <w:rPr>
          <w:lang w:val="en-CA"/>
        </w:rPr>
        <w:t>his contribution</w:t>
      </w:r>
      <w:r>
        <w:rPr>
          <w:lang w:val="en-CA"/>
        </w:rPr>
        <w:t xml:space="preserve">, </w:t>
      </w:r>
      <w:r w:rsidR="00C50140">
        <w:rPr>
          <w:lang w:val="en-CA"/>
        </w:rPr>
        <w:t xml:space="preserve">it is proposed </w:t>
      </w:r>
      <w:r w:rsidR="00AE738D">
        <w:rPr>
          <w:lang w:val="en-CA"/>
        </w:rPr>
        <w:t xml:space="preserve">to </w:t>
      </w:r>
      <w:r w:rsidR="004F6E7D">
        <w:rPr>
          <w:lang w:val="en-CA"/>
        </w:rPr>
        <w:t>unify the</w:t>
      </w:r>
      <w:r w:rsidR="00AE738D">
        <w:rPr>
          <w:lang w:val="en-CA"/>
        </w:rPr>
        <w:t xml:space="preserve"> PDPC process for diagonal intra prediction modes and </w:t>
      </w:r>
      <w:r w:rsidR="002C7BA3">
        <w:rPr>
          <w:lang w:val="en-CA"/>
        </w:rPr>
        <w:t xml:space="preserve">their </w:t>
      </w:r>
      <w:r w:rsidR="00AE738D">
        <w:rPr>
          <w:lang w:val="en-CA"/>
        </w:rPr>
        <w:t>adjacent intra prediction modes</w:t>
      </w:r>
      <w:r w:rsidR="00537D18">
        <w:rPr>
          <w:lang w:val="en-CA"/>
        </w:rPr>
        <w:t xml:space="preserve"> such that </w:t>
      </w:r>
      <w:r w:rsidR="00BF1176">
        <w:rPr>
          <w:lang w:val="en-CA"/>
        </w:rPr>
        <w:t>less branches in PDPC process are kept</w:t>
      </w:r>
      <w:r w:rsidR="00C87AD6">
        <w:rPr>
          <w:lang w:val="en-CA"/>
        </w:rPr>
        <w:t xml:space="preserve">. </w:t>
      </w:r>
      <w:r w:rsidR="00E11805">
        <w:rPr>
          <w:lang w:val="en-CA"/>
        </w:rPr>
        <w:t>It is reported that</w:t>
      </w:r>
      <w:r w:rsidR="002D3C17">
        <w:rPr>
          <w:lang w:val="en-CA"/>
        </w:rPr>
        <w:t xml:space="preserve"> both proposed</w:t>
      </w:r>
      <w:r w:rsidR="00D35CA8">
        <w:rPr>
          <w:lang w:val="en-CA"/>
        </w:rPr>
        <w:t xml:space="preserve"> </w:t>
      </w:r>
      <w:r w:rsidR="00263A35">
        <w:rPr>
          <w:lang w:val="en-CA"/>
        </w:rPr>
        <w:t>method</w:t>
      </w:r>
      <w:r w:rsidR="002D3C17">
        <w:rPr>
          <w:lang w:val="en-CA"/>
        </w:rPr>
        <w:t>s</w:t>
      </w:r>
      <w:r w:rsidR="00E11805">
        <w:rPr>
          <w:lang w:val="en-CA"/>
        </w:rPr>
        <w:t xml:space="preserve"> </w:t>
      </w:r>
      <w:r w:rsidR="00D35CA8">
        <w:rPr>
          <w:lang w:val="en-CA"/>
        </w:rPr>
        <w:t>obtain</w:t>
      </w:r>
      <w:r w:rsidR="00E11805" w:rsidRPr="008B72D6">
        <w:rPr>
          <w:lang w:val="en-CA"/>
        </w:rPr>
        <w:t xml:space="preserve"> </w:t>
      </w:r>
      <w:r w:rsidR="00263A35">
        <w:rPr>
          <w:lang w:val="en-CA"/>
        </w:rPr>
        <w:t>0.0</w:t>
      </w:r>
      <w:r w:rsidR="008A629F">
        <w:rPr>
          <w:lang w:val="en-CA"/>
        </w:rPr>
        <w:t>0</w:t>
      </w:r>
      <w:r w:rsidR="00D35CA8">
        <w:rPr>
          <w:lang w:val="en-CA"/>
        </w:rPr>
        <w:t>%</w:t>
      </w:r>
      <w:r w:rsidR="008A629F">
        <w:rPr>
          <w:lang w:val="en-CA"/>
        </w:rPr>
        <w:t xml:space="preserve"> </w:t>
      </w:r>
      <w:proofErr w:type="spellStart"/>
      <w:r w:rsidR="00E11805">
        <w:rPr>
          <w:rFonts w:hint="eastAsia"/>
          <w:lang w:val="en-CA" w:eastAsia="zh-CN"/>
        </w:rPr>
        <w:t>luma</w:t>
      </w:r>
      <w:proofErr w:type="spellEnd"/>
      <w:r w:rsidR="00E11805">
        <w:rPr>
          <w:rFonts w:hint="eastAsia"/>
          <w:lang w:val="en-CA" w:eastAsia="zh-CN"/>
        </w:rPr>
        <w:t xml:space="preserve"> BD-rate</w:t>
      </w:r>
      <w:r w:rsidR="00D35CA8">
        <w:rPr>
          <w:lang w:val="en-CA" w:eastAsia="zh-CN"/>
        </w:rPr>
        <w:t xml:space="preserve"> change</w:t>
      </w:r>
      <w:r w:rsidR="00E11805">
        <w:rPr>
          <w:lang w:val="en-CA"/>
        </w:rPr>
        <w:t xml:space="preserve"> for</w:t>
      </w:r>
      <w:r w:rsidR="002C7BA3">
        <w:rPr>
          <w:lang w:val="en-CA"/>
        </w:rPr>
        <w:t xml:space="preserve"> </w:t>
      </w:r>
      <w:r w:rsidR="008A629F">
        <w:rPr>
          <w:lang w:val="en-CA"/>
        </w:rPr>
        <w:t xml:space="preserve">AI </w:t>
      </w:r>
      <w:r w:rsidR="00E11805" w:rsidRPr="008B72D6">
        <w:rPr>
          <w:lang w:val="en-CA"/>
        </w:rPr>
        <w:t>configuration</w:t>
      </w:r>
      <w:r w:rsidR="00E11805">
        <w:rPr>
          <w:lang w:val="en-CA"/>
        </w:rPr>
        <w:t xml:space="preserve"> on top of VTM-5.0</w:t>
      </w:r>
      <w:r w:rsidR="00E11805" w:rsidRPr="008B72D6">
        <w:rPr>
          <w:lang w:val="en-CA"/>
        </w:rPr>
        <w:t>.</w:t>
      </w:r>
    </w:p>
    <w:p w14:paraId="7D2AC1F0" w14:textId="722C4B92" w:rsidR="00745F6B" w:rsidRPr="005B217D" w:rsidRDefault="00276096" w:rsidP="00E11923">
      <w:pPr>
        <w:pStyle w:val="Heading1"/>
        <w:rPr>
          <w:lang w:val="en-CA"/>
        </w:rPr>
      </w:pPr>
      <w:r>
        <w:rPr>
          <w:lang w:val="en-CA"/>
        </w:rPr>
        <w:t>Introduction</w:t>
      </w:r>
    </w:p>
    <w:p w14:paraId="665ED02D" w14:textId="4770DD9D" w:rsidR="00676D63" w:rsidRDefault="00263A35" w:rsidP="00676D63">
      <w:pPr>
        <w:rPr>
          <w:szCs w:val="22"/>
          <w:lang w:val="en-CA"/>
        </w:rPr>
      </w:pPr>
      <w:r>
        <w:rPr>
          <w:szCs w:val="22"/>
          <w:lang w:val="en-CA"/>
        </w:rPr>
        <w:t xml:space="preserve">In </w:t>
      </w:r>
      <w:r w:rsidR="000C63AA">
        <w:rPr>
          <w:szCs w:val="22"/>
          <w:lang w:val="en-CA"/>
        </w:rPr>
        <w:t>VTM-5</w:t>
      </w:r>
      <w:r>
        <w:rPr>
          <w:szCs w:val="22"/>
          <w:lang w:val="en-CA"/>
        </w:rPr>
        <w:t xml:space="preserve">, </w:t>
      </w:r>
      <w:r w:rsidR="00C4035D">
        <w:rPr>
          <w:szCs w:val="22"/>
          <w:lang w:val="en-CA"/>
        </w:rPr>
        <w:t>PDPC is</w:t>
      </w:r>
      <w:r w:rsidR="00C4035D" w:rsidRPr="00C4035D">
        <w:rPr>
          <w:szCs w:val="22"/>
          <w:lang w:val="en-CA"/>
        </w:rPr>
        <w:t xml:space="preserve"> a linear combination of the prediction samples and the neighboring reconstructed samples using position-dependent weightings and the results are used to replace the original prediction samples</w:t>
      </w:r>
      <w:r w:rsidR="00E64CBD" w:rsidRPr="00E64CBD">
        <w:rPr>
          <w:szCs w:val="22"/>
          <w:lang w:val="en-CA"/>
        </w:rPr>
        <w:t xml:space="preserve">. </w:t>
      </w:r>
      <w:r w:rsidR="002C7BA3">
        <w:rPr>
          <w:szCs w:val="22"/>
          <w:lang w:val="en-CA"/>
        </w:rPr>
        <w:t xml:space="preserve">According to VVC Draft v5, </w:t>
      </w:r>
      <w:r w:rsidR="002C7BA3">
        <w:rPr>
          <w:szCs w:val="22"/>
          <w:lang w:val="en-CA" w:eastAsia="zh-CN"/>
        </w:rPr>
        <w:t>d</w:t>
      </w:r>
      <w:r w:rsidR="002C7BA3">
        <w:rPr>
          <w:rFonts w:hint="eastAsia"/>
          <w:szCs w:val="22"/>
          <w:lang w:val="en-CA" w:eastAsia="zh-CN"/>
        </w:rPr>
        <w:t>iffe</w:t>
      </w:r>
      <w:r w:rsidR="002C7BA3">
        <w:rPr>
          <w:szCs w:val="22"/>
          <w:lang w:val="en-CA"/>
        </w:rPr>
        <w:t xml:space="preserve">rent </w:t>
      </w:r>
      <w:r w:rsidR="00E91CC6">
        <w:rPr>
          <w:szCs w:val="22"/>
          <w:lang w:val="en-CA"/>
        </w:rPr>
        <w:t>PDPC processes are</w:t>
      </w:r>
      <w:r w:rsidR="00E64CBD" w:rsidRPr="00E64CBD">
        <w:rPr>
          <w:szCs w:val="22"/>
          <w:lang w:val="en-CA"/>
        </w:rPr>
        <w:t xml:space="preserve"> applied to </w:t>
      </w:r>
      <w:r w:rsidR="002C7BA3">
        <w:rPr>
          <w:szCs w:val="22"/>
          <w:lang w:val="en-CA"/>
        </w:rPr>
        <w:t>different</w:t>
      </w:r>
      <w:r w:rsidR="00E64CBD" w:rsidRPr="00E64CBD">
        <w:rPr>
          <w:szCs w:val="22"/>
          <w:lang w:val="en-CA"/>
        </w:rPr>
        <w:t xml:space="preserve"> intra </w:t>
      </w:r>
      <w:r w:rsidR="00A26EC7">
        <w:rPr>
          <w:szCs w:val="22"/>
          <w:lang w:val="en-CA"/>
        </w:rPr>
        <w:t xml:space="preserve">prediction </w:t>
      </w:r>
      <w:r w:rsidR="00E64CBD" w:rsidRPr="00E64CBD">
        <w:rPr>
          <w:szCs w:val="22"/>
          <w:lang w:val="en-CA"/>
        </w:rPr>
        <w:t>modes</w:t>
      </w:r>
      <w:r w:rsidR="002C7BA3">
        <w:rPr>
          <w:szCs w:val="22"/>
          <w:lang w:val="en-CA"/>
        </w:rPr>
        <w:t>, including</w:t>
      </w:r>
      <w:r w:rsidR="00E64CBD" w:rsidRPr="00E64CBD">
        <w:rPr>
          <w:szCs w:val="22"/>
          <w:lang w:val="en-CA"/>
        </w:rPr>
        <w:t xml:space="preserve">: planar, DC, horizontal, vertical, </w:t>
      </w:r>
      <w:r w:rsidR="00E91CC6">
        <w:rPr>
          <w:szCs w:val="22"/>
          <w:lang w:val="en-CA"/>
        </w:rPr>
        <w:t>diagonal modes</w:t>
      </w:r>
      <w:r w:rsidR="00E64CBD" w:rsidRPr="00E64CBD">
        <w:rPr>
          <w:szCs w:val="22"/>
          <w:lang w:val="en-CA"/>
        </w:rPr>
        <w:t xml:space="preserve"> and </w:t>
      </w:r>
      <w:r w:rsidR="00FF6167">
        <w:rPr>
          <w:szCs w:val="22"/>
          <w:lang w:val="en-CA"/>
        </w:rPr>
        <w:t>th</w:t>
      </w:r>
      <w:r w:rsidR="00251F40">
        <w:rPr>
          <w:szCs w:val="22"/>
          <w:lang w:val="en-CA"/>
        </w:rPr>
        <w:t>eir</w:t>
      </w:r>
      <w:r w:rsidR="00FF6167" w:rsidRPr="00E64CBD">
        <w:rPr>
          <w:szCs w:val="22"/>
          <w:lang w:val="en-CA"/>
        </w:rPr>
        <w:t xml:space="preserve"> </w:t>
      </w:r>
      <w:r w:rsidR="00E64CBD" w:rsidRPr="00E64CBD">
        <w:rPr>
          <w:szCs w:val="22"/>
          <w:lang w:val="en-CA"/>
        </w:rPr>
        <w:t>adjacent angular modes.</w:t>
      </w:r>
    </w:p>
    <w:p w14:paraId="42420F14" w14:textId="74F3E74C" w:rsidR="000D1184" w:rsidRPr="005B217D" w:rsidRDefault="00263A35" w:rsidP="000D1184">
      <w:pPr>
        <w:pStyle w:val="Heading1"/>
        <w:rPr>
          <w:lang w:val="en-CA"/>
        </w:rPr>
      </w:pPr>
      <w:r>
        <w:rPr>
          <w:lang w:val="en-CA"/>
        </w:rPr>
        <w:t>Proposed method</w:t>
      </w:r>
    </w:p>
    <w:p w14:paraId="219C3CD3" w14:textId="51D8AAAE" w:rsidR="004F6E7D" w:rsidRDefault="00EB4E70" w:rsidP="004F6E7D">
      <w:pPr>
        <w:rPr>
          <w:lang w:val="en-CA"/>
        </w:rPr>
      </w:pPr>
      <w:r>
        <w:rPr>
          <w:lang w:val="en-CA"/>
        </w:rPr>
        <w:t>In t</w:t>
      </w:r>
      <w:r w:rsidRPr="008B72D6">
        <w:rPr>
          <w:lang w:val="en-CA"/>
        </w:rPr>
        <w:t>his contribution</w:t>
      </w:r>
      <w:r>
        <w:rPr>
          <w:lang w:val="en-CA"/>
        </w:rPr>
        <w:t xml:space="preserve">, </w:t>
      </w:r>
      <w:r w:rsidR="002C717D">
        <w:rPr>
          <w:lang w:val="en-CA"/>
        </w:rPr>
        <w:t xml:space="preserve">for diagonal intra prediction modes, </w:t>
      </w:r>
      <w:r>
        <w:rPr>
          <w:lang w:val="en-CA"/>
        </w:rPr>
        <w:t xml:space="preserve">it is proposed to use the same PDPC process </w:t>
      </w:r>
      <w:r w:rsidR="002C717D">
        <w:rPr>
          <w:lang w:val="en-CA"/>
        </w:rPr>
        <w:t>applied</w:t>
      </w:r>
      <w:r>
        <w:rPr>
          <w:lang w:val="en-CA"/>
        </w:rPr>
        <w:t xml:space="preserve"> </w:t>
      </w:r>
      <w:r w:rsidR="002C717D">
        <w:rPr>
          <w:lang w:val="en-CA"/>
        </w:rPr>
        <w:t xml:space="preserve">for the intra prediction </w:t>
      </w:r>
      <w:r>
        <w:rPr>
          <w:lang w:val="en-CA"/>
        </w:rPr>
        <w:t>modes adjacent to diagonal intra prediction modes</w:t>
      </w:r>
      <w:r w:rsidR="00BF1176">
        <w:rPr>
          <w:lang w:val="en-CA"/>
        </w:rPr>
        <w:t xml:space="preserve"> such that less processing branches are kept</w:t>
      </w:r>
      <w:r>
        <w:rPr>
          <w:lang w:val="en-CA"/>
        </w:rPr>
        <w:t xml:space="preserve">. </w:t>
      </w:r>
    </w:p>
    <w:p w14:paraId="5036EAB6" w14:textId="4A4D9225" w:rsidR="00132E56" w:rsidRDefault="00411988" w:rsidP="004F6E7D">
      <w:pPr>
        <w:rPr>
          <w:ins w:id="2" w:author="Xin Zhao" w:date="2019-07-02T13:46:00Z"/>
          <w:szCs w:val="22"/>
        </w:rPr>
      </w:pPr>
      <w:r>
        <w:rPr>
          <w:szCs w:val="22"/>
        </w:rPr>
        <w:t xml:space="preserve">Two alternatives are proposed. </w:t>
      </w:r>
      <w:r w:rsidR="0029540E">
        <w:rPr>
          <w:szCs w:val="22"/>
        </w:rPr>
        <w:t xml:space="preserve">In the first method, two branches for diagonal modes and their adjacent modes are directly merged. In the second method, in addition to the changes in the first method, operations for deriving the positions of </w:t>
      </w:r>
      <w:proofErr w:type="spellStart"/>
      <w:r w:rsidR="0029540E">
        <w:rPr>
          <w:szCs w:val="22"/>
        </w:rPr>
        <w:t>refT</w:t>
      </w:r>
      <w:proofErr w:type="spellEnd"/>
      <w:r w:rsidR="0029540E">
        <w:rPr>
          <w:szCs w:val="22"/>
        </w:rPr>
        <w:t xml:space="preserve"> and </w:t>
      </w:r>
      <w:proofErr w:type="spellStart"/>
      <w:r w:rsidR="0029540E">
        <w:rPr>
          <w:szCs w:val="22"/>
        </w:rPr>
        <w:t>refL</w:t>
      </w:r>
      <w:proofErr w:type="spellEnd"/>
      <w:r w:rsidR="0029540E">
        <w:rPr>
          <w:szCs w:val="22"/>
        </w:rPr>
        <w:t xml:space="preserve"> are further reduced. Both</w:t>
      </w:r>
      <w:r w:rsidR="00132E56">
        <w:rPr>
          <w:szCs w:val="22"/>
        </w:rPr>
        <w:t xml:space="preserve"> methods </w:t>
      </w:r>
      <w:r w:rsidR="00A76267">
        <w:rPr>
          <w:szCs w:val="22"/>
        </w:rPr>
        <w:t>simplify</w:t>
      </w:r>
      <w:r w:rsidR="00132E56">
        <w:rPr>
          <w:szCs w:val="22"/>
        </w:rPr>
        <w:t xml:space="preserve"> the VTM-5.0 </w:t>
      </w:r>
      <w:proofErr w:type="spellStart"/>
      <w:r w:rsidR="00132E56">
        <w:rPr>
          <w:szCs w:val="22"/>
        </w:rPr>
        <w:t>sw</w:t>
      </w:r>
      <w:proofErr w:type="spellEnd"/>
      <w:r w:rsidR="00132E56">
        <w:rPr>
          <w:szCs w:val="22"/>
        </w:rPr>
        <w:t xml:space="preserve"> </w:t>
      </w:r>
      <w:r w:rsidR="0011319A">
        <w:rPr>
          <w:szCs w:val="22"/>
        </w:rPr>
        <w:t>and</w:t>
      </w:r>
      <w:r w:rsidR="00132E56">
        <w:rPr>
          <w:szCs w:val="22"/>
        </w:rPr>
        <w:t xml:space="preserve"> VVC spec text, as reported below in </w:t>
      </w:r>
      <w:r w:rsidR="00CF5E3F">
        <w:rPr>
          <w:szCs w:val="22"/>
        </w:rPr>
        <w:t>Section</w:t>
      </w:r>
      <w:r w:rsidR="00132E56">
        <w:rPr>
          <w:szCs w:val="22"/>
        </w:rPr>
        <w:t xml:space="preserve"> 4.</w:t>
      </w:r>
    </w:p>
    <w:p w14:paraId="1CEC6924" w14:textId="0C1F075E" w:rsidR="008C0178" w:rsidRDefault="008C0178" w:rsidP="004F6E7D">
      <w:pPr>
        <w:rPr>
          <w:szCs w:val="22"/>
        </w:rPr>
      </w:pPr>
      <w:ins w:id="3" w:author="Xin Zhao" w:date="2019-07-02T13:46:00Z">
        <w:r>
          <w:rPr>
            <w:szCs w:val="22"/>
          </w:rPr>
          <w:t>Additional two methods</w:t>
        </w:r>
      </w:ins>
      <w:ins w:id="4" w:author="Xin Zhao" w:date="2019-07-02T13:47:00Z">
        <w:r>
          <w:rPr>
            <w:szCs w:val="22"/>
          </w:rPr>
          <w:t>, i.e., method 3 and 4,</w:t>
        </w:r>
      </w:ins>
      <w:ins w:id="5" w:author="Xin Zhao" w:date="2019-07-02T13:46:00Z">
        <w:r>
          <w:rPr>
            <w:szCs w:val="22"/>
          </w:rPr>
          <w:t xml:space="preserve"> are proposed for further unification of PDPC</w:t>
        </w:r>
      </w:ins>
      <w:ins w:id="6" w:author="Xin Zhao" w:date="2019-07-02T13:47:00Z">
        <w:r>
          <w:rPr>
            <w:szCs w:val="22"/>
          </w:rPr>
          <w:t>. In method 3, on top o</w:t>
        </w:r>
      </w:ins>
      <w:ins w:id="7" w:author="Xin Zhao" w:date="2019-07-02T13:48:00Z">
        <w:r>
          <w:rPr>
            <w:szCs w:val="22"/>
          </w:rPr>
          <w:t xml:space="preserve">f method 2, </w:t>
        </w:r>
      </w:ins>
      <w:ins w:id="8" w:author="Xin Zhao" w:date="2019-07-02T13:47:00Z">
        <w:r>
          <w:rPr>
            <w:szCs w:val="22"/>
          </w:rPr>
          <w:t xml:space="preserve">the per-sample checking of reference sample availability is replaced </w:t>
        </w:r>
      </w:ins>
      <w:ins w:id="9" w:author="Liang Zhao" w:date="2019-07-03T10:19:00Z">
        <w:r w:rsidR="00134FCC">
          <w:rPr>
            <w:szCs w:val="22"/>
          </w:rPr>
          <w:t xml:space="preserve">by </w:t>
        </w:r>
      </w:ins>
      <w:ins w:id="10" w:author="Xin Zhao" w:date="2019-07-02T13:47:00Z">
        <w:r>
          <w:rPr>
            <w:szCs w:val="22"/>
          </w:rPr>
          <w:t xml:space="preserve">a per-row or per-column checking. In method 4, on top of method 3, </w:t>
        </w:r>
      </w:ins>
      <w:ins w:id="11" w:author="Xin Zhao" w:date="2019-07-02T13:48:00Z">
        <w:r>
          <w:rPr>
            <w:szCs w:val="22"/>
          </w:rPr>
          <w:t xml:space="preserve">PDPC is applied </w:t>
        </w:r>
      </w:ins>
      <w:ins w:id="12" w:author="Liang Zhao" w:date="2019-07-03T10:20:00Z">
        <w:r w:rsidR="00134FCC">
          <w:rPr>
            <w:szCs w:val="22"/>
          </w:rPr>
          <w:t>to</w:t>
        </w:r>
      </w:ins>
      <w:ins w:id="13" w:author="Xin Zhao" w:date="2019-07-02T13:48:00Z">
        <w:del w:id="14" w:author="Liang Zhao" w:date="2019-07-03T10:20:00Z">
          <w:r w:rsidDel="00134FCC">
            <w:rPr>
              <w:szCs w:val="22"/>
            </w:rPr>
            <w:delText>for</w:delText>
          </w:r>
        </w:del>
        <w:r>
          <w:rPr>
            <w:szCs w:val="22"/>
          </w:rPr>
          <w:t xml:space="preserve"> all intra prediction modes beyond horizontal and vertical modes, i.e</w:t>
        </w:r>
      </w:ins>
      <w:ins w:id="15" w:author="Xin Zhao" w:date="2019-07-02T13:49:00Z">
        <w:r w:rsidR="00DE4A5E">
          <w:rPr>
            <w:szCs w:val="22"/>
          </w:rPr>
          <w:t>.</w:t>
        </w:r>
      </w:ins>
      <w:ins w:id="16" w:author="Xin Zhao" w:date="2019-07-02T13:48:00Z">
        <w:r>
          <w:rPr>
            <w:szCs w:val="22"/>
          </w:rPr>
          <w:t>, intra mode index greater than 50 or less than 18.</w:t>
        </w:r>
      </w:ins>
    </w:p>
    <w:p w14:paraId="7BFA732A" w14:textId="1335984B" w:rsidR="003024AA" w:rsidRDefault="0069745C" w:rsidP="003024AA">
      <w:pPr>
        <w:pStyle w:val="Heading1"/>
        <w:rPr>
          <w:lang w:val="en-CA"/>
        </w:rPr>
      </w:pPr>
      <w:r>
        <w:rPr>
          <w:lang w:val="en-CA"/>
        </w:rPr>
        <w:t>Test</w:t>
      </w:r>
      <w:r w:rsidR="003024AA">
        <w:rPr>
          <w:lang w:val="en-CA"/>
        </w:rPr>
        <w:t xml:space="preserve"> results</w:t>
      </w:r>
    </w:p>
    <w:p w14:paraId="2B1131DD" w14:textId="7E4C1961" w:rsidR="00ED72C6" w:rsidRDefault="00C96C12" w:rsidP="00156117">
      <w:pPr>
        <w:spacing w:after="120"/>
        <w:rPr>
          <w:lang w:val="en-CA"/>
        </w:rPr>
      </w:pPr>
      <w:r>
        <w:rPr>
          <w:lang w:val="en-CA"/>
        </w:rPr>
        <w:t xml:space="preserve">The </w:t>
      </w:r>
      <w:r w:rsidR="0069745C">
        <w:rPr>
          <w:lang w:val="en-CA"/>
        </w:rPr>
        <w:t xml:space="preserve">proposed </w:t>
      </w:r>
      <w:r w:rsidR="00F70DF9">
        <w:rPr>
          <w:lang w:val="en-CA"/>
        </w:rPr>
        <w:t>method</w:t>
      </w:r>
      <w:r w:rsidR="00231839">
        <w:rPr>
          <w:lang w:val="en-CA"/>
        </w:rPr>
        <w:t xml:space="preserve"> </w:t>
      </w:r>
      <w:r w:rsidR="00953B07">
        <w:rPr>
          <w:lang w:val="en-CA"/>
        </w:rPr>
        <w:t>ha</w:t>
      </w:r>
      <w:r w:rsidR="00F70DF9">
        <w:rPr>
          <w:lang w:val="en-CA"/>
        </w:rPr>
        <w:t>s</w:t>
      </w:r>
      <w:r w:rsidR="0069745C">
        <w:rPr>
          <w:lang w:val="en-CA"/>
        </w:rPr>
        <w:t xml:space="preserve"> </w:t>
      </w:r>
      <w:r w:rsidR="00953B07">
        <w:rPr>
          <w:lang w:val="en-CA"/>
        </w:rPr>
        <w:t xml:space="preserve">been </w:t>
      </w:r>
      <w:r w:rsidR="0069745C">
        <w:rPr>
          <w:lang w:val="en-CA"/>
        </w:rPr>
        <w:t>implemented on top of VTM5</w:t>
      </w:r>
      <w:r w:rsidR="00620E0E">
        <w:rPr>
          <w:lang w:val="en-CA"/>
        </w:rPr>
        <w:t>.0 software</w:t>
      </w:r>
      <w:r w:rsidR="008C379B">
        <w:rPr>
          <w:lang w:val="en-CA"/>
        </w:rPr>
        <w:t xml:space="preserve"> </w:t>
      </w:r>
      <w:r w:rsidR="008C379B">
        <w:rPr>
          <w:lang w:val="en-CA"/>
        </w:rPr>
        <w:fldChar w:fldCharType="begin"/>
      </w:r>
      <w:r w:rsidR="008C379B">
        <w:rPr>
          <w:lang w:val="en-CA"/>
        </w:rPr>
        <w:instrText xml:space="preserve"> REF _Ref533678366 \r \h </w:instrText>
      </w:r>
      <w:r w:rsidR="008C379B">
        <w:rPr>
          <w:lang w:val="en-CA"/>
        </w:rPr>
      </w:r>
      <w:r w:rsidR="008C379B">
        <w:rPr>
          <w:lang w:val="en-CA"/>
        </w:rPr>
        <w:fldChar w:fldCharType="separate"/>
      </w:r>
      <w:r w:rsidR="00E808E4">
        <w:rPr>
          <w:lang w:val="en-CA"/>
        </w:rPr>
        <w:t>[</w:t>
      </w:r>
      <w:r w:rsidR="00EB4E70">
        <w:rPr>
          <w:lang w:val="en-CA"/>
        </w:rPr>
        <w:t>1</w:t>
      </w:r>
      <w:r w:rsidR="00E808E4">
        <w:rPr>
          <w:lang w:val="en-CA"/>
        </w:rPr>
        <w:t>]</w:t>
      </w:r>
      <w:r w:rsidR="008C379B">
        <w:rPr>
          <w:lang w:val="en-CA"/>
        </w:rPr>
        <w:fldChar w:fldCharType="end"/>
      </w:r>
      <w:r w:rsidR="00620E0E">
        <w:rPr>
          <w:lang w:val="en-CA"/>
        </w:rPr>
        <w:t xml:space="preserve">. </w:t>
      </w:r>
      <w:r w:rsidR="00C96A24">
        <w:rPr>
          <w:lang w:val="en-CA"/>
        </w:rPr>
        <w:t>S</w:t>
      </w:r>
      <w:r w:rsidR="00620E0E">
        <w:rPr>
          <w:lang w:val="en-CA"/>
        </w:rPr>
        <w:t xml:space="preserve">imulations are performed on Linux cluster using </w:t>
      </w:r>
      <w:r w:rsidR="00E91CC6">
        <w:rPr>
          <w:lang w:val="en-CA"/>
        </w:rPr>
        <w:t xml:space="preserve">AI and </w:t>
      </w:r>
      <w:r w:rsidR="00B17CD0">
        <w:rPr>
          <w:lang w:val="en-CA"/>
        </w:rPr>
        <w:t>RA</w:t>
      </w:r>
      <w:r w:rsidR="00AC41B7">
        <w:rPr>
          <w:lang w:val="en-CA"/>
        </w:rPr>
        <w:t xml:space="preserve"> </w:t>
      </w:r>
      <w:r w:rsidR="00620E0E">
        <w:rPr>
          <w:lang w:val="en-CA"/>
        </w:rPr>
        <w:t>configurations under the common te</w:t>
      </w:r>
      <w:r>
        <w:rPr>
          <w:lang w:val="en-CA"/>
        </w:rPr>
        <w:t xml:space="preserve">st condition described </w:t>
      </w:r>
      <w:r w:rsidR="0069745C">
        <w:rPr>
          <w:lang w:val="en-CA"/>
        </w:rPr>
        <w:t>in JVET-N</w:t>
      </w:r>
      <w:r w:rsidR="00620E0E">
        <w:rPr>
          <w:lang w:val="en-CA"/>
        </w:rPr>
        <w:t>1010</w:t>
      </w:r>
      <w:r w:rsidR="00727AF5">
        <w:rPr>
          <w:lang w:val="en-CA"/>
        </w:rPr>
        <w:t xml:space="preserve"> </w:t>
      </w:r>
      <w:r w:rsidR="00727AF5">
        <w:rPr>
          <w:lang w:val="en-CA"/>
        </w:rPr>
        <w:fldChar w:fldCharType="begin"/>
      </w:r>
      <w:r w:rsidR="00727AF5">
        <w:rPr>
          <w:lang w:val="en-CA"/>
        </w:rPr>
        <w:instrText xml:space="preserve"> REF _Ref3149919 \r \h </w:instrText>
      </w:r>
      <w:r w:rsidR="00727AF5">
        <w:rPr>
          <w:lang w:val="en-CA"/>
        </w:rPr>
      </w:r>
      <w:r w:rsidR="00727AF5">
        <w:rPr>
          <w:lang w:val="en-CA"/>
        </w:rPr>
        <w:fldChar w:fldCharType="separate"/>
      </w:r>
      <w:r w:rsidR="00727AF5">
        <w:rPr>
          <w:lang w:val="en-CA"/>
        </w:rPr>
        <w:t>[</w:t>
      </w:r>
      <w:r w:rsidR="00EB4E70">
        <w:rPr>
          <w:lang w:val="en-CA"/>
        </w:rPr>
        <w:t>2</w:t>
      </w:r>
      <w:r w:rsidR="00727AF5">
        <w:rPr>
          <w:lang w:val="en-CA"/>
        </w:rPr>
        <w:t>]</w:t>
      </w:r>
      <w:r w:rsidR="00727AF5">
        <w:rPr>
          <w:lang w:val="en-CA"/>
        </w:rPr>
        <w:fldChar w:fldCharType="end"/>
      </w:r>
      <w:r w:rsidR="00956B4A">
        <w:rPr>
          <w:lang w:val="en-CA"/>
        </w:rPr>
        <w:t xml:space="preserve">, which are </w:t>
      </w:r>
      <w:r w:rsidR="00C96A24">
        <w:rPr>
          <w:lang w:val="en-CA"/>
        </w:rPr>
        <w:t xml:space="preserve">reported in </w:t>
      </w:r>
      <w:r w:rsidR="00956B4A">
        <w:rPr>
          <w:lang w:val="en-CA"/>
        </w:rPr>
        <w:t>below</w:t>
      </w:r>
      <w:r w:rsidR="00C96A24">
        <w:rPr>
          <w:lang w:val="en-CA"/>
        </w:rPr>
        <w:t xml:space="preserve"> Table </w:t>
      </w:r>
      <w:r w:rsidR="00D475C0">
        <w:rPr>
          <w:lang w:val="en-CA"/>
        </w:rPr>
        <w:t>1</w:t>
      </w:r>
      <w:r w:rsidR="00C96A24">
        <w:rPr>
          <w:lang w:val="en-CA"/>
        </w:rPr>
        <w:t>.</w:t>
      </w:r>
    </w:p>
    <w:p w14:paraId="558E5275" w14:textId="3887C0A4" w:rsidR="00AD39E9" w:rsidRDefault="00AD39E9" w:rsidP="00AD39E9">
      <w:pPr>
        <w:pStyle w:val="Caption"/>
        <w:spacing w:after="120"/>
        <w:jc w:val="center"/>
        <w:rPr>
          <w:b/>
          <w:i w:val="0"/>
          <w:color w:val="auto"/>
          <w:sz w:val="20"/>
          <w:szCs w:val="20"/>
          <w:lang w:val="en-CA"/>
        </w:rPr>
      </w:pPr>
      <w:r w:rsidRPr="007855D6">
        <w:rPr>
          <w:b/>
          <w:i w:val="0"/>
          <w:color w:val="auto"/>
          <w:sz w:val="20"/>
          <w:szCs w:val="20"/>
        </w:rPr>
        <w:t xml:space="preserve">Table </w:t>
      </w:r>
      <w:r w:rsidR="00D475C0">
        <w:rPr>
          <w:b/>
          <w:i w:val="0"/>
          <w:color w:val="auto"/>
          <w:sz w:val="20"/>
          <w:szCs w:val="20"/>
        </w:rPr>
        <w:t>1</w:t>
      </w:r>
      <w:r>
        <w:rPr>
          <w:b/>
          <w:i w:val="0"/>
          <w:color w:val="auto"/>
          <w:sz w:val="20"/>
          <w:szCs w:val="20"/>
        </w:rPr>
        <w:t>:</w:t>
      </w:r>
      <w:r w:rsidRPr="007855D6">
        <w:rPr>
          <w:b/>
          <w:i w:val="0"/>
          <w:color w:val="auto"/>
          <w:sz w:val="20"/>
          <w:szCs w:val="20"/>
          <w:lang w:val="en-CA"/>
        </w:rPr>
        <w:t xml:space="preserve"> </w:t>
      </w:r>
      <w:r w:rsidR="00956B4A">
        <w:rPr>
          <w:b/>
          <w:i w:val="0"/>
          <w:color w:val="auto"/>
          <w:sz w:val="20"/>
          <w:szCs w:val="20"/>
          <w:lang w:val="en-CA"/>
        </w:rPr>
        <w:t>R</w:t>
      </w:r>
      <w:r>
        <w:rPr>
          <w:b/>
          <w:i w:val="0"/>
          <w:color w:val="auto"/>
          <w:sz w:val="20"/>
          <w:szCs w:val="20"/>
          <w:lang w:val="en-CA"/>
        </w:rPr>
        <w:t xml:space="preserve">esults of </w:t>
      </w:r>
      <w:r w:rsidR="00F70DF9">
        <w:rPr>
          <w:b/>
          <w:i w:val="0"/>
          <w:color w:val="auto"/>
          <w:sz w:val="20"/>
          <w:szCs w:val="20"/>
          <w:lang w:val="en-CA"/>
        </w:rPr>
        <w:t>proposed method</w:t>
      </w:r>
      <w:r>
        <w:rPr>
          <w:b/>
          <w:i w:val="0"/>
          <w:color w:val="auto"/>
          <w:sz w:val="20"/>
          <w:szCs w:val="20"/>
          <w:lang w:val="en-CA"/>
        </w:rPr>
        <w:t xml:space="preserve"> </w:t>
      </w:r>
      <w:r w:rsidR="00F65910">
        <w:rPr>
          <w:rFonts w:hint="eastAsia"/>
          <w:b/>
          <w:i w:val="0"/>
          <w:color w:val="auto"/>
          <w:sz w:val="20"/>
          <w:szCs w:val="20"/>
          <w:lang w:val="en-CA" w:eastAsia="zh-CN"/>
        </w:rPr>
        <w:t>#</w:t>
      </w:r>
      <w:r w:rsidR="00F65910">
        <w:rPr>
          <w:b/>
          <w:i w:val="0"/>
          <w:color w:val="auto"/>
          <w:sz w:val="20"/>
          <w:szCs w:val="20"/>
          <w:lang w:val="en-CA"/>
        </w:rPr>
        <w:t xml:space="preserve">1 </w:t>
      </w:r>
      <w:r w:rsidRPr="007855D6">
        <w:rPr>
          <w:b/>
          <w:i w:val="0"/>
          <w:color w:val="auto"/>
          <w:sz w:val="20"/>
          <w:szCs w:val="20"/>
          <w:lang w:val="en-CA"/>
        </w:rPr>
        <w:t>over VTM-</w:t>
      </w:r>
      <w:r w:rsidR="0069745C">
        <w:rPr>
          <w:b/>
          <w:i w:val="0"/>
          <w:color w:val="auto"/>
          <w:sz w:val="20"/>
          <w:szCs w:val="20"/>
          <w:lang w:val="en-CA"/>
        </w:rPr>
        <w:t>5</w:t>
      </w:r>
      <w:r>
        <w:rPr>
          <w:b/>
          <w:i w:val="0"/>
          <w:color w:val="auto"/>
          <w:sz w:val="20"/>
          <w:szCs w:val="20"/>
          <w:lang w:val="en-CA"/>
        </w:rPr>
        <w:t>.0</w:t>
      </w:r>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
      <w:tr w:rsidR="004F6E7D" w:rsidRPr="003208CB" w14:paraId="2430124A" w14:textId="77777777" w:rsidTr="00F65910">
        <w:trPr>
          <w:trHeight w:val="296"/>
          <w:jc w:val="center"/>
        </w:trPr>
        <w:tc>
          <w:tcPr>
            <w:tcW w:w="1035" w:type="dxa"/>
            <w:tcBorders>
              <w:top w:val="nil"/>
              <w:left w:val="nil"/>
              <w:bottom w:val="nil"/>
              <w:right w:val="nil"/>
            </w:tcBorders>
            <w:shd w:val="clear" w:color="auto" w:fill="auto"/>
            <w:noWrap/>
            <w:vAlign w:val="center"/>
            <w:hideMark/>
          </w:tcPr>
          <w:p w14:paraId="4574FEA5" w14:textId="77777777" w:rsidR="004F6E7D" w:rsidRPr="003208CB" w:rsidRDefault="004F6E7D" w:rsidP="00F65910">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59E52C" w14:textId="77777777" w:rsidR="004F6E7D" w:rsidRPr="003208CB" w:rsidRDefault="004F6E7D" w:rsidP="00F65910">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All Intra</w:t>
            </w:r>
            <w:r w:rsidRPr="00956B4A">
              <w:rPr>
                <w:b/>
                <w:bCs/>
                <w:color w:val="000000"/>
                <w:sz w:val="20"/>
                <w:lang w:eastAsia="zh-CN"/>
              </w:rPr>
              <w:t xml:space="preserve"> Main10</w:t>
            </w:r>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77B98BAB" w14:textId="77777777" w:rsidR="004F6E7D" w:rsidRPr="003208CB" w:rsidRDefault="004F6E7D" w:rsidP="00F65910">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956B4A">
              <w:rPr>
                <w:b/>
                <w:bCs/>
                <w:color w:val="000000"/>
                <w:sz w:val="20"/>
                <w:lang w:eastAsia="zh-CN"/>
              </w:rPr>
              <w:t>Random Access Main10</w:t>
            </w:r>
          </w:p>
        </w:tc>
      </w:tr>
      <w:tr w:rsidR="004F6E7D" w:rsidRPr="003208CB" w14:paraId="5D82BE3B" w14:textId="77777777" w:rsidTr="00F65910">
        <w:trPr>
          <w:trHeight w:val="296"/>
          <w:jc w:val="center"/>
        </w:trPr>
        <w:tc>
          <w:tcPr>
            <w:tcW w:w="1035" w:type="dxa"/>
            <w:tcBorders>
              <w:top w:val="nil"/>
              <w:left w:val="nil"/>
              <w:bottom w:val="nil"/>
              <w:right w:val="nil"/>
            </w:tcBorders>
            <w:shd w:val="clear" w:color="auto" w:fill="auto"/>
            <w:noWrap/>
            <w:vAlign w:val="center"/>
            <w:hideMark/>
          </w:tcPr>
          <w:p w14:paraId="633A5B66" w14:textId="77777777" w:rsidR="004F6E7D" w:rsidRPr="003208CB" w:rsidRDefault="004F6E7D" w:rsidP="00F65910">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50D152F0" w14:textId="77777777" w:rsidR="004F6E7D" w:rsidRPr="003208CB" w:rsidRDefault="004F6E7D" w:rsidP="00F6591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096796D6" w14:textId="77777777" w:rsidR="004F6E7D" w:rsidRPr="003208CB" w:rsidRDefault="004F6E7D" w:rsidP="00F6591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66123474" w14:textId="77777777" w:rsidR="004F6E7D" w:rsidRPr="003208CB" w:rsidRDefault="004F6E7D" w:rsidP="00F6591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6373467E" w14:textId="77777777" w:rsidR="004F6E7D" w:rsidRPr="003208CB" w:rsidRDefault="004F6E7D" w:rsidP="00F6591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59" w:type="dxa"/>
            <w:tcBorders>
              <w:top w:val="nil"/>
              <w:left w:val="nil"/>
              <w:bottom w:val="single" w:sz="8" w:space="0" w:color="auto"/>
              <w:right w:val="single" w:sz="8" w:space="0" w:color="auto"/>
            </w:tcBorders>
            <w:shd w:val="clear" w:color="auto" w:fill="auto"/>
            <w:noWrap/>
            <w:vAlign w:val="center"/>
            <w:hideMark/>
          </w:tcPr>
          <w:p w14:paraId="58642F61" w14:textId="77777777" w:rsidR="004F6E7D" w:rsidRPr="003208CB" w:rsidRDefault="004F6E7D" w:rsidP="00F6591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c>
          <w:tcPr>
            <w:tcW w:w="804" w:type="dxa"/>
            <w:tcBorders>
              <w:top w:val="nil"/>
              <w:left w:val="nil"/>
              <w:bottom w:val="single" w:sz="8" w:space="0" w:color="auto"/>
            </w:tcBorders>
            <w:vAlign w:val="center"/>
          </w:tcPr>
          <w:p w14:paraId="167A93C0" w14:textId="77777777" w:rsidR="004F6E7D" w:rsidRPr="003208CB" w:rsidRDefault="004F6E7D" w:rsidP="00F6591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1" w:type="dxa"/>
            <w:tcBorders>
              <w:top w:val="nil"/>
              <w:left w:val="nil"/>
              <w:bottom w:val="single" w:sz="8" w:space="0" w:color="auto"/>
            </w:tcBorders>
            <w:vAlign w:val="center"/>
          </w:tcPr>
          <w:p w14:paraId="7782FBB9" w14:textId="77777777" w:rsidR="004F6E7D" w:rsidRPr="003208CB" w:rsidRDefault="004F6E7D" w:rsidP="00F6591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2" w:type="dxa"/>
            <w:tcBorders>
              <w:top w:val="nil"/>
              <w:left w:val="nil"/>
              <w:bottom w:val="single" w:sz="8" w:space="0" w:color="auto"/>
              <w:right w:val="single" w:sz="8" w:space="0" w:color="auto"/>
            </w:tcBorders>
            <w:vAlign w:val="center"/>
          </w:tcPr>
          <w:p w14:paraId="76FFD347" w14:textId="77777777" w:rsidR="004F6E7D" w:rsidRPr="003208CB" w:rsidRDefault="004F6E7D" w:rsidP="00F6591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1" w:type="dxa"/>
            <w:tcBorders>
              <w:top w:val="nil"/>
              <w:left w:val="nil"/>
              <w:bottom w:val="single" w:sz="8" w:space="0" w:color="auto"/>
            </w:tcBorders>
            <w:vAlign w:val="center"/>
          </w:tcPr>
          <w:p w14:paraId="4F593A5C" w14:textId="77777777" w:rsidR="004F6E7D" w:rsidRPr="003208CB" w:rsidRDefault="004F6E7D" w:rsidP="00F6591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32" w:type="dxa"/>
            <w:tcBorders>
              <w:top w:val="nil"/>
              <w:left w:val="nil"/>
              <w:bottom w:val="single" w:sz="8" w:space="0" w:color="auto"/>
              <w:right w:val="single" w:sz="8" w:space="0" w:color="auto"/>
            </w:tcBorders>
            <w:vAlign w:val="center"/>
          </w:tcPr>
          <w:p w14:paraId="2D20C718" w14:textId="77777777" w:rsidR="004F6E7D" w:rsidRPr="003208CB" w:rsidRDefault="004F6E7D" w:rsidP="00F6591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r>
      <w:tr w:rsidR="004F6E7D" w:rsidRPr="003208CB" w14:paraId="291A0F68" w14:textId="77777777" w:rsidTr="00F65910">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7BC8C774" w14:textId="77777777" w:rsidR="004F6E7D" w:rsidRPr="003208CB"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tcPr>
          <w:p w14:paraId="6098AE2A" w14:textId="30D7EAF8"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-0.01%</w:t>
            </w:r>
          </w:p>
        </w:tc>
        <w:tc>
          <w:tcPr>
            <w:tcW w:w="832" w:type="dxa"/>
            <w:tcBorders>
              <w:top w:val="nil"/>
              <w:left w:val="nil"/>
              <w:bottom w:val="nil"/>
              <w:right w:val="nil"/>
            </w:tcBorders>
            <w:shd w:val="clear" w:color="auto" w:fill="auto"/>
            <w:noWrap/>
          </w:tcPr>
          <w:p w14:paraId="5C5E795E" w14:textId="3C8FDC1B"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0.04%</w:t>
            </w:r>
          </w:p>
        </w:tc>
        <w:tc>
          <w:tcPr>
            <w:tcW w:w="831" w:type="dxa"/>
            <w:tcBorders>
              <w:top w:val="nil"/>
              <w:left w:val="nil"/>
              <w:bottom w:val="nil"/>
              <w:right w:val="single" w:sz="8" w:space="0" w:color="auto"/>
            </w:tcBorders>
            <w:shd w:val="clear" w:color="auto" w:fill="auto"/>
            <w:noWrap/>
          </w:tcPr>
          <w:p w14:paraId="2F62EB82" w14:textId="5708B199"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0.00%</w:t>
            </w:r>
          </w:p>
        </w:tc>
        <w:tc>
          <w:tcPr>
            <w:tcW w:w="832" w:type="dxa"/>
            <w:tcBorders>
              <w:top w:val="nil"/>
              <w:left w:val="single" w:sz="8" w:space="0" w:color="auto"/>
              <w:bottom w:val="nil"/>
              <w:right w:val="nil"/>
            </w:tcBorders>
            <w:shd w:val="clear" w:color="auto" w:fill="auto"/>
            <w:noWrap/>
          </w:tcPr>
          <w:p w14:paraId="00F1A456" w14:textId="18CCA663"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100%</w:t>
            </w:r>
          </w:p>
        </w:tc>
        <w:tc>
          <w:tcPr>
            <w:tcW w:w="859" w:type="dxa"/>
            <w:tcBorders>
              <w:top w:val="single" w:sz="8" w:space="0" w:color="auto"/>
              <w:left w:val="nil"/>
              <w:bottom w:val="nil"/>
              <w:right w:val="single" w:sz="8" w:space="0" w:color="auto"/>
            </w:tcBorders>
            <w:shd w:val="clear" w:color="auto" w:fill="auto"/>
            <w:noWrap/>
          </w:tcPr>
          <w:p w14:paraId="513A1D01" w14:textId="7759F18F"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100%</w:t>
            </w:r>
          </w:p>
        </w:tc>
        <w:tc>
          <w:tcPr>
            <w:tcW w:w="804" w:type="dxa"/>
            <w:tcBorders>
              <w:left w:val="single" w:sz="8" w:space="0" w:color="auto"/>
            </w:tcBorders>
          </w:tcPr>
          <w:p w14:paraId="3D779E2F" w14:textId="20F63887"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0.01%</w:t>
            </w:r>
          </w:p>
        </w:tc>
        <w:tc>
          <w:tcPr>
            <w:tcW w:w="831" w:type="dxa"/>
          </w:tcPr>
          <w:p w14:paraId="30FC48D1" w14:textId="4A03EEC4"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-0.02%</w:t>
            </w:r>
          </w:p>
        </w:tc>
        <w:tc>
          <w:tcPr>
            <w:tcW w:w="832" w:type="dxa"/>
            <w:tcBorders>
              <w:top w:val="single" w:sz="8" w:space="0" w:color="auto"/>
              <w:left w:val="nil"/>
              <w:bottom w:val="nil"/>
              <w:right w:val="single" w:sz="8" w:space="0" w:color="auto"/>
            </w:tcBorders>
          </w:tcPr>
          <w:p w14:paraId="5982484D" w14:textId="518AA2FB"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0.06%</w:t>
            </w:r>
          </w:p>
        </w:tc>
        <w:tc>
          <w:tcPr>
            <w:tcW w:w="831" w:type="dxa"/>
            <w:tcBorders>
              <w:top w:val="single" w:sz="8" w:space="0" w:color="auto"/>
              <w:left w:val="single" w:sz="8" w:space="0" w:color="auto"/>
              <w:bottom w:val="nil"/>
            </w:tcBorders>
          </w:tcPr>
          <w:p w14:paraId="761C8BA9" w14:textId="388E58B2"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100%</w:t>
            </w:r>
          </w:p>
        </w:tc>
        <w:tc>
          <w:tcPr>
            <w:tcW w:w="832" w:type="dxa"/>
            <w:tcBorders>
              <w:top w:val="nil"/>
              <w:left w:val="nil"/>
              <w:bottom w:val="nil"/>
              <w:right w:val="single" w:sz="8" w:space="0" w:color="auto"/>
            </w:tcBorders>
          </w:tcPr>
          <w:p w14:paraId="4026BC7E" w14:textId="7C79F3C6"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100%</w:t>
            </w:r>
          </w:p>
        </w:tc>
      </w:tr>
      <w:tr w:rsidR="004F6E7D" w:rsidRPr="003208CB" w14:paraId="577FFAB7" w14:textId="77777777" w:rsidTr="00F6591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67CDD641" w14:textId="77777777" w:rsidR="004F6E7D" w:rsidRPr="003208CB"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tcPr>
          <w:p w14:paraId="5EA174C5" w14:textId="7E45DAFB"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0.00%</w:t>
            </w:r>
          </w:p>
        </w:tc>
        <w:tc>
          <w:tcPr>
            <w:tcW w:w="832" w:type="dxa"/>
            <w:tcBorders>
              <w:top w:val="nil"/>
              <w:left w:val="nil"/>
              <w:bottom w:val="nil"/>
              <w:right w:val="nil"/>
            </w:tcBorders>
            <w:shd w:val="clear" w:color="auto" w:fill="auto"/>
            <w:noWrap/>
          </w:tcPr>
          <w:p w14:paraId="73099EC0" w14:textId="5BF30228"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-0.02%</w:t>
            </w:r>
          </w:p>
        </w:tc>
        <w:tc>
          <w:tcPr>
            <w:tcW w:w="831" w:type="dxa"/>
            <w:tcBorders>
              <w:top w:val="nil"/>
              <w:left w:val="nil"/>
              <w:bottom w:val="nil"/>
              <w:right w:val="single" w:sz="8" w:space="0" w:color="auto"/>
            </w:tcBorders>
            <w:shd w:val="clear" w:color="auto" w:fill="auto"/>
            <w:noWrap/>
          </w:tcPr>
          <w:p w14:paraId="531C2F40" w14:textId="580498C2"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-0.01%</w:t>
            </w:r>
          </w:p>
        </w:tc>
        <w:tc>
          <w:tcPr>
            <w:tcW w:w="832" w:type="dxa"/>
            <w:tcBorders>
              <w:top w:val="nil"/>
              <w:left w:val="single" w:sz="8" w:space="0" w:color="auto"/>
              <w:bottom w:val="nil"/>
              <w:right w:val="nil"/>
            </w:tcBorders>
            <w:shd w:val="clear" w:color="auto" w:fill="auto"/>
            <w:noWrap/>
          </w:tcPr>
          <w:p w14:paraId="7B4D7BB2" w14:textId="198570BB"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100%</w:t>
            </w:r>
          </w:p>
        </w:tc>
        <w:tc>
          <w:tcPr>
            <w:tcW w:w="859" w:type="dxa"/>
            <w:tcBorders>
              <w:top w:val="nil"/>
              <w:left w:val="nil"/>
              <w:bottom w:val="nil"/>
              <w:right w:val="single" w:sz="8" w:space="0" w:color="auto"/>
            </w:tcBorders>
            <w:shd w:val="clear" w:color="auto" w:fill="auto"/>
            <w:noWrap/>
          </w:tcPr>
          <w:p w14:paraId="668F4683" w14:textId="23B2BD39"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100%</w:t>
            </w:r>
          </w:p>
        </w:tc>
        <w:tc>
          <w:tcPr>
            <w:tcW w:w="804" w:type="dxa"/>
            <w:tcBorders>
              <w:top w:val="nil"/>
              <w:left w:val="single" w:sz="8" w:space="0" w:color="auto"/>
              <w:bottom w:val="nil"/>
            </w:tcBorders>
          </w:tcPr>
          <w:p w14:paraId="2190EA55" w14:textId="6046F0D7"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0.04%</w:t>
            </w:r>
          </w:p>
        </w:tc>
        <w:tc>
          <w:tcPr>
            <w:tcW w:w="831" w:type="dxa"/>
            <w:tcBorders>
              <w:top w:val="nil"/>
              <w:bottom w:val="nil"/>
            </w:tcBorders>
          </w:tcPr>
          <w:p w14:paraId="4F7A7115" w14:textId="31B9756F"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0.11%</w:t>
            </w:r>
          </w:p>
        </w:tc>
        <w:tc>
          <w:tcPr>
            <w:tcW w:w="832" w:type="dxa"/>
            <w:tcBorders>
              <w:top w:val="nil"/>
              <w:left w:val="nil"/>
              <w:bottom w:val="nil"/>
              <w:right w:val="single" w:sz="8" w:space="0" w:color="auto"/>
            </w:tcBorders>
          </w:tcPr>
          <w:p w14:paraId="275100EE" w14:textId="1274B0DE"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0.06%</w:t>
            </w:r>
          </w:p>
        </w:tc>
        <w:tc>
          <w:tcPr>
            <w:tcW w:w="831" w:type="dxa"/>
            <w:tcBorders>
              <w:top w:val="nil"/>
              <w:left w:val="single" w:sz="8" w:space="0" w:color="auto"/>
              <w:bottom w:val="nil"/>
            </w:tcBorders>
          </w:tcPr>
          <w:p w14:paraId="699D7D2E" w14:textId="44E2FA1A"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100%</w:t>
            </w:r>
          </w:p>
        </w:tc>
        <w:tc>
          <w:tcPr>
            <w:tcW w:w="832" w:type="dxa"/>
            <w:tcBorders>
              <w:top w:val="nil"/>
              <w:left w:val="nil"/>
              <w:bottom w:val="nil"/>
              <w:right w:val="single" w:sz="8" w:space="0" w:color="auto"/>
            </w:tcBorders>
          </w:tcPr>
          <w:p w14:paraId="59D83BEE" w14:textId="1BF067F4"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100%</w:t>
            </w:r>
          </w:p>
        </w:tc>
      </w:tr>
      <w:tr w:rsidR="004F6E7D" w:rsidRPr="003208CB" w14:paraId="48F64E20" w14:textId="77777777" w:rsidTr="00F6591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63C235D7" w14:textId="77777777" w:rsidR="004F6E7D" w:rsidRPr="003208CB"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lastRenderedPageBreak/>
              <w:t>Class B</w:t>
            </w:r>
          </w:p>
        </w:tc>
        <w:tc>
          <w:tcPr>
            <w:tcW w:w="831" w:type="dxa"/>
            <w:tcBorders>
              <w:top w:val="nil"/>
              <w:left w:val="nil"/>
              <w:bottom w:val="nil"/>
              <w:right w:val="nil"/>
            </w:tcBorders>
            <w:shd w:val="clear" w:color="auto" w:fill="auto"/>
            <w:noWrap/>
          </w:tcPr>
          <w:p w14:paraId="2C986082" w14:textId="1926A484"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0.01%</w:t>
            </w:r>
          </w:p>
        </w:tc>
        <w:tc>
          <w:tcPr>
            <w:tcW w:w="832" w:type="dxa"/>
            <w:tcBorders>
              <w:top w:val="nil"/>
              <w:left w:val="nil"/>
              <w:bottom w:val="nil"/>
              <w:right w:val="nil"/>
            </w:tcBorders>
            <w:shd w:val="clear" w:color="auto" w:fill="auto"/>
            <w:noWrap/>
          </w:tcPr>
          <w:p w14:paraId="6CBB282D" w14:textId="6C544C96"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-0.04%</w:t>
            </w:r>
          </w:p>
        </w:tc>
        <w:tc>
          <w:tcPr>
            <w:tcW w:w="831" w:type="dxa"/>
            <w:tcBorders>
              <w:top w:val="nil"/>
              <w:left w:val="nil"/>
              <w:bottom w:val="nil"/>
              <w:right w:val="single" w:sz="8" w:space="0" w:color="auto"/>
            </w:tcBorders>
            <w:shd w:val="clear" w:color="auto" w:fill="auto"/>
            <w:noWrap/>
          </w:tcPr>
          <w:p w14:paraId="63013517" w14:textId="35A6E820"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0.01%</w:t>
            </w:r>
          </w:p>
        </w:tc>
        <w:tc>
          <w:tcPr>
            <w:tcW w:w="832" w:type="dxa"/>
            <w:tcBorders>
              <w:top w:val="nil"/>
              <w:left w:val="single" w:sz="8" w:space="0" w:color="auto"/>
              <w:bottom w:val="nil"/>
              <w:right w:val="nil"/>
            </w:tcBorders>
            <w:shd w:val="clear" w:color="auto" w:fill="auto"/>
            <w:noWrap/>
          </w:tcPr>
          <w:p w14:paraId="405E9F2D" w14:textId="7D5D224D"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100%</w:t>
            </w:r>
          </w:p>
        </w:tc>
        <w:tc>
          <w:tcPr>
            <w:tcW w:w="859" w:type="dxa"/>
            <w:tcBorders>
              <w:top w:val="nil"/>
              <w:left w:val="nil"/>
              <w:bottom w:val="nil"/>
              <w:right w:val="single" w:sz="8" w:space="0" w:color="auto"/>
            </w:tcBorders>
            <w:shd w:val="clear" w:color="auto" w:fill="auto"/>
            <w:noWrap/>
          </w:tcPr>
          <w:p w14:paraId="090D69CD" w14:textId="232F8111"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100%</w:t>
            </w:r>
          </w:p>
        </w:tc>
        <w:tc>
          <w:tcPr>
            <w:tcW w:w="804" w:type="dxa"/>
            <w:tcBorders>
              <w:top w:val="nil"/>
              <w:left w:val="single" w:sz="8" w:space="0" w:color="auto"/>
              <w:bottom w:val="nil"/>
            </w:tcBorders>
          </w:tcPr>
          <w:p w14:paraId="62A098E4" w14:textId="10B2A562"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0.00%</w:t>
            </w:r>
          </w:p>
        </w:tc>
        <w:tc>
          <w:tcPr>
            <w:tcW w:w="831" w:type="dxa"/>
            <w:tcBorders>
              <w:top w:val="nil"/>
              <w:bottom w:val="nil"/>
            </w:tcBorders>
          </w:tcPr>
          <w:p w14:paraId="46163E3E" w14:textId="229DB459"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0.04%</w:t>
            </w:r>
          </w:p>
        </w:tc>
        <w:tc>
          <w:tcPr>
            <w:tcW w:w="832" w:type="dxa"/>
            <w:tcBorders>
              <w:top w:val="nil"/>
              <w:left w:val="nil"/>
              <w:bottom w:val="nil"/>
              <w:right w:val="single" w:sz="8" w:space="0" w:color="auto"/>
            </w:tcBorders>
          </w:tcPr>
          <w:p w14:paraId="5E5E9B13" w14:textId="3DF47317"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-0.15%</w:t>
            </w:r>
          </w:p>
        </w:tc>
        <w:tc>
          <w:tcPr>
            <w:tcW w:w="831" w:type="dxa"/>
            <w:tcBorders>
              <w:top w:val="nil"/>
              <w:left w:val="single" w:sz="8" w:space="0" w:color="auto"/>
              <w:bottom w:val="nil"/>
            </w:tcBorders>
          </w:tcPr>
          <w:p w14:paraId="6E701DD6" w14:textId="433D57F2"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100%</w:t>
            </w:r>
          </w:p>
        </w:tc>
        <w:tc>
          <w:tcPr>
            <w:tcW w:w="832" w:type="dxa"/>
            <w:tcBorders>
              <w:top w:val="nil"/>
              <w:left w:val="nil"/>
              <w:bottom w:val="nil"/>
              <w:right w:val="single" w:sz="8" w:space="0" w:color="auto"/>
            </w:tcBorders>
          </w:tcPr>
          <w:p w14:paraId="5E359732" w14:textId="40C277AB"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100%</w:t>
            </w:r>
          </w:p>
        </w:tc>
      </w:tr>
      <w:tr w:rsidR="004F6E7D" w:rsidRPr="003208CB" w14:paraId="716B13B6" w14:textId="77777777" w:rsidTr="00F6591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2C201038" w14:textId="77777777" w:rsidR="004F6E7D" w:rsidRPr="003208CB"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tcPr>
          <w:p w14:paraId="651B1214" w14:textId="25EBF4D3"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0.01%</w:t>
            </w:r>
          </w:p>
        </w:tc>
        <w:tc>
          <w:tcPr>
            <w:tcW w:w="832" w:type="dxa"/>
            <w:tcBorders>
              <w:top w:val="nil"/>
              <w:left w:val="nil"/>
              <w:bottom w:val="nil"/>
              <w:right w:val="nil"/>
            </w:tcBorders>
            <w:shd w:val="clear" w:color="auto" w:fill="auto"/>
            <w:noWrap/>
          </w:tcPr>
          <w:p w14:paraId="5A916C05" w14:textId="14539AF0"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-0.06%</w:t>
            </w:r>
          </w:p>
        </w:tc>
        <w:tc>
          <w:tcPr>
            <w:tcW w:w="831" w:type="dxa"/>
            <w:tcBorders>
              <w:top w:val="nil"/>
              <w:left w:val="nil"/>
              <w:bottom w:val="nil"/>
              <w:right w:val="single" w:sz="8" w:space="0" w:color="auto"/>
            </w:tcBorders>
            <w:shd w:val="clear" w:color="auto" w:fill="auto"/>
            <w:noWrap/>
          </w:tcPr>
          <w:p w14:paraId="17E9E518" w14:textId="4BB61CCA"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0.02%</w:t>
            </w:r>
          </w:p>
        </w:tc>
        <w:tc>
          <w:tcPr>
            <w:tcW w:w="832" w:type="dxa"/>
            <w:tcBorders>
              <w:top w:val="nil"/>
              <w:left w:val="single" w:sz="8" w:space="0" w:color="auto"/>
              <w:bottom w:val="nil"/>
              <w:right w:val="nil"/>
            </w:tcBorders>
            <w:shd w:val="clear" w:color="auto" w:fill="auto"/>
            <w:noWrap/>
          </w:tcPr>
          <w:p w14:paraId="03068511" w14:textId="2832A4B1"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100%</w:t>
            </w:r>
          </w:p>
        </w:tc>
        <w:tc>
          <w:tcPr>
            <w:tcW w:w="859" w:type="dxa"/>
            <w:tcBorders>
              <w:top w:val="nil"/>
              <w:left w:val="nil"/>
              <w:bottom w:val="nil"/>
              <w:right w:val="single" w:sz="8" w:space="0" w:color="auto"/>
            </w:tcBorders>
            <w:shd w:val="clear" w:color="auto" w:fill="auto"/>
            <w:noWrap/>
          </w:tcPr>
          <w:p w14:paraId="2C2B8B42" w14:textId="1DDEAD1E"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100%</w:t>
            </w:r>
          </w:p>
        </w:tc>
        <w:tc>
          <w:tcPr>
            <w:tcW w:w="804" w:type="dxa"/>
            <w:tcBorders>
              <w:top w:val="nil"/>
              <w:left w:val="single" w:sz="8" w:space="0" w:color="auto"/>
              <w:bottom w:val="nil"/>
            </w:tcBorders>
          </w:tcPr>
          <w:p w14:paraId="1D8A31A8" w14:textId="626F8A3E"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-0.03%</w:t>
            </w:r>
          </w:p>
        </w:tc>
        <w:tc>
          <w:tcPr>
            <w:tcW w:w="831" w:type="dxa"/>
            <w:tcBorders>
              <w:top w:val="nil"/>
              <w:bottom w:val="nil"/>
            </w:tcBorders>
          </w:tcPr>
          <w:p w14:paraId="599FB9DE" w14:textId="57E701EF"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-0.20%</w:t>
            </w:r>
          </w:p>
        </w:tc>
        <w:tc>
          <w:tcPr>
            <w:tcW w:w="832" w:type="dxa"/>
            <w:tcBorders>
              <w:top w:val="nil"/>
              <w:left w:val="nil"/>
              <w:bottom w:val="nil"/>
              <w:right w:val="single" w:sz="8" w:space="0" w:color="auto"/>
            </w:tcBorders>
          </w:tcPr>
          <w:p w14:paraId="5FAA708F" w14:textId="05354A89"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-0.07%</w:t>
            </w:r>
          </w:p>
        </w:tc>
        <w:tc>
          <w:tcPr>
            <w:tcW w:w="831" w:type="dxa"/>
            <w:tcBorders>
              <w:top w:val="nil"/>
              <w:left w:val="single" w:sz="8" w:space="0" w:color="auto"/>
              <w:bottom w:val="nil"/>
            </w:tcBorders>
          </w:tcPr>
          <w:p w14:paraId="28AD01E8" w14:textId="09FF0494"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100%</w:t>
            </w:r>
          </w:p>
        </w:tc>
        <w:tc>
          <w:tcPr>
            <w:tcW w:w="832" w:type="dxa"/>
            <w:tcBorders>
              <w:top w:val="nil"/>
              <w:left w:val="nil"/>
              <w:bottom w:val="nil"/>
              <w:right w:val="single" w:sz="8" w:space="0" w:color="auto"/>
            </w:tcBorders>
          </w:tcPr>
          <w:p w14:paraId="102EE099" w14:textId="4069F0C8"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101%</w:t>
            </w:r>
          </w:p>
        </w:tc>
      </w:tr>
      <w:tr w:rsidR="004F6E7D" w:rsidRPr="003208CB" w14:paraId="0ACD71B2" w14:textId="77777777" w:rsidTr="00F6591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33E02DEC" w14:textId="77777777" w:rsidR="004F6E7D" w:rsidRPr="003208CB"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tcPr>
          <w:p w14:paraId="3A4E7380" w14:textId="6BB9A382"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0.02%</w:t>
            </w:r>
          </w:p>
        </w:tc>
        <w:tc>
          <w:tcPr>
            <w:tcW w:w="832" w:type="dxa"/>
            <w:tcBorders>
              <w:top w:val="nil"/>
              <w:left w:val="nil"/>
              <w:bottom w:val="nil"/>
              <w:right w:val="nil"/>
            </w:tcBorders>
            <w:shd w:val="clear" w:color="auto" w:fill="auto"/>
            <w:noWrap/>
          </w:tcPr>
          <w:p w14:paraId="6EB1DB40" w14:textId="055B64A0"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-0.05%</w:t>
            </w:r>
          </w:p>
        </w:tc>
        <w:tc>
          <w:tcPr>
            <w:tcW w:w="831" w:type="dxa"/>
            <w:tcBorders>
              <w:top w:val="nil"/>
              <w:left w:val="nil"/>
              <w:bottom w:val="nil"/>
              <w:right w:val="single" w:sz="8" w:space="0" w:color="auto"/>
            </w:tcBorders>
            <w:shd w:val="clear" w:color="auto" w:fill="auto"/>
            <w:noWrap/>
          </w:tcPr>
          <w:p w14:paraId="383519B7" w14:textId="32CE61B7"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0.06%</w:t>
            </w:r>
          </w:p>
        </w:tc>
        <w:tc>
          <w:tcPr>
            <w:tcW w:w="832" w:type="dxa"/>
            <w:tcBorders>
              <w:top w:val="nil"/>
              <w:left w:val="single" w:sz="8" w:space="0" w:color="auto"/>
              <w:bottom w:val="nil"/>
              <w:right w:val="nil"/>
            </w:tcBorders>
            <w:shd w:val="clear" w:color="auto" w:fill="auto"/>
            <w:noWrap/>
          </w:tcPr>
          <w:p w14:paraId="682857DF" w14:textId="0F61C508"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100%</w:t>
            </w:r>
          </w:p>
        </w:tc>
        <w:tc>
          <w:tcPr>
            <w:tcW w:w="859" w:type="dxa"/>
            <w:tcBorders>
              <w:top w:val="nil"/>
              <w:left w:val="nil"/>
              <w:bottom w:val="single" w:sz="8" w:space="0" w:color="auto"/>
              <w:right w:val="single" w:sz="8" w:space="0" w:color="auto"/>
            </w:tcBorders>
            <w:shd w:val="clear" w:color="auto" w:fill="auto"/>
            <w:noWrap/>
          </w:tcPr>
          <w:p w14:paraId="6EBFF068" w14:textId="3C725CEC"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100%</w:t>
            </w:r>
          </w:p>
        </w:tc>
        <w:tc>
          <w:tcPr>
            <w:tcW w:w="804" w:type="dxa"/>
            <w:tcBorders>
              <w:top w:val="nil"/>
              <w:left w:val="single" w:sz="8" w:space="0" w:color="auto"/>
              <w:bottom w:val="single" w:sz="8" w:space="0" w:color="auto"/>
            </w:tcBorders>
          </w:tcPr>
          <w:p w14:paraId="5476C349" w14:textId="77777777"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single" w:sz="8" w:space="0" w:color="auto"/>
            </w:tcBorders>
          </w:tcPr>
          <w:p w14:paraId="6B2EAAF2" w14:textId="77777777"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single" w:sz="8" w:space="0" w:color="auto"/>
              <w:right w:val="single" w:sz="8" w:space="0" w:color="auto"/>
            </w:tcBorders>
          </w:tcPr>
          <w:p w14:paraId="78610789" w14:textId="77777777"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single" w:sz="8" w:space="0" w:color="auto"/>
            </w:tcBorders>
          </w:tcPr>
          <w:p w14:paraId="3D6B1C43" w14:textId="77777777"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tcPr>
          <w:p w14:paraId="51281C2B" w14:textId="77777777"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p>
        </w:tc>
      </w:tr>
      <w:tr w:rsidR="004F6E7D" w:rsidRPr="003208CB" w14:paraId="5B3D1F31" w14:textId="77777777" w:rsidTr="00F6591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68F6580" w14:textId="77777777" w:rsidR="004F6E7D" w:rsidRPr="003208CB"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tcPr>
          <w:p w14:paraId="46359CF1" w14:textId="28CC8F81"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4F6E7D">
              <w:rPr>
                <w:b/>
                <w:sz w:val="20"/>
              </w:rPr>
              <w:t>0.00%</w:t>
            </w:r>
          </w:p>
        </w:tc>
        <w:tc>
          <w:tcPr>
            <w:tcW w:w="832" w:type="dxa"/>
            <w:tcBorders>
              <w:top w:val="single" w:sz="8" w:space="0" w:color="auto"/>
              <w:left w:val="nil"/>
              <w:bottom w:val="single" w:sz="8" w:space="0" w:color="auto"/>
              <w:right w:val="nil"/>
            </w:tcBorders>
            <w:shd w:val="clear" w:color="auto" w:fill="auto"/>
            <w:noWrap/>
          </w:tcPr>
          <w:p w14:paraId="11D2A14C" w14:textId="76A32432"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4F6E7D">
              <w:rPr>
                <w:b/>
                <w:sz w:val="20"/>
              </w:rPr>
              <w:t>-0.03%</w:t>
            </w:r>
          </w:p>
        </w:tc>
        <w:tc>
          <w:tcPr>
            <w:tcW w:w="831" w:type="dxa"/>
            <w:tcBorders>
              <w:top w:val="single" w:sz="8" w:space="0" w:color="auto"/>
              <w:left w:val="nil"/>
              <w:bottom w:val="single" w:sz="8" w:space="0" w:color="auto"/>
              <w:right w:val="single" w:sz="8" w:space="0" w:color="auto"/>
            </w:tcBorders>
            <w:shd w:val="clear" w:color="auto" w:fill="auto"/>
            <w:noWrap/>
          </w:tcPr>
          <w:p w14:paraId="5882889F" w14:textId="6F92D5D4"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4F6E7D">
              <w:rPr>
                <w:b/>
                <w:sz w:val="20"/>
              </w:rPr>
              <w:t>0.02%</w:t>
            </w:r>
          </w:p>
        </w:tc>
        <w:tc>
          <w:tcPr>
            <w:tcW w:w="832" w:type="dxa"/>
            <w:tcBorders>
              <w:top w:val="single" w:sz="8" w:space="0" w:color="auto"/>
              <w:left w:val="single" w:sz="8" w:space="0" w:color="auto"/>
              <w:bottom w:val="single" w:sz="8" w:space="0" w:color="auto"/>
              <w:right w:val="nil"/>
            </w:tcBorders>
            <w:shd w:val="clear" w:color="auto" w:fill="auto"/>
            <w:noWrap/>
          </w:tcPr>
          <w:p w14:paraId="22C01574" w14:textId="0838B11A"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4F6E7D">
              <w:rPr>
                <w:b/>
                <w:sz w:val="20"/>
              </w:rPr>
              <w:t>100%</w:t>
            </w:r>
          </w:p>
        </w:tc>
        <w:tc>
          <w:tcPr>
            <w:tcW w:w="859" w:type="dxa"/>
            <w:tcBorders>
              <w:top w:val="single" w:sz="8" w:space="0" w:color="auto"/>
              <w:left w:val="nil"/>
              <w:bottom w:val="single" w:sz="8" w:space="0" w:color="auto"/>
              <w:right w:val="single" w:sz="8" w:space="0" w:color="auto"/>
            </w:tcBorders>
            <w:shd w:val="clear" w:color="auto" w:fill="auto"/>
            <w:noWrap/>
          </w:tcPr>
          <w:p w14:paraId="3E03C6E0" w14:textId="4267FDE5"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4F6E7D">
              <w:rPr>
                <w:b/>
                <w:sz w:val="20"/>
              </w:rPr>
              <w:t>100%</w:t>
            </w:r>
          </w:p>
        </w:tc>
        <w:tc>
          <w:tcPr>
            <w:tcW w:w="804" w:type="dxa"/>
            <w:tcBorders>
              <w:top w:val="single" w:sz="8" w:space="0" w:color="auto"/>
              <w:left w:val="single" w:sz="8" w:space="0" w:color="auto"/>
              <w:bottom w:val="single" w:sz="8" w:space="0" w:color="auto"/>
            </w:tcBorders>
          </w:tcPr>
          <w:p w14:paraId="31F16102" w14:textId="2C5A6947"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b/>
                <w:sz w:val="20"/>
              </w:rPr>
            </w:pPr>
            <w:r w:rsidRPr="004F6E7D">
              <w:rPr>
                <w:b/>
                <w:sz w:val="20"/>
              </w:rPr>
              <w:t>0.00%</w:t>
            </w:r>
          </w:p>
        </w:tc>
        <w:tc>
          <w:tcPr>
            <w:tcW w:w="831" w:type="dxa"/>
            <w:tcBorders>
              <w:top w:val="single" w:sz="8" w:space="0" w:color="auto"/>
              <w:left w:val="nil"/>
              <w:bottom w:val="single" w:sz="8" w:space="0" w:color="auto"/>
            </w:tcBorders>
          </w:tcPr>
          <w:p w14:paraId="14235735" w14:textId="57B47E6C"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b/>
                <w:sz w:val="20"/>
              </w:rPr>
            </w:pPr>
            <w:r w:rsidRPr="004F6E7D">
              <w:rPr>
                <w:b/>
                <w:sz w:val="20"/>
              </w:rPr>
              <w:t>-0.02%</w:t>
            </w:r>
          </w:p>
        </w:tc>
        <w:tc>
          <w:tcPr>
            <w:tcW w:w="832" w:type="dxa"/>
            <w:tcBorders>
              <w:top w:val="single" w:sz="8" w:space="0" w:color="auto"/>
              <w:left w:val="nil"/>
              <w:bottom w:val="single" w:sz="8" w:space="0" w:color="auto"/>
              <w:right w:val="single" w:sz="8" w:space="0" w:color="auto"/>
            </w:tcBorders>
          </w:tcPr>
          <w:p w14:paraId="2AD538B0" w14:textId="62F1261C"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b/>
                <w:sz w:val="20"/>
              </w:rPr>
            </w:pPr>
            <w:r w:rsidRPr="004F6E7D">
              <w:rPr>
                <w:b/>
                <w:sz w:val="20"/>
              </w:rPr>
              <w:t>-0.04%</w:t>
            </w:r>
          </w:p>
        </w:tc>
        <w:tc>
          <w:tcPr>
            <w:tcW w:w="831" w:type="dxa"/>
            <w:tcBorders>
              <w:top w:val="single" w:sz="8" w:space="0" w:color="auto"/>
              <w:left w:val="single" w:sz="8" w:space="0" w:color="auto"/>
              <w:bottom w:val="single" w:sz="8" w:space="0" w:color="auto"/>
            </w:tcBorders>
          </w:tcPr>
          <w:p w14:paraId="50EC86C3" w14:textId="0ADE7198"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b/>
                <w:sz w:val="20"/>
              </w:rPr>
            </w:pPr>
            <w:r w:rsidRPr="004F6E7D">
              <w:rPr>
                <w:b/>
                <w:sz w:val="20"/>
              </w:rPr>
              <w:t>100%</w:t>
            </w:r>
          </w:p>
        </w:tc>
        <w:tc>
          <w:tcPr>
            <w:tcW w:w="832" w:type="dxa"/>
            <w:tcBorders>
              <w:top w:val="single" w:sz="8" w:space="0" w:color="auto"/>
              <w:left w:val="nil"/>
              <w:bottom w:val="single" w:sz="8" w:space="0" w:color="auto"/>
              <w:right w:val="single" w:sz="8" w:space="0" w:color="auto"/>
            </w:tcBorders>
          </w:tcPr>
          <w:p w14:paraId="1CFAC3FA" w14:textId="4A745DC5"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b/>
                <w:sz w:val="20"/>
              </w:rPr>
            </w:pPr>
            <w:r w:rsidRPr="004F6E7D">
              <w:rPr>
                <w:b/>
                <w:sz w:val="20"/>
              </w:rPr>
              <w:t>100%</w:t>
            </w:r>
          </w:p>
        </w:tc>
      </w:tr>
      <w:tr w:rsidR="004F6E7D" w:rsidRPr="003208CB" w14:paraId="2DF6BBED" w14:textId="77777777" w:rsidTr="00F6591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2E27EAE" w14:textId="77777777" w:rsidR="004F6E7D" w:rsidRPr="003208CB" w:rsidRDefault="004F6E7D" w:rsidP="004F6E7D">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tcPr>
          <w:p w14:paraId="5622B7EB" w14:textId="2504C1FC"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0.02%</w:t>
            </w:r>
          </w:p>
        </w:tc>
        <w:tc>
          <w:tcPr>
            <w:tcW w:w="832" w:type="dxa"/>
            <w:tcBorders>
              <w:top w:val="single" w:sz="8" w:space="0" w:color="auto"/>
              <w:left w:val="nil"/>
              <w:bottom w:val="single" w:sz="8" w:space="0" w:color="auto"/>
              <w:right w:val="nil"/>
            </w:tcBorders>
            <w:shd w:val="clear" w:color="auto" w:fill="auto"/>
            <w:noWrap/>
          </w:tcPr>
          <w:p w14:paraId="0CF6A2FE" w14:textId="0E258642"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0.11%</w:t>
            </w:r>
          </w:p>
        </w:tc>
        <w:tc>
          <w:tcPr>
            <w:tcW w:w="831" w:type="dxa"/>
            <w:tcBorders>
              <w:top w:val="single" w:sz="8" w:space="0" w:color="auto"/>
              <w:left w:val="nil"/>
              <w:bottom w:val="single" w:sz="8" w:space="0" w:color="auto"/>
              <w:right w:val="single" w:sz="8" w:space="0" w:color="auto"/>
            </w:tcBorders>
            <w:shd w:val="clear" w:color="auto" w:fill="auto"/>
            <w:noWrap/>
          </w:tcPr>
          <w:p w14:paraId="6CD79DF9" w14:textId="16692195"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-0.11%</w:t>
            </w:r>
          </w:p>
        </w:tc>
        <w:tc>
          <w:tcPr>
            <w:tcW w:w="832" w:type="dxa"/>
            <w:tcBorders>
              <w:top w:val="single" w:sz="8" w:space="0" w:color="auto"/>
              <w:left w:val="single" w:sz="8" w:space="0" w:color="auto"/>
              <w:bottom w:val="single" w:sz="8" w:space="0" w:color="auto"/>
              <w:right w:val="nil"/>
            </w:tcBorders>
            <w:shd w:val="clear" w:color="auto" w:fill="auto"/>
            <w:noWrap/>
          </w:tcPr>
          <w:p w14:paraId="26D44009" w14:textId="008D0BF0"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99%</w:t>
            </w:r>
          </w:p>
        </w:tc>
        <w:tc>
          <w:tcPr>
            <w:tcW w:w="859" w:type="dxa"/>
            <w:tcBorders>
              <w:top w:val="single" w:sz="8" w:space="0" w:color="auto"/>
              <w:left w:val="nil"/>
              <w:bottom w:val="single" w:sz="8" w:space="0" w:color="auto"/>
              <w:right w:val="single" w:sz="8" w:space="0" w:color="auto"/>
            </w:tcBorders>
            <w:shd w:val="clear" w:color="auto" w:fill="auto"/>
            <w:noWrap/>
          </w:tcPr>
          <w:p w14:paraId="37A9665F" w14:textId="7BDDFA0E"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101%</w:t>
            </w:r>
          </w:p>
        </w:tc>
        <w:tc>
          <w:tcPr>
            <w:tcW w:w="804" w:type="dxa"/>
            <w:tcBorders>
              <w:top w:val="single" w:sz="8" w:space="0" w:color="auto"/>
              <w:left w:val="single" w:sz="8" w:space="0" w:color="auto"/>
              <w:bottom w:val="single" w:sz="8" w:space="0" w:color="auto"/>
            </w:tcBorders>
          </w:tcPr>
          <w:p w14:paraId="78C920D3" w14:textId="0467720B"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0.02%</w:t>
            </w:r>
          </w:p>
        </w:tc>
        <w:tc>
          <w:tcPr>
            <w:tcW w:w="831" w:type="dxa"/>
            <w:tcBorders>
              <w:top w:val="single" w:sz="8" w:space="0" w:color="auto"/>
              <w:left w:val="nil"/>
              <w:bottom w:val="single" w:sz="8" w:space="0" w:color="auto"/>
            </w:tcBorders>
          </w:tcPr>
          <w:p w14:paraId="56FD4872" w14:textId="73BCC151"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0.38%</w:t>
            </w:r>
          </w:p>
        </w:tc>
        <w:tc>
          <w:tcPr>
            <w:tcW w:w="832" w:type="dxa"/>
            <w:tcBorders>
              <w:top w:val="single" w:sz="8" w:space="0" w:color="auto"/>
              <w:left w:val="nil"/>
              <w:bottom w:val="single" w:sz="8" w:space="0" w:color="auto"/>
              <w:right w:val="single" w:sz="8" w:space="0" w:color="auto"/>
            </w:tcBorders>
          </w:tcPr>
          <w:p w14:paraId="4DD118C0" w14:textId="62DF23A3"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-0.18%</w:t>
            </w:r>
          </w:p>
        </w:tc>
        <w:tc>
          <w:tcPr>
            <w:tcW w:w="831" w:type="dxa"/>
            <w:tcBorders>
              <w:top w:val="single" w:sz="8" w:space="0" w:color="auto"/>
              <w:left w:val="single" w:sz="8" w:space="0" w:color="auto"/>
              <w:bottom w:val="single" w:sz="8" w:space="0" w:color="auto"/>
            </w:tcBorders>
          </w:tcPr>
          <w:p w14:paraId="69AF67B2" w14:textId="7C5B032D"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100%</w:t>
            </w:r>
          </w:p>
        </w:tc>
        <w:tc>
          <w:tcPr>
            <w:tcW w:w="832" w:type="dxa"/>
            <w:tcBorders>
              <w:top w:val="single" w:sz="8" w:space="0" w:color="auto"/>
              <w:left w:val="nil"/>
              <w:bottom w:val="single" w:sz="8" w:space="0" w:color="auto"/>
              <w:right w:val="single" w:sz="8" w:space="0" w:color="auto"/>
            </w:tcBorders>
          </w:tcPr>
          <w:p w14:paraId="092A11BA" w14:textId="6F820750"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101%</w:t>
            </w:r>
          </w:p>
        </w:tc>
      </w:tr>
      <w:tr w:rsidR="004F6E7D" w:rsidRPr="003208CB" w14:paraId="51455571" w14:textId="77777777" w:rsidTr="00F6591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D944524" w14:textId="77777777" w:rsidR="004F6E7D" w:rsidRPr="003208CB" w:rsidRDefault="004F6E7D" w:rsidP="004F6E7D">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tcPr>
          <w:p w14:paraId="6C2D724F" w14:textId="54705B49"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0.02%</w:t>
            </w:r>
          </w:p>
        </w:tc>
        <w:tc>
          <w:tcPr>
            <w:tcW w:w="832" w:type="dxa"/>
            <w:tcBorders>
              <w:top w:val="single" w:sz="8" w:space="0" w:color="auto"/>
              <w:left w:val="nil"/>
              <w:bottom w:val="single" w:sz="8" w:space="0" w:color="auto"/>
              <w:right w:val="nil"/>
            </w:tcBorders>
            <w:shd w:val="clear" w:color="auto" w:fill="auto"/>
            <w:noWrap/>
          </w:tcPr>
          <w:p w14:paraId="268720D6" w14:textId="21FE6F1E"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0.08%</w:t>
            </w:r>
          </w:p>
        </w:tc>
        <w:tc>
          <w:tcPr>
            <w:tcW w:w="831" w:type="dxa"/>
            <w:tcBorders>
              <w:top w:val="single" w:sz="8" w:space="0" w:color="auto"/>
              <w:left w:val="nil"/>
              <w:bottom w:val="single" w:sz="8" w:space="0" w:color="auto"/>
              <w:right w:val="single" w:sz="8" w:space="0" w:color="auto"/>
            </w:tcBorders>
            <w:shd w:val="clear" w:color="auto" w:fill="auto"/>
            <w:noWrap/>
          </w:tcPr>
          <w:p w14:paraId="29036705" w14:textId="5AEE1DF9"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0.07%</w:t>
            </w:r>
          </w:p>
        </w:tc>
        <w:tc>
          <w:tcPr>
            <w:tcW w:w="832" w:type="dxa"/>
            <w:tcBorders>
              <w:top w:val="single" w:sz="8" w:space="0" w:color="auto"/>
              <w:left w:val="single" w:sz="8" w:space="0" w:color="auto"/>
              <w:bottom w:val="single" w:sz="8" w:space="0" w:color="auto"/>
              <w:right w:val="nil"/>
            </w:tcBorders>
            <w:shd w:val="clear" w:color="auto" w:fill="auto"/>
            <w:noWrap/>
          </w:tcPr>
          <w:p w14:paraId="0293E3EA" w14:textId="4297B486"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100%</w:t>
            </w:r>
          </w:p>
        </w:tc>
        <w:tc>
          <w:tcPr>
            <w:tcW w:w="859" w:type="dxa"/>
            <w:tcBorders>
              <w:top w:val="single" w:sz="8" w:space="0" w:color="auto"/>
              <w:left w:val="nil"/>
              <w:bottom w:val="single" w:sz="8" w:space="0" w:color="auto"/>
              <w:right w:val="single" w:sz="8" w:space="0" w:color="auto"/>
            </w:tcBorders>
            <w:shd w:val="clear" w:color="auto" w:fill="auto"/>
            <w:noWrap/>
          </w:tcPr>
          <w:p w14:paraId="7E9B4B37" w14:textId="6BD0A7FD"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6E7D">
              <w:rPr>
                <w:sz w:val="20"/>
              </w:rPr>
              <w:t>101%</w:t>
            </w:r>
          </w:p>
        </w:tc>
        <w:tc>
          <w:tcPr>
            <w:tcW w:w="804" w:type="dxa"/>
            <w:tcBorders>
              <w:top w:val="single" w:sz="8" w:space="0" w:color="auto"/>
              <w:left w:val="single" w:sz="8" w:space="0" w:color="auto"/>
              <w:bottom w:val="single" w:sz="8" w:space="0" w:color="auto"/>
            </w:tcBorders>
          </w:tcPr>
          <w:p w14:paraId="26A17A91" w14:textId="6A49B512"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0.02%</w:t>
            </w:r>
          </w:p>
        </w:tc>
        <w:tc>
          <w:tcPr>
            <w:tcW w:w="831" w:type="dxa"/>
            <w:tcBorders>
              <w:top w:val="single" w:sz="8" w:space="0" w:color="auto"/>
              <w:left w:val="nil"/>
              <w:bottom w:val="single" w:sz="8" w:space="0" w:color="auto"/>
            </w:tcBorders>
          </w:tcPr>
          <w:p w14:paraId="1BE7C15A" w14:textId="2C05C600"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-0.11%</w:t>
            </w:r>
          </w:p>
        </w:tc>
        <w:tc>
          <w:tcPr>
            <w:tcW w:w="832" w:type="dxa"/>
            <w:tcBorders>
              <w:top w:val="single" w:sz="8" w:space="0" w:color="auto"/>
              <w:left w:val="nil"/>
              <w:bottom w:val="single" w:sz="8" w:space="0" w:color="auto"/>
              <w:right w:val="single" w:sz="8" w:space="0" w:color="auto"/>
            </w:tcBorders>
          </w:tcPr>
          <w:p w14:paraId="24F167C6" w14:textId="63ECBE7A"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0.21%</w:t>
            </w:r>
          </w:p>
        </w:tc>
        <w:tc>
          <w:tcPr>
            <w:tcW w:w="831" w:type="dxa"/>
            <w:tcBorders>
              <w:top w:val="single" w:sz="8" w:space="0" w:color="auto"/>
              <w:left w:val="single" w:sz="8" w:space="0" w:color="auto"/>
              <w:bottom w:val="single" w:sz="8" w:space="0" w:color="auto"/>
            </w:tcBorders>
          </w:tcPr>
          <w:p w14:paraId="5C26D4BE" w14:textId="13DA7B77"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100%</w:t>
            </w:r>
          </w:p>
        </w:tc>
        <w:tc>
          <w:tcPr>
            <w:tcW w:w="832" w:type="dxa"/>
            <w:tcBorders>
              <w:top w:val="single" w:sz="8" w:space="0" w:color="auto"/>
              <w:left w:val="nil"/>
              <w:bottom w:val="single" w:sz="8" w:space="0" w:color="auto"/>
              <w:right w:val="single" w:sz="8" w:space="0" w:color="auto"/>
            </w:tcBorders>
          </w:tcPr>
          <w:p w14:paraId="58BC779B" w14:textId="28249145" w:rsidR="004F6E7D" w:rsidRPr="004F6E7D" w:rsidRDefault="004F6E7D" w:rsidP="004F6E7D">
            <w:pPr>
              <w:tabs>
                <w:tab w:val="clear" w:pos="360"/>
                <w:tab w:val="clear" w:pos="720"/>
                <w:tab w:val="clear" w:pos="1080"/>
                <w:tab w:val="clear" w:pos="1440"/>
              </w:tabs>
              <w:overflowPunct/>
              <w:autoSpaceDE/>
              <w:autoSpaceDN/>
              <w:adjustRightInd/>
              <w:spacing w:before="0"/>
              <w:jc w:val="center"/>
              <w:textAlignment w:val="auto"/>
              <w:rPr>
                <w:sz w:val="20"/>
              </w:rPr>
            </w:pPr>
            <w:r w:rsidRPr="004F6E7D">
              <w:rPr>
                <w:sz w:val="20"/>
              </w:rPr>
              <w:t>102%</w:t>
            </w:r>
          </w:p>
        </w:tc>
      </w:tr>
    </w:tbl>
    <w:p w14:paraId="0E8DB51E" w14:textId="17B613FC" w:rsidR="00B17CD0" w:rsidRDefault="00B17CD0" w:rsidP="00B17CD0">
      <w:pPr>
        <w:pStyle w:val="Caption"/>
        <w:spacing w:after="120"/>
        <w:jc w:val="center"/>
        <w:rPr>
          <w:b/>
          <w:i w:val="0"/>
          <w:color w:val="auto"/>
          <w:sz w:val="20"/>
          <w:szCs w:val="20"/>
        </w:rPr>
      </w:pPr>
    </w:p>
    <w:p w14:paraId="518C46AB" w14:textId="5BFBDAE1" w:rsidR="0086098E" w:rsidRDefault="0086098E" w:rsidP="0086098E">
      <w:pPr>
        <w:pStyle w:val="Caption"/>
        <w:spacing w:after="120"/>
        <w:jc w:val="center"/>
        <w:rPr>
          <w:b/>
          <w:i w:val="0"/>
          <w:color w:val="auto"/>
          <w:sz w:val="20"/>
          <w:szCs w:val="20"/>
          <w:lang w:val="en-CA"/>
        </w:rPr>
      </w:pPr>
      <w:r w:rsidRPr="007855D6">
        <w:rPr>
          <w:b/>
          <w:i w:val="0"/>
          <w:color w:val="auto"/>
          <w:sz w:val="20"/>
          <w:szCs w:val="20"/>
        </w:rPr>
        <w:t xml:space="preserve">Table </w:t>
      </w:r>
      <w:r>
        <w:rPr>
          <w:b/>
          <w:i w:val="0"/>
          <w:color w:val="auto"/>
          <w:sz w:val="20"/>
          <w:szCs w:val="20"/>
        </w:rPr>
        <w:t>1:</w:t>
      </w:r>
      <w:r w:rsidRPr="007855D6">
        <w:rPr>
          <w:b/>
          <w:i w:val="0"/>
          <w:color w:val="auto"/>
          <w:sz w:val="20"/>
          <w:szCs w:val="20"/>
          <w:lang w:val="en-CA"/>
        </w:rPr>
        <w:t xml:space="preserve"> </w:t>
      </w:r>
      <w:r>
        <w:rPr>
          <w:b/>
          <w:i w:val="0"/>
          <w:color w:val="auto"/>
          <w:sz w:val="20"/>
          <w:szCs w:val="20"/>
          <w:lang w:val="en-CA"/>
        </w:rPr>
        <w:t xml:space="preserve">Results of proposed method </w:t>
      </w:r>
      <w:r>
        <w:rPr>
          <w:rFonts w:hint="eastAsia"/>
          <w:b/>
          <w:i w:val="0"/>
          <w:color w:val="auto"/>
          <w:sz w:val="20"/>
          <w:szCs w:val="20"/>
          <w:lang w:val="en-CA" w:eastAsia="zh-CN"/>
        </w:rPr>
        <w:t>#</w:t>
      </w:r>
      <w:r>
        <w:rPr>
          <w:b/>
          <w:i w:val="0"/>
          <w:color w:val="auto"/>
          <w:sz w:val="20"/>
          <w:szCs w:val="20"/>
          <w:lang w:val="en-CA"/>
        </w:rPr>
        <w:t xml:space="preserve">2 </w:t>
      </w:r>
      <w:r w:rsidRPr="007855D6">
        <w:rPr>
          <w:b/>
          <w:i w:val="0"/>
          <w:color w:val="auto"/>
          <w:sz w:val="20"/>
          <w:szCs w:val="20"/>
          <w:lang w:val="en-CA"/>
        </w:rPr>
        <w:t>over VTM-</w:t>
      </w:r>
      <w:r>
        <w:rPr>
          <w:b/>
          <w:i w:val="0"/>
          <w:color w:val="auto"/>
          <w:sz w:val="20"/>
          <w:szCs w:val="20"/>
          <w:lang w:val="en-CA"/>
        </w:rPr>
        <w:t>5.0</w:t>
      </w:r>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
      <w:tr w:rsidR="0086098E" w:rsidRPr="003208CB" w14:paraId="4BD8344A" w14:textId="77777777" w:rsidTr="00F65910">
        <w:trPr>
          <w:trHeight w:val="296"/>
          <w:jc w:val="center"/>
        </w:trPr>
        <w:tc>
          <w:tcPr>
            <w:tcW w:w="1035" w:type="dxa"/>
            <w:tcBorders>
              <w:top w:val="nil"/>
              <w:left w:val="nil"/>
              <w:bottom w:val="nil"/>
              <w:right w:val="nil"/>
            </w:tcBorders>
            <w:shd w:val="clear" w:color="auto" w:fill="auto"/>
            <w:noWrap/>
            <w:vAlign w:val="center"/>
            <w:hideMark/>
          </w:tcPr>
          <w:p w14:paraId="0D7FE843" w14:textId="77777777" w:rsidR="0086098E" w:rsidRPr="003208CB" w:rsidRDefault="0086098E" w:rsidP="00F65910">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FE1985" w14:textId="77777777" w:rsidR="0086098E" w:rsidRPr="003208CB" w:rsidRDefault="0086098E" w:rsidP="00F65910">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All Intra</w:t>
            </w:r>
            <w:r w:rsidRPr="00956B4A">
              <w:rPr>
                <w:b/>
                <w:bCs/>
                <w:color w:val="000000"/>
                <w:sz w:val="20"/>
                <w:lang w:eastAsia="zh-CN"/>
              </w:rPr>
              <w:t xml:space="preserve"> Main10</w:t>
            </w:r>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7525F295" w14:textId="77777777" w:rsidR="0086098E" w:rsidRPr="003208CB" w:rsidRDefault="0086098E" w:rsidP="00F65910">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956B4A">
              <w:rPr>
                <w:b/>
                <w:bCs/>
                <w:color w:val="000000"/>
                <w:sz w:val="20"/>
                <w:lang w:eastAsia="zh-CN"/>
              </w:rPr>
              <w:t>Random Access Main10</w:t>
            </w:r>
          </w:p>
        </w:tc>
      </w:tr>
      <w:tr w:rsidR="0086098E" w:rsidRPr="003208CB" w14:paraId="4B8F8327" w14:textId="77777777" w:rsidTr="00F65910">
        <w:trPr>
          <w:trHeight w:val="296"/>
          <w:jc w:val="center"/>
        </w:trPr>
        <w:tc>
          <w:tcPr>
            <w:tcW w:w="1035" w:type="dxa"/>
            <w:tcBorders>
              <w:top w:val="nil"/>
              <w:left w:val="nil"/>
              <w:bottom w:val="nil"/>
              <w:right w:val="nil"/>
            </w:tcBorders>
            <w:shd w:val="clear" w:color="auto" w:fill="auto"/>
            <w:noWrap/>
            <w:vAlign w:val="center"/>
            <w:hideMark/>
          </w:tcPr>
          <w:p w14:paraId="405AE5F5" w14:textId="77777777" w:rsidR="0086098E" w:rsidRPr="003208CB" w:rsidRDefault="0086098E" w:rsidP="00F65910">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7A34B121" w14:textId="77777777" w:rsidR="0086098E" w:rsidRPr="003208CB" w:rsidRDefault="0086098E" w:rsidP="00F6591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527C49FB" w14:textId="77777777" w:rsidR="0086098E" w:rsidRPr="003208CB" w:rsidRDefault="0086098E" w:rsidP="00F6591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052EF9EE" w14:textId="77777777" w:rsidR="0086098E" w:rsidRPr="003208CB" w:rsidRDefault="0086098E" w:rsidP="00F6591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7636C778" w14:textId="77777777" w:rsidR="0086098E" w:rsidRPr="003208CB" w:rsidRDefault="0086098E" w:rsidP="00F6591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59" w:type="dxa"/>
            <w:tcBorders>
              <w:top w:val="nil"/>
              <w:left w:val="nil"/>
              <w:bottom w:val="single" w:sz="8" w:space="0" w:color="auto"/>
              <w:right w:val="single" w:sz="8" w:space="0" w:color="auto"/>
            </w:tcBorders>
            <w:shd w:val="clear" w:color="auto" w:fill="auto"/>
            <w:noWrap/>
            <w:vAlign w:val="center"/>
            <w:hideMark/>
          </w:tcPr>
          <w:p w14:paraId="2E8F46A6" w14:textId="77777777" w:rsidR="0086098E" w:rsidRPr="003208CB" w:rsidRDefault="0086098E" w:rsidP="00F6591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c>
          <w:tcPr>
            <w:tcW w:w="804" w:type="dxa"/>
            <w:tcBorders>
              <w:top w:val="nil"/>
              <w:left w:val="nil"/>
              <w:bottom w:val="single" w:sz="8" w:space="0" w:color="auto"/>
            </w:tcBorders>
            <w:vAlign w:val="center"/>
          </w:tcPr>
          <w:p w14:paraId="4996121D" w14:textId="77777777" w:rsidR="0086098E" w:rsidRPr="003208CB" w:rsidRDefault="0086098E" w:rsidP="00F6591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1" w:type="dxa"/>
            <w:tcBorders>
              <w:top w:val="nil"/>
              <w:left w:val="nil"/>
              <w:bottom w:val="single" w:sz="8" w:space="0" w:color="auto"/>
            </w:tcBorders>
            <w:vAlign w:val="center"/>
          </w:tcPr>
          <w:p w14:paraId="1D41CB23" w14:textId="77777777" w:rsidR="0086098E" w:rsidRPr="003208CB" w:rsidRDefault="0086098E" w:rsidP="00F6591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2" w:type="dxa"/>
            <w:tcBorders>
              <w:top w:val="nil"/>
              <w:left w:val="nil"/>
              <w:bottom w:val="single" w:sz="8" w:space="0" w:color="auto"/>
              <w:right w:val="single" w:sz="8" w:space="0" w:color="auto"/>
            </w:tcBorders>
            <w:vAlign w:val="center"/>
          </w:tcPr>
          <w:p w14:paraId="001AC713" w14:textId="77777777" w:rsidR="0086098E" w:rsidRPr="003208CB" w:rsidRDefault="0086098E" w:rsidP="00F6591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1" w:type="dxa"/>
            <w:tcBorders>
              <w:top w:val="nil"/>
              <w:left w:val="nil"/>
              <w:bottom w:val="single" w:sz="8" w:space="0" w:color="auto"/>
            </w:tcBorders>
            <w:vAlign w:val="center"/>
          </w:tcPr>
          <w:p w14:paraId="1E53D0B6" w14:textId="77777777" w:rsidR="0086098E" w:rsidRPr="003208CB" w:rsidRDefault="0086098E" w:rsidP="00F6591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32" w:type="dxa"/>
            <w:tcBorders>
              <w:top w:val="nil"/>
              <w:left w:val="nil"/>
              <w:bottom w:val="single" w:sz="8" w:space="0" w:color="auto"/>
              <w:right w:val="single" w:sz="8" w:space="0" w:color="auto"/>
            </w:tcBorders>
            <w:vAlign w:val="center"/>
          </w:tcPr>
          <w:p w14:paraId="107AA16D" w14:textId="77777777" w:rsidR="0086098E" w:rsidRPr="003208CB" w:rsidRDefault="0086098E" w:rsidP="00F6591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r>
      <w:tr w:rsidR="0086098E" w:rsidRPr="003208CB" w14:paraId="20591E6B" w14:textId="77777777" w:rsidTr="00F65910">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5BA73D9E" w14:textId="77777777" w:rsidR="0086098E" w:rsidRPr="003208CB"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tcPr>
          <w:p w14:paraId="39F3B70E" w14:textId="05EA67BF"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0.00%</w:t>
            </w:r>
          </w:p>
        </w:tc>
        <w:tc>
          <w:tcPr>
            <w:tcW w:w="832" w:type="dxa"/>
            <w:tcBorders>
              <w:top w:val="nil"/>
              <w:left w:val="nil"/>
              <w:bottom w:val="nil"/>
              <w:right w:val="nil"/>
            </w:tcBorders>
            <w:shd w:val="clear" w:color="auto" w:fill="auto"/>
            <w:noWrap/>
          </w:tcPr>
          <w:p w14:paraId="55C27A10" w14:textId="24CF175A"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0.01%</w:t>
            </w:r>
          </w:p>
        </w:tc>
        <w:tc>
          <w:tcPr>
            <w:tcW w:w="831" w:type="dxa"/>
            <w:tcBorders>
              <w:top w:val="nil"/>
              <w:left w:val="nil"/>
              <w:bottom w:val="nil"/>
              <w:right w:val="single" w:sz="8" w:space="0" w:color="auto"/>
            </w:tcBorders>
            <w:shd w:val="clear" w:color="auto" w:fill="auto"/>
            <w:noWrap/>
          </w:tcPr>
          <w:p w14:paraId="20D199D2" w14:textId="4BA0F944"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-0.03%</w:t>
            </w:r>
          </w:p>
        </w:tc>
        <w:tc>
          <w:tcPr>
            <w:tcW w:w="832" w:type="dxa"/>
            <w:tcBorders>
              <w:top w:val="nil"/>
              <w:left w:val="single" w:sz="8" w:space="0" w:color="auto"/>
              <w:bottom w:val="nil"/>
              <w:right w:val="nil"/>
            </w:tcBorders>
            <w:shd w:val="clear" w:color="auto" w:fill="auto"/>
            <w:noWrap/>
          </w:tcPr>
          <w:p w14:paraId="2406D73F" w14:textId="5F629B96"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100%</w:t>
            </w:r>
          </w:p>
        </w:tc>
        <w:tc>
          <w:tcPr>
            <w:tcW w:w="859" w:type="dxa"/>
            <w:tcBorders>
              <w:top w:val="single" w:sz="8" w:space="0" w:color="auto"/>
              <w:left w:val="nil"/>
              <w:bottom w:val="nil"/>
              <w:right w:val="single" w:sz="8" w:space="0" w:color="auto"/>
            </w:tcBorders>
            <w:shd w:val="clear" w:color="auto" w:fill="auto"/>
            <w:noWrap/>
          </w:tcPr>
          <w:p w14:paraId="357C4A14" w14:textId="0F58167B"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99%</w:t>
            </w:r>
          </w:p>
        </w:tc>
        <w:tc>
          <w:tcPr>
            <w:tcW w:w="804" w:type="dxa"/>
            <w:tcBorders>
              <w:left w:val="single" w:sz="8" w:space="0" w:color="auto"/>
            </w:tcBorders>
          </w:tcPr>
          <w:p w14:paraId="7C32B1F6" w14:textId="27B29A15"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0.00%</w:t>
            </w:r>
          </w:p>
        </w:tc>
        <w:tc>
          <w:tcPr>
            <w:tcW w:w="831" w:type="dxa"/>
          </w:tcPr>
          <w:p w14:paraId="3FE21C42" w14:textId="3B8A67B7"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-0.13%</w:t>
            </w:r>
          </w:p>
        </w:tc>
        <w:tc>
          <w:tcPr>
            <w:tcW w:w="832" w:type="dxa"/>
            <w:tcBorders>
              <w:top w:val="single" w:sz="8" w:space="0" w:color="auto"/>
              <w:left w:val="nil"/>
              <w:bottom w:val="nil"/>
              <w:right w:val="single" w:sz="8" w:space="0" w:color="auto"/>
            </w:tcBorders>
          </w:tcPr>
          <w:p w14:paraId="6062ED69" w14:textId="3AC01DDB"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0.15%</w:t>
            </w:r>
          </w:p>
        </w:tc>
        <w:tc>
          <w:tcPr>
            <w:tcW w:w="831" w:type="dxa"/>
            <w:tcBorders>
              <w:top w:val="single" w:sz="8" w:space="0" w:color="auto"/>
              <w:left w:val="single" w:sz="8" w:space="0" w:color="auto"/>
              <w:bottom w:val="nil"/>
            </w:tcBorders>
          </w:tcPr>
          <w:p w14:paraId="4E3AC264" w14:textId="5C5D72D4"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100%</w:t>
            </w:r>
          </w:p>
        </w:tc>
        <w:tc>
          <w:tcPr>
            <w:tcW w:w="832" w:type="dxa"/>
            <w:tcBorders>
              <w:top w:val="nil"/>
              <w:left w:val="nil"/>
              <w:bottom w:val="nil"/>
              <w:right w:val="single" w:sz="8" w:space="0" w:color="auto"/>
            </w:tcBorders>
          </w:tcPr>
          <w:p w14:paraId="3F4049B9" w14:textId="2B0083FD"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100%</w:t>
            </w:r>
          </w:p>
        </w:tc>
      </w:tr>
      <w:tr w:rsidR="0086098E" w:rsidRPr="003208CB" w14:paraId="69712E04" w14:textId="77777777" w:rsidTr="00F6591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15F0AB0B" w14:textId="77777777" w:rsidR="0086098E" w:rsidRPr="003208CB"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tcPr>
          <w:p w14:paraId="4CDE7300" w14:textId="122EDE12"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0.00%</w:t>
            </w:r>
          </w:p>
        </w:tc>
        <w:tc>
          <w:tcPr>
            <w:tcW w:w="832" w:type="dxa"/>
            <w:tcBorders>
              <w:top w:val="nil"/>
              <w:left w:val="nil"/>
              <w:bottom w:val="nil"/>
              <w:right w:val="nil"/>
            </w:tcBorders>
            <w:shd w:val="clear" w:color="auto" w:fill="auto"/>
            <w:noWrap/>
          </w:tcPr>
          <w:p w14:paraId="0CEEB513" w14:textId="3CBDB8A4"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-0.06%</w:t>
            </w:r>
          </w:p>
        </w:tc>
        <w:tc>
          <w:tcPr>
            <w:tcW w:w="831" w:type="dxa"/>
            <w:tcBorders>
              <w:top w:val="nil"/>
              <w:left w:val="nil"/>
              <w:bottom w:val="nil"/>
              <w:right w:val="single" w:sz="8" w:space="0" w:color="auto"/>
            </w:tcBorders>
            <w:shd w:val="clear" w:color="auto" w:fill="auto"/>
            <w:noWrap/>
          </w:tcPr>
          <w:p w14:paraId="3CA546DC" w14:textId="0F71AE64"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-0.05%</w:t>
            </w:r>
          </w:p>
        </w:tc>
        <w:tc>
          <w:tcPr>
            <w:tcW w:w="832" w:type="dxa"/>
            <w:tcBorders>
              <w:top w:val="nil"/>
              <w:left w:val="single" w:sz="8" w:space="0" w:color="auto"/>
              <w:bottom w:val="nil"/>
              <w:right w:val="nil"/>
            </w:tcBorders>
            <w:shd w:val="clear" w:color="auto" w:fill="auto"/>
            <w:noWrap/>
          </w:tcPr>
          <w:p w14:paraId="2B9C3F2A" w14:textId="71F14A3A"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100%</w:t>
            </w:r>
          </w:p>
        </w:tc>
        <w:tc>
          <w:tcPr>
            <w:tcW w:w="859" w:type="dxa"/>
            <w:tcBorders>
              <w:top w:val="nil"/>
              <w:left w:val="nil"/>
              <w:bottom w:val="nil"/>
              <w:right w:val="single" w:sz="8" w:space="0" w:color="auto"/>
            </w:tcBorders>
            <w:shd w:val="clear" w:color="auto" w:fill="auto"/>
            <w:noWrap/>
          </w:tcPr>
          <w:p w14:paraId="242FEE8C" w14:textId="78540D31"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99%</w:t>
            </w:r>
          </w:p>
        </w:tc>
        <w:tc>
          <w:tcPr>
            <w:tcW w:w="804" w:type="dxa"/>
            <w:tcBorders>
              <w:top w:val="nil"/>
              <w:left w:val="single" w:sz="8" w:space="0" w:color="auto"/>
              <w:bottom w:val="nil"/>
            </w:tcBorders>
          </w:tcPr>
          <w:p w14:paraId="5DDF44DA" w14:textId="66820B3B"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0.03%</w:t>
            </w:r>
          </w:p>
        </w:tc>
        <w:tc>
          <w:tcPr>
            <w:tcW w:w="831" w:type="dxa"/>
            <w:tcBorders>
              <w:top w:val="nil"/>
              <w:bottom w:val="nil"/>
            </w:tcBorders>
          </w:tcPr>
          <w:p w14:paraId="596150C9" w14:textId="604C9E82"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0.08%</w:t>
            </w:r>
          </w:p>
        </w:tc>
        <w:tc>
          <w:tcPr>
            <w:tcW w:w="832" w:type="dxa"/>
            <w:tcBorders>
              <w:top w:val="nil"/>
              <w:left w:val="nil"/>
              <w:bottom w:val="nil"/>
              <w:right w:val="single" w:sz="8" w:space="0" w:color="auto"/>
            </w:tcBorders>
          </w:tcPr>
          <w:p w14:paraId="056516F3" w14:textId="56815010"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0.14%</w:t>
            </w:r>
          </w:p>
        </w:tc>
        <w:tc>
          <w:tcPr>
            <w:tcW w:w="831" w:type="dxa"/>
            <w:tcBorders>
              <w:top w:val="nil"/>
              <w:left w:val="single" w:sz="8" w:space="0" w:color="auto"/>
              <w:bottom w:val="nil"/>
            </w:tcBorders>
          </w:tcPr>
          <w:p w14:paraId="122E1949" w14:textId="49816A3B"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100%</w:t>
            </w:r>
          </w:p>
        </w:tc>
        <w:tc>
          <w:tcPr>
            <w:tcW w:w="832" w:type="dxa"/>
            <w:tcBorders>
              <w:top w:val="nil"/>
              <w:left w:val="nil"/>
              <w:bottom w:val="nil"/>
              <w:right w:val="single" w:sz="8" w:space="0" w:color="auto"/>
            </w:tcBorders>
          </w:tcPr>
          <w:p w14:paraId="0D8CB10E" w14:textId="04EB75C6"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100%</w:t>
            </w:r>
          </w:p>
        </w:tc>
      </w:tr>
      <w:tr w:rsidR="0086098E" w:rsidRPr="003208CB" w14:paraId="777112FE" w14:textId="77777777" w:rsidTr="00F6591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35FF37AE" w14:textId="77777777" w:rsidR="0086098E" w:rsidRPr="003208CB"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tcPr>
          <w:p w14:paraId="1B07DB17" w14:textId="32C471C4"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0.01%</w:t>
            </w:r>
          </w:p>
        </w:tc>
        <w:tc>
          <w:tcPr>
            <w:tcW w:w="832" w:type="dxa"/>
            <w:tcBorders>
              <w:top w:val="nil"/>
              <w:left w:val="nil"/>
              <w:bottom w:val="nil"/>
              <w:right w:val="nil"/>
            </w:tcBorders>
            <w:shd w:val="clear" w:color="auto" w:fill="auto"/>
            <w:noWrap/>
          </w:tcPr>
          <w:p w14:paraId="176CC2C5" w14:textId="706B06D4"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-0.05%</w:t>
            </w:r>
          </w:p>
        </w:tc>
        <w:tc>
          <w:tcPr>
            <w:tcW w:w="831" w:type="dxa"/>
            <w:tcBorders>
              <w:top w:val="nil"/>
              <w:left w:val="nil"/>
              <w:bottom w:val="nil"/>
              <w:right w:val="single" w:sz="8" w:space="0" w:color="auto"/>
            </w:tcBorders>
            <w:shd w:val="clear" w:color="auto" w:fill="auto"/>
            <w:noWrap/>
          </w:tcPr>
          <w:p w14:paraId="4278C8FF" w14:textId="60CA5FFD"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0.03%</w:t>
            </w:r>
          </w:p>
        </w:tc>
        <w:tc>
          <w:tcPr>
            <w:tcW w:w="832" w:type="dxa"/>
            <w:tcBorders>
              <w:top w:val="nil"/>
              <w:left w:val="single" w:sz="8" w:space="0" w:color="auto"/>
              <w:bottom w:val="nil"/>
              <w:right w:val="nil"/>
            </w:tcBorders>
            <w:shd w:val="clear" w:color="auto" w:fill="auto"/>
            <w:noWrap/>
          </w:tcPr>
          <w:p w14:paraId="2EC3B8C7" w14:textId="50378708"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100%</w:t>
            </w:r>
          </w:p>
        </w:tc>
        <w:tc>
          <w:tcPr>
            <w:tcW w:w="859" w:type="dxa"/>
            <w:tcBorders>
              <w:top w:val="nil"/>
              <w:left w:val="nil"/>
              <w:bottom w:val="nil"/>
              <w:right w:val="single" w:sz="8" w:space="0" w:color="auto"/>
            </w:tcBorders>
            <w:shd w:val="clear" w:color="auto" w:fill="auto"/>
            <w:noWrap/>
          </w:tcPr>
          <w:p w14:paraId="2594717A" w14:textId="36D73D00"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98%</w:t>
            </w:r>
          </w:p>
        </w:tc>
        <w:tc>
          <w:tcPr>
            <w:tcW w:w="804" w:type="dxa"/>
            <w:tcBorders>
              <w:top w:val="nil"/>
              <w:left w:val="single" w:sz="8" w:space="0" w:color="auto"/>
              <w:bottom w:val="nil"/>
            </w:tcBorders>
          </w:tcPr>
          <w:p w14:paraId="4AD21E3A" w14:textId="419E3EA9"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0.01%</w:t>
            </w:r>
          </w:p>
        </w:tc>
        <w:tc>
          <w:tcPr>
            <w:tcW w:w="831" w:type="dxa"/>
            <w:tcBorders>
              <w:top w:val="nil"/>
              <w:bottom w:val="nil"/>
            </w:tcBorders>
          </w:tcPr>
          <w:p w14:paraId="79DE66CA" w14:textId="3BD52B6C"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0.11%</w:t>
            </w:r>
          </w:p>
        </w:tc>
        <w:tc>
          <w:tcPr>
            <w:tcW w:w="832" w:type="dxa"/>
            <w:tcBorders>
              <w:top w:val="nil"/>
              <w:left w:val="nil"/>
              <w:bottom w:val="nil"/>
              <w:right w:val="single" w:sz="8" w:space="0" w:color="auto"/>
            </w:tcBorders>
          </w:tcPr>
          <w:p w14:paraId="641A5DC6" w14:textId="308EDAED"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0.11%</w:t>
            </w:r>
          </w:p>
        </w:tc>
        <w:tc>
          <w:tcPr>
            <w:tcW w:w="831" w:type="dxa"/>
            <w:tcBorders>
              <w:top w:val="nil"/>
              <w:left w:val="single" w:sz="8" w:space="0" w:color="auto"/>
              <w:bottom w:val="nil"/>
            </w:tcBorders>
          </w:tcPr>
          <w:p w14:paraId="628C61A6" w14:textId="63D75C73"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100%</w:t>
            </w:r>
          </w:p>
        </w:tc>
        <w:tc>
          <w:tcPr>
            <w:tcW w:w="832" w:type="dxa"/>
            <w:tcBorders>
              <w:top w:val="nil"/>
              <w:left w:val="nil"/>
              <w:bottom w:val="nil"/>
              <w:right w:val="single" w:sz="8" w:space="0" w:color="auto"/>
            </w:tcBorders>
          </w:tcPr>
          <w:p w14:paraId="3E8B0CA6" w14:textId="738F57EE"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98%</w:t>
            </w:r>
          </w:p>
        </w:tc>
      </w:tr>
      <w:tr w:rsidR="0086098E" w:rsidRPr="003208CB" w14:paraId="6F593C9A" w14:textId="77777777" w:rsidTr="00F6591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47F2A08B" w14:textId="77777777" w:rsidR="0086098E" w:rsidRPr="003208CB"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tcPr>
          <w:p w14:paraId="4205E184" w14:textId="5171BFA3"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0.01%</w:t>
            </w:r>
          </w:p>
        </w:tc>
        <w:tc>
          <w:tcPr>
            <w:tcW w:w="832" w:type="dxa"/>
            <w:tcBorders>
              <w:top w:val="nil"/>
              <w:left w:val="nil"/>
              <w:bottom w:val="nil"/>
              <w:right w:val="nil"/>
            </w:tcBorders>
            <w:shd w:val="clear" w:color="auto" w:fill="auto"/>
            <w:noWrap/>
          </w:tcPr>
          <w:p w14:paraId="76A969CE" w14:textId="70A60807"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-0.08%</w:t>
            </w:r>
          </w:p>
        </w:tc>
        <w:tc>
          <w:tcPr>
            <w:tcW w:w="831" w:type="dxa"/>
            <w:tcBorders>
              <w:top w:val="nil"/>
              <w:left w:val="nil"/>
              <w:bottom w:val="nil"/>
              <w:right w:val="single" w:sz="8" w:space="0" w:color="auto"/>
            </w:tcBorders>
            <w:shd w:val="clear" w:color="auto" w:fill="auto"/>
            <w:noWrap/>
          </w:tcPr>
          <w:p w14:paraId="5C4CF068" w14:textId="0053778A"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0.08%</w:t>
            </w:r>
          </w:p>
        </w:tc>
        <w:tc>
          <w:tcPr>
            <w:tcW w:w="832" w:type="dxa"/>
            <w:tcBorders>
              <w:top w:val="nil"/>
              <w:left w:val="single" w:sz="8" w:space="0" w:color="auto"/>
              <w:bottom w:val="nil"/>
              <w:right w:val="nil"/>
            </w:tcBorders>
            <w:shd w:val="clear" w:color="auto" w:fill="auto"/>
            <w:noWrap/>
          </w:tcPr>
          <w:p w14:paraId="0EAFA744" w14:textId="12954F4A"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101%</w:t>
            </w:r>
          </w:p>
        </w:tc>
        <w:tc>
          <w:tcPr>
            <w:tcW w:w="859" w:type="dxa"/>
            <w:tcBorders>
              <w:top w:val="nil"/>
              <w:left w:val="nil"/>
              <w:bottom w:val="nil"/>
              <w:right w:val="single" w:sz="8" w:space="0" w:color="auto"/>
            </w:tcBorders>
            <w:shd w:val="clear" w:color="auto" w:fill="auto"/>
            <w:noWrap/>
          </w:tcPr>
          <w:p w14:paraId="03B09B3F" w14:textId="40CA0741"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100%</w:t>
            </w:r>
          </w:p>
        </w:tc>
        <w:tc>
          <w:tcPr>
            <w:tcW w:w="804" w:type="dxa"/>
            <w:tcBorders>
              <w:top w:val="nil"/>
              <w:left w:val="single" w:sz="8" w:space="0" w:color="auto"/>
              <w:bottom w:val="nil"/>
            </w:tcBorders>
          </w:tcPr>
          <w:p w14:paraId="29407490" w14:textId="2A413A40"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-0.01%</w:t>
            </w:r>
          </w:p>
        </w:tc>
        <w:tc>
          <w:tcPr>
            <w:tcW w:w="831" w:type="dxa"/>
            <w:tcBorders>
              <w:top w:val="nil"/>
              <w:bottom w:val="nil"/>
            </w:tcBorders>
          </w:tcPr>
          <w:p w14:paraId="28C48664" w14:textId="6150C32C"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-0.09%</w:t>
            </w:r>
          </w:p>
        </w:tc>
        <w:tc>
          <w:tcPr>
            <w:tcW w:w="832" w:type="dxa"/>
            <w:tcBorders>
              <w:top w:val="nil"/>
              <w:left w:val="nil"/>
              <w:bottom w:val="nil"/>
              <w:right w:val="single" w:sz="8" w:space="0" w:color="auto"/>
            </w:tcBorders>
          </w:tcPr>
          <w:p w14:paraId="16646826" w14:textId="5DBB0646"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-0.03%</w:t>
            </w:r>
          </w:p>
        </w:tc>
        <w:tc>
          <w:tcPr>
            <w:tcW w:w="831" w:type="dxa"/>
            <w:tcBorders>
              <w:top w:val="nil"/>
              <w:left w:val="single" w:sz="8" w:space="0" w:color="auto"/>
              <w:bottom w:val="nil"/>
            </w:tcBorders>
          </w:tcPr>
          <w:p w14:paraId="24FC27AA" w14:textId="11289E11" w:rsidR="0086098E" w:rsidRPr="00AB113A"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AB113A">
              <w:t>102%</w:t>
            </w:r>
          </w:p>
        </w:tc>
        <w:tc>
          <w:tcPr>
            <w:tcW w:w="832" w:type="dxa"/>
            <w:tcBorders>
              <w:top w:val="nil"/>
              <w:left w:val="nil"/>
              <w:bottom w:val="nil"/>
              <w:right w:val="single" w:sz="8" w:space="0" w:color="auto"/>
            </w:tcBorders>
          </w:tcPr>
          <w:p w14:paraId="788A5E86" w14:textId="0A93C958" w:rsidR="0086098E" w:rsidRPr="00AB113A"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AB113A">
              <w:t>105%</w:t>
            </w:r>
          </w:p>
        </w:tc>
      </w:tr>
      <w:tr w:rsidR="0086098E" w:rsidRPr="003208CB" w14:paraId="40F1C977" w14:textId="77777777" w:rsidTr="00F6591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4D76DEF3" w14:textId="77777777" w:rsidR="0086098E" w:rsidRPr="003208CB"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tcPr>
          <w:p w14:paraId="6453E59E" w14:textId="218523BA"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0.00%</w:t>
            </w:r>
          </w:p>
        </w:tc>
        <w:tc>
          <w:tcPr>
            <w:tcW w:w="832" w:type="dxa"/>
            <w:tcBorders>
              <w:top w:val="nil"/>
              <w:left w:val="nil"/>
              <w:bottom w:val="nil"/>
              <w:right w:val="nil"/>
            </w:tcBorders>
            <w:shd w:val="clear" w:color="auto" w:fill="auto"/>
            <w:noWrap/>
          </w:tcPr>
          <w:p w14:paraId="019CDA55" w14:textId="0BB86B9E"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-0.05%</w:t>
            </w:r>
          </w:p>
        </w:tc>
        <w:tc>
          <w:tcPr>
            <w:tcW w:w="831" w:type="dxa"/>
            <w:tcBorders>
              <w:top w:val="nil"/>
              <w:left w:val="nil"/>
              <w:bottom w:val="nil"/>
              <w:right w:val="single" w:sz="8" w:space="0" w:color="auto"/>
            </w:tcBorders>
            <w:shd w:val="clear" w:color="auto" w:fill="auto"/>
            <w:noWrap/>
          </w:tcPr>
          <w:p w14:paraId="7970B2FC" w14:textId="3D054618"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-0.05%</w:t>
            </w:r>
          </w:p>
        </w:tc>
        <w:tc>
          <w:tcPr>
            <w:tcW w:w="832" w:type="dxa"/>
            <w:tcBorders>
              <w:top w:val="nil"/>
              <w:left w:val="single" w:sz="8" w:space="0" w:color="auto"/>
              <w:bottom w:val="nil"/>
              <w:right w:val="nil"/>
            </w:tcBorders>
            <w:shd w:val="clear" w:color="auto" w:fill="auto"/>
            <w:noWrap/>
          </w:tcPr>
          <w:p w14:paraId="738F7205" w14:textId="0E5EDB51"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101%</w:t>
            </w:r>
          </w:p>
        </w:tc>
        <w:tc>
          <w:tcPr>
            <w:tcW w:w="859" w:type="dxa"/>
            <w:tcBorders>
              <w:top w:val="nil"/>
              <w:left w:val="nil"/>
              <w:bottom w:val="single" w:sz="8" w:space="0" w:color="auto"/>
              <w:right w:val="single" w:sz="8" w:space="0" w:color="auto"/>
            </w:tcBorders>
            <w:shd w:val="clear" w:color="auto" w:fill="auto"/>
            <w:noWrap/>
          </w:tcPr>
          <w:p w14:paraId="61161496" w14:textId="681068AC"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99%</w:t>
            </w:r>
          </w:p>
        </w:tc>
        <w:tc>
          <w:tcPr>
            <w:tcW w:w="804" w:type="dxa"/>
            <w:tcBorders>
              <w:top w:val="nil"/>
              <w:left w:val="single" w:sz="8" w:space="0" w:color="auto"/>
              <w:bottom w:val="single" w:sz="8" w:space="0" w:color="auto"/>
            </w:tcBorders>
          </w:tcPr>
          <w:p w14:paraId="2720B88D" w14:textId="77777777"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single" w:sz="8" w:space="0" w:color="auto"/>
            </w:tcBorders>
          </w:tcPr>
          <w:p w14:paraId="2D54CEF1" w14:textId="77777777"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single" w:sz="8" w:space="0" w:color="auto"/>
              <w:right w:val="single" w:sz="8" w:space="0" w:color="auto"/>
            </w:tcBorders>
          </w:tcPr>
          <w:p w14:paraId="2993C599" w14:textId="77777777"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single" w:sz="8" w:space="0" w:color="auto"/>
            </w:tcBorders>
          </w:tcPr>
          <w:p w14:paraId="25105474" w14:textId="77777777"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tcPr>
          <w:p w14:paraId="7E849FC2" w14:textId="77777777"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p>
        </w:tc>
      </w:tr>
      <w:tr w:rsidR="0086098E" w:rsidRPr="003208CB" w14:paraId="03642EF1" w14:textId="77777777" w:rsidTr="00F6591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6CABAF7" w14:textId="77777777" w:rsidR="0086098E" w:rsidRPr="003208CB"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tcPr>
          <w:p w14:paraId="7A735C4F" w14:textId="20766834" w:rsidR="0086098E" w:rsidRPr="0086098E" w:rsidRDefault="0086098E" w:rsidP="0086098E">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86098E">
              <w:rPr>
                <w:b/>
              </w:rPr>
              <w:t>0.00%</w:t>
            </w:r>
          </w:p>
        </w:tc>
        <w:tc>
          <w:tcPr>
            <w:tcW w:w="832" w:type="dxa"/>
            <w:tcBorders>
              <w:top w:val="single" w:sz="8" w:space="0" w:color="auto"/>
              <w:left w:val="nil"/>
              <w:bottom w:val="single" w:sz="8" w:space="0" w:color="auto"/>
              <w:right w:val="nil"/>
            </w:tcBorders>
            <w:shd w:val="clear" w:color="auto" w:fill="auto"/>
            <w:noWrap/>
          </w:tcPr>
          <w:p w14:paraId="36A946F3" w14:textId="7C5691F0" w:rsidR="0086098E" w:rsidRPr="0086098E" w:rsidRDefault="0086098E" w:rsidP="0086098E">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86098E">
              <w:rPr>
                <w:b/>
              </w:rPr>
              <w:t>-0.05%</w:t>
            </w:r>
          </w:p>
        </w:tc>
        <w:tc>
          <w:tcPr>
            <w:tcW w:w="831" w:type="dxa"/>
            <w:tcBorders>
              <w:top w:val="single" w:sz="8" w:space="0" w:color="auto"/>
              <w:left w:val="nil"/>
              <w:bottom w:val="single" w:sz="8" w:space="0" w:color="auto"/>
              <w:right w:val="single" w:sz="8" w:space="0" w:color="auto"/>
            </w:tcBorders>
            <w:shd w:val="clear" w:color="auto" w:fill="auto"/>
            <w:noWrap/>
          </w:tcPr>
          <w:p w14:paraId="1713A2AF" w14:textId="773B7197" w:rsidR="0086098E" w:rsidRPr="0086098E" w:rsidRDefault="0086098E" w:rsidP="0086098E">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86098E">
              <w:rPr>
                <w:b/>
              </w:rPr>
              <w:t>0.00%</w:t>
            </w:r>
          </w:p>
        </w:tc>
        <w:tc>
          <w:tcPr>
            <w:tcW w:w="832" w:type="dxa"/>
            <w:tcBorders>
              <w:top w:val="single" w:sz="8" w:space="0" w:color="auto"/>
              <w:left w:val="single" w:sz="8" w:space="0" w:color="auto"/>
              <w:bottom w:val="single" w:sz="8" w:space="0" w:color="auto"/>
              <w:right w:val="nil"/>
            </w:tcBorders>
            <w:shd w:val="clear" w:color="auto" w:fill="auto"/>
            <w:noWrap/>
          </w:tcPr>
          <w:p w14:paraId="6754D536" w14:textId="10586344" w:rsidR="0086098E" w:rsidRPr="0086098E" w:rsidRDefault="0086098E" w:rsidP="0086098E">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86098E">
              <w:rPr>
                <w:b/>
              </w:rPr>
              <w:t>100%</w:t>
            </w:r>
          </w:p>
        </w:tc>
        <w:tc>
          <w:tcPr>
            <w:tcW w:w="859" w:type="dxa"/>
            <w:tcBorders>
              <w:top w:val="single" w:sz="8" w:space="0" w:color="auto"/>
              <w:left w:val="nil"/>
              <w:bottom w:val="single" w:sz="8" w:space="0" w:color="auto"/>
              <w:right w:val="single" w:sz="8" w:space="0" w:color="auto"/>
            </w:tcBorders>
            <w:shd w:val="clear" w:color="auto" w:fill="auto"/>
            <w:noWrap/>
          </w:tcPr>
          <w:p w14:paraId="3C8456F4" w14:textId="4BD8E3F6" w:rsidR="0086098E" w:rsidRPr="0086098E" w:rsidRDefault="0086098E" w:rsidP="0086098E">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86098E">
              <w:rPr>
                <w:b/>
              </w:rPr>
              <w:t>99%</w:t>
            </w:r>
          </w:p>
        </w:tc>
        <w:tc>
          <w:tcPr>
            <w:tcW w:w="804" w:type="dxa"/>
            <w:tcBorders>
              <w:top w:val="single" w:sz="8" w:space="0" w:color="auto"/>
              <w:left w:val="single" w:sz="8" w:space="0" w:color="auto"/>
              <w:bottom w:val="single" w:sz="8" w:space="0" w:color="auto"/>
            </w:tcBorders>
          </w:tcPr>
          <w:p w14:paraId="3C089C6B" w14:textId="2B93EFDD" w:rsidR="0086098E" w:rsidRPr="0086098E" w:rsidRDefault="0086098E" w:rsidP="0086098E">
            <w:pPr>
              <w:tabs>
                <w:tab w:val="clear" w:pos="360"/>
                <w:tab w:val="clear" w:pos="720"/>
                <w:tab w:val="clear" w:pos="1080"/>
                <w:tab w:val="clear" w:pos="1440"/>
              </w:tabs>
              <w:overflowPunct/>
              <w:autoSpaceDE/>
              <w:autoSpaceDN/>
              <w:adjustRightInd/>
              <w:spacing w:before="0"/>
              <w:jc w:val="center"/>
              <w:textAlignment w:val="auto"/>
              <w:rPr>
                <w:b/>
                <w:sz w:val="20"/>
              </w:rPr>
            </w:pPr>
            <w:r w:rsidRPr="0086098E">
              <w:rPr>
                <w:b/>
              </w:rPr>
              <w:t>0.01%</w:t>
            </w:r>
          </w:p>
        </w:tc>
        <w:tc>
          <w:tcPr>
            <w:tcW w:w="831" w:type="dxa"/>
            <w:tcBorders>
              <w:top w:val="single" w:sz="8" w:space="0" w:color="auto"/>
              <w:left w:val="nil"/>
              <w:bottom w:val="single" w:sz="8" w:space="0" w:color="auto"/>
            </w:tcBorders>
          </w:tcPr>
          <w:p w14:paraId="31657D2E" w14:textId="0B11F49D" w:rsidR="0086098E" w:rsidRPr="0086098E" w:rsidRDefault="0086098E" w:rsidP="0086098E">
            <w:pPr>
              <w:tabs>
                <w:tab w:val="clear" w:pos="360"/>
                <w:tab w:val="clear" w:pos="720"/>
                <w:tab w:val="clear" w:pos="1080"/>
                <w:tab w:val="clear" w:pos="1440"/>
              </w:tabs>
              <w:overflowPunct/>
              <w:autoSpaceDE/>
              <w:autoSpaceDN/>
              <w:adjustRightInd/>
              <w:spacing w:before="0"/>
              <w:jc w:val="center"/>
              <w:textAlignment w:val="auto"/>
              <w:rPr>
                <w:b/>
                <w:sz w:val="20"/>
              </w:rPr>
            </w:pPr>
            <w:r w:rsidRPr="0086098E">
              <w:rPr>
                <w:b/>
              </w:rPr>
              <w:t>0.00%</w:t>
            </w:r>
          </w:p>
        </w:tc>
        <w:tc>
          <w:tcPr>
            <w:tcW w:w="832" w:type="dxa"/>
            <w:tcBorders>
              <w:top w:val="single" w:sz="8" w:space="0" w:color="auto"/>
              <w:left w:val="nil"/>
              <w:bottom w:val="single" w:sz="8" w:space="0" w:color="auto"/>
              <w:right w:val="single" w:sz="8" w:space="0" w:color="auto"/>
            </w:tcBorders>
          </w:tcPr>
          <w:p w14:paraId="1D800C0E" w14:textId="57304D1B" w:rsidR="0086098E" w:rsidRPr="0086098E" w:rsidRDefault="0086098E" w:rsidP="0086098E">
            <w:pPr>
              <w:tabs>
                <w:tab w:val="clear" w:pos="360"/>
                <w:tab w:val="clear" w:pos="720"/>
                <w:tab w:val="clear" w:pos="1080"/>
                <w:tab w:val="clear" w:pos="1440"/>
              </w:tabs>
              <w:overflowPunct/>
              <w:autoSpaceDE/>
              <w:autoSpaceDN/>
              <w:adjustRightInd/>
              <w:spacing w:before="0"/>
              <w:jc w:val="center"/>
              <w:textAlignment w:val="auto"/>
              <w:rPr>
                <w:b/>
                <w:sz w:val="20"/>
              </w:rPr>
            </w:pPr>
            <w:r w:rsidRPr="0086098E">
              <w:rPr>
                <w:b/>
              </w:rPr>
              <w:t>0.09%</w:t>
            </w:r>
          </w:p>
        </w:tc>
        <w:tc>
          <w:tcPr>
            <w:tcW w:w="831" w:type="dxa"/>
            <w:tcBorders>
              <w:top w:val="single" w:sz="8" w:space="0" w:color="auto"/>
              <w:left w:val="single" w:sz="8" w:space="0" w:color="auto"/>
              <w:bottom w:val="single" w:sz="8" w:space="0" w:color="auto"/>
            </w:tcBorders>
          </w:tcPr>
          <w:p w14:paraId="545B2D5B" w14:textId="026B5F39" w:rsidR="0086098E" w:rsidRPr="0086098E" w:rsidRDefault="0086098E" w:rsidP="0086098E">
            <w:pPr>
              <w:tabs>
                <w:tab w:val="clear" w:pos="360"/>
                <w:tab w:val="clear" w:pos="720"/>
                <w:tab w:val="clear" w:pos="1080"/>
                <w:tab w:val="clear" w:pos="1440"/>
              </w:tabs>
              <w:overflowPunct/>
              <w:autoSpaceDE/>
              <w:autoSpaceDN/>
              <w:adjustRightInd/>
              <w:spacing w:before="0"/>
              <w:jc w:val="center"/>
              <w:textAlignment w:val="auto"/>
              <w:rPr>
                <w:b/>
                <w:sz w:val="20"/>
              </w:rPr>
            </w:pPr>
            <w:r w:rsidRPr="0086098E">
              <w:rPr>
                <w:b/>
              </w:rPr>
              <w:t>101%</w:t>
            </w:r>
          </w:p>
        </w:tc>
        <w:tc>
          <w:tcPr>
            <w:tcW w:w="832" w:type="dxa"/>
            <w:tcBorders>
              <w:top w:val="single" w:sz="8" w:space="0" w:color="auto"/>
              <w:left w:val="nil"/>
              <w:bottom w:val="single" w:sz="8" w:space="0" w:color="auto"/>
              <w:right w:val="single" w:sz="8" w:space="0" w:color="auto"/>
            </w:tcBorders>
          </w:tcPr>
          <w:p w14:paraId="48E7E5B5" w14:textId="257B793C" w:rsidR="0086098E" w:rsidRPr="0086098E" w:rsidRDefault="0086098E" w:rsidP="0086098E">
            <w:pPr>
              <w:tabs>
                <w:tab w:val="clear" w:pos="360"/>
                <w:tab w:val="clear" w:pos="720"/>
                <w:tab w:val="clear" w:pos="1080"/>
                <w:tab w:val="clear" w:pos="1440"/>
              </w:tabs>
              <w:overflowPunct/>
              <w:autoSpaceDE/>
              <w:autoSpaceDN/>
              <w:adjustRightInd/>
              <w:spacing w:before="0"/>
              <w:jc w:val="center"/>
              <w:textAlignment w:val="auto"/>
              <w:rPr>
                <w:b/>
                <w:sz w:val="20"/>
              </w:rPr>
            </w:pPr>
            <w:r w:rsidRPr="0086098E">
              <w:rPr>
                <w:b/>
              </w:rPr>
              <w:t>100%</w:t>
            </w:r>
          </w:p>
        </w:tc>
      </w:tr>
      <w:tr w:rsidR="0086098E" w:rsidRPr="003208CB" w14:paraId="27519627" w14:textId="77777777" w:rsidTr="00F6591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5699364" w14:textId="77777777" w:rsidR="0086098E" w:rsidRPr="003208CB" w:rsidRDefault="0086098E" w:rsidP="0086098E">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tcPr>
          <w:p w14:paraId="2E4833E1" w14:textId="6612E5BA"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0.01%</w:t>
            </w:r>
          </w:p>
        </w:tc>
        <w:tc>
          <w:tcPr>
            <w:tcW w:w="832" w:type="dxa"/>
            <w:tcBorders>
              <w:top w:val="single" w:sz="8" w:space="0" w:color="auto"/>
              <w:left w:val="nil"/>
              <w:bottom w:val="single" w:sz="8" w:space="0" w:color="auto"/>
              <w:right w:val="nil"/>
            </w:tcBorders>
            <w:shd w:val="clear" w:color="auto" w:fill="auto"/>
            <w:noWrap/>
          </w:tcPr>
          <w:p w14:paraId="22FAFC55" w14:textId="7AD9868F"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0.19%</w:t>
            </w:r>
          </w:p>
        </w:tc>
        <w:tc>
          <w:tcPr>
            <w:tcW w:w="831" w:type="dxa"/>
            <w:tcBorders>
              <w:top w:val="single" w:sz="8" w:space="0" w:color="auto"/>
              <w:left w:val="nil"/>
              <w:bottom w:val="single" w:sz="8" w:space="0" w:color="auto"/>
              <w:right w:val="single" w:sz="8" w:space="0" w:color="auto"/>
            </w:tcBorders>
            <w:shd w:val="clear" w:color="auto" w:fill="auto"/>
            <w:noWrap/>
          </w:tcPr>
          <w:p w14:paraId="11AF0832" w14:textId="1808A848"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0.00%</w:t>
            </w:r>
          </w:p>
        </w:tc>
        <w:tc>
          <w:tcPr>
            <w:tcW w:w="832" w:type="dxa"/>
            <w:tcBorders>
              <w:top w:val="single" w:sz="8" w:space="0" w:color="auto"/>
              <w:left w:val="single" w:sz="8" w:space="0" w:color="auto"/>
              <w:bottom w:val="single" w:sz="8" w:space="0" w:color="auto"/>
              <w:right w:val="nil"/>
            </w:tcBorders>
            <w:shd w:val="clear" w:color="auto" w:fill="auto"/>
            <w:noWrap/>
          </w:tcPr>
          <w:p w14:paraId="02DA2C4D" w14:textId="0C7F2D77"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102%</w:t>
            </w:r>
          </w:p>
        </w:tc>
        <w:tc>
          <w:tcPr>
            <w:tcW w:w="859" w:type="dxa"/>
            <w:tcBorders>
              <w:top w:val="single" w:sz="8" w:space="0" w:color="auto"/>
              <w:left w:val="nil"/>
              <w:bottom w:val="single" w:sz="8" w:space="0" w:color="auto"/>
              <w:right w:val="single" w:sz="8" w:space="0" w:color="auto"/>
            </w:tcBorders>
            <w:shd w:val="clear" w:color="auto" w:fill="auto"/>
            <w:noWrap/>
          </w:tcPr>
          <w:p w14:paraId="06E23A0D" w14:textId="42A863C4"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109%</w:t>
            </w:r>
          </w:p>
        </w:tc>
        <w:tc>
          <w:tcPr>
            <w:tcW w:w="804" w:type="dxa"/>
            <w:tcBorders>
              <w:top w:val="single" w:sz="8" w:space="0" w:color="auto"/>
              <w:left w:val="single" w:sz="8" w:space="0" w:color="auto"/>
              <w:bottom w:val="single" w:sz="8" w:space="0" w:color="auto"/>
            </w:tcBorders>
          </w:tcPr>
          <w:p w14:paraId="2FD9C16B" w14:textId="08715280"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0.02%</w:t>
            </w:r>
          </w:p>
        </w:tc>
        <w:tc>
          <w:tcPr>
            <w:tcW w:w="831" w:type="dxa"/>
            <w:tcBorders>
              <w:top w:val="single" w:sz="8" w:space="0" w:color="auto"/>
              <w:left w:val="nil"/>
              <w:bottom w:val="single" w:sz="8" w:space="0" w:color="auto"/>
            </w:tcBorders>
          </w:tcPr>
          <w:p w14:paraId="4FDDF549" w14:textId="2AB8DB99"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0.22%</w:t>
            </w:r>
          </w:p>
        </w:tc>
        <w:tc>
          <w:tcPr>
            <w:tcW w:w="832" w:type="dxa"/>
            <w:tcBorders>
              <w:top w:val="single" w:sz="8" w:space="0" w:color="auto"/>
              <w:left w:val="nil"/>
              <w:bottom w:val="single" w:sz="8" w:space="0" w:color="auto"/>
              <w:right w:val="single" w:sz="8" w:space="0" w:color="auto"/>
            </w:tcBorders>
          </w:tcPr>
          <w:p w14:paraId="1117D0CB" w14:textId="2B5A79E1"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0.40%</w:t>
            </w:r>
          </w:p>
        </w:tc>
        <w:tc>
          <w:tcPr>
            <w:tcW w:w="831" w:type="dxa"/>
            <w:tcBorders>
              <w:top w:val="single" w:sz="8" w:space="0" w:color="auto"/>
              <w:left w:val="single" w:sz="8" w:space="0" w:color="auto"/>
              <w:bottom w:val="single" w:sz="8" w:space="0" w:color="auto"/>
            </w:tcBorders>
          </w:tcPr>
          <w:p w14:paraId="59B1C0AE" w14:textId="00C96F41"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102%</w:t>
            </w:r>
          </w:p>
        </w:tc>
        <w:tc>
          <w:tcPr>
            <w:tcW w:w="832" w:type="dxa"/>
            <w:tcBorders>
              <w:top w:val="single" w:sz="8" w:space="0" w:color="auto"/>
              <w:left w:val="nil"/>
              <w:bottom w:val="single" w:sz="8" w:space="0" w:color="auto"/>
              <w:right w:val="single" w:sz="8" w:space="0" w:color="auto"/>
            </w:tcBorders>
          </w:tcPr>
          <w:p w14:paraId="1339B140" w14:textId="6A2D19A7"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106%</w:t>
            </w:r>
          </w:p>
        </w:tc>
      </w:tr>
      <w:tr w:rsidR="0086098E" w:rsidRPr="003208CB" w14:paraId="0679D734" w14:textId="77777777" w:rsidTr="00F6591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FFA2EF4" w14:textId="77777777" w:rsidR="0086098E" w:rsidRPr="003208CB" w:rsidRDefault="0086098E" w:rsidP="0086098E">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tcPr>
          <w:p w14:paraId="3BE85036" w14:textId="40815AAE"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0.01%</w:t>
            </w:r>
          </w:p>
        </w:tc>
        <w:tc>
          <w:tcPr>
            <w:tcW w:w="832" w:type="dxa"/>
            <w:tcBorders>
              <w:top w:val="single" w:sz="8" w:space="0" w:color="auto"/>
              <w:left w:val="nil"/>
              <w:bottom w:val="single" w:sz="8" w:space="0" w:color="auto"/>
              <w:right w:val="nil"/>
            </w:tcBorders>
            <w:shd w:val="clear" w:color="auto" w:fill="auto"/>
            <w:noWrap/>
          </w:tcPr>
          <w:p w14:paraId="5A59EDF9" w14:textId="091DB603"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0.10%</w:t>
            </w:r>
          </w:p>
        </w:tc>
        <w:tc>
          <w:tcPr>
            <w:tcW w:w="831" w:type="dxa"/>
            <w:tcBorders>
              <w:top w:val="single" w:sz="8" w:space="0" w:color="auto"/>
              <w:left w:val="nil"/>
              <w:bottom w:val="single" w:sz="8" w:space="0" w:color="auto"/>
              <w:right w:val="single" w:sz="8" w:space="0" w:color="auto"/>
            </w:tcBorders>
            <w:shd w:val="clear" w:color="auto" w:fill="auto"/>
            <w:noWrap/>
          </w:tcPr>
          <w:p w14:paraId="470B58CD" w14:textId="44FA17F1"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-0.06%</w:t>
            </w:r>
          </w:p>
        </w:tc>
        <w:tc>
          <w:tcPr>
            <w:tcW w:w="832" w:type="dxa"/>
            <w:tcBorders>
              <w:top w:val="single" w:sz="8" w:space="0" w:color="auto"/>
              <w:left w:val="single" w:sz="8" w:space="0" w:color="auto"/>
              <w:bottom w:val="single" w:sz="8" w:space="0" w:color="auto"/>
              <w:right w:val="nil"/>
            </w:tcBorders>
            <w:shd w:val="clear" w:color="auto" w:fill="auto"/>
            <w:noWrap/>
          </w:tcPr>
          <w:p w14:paraId="195A872B" w14:textId="34EF379D"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101%</w:t>
            </w:r>
          </w:p>
        </w:tc>
        <w:tc>
          <w:tcPr>
            <w:tcW w:w="859" w:type="dxa"/>
            <w:tcBorders>
              <w:top w:val="single" w:sz="8" w:space="0" w:color="auto"/>
              <w:left w:val="nil"/>
              <w:bottom w:val="single" w:sz="8" w:space="0" w:color="auto"/>
              <w:right w:val="single" w:sz="8" w:space="0" w:color="auto"/>
            </w:tcBorders>
            <w:shd w:val="clear" w:color="auto" w:fill="auto"/>
            <w:noWrap/>
          </w:tcPr>
          <w:p w14:paraId="4100362B" w14:textId="1026E82A"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3493B">
              <w:t>100%</w:t>
            </w:r>
          </w:p>
        </w:tc>
        <w:tc>
          <w:tcPr>
            <w:tcW w:w="804" w:type="dxa"/>
            <w:tcBorders>
              <w:top w:val="single" w:sz="8" w:space="0" w:color="auto"/>
              <w:left w:val="single" w:sz="8" w:space="0" w:color="auto"/>
              <w:bottom w:val="single" w:sz="8" w:space="0" w:color="auto"/>
            </w:tcBorders>
          </w:tcPr>
          <w:p w14:paraId="402AD647" w14:textId="683F5F8B"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-0.04%</w:t>
            </w:r>
          </w:p>
        </w:tc>
        <w:tc>
          <w:tcPr>
            <w:tcW w:w="831" w:type="dxa"/>
            <w:tcBorders>
              <w:top w:val="single" w:sz="8" w:space="0" w:color="auto"/>
              <w:left w:val="nil"/>
              <w:bottom w:val="single" w:sz="8" w:space="0" w:color="auto"/>
            </w:tcBorders>
          </w:tcPr>
          <w:p w14:paraId="466B46A5" w14:textId="7A6D5DA5"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-0.05%</w:t>
            </w:r>
          </w:p>
        </w:tc>
        <w:tc>
          <w:tcPr>
            <w:tcW w:w="832" w:type="dxa"/>
            <w:tcBorders>
              <w:top w:val="single" w:sz="8" w:space="0" w:color="auto"/>
              <w:left w:val="nil"/>
              <w:bottom w:val="single" w:sz="8" w:space="0" w:color="auto"/>
              <w:right w:val="single" w:sz="8" w:space="0" w:color="auto"/>
            </w:tcBorders>
          </w:tcPr>
          <w:p w14:paraId="1C821484" w14:textId="4EB6B91F"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0.12%</w:t>
            </w:r>
          </w:p>
        </w:tc>
        <w:tc>
          <w:tcPr>
            <w:tcW w:w="831" w:type="dxa"/>
            <w:tcBorders>
              <w:top w:val="single" w:sz="8" w:space="0" w:color="auto"/>
              <w:left w:val="single" w:sz="8" w:space="0" w:color="auto"/>
              <w:bottom w:val="single" w:sz="8" w:space="0" w:color="auto"/>
            </w:tcBorders>
          </w:tcPr>
          <w:p w14:paraId="4559C6FF" w14:textId="44213D51"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102%</w:t>
            </w:r>
          </w:p>
        </w:tc>
        <w:tc>
          <w:tcPr>
            <w:tcW w:w="832" w:type="dxa"/>
            <w:tcBorders>
              <w:top w:val="single" w:sz="8" w:space="0" w:color="auto"/>
              <w:left w:val="nil"/>
              <w:bottom w:val="single" w:sz="8" w:space="0" w:color="auto"/>
              <w:right w:val="single" w:sz="8" w:space="0" w:color="auto"/>
            </w:tcBorders>
          </w:tcPr>
          <w:p w14:paraId="20340393" w14:textId="32C9BCA9" w:rsidR="0086098E" w:rsidRPr="004F6E7D" w:rsidRDefault="0086098E" w:rsidP="0086098E">
            <w:pPr>
              <w:tabs>
                <w:tab w:val="clear" w:pos="360"/>
                <w:tab w:val="clear" w:pos="720"/>
                <w:tab w:val="clear" w:pos="1080"/>
                <w:tab w:val="clear" w:pos="1440"/>
              </w:tabs>
              <w:overflowPunct/>
              <w:autoSpaceDE/>
              <w:autoSpaceDN/>
              <w:adjustRightInd/>
              <w:spacing w:before="0"/>
              <w:jc w:val="center"/>
              <w:textAlignment w:val="auto"/>
              <w:rPr>
                <w:sz w:val="20"/>
              </w:rPr>
            </w:pPr>
            <w:r w:rsidRPr="00826D0D">
              <w:t>104%</w:t>
            </w:r>
          </w:p>
        </w:tc>
      </w:tr>
    </w:tbl>
    <w:p w14:paraId="3F2972B4" w14:textId="355B3947" w:rsidR="0086098E" w:rsidRDefault="0086098E" w:rsidP="0086098E">
      <w:pPr>
        <w:rPr>
          <w:ins w:id="17" w:author="Xin Zhao" w:date="2019-07-02T13:56:00Z"/>
        </w:rPr>
      </w:pPr>
    </w:p>
    <w:p w14:paraId="323E360E" w14:textId="6FA70406" w:rsidR="004E47A9" w:rsidRDefault="004E47A9" w:rsidP="004E47A9">
      <w:pPr>
        <w:pStyle w:val="Caption"/>
        <w:spacing w:after="120"/>
        <w:jc w:val="center"/>
        <w:rPr>
          <w:ins w:id="18" w:author="Xin Zhao" w:date="2019-07-02T13:56:00Z"/>
          <w:b/>
          <w:i w:val="0"/>
          <w:color w:val="auto"/>
          <w:sz w:val="20"/>
          <w:szCs w:val="20"/>
          <w:lang w:val="en-CA"/>
        </w:rPr>
      </w:pPr>
      <w:ins w:id="19" w:author="Xin Zhao" w:date="2019-07-02T13:56:00Z">
        <w:r w:rsidRPr="007855D6">
          <w:rPr>
            <w:b/>
            <w:i w:val="0"/>
            <w:color w:val="auto"/>
            <w:sz w:val="20"/>
            <w:szCs w:val="20"/>
          </w:rPr>
          <w:t xml:space="preserve">Table </w:t>
        </w:r>
        <w:r>
          <w:rPr>
            <w:b/>
            <w:i w:val="0"/>
            <w:color w:val="auto"/>
            <w:sz w:val="20"/>
            <w:szCs w:val="20"/>
          </w:rPr>
          <w:t>1:</w:t>
        </w:r>
        <w:r w:rsidRPr="007855D6">
          <w:rPr>
            <w:b/>
            <w:i w:val="0"/>
            <w:color w:val="auto"/>
            <w:sz w:val="20"/>
            <w:szCs w:val="20"/>
            <w:lang w:val="en-CA"/>
          </w:rPr>
          <w:t xml:space="preserve"> </w:t>
        </w:r>
        <w:r>
          <w:rPr>
            <w:b/>
            <w:i w:val="0"/>
            <w:color w:val="auto"/>
            <w:sz w:val="20"/>
            <w:szCs w:val="20"/>
            <w:lang w:val="en-CA"/>
          </w:rPr>
          <w:t xml:space="preserve">Results of proposed method </w:t>
        </w:r>
        <w:r>
          <w:rPr>
            <w:rFonts w:hint="eastAsia"/>
            <w:b/>
            <w:i w:val="0"/>
            <w:color w:val="auto"/>
            <w:sz w:val="20"/>
            <w:szCs w:val="20"/>
            <w:lang w:val="en-CA" w:eastAsia="zh-CN"/>
          </w:rPr>
          <w:t>#</w:t>
        </w:r>
        <w:r>
          <w:rPr>
            <w:b/>
            <w:i w:val="0"/>
            <w:color w:val="auto"/>
            <w:sz w:val="20"/>
            <w:szCs w:val="20"/>
            <w:lang w:val="en-CA"/>
          </w:rPr>
          <w:t xml:space="preserve">3 </w:t>
        </w:r>
        <w:r w:rsidRPr="007855D6">
          <w:rPr>
            <w:b/>
            <w:i w:val="0"/>
            <w:color w:val="auto"/>
            <w:sz w:val="20"/>
            <w:szCs w:val="20"/>
            <w:lang w:val="en-CA"/>
          </w:rPr>
          <w:t>over VTM-</w:t>
        </w:r>
        <w:r>
          <w:rPr>
            <w:b/>
            <w:i w:val="0"/>
            <w:color w:val="auto"/>
            <w:sz w:val="20"/>
            <w:szCs w:val="20"/>
            <w:lang w:val="en-CA"/>
          </w:rPr>
          <w:t>5.0</w:t>
        </w:r>
      </w:ins>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Change w:id="20">
          <w:tblGrid>
            <w:gridCol w:w="1035"/>
            <w:gridCol w:w="831"/>
            <w:gridCol w:w="832"/>
            <w:gridCol w:w="831"/>
            <w:gridCol w:w="832"/>
            <w:gridCol w:w="859"/>
            <w:gridCol w:w="804"/>
            <w:gridCol w:w="831"/>
            <w:gridCol w:w="832"/>
            <w:gridCol w:w="831"/>
            <w:gridCol w:w="832"/>
          </w:tblGrid>
        </w:tblGridChange>
      </w:tblGrid>
      <w:tr w:rsidR="004E47A9" w:rsidRPr="003208CB" w14:paraId="7561561B" w14:textId="77777777" w:rsidTr="00B05128">
        <w:trPr>
          <w:trHeight w:val="296"/>
          <w:jc w:val="center"/>
          <w:ins w:id="21" w:author="Xin Zhao" w:date="2019-07-02T13:56:00Z"/>
        </w:trPr>
        <w:tc>
          <w:tcPr>
            <w:tcW w:w="1035" w:type="dxa"/>
            <w:tcBorders>
              <w:top w:val="nil"/>
              <w:left w:val="nil"/>
              <w:bottom w:val="nil"/>
              <w:right w:val="nil"/>
            </w:tcBorders>
            <w:shd w:val="clear" w:color="auto" w:fill="auto"/>
            <w:noWrap/>
            <w:vAlign w:val="center"/>
            <w:hideMark/>
          </w:tcPr>
          <w:p w14:paraId="17AC7295" w14:textId="77777777" w:rsidR="004E47A9" w:rsidRPr="003208CB" w:rsidRDefault="004E47A9" w:rsidP="00B05128">
            <w:pPr>
              <w:tabs>
                <w:tab w:val="clear" w:pos="360"/>
                <w:tab w:val="clear" w:pos="720"/>
                <w:tab w:val="clear" w:pos="1080"/>
                <w:tab w:val="clear" w:pos="1440"/>
              </w:tabs>
              <w:overflowPunct/>
              <w:autoSpaceDE/>
              <w:autoSpaceDN/>
              <w:adjustRightInd/>
              <w:spacing w:before="0"/>
              <w:jc w:val="center"/>
              <w:textAlignment w:val="auto"/>
              <w:rPr>
                <w:ins w:id="22" w:author="Xin Zhao" w:date="2019-07-02T13:56:00Z"/>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B47A25" w14:textId="77777777" w:rsidR="004E47A9" w:rsidRPr="003208CB" w:rsidRDefault="004E47A9" w:rsidP="00B05128">
            <w:pPr>
              <w:tabs>
                <w:tab w:val="clear" w:pos="360"/>
                <w:tab w:val="clear" w:pos="720"/>
                <w:tab w:val="clear" w:pos="1080"/>
                <w:tab w:val="clear" w:pos="1440"/>
              </w:tabs>
              <w:overflowPunct/>
              <w:autoSpaceDE/>
              <w:autoSpaceDN/>
              <w:adjustRightInd/>
              <w:spacing w:before="0"/>
              <w:jc w:val="center"/>
              <w:textAlignment w:val="auto"/>
              <w:rPr>
                <w:ins w:id="23" w:author="Xin Zhao" w:date="2019-07-02T13:56:00Z"/>
                <w:b/>
                <w:bCs/>
                <w:color w:val="000000"/>
                <w:sz w:val="20"/>
                <w:lang w:eastAsia="zh-CN"/>
              </w:rPr>
            </w:pPr>
            <w:ins w:id="24" w:author="Xin Zhao" w:date="2019-07-02T13:56:00Z">
              <w:r>
                <w:rPr>
                  <w:b/>
                  <w:bCs/>
                  <w:color w:val="000000"/>
                  <w:sz w:val="20"/>
                  <w:lang w:eastAsia="zh-CN"/>
                </w:rPr>
                <w:t>All Intra</w:t>
              </w:r>
              <w:r w:rsidRPr="00956B4A">
                <w:rPr>
                  <w:b/>
                  <w:bCs/>
                  <w:color w:val="000000"/>
                  <w:sz w:val="20"/>
                  <w:lang w:eastAsia="zh-CN"/>
                </w:rPr>
                <w:t xml:space="preserve"> Main10</w:t>
              </w:r>
            </w:ins>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1FBECA3D" w14:textId="77777777" w:rsidR="004E47A9" w:rsidRPr="003208CB" w:rsidRDefault="004E47A9" w:rsidP="00B05128">
            <w:pPr>
              <w:tabs>
                <w:tab w:val="clear" w:pos="360"/>
                <w:tab w:val="clear" w:pos="720"/>
                <w:tab w:val="clear" w:pos="1080"/>
                <w:tab w:val="clear" w:pos="1440"/>
              </w:tabs>
              <w:overflowPunct/>
              <w:autoSpaceDE/>
              <w:autoSpaceDN/>
              <w:adjustRightInd/>
              <w:spacing w:before="0"/>
              <w:jc w:val="center"/>
              <w:textAlignment w:val="auto"/>
              <w:rPr>
                <w:ins w:id="25" w:author="Xin Zhao" w:date="2019-07-02T13:56:00Z"/>
                <w:b/>
                <w:bCs/>
                <w:color w:val="000000"/>
                <w:sz w:val="20"/>
                <w:lang w:eastAsia="zh-CN"/>
              </w:rPr>
            </w:pPr>
            <w:ins w:id="26" w:author="Xin Zhao" w:date="2019-07-02T13:56:00Z">
              <w:r w:rsidRPr="00956B4A">
                <w:rPr>
                  <w:b/>
                  <w:bCs/>
                  <w:color w:val="000000"/>
                  <w:sz w:val="20"/>
                  <w:lang w:eastAsia="zh-CN"/>
                </w:rPr>
                <w:t>Random Access Main10</w:t>
              </w:r>
            </w:ins>
          </w:p>
        </w:tc>
      </w:tr>
      <w:tr w:rsidR="004E47A9" w:rsidRPr="003208CB" w14:paraId="63677400" w14:textId="77777777" w:rsidTr="00B05128">
        <w:trPr>
          <w:trHeight w:val="296"/>
          <w:jc w:val="center"/>
          <w:ins w:id="27" w:author="Xin Zhao" w:date="2019-07-02T13:56:00Z"/>
        </w:trPr>
        <w:tc>
          <w:tcPr>
            <w:tcW w:w="1035" w:type="dxa"/>
            <w:tcBorders>
              <w:top w:val="nil"/>
              <w:left w:val="nil"/>
              <w:bottom w:val="nil"/>
              <w:right w:val="nil"/>
            </w:tcBorders>
            <w:shd w:val="clear" w:color="auto" w:fill="auto"/>
            <w:noWrap/>
            <w:vAlign w:val="center"/>
            <w:hideMark/>
          </w:tcPr>
          <w:p w14:paraId="323142BE" w14:textId="77777777" w:rsidR="004E47A9" w:rsidRPr="003208CB" w:rsidRDefault="004E47A9" w:rsidP="00B05128">
            <w:pPr>
              <w:tabs>
                <w:tab w:val="clear" w:pos="360"/>
                <w:tab w:val="clear" w:pos="720"/>
                <w:tab w:val="clear" w:pos="1080"/>
                <w:tab w:val="clear" w:pos="1440"/>
              </w:tabs>
              <w:overflowPunct/>
              <w:autoSpaceDE/>
              <w:autoSpaceDN/>
              <w:adjustRightInd/>
              <w:spacing w:before="0"/>
              <w:jc w:val="center"/>
              <w:textAlignment w:val="auto"/>
              <w:rPr>
                <w:ins w:id="28" w:author="Xin Zhao" w:date="2019-07-02T13:56:00Z"/>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26DA5375" w14:textId="77777777" w:rsidR="004E47A9" w:rsidRPr="003208CB" w:rsidRDefault="004E47A9" w:rsidP="00B05128">
            <w:pPr>
              <w:tabs>
                <w:tab w:val="clear" w:pos="360"/>
                <w:tab w:val="clear" w:pos="720"/>
                <w:tab w:val="clear" w:pos="1080"/>
                <w:tab w:val="clear" w:pos="1440"/>
              </w:tabs>
              <w:overflowPunct/>
              <w:autoSpaceDE/>
              <w:autoSpaceDN/>
              <w:adjustRightInd/>
              <w:spacing w:before="0"/>
              <w:jc w:val="center"/>
              <w:textAlignment w:val="auto"/>
              <w:rPr>
                <w:ins w:id="29" w:author="Xin Zhao" w:date="2019-07-02T13:56:00Z"/>
                <w:color w:val="000000"/>
                <w:sz w:val="20"/>
                <w:lang w:eastAsia="zh-CN"/>
              </w:rPr>
            </w:pPr>
            <w:ins w:id="30" w:author="Xin Zhao" w:date="2019-07-02T13:56:00Z">
              <w:r w:rsidRPr="003208CB">
                <w:rPr>
                  <w:color w:val="000000"/>
                  <w:sz w:val="20"/>
                  <w:lang w:eastAsia="zh-CN"/>
                </w:rPr>
                <w:t>Y</w:t>
              </w:r>
            </w:ins>
          </w:p>
        </w:tc>
        <w:tc>
          <w:tcPr>
            <w:tcW w:w="832" w:type="dxa"/>
            <w:tcBorders>
              <w:top w:val="nil"/>
              <w:left w:val="nil"/>
              <w:bottom w:val="single" w:sz="8" w:space="0" w:color="auto"/>
              <w:right w:val="nil"/>
            </w:tcBorders>
            <w:shd w:val="clear" w:color="auto" w:fill="auto"/>
            <w:noWrap/>
            <w:vAlign w:val="center"/>
            <w:hideMark/>
          </w:tcPr>
          <w:p w14:paraId="20C08094" w14:textId="77777777" w:rsidR="004E47A9" w:rsidRPr="003208CB" w:rsidRDefault="004E47A9" w:rsidP="00B05128">
            <w:pPr>
              <w:tabs>
                <w:tab w:val="clear" w:pos="360"/>
                <w:tab w:val="clear" w:pos="720"/>
                <w:tab w:val="clear" w:pos="1080"/>
                <w:tab w:val="clear" w:pos="1440"/>
              </w:tabs>
              <w:overflowPunct/>
              <w:autoSpaceDE/>
              <w:autoSpaceDN/>
              <w:adjustRightInd/>
              <w:spacing w:before="0"/>
              <w:jc w:val="center"/>
              <w:textAlignment w:val="auto"/>
              <w:rPr>
                <w:ins w:id="31" w:author="Xin Zhao" w:date="2019-07-02T13:56:00Z"/>
                <w:color w:val="000000"/>
                <w:sz w:val="20"/>
                <w:lang w:eastAsia="zh-CN"/>
              </w:rPr>
            </w:pPr>
            <w:ins w:id="32" w:author="Xin Zhao" w:date="2019-07-02T13:56:00Z">
              <w:r w:rsidRPr="003208CB">
                <w:rPr>
                  <w:color w:val="000000"/>
                  <w:sz w:val="20"/>
                  <w:lang w:eastAsia="zh-CN"/>
                </w:rPr>
                <w:t>U</w:t>
              </w:r>
            </w:ins>
          </w:p>
        </w:tc>
        <w:tc>
          <w:tcPr>
            <w:tcW w:w="831" w:type="dxa"/>
            <w:tcBorders>
              <w:top w:val="nil"/>
              <w:left w:val="nil"/>
              <w:bottom w:val="single" w:sz="8" w:space="0" w:color="auto"/>
              <w:right w:val="single" w:sz="8" w:space="0" w:color="auto"/>
            </w:tcBorders>
            <w:shd w:val="clear" w:color="auto" w:fill="auto"/>
            <w:noWrap/>
            <w:vAlign w:val="center"/>
            <w:hideMark/>
          </w:tcPr>
          <w:p w14:paraId="141175C6" w14:textId="77777777" w:rsidR="004E47A9" w:rsidRPr="003208CB" w:rsidRDefault="004E47A9" w:rsidP="00B05128">
            <w:pPr>
              <w:tabs>
                <w:tab w:val="clear" w:pos="360"/>
                <w:tab w:val="clear" w:pos="720"/>
                <w:tab w:val="clear" w:pos="1080"/>
                <w:tab w:val="clear" w:pos="1440"/>
              </w:tabs>
              <w:overflowPunct/>
              <w:autoSpaceDE/>
              <w:autoSpaceDN/>
              <w:adjustRightInd/>
              <w:spacing w:before="0"/>
              <w:jc w:val="center"/>
              <w:textAlignment w:val="auto"/>
              <w:rPr>
                <w:ins w:id="33" w:author="Xin Zhao" w:date="2019-07-02T13:56:00Z"/>
                <w:color w:val="000000"/>
                <w:sz w:val="20"/>
                <w:lang w:eastAsia="zh-CN"/>
              </w:rPr>
            </w:pPr>
            <w:ins w:id="34" w:author="Xin Zhao" w:date="2019-07-02T13:56:00Z">
              <w:r w:rsidRPr="003208CB">
                <w:rPr>
                  <w:color w:val="000000"/>
                  <w:sz w:val="20"/>
                  <w:lang w:eastAsia="zh-CN"/>
                </w:rPr>
                <w:t>V</w:t>
              </w:r>
            </w:ins>
          </w:p>
        </w:tc>
        <w:tc>
          <w:tcPr>
            <w:tcW w:w="832" w:type="dxa"/>
            <w:tcBorders>
              <w:top w:val="nil"/>
              <w:left w:val="single" w:sz="8" w:space="0" w:color="auto"/>
              <w:bottom w:val="single" w:sz="8" w:space="0" w:color="auto"/>
              <w:right w:val="nil"/>
            </w:tcBorders>
            <w:shd w:val="clear" w:color="auto" w:fill="auto"/>
            <w:noWrap/>
            <w:vAlign w:val="center"/>
            <w:hideMark/>
          </w:tcPr>
          <w:p w14:paraId="7CDFF5C2" w14:textId="77777777" w:rsidR="004E47A9" w:rsidRPr="003208CB" w:rsidRDefault="004E47A9" w:rsidP="00B05128">
            <w:pPr>
              <w:tabs>
                <w:tab w:val="clear" w:pos="360"/>
                <w:tab w:val="clear" w:pos="720"/>
                <w:tab w:val="clear" w:pos="1080"/>
                <w:tab w:val="clear" w:pos="1440"/>
              </w:tabs>
              <w:overflowPunct/>
              <w:autoSpaceDE/>
              <w:autoSpaceDN/>
              <w:adjustRightInd/>
              <w:spacing w:before="0"/>
              <w:jc w:val="center"/>
              <w:textAlignment w:val="auto"/>
              <w:rPr>
                <w:ins w:id="35" w:author="Xin Zhao" w:date="2019-07-02T13:56:00Z"/>
                <w:color w:val="000000"/>
                <w:sz w:val="20"/>
                <w:lang w:eastAsia="zh-CN"/>
              </w:rPr>
            </w:pPr>
            <w:proofErr w:type="spellStart"/>
            <w:ins w:id="36" w:author="Xin Zhao" w:date="2019-07-02T13:56:00Z">
              <w:r w:rsidRPr="003208CB">
                <w:rPr>
                  <w:color w:val="000000"/>
                  <w:sz w:val="20"/>
                  <w:lang w:eastAsia="zh-CN"/>
                </w:rPr>
                <w:t>EncT</w:t>
              </w:r>
              <w:proofErr w:type="spellEnd"/>
            </w:ins>
          </w:p>
        </w:tc>
        <w:tc>
          <w:tcPr>
            <w:tcW w:w="859" w:type="dxa"/>
            <w:tcBorders>
              <w:top w:val="nil"/>
              <w:left w:val="nil"/>
              <w:bottom w:val="single" w:sz="8" w:space="0" w:color="auto"/>
              <w:right w:val="single" w:sz="8" w:space="0" w:color="auto"/>
            </w:tcBorders>
            <w:shd w:val="clear" w:color="auto" w:fill="auto"/>
            <w:noWrap/>
            <w:vAlign w:val="center"/>
            <w:hideMark/>
          </w:tcPr>
          <w:p w14:paraId="36E40299" w14:textId="77777777" w:rsidR="004E47A9" w:rsidRPr="003208CB" w:rsidRDefault="004E47A9" w:rsidP="00B05128">
            <w:pPr>
              <w:tabs>
                <w:tab w:val="clear" w:pos="360"/>
                <w:tab w:val="clear" w:pos="720"/>
                <w:tab w:val="clear" w:pos="1080"/>
                <w:tab w:val="clear" w:pos="1440"/>
              </w:tabs>
              <w:overflowPunct/>
              <w:autoSpaceDE/>
              <w:autoSpaceDN/>
              <w:adjustRightInd/>
              <w:spacing w:before="0"/>
              <w:jc w:val="center"/>
              <w:textAlignment w:val="auto"/>
              <w:rPr>
                <w:ins w:id="37" w:author="Xin Zhao" w:date="2019-07-02T13:56:00Z"/>
                <w:color w:val="000000"/>
                <w:sz w:val="20"/>
                <w:lang w:eastAsia="zh-CN"/>
              </w:rPr>
            </w:pPr>
            <w:proofErr w:type="spellStart"/>
            <w:ins w:id="38" w:author="Xin Zhao" w:date="2019-07-02T13:56:00Z">
              <w:r w:rsidRPr="003208CB">
                <w:rPr>
                  <w:color w:val="000000"/>
                  <w:sz w:val="20"/>
                  <w:lang w:eastAsia="zh-CN"/>
                </w:rPr>
                <w:t>DecT</w:t>
              </w:r>
              <w:proofErr w:type="spellEnd"/>
            </w:ins>
          </w:p>
        </w:tc>
        <w:tc>
          <w:tcPr>
            <w:tcW w:w="804" w:type="dxa"/>
            <w:tcBorders>
              <w:top w:val="nil"/>
              <w:left w:val="nil"/>
              <w:bottom w:val="single" w:sz="8" w:space="0" w:color="auto"/>
            </w:tcBorders>
            <w:vAlign w:val="center"/>
          </w:tcPr>
          <w:p w14:paraId="64446971" w14:textId="77777777" w:rsidR="004E47A9" w:rsidRPr="003208CB" w:rsidRDefault="004E47A9" w:rsidP="00B05128">
            <w:pPr>
              <w:tabs>
                <w:tab w:val="clear" w:pos="360"/>
                <w:tab w:val="clear" w:pos="720"/>
                <w:tab w:val="clear" w:pos="1080"/>
                <w:tab w:val="clear" w:pos="1440"/>
              </w:tabs>
              <w:overflowPunct/>
              <w:autoSpaceDE/>
              <w:autoSpaceDN/>
              <w:adjustRightInd/>
              <w:spacing w:before="0"/>
              <w:jc w:val="center"/>
              <w:textAlignment w:val="auto"/>
              <w:rPr>
                <w:ins w:id="39" w:author="Xin Zhao" w:date="2019-07-02T13:56:00Z"/>
                <w:color w:val="000000"/>
                <w:sz w:val="20"/>
                <w:lang w:eastAsia="zh-CN"/>
              </w:rPr>
            </w:pPr>
            <w:ins w:id="40" w:author="Xin Zhao" w:date="2019-07-02T13:56:00Z">
              <w:r w:rsidRPr="003208CB">
                <w:rPr>
                  <w:color w:val="000000"/>
                  <w:sz w:val="20"/>
                  <w:lang w:eastAsia="zh-CN"/>
                </w:rPr>
                <w:t>Y</w:t>
              </w:r>
            </w:ins>
          </w:p>
        </w:tc>
        <w:tc>
          <w:tcPr>
            <w:tcW w:w="831" w:type="dxa"/>
            <w:tcBorders>
              <w:top w:val="nil"/>
              <w:left w:val="nil"/>
              <w:bottom w:val="single" w:sz="8" w:space="0" w:color="auto"/>
            </w:tcBorders>
            <w:vAlign w:val="center"/>
          </w:tcPr>
          <w:p w14:paraId="2F8E074B" w14:textId="77777777" w:rsidR="004E47A9" w:rsidRPr="003208CB" w:rsidRDefault="004E47A9" w:rsidP="00B05128">
            <w:pPr>
              <w:tabs>
                <w:tab w:val="clear" w:pos="360"/>
                <w:tab w:val="clear" w:pos="720"/>
                <w:tab w:val="clear" w:pos="1080"/>
                <w:tab w:val="clear" w:pos="1440"/>
              </w:tabs>
              <w:overflowPunct/>
              <w:autoSpaceDE/>
              <w:autoSpaceDN/>
              <w:adjustRightInd/>
              <w:spacing w:before="0"/>
              <w:jc w:val="center"/>
              <w:textAlignment w:val="auto"/>
              <w:rPr>
                <w:ins w:id="41" w:author="Xin Zhao" w:date="2019-07-02T13:56:00Z"/>
                <w:color w:val="000000"/>
                <w:sz w:val="20"/>
                <w:lang w:eastAsia="zh-CN"/>
              </w:rPr>
            </w:pPr>
            <w:ins w:id="42" w:author="Xin Zhao" w:date="2019-07-02T13:56:00Z">
              <w:r w:rsidRPr="003208CB">
                <w:rPr>
                  <w:color w:val="000000"/>
                  <w:sz w:val="20"/>
                  <w:lang w:eastAsia="zh-CN"/>
                </w:rPr>
                <w:t>U</w:t>
              </w:r>
            </w:ins>
          </w:p>
        </w:tc>
        <w:tc>
          <w:tcPr>
            <w:tcW w:w="832" w:type="dxa"/>
            <w:tcBorders>
              <w:top w:val="nil"/>
              <w:left w:val="nil"/>
              <w:bottom w:val="single" w:sz="8" w:space="0" w:color="auto"/>
              <w:right w:val="single" w:sz="8" w:space="0" w:color="auto"/>
            </w:tcBorders>
            <w:vAlign w:val="center"/>
          </w:tcPr>
          <w:p w14:paraId="76BA89A8" w14:textId="77777777" w:rsidR="004E47A9" w:rsidRPr="003208CB" w:rsidRDefault="004E47A9" w:rsidP="00B05128">
            <w:pPr>
              <w:tabs>
                <w:tab w:val="clear" w:pos="360"/>
                <w:tab w:val="clear" w:pos="720"/>
                <w:tab w:val="clear" w:pos="1080"/>
                <w:tab w:val="clear" w:pos="1440"/>
              </w:tabs>
              <w:overflowPunct/>
              <w:autoSpaceDE/>
              <w:autoSpaceDN/>
              <w:adjustRightInd/>
              <w:spacing w:before="0"/>
              <w:jc w:val="center"/>
              <w:textAlignment w:val="auto"/>
              <w:rPr>
                <w:ins w:id="43" w:author="Xin Zhao" w:date="2019-07-02T13:56:00Z"/>
                <w:color w:val="000000"/>
                <w:sz w:val="20"/>
                <w:lang w:eastAsia="zh-CN"/>
              </w:rPr>
            </w:pPr>
            <w:ins w:id="44" w:author="Xin Zhao" w:date="2019-07-02T13:56:00Z">
              <w:r w:rsidRPr="003208CB">
                <w:rPr>
                  <w:color w:val="000000"/>
                  <w:sz w:val="20"/>
                  <w:lang w:eastAsia="zh-CN"/>
                </w:rPr>
                <w:t>V</w:t>
              </w:r>
            </w:ins>
          </w:p>
        </w:tc>
        <w:tc>
          <w:tcPr>
            <w:tcW w:w="831" w:type="dxa"/>
            <w:tcBorders>
              <w:top w:val="nil"/>
              <w:left w:val="nil"/>
              <w:bottom w:val="single" w:sz="8" w:space="0" w:color="auto"/>
            </w:tcBorders>
            <w:vAlign w:val="center"/>
          </w:tcPr>
          <w:p w14:paraId="6D3FE1D2" w14:textId="77777777" w:rsidR="004E47A9" w:rsidRPr="003208CB" w:rsidRDefault="004E47A9" w:rsidP="00B05128">
            <w:pPr>
              <w:tabs>
                <w:tab w:val="clear" w:pos="360"/>
                <w:tab w:val="clear" w:pos="720"/>
                <w:tab w:val="clear" w:pos="1080"/>
                <w:tab w:val="clear" w:pos="1440"/>
              </w:tabs>
              <w:overflowPunct/>
              <w:autoSpaceDE/>
              <w:autoSpaceDN/>
              <w:adjustRightInd/>
              <w:spacing w:before="0"/>
              <w:jc w:val="center"/>
              <w:textAlignment w:val="auto"/>
              <w:rPr>
                <w:ins w:id="45" w:author="Xin Zhao" w:date="2019-07-02T13:56:00Z"/>
                <w:color w:val="000000"/>
                <w:sz w:val="20"/>
                <w:lang w:eastAsia="zh-CN"/>
              </w:rPr>
            </w:pPr>
            <w:proofErr w:type="spellStart"/>
            <w:ins w:id="46" w:author="Xin Zhao" w:date="2019-07-02T13:56:00Z">
              <w:r w:rsidRPr="003208CB">
                <w:rPr>
                  <w:color w:val="000000"/>
                  <w:sz w:val="20"/>
                  <w:lang w:eastAsia="zh-CN"/>
                </w:rPr>
                <w:t>EncT</w:t>
              </w:r>
              <w:proofErr w:type="spellEnd"/>
            </w:ins>
          </w:p>
        </w:tc>
        <w:tc>
          <w:tcPr>
            <w:tcW w:w="832" w:type="dxa"/>
            <w:tcBorders>
              <w:top w:val="nil"/>
              <w:left w:val="nil"/>
              <w:bottom w:val="single" w:sz="8" w:space="0" w:color="auto"/>
              <w:right w:val="single" w:sz="8" w:space="0" w:color="auto"/>
            </w:tcBorders>
            <w:vAlign w:val="center"/>
          </w:tcPr>
          <w:p w14:paraId="46C735CA" w14:textId="77777777" w:rsidR="004E47A9" w:rsidRPr="003208CB" w:rsidRDefault="004E47A9" w:rsidP="00B05128">
            <w:pPr>
              <w:tabs>
                <w:tab w:val="clear" w:pos="360"/>
                <w:tab w:val="clear" w:pos="720"/>
                <w:tab w:val="clear" w:pos="1080"/>
                <w:tab w:val="clear" w:pos="1440"/>
              </w:tabs>
              <w:overflowPunct/>
              <w:autoSpaceDE/>
              <w:autoSpaceDN/>
              <w:adjustRightInd/>
              <w:spacing w:before="0"/>
              <w:jc w:val="center"/>
              <w:textAlignment w:val="auto"/>
              <w:rPr>
                <w:ins w:id="47" w:author="Xin Zhao" w:date="2019-07-02T13:56:00Z"/>
                <w:color w:val="000000"/>
                <w:sz w:val="20"/>
                <w:lang w:eastAsia="zh-CN"/>
              </w:rPr>
            </w:pPr>
            <w:proofErr w:type="spellStart"/>
            <w:ins w:id="48" w:author="Xin Zhao" w:date="2019-07-02T13:56:00Z">
              <w:r w:rsidRPr="003208CB">
                <w:rPr>
                  <w:color w:val="000000"/>
                  <w:sz w:val="20"/>
                  <w:lang w:eastAsia="zh-CN"/>
                </w:rPr>
                <w:t>DecT</w:t>
              </w:r>
              <w:proofErr w:type="spellEnd"/>
            </w:ins>
          </w:p>
        </w:tc>
      </w:tr>
      <w:tr w:rsidR="00E60CBC" w:rsidRPr="003208CB" w14:paraId="3789D898" w14:textId="77777777" w:rsidTr="00794E53">
        <w:tblPrEx>
          <w:tblW w:w="9350" w:type="dxa"/>
          <w:jc w:val="center"/>
          <w:tblLayout w:type="fixed"/>
          <w:tblCellMar>
            <w:left w:w="0" w:type="dxa"/>
            <w:right w:w="0" w:type="dxa"/>
          </w:tblCellMar>
          <w:tblPrExChange w:id="49" w:author="Xin Zhao" w:date="2019-07-02T14:02:00Z">
            <w:tblPrEx>
              <w:tblW w:w="9350" w:type="dxa"/>
              <w:jc w:val="center"/>
              <w:tblLayout w:type="fixed"/>
              <w:tblCellMar>
                <w:left w:w="0" w:type="dxa"/>
                <w:right w:w="0" w:type="dxa"/>
              </w:tblCellMar>
            </w:tblPrEx>
          </w:tblPrExChange>
        </w:tblPrEx>
        <w:trPr>
          <w:trHeight w:val="282"/>
          <w:jc w:val="center"/>
          <w:ins w:id="50" w:author="Xin Zhao" w:date="2019-07-02T13:56:00Z"/>
          <w:trPrChange w:id="51" w:author="Xin Zhao" w:date="2019-07-02T14:02:00Z">
            <w:trPr>
              <w:trHeight w:val="282"/>
              <w:jc w:val="center"/>
            </w:trPr>
          </w:trPrChange>
        </w:trPr>
        <w:tc>
          <w:tcPr>
            <w:tcW w:w="1035" w:type="dxa"/>
            <w:tcBorders>
              <w:top w:val="single" w:sz="8" w:space="0" w:color="auto"/>
              <w:left w:val="single" w:sz="8" w:space="0" w:color="auto"/>
              <w:bottom w:val="nil"/>
              <w:right w:val="single" w:sz="8" w:space="0" w:color="auto"/>
            </w:tcBorders>
            <w:shd w:val="clear" w:color="auto" w:fill="auto"/>
            <w:noWrap/>
            <w:vAlign w:val="center"/>
            <w:hideMark/>
            <w:tcPrChange w:id="52" w:author="Xin Zhao" w:date="2019-07-02T14:02:00Z">
              <w:tcPr>
                <w:tcW w:w="1035"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2DA1A3D" w14:textId="77777777" w:rsidR="00E60CBC" w:rsidRPr="003208CB" w:rsidRDefault="00E60CBC" w:rsidP="00E60CBC">
            <w:pPr>
              <w:tabs>
                <w:tab w:val="clear" w:pos="360"/>
                <w:tab w:val="clear" w:pos="720"/>
                <w:tab w:val="clear" w:pos="1080"/>
                <w:tab w:val="clear" w:pos="1440"/>
              </w:tabs>
              <w:overflowPunct/>
              <w:autoSpaceDE/>
              <w:autoSpaceDN/>
              <w:adjustRightInd/>
              <w:spacing w:before="0"/>
              <w:jc w:val="center"/>
              <w:textAlignment w:val="auto"/>
              <w:rPr>
                <w:ins w:id="53" w:author="Xin Zhao" w:date="2019-07-02T13:56:00Z"/>
                <w:color w:val="000000"/>
                <w:sz w:val="20"/>
                <w:lang w:eastAsia="zh-CN"/>
              </w:rPr>
            </w:pPr>
            <w:ins w:id="54" w:author="Xin Zhao" w:date="2019-07-02T13:56:00Z">
              <w:r w:rsidRPr="003208CB">
                <w:rPr>
                  <w:color w:val="000000"/>
                  <w:sz w:val="20"/>
                  <w:lang w:eastAsia="zh-CN"/>
                </w:rPr>
                <w:t>Class A1</w:t>
              </w:r>
            </w:ins>
          </w:p>
        </w:tc>
        <w:tc>
          <w:tcPr>
            <w:tcW w:w="831" w:type="dxa"/>
            <w:tcBorders>
              <w:top w:val="nil"/>
              <w:left w:val="nil"/>
              <w:bottom w:val="nil"/>
              <w:right w:val="nil"/>
            </w:tcBorders>
            <w:shd w:val="clear" w:color="auto" w:fill="auto"/>
            <w:noWrap/>
            <w:vAlign w:val="center"/>
            <w:tcPrChange w:id="55" w:author="Xin Zhao" w:date="2019-07-02T14:02:00Z">
              <w:tcPr>
                <w:tcW w:w="831" w:type="dxa"/>
                <w:tcBorders>
                  <w:top w:val="nil"/>
                  <w:left w:val="nil"/>
                  <w:bottom w:val="nil"/>
                  <w:right w:val="nil"/>
                </w:tcBorders>
                <w:shd w:val="clear" w:color="auto" w:fill="auto"/>
                <w:noWrap/>
              </w:tcPr>
            </w:tcPrChange>
          </w:tcPr>
          <w:p w14:paraId="542D61C3" w14:textId="3BF45ED7"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56" w:author="Xin Zhao" w:date="2019-07-02T13:56:00Z"/>
                <w:rPrChange w:id="57" w:author="Xin Zhao" w:date="2019-07-02T14:02:00Z">
                  <w:rPr>
                    <w:ins w:id="58" w:author="Xin Zhao" w:date="2019-07-02T13:56:00Z"/>
                    <w:color w:val="000000"/>
                    <w:sz w:val="20"/>
                    <w:lang w:eastAsia="zh-CN"/>
                  </w:rPr>
                </w:rPrChange>
              </w:rPr>
            </w:pPr>
            <w:ins w:id="59" w:author="Xin Zhao" w:date="2019-07-02T14:02:00Z">
              <w:r w:rsidRPr="00E60CBC">
                <w:rPr>
                  <w:rPrChange w:id="60" w:author="Xin Zhao" w:date="2019-07-02T14:02:00Z">
                    <w:rPr>
                      <w:rFonts w:ascii="Arial" w:hAnsi="Arial" w:cs="Arial"/>
                      <w:color w:val="000000"/>
                      <w:sz w:val="18"/>
                      <w:szCs w:val="18"/>
                    </w:rPr>
                  </w:rPrChange>
                </w:rPr>
                <w:t>0.00%</w:t>
              </w:r>
            </w:ins>
          </w:p>
        </w:tc>
        <w:tc>
          <w:tcPr>
            <w:tcW w:w="832" w:type="dxa"/>
            <w:tcBorders>
              <w:top w:val="nil"/>
              <w:left w:val="nil"/>
              <w:bottom w:val="nil"/>
              <w:right w:val="nil"/>
            </w:tcBorders>
            <w:shd w:val="clear" w:color="auto" w:fill="auto"/>
            <w:noWrap/>
            <w:vAlign w:val="center"/>
            <w:tcPrChange w:id="61" w:author="Xin Zhao" w:date="2019-07-02T14:02:00Z">
              <w:tcPr>
                <w:tcW w:w="832" w:type="dxa"/>
                <w:tcBorders>
                  <w:top w:val="nil"/>
                  <w:left w:val="nil"/>
                  <w:bottom w:val="nil"/>
                  <w:right w:val="nil"/>
                </w:tcBorders>
                <w:shd w:val="clear" w:color="auto" w:fill="auto"/>
                <w:noWrap/>
              </w:tcPr>
            </w:tcPrChange>
          </w:tcPr>
          <w:p w14:paraId="6C0C5A3E" w14:textId="28E736AC"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62" w:author="Xin Zhao" w:date="2019-07-02T13:56:00Z"/>
                <w:rPrChange w:id="63" w:author="Xin Zhao" w:date="2019-07-02T14:02:00Z">
                  <w:rPr>
                    <w:ins w:id="64" w:author="Xin Zhao" w:date="2019-07-02T13:56:00Z"/>
                    <w:color w:val="000000"/>
                    <w:sz w:val="20"/>
                    <w:lang w:eastAsia="zh-CN"/>
                  </w:rPr>
                </w:rPrChange>
              </w:rPr>
            </w:pPr>
            <w:ins w:id="65" w:author="Xin Zhao" w:date="2019-07-02T14:02:00Z">
              <w:r w:rsidRPr="00E60CBC">
                <w:rPr>
                  <w:rPrChange w:id="66" w:author="Xin Zhao" w:date="2019-07-02T14:02:00Z">
                    <w:rPr>
                      <w:rFonts w:ascii="Arial" w:hAnsi="Arial" w:cs="Arial"/>
                      <w:color w:val="000000"/>
                      <w:sz w:val="18"/>
                      <w:szCs w:val="18"/>
                    </w:rPr>
                  </w:rPrChange>
                </w:rPr>
                <w:t>0.00%</w:t>
              </w:r>
            </w:ins>
          </w:p>
        </w:tc>
        <w:tc>
          <w:tcPr>
            <w:tcW w:w="831" w:type="dxa"/>
            <w:tcBorders>
              <w:top w:val="nil"/>
              <w:left w:val="nil"/>
              <w:bottom w:val="nil"/>
              <w:right w:val="single" w:sz="8" w:space="0" w:color="auto"/>
            </w:tcBorders>
            <w:shd w:val="clear" w:color="auto" w:fill="auto"/>
            <w:noWrap/>
            <w:vAlign w:val="center"/>
            <w:tcPrChange w:id="67" w:author="Xin Zhao" w:date="2019-07-02T14:02:00Z">
              <w:tcPr>
                <w:tcW w:w="831" w:type="dxa"/>
                <w:tcBorders>
                  <w:top w:val="nil"/>
                  <w:left w:val="nil"/>
                  <w:bottom w:val="nil"/>
                  <w:right w:val="single" w:sz="8" w:space="0" w:color="auto"/>
                </w:tcBorders>
                <w:shd w:val="clear" w:color="auto" w:fill="auto"/>
                <w:noWrap/>
              </w:tcPr>
            </w:tcPrChange>
          </w:tcPr>
          <w:p w14:paraId="30EEE5A6" w14:textId="492932C9"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68" w:author="Xin Zhao" w:date="2019-07-02T13:56:00Z"/>
                <w:rPrChange w:id="69" w:author="Xin Zhao" w:date="2019-07-02T14:02:00Z">
                  <w:rPr>
                    <w:ins w:id="70" w:author="Xin Zhao" w:date="2019-07-02T13:56:00Z"/>
                    <w:color w:val="000000"/>
                    <w:sz w:val="20"/>
                    <w:lang w:eastAsia="zh-CN"/>
                  </w:rPr>
                </w:rPrChange>
              </w:rPr>
            </w:pPr>
            <w:ins w:id="71" w:author="Xin Zhao" w:date="2019-07-02T14:02:00Z">
              <w:r w:rsidRPr="00E60CBC">
                <w:rPr>
                  <w:rPrChange w:id="72" w:author="Xin Zhao" w:date="2019-07-02T14:02:00Z">
                    <w:rPr>
                      <w:rFonts w:ascii="Arial" w:hAnsi="Arial" w:cs="Arial"/>
                      <w:color w:val="000000"/>
                      <w:sz w:val="18"/>
                      <w:szCs w:val="18"/>
                    </w:rPr>
                  </w:rPrChange>
                </w:rPr>
                <w:t>0.03%</w:t>
              </w:r>
            </w:ins>
          </w:p>
        </w:tc>
        <w:tc>
          <w:tcPr>
            <w:tcW w:w="832" w:type="dxa"/>
            <w:tcBorders>
              <w:top w:val="nil"/>
              <w:left w:val="single" w:sz="8" w:space="0" w:color="auto"/>
              <w:bottom w:val="nil"/>
              <w:right w:val="nil"/>
            </w:tcBorders>
            <w:shd w:val="clear" w:color="auto" w:fill="auto"/>
            <w:noWrap/>
            <w:vAlign w:val="center"/>
            <w:tcPrChange w:id="73" w:author="Xin Zhao" w:date="2019-07-02T14:02:00Z">
              <w:tcPr>
                <w:tcW w:w="832" w:type="dxa"/>
                <w:tcBorders>
                  <w:top w:val="nil"/>
                  <w:left w:val="single" w:sz="8" w:space="0" w:color="auto"/>
                  <w:bottom w:val="nil"/>
                  <w:right w:val="nil"/>
                </w:tcBorders>
                <w:shd w:val="clear" w:color="auto" w:fill="auto"/>
                <w:noWrap/>
              </w:tcPr>
            </w:tcPrChange>
          </w:tcPr>
          <w:p w14:paraId="57ECE526" w14:textId="4C8E1BBD"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74" w:author="Xin Zhao" w:date="2019-07-02T13:56:00Z"/>
                <w:rPrChange w:id="75" w:author="Xin Zhao" w:date="2019-07-02T14:02:00Z">
                  <w:rPr>
                    <w:ins w:id="76" w:author="Xin Zhao" w:date="2019-07-02T13:56:00Z"/>
                    <w:color w:val="000000"/>
                    <w:sz w:val="20"/>
                    <w:lang w:eastAsia="zh-CN"/>
                  </w:rPr>
                </w:rPrChange>
              </w:rPr>
            </w:pPr>
            <w:ins w:id="77" w:author="Xin Zhao" w:date="2019-07-02T14:02:00Z">
              <w:r w:rsidRPr="00E60CBC">
                <w:rPr>
                  <w:rPrChange w:id="78" w:author="Xin Zhao" w:date="2019-07-02T14:02:00Z">
                    <w:rPr>
                      <w:rFonts w:ascii="Arial" w:hAnsi="Arial" w:cs="Arial"/>
                      <w:color w:val="000000"/>
                      <w:sz w:val="18"/>
                      <w:szCs w:val="18"/>
                    </w:rPr>
                  </w:rPrChange>
                </w:rPr>
                <w:t>100%</w:t>
              </w:r>
            </w:ins>
          </w:p>
        </w:tc>
        <w:tc>
          <w:tcPr>
            <w:tcW w:w="859" w:type="dxa"/>
            <w:tcBorders>
              <w:top w:val="single" w:sz="8" w:space="0" w:color="auto"/>
              <w:left w:val="nil"/>
              <w:bottom w:val="nil"/>
              <w:right w:val="single" w:sz="8" w:space="0" w:color="auto"/>
            </w:tcBorders>
            <w:shd w:val="clear" w:color="auto" w:fill="auto"/>
            <w:noWrap/>
            <w:vAlign w:val="center"/>
            <w:tcPrChange w:id="79" w:author="Xin Zhao" w:date="2019-07-02T14:02:00Z">
              <w:tcPr>
                <w:tcW w:w="859" w:type="dxa"/>
                <w:tcBorders>
                  <w:top w:val="single" w:sz="8" w:space="0" w:color="auto"/>
                  <w:left w:val="nil"/>
                  <w:bottom w:val="nil"/>
                  <w:right w:val="single" w:sz="8" w:space="0" w:color="auto"/>
                </w:tcBorders>
                <w:shd w:val="clear" w:color="auto" w:fill="auto"/>
                <w:noWrap/>
              </w:tcPr>
            </w:tcPrChange>
          </w:tcPr>
          <w:p w14:paraId="361FC676" w14:textId="02CB0FE2"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80" w:author="Xin Zhao" w:date="2019-07-02T13:56:00Z"/>
                <w:rPrChange w:id="81" w:author="Xin Zhao" w:date="2019-07-02T14:02:00Z">
                  <w:rPr>
                    <w:ins w:id="82" w:author="Xin Zhao" w:date="2019-07-02T13:56:00Z"/>
                    <w:color w:val="000000"/>
                    <w:sz w:val="20"/>
                    <w:lang w:eastAsia="zh-CN"/>
                  </w:rPr>
                </w:rPrChange>
              </w:rPr>
            </w:pPr>
            <w:ins w:id="83" w:author="Xin Zhao" w:date="2019-07-02T14:02:00Z">
              <w:r w:rsidRPr="00E60CBC">
                <w:rPr>
                  <w:rPrChange w:id="84" w:author="Xin Zhao" w:date="2019-07-02T14:02:00Z">
                    <w:rPr>
                      <w:rFonts w:ascii="Arial" w:hAnsi="Arial" w:cs="Arial"/>
                      <w:color w:val="000000"/>
                      <w:sz w:val="18"/>
                      <w:szCs w:val="18"/>
                    </w:rPr>
                  </w:rPrChange>
                </w:rPr>
                <w:t>101%</w:t>
              </w:r>
            </w:ins>
          </w:p>
        </w:tc>
        <w:tc>
          <w:tcPr>
            <w:tcW w:w="804" w:type="dxa"/>
            <w:tcBorders>
              <w:left w:val="single" w:sz="8" w:space="0" w:color="auto"/>
            </w:tcBorders>
            <w:vAlign w:val="center"/>
            <w:tcPrChange w:id="85" w:author="Xin Zhao" w:date="2019-07-02T14:02:00Z">
              <w:tcPr>
                <w:tcW w:w="804" w:type="dxa"/>
                <w:tcBorders>
                  <w:left w:val="single" w:sz="8" w:space="0" w:color="auto"/>
                </w:tcBorders>
              </w:tcPr>
            </w:tcPrChange>
          </w:tcPr>
          <w:p w14:paraId="7C0D66AB" w14:textId="08DEA61B"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86" w:author="Xin Zhao" w:date="2019-07-02T13:56:00Z"/>
                <w:rPrChange w:id="87" w:author="Xin Zhao" w:date="2019-07-02T14:02:00Z">
                  <w:rPr>
                    <w:ins w:id="88" w:author="Xin Zhao" w:date="2019-07-02T13:56:00Z"/>
                    <w:sz w:val="20"/>
                  </w:rPr>
                </w:rPrChange>
              </w:rPr>
            </w:pPr>
            <w:ins w:id="89" w:author="Xin Zhao" w:date="2019-07-02T14:02:00Z">
              <w:r w:rsidRPr="00E60CBC">
                <w:rPr>
                  <w:rPrChange w:id="90" w:author="Xin Zhao" w:date="2019-07-02T14:02:00Z">
                    <w:rPr>
                      <w:rFonts w:ascii="Arial" w:hAnsi="Arial" w:cs="Arial"/>
                      <w:color w:val="000000"/>
                      <w:sz w:val="18"/>
                      <w:szCs w:val="18"/>
                    </w:rPr>
                  </w:rPrChange>
                </w:rPr>
                <w:t>0.01%</w:t>
              </w:r>
            </w:ins>
          </w:p>
        </w:tc>
        <w:tc>
          <w:tcPr>
            <w:tcW w:w="831" w:type="dxa"/>
            <w:vAlign w:val="center"/>
            <w:tcPrChange w:id="91" w:author="Xin Zhao" w:date="2019-07-02T14:02:00Z">
              <w:tcPr>
                <w:tcW w:w="831" w:type="dxa"/>
              </w:tcPr>
            </w:tcPrChange>
          </w:tcPr>
          <w:p w14:paraId="2928AB1A" w14:textId="6096FC93"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92" w:author="Xin Zhao" w:date="2019-07-02T13:56:00Z"/>
                <w:rPrChange w:id="93" w:author="Xin Zhao" w:date="2019-07-02T14:02:00Z">
                  <w:rPr>
                    <w:ins w:id="94" w:author="Xin Zhao" w:date="2019-07-02T13:56:00Z"/>
                    <w:sz w:val="20"/>
                  </w:rPr>
                </w:rPrChange>
              </w:rPr>
            </w:pPr>
            <w:ins w:id="95" w:author="Xin Zhao" w:date="2019-07-02T14:02:00Z">
              <w:r w:rsidRPr="00E60CBC">
                <w:rPr>
                  <w:rPrChange w:id="96" w:author="Xin Zhao" w:date="2019-07-02T14:02:00Z">
                    <w:rPr>
                      <w:rFonts w:ascii="Arial" w:hAnsi="Arial" w:cs="Arial"/>
                      <w:color w:val="000000"/>
                      <w:sz w:val="18"/>
                      <w:szCs w:val="18"/>
                    </w:rPr>
                  </w:rPrChange>
                </w:rPr>
                <w:t>0.00%</w:t>
              </w:r>
            </w:ins>
          </w:p>
        </w:tc>
        <w:tc>
          <w:tcPr>
            <w:tcW w:w="832" w:type="dxa"/>
            <w:tcBorders>
              <w:top w:val="single" w:sz="8" w:space="0" w:color="auto"/>
              <w:left w:val="nil"/>
              <w:bottom w:val="nil"/>
              <w:right w:val="single" w:sz="8" w:space="0" w:color="auto"/>
            </w:tcBorders>
            <w:vAlign w:val="center"/>
            <w:tcPrChange w:id="97" w:author="Xin Zhao" w:date="2019-07-02T14:02:00Z">
              <w:tcPr>
                <w:tcW w:w="832" w:type="dxa"/>
                <w:tcBorders>
                  <w:top w:val="single" w:sz="8" w:space="0" w:color="auto"/>
                  <w:left w:val="nil"/>
                  <w:bottom w:val="nil"/>
                  <w:right w:val="single" w:sz="8" w:space="0" w:color="auto"/>
                </w:tcBorders>
              </w:tcPr>
            </w:tcPrChange>
          </w:tcPr>
          <w:p w14:paraId="1838DD63" w14:textId="1B647809"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98" w:author="Xin Zhao" w:date="2019-07-02T13:56:00Z"/>
                <w:rPrChange w:id="99" w:author="Xin Zhao" w:date="2019-07-02T14:02:00Z">
                  <w:rPr>
                    <w:ins w:id="100" w:author="Xin Zhao" w:date="2019-07-02T13:56:00Z"/>
                    <w:sz w:val="20"/>
                  </w:rPr>
                </w:rPrChange>
              </w:rPr>
            </w:pPr>
            <w:ins w:id="101" w:author="Xin Zhao" w:date="2019-07-02T14:02:00Z">
              <w:r w:rsidRPr="00E60CBC">
                <w:rPr>
                  <w:rPrChange w:id="102" w:author="Xin Zhao" w:date="2019-07-02T14:02:00Z">
                    <w:rPr>
                      <w:rFonts w:ascii="Arial" w:hAnsi="Arial" w:cs="Arial"/>
                      <w:color w:val="000000"/>
                      <w:sz w:val="18"/>
                      <w:szCs w:val="18"/>
                    </w:rPr>
                  </w:rPrChange>
                </w:rPr>
                <w:t>0.09%</w:t>
              </w:r>
            </w:ins>
          </w:p>
        </w:tc>
        <w:tc>
          <w:tcPr>
            <w:tcW w:w="831" w:type="dxa"/>
            <w:tcBorders>
              <w:top w:val="single" w:sz="8" w:space="0" w:color="auto"/>
              <w:left w:val="single" w:sz="8" w:space="0" w:color="auto"/>
              <w:bottom w:val="nil"/>
            </w:tcBorders>
            <w:vAlign w:val="center"/>
            <w:tcPrChange w:id="103" w:author="Xin Zhao" w:date="2019-07-02T14:02:00Z">
              <w:tcPr>
                <w:tcW w:w="831" w:type="dxa"/>
                <w:tcBorders>
                  <w:top w:val="single" w:sz="8" w:space="0" w:color="auto"/>
                  <w:left w:val="single" w:sz="8" w:space="0" w:color="auto"/>
                  <w:bottom w:val="nil"/>
                </w:tcBorders>
              </w:tcPr>
            </w:tcPrChange>
          </w:tcPr>
          <w:p w14:paraId="5891E9BE" w14:textId="785DA292"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104" w:author="Xin Zhao" w:date="2019-07-02T13:56:00Z"/>
                <w:rPrChange w:id="105" w:author="Xin Zhao" w:date="2019-07-02T14:02:00Z">
                  <w:rPr>
                    <w:ins w:id="106" w:author="Xin Zhao" w:date="2019-07-02T13:56:00Z"/>
                    <w:sz w:val="20"/>
                  </w:rPr>
                </w:rPrChange>
              </w:rPr>
            </w:pPr>
            <w:ins w:id="107" w:author="Xin Zhao" w:date="2019-07-02T14:02:00Z">
              <w:r w:rsidRPr="00E60CBC">
                <w:rPr>
                  <w:rPrChange w:id="108" w:author="Xin Zhao" w:date="2019-07-02T14:02:00Z">
                    <w:rPr>
                      <w:rFonts w:ascii="Arial" w:hAnsi="Arial" w:cs="Arial"/>
                      <w:color w:val="000000"/>
                      <w:sz w:val="18"/>
                      <w:szCs w:val="18"/>
                    </w:rPr>
                  </w:rPrChange>
                </w:rPr>
                <w:t>100%</w:t>
              </w:r>
            </w:ins>
          </w:p>
        </w:tc>
        <w:tc>
          <w:tcPr>
            <w:tcW w:w="832" w:type="dxa"/>
            <w:tcBorders>
              <w:top w:val="nil"/>
              <w:left w:val="nil"/>
              <w:bottom w:val="nil"/>
              <w:right w:val="single" w:sz="8" w:space="0" w:color="auto"/>
            </w:tcBorders>
            <w:vAlign w:val="center"/>
            <w:tcPrChange w:id="109" w:author="Xin Zhao" w:date="2019-07-02T14:02:00Z">
              <w:tcPr>
                <w:tcW w:w="832" w:type="dxa"/>
                <w:tcBorders>
                  <w:top w:val="nil"/>
                  <w:left w:val="nil"/>
                  <w:bottom w:val="nil"/>
                  <w:right w:val="single" w:sz="8" w:space="0" w:color="auto"/>
                </w:tcBorders>
              </w:tcPr>
            </w:tcPrChange>
          </w:tcPr>
          <w:p w14:paraId="70C10280" w14:textId="3B32A8CF"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110" w:author="Xin Zhao" w:date="2019-07-02T13:56:00Z"/>
                <w:rPrChange w:id="111" w:author="Xin Zhao" w:date="2019-07-02T14:02:00Z">
                  <w:rPr>
                    <w:ins w:id="112" w:author="Xin Zhao" w:date="2019-07-02T13:56:00Z"/>
                    <w:sz w:val="20"/>
                  </w:rPr>
                </w:rPrChange>
              </w:rPr>
            </w:pPr>
            <w:ins w:id="113" w:author="Xin Zhao" w:date="2019-07-02T14:02:00Z">
              <w:r w:rsidRPr="00E60CBC">
                <w:rPr>
                  <w:rPrChange w:id="114" w:author="Xin Zhao" w:date="2019-07-02T14:02:00Z">
                    <w:rPr>
                      <w:rFonts w:ascii="Arial" w:hAnsi="Arial" w:cs="Arial"/>
                      <w:color w:val="000000"/>
                      <w:sz w:val="18"/>
                      <w:szCs w:val="18"/>
                    </w:rPr>
                  </w:rPrChange>
                </w:rPr>
                <w:t>100%</w:t>
              </w:r>
            </w:ins>
          </w:p>
        </w:tc>
      </w:tr>
      <w:tr w:rsidR="00E60CBC" w:rsidRPr="003208CB" w14:paraId="540BD669" w14:textId="77777777" w:rsidTr="00794E53">
        <w:tblPrEx>
          <w:tblW w:w="9350" w:type="dxa"/>
          <w:jc w:val="center"/>
          <w:tblLayout w:type="fixed"/>
          <w:tblCellMar>
            <w:left w:w="0" w:type="dxa"/>
            <w:right w:w="0" w:type="dxa"/>
          </w:tblCellMar>
          <w:tblPrExChange w:id="115" w:author="Xin Zhao" w:date="2019-07-02T14:02:00Z">
            <w:tblPrEx>
              <w:tblW w:w="9350" w:type="dxa"/>
              <w:jc w:val="center"/>
              <w:tblLayout w:type="fixed"/>
              <w:tblCellMar>
                <w:left w:w="0" w:type="dxa"/>
                <w:right w:w="0" w:type="dxa"/>
              </w:tblCellMar>
            </w:tblPrEx>
          </w:tblPrExChange>
        </w:tblPrEx>
        <w:trPr>
          <w:trHeight w:val="282"/>
          <w:jc w:val="center"/>
          <w:ins w:id="116" w:author="Xin Zhao" w:date="2019-07-02T13:56:00Z"/>
          <w:trPrChange w:id="117" w:author="Xin Zhao" w:date="2019-07-02T14:02:00Z">
            <w:trPr>
              <w:trHeight w:val="282"/>
              <w:jc w:val="center"/>
            </w:trPr>
          </w:trPrChange>
        </w:trPr>
        <w:tc>
          <w:tcPr>
            <w:tcW w:w="1035" w:type="dxa"/>
            <w:tcBorders>
              <w:top w:val="nil"/>
              <w:left w:val="single" w:sz="8" w:space="0" w:color="auto"/>
              <w:bottom w:val="nil"/>
              <w:right w:val="single" w:sz="8" w:space="0" w:color="auto"/>
            </w:tcBorders>
            <w:shd w:val="clear" w:color="auto" w:fill="auto"/>
            <w:noWrap/>
            <w:vAlign w:val="center"/>
            <w:hideMark/>
            <w:tcPrChange w:id="118" w:author="Xin Zhao" w:date="2019-07-02T14:02:00Z">
              <w:tcPr>
                <w:tcW w:w="1035" w:type="dxa"/>
                <w:tcBorders>
                  <w:top w:val="nil"/>
                  <w:left w:val="single" w:sz="8" w:space="0" w:color="auto"/>
                  <w:bottom w:val="nil"/>
                  <w:right w:val="single" w:sz="8" w:space="0" w:color="auto"/>
                </w:tcBorders>
                <w:shd w:val="clear" w:color="auto" w:fill="auto"/>
                <w:noWrap/>
                <w:vAlign w:val="center"/>
                <w:hideMark/>
              </w:tcPr>
            </w:tcPrChange>
          </w:tcPr>
          <w:p w14:paraId="3E470EDE" w14:textId="77777777" w:rsidR="00E60CBC" w:rsidRPr="003208CB" w:rsidRDefault="00E60CBC" w:rsidP="00E60CBC">
            <w:pPr>
              <w:tabs>
                <w:tab w:val="clear" w:pos="360"/>
                <w:tab w:val="clear" w:pos="720"/>
                <w:tab w:val="clear" w:pos="1080"/>
                <w:tab w:val="clear" w:pos="1440"/>
              </w:tabs>
              <w:overflowPunct/>
              <w:autoSpaceDE/>
              <w:autoSpaceDN/>
              <w:adjustRightInd/>
              <w:spacing w:before="0"/>
              <w:jc w:val="center"/>
              <w:textAlignment w:val="auto"/>
              <w:rPr>
                <w:ins w:id="119" w:author="Xin Zhao" w:date="2019-07-02T13:56:00Z"/>
                <w:color w:val="000000"/>
                <w:sz w:val="20"/>
                <w:lang w:eastAsia="zh-CN"/>
              </w:rPr>
            </w:pPr>
            <w:ins w:id="120" w:author="Xin Zhao" w:date="2019-07-02T13:56:00Z">
              <w:r w:rsidRPr="003208CB">
                <w:rPr>
                  <w:color w:val="000000"/>
                  <w:sz w:val="20"/>
                  <w:lang w:eastAsia="zh-CN"/>
                </w:rPr>
                <w:t>Class A2</w:t>
              </w:r>
            </w:ins>
          </w:p>
        </w:tc>
        <w:tc>
          <w:tcPr>
            <w:tcW w:w="831" w:type="dxa"/>
            <w:tcBorders>
              <w:top w:val="nil"/>
              <w:left w:val="nil"/>
              <w:bottom w:val="nil"/>
              <w:right w:val="nil"/>
            </w:tcBorders>
            <w:shd w:val="clear" w:color="auto" w:fill="auto"/>
            <w:noWrap/>
            <w:vAlign w:val="center"/>
            <w:tcPrChange w:id="121" w:author="Xin Zhao" w:date="2019-07-02T14:02:00Z">
              <w:tcPr>
                <w:tcW w:w="831" w:type="dxa"/>
                <w:tcBorders>
                  <w:top w:val="nil"/>
                  <w:left w:val="nil"/>
                  <w:bottom w:val="nil"/>
                  <w:right w:val="nil"/>
                </w:tcBorders>
                <w:shd w:val="clear" w:color="auto" w:fill="auto"/>
                <w:noWrap/>
              </w:tcPr>
            </w:tcPrChange>
          </w:tcPr>
          <w:p w14:paraId="471237B6" w14:textId="432D0BFF"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122" w:author="Xin Zhao" w:date="2019-07-02T13:56:00Z"/>
                <w:rPrChange w:id="123" w:author="Xin Zhao" w:date="2019-07-02T14:02:00Z">
                  <w:rPr>
                    <w:ins w:id="124" w:author="Xin Zhao" w:date="2019-07-02T13:56:00Z"/>
                    <w:color w:val="000000"/>
                    <w:sz w:val="20"/>
                    <w:lang w:eastAsia="zh-CN"/>
                  </w:rPr>
                </w:rPrChange>
              </w:rPr>
            </w:pPr>
            <w:ins w:id="125" w:author="Xin Zhao" w:date="2019-07-02T14:02:00Z">
              <w:r w:rsidRPr="00E60CBC">
                <w:rPr>
                  <w:rPrChange w:id="126" w:author="Xin Zhao" w:date="2019-07-02T14:02:00Z">
                    <w:rPr>
                      <w:rFonts w:ascii="Arial" w:hAnsi="Arial" w:cs="Arial"/>
                      <w:color w:val="000000"/>
                      <w:sz w:val="18"/>
                      <w:szCs w:val="18"/>
                    </w:rPr>
                  </w:rPrChange>
                </w:rPr>
                <w:t>0.00%</w:t>
              </w:r>
            </w:ins>
          </w:p>
        </w:tc>
        <w:tc>
          <w:tcPr>
            <w:tcW w:w="832" w:type="dxa"/>
            <w:tcBorders>
              <w:top w:val="nil"/>
              <w:left w:val="nil"/>
              <w:bottom w:val="nil"/>
              <w:right w:val="nil"/>
            </w:tcBorders>
            <w:shd w:val="clear" w:color="auto" w:fill="auto"/>
            <w:noWrap/>
            <w:vAlign w:val="center"/>
            <w:tcPrChange w:id="127" w:author="Xin Zhao" w:date="2019-07-02T14:02:00Z">
              <w:tcPr>
                <w:tcW w:w="832" w:type="dxa"/>
                <w:tcBorders>
                  <w:top w:val="nil"/>
                  <w:left w:val="nil"/>
                  <w:bottom w:val="nil"/>
                  <w:right w:val="nil"/>
                </w:tcBorders>
                <w:shd w:val="clear" w:color="auto" w:fill="auto"/>
                <w:noWrap/>
              </w:tcPr>
            </w:tcPrChange>
          </w:tcPr>
          <w:p w14:paraId="20F00B86" w14:textId="323206A3"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128" w:author="Xin Zhao" w:date="2019-07-02T13:56:00Z"/>
                <w:rPrChange w:id="129" w:author="Xin Zhao" w:date="2019-07-02T14:02:00Z">
                  <w:rPr>
                    <w:ins w:id="130" w:author="Xin Zhao" w:date="2019-07-02T13:56:00Z"/>
                    <w:color w:val="000000"/>
                    <w:sz w:val="20"/>
                    <w:lang w:eastAsia="zh-CN"/>
                  </w:rPr>
                </w:rPrChange>
              </w:rPr>
            </w:pPr>
            <w:ins w:id="131" w:author="Xin Zhao" w:date="2019-07-02T14:02:00Z">
              <w:r w:rsidRPr="00E60CBC">
                <w:rPr>
                  <w:rPrChange w:id="132" w:author="Xin Zhao" w:date="2019-07-02T14:02:00Z">
                    <w:rPr>
                      <w:rFonts w:ascii="Arial" w:hAnsi="Arial" w:cs="Arial"/>
                      <w:color w:val="000000"/>
                      <w:sz w:val="18"/>
                      <w:szCs w:val="18"/>
                    </w:rPr>
                  </w:rPrChange>
                </w:rPr>
                <w:t>-0.03%</w:t>
              </w:r>
            </w:ins>
          </w:p>
        </w:tc>
        <w:tc>
          <w:tcPr>
            <w:tcW w:w="831" w:type="dxa"/>
            <w:tcBorders>
              <w:top w:val="nil"/>
              <w:left w:val="nil"/>
              <w:bottom w:val="nil"/>
              <w:right w:val="single" w:sz="8" w:space="0" w:color="auto"/>
            </w:tcBorders>
            <w:shd w:val="clear" w:color="auto" w:fill="auto"/>
            <w:noWrap/>
            <w:vAlign w:val="center"/>
            <w:tcPrChange w:id="133" w:author="Xin Zhao" w:date="2019-07-02T14:02:00Z">
              <w:tcPr>
                <w:tcW w:w="831" w:type="dxa"/>
                <w:tcBorders>
                  <w:top w:val="nil"/>
                  <w:left w:val="nil"/>
                  <w:bottom w:val="nil"/>
                  <w:right w:val="single" w:sz="8" w:space="0" w:color="auto"/>
                </w:tcBorders>
                <w:shd w:val="clear" w:color="auto" w:fill="auto"/>
                <w:noWrap/>
              </w:tcPr>
            </w:tcPrChange>
          </w:tcPr>
          <w:p w14:paraId="33F6D551" w14:textId="44357341"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134" w:author="Xin Zhao" w:date="2019-07-02T13:56:00Z"/>
                <w:rPrChange w:id="135" w:author="Xin Zhao" w:date="2019-07-02T14:02:00Z">
                  <w:rPr>
                    <w:ins w:id="136" w:author="Xin Zhao" w:date="2019-07-02T13:56:00Z"/>
                    <w:color w:val="000000"/>
                    <w:sz w:val="20"/>
                    <w:lang w:eastAsia="zh-CN"/>
                  </w:rPr>
                </w:rPrChange>
              </w:rPr>
            </w:pPr>
            <w:ins w:id="137" w:author="Xin Zhao" w:date="2019-07-02T14:02:00Z">
              <w:r w:rsidRPr="00E60CBC">
                <w:rPr>
                  <w:rPrChange w:id="138" w:author="Xin Zhao" w:date="2019-07-02T14:02:00Z">
                    <w:rPr>
                      <w:rFonts w:ascii="Arial" w:hAnsi="Arial" w:cs="Arial"/>
                      <w:color w:val="000000"/>
                      <w:sz w:val="18"/>
                      <w:szCs w:val="18"/>
                    </w:rPr>
                  </w:rPrChange>
                </w:rPr>
                <w:t>-0.02%</w:t>
              </w:r>
            </w:ins>
          </w:p>
        </w:tc>
        <w:tc>
          <w:tcPr>
            <w:tcW w:w="832" w:type="dxa"/>
            <w:tcBorders>
              <w:top w:val="nil"/>
              <w:left w:val="single" w:sz="8" w:space="0" w:color="auto"/>
              <w:bottom w:val="nil"/>
              <w:right w:val="nil"/>
            </w:tcBorders>
            <w:shd w:val="clear" w:color="auto" w:fill="auto"/>
            <w:noWrap/>
            <w:vAlign w:val="center"/>
            <w:tcPrChange w:id="139" w:author="Xin Zhao" w:date="2019-07-02T14:02:00Z">
              <w:tcPr>
                <w:tcW w:w="832" w:type="dxa"/>
                <w:tcBorders>
                  <w:top w:val="nil"/>
                  <w:left w:val="single" w:sz="8" w:space="0" w:color="auto"/>
                  <w:bottom w:val="nil"/>
                  <w:right w:val="nil"/>
                </w:tcBorders>
                <w:shd w:val="clear" w:color="auto" w:fill="auto"/>
                <w:noWrap/>
              </w:tcPr>
            </w:tcPrChange>
          </w:tcPr>
          <w:p w14:paraId="1F6262C3" w14:textId="51936EDC"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140" w:author="Xin Zhao" w:date="2019-07-02T13:56:00Z"/>
                <w:rPrChange w:id="141" w:author="Xin Zhao" w:date="2019-07-02T14:02:00Z">
                  <w:rPr>
                    <w:ins w:id="142" w:author="Xin Zhao" w:date="2019-07-02T13:56:00Z"/>
                    <w:color w:val="000000"/>
                    <w:sz w:val="20"/>
                    <w:lang w:eastAsia="zh-CN"/>
                  </w:rPr>
                </w:rPrChange>
              </w:rPr>
            </w:pPr>
            <w:ins w:id="143" w:author="Xin Zhao" w:date="2019-07-02T14:02:00Z">
              <w:r w:rsidRPr="00E60CBC">
                <w:rPr>
                  <w:rPrChange w:id="144" w:author="Xin Zhao" w:date="2019-07-02T14:02:00Z">
                    <w:rPr>
                      <w:rFonts w:ascii="Arial" w:hAnsi="Arial" w:cs="Arial"/>
                      <w:color w:val="000000"/>
                      <w:sz w:val="18"/>
                      <w:szCs w:val="18"/>
                    </w:rPr>
                  </w:rPrChange>
                </w:rPr>
                <w:t>100%</w:t>
              </w:r>
            </w:ins>
          </w:p>
        </w:tc>
        <w:tc>
          <w:tcPr>
            <w:tcW w:w="859" w:type="dxa"/>
            <w:tcBorders>
              <w:top w:val="nil"/>
              <w:left w:val="nil"/>
              <w:bottom w:val="nil"/>
              <w:right w:val="single" w:sz="8" w:space="0" w:color="auto"/>
            </w:tcBorders>
            <w:shd w:val="clear" w:color="auto" w:fill="auto"/>
            <w:noWrap/>
            <w:vAlign w:val="center"/>
            <w:tcPrChange w:id="145" w:author="Xin Zhao" w:date="2019-07-02T14:02:00Z">
              <w:tcPr>
                <w:tcW w:w="859" w:type="dxa"/>
                <w:tcBorders>
                  <w:top w:val="nil"/>
                  <w:left w:val="nil"/>
                  <w:bottom w:val="nil"/>
                  <w:right w:val="single" w:sz="8" w:space="0" w:color="auto"/>
                </w:tcBorders>
                <w:shd w:val="clear" w:color="auto" w:fill="auto"/>
                <w:noWrap/>
              </w:tcPr>
            </w:tcPrChange>
          </w:tcPr>
          <w:p w14:paraId="1C73A09E" w14:textId="2010DD7E"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146" w:author="Xin Zhao" w:date="2019-07-02T13:56:00Z"/>
                <w:rPrChange w:id="147" w:author="Xin Zhao" w:date="2019-07-02T14:02:00Z">
                  <w:rPr>
                    <w:ins w:id="148" w:author="Xin Zhao" w:date="2019-07-02T13:56:00Z"/>
                    <w:color w:val="000000"/>
                    <w:sz w:val="20"/>
                    <w:lang w:eastAsia="zh-CN"/>
                  </w:rPr>
                </w:rPrChange>
              </w:rPr>
            </w:pPr>
            <w:ins w:id="149" w:author="Xin Zhao" w:date="2019-07-02T14:02:00Z">
              <w:r w:rsidRPr="00E60CBC">
                <w:rPr>
                  <w:rPrChange w:id="150" w:author="Xin Zhao" w:date="2019-07-02T14:02:00Z">
                    <w:rPr>
                      <w:rFonts w:ascii="Arial" w:hAnsi="Arial" w:cs="Arial"/>
                      <w:color w:val="000000"/>
                      <w:sz w:val="18"/>
                      <w:szCs w:val="18"/>
                    </w:rPr>
                  </w:rPrChange>
                </w:rPr>
                <w:t>98%</w:t>
              </w:r>
            </w:ins>
          </w:p>
        </w:tc>
        <w:tc>
          <w:tcPr>
            <w:tcW w:w="804" w:type="dxa"/>
            <w:tcBorders>
              <w:top w:val="nil"/>
              <w:left w:val="single" w:sz="8" w:space="0" w:color="auto"/>
              <w:bottom w:val="nil"/>
            </w:tcBorders>
            <w:vAlign w:val="center"/>
            <w:tcPrChange w:id="151" w:author="Xin Zhao" w:date="2019-07-02T14:02:00Z">
              <w:tcPr>
                <w:tcW w:w="804" w:type="dxa"/>
                <w:tcBorders>
                  <w:top w:val="nil"/>
                  <w:left w:val="single" w:sz="8" w:space="0" w:color="auto"/>
                  <w:bottom w:val="nil"/>
                </w:tcBorders>
              </w:tcPr>
            </w:tcPrChange>
          </w:tcPr>
          <w:p w14:paraId="1AE595B5" w14:textId="2182EB16"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152" w:author="Xin Zhao" w:date="2019-07-02T13:56:00Z"/>
                <w:rPrChange w:id="153" w:author="Xin Zhao" w:date="2019-07-02T14:02:00Z">
                  <w:rPr>
                    <w:ins w:id="154" w:author="Xin Zhao" w:date="2019-07-02T13:56:00Z"/>
                    <w:sz w:val="20"/>
                  </w:rPr>
                </w:rPrChange>
              </w:rPr>
            </w:pPr>
            <w:ins w:id="155" w:author="Xin Zhao" w:date="2019-07-02T14:02:00Z">
              <w:r w:rsidRPr="00E60CBC">
                <w:rPr>
                  <w:rPrChange w:id="156" w:author="Xin Zhao" w:date="2019-07-02T14:02:00Z">
                    <w:rPr>
                      <w:rFonts w:ascii="Arial" w:hAnsi="Arial" w:cs="Arial"/>
                      <w:color w:val="000000"/>
                      <w:sz w:val="18"/>
                      <w:szCs w:val="18"/>
                    </w:rPr>
                  </w:rPrChange>
                </w:rPr>
                <w:t>0.02%</w:t>
              </w:r>
            </w:ins>
          </w:p>
        </w:tc>
        <w:tc>
          <w:tcPr>
            <w:tcW w:w="831" w:type="dxa"/>
            <w:tcBorders>
              <w:top w:val="nil"/>
              <w:bottom w:val="nil"/>
            </w:tcBorders>
            <w:vAlign w:val="center"/>
            <w:tcPrChange w:id="157" w:author="Xin Zhao" w:date="2019-07-02T14:02:00Z">
              <w:tcPr>
                <w:tcW w:w="831" w:type="dxa"/>
                <w:tcBorders>
                  <w:top w:val="nil"/>
                  <w:bottom w:val="nil"/>
                </w:tcBorders>
              </w:tcPr>
            </w:tcPrChange>
          </w:tcPr>
          <w:p w14:paraId="74ACFF17" w14:textId="36817552"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158" w:author="Xin Zhao" w:date="2019-07-02T13:56:00Z"/>
                <w:rPrChange w:id="159" w:author="Xin Zhao" w:date="2019-07-02T14:02:00Z">
                  <w:rPr>
                    <w:ins w:id="160" w:author="Xin Zhao" w:date="2019-07-02T13:56:00Z"/>
                    <w:sz w:val="20"/>
                  </w:rPr>
                </w:rPrChange>
              </w:rPr>
            </w:pPr>
            <w:ins w:id="161" w:author="Xin Zhao" w:date="2019-07-02T14:02:00Z">
              <w:r w:rsidRPr="00E60CBC">
                <w:rPr>
                  <w:rPrChange w:id="162" w:author="Xin Zhao" w:date="2019-07-02T14:02:00Z">
                    <w:rPr>
                      <w:rFonts w:ascii="Arial" w:hAnsi="Arial" w:cs="Arial"/>
                      <w:color w:val="000000"/>
                      <w:sz w:val="18"/>
                      <w:szCs w:val="18"/>
                    </w:rPr>
                  </w:rPrChange>
                </w:rPr>
                <w:t>0.02%</w:t>
              </w:r>
            </w:ins>
          </w:p>
        </w:tc>
        <w:tc>
          <w:tcPr>
            <w:tcW w:w="832" w:type="dxa"/>
            <w:tcBorders>
              <w:top w:val="nil"/>
              <w:left w:val="nil"/>
              <w:bottom w:val="nil"/>
              <w:right w:val="single" w:sz="8" w:space="0" w:color="auto"/>
            </w:tcBorders>
            <w:vAlign w:val="center"/>
            <w:tcPrChange w:id="163" w:author="Xin Zhao" w:date="2019-07-02T14:02:00Z">
              <w:tcPr>
                <w:tcW w:w="832" w:type="dxa"/>
                <w:tcBorders>
                  <w:top w:val="nil"/>
                  <w:left w:val="nil"/>
                  <w:bottom w:val="nil"/>
                  <w:right w:val="single" w:sz="8" w:space="0" w:color="auto"/>
                </w:tcBorders>
              </w:tcPr>
            </w:tcPrChange>
          </w:tcPr>
          <w:p w14:paraId="2BC31A5B" w14:textId="1F7EABD3"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164" w:author="Xin Zhao" w:date="2019-07-02T13:56:00Z"/>
                <w:rPrChange w:id="165" w:author="Xin Zhao" w:date="2019-07-02T14:02:00Z">
                  <w:rPr>
                    <w:ins w:id="166" w:author="Xin Zhao" w:date="2019-07-02T13:56:00Z"/>
                    <w:sz w:val="20"/>
                  </w:rPr>
                </w:rPrChange>
              </w:rPr>
            </w:pPr>
            <w:ins w:id="167" w:author="Xin Zhao" w:date="2019-07-02T14:02:00Z">
              <w:r w:rsidRPr="00E60CBC">
                <w:rPr>
                  <w:rPrChange w:id="168" w:author="Xin Zhao" w:date="2019-07-02T14:02:00Z">
                    <w:rPr>
                      <w:rFonts w:ascii="Arial" w:hAnsi="Arial" w:cs="Arial"/>
                      <w:color w:val="000000"/>
                      <w:sz w:val="18"/>
                      <w:szCs w:val="18"/>
                    </w:rPr>
                  </w:rPrChange>
                </w:rPr>
                <w:t>-0.01%</w:t>
              </w:r>
            </w:ins>
          </w:p>
        </w:tc>
        <w:tc>
          <w:tcPr>
            <w:tcW w:w="831" w:type="dxa"/>
            <w:tcBorders>
              <w:top w:val="nil"/>
              <w:left w:val="single" w:sz="8" w:space="0" w:color="auto"/>
              <w:bottom w:val="nil"/>
            </w:tcBorders>
            <w:vAlign w:val="center"/>
            <w:tcPrChange w:id="169" w:author="Xin Zhao" w:date="2019-07-02T14:02:00Z">
              <w:tcPr>
                <w:tcW w:w="831" w:type="dxa"/>
                <w:tcBorders>
                  <w:top w:val="nil"/>
                  <w:left w:val="single" w:sz="8" w:space="0" w:color="auto"/>
                  <w:bottom w:val="nil"/>
                </w:tcBorders>
              </w:tcPr>
            </w:tcPrChange>
          </w:tcPr>
          <w:p w14:paraId="76D6D86B" w14:textId="599279BE"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170" w:author="Xin Zhao" w:date="2019-07-02T13:56:00Z"/>
                <w:rPrChange w:id="171" w:author="Xin Zhao" w:date="2019-07-02T14:02:00Z">
                  <w:rPr>
                    <w:ins w:id="172" w:author="Xin Zhao" w:date="2019-07-02T13:56:00Z"/>
                    <w:sz w:val="20"/>
                  </w:rPr>
                </w:rPrChange>
              </w:rPr>
            </w:pPr>
            <w:ins w:id="173" w:author="Xin Zhao" w:date="2019-07-02T14:02:00Z">
              <w:r w:rsidRPr="00E60CBC">
                <w:rPr>
                  <w:rPrChange w:id="174" w:author="Xin Zhao" w:date="2019-07-02T14:02:00Z">
                    <w:rPr>
                      <w:rFonts w:ascii="Arial" w:hAnsi="Arial" w:cs="Arial"/>
                      <w:color w:val="000000"/>
                      <w:sz w:val="18"/>
                      <w:szCs w:val="18"/>
                    </w:rPr>
                  </w:rPrChange>
                </w:rPr>
                <w:t>100%</w:t>
              </w:r>
            </w:ins>
          </w:p>
        </w:tc>
        <w:tc>
          <w:tcPr>
            <w:tcW w:w="832" w:type="dxa"/>
            <w:tcBorders>
              <w:top w:val="nil"/>
              <w:left w:val="nil"/>
              <w:bottom w:val="nil"/>
              <w:right w:val="single" w:sz="8" w:space="0" w:color="auto"/>
            </w:tcBorders>
            <w:vAlign w:val="center"/>
            <w:tcPrChange w:id="175" w:author="Xin Zhao" w:date="2019-07-02T14:02:00Z">
              <w:tcPr>
                <w:tcW w:w="832" w:type="dxa"/>
                <w:tcBorders>
                  <w:top w:val="nil"/>
                  <w:left w:val="nil"/>
                  <w:bottom w:val="nil"/>
                  <w:right w:val="single" w:sz="8" w:space="0" w:color="auto"/>
                </w:tcBorders>
              </w:tcPr>
            </w:tcPrChange>
          </w:tcPr>
          <w:p w14:paraId="2B396607" w14:textId="635561C9"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176" w:author="Xin Zhao" w:date="2019-07-02T13:56:00Z"/>
                <w:rPrChange w:id="177" w:author="Xin Zhao" w:date="2019-07-02T14:02:00Z">
                  <w:rPr>
                    <w:ins w:id="178" w:author="Xin Zhao" w:date="2019-07-02T13:56:00Z"/>
                    <w:sz w:val="20"/>
                  </w:rPr>
                </w:rPrChange>
              </w:rPr>
            </w:pPr>
            <w:ins w:id="179" w:author="Xin Zhao" w:date="2019-07-02T14:02:00Z">
              <w:r w:rsidRPr="00E60CBC">
                <w:rPr>
                  <w:rPrChange w:id="180" w:author="Xin Zhao" w:date="2019-07-02T14:02:00Z">
                    <w:rPr>
                      <w:rFonts w:ascii="Arial" w:hAnsi="Arial" w:cs="Arial"/>
                      <w:color w:val="000000"/>
                      <w:sz w:val="18"/>
                      <w:szCs w:val="18"/>
                    </w:rPr>
                  </w:rPrChange>
                </w:rPr>
                <w:t>100%</w:t>
              </w:r>
            </w:ins>
          </w:p>
        </w:tc>
      </w:tr>
      <w:tr w:rsidR="00E60CBC" w:rsidRPr="003208CB" w14:paraId="4238F308" w14:textId="77777777" w:rsidTr="00794E53">
        <w:tblPrEx>
          <w:tblW w:w="9350" w:type="dxa"/>
          <w:jc w:val="center"/>
          <w:tblLayout w:type="fixed"/>
          <w:tblCellMar>
            <w:left w:w="0" w:type="dxa"/>
            <w:right w:w="0" w:type="dxa"/>
          </w:tblCellMar>
          <w:tblPrExChange w:id="181" w:author="Xin Zhao" w:date="2019-07-02T14:02:00Z">
            <w:tblPrEx>
              <w:tblW w:w="9350" w:type="dxa"/>
              <w:jc w:val="center"/>
              <w:tblLayout w:type="fixed"/>
              <w:tblCellMar>
                <w:left w:w="0" w:type="dxa"/>
                <w:right w:w="0" w:type="dxa"/>
              </w:tblCellMar>
            </w:tblPrEx>
          </w:tblPrExChange>
        </w:tblPrEx>
        <w:trPr>
          <w:trHeight w:val="282"/>
          <w:jc w:val="center"/>
          <w:ins w:id="182" w:author="Xin Zhao" w:date="2019-07-02T13:56:00Z"/>
          <w:trPrChange w:id="183" w:author="Xin Zhao" w:date="2019-07-02T14:02:00Z">
            <w:trPr>
              <w:trHeight w:val="282"/>
              <w:jc w:val="center"/>
            </w:trPr>
          </w:trPrChange>
        </w:trPr>
        <w:tc>
          <w:tcPr>
            <w:tcW w:w="1035" w:type="dxa"/>
            <w:tcBorders>
              <w:top w:val="nil"/>
              <w:left w:val="single" w:sz="8" w:space="0" w:color="auto"/>
              <w:bottom w:val="nil"/>
              <w:right w:val="single" w:sz="8" w:space="0" w:color="auto"/>
            </w:tcBorders>
            <w:shd w:val="clear" w:color="auto" w:fill="auto"/>
            <w:noWrap/>
            <w:vAlign w:val="center"/>
            <w:hideMark/>
            <w:tcPrChange w:id="184" w:author="Xin Zhao" w:date="2019-07-02T14:02:00Z">
              <w:tcPr>
                <w:tcW w:w="1035" w:type="dxa"/>
                <w:tcBorders>
                  <w:top w:val="nil"/>
                  <w:left w:val="single" w:sz="8" w:space="0" w:color="auto"/>
                  <w:bottom w:val="nil"/>
                  <w:right w:val="single" w:sz="8" w:space="0" w:color="auto"/>
                </w:tcBorders>
                <w:shd w:val="clear" w:color="auto" w:fill="auto"/>
                <w:noWrap/>
                <w:vAlign w:val="center"/>
                <w:hideMark/>
              </w:tcPr>
            </w:tcPrChange>
          </w:tcPr>
          <w:p w14:paraId="652D5900" w14:textId="77777777" w:rsidR="00E60CBC" w:rsidRPr="003208CB" w:rsidRDefault="00E60CBC" w:rsidP="00E60CBC">
            <w:pPr>
              <w:tabs>
                <w:tab w:val="clear" w:pos="360"/>
                <w:tab w:val="clear" w:pos="720"/>
                <w:tab w:val="clear" w:pos="1080"/>
                <w:tab w:val="clear" w:pos="1440"/>
              </w:tabs>
              <w:overflowPunct/>
              <w:autoSpaceDE/>
              <w:autoSpaceDN/>
              <w:adjustRightInd/>
              <w:spacing w:before="0"/>
              <w:jc w:val="center"/>
              <w:textAlignment w:val="auto"/>
              <w:rPr>
                <w:ins w:id="185" w:author="Xin Zhao" w:date="2019-07-02T13:56:00Z"/>
                <w:color w:val="000000"/>
                <w:sz w:val="20"/>
                <w:lang w:eastAsia="zh-CN"/>
              </w:rPr>
            </w:pPr>
            <w:ins w:id="186" w:author="Xin Zhao" w:date="2019-07-02T13:56:00Z">
              <w:r w:rsidRPr="003208CB">
                <w:rPr>
                  <w:color w:val="000000"/>
                  <w:sz w:val="20"/>
                  <w:lang w:eastAsia="zh-CN"/>
                </w:rPr>
                <w:t>Class B</w:t>
              </w:r>
            </w:ins>
          </w:p>
        </w:tc>
        <w:tc>
          <w:tcPr>
            <w:tcW w:w="831" w:type="dxa"/>
            <w:tcBorders>
              <w:top w:val="nil"/>
              <w:left w:val="nil"/>
              <w:bottom w:val="nil"/>
              <w:right w:val="nil"/>
            </w:tcBorders>
            <w:shd w:val="clear" w:color="auto" w:fill="auto"/>
            <w:noWrap/>
            <w:vAlign w:val="center"/>
            <w:tcPrChange w:id="187" w:author="Xin Zhao" w:date="2019-07-02T14:02:00Z">
              <w:tcPr>
                <w:tcW w:w="831" w:type="dxa"/>
                <w:tcBorders>
                  <w:top w:val="nil"/>
                  <w:left w:val="nil"/>
                  <w:bottom w:val="nil"/>
                  <w:right w:val="nil"/>
                </w:tcBorders>
                <w:shd w:val="clear" w:color="auto" w:fill="auto"/>
                <w:noWrap/>
              </w:tcPr>
            </w:tcPrChange>
          </w:tcPr>
          <w:p w14:paraId="17BC538F" w14:textId="420DF002"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188" w:author="Xin Zhao" w:date="2019-07-02T13:56:00Z"/>
                <w:rPrChange w:id="189" w:author="Xin Zhao" w:date="2019-07-02T14:02:00Z">
                  <w:rPr>
                    <w:ins w:id="190" w:author="Xin Zhao" w:date="2019-07-02T13:56:00Z"/>
                    <w:color w:val="000000"/>
                    <w:sz w:val="20"/>
                    <w:lang w:eastAsia="zh-CN"/>
                  </w:rPr>
                </w:rPrChange>
              </w:rPr>
            </w:pPr>
            <w:ins w:id="191" w:author="Xin Zhao" w:date="2019-07-02T14:02:00Z">
              <w:r w:rsidRPr="00E60CBC">
                <w:rPr>
                  <w:rPrChange w:id="192" w:author="Xin Zhao" w:date="2019-07-02T14:02:00Z">
                    <w:rPr>
                      <w:rFonts w:ascii="Arial" w:hAnsi="Arial" w:cs="Arial"/>
                      <w:color w:val="000000"/>
                      <w:sz w:val="18"/>
                      <w:szCs w:val="18"/>
                    </w:rPr>
                  </w:rPrChange>
                </w:rPr>
                <w:t>0.01%</w:t>
              </w:r>
            </w:ins>
          </w:p>
        </w:tc>
        <w:tc>
          <w:tcPr>
            <w:tcW w:w="832" w:type="dxa"/>
            <w:tcBorders>
              <w:top w:val="nil"/>
              <w:left w:val="nil"/>
              <w:bottom w:val="nil"/>
              <w:right w:val="nil"/>
            </w:tcBorders>
            <w:shd w:val="clear" w:color="auto" w:fill="auto"/>
            <w:noWrap/>
            <w:vAlign w:val="center"/>
            <w:tcPrChange w:id="193" w:author="Xin Zhao" w:date="2019-07-02T14:02:00Z">
              <w:tcPr>
                <w:tcW w:w="832" w:type="dxa"/>
                <w:tcBorders>
                  <w:top w:val="nil"/>
                  <w:left w:val="nil"/>
                  <w:bottom w:val="nil"/>
                  <w:right w:val="nil"/>
                </w:tcBorders>
                <w:shd w:val="clear" w:color="auto" w:fill="auto"/>
                <w:noWrap/>
              </w:tcPr>
            </w:tcPrChange>
          </w:tcPr>
          <w:p w14:paraId="2EDE4069" w14:textId="2BBD5046"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194" w:author="Xin Zhao" w:date="2019-07-02T13:56:00Z"/>
                <w:rPrChange w:id="195" w:author="Xin Zhao" w:date="2019-07-02T14:02:00Z">
                  <w:rPr>
                    <w:ins w:id="196" w:author="Xin Zhao" w:date="2019-07-02T13:56:00Z"/>
                    <w:color w:val="000000"/>
                    <w:sz w:val="20"/>
                    <w:lang w:eastAsia="zh-CN"/>
                  </w:rPr>
                </w:rPrChange>
              </w:rPr>
            </w:pPr>
            <w:ins w:id="197" w:author="Xin Zhao" w:date="2019-07-02T14:02:00Z">
              <w:r w:rsidRPr="00E60CBC">
                <w:rPr>
                  <w:rPrChange w:id="198" w:author="Xin Zhao" w:date="2019-07-02T14:02:00Z">
                    <w:rPr>
                      <w:rFonts w:ascii="Arial" w:hAnsi="Arial" w:cs="Arial"/>
                      <w:color w:val="000000"/>
                      <w:sz w:val="18"/>
                      <w:szCs w:val="18"/>
                    </w:rPr>
                  </w:rPrChange>
                </w:rPr>
                <w:t>0.00%</w:t>
              </w:r>
            </w:ins>
          </w:p>
        </w:tc>
        <w:tc>
          <w:tcPr>
            <w:tcW w:w="831" w:type="dxa"/>
            <w:tcBorders>
              <w:top w:val="nil"/>
              <w:left w:val="nil"/>
              <w:bottom w:val="nil"/>
              <w:right w:val="single" w:sz="8" w:space="0" w:color="auto"/>
            </w:tcBorders>
            <w:shd w:val="clear" w:color="auto" w:fill="auto"/>
            <w:noWrap/>
            <w:vAlign w:val="center"/>
            <w:tcPrChange w:id="199" w:author="Xin Zhao" w:date="2019-07-02T14:02:00Z">
              <w:tcPr>
                <w:tcW w:w="831" w:type="dxa"/>
                <w:tcBorders>
                  <w:top w:val="nil"/>
                  <w:left w:val="nil"/>
                  <w:bottom w:val="nil"/>
                  <w:right w:val="single" w:sz="8" w:space="0" w:color="auto"/>
                </w:tcBorders>
                <w:shd w:val="clear" w:color="auto" w:fill="auto"/>
                <w:noWrap/>
              </w:tcPr>
            </w:tcPrChange>
          </w:tcPr>
          <w:p w14:paraId="1F59BD1C" w14:textId="18BD5537"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200" w:author="Xin Zhao" w:date="2019-07-02T13:56:00Z"/>
                <w:rPrChange w:id="201" w:author="Xin Zhao" w:date="2019-07-02T14:02:00Z">
                  <w:rPr>
                    <w:ins w:id="202" w:author="Xin Zhao" w:date="2019-07-02T13:56:00Z"/>
                    <w:color w:val="000000"/>
                    <w:sz w:val="20"/>
                    <w:lang w:eastAsia="zh-CN"/>
                  </w:rPr>
                </w:rPrChange>
              </w:rPr>
            </w:pPr>
            <w:ins w:id="203" w:author="Xin Zhao" w:date="2019-07-02T14:02:00Z">
              <w:r w:rsidRPr="00E60CBC">
                <w:rPr>
                  <w:rPrChange w:id="204" w:author="Xin Zhao" w:date="2019-07-02T14:02:00Z">
                    <w:rPr>
                      <w:rFonts w:ascii="Arial" w:hAnsi="Arial" w:cs="Arial"/>
                      <w:color w:val="000000"/>
                      <w:sz w:val="18"/>
                      <w:szCs w:val="18"/>
                    </w:rPr>
                  </w:rPrChange>
                </w:rPr>
                <w:t>0.06%</w:t>
              </w:r>
            </w:ins>
          </w:p>
        </w:tc>
        <w:tc>
          <w:tcPr>
            <w:tcW w:w="832" w:type="dxa"/>
            <w:tcBorders>
              <w:top w:val="nil"/>
              <w:left w:val="single" w:sz="8" w:space="0" w:color="auto"/>
              <w:bottom w:val="nil"/>
              <w:right w:val="nil"/>
            </w:tcBorders>
            <w:shd w:val="clear" w:color="auto" w:fill="auto"/>
            <w:noWrap/>
            <w:vAlign w:val="center"/>
            <w:tcPrChange w:id="205" w:author="Xin Zhao" w:date="2019-07-02T14:02:00Z">
              <w:tcPr>
                <w:tcW w:w="832" w:type="dxa"/>
                <w:tcBorders>
                  <w:top w:val="nil"/>
                  <w:left w:val="single" w:sz="8" w:space="0" w:color="auto"/>
                  <w:bottom w:val="nil"/>
                  <w:right w:val="nil"/>
                </w:tcBorders>
                <w:shd w:val="clear" w:color="auto" w:fill="auto"/>
                <w:noWrap/>
              </w:tcPr>
            </w:tcPrChange>
          </w:tcPr>
          <w:p w14:paraId="50B8A127" w14:textId="327AD2E8"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206" w:author="Xin Zhao" w:date="2019-07-02T13:56:00Z"/>
                <w:rPrChange w:id="207" w:author="Xin Zhao" w:date="2019-07-02T14:02:00Z">
                  <w:rPr>
                    <w:ins w:id="208" w:author="Xin Zhao" w:date="2019-07-02T13:56:00Z"/>
                    <w:color w:val="000000"/>
                    <w:sz w:val="20"/>
                    <w:lang w:eastAsia="zh-CN"/>
                  </w:rPr>
                </w:rPrChange>
              </w:rPr>
            </w:pPr>
            <w:ins w:id="209" w:author="Xin Zhao" w:date="2019-07-02T14:02:00Z">
              <w:r w:rsidRPr="00E60CBC">
                <w:rPr>
                  <w:rPrChange w:id="210" w:author="Xin Zhao" w:date="2019-07-02T14:02:00Z">
                    <w:rPr>
                      <w:rFonts w:ascii="Arial" w:hAnsi="Arial" w:cs="Arial"/>
                      <w:color w:val="000000"/>
                      <w:sz w:val="18"/>
                      <w:szCs w:val="18"/>
                    </w:rPr>
                  </w:rPrChange>
                </w:rPr>
                <w:t>100%</w:t>
              </w:r>
            </w:ins>
          </w:p>
        </w:tc>
        <w:tc>
          <w:tcPr>
            <w:tcW w:w="859" w:type="dxa"/>
            <w:tcBorders>
              <w:top w:val="nil"/>
              <w:left w:val="nil"/>
              <w:bottom w:val="nil"/>
              <w:right w:val="single" w:sz="8" w:space="0" w:color="auto"/>
            </w:tcBorders>
            <w:shd w:val="clear" w:color="auto" w:fill="auto"/>
            <w:noWrap/>
            <w:vAlign w:val="center"/>
            <w:tcPrChange w:id="211" w:author="Xin Zhao" w:date="2019-07-02T14:02:00Z">
              <w:tcPr>
                <w:tcW w:w="859" w:type="dxa"/>
                <w:tcBorders>
                  <w:top w:val="nil"/>
                  <w:left w:val="nil"/>
                  <w:bottom w:val="nil"/>
                  <w:right w:val="single" w:sz="8" w:space="0" w:color="auto"/>
                </w:tcBorders>
                <w:shd w:val="clear" w:color="auto" w:fill="auto"/>
                <w:noWrap/>
              </w:tcPr>
            </w:tcPrChange>
          </w:tcPr>
          <w:p w14:paraId="560B4808" w14:textId="2CF9E367"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212" w:author="Xin Zhao" w:date="2019-07-02T13:56:00Z"/>
                <w:rPrChange w:id="213" w:author="Xin Zhao" w:date="2019-07-02T14:02:00Z">
                  <w:rPr>
                    <w:ins w:id="214" w:author="Xin Zhao" w:date="2019-07-02T13:56:00Z"/>
                    <w:color w:val="000000"/>
                    <w:sz w:val="20"/>
                    <w:lang w:eastAsia="zh-CN"/>
                  </w:rPr>
                </w:rPrChange>
              </w:rPr>
            </w:pPr>
            <w:ins w:id="215" w:author="Xin Zhao" w:date="2019-07-02T14:02:00Z">
              <w:r w:rsidRPr="00E60CBC">
                <w:rPr>
                  <w:rPrChange w:id="216" w:author="Xin Zhao" w:date="2019-07-02T14:02:00Z">
                    <w:rPr>
                      <w:rFonts w:ascii="Arial" w:hAnsi="Arial" w:cs="Arial"/>
                      <w:color w:val="000000"/>
                      <w:sz w:val="18"/>
                      <w:szCs w:val="18"/>
                    </w:rPr>
                  </w:rPrChange>
                </w:rPr>
                <w:t>97%</w:t>
              </w:r>
            </w:ins>
          </w:p>
        </w:tc>
        <w:tc>
          <w:tcPr>
            <w:tcW w:w="804" w:type="dxa"/>
            <w:tcBorders>
              <w:top w:val="nil"/>
              <w:left w:val="single" w:sz="8" w:space="0" w:color="auto"/>
              <w:bottom w:val="nil"/>
            </w:tcBorders>
            <w:vAlign w:val="center"/>
            <w:tcPrChange w:id="217" w:author="Xin Zhao" w:date="2019-07-02T14:02:00Z">
              <w:tcPr>
                <w:tcW w:w="804" w:type="dxa"/>
                <w:tcBorders>
                  <w:top w:val="nil"/>
                  <w:left w:val="single" w:sz="8" w:space="0" w:color="auto"/>
                  <w:bottom w:val="nil"/>
                </w:tcBorders>
              </w:tcPr>
            </w:tcPrChange>
          </w:tcPr>
          <w:p w14:paraId="09D74635" w14:textId="5D954E35"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218" w:author="Xin Zhao" w:date="2019-07-02T13:56:00Z"/>
                <w:rPrChange w:id="219" w:author="Xin Zhao" w:date="2019-07-02T14:02:00Z">
                  <w:rPr>
                    <w:ins w:id="220" w:author="Xin Zhao" w:date="2019-07-02T13:56:00Z"/>
                    <w:sz w:val="20"/>
                  </w:rPr>
                </w:rPrChange>
              </w:rPr>
            </w:pPr>
            <w:ins w:id="221" w:author="Xin Zhao" w:date="2019-07-02T14:02:00Z">
              <w:r w:rsidRPr="00E60CBC">
                <w:rPr>
                  <w:rPrChange w:id="222" w:author="Xin Zhao" w:date="2019-07-02T14:02:00Z">
                    <w:rPr>
                      <w:rFonts w:ascii="Arial" w:hAnsi="Arial" w:cs="Arial"/>
                      <w:color w:val="000000"/>
                      <w:sz w:val="18"/>
                      <w:szCs w:val="18"/>
                    </w:rPr>
                  </w:rPrChange>
                </w:rPr>
                <w:t>0.02%</w:t>
              </w:r>
            </w:ins>
          </w:p>
        </w:tc>
        <w:tc>
          <w:tcPr>
            <w:tcW w:w="831" w:type="dxa"/>
            <w:tcBorders>
              <w:top w:val="nil"/>
              <w:bottom w:val="nil"/>
            </w:tcBorders>
            <w:vAlign w:val="center"/>
            <w:tcPrChange w:id="223" w:author="Xin Zhao" w:date="2019-07-02T14:02:00Z">
              <w:tcPr>
                <w:tcW w:w="831" w:type="dxa"/>
                <w:tcBorders>
                  <w:top w:val="nil"/>
                  <w:bottom w:val="nil"/>
                </w:tcBorders>
              </w:tcPr>
            </w:tcPrChange>
          </w:tcPr>
          <w:p w14:paraId="22AD16EE" w14:textId="43E64090"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224" w:author="Xin Zhao" w:date="2019-07-02T13:56:00Z"/>
                <w:rPrChange w:id="225" w:author="Xin Zhao" w:date="2019-07-02T14:02:00Z">
                  <w:rPr>
                    <w:ins w:id="226" w:author="Xin Zhao" w:date="2019-07-02T13:56:00Z"/>
                    <w:sz w:val="20"/>
                  </w:rPr>
                </w:rPrChange>
              </w:rPr>
            </w:pPr>
            <w:ins w:id="227" w:author="Xin Zhao" w:date="2019-07-02T14:02:00Z">
              <w:r w:rsidRPr="00E60CBC">
                <w:rPr>
                  <w:rPrChange w:id="228" w:author="Xin Zhao" w:date="2019-07-02T14:02:00Z">
                    <w:rPr>
                      <w:rFonts w:ascii="Arial" w:hAnsi="Arial" w:cs="Arial"/>
                      <w:color w:val="000000"/>
                      <w:sz w:val="18"/>
                      <w:szCs w:val="18"/>
                    </w:rPr>
                  </w:rPrChange>
                </w:rPr>
                <w:t>0.06%</w:t>
              </w:r>
            </w:ins>
          </w:p>
        </w:tc>
        <w:tc>
          <w:tcPr>
            <w:tcW w:w="832" w:type="dxa"/>
            <w:tcBorders>
              <w:top w:val="nil"/>
              <w:left w:val="nil"/>
              <w:bottom w:val="nil"/>
              <w:right w:val="single" w:sz="8" w:space="0" w:color="auto"/>
            </w:tcBorders>
            <w:vAlign w:val="center"/>
            <w:tcPrChange w:id="229" w:author="Xin Zhao" w:date="2019-07-02T14:02:00Z">
              <w:tcPr>
                <w:tcW w:w="832" w:type="dxa"/>
                <w:tcBorders>
                  <w:top w:val="nil"/>
                  <w:left w:val="nil"/>
                  <w:bottom w:val="nil"/>
                  <w:right w:val="single" w:sz="8" w:space="0" w:color="auto"/>
                </w:tcBorders>
              </w:tcPr>
            </w:tcPrChange>
          </w:tcPr>
          <w:p w14:paraId="65555A5C" w14:textId="7347B112"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230" w:author="Xin Zhao" w:date="2019-07-02T13:56:00Z"/>
                <w:rPrChange w:id="231" w:author="Xin Zhao" w:date="2019-07-02T14:02:00Z">
                  <w:rPr>
                    <w:ins w:id="232" w:author="Xin Zhao" w:date="2019-07-02T13:56:00Z"/>
                    <w:sz w:val="20"/>
                  </w:rPr>
                </w:rPrChange>
              </w:rPr>
            </w:pPr>
            <w:ins w:id="233" w:author="Xin Zhao" w:date="2019-07-02T14:02:00Z">
              <w:r w:rsidRPr="00E60CBC">
                <w:rPr>
                  <w:rPrChange w:id="234" w:author="Xin Zhao" w:date="2019-07-02T14:02:00Z">
                    <w:rPr>
                      <w:rFonts w:ascii="Arial" w:hAnsi="Arial" w:cs="Arial"/>
                      <w:color w:val="000000"/>
                      <w:sz w:val="18"/>
                      <w:szCs w:val="18"/>
                    </w:rPr>
                  </w:rPrChange>
                </w:rPr>
                <w:t>-0.04%</w:t>
              </w:r>
            </w:ins>
          </w:p>
        </w:tc>
        <w:tc>
          <w:tcPr>
            <w:tcW w:w="831" w:type="dxa"/>
            <w:tcBorders>
              <w:top w:val="nil"/>
              <w:left w:val="single" w:sz="8" w:space="0" w:color="auto"/>
              <w:bottom w:val="nil"/>
            </w:tcBorders>
            <w:vAlign w:val="center"/>
            <w:tcPrChange w:id="235" w:author="Xin Zhao" w:date="2019-07-02T14:02:00Z">
              <w:tcPr>
                <w:tcW w:w="831" w:type="dxa"/>
                <w:tcBorders>
                  <w:top w:val="nil"/>
                  <w:left w:val="single" w:sz="8" w:space="0" w:color="auto"/>
                  <w:bottom w:val="nil"/>
                </w:tcBorders>
              </w:tcPr>
            </w:tcPrChange>
          </w:tcPr>
          <w:p w14:paraId="16787A94" w14:textId="2060FACC"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236" w:author="Xin Zhao" w:date="2019-07-02T13:56:00Z"/>
                <w:rPrChange w:id="237" w:author="Xin Zhao" w:date="2019-07-02T14:02:00Z">
                  <w:rPr>
                    <w:ins w:id="238" w:author="Xin Zhao" w:date="2019-07-02T13:56:00Z"/>
                    <w:sz w:val="20"/>
                  </w:rPr>
                </w:rPrChange>
              </w:rPr>
            </w:pPr>
            <w:ins w:id="239" w:author="Xin Zhao" w:date="2019-07-02T14:02:00Z">
              <w:r w:rsidRPr="00E60CBC">
                <w:rPr>
                  <w:rPrChange w:id="240" w:author="Xin Zhao" w:date="2019-07-02T14:02:00Z">
                    <w:rPr>
                      <w:rFonts w:ascii="Arial" w:hAnsi="Arial" w:cs="Arial"/>
                      <w:color w:val="000000"/>
                      <w:sz w:val="18"/>
                      <w:szCs w:val="18"/>
                    </w:rPr>
                  </w:rPrChange>
                </w:rPr>
                <w:t>100%</w:t>
              </w:r>
            </w:ins>
          </w:p>
        </w:tc>
        <w:tc>
          <w:tcPr>
            <w:tcW w:w="832" w:type="dxa"/>
            <w:tcBorders>
              <w:top w:val="nil"/>
              <w:left w:val="nil"/>
              <w:bottom w:val="nil"/>
              <w:right w:val="single" w:sz="8" w:space="0" w:color="auto"/>
            </w:tcBorders>
            <w:vAlign w:val="center"/>
            <w:tcPrChange w:id="241" w:author="Xin Zhao" w:date="2019-07-02T14:02:00Z">
              <w:tcPr>
                <w:tcW w:w="832" w:type="dxa"/>
                <w:tcBorders>
                  <w:top w:val="nil"/>
                  <w:left w:val="nil"/>
                  <w:bottom w:val="nil"/>
                  <w:right w:val="single" w:sz="8" w:space="0" w:color="auto"/>
                </w:tcBorders>
              </w:tcPr>
            </w:tcPrChange>
          </w:tcPr>
          <w:p w14:paraId="27033C9C" w14:textId="4382364E"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242" w:author="Xin Zhao" w:date="2019-07-02T13:56:00Z"/>
                <w:rPrChange w:id="243" w:author="Xin Zhao" w:date="2019-07-02T14:02:00Z">
                  <w:rPr>
                    <w:ins w:id="244" w:author="Xin Zhao" w:date="2019-07-02T13:56:00Z"/>
                    <w:sz w:val="20"/>
                  </w:rPr>
                </w:rPrChange>
              </w:rPr>
            </w:pPr>
            <w:ins w:id="245" w:author="Xin Zhao" w:date="2019-07-02T14:02:00Z">
              <w:r w:rsidRPr="00E60CBC">
                <w:rPr>
                  <w:rPrChange w:id="246" w:author="Xin Zhao" w:date="2019-07-02T14:02:00Z">
                    <w:rPr>
                      <w:rFonts w:ascii="Arial" w:hAnsi="Arial" w:cs="Arial"/>
                      <w:color w:val="000000"/>
                      <w:sz w:val="18"/>
                      <w:szCs w:val="18"/>
                    </w:rPr>
                  </w:rPrChange>
                </w:rPr>
                <w:t>98%</w:t>
              </w:r>
            </w:ins>
          </w:p>
        </w:tc>
      </w:tr>
      <w:tr w:rsidR="00E60CBC" w:rsidRPr="003208CB" w14:paraId="75A37291" w14:textId="77777777" w:rsidTr="00794E53">
        <w:tblPrEx>
          <w:tblW w:w="9350" w:type="dxa"/>
          <w:jc w:val="center"/>
          <w:tblLayout w:type="fixed"/>
          <w:tblCellMar>
            <w:left w:w="0" w:type="dxa"/>
            <w:right w:w="0" w:type="dxa"/>
          </w:tblCellMar>
          <w:tblPrExChange w:id="247" w:author="Xin Zhao" w:date="2019-07-02T14:02:00Z">
            <w:tblPrEx>
              <w:tblW w:w="9350" w:type="dxa"/>
              <w:jc w:val="center"/>
              <w:tblLayout w:type="fixed"/>
              <w:tblCellMar>
                <w:left w:w="0" w:type="dxa"/>
                <w:right w:w="0" w:type="dxa"/>
              </w:tblCellMar>
            </w:tblPrEx>
          </w:tblPrExChange>
        </w:tblPrEx>
        <w:trPr>
          <w:trHeight w:val="282"/>
          <w:jc w:val="center"/>
          <w:ins w:id="248" w:author="Xin Zhao" w:date="2019-07-02T13:56:00Z"/>
          <w:trPrChange w:id="249" w:author="Xin Zhao" w:date="2019-07-02T14:02:00Z">
            <w:trPr>
              <w:trHeight w:val="282"/>
              <w:jc w:val="center"/>
            </w:trPr>
          </w:trPrChange>
        </w:trPr>
        <w:tc>
          <w:tcPr>
            <w:tcW w:w="1035" w:type="dxa"/>
            <w:tcBorders>
              <w:top w:val="nil"/>
              <w:left w:val="single" w:sz="8" w:space="0" w:color="auto"/>
              <w:bottom w:val="nil"/>
              <w:right w:val="single" w:sz="8" w:space="0" w:color="auto"/>
            </w:tcBorders>
            <w:shd w:val="clear" w:color="auto" w:fill="auto"/>
            <w:noWrap/>
            <w:vAlign w:val="center"/>
            <w:hideMark/>
            <w:tcPrChange w:id="250" w:author="Xin Zhao" w:date="2019-07-02T14:02:00Z">
              <w:tcPr>
                <w:tcW w:w="1035" w:type="dxa"/>
                <w:tcBorders>
                  <w:top w:val="nil"/>
                  <w:left w:val="single" w:sz="8" w:space="0" w:color="auto"/>
                  <w:bottom w:val="nil"/>
                  <w:right w:val="single" w:sz="8" w:space="0" w:color="auto"/>
                </w:tcBorders>
                <w:shd w:val="clear" w:color="auto" w:fill="auto"/>
                <w:noWrap/>
                <w:vAlign w:val="center"/>
                <w:hideMark/>
              </w:tcPr>
            </w:tcPrChange>
          </w:tcPr>
          <w:p w14:paraId="1DD042E4" w14:textId="77777777" w:rsidR="00E60CBC" w:rsidRPr="003208CB" w:rsidRDefault="00E60CBC" w:rsidP="00E60CBC">
            <w:pPr>
              <w:tabs>
                <w:tab w:val="clear" w:pos="360"/>
                <w:tab w:val="clear" w:pos="720"/>
                <w:tab w:val="clear" w:pos="1080"/>
                <w:tab w:val="clear" w:pos="1440"/>
              </w:tabs>
              <w:overflowPunct/>
              <w:autoSpaceDE/>
              <w:autoSpaceDN/>
              <w:adjustRightInd/>
              <w:spacing w:before="0"/>
              <w:jc w:val="center"/>
              <w:textAlignment w:val="auto"/>
              <w:rPr>
                <w:ins w:id="251" w:author="Xin Zhao" w:date="2019-07-02T13:56:00Z"/>
                <w:color w:val="000000"/>
                <w:sz w:val="20"/>
                <w:lang w:eastAsia="zh-CN"/>
              </w:rPr>
            </w:pPr>
            <w:ins w:id="252" w:author="Xin Zhao" w:date="2019-07-02T13:56:00Z">
              <w:r w:rsidRPr="003208CB">
                <w:rPr>
                  <w:color w:val="000000"/>
                  <w:sz w:val="20"/>
                  <w:lang w:eastAsia="zh-CN"/>
                </w:rPr>
                <w:t>Class C</w:t>
              </w:r>
            </w:ins>
          </w:p>
        </w:tc>
        <w:tc>
          <w:tcPr>
            <w:tcW w:w="831" w:type="dxa"/>
            <w:tcBorders>
              <w:top w:val="nil"/>
              <w:left w:val="nil"/>
              <w:bottom w:val="nil"/>
              <w:right w:val="nil"/>
            </w:tcBorders>
            <w:shd w:val="clear" w:color="auto" w:fill="auto"/>
            <w:noWrap/>
            <w:vAlign w:val="center"/>
            <w:tcPrChange w:id="253" w:author="Xin Zhao" w:date="2019-07-02T14:02:00Z">
              <w:tcPr>
                <w:tcW w:w="831" w:type="dxa"/>
                <w:tcBorders>
                  <w:top w:val="nil"/>
                  <w:left w:val="nil"/>
                  <w:bottom w:val="nil"/>
                  <w:right w:val="nil"/>
                </w:tcBorders>
                <w:shd w:val="clear" w:color="auto" w:fill="auto"/>
                <w:noWrap/>
              </w:tcPr>
            </w:tcPrChange>
          </w:tcPr>
          <w:p w14:paraId="59A2D528" w14:textId="0995A716"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254" w:author="Xin Zhao" w:date="2019-07-02T13:56:00Z"/>
                <w:rPrChange w:id="255" w:author="Xin Zhao" w:date="2019-07-02T14:02:00Z">
                  <w:rPr>
                    <w:ins w:id="256" w:author="Xin Zhao" w:date="2019-07-02T13:56:00Z"/>
                    <w:color w:val="000000"/>
                    <w:sz w:val="20"/>
                    <w:lang w:eastAsia="zh-CN"/>
                  </w:rPr>
                </w:rPrChange>
              </w:rPr>
            </w:pPr>
            <w:ins w:id="257" w:author="Xin Zhao" w:date="2019-07-02T14:02:00Z">
              <w:r w:rsidRPr="00E60CBC">
                <w:rPr>
                  <w:rPrChange w:id="258" w:author="Xin Zhao" w:date="2019-07-02T14:02:00Z">
                    <w:rPr>
                      <w:rFonts w:ascii="Arial" w:hAnsi="Arial" w:cs="Arial"/>
                      <w:color w:val="000000"/>
                      <w:sz w:val="18"/>
                      <w:szCs w:val="18"/>
                    </w:rPr>
                  </w:rPrChange>
                </w:rPr>
                <w:t>0.00%</w:t>
              </w:r>
            </w:ins>
          </w:p>
        </w:tc>
        <w:tc>
          <w:tcPr>
            <w:tcW w:w="832" w:type="dxa"/>
            <w:tcBorders>
              <w:top w:val="nil"/>
              <w:left w:val="nil"/>
              <w:bottom w:val="nil"/>
              <w:right w:val="nil"/>
            </w:tcBorders>
            <w:shd w:val="clear" w:color="auto" w:fill="auto"/>
            <w:noWrap/>
            <w:vAlign w:val="center"/>
            <w:tcPrChange w:id="259" w:author="Xin Zhao" w:date="2019-07-02T14:02:00Z">
              <w:tcPr>
                <w:tcW w:w="832" w:type="dxa"/>
                <w:tcBorders>
                  <w:top w:val="nil"/>
                  <w:left w:val="nil"/>
                  <w:bottom w:val="nil"/>
                  <w:right w:val="nil"/>
                </w:tcBorders>
                <w:shd w:val="clear" w:color="auto" w:fill="auto"/>
                <w:noWrap/>
              </w:tcPr>
            </w:tcPrChange>
          </w:tcPr>
          <w:p w14:paraId="56D83F70" w14:textId="4D37A11A"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260" w:author="Xin Zhao" w:date="2019-07-02T13:56:00Z"/>
                <w:rPrChange w:id="261" w:author="Xin Zhao" w:date="2019-07-02T14:02:00Z">
                  <w:rPr>
                    <w:ins w:id="262" w:author="Xin Zhao" w:date="2019-07-02T13:56:00Z"/>
                    <w:color w:val="000000"/>
                    <w:sz w:val="20"/>
                    <w:lang w:eastAsia="zh-CN"/>
                  </w:rPr>
                </w:rPrChange>
              </w:rPr>
            </w:pPr>
            <w:ins w:id="263" w:author="Xin Zhao" w:date="2019-07-02T14:02:00Z">
              <w:r w:rsidRPr="00E60CBC">
                <w:rPr>
                  <w:rPrChange w:id="264" w:author="Xin Zhao" w:date="2019-07-02T14:02:00Z">
                    <w:rPr>
                      <w:rFonts w:ascii="Arial" w:hAnsi="Arial" w:cs="Arial"/>
                      <w:color w:val="000000"/>
                      <w:sz w:val="18"/>
                      <w:szCs w:val="18"/>
                    </w:rPr>
                  </w:rPrChange>
                </w:rPr>
                <w:t>0.01%</w:t>
              </w:r>
            </w:ins>
          </w:p>
        </w:tc>
        <w:tc>
          <w:tcPr>
            <w:tcW w:w="831" w:type="dxa"/>
            <w:tcBorders>
              <w:top w:val="nil"/>
              <w:left w:val="nil"/>
              <w:bottom w:val="nil"/>
              <w:right w:val="single" w:sz="8" w:space="0" w:color="auto"/>
            </w:tcBorders>
            <w:shd w:val="clear" w:color="auto" w:fill="auto"/>
            <w:noWrap/>
            <w:vAlign w:val="center"/>
            <w:tcPrChange w:id="265" w:author="Xin Zhao" w:date="2019-07-02T14:02:00Z">
              <w:tcPr>
                <w:tcW w:w="831" w:type="dxa"/>
                <w:tcBorders>
                  <w:top w:val="nil"/>
                  <w:left w:val="nil"/>
                  <w:bottom w:val="nil"/>
                  <w:right w:val="single" w:sz="8" w:space="0" w:color="auto"/>
                </w:tcBorders>
                <w:shd w:val="clear" w:color="auto" w:fill="auto"/>
                <w:noWrap/>
              </w:tcPr>
            </w:tcPrChange>
          </w:tcPr>
          <w:p w14:paraId="410698B5" w14:textId="6A2C3F6E"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266" w:author="Xin Zhao" w:date="2019-07-02T13:56:00Z"/>
                <w:rPrChange w:id="267" w:author="Xin Zhao" w:date="2019-07-02T14:02:00Z">
                  <w:rPr>
                    <w:ins w:id="268" w:author="Xin Zhao" w:date="2019-07-02T13:56:00Z"/>
                    <w:color w:val="000000"/>
                    <w:sz w:val="20"/>
                    <w:lang w:eastAsia="zh-CN"/>
                  </w:rPr>
                </w:rPrChange>
              </w:rPr>
            </w:pPr>
            <w:ins w:id="269" w:author="Xin Zhao" w:date="2019-07-02T14:02:00Z">
              <w:r w:rsidRPr="00E60CBC">
                <w:rPr>
                  <w:rPrChange w:id="270" w:author="Xin Zhao" w:date="2019-07-02T14:02:00Z">
                    <w:rPr>
                      <w:rFonts w:ascii="Arial" w:hAnsi="Arial" w:cs="Arial"/>
                      <w:color w:val="000000"/>
                      <w:sz w:val="18"/>
                      <w:szCs w:val="18"/>
                    </w:rPr>
                  </w:rPrChange>
                </w:rPr>
                <w:t>0.09%</w:t>
              </w:r>
            </w:ins>
          </w:p>
        </w:tc>
        <w:tc>
          <w:tcPr>
            <w:tcW w:w="832" w:type="dxa"/>
            <w:tcBorders>
              <w:top w:val="nil"/>
              <w:left w:val="single" w:sz="8" w:space="0" w:color="auto"/>
              <w:bottom w:val="nil"/>
              <w:right w:val="nil"/>
            </w:tcBorders>
            <w:shd w:val="clear" w:color="auto" w:fill="auto"/>
            <w:noWrap/>
            <w:vAlign w:val="center"/>
            <w:tcPrChange w:id="271" w:author="Xin Zhao" w:date="2019-07-02T14:02:00Z">
              <w:tcPr>
                <w:tcW w:w="832" w:type="dxa"/>
                <w:tcBorders>
                  <w:top w:val="nil"/>
                  <w:left w:val="single" w:sz="8" w:space="0" w:color="auto"/>
                  <w:bottom w:val="nil"/>
                  <w:right w:val="nil"/>
                </w:tcBorders>
                <w:shd w:val="clear" w:color="auto" w:fill="auto"/>
                <w:noWrap/>
              </w:tcPr>
            </w:tcPrChange>
          </w:tcPr>
          <w:p w14:paraId="351D3C9C" w14:textId="3E8A48C3"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272" w:author="Xin Zhao" w:date="2019-07-02T13:56:00Z"/>
                <w:rPrChange w:id="273" w:author="Xin Zhao" w:date="2019-07-02T14:02:00Z">
                  <w:rPr>
                    <w:ins w:id="274" w:author="Xin Zhao" w:date="2019-07-02T13:56:00Z"/>
                    <w:color w:val="000000"/>
                    <w:sz w:val="20"/>
                    <w:lang w:eastAsia="zh-CN"/>
                  </w:rPr>
                </w:rPrChange>
              </w:rPr>
            </w:pPr>
            <w:ins w:id="275" w:author="Xin Zhao" w:date="2019-07-02T14:02:00Z">
              <w:r w:rsidRPr="00E60CBC">
                <w:rPr>
                  <w:rPrChange w:id="276" w:author="Xin Zhao" w:date="2019-07-02T14:02:00Z">
                    <w:rPr>
                      <w:rFonts w:ascii="Arial" w:hAnsi="Arial" w:cs="Arial"/>
                      <w:color w:val="000000"/>
                      <w:sz w:val="18"/>
                      <w:szCs w:val="18"/>
                    </w:rPr>
                  </w:rPrChange>
                </w:rPr>
                <w:t>100%</w:t>
              </w:r>
            </w:ins>
          </w:p>
        </w:tc>
        <w:tc>
          <w:tcPr>
            <w:tcW w:w="859" w:type="dxa"/>
            <w:tcBorders>
              <w:top w:val="nil"/>
              <w:left w:val="nil"/>
              <w:bottom w:val="nil"/>
              <w:right w:val="single" w:sz="8" w:space="0" w:color="auto"/>
            </w:tcBorders>
            <w:shd w:val="clear" w:color="auto" w:fill="auto"/>
            <w:noWrap/>
            <w:vAlign w:val="center"/>
            <w:tcPrChange w:id="277" w:author="Xin Zhao" w:date="2019-07-02T14:02:00Z">
              <w:tcPr>
                <w:tcW w:w="859" w:type="dxa"/>
                <w:tcBorders>
                  <w:top w:val="nil"/>
                  <w:left w:val="nil"/>
                  <w:bottom w:val="nil"/>
                  <w:right w:val="single" w:sz="8" w:space="0" w:color="auto"/>
                </w:tcBorders>
                <w:shd w:val="clear" w:color="auto" w:fill="auto"/>
                <w:noWrap/>
              </w:tcPr>
            </w:tcPrChange>
          </w:tcPr>
          <w:p w14:paraId="3DAAF2E1" w14:textId="5A162699"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278" w:author="Xin Zhao" w:date="2019-07-02T13:56:00Z"/>
                <w:rPrChange w:id="279" w:author="Xin Zhao" w:date="2019-07-02T14:02:00Z">
                  <w:rPr>
                    <w:ins w:id="280" w:author="Xin Zhao" w:date="2019-07-02T13:56:00Z"/>
                    <w:color w:val="000000"/>
                    <w:sz w:val="20"/>
                    <w:lang w:eastAsia="zh-CN"/>
                  </w:rPr>
                </w:rPrChange>
              </w:rPr>
            </w:pPr>
            <w:ins w:id="281" w:author="Xin Zhao" w:date="2019-07-02T14:02:00Z">
              <w:r w:rsidRPr="00E60CBC">
                <w:rPr>
                  <w:rPrChange w:id="282" w:author="Xin Zhao" w:date="2019-07-02T14:02:00Z">
                    <w:rPr>
                      <w:rFonts w:ascii="Arial" w:hAnsi="Arial" w:cs="Arial"/>
                      <w:color w:val="000000"/>
                      <w:sz w:val="18"/>
                      <w:szCs w:val="18"/>
                    </w:rPr>
                  </w:rPrChange>
                </w:rPr>
                <w:t>101%</w:t>
              </w:r>
            </w:ins>
          </w:p>
        </w:tc>
        <w:tc>
          <w:tcPr>
            <w:tcW w:w="804" w:type="dxa"/>
            <w:tcBorders>
              <w:top w:val="nil"/>
              <w:left w:val="single" w:sz="8" w:space="0" w:color="auto"/>
              <w:bottom w:val="nil"/>
            </w:tcBorders>
            <w:vAlign w:val="center"/>
            <w:tcPrChange w:id="283" w:author="Xin Zhao" w:date="2019-07-02T14:02:00Z">
              <w:tcPr>
                <w:tcW w:w="804" w:type="dxa"/>
                <w:tcBorders>
                  <w:top w:val="nil"/>
                  <w:left w:val="single" w:sz="8" w:space="0" w:color="auto"/>
                  <w:bottom w:val="nil"/>
                </w:tcBorders>
              </w:tcPr>
            </w:tcPrChange>
          </w:tcPr>
          <w:p w14:paraId="62348325" w14:textId="756A3223"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284" w:author="Xin Zhao" w:date="2019-07-02T13:56:00Z"/>
                <w:rPrChange w:id="285" w:author="Xin Zhao" w:date="2019-07-02T14:02:00Z">
                  <w:rPr>
                    <w:ins w:id="286" w:author="Xin Zhao" w:date="2019-07-02T13:56:00Z"/>
                    <w:sz w:val="20"/>
                  </w:rPr>
                </w:rPrChange>
              </w:rPr>
            </w:pPr>
            <w:ins w:id="287" w:author="Xin Zhao" w:date="2019-07-02T14:02:00Z">
              <w:r w:rsidRPr="00E60CBC">
                <w:rPr>
                  <w:rPrChange w:id="288" w:author="Xin Zhao" w:date="2019-07-02T14:02:00Z">
                    <w:rPr>
                      <w:rFonts w:ascii="Arial" w:hAnsi="Arial" w:cs="Arial"/>
                      <w:color w:val="000000"/>
                      <w:sz w:val="18"/>
                      <w:szCs w:val="18"/>
                    </w:rPr>
                  </w:rPrChange>
                </w:rPr>
                <w:t>-0.02%</w:t>
              </w:r>
            </w:ins>
          </w:p>
        </w:tc>
        <w:tc>
          <w:tcPr>
            <w:tcW w:w="831" w:type="dxa"/>
            <w:tcBorders>
              <w:top w:val="nil"/>
              <w:bottom w:val="nil"/>
            </w:tcBorders>
            <w:vAlign w:val="center"/>
            <w:tcPrChange w:id="289" w:author="Xin Zhao" w:date="2019-07-02T14:02:00Z">
              <w:tcPr>
                <w:tcW w:w="831" w:type="dxa"/>
                <w:tcBorders>
                  <w:top w:val="nil"/>
                  <w:bottom w:val="nil"/>
                </w:tcBorders>
              </w:tcPr>
            </w:tcPrChange>
          </w:tcPr>
          <w:p w14:paraId="13980161" w14:textId="061266D3"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290" w:author="Xin Zhao" w:date="2019-07-02T13:56:00Z"/>
                <w:rPrChange w:id="291" w:author="Xin Zhao" w:date="2019-07-02T14:02:00Z">
                  <w:rPr>
                    <w:ins w:id="292" w:author="Xin Zhao" w:date="2019-07-02T13:56:00Z"/>
                    <w:sz w:val="20"/>
                  </w:rPr>
                </w:rPrChange>
              </w:rPr>
            </w:pPr>
            <w:ins w:id="293" w:author="Xin Zhao" w:date="2019-07-02T14:02:00Z">
              <w:r w:rsidRPr="00E60CBC">
                <w:rPr>
                  <w:rPrChange w:id="294" w:author="Xin Zhao" w:date="2019-07-02T14:02:00Z">
                    <w:rPr>
                      <w:rFonts w:ascii="Arial" w:hAnsi="Arial" w:cs="Arial"/>
                      <w:color w:val="000000"/>
                      <w:sz w:val="18"/>
                      <w:szCs w:val="18"/>
                    </w:rPr>
                  </w:rPrChange>
                </w:rPr>
                <w:t>-0.04%</w:t>
              </w:r>
            </w:ins>
          </w:p>
        </w:tc>
        <w:tc>
          <w:tcPr>
            <w:tcW w:w="832" w:type="dxa"/>
            <w:tcBorders>
              <w:top w:val="nil"/>
              <w:left w:val="nil"/>
              <w:bottom w:val="nil"/>
              <w:right w:val="single" w:sz="8" w:space="0" w:color="auto"/>
            </w:tcBorders>
            <w:vAlign w:val="center"/>
            <w:tcPrChange w:id="295" w:author="Xin Zhao" w:date="2019-07-02T14:02:00Z">
              <w:tcPr>
                <w:tcW w:w="832" w:type="dxa"/>
                <w:tcBorders>
                  <w:top w:val="nil"/>
                  <w:left w:val="nil"/>
                  <w:bottom w:val="nil"/>
                  <w:right w:val="single" w:sz="8" w:space="0" w:color="auto"/>
                </w:tcBorders>
              </w:tcPr>
            </w:tcPrChange>
          </w:tcPr>
          <w:p w14:paraId="49799F09" w14:textId="0AFF54BE"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296" w:author="Xin Zhao" w:date="2019-07-02T13:56:00Z"/>
                <w:rPrChange w:id="297" w:author="Xin Zhao" w:date="2019-07-02T14:02:00Z">
                  <w:rPr>
                    <w:ins w:id="298" w:author="Xin Zhao" w:date="2019-07-02T13:56:00Z"/>
                    <w:sz w:val="20"/>
                  </w:rPr>
                </w:rPrChange>
              </w:rPr>
            </w:pPr>
            <w:ins w:id="299" w:author="Xin Zhao" w:date="2019-07-02T14:02:00Z">
              <w:r w:rsidRPr="00E60CBC">
                <w:rPr>
                  <w:rPrChange w:id="300" w:author="Xin Zhao" w:date="2019-07-02T14:02:00Z">
                    <w:rPr>
                      <w:rFonts w:ascii="Arial" w:hAnsi="Arial" w:cs="Arial"/>
                      <w:color w:val="000000"/>
                      <w:sz w:val="18"/>
                      <w:szCs w:val="18"/>
                    </w:rPr>
                  </w:rPrChange>
                </w:rPr>
                <w:t>-0.17%</w:t>
              </w:r>
            </w:ins>
          </w:p>
        </w:tc>
        <w:tc>
          <w:tcPr>
            <w:tcW w:w="831" w:type="dxa"/>
            <w:tcBorders>
              <w:top w:val="nil"/>
              <w:left w:val="single" w:sz="8" w:space="0" w:color="auto"/>
              <w:bottom w:val="nil"/>
            </w:tcBorders>
            <w:vAlign w:val="center"/>
            <w:tcPrChange w:id="301" w:author="Xin Zhao" w:date="2019-07-02T14:02:00Z">
              <w:tcPr>
                <w:tcW w:w="831" w:type="dxa"/>
                <w:tcBorders>
                  <w:top w:val="nil"/>
                  <w:left w:val="single" w:sz="8" w:space="0" w:color="auto"/>
                  <w:bottom w:val="nil"/>
                </w:tcBorders>
              </w:tcPr>
            </w:tcPrChange>
          </w:tcPr>
          <w:p w14:paraId="59D6E9F8" w14:textId="0062B752"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302" w:author="Xin Zhao" w:date="2019-07-02T13:56:00Z"/>
                <w:rPrChange w:id="303" w:author="Xin Zhao" w:date="2019-07-02T14:02:00Z">
                  <w:rPr>
                    <w:ins w:id="304" w:author="Xin Zhao" w:date="2019-07-02T13:56:00Z"/>
                    <w:sz w:val="20"/>
                  </w:rPr>
                </w:rPrChange>
              </w:rPr>
            </w:pPr>
            <w:ins w:id="305" w:author="Xin Zhao" w:date="2019-07-02T14:02:00Z">
              <w:r w:rsidRPr="00E60CBC">
                <w:rPr>
                  <w:rPrChange w:id="306" w:author="Xin Zhao" w:date="2019-07-02T14:02:00Z">
                    <w:rPr>
                      <w:rFonts w:ascii="Arial" w:hAnsi="Arial" w:cs="Arial"/>
                      <w:color w:val="000000"/>
                      <w:sz w:val="18"/>
                      <w:szCs w:val="18"/>
                    </w:rPr>
                  </w:rPrChange>
                </w:rPr>
                <w:t>101%</w:t>
              </w:r>
            </w:ins>
          </w:p>
        </w:tc>
        <w:tc>
          <w:tcPr>
            <w:tcW w:w="832" w:type="dxa"/>
            <w:tcBorders>
              <w:top w:val="nil"/>
              <w:left w:val="nil"/>
              <w:bottom w:val="nil"/>
              <w:right w:val="single" w:sz="8" w:space="0" w:color="auto"/>
            </w:tcBorders>
            <w:vAlign w:val="center"/>
            <w:tcPrChange w:id="307" w:author="Xin Zhao" w:date="2019-07-02T14:02:00Z">
              <w:tcPr>
                <w:tcW w:w="832" w:type="dxa"/>
                <w:tcBorders>
                  <w:top w:val="nil"/>
                  <w:left w:val="nil"/>
                  <w:bottom w:val="nil"/>
                  <w:right w:val="single" w:sz="8" w:space="0" w:color="auto"/>
                </w:tcBorders>
              </w:tcPr>
            </w:tcPrChange>
          </w:tcPr>
          <w:p w14:paraId="24DAB6CC" w14:textId="661F8467"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308" w:author="Xin Zhao" w:date="2019-07-02T13:56:00Z"/>
                <w:rPrChange w:id="309" w:author="Xin Zhao" w:date="2019-07-02T14:02:00Z">
                  <w:rPr>
                    <w:ins w:id="310" w:author="Xin Zhao" w:date="2019-07-02T13:56:00Z"/>
                    <w:sz w:val="20"/>
                  </w:rPr>
                </w:rPrChange>
              </w:rPr>
            </w:pPr>
            <w:ins w:id="311" w:author="Xin Zhao" w:date="2019-07-02T14:02:00Z">
              <w:r w:rsidRPr="00E60CBC">
                <w:rPr>
                  <w:rPrChange w:id="312" w:author="Xin Zhao" w:date="2019-07-02T14:02:00Z">
                    <w:rPr>
                      <w:rFonts w:ascii="Arial" w:hAnsi="Arial" w:cs="Arial"/>
                      <w:color w:val="000000"/>
                      <w:sz w:val="18"/>
                      <w:szCs w:val="18"/>
                    </w:rPr>
                  </w:rPrChange>
                </w:rPr>
                <w:t>104%</w:t>
              </w:r>
            </w:ins>
          </w:p>
        </w:tc>
      </w:tr>
      <w:tr w:rsidR="00E60CBC" w:rsidRPr="003208CB" w14:paraId="69F2A786" w14:textId="77777777" w:rsidTr="00794E53">
        <w:tblPrEx>
          <w:tblW w:w="9350" w:type="dxa"/>
          <w:jc w:val="center"/>
          <w:tblLayout w:type="fixed"/>
          <w:tblCellMar>
            <w:left w:w="0" w:type="dxa"/>
            <w:right w:w="0" w:type="dxa"/>
          </w:tblCellMar>
          <w:tblPrExChange w:id="313" w:author="Xin Zhao" w:date="2019-07-02T14:02:00Z">
            <w:tblPrEx>
              <w:tblW w:w="9350" w:type="dxa"/>
              <w:jc w:val="center"/>
              <w:tblLayout w:type="fixed"/>
              <w:tblCellMar>
                <w:left w:w="0" w:type="dxa"/>
                <w:right w:w="0" w:type="dxa"/>
              </w:tblCellMar>
            </w:tblPrEx>
          </w:tblPrExChange>
        </w:tblPrEx>
        <w:trPr>
          <w:trHeight w:val="282"/>
          <w:jc w:val="center"/>
          <w:ins w:id="314" w:author="Xin Zhao" w:date="2019-07-02T13:56:00Z"/>
          <w:trPrChange w:id="315" w:author="Xin Zhao" w:date="2019-07-02T14:02:00Z">
            <w:trPr>
              <w:trHeight w:val="282"/>
              <w:jc w:val="center"/>
            </w:trPr>
          </w:trPrChange>
        </w:trPr>
        <w:tc>
          <w:tcPr>
            <w:tcW w:w="1035" w:type="dxa"/>
            <w:tcBorders>
              <w:top w:val="nil"/>
              <w:left w:val="single" w:sz="8" w:space="0" w:color="auto"/>
              <w:bottom w:val="nil"/>
              <w:right w:val="single" w:sz="8" w:space="0" w:color="auto"/>
            </w:tcBorders>
            <w:shd w:val="clear" w:color="auto" w:fill="auto"/>
            <w:noWrap/>
            <w:vAlign w:val="center"/>
            <w:hideMark/>
            <w:tcPrChange w:id="316" w:author="Xin Zhao" w:date="2019-07-02T14:02:00Z">
              <w:tcPr>
                <w:tcW w:w="1035" w:type="dxa"/>
                <w:tcBorders>
                  <w:top w:val="nil"/>
                  <w:left w:val="single" w:sz="8" w:space="0" w:color="auto"/>
                  <w:bottom w:val="nil"/>
                  <w:right w:val="single" w:sz="8" w:space="0" w:color="auto"/>
                </w:tcBorders>
                <w:shd w:val="clear" w:color="auto" w:fill="auto"/>
                <w:noWrap/>
                <w:vAlign w:val="center"/>
                <w:hideMark/>
              </w:tcPr>
            </w:tcPrChange>
          </w:tcPr>
          <w:p w14:paraId="1A6F294D" w14:textId="77777777" w:rsidR="00E60CBC" w:rsidRPr="003208CB" w:rsidRDefault="00E60CBC" w:rsidP="00E60CBC">
            <w:pPr>
              <w:tabs>
                <w:tab w:val="clear" w:pos="360"/>
                <w:tab w:val="clear" w:pos="720"/>
                <w:tab w:val="clear" w:pos="1080"/>
                <w:tab w:val="clear" w:pos="1440"/>
              </w:tabs>
              <w:overflowPunct/>
              <w:autoSpaceDE/>
              <w:autoSpaceDN/>
              <w:adjustRightInd/>
              <w:spacing w:before="0"/>
              <w:jc w:val="center"/>
              <w:textAlignment w:val="auto"/>
              <w:rPr>
                <w:ins w:id="317" w:author="Xin Zhao" w:date="2019-07-02T13:56:00Z"/>
                <w:color w:val="000000"/>
                <w:sz w:val="20"/>
                <w:lang w:eastAsia="zh-CN"/>
              </w:rPr>
            </w:pPr>
            <w:ins w:id="318" w:author="Xin Zhao" w:date="2019-07-02T13:56:00Z">
              <w:r w:rsidRPr="003208CB">
                <w:rPr>
                  <w:color w:val="000000"/>
                  <w:sz w:val="20"/>
                  <w:lang w:eastAsia="zh-CN"/>
                </w:rPr>
                <w:t>Class E</w:t>
              </w:r>
            </w:ins>
          </w:p>
        </w:tc>
        <w:tc>
          <w:tcPr>
            <w:tcW w:w="831" w:type="dxa"/>
            <w:tcBorders>
              <w:top w:val="nil"/>
              <w:left w:val="nil"/>
              <w:bottom w:val="nil"/>
              <w:right w:val="nil"/>
            </w:tcBorders>
            <w:shd w:val="clear" w:color="auto" w:fill="auto"/>
            <w:noWrap/>
            <w:vAlign w:val="center"/>
            <w:tcPrChange w:id="319" w:author="Xin Zhao" w:date="2019-07-02T14:02:00Z">
              <w:tcPr>
                <w:tcW w:w="831" w:type="dxa"/>
                <w:tcBorders>
                  <w:top w:val="nil"/>
                  <w:left w:val="nil"/>
                  <w:bottom w:val="nil"/>
                  <w:right w:val="nil"/>
                </w:tcBorders>
                <w:shd w:val="clear" w:color="auto" w:fill="auto"/>
                <w:noWrap/>
              </w:tcPr>
            </w:tcPrChange>
          </w:tcPr>
          <w:p w14:paraId="359035EE" w14:textId="1ED3998B"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320" w:author="Xin Zhao" w:date="2019-07-02T13:56:00Z"/>
                <w:rPrChange w:id="321" w:author="Xin Zhao" w:date="2019-07-02T14:02:00Z">
                  <w:rPr>
                    <w:ins w:id="322" w:author="Xin Zhao" w:date="2019-07-02T13:56:00Z"/>
                    <w:color w:val="000000"/>
                    <w:sz w:val="20"/>
                    <w:lang w:eastAsia="zh-CN"/>
                  </w:rPr>
                </w:rPrChange>
              </w:rPr>
            </w:pPr>
            <w:ins w:id="323" w:author="Xin Zhao" w:date="2019-07-02T14:02:00Z">
              <w:r w:rsidRPr="00E60CBC">
                <w:rPr>
                  <w:rPrChange w:id="324" w:author="Xin Zhao" w:date="2019-07-02T14:02:00Z">
                    <w:rPr>
                      <w:rFonts w:ascii="Arial" w:hAnsi="Arial" w:cs="Arial"/>
                      <w:color w:val="000000"/>
                      <w:sz w:val="18"/>
                      <w:szCs w:val="18"/>
                    </w:rPr>
                  </w:rPrChange>
                </w:rPr>
                <w:t>0.02%</w:t>
              </w:r>
            </w:ins>
          </w:p>
        </w:tc>
        <w:tc>
          <w:tcPr>
            <w:tcW w:w="832" w:type="dxa"/>
            <w:tcBorders>
              <w:top w:val="nil"/>
              <w:left w:val="nil"/>
              <w:bottom w:val="nil"/>
              <w:right w:val="nil"/>
            </w:tcBorders>
            <w:shd w:val="clear" w:color="auto" w:fill="auto"/>
            <w:noWrap/>
            <w:vAlign w:val="center"/>
            <w:tcPrChange w:id="325" w:author="Xin Zhao" w:date="2019-07-02T14:02:00Z">
              <w:tcPr>
                <w:tcW w:w="832" w:type="dxa"/>
                <w:tcBorders>
                  <w:top w:val="nil"/>
                  <w:left w:val="nil"/>
                  <w:bottom w:val="nil"/>
                  <w:right w:val="nil"/>
                </w:tcBorders>
                <w:shd w:val="clear" w:color="auto" w:fill="auto"/>
                <w:noWrap/>
              </w:tcPr>
            </w:tcPrChange>
          </w:tcPr>
          <w:p w14:paraId="7871C5D2" w14:textId="36B63ACB"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326" w:author="Xin Zhao" w:date="2019-07-02T13:56:00Z"/>
                <w:rPrChange w:id="327" w:author="Xin Zhao" w:date="2019-07-02T14:02:00Z">
                  <w:rPr>
                    <w:ins w:id="328" w:author="Xin Zhao" w:date="2019-07-02T13:56:00Z"/>
                    <w:color w:val="000000"/>
                    <w:sz w:val="20"/>
                    <w:lang w:eastAsia="zh-CN"/>
                  </w:rPr>
                </w:rPrChange>
              </w:rPr>
            </w:pPr>
            <w:ins w:id="329" w:author="Xin Zhao" w:date="2019-07-02T14:02:00Z">
              <w:r w:rsidRPr="00E60CBC">
                <w:rPr>
                  <w:rPrChange w:id="330" w:author="Xin Zhao" w:date="2019-07-02T14:02:00Z">
                    <w:rPr>
                      <w:rFonts w:ascii="Arial" w:hAnsi="Arial" w:cs="Arial"/>
                      <w:color w:val="000000"/>
                      <w:sz w:val="18"/>
                      <w:szCs w:val="18"/>
                    </w:rPr>
                  </w:rPrChange>
                </w:rPr>
                <w:t>-0.03%</w:t>
              </w:r>
            </w:ins>
          </w:p>
        </w:tc>
        <w:tc>
          <w:tcPr>
            <w:tcW w:w="831" w:type="dxa"/>
            <w:tcBorders>
              <w:top w:val="nil"/>
              <w:left w:val="nil"/>
              <w:bottom w:val="nil"/>
              <w:right w:val="single" w:sz="8" w:space="0" w:color="auto"/>
            </w:tcBorders>
            <w:shd w:val="clear" w:color="auto" w:fill="auto"/>
            <w:noWrap/>
            <w:vAlign w:val="center"/>
            <w:tcPrChange w:id="331" w:author="Xin Zhao" w:date="2019-07-02T14:02:00Z">
              <w:tcPr>
                <w:tcW w:w="831" w:type="dxa"/>
                <w:tcBorders>
                  <w:top w:val="nil"/>
                  <w:left w:val="nil"/>
                  <w:bottom w:val="nil"/>
                  <w:right w:val="single" w:sz="8" w:space="0" w:color="auto"/>
                </w:tcBorders>
                <w:shd w:val="clear" w:color="auto" w:fill="auto"/>
                <w:noWrap/>
              </w:tcPr>
            </w:tcPrChange>
          </w:tcPr>
          <w:p w14:paraId="3FBF0BBD" w14:textId="07FA5AA9"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332" w:author="Xin Zhao" w:date="2019-07-02T13:56:00Z"/>
                <w:rPrChange w:id="333" w:author="Xin Zhao" w:date="2019-07-02T14:02:00Z">
                  <w:rPr>
                    <w:ins w:id="334" w:author="Xin Zhao" w:date="2019-07-02T13:56:00Z"/>
                    <w:color w:val="000000"/>
                    <w:sz w:val="20"/>
                    <w:lang w:eastAsia="zh-CN"/>
                  </w:rPr>
                </w:rPrChange>
              </w:rPr>
            </w:pPr>
            <w:ins w:id="335" w:author="Xin Zhao" w:date="2019-07-02T14:02:00Z">
              <w:r w:rsidRPr="00E60CBC">
                <w:rPr>
                  <w:rPrChange w:id="336" w:author="Xin Zhao" w:date="2019-07-02T14:02:00Z">
                    <w:rPr>
                      <w:rFonts w:ascii="Arial" w:hAnsi="Arial" w:cs="Arial"/>
                      <w:color w:val="000000"/>
                      <w:sz w:val="18"/>
                      <w:szCs w:val="18"/>
                    </w:rPr>
                  </w:rPrChange>
                </w:rPr>
                <w:t>0.04%</w:t>
              </w:r>
            </w:ins>
          </w:p>
        </w:tc>
        <w:tc>
          <w:tcPr>
            <w:tcW w:w="832" w:type="dxa"/>
            <w:tcBorders>
              <w:top w:val="nil"/>
              <w:left w:val="single" w:sz="8" w:space="0" w:color="auto"/>
              <w:bottom w:val="nil"/>
              <w:right w:val="nil"/>
            </w:tcBorders>
            <w:shd w:val="clear" w:color="auto" w:fill="auto"/>
            <w:noWrap/>
            <w:vAlign w:val="center"/>
            <w:tcPrChange w:id="337" w:author="Xin Zhao" w:date="2019-07-02T14:02:00Z">
              <w:tcPr>
                <w:tcW w:w="832" w:type="dxa"/>
                <w:tcBorders>
                  <w:top w:val="nil"/>
                  <w:left w:val="single" w:sz="8" w:space="0" w:color="auto"/>
                  <w:bottom w:val="nil"/>
                  <w:right w:val="nil"/>
                </w:tcBorders>
                <w:shd w:val="clear" w:color="auto" w:fill="auto"/>
                <w:noWrap/>
              </w:tcPr>
            </w:tcPrChange>
          </w:tcPr>
          <w:p w14:paraId="1F3234A5" w14:textId="2A74C1DD"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338" w:author="Xin Zhao" w:date="2019-07-02T13:56:00Z"/>
                <w:rPrChange w:id="339" w:author="Xin Zhao" w:date="2019-07-02T14:02:00Z">
                  <w:rPr>
                    <w:ins w:id="340" w:author="Xin Zhao" w:date="2019-07-02T13:56:00Z"/>
                    <w:color w:val="000000"/>
                    <w:sz w:val="20"/>
                    <w:lang w:eastAsia="zh-CN"/>
                  </w:rPr>
                </w:rPrChange>
              </w:rPr>
            </w:pPr>
            <w:ins w:id="341" w:author="Xin Zhao" w:date="2019-07-02T14:02:00Z">
              <w:r w:rsidRPr="00E60CBC">
                <w:rPr>
                  <w:rPrChange w:id="342" w:author="Xin Zhao" w:date="2019-07-02T14:02:00Z">
                    <w:rPr>
                      <w:rFonts w:ascii="Arial" w:hAnsi="Arial" w:cs="Arial"/>
                      <w:color w:val="000000"/>
                      <w:sz w:val="18"/>
                      <w:szCs w:val="18"/>
                    </w:rPr>
                  </w:rPrChange>
                </w:rPr>
                <w:t>101%</w:t>
              </w:r>
            </w:ins>
          </w:p>
        </w:tc>
        <w:tc>
          <w:tcPr>
            <w:tcW w:w="859" w:type="dxa"/>
            <w:tcBorders>
              <w:top w:val="nil"/>
              <w:left w:val="nil"/>
              <w:bottom w:val="single" w:sz="8" w:space="0" w:color="auto"/>
              <w:right w:val="single" w:sz="8" w:space="0" w:color="auto"/>
            </w:tcBorders>
            <w:shd w:val="clear" w:color="auto" w:fill="auto"/>
            <w:noWrap/>
            <w:vAlign w:val="center"/>
            <w:tcPrChange w:id="343" w:author="Xin Zhao" w:date="2019-07-02T14:02:00Z">
              <w:tcPr>
                <w:tcW w:w="859" w:type="dxa"/>
                <w:tcBorders>
                  <w:top w:val="nil"/>
                  <w:left w:val="nil"/>
                  <w:bottom w:val="single" w:sz="8" w:space="0" w:color="auto"/>
                  <w:right w:val="single" w:sz="8" w:space="0" w:color="auto"/>
                </w:tcBorders>
                <w:shd w:val="clear" w:color="auto" w:fill="auto"/>
                <w:noWrap/>
              </w:tcPr>
            </w:tcPrChange>
          </w:tcPr>
          <w:p w14:paraId="641A4F64" w14:textId="5C3E052A"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344" w:author="Xin Zhao" w:date="2019-07-02T13:56:00Z"/>
                <w:rPrChange w:id="345" w:author="Xin Zhao" w:date="2019-07-02T14:02:00Z">
                  <w:rPr>
                    <w:ins w:id="346" w:author="Xin Zhao" w:date="2019-07-02T13:56:00Z"/>
                    <w:color w:val="000000"/>
                    <w:sz w:val="20"/>
                    <w:lang w:eastAsia="zh-CN"/>
                  </w:rPr>
                </w:rPrChange>
              </w:rPr>
            </w:pPr>
            <w:ins w:id="347" w:author="Xin Zhao" w:date="2019-07-02T14:02:00Z">
              <w:r w:rsidRPr="00E60CBC">
                <w:rPr>
                  <w:rPrChange w:id="348" w:author="Xin Zhao" w:date="2019-07-02T14:02:00Z">
                    <w:rPr>
                      <w:rFonts w:ascii="Arial" w:hAnsi="Arial" w:cs="Arial"/>
                      <w:color w:val="000000"/>
                      <w:sz w:val="18"/>
                      <w:szCs w:val="18"/>
                    </w:rPr>
                  </w:rPrChange>
                </w:rPr>
                <w:t>100%</w:t>
              </w:r>
            </w:ins>
          </w:p>
        </w:tc>
        <w:tc>
          <w:tcPr>
            <w:tcW w:w="804" w:type="dxa"/>
            <w:tcBorders>
              <w:top w:val="nil"/>
              <w:left w:val="single" w:sz="8" w:space="0" w:color="auto"/>
              <w:bottom w:val="single" w:sz="8" w:space="0" w:color="auto"/>
            </w:tcBorders>
            <w:vAlign w:val="center"/>
            <w:tcPrChange w:id="349" w:author="Xin Zhao" w:date="2019-07-02T14:02:00Z">
              <w:tcPr>
                <w:tcW w:w="804" w:type="dxa"/>
                <w:tcBorders>
                  <w:top w:val="nil"/>
                  <w:left w:val="single" w:sz="8" w:space="0" w:color="auto"/>
                  <w:bottom w:val="single" w:sz="8" w:space="0" w:color="auto"/>
                </w:tcBorders>
              </w:tcPr>
            </w:tcPrChange>
          </w:tcPr>
          <w:p w14:paraId="6064AB08" w14:textId="6227456D"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350" w:author="Xin Zhao" w:date="2019-07-02T13:56:00Z"/>
                <w:rPrChange w:id="351" w:author="Xin Zhao" w:date="2019-07-02T14:02:00Z">
                  <w:rPr>
                    <w:ins w:id="352" w:author="Xin Zhao" w:date="2019-07-02T13:56:00Z"/>
                    <w:sz w:val="20"/>
                  </w:rPr>
                </w:rPrChange>
              </w:rPr>
            </w:pPr>
            <w:ins w:id="353" w:author="Xin Zhao" w:date="2019-07-02T14:02:00Z">
              <w:r w:rsidRPr="00E60CBC">
                <w:rPr>
                  <w:rPrChange w:id="354" w:author="Xin Zhao" w:date="2019-07-02T14:02:00Z">
                    <w:rPr>
                      <w:rFonts w:ascii="Arial" w:hAnsi="Arial" w:cs="Arial"/>
                      <w:color w:val="000000"/>
                      <w:sz w:val="18"/>
                      <w:szCs w:val="18"/>
                    </w:rPr>
                  </w:rPrChange>
                </w:rPr>
                <w:t> </w:t>
              </w:r>
            </w:ins>
          </w:p>
        </w:tc>
        <w:tc>
          <w:tcPr>
            <w:tcW w:w="831" w:type="dxa"/>
            <w:tcBorders>
              <w:top w:val="nil"/>
              <w:bottom w:val="single" w:sz="8" w:space="0" w:color="auto"/>
            </w:tcBorders>
            <w:vAlign w:val="center"/>
            <w:tcPrChange w:id="355" w:author="Xin Zhao" w:date="2019-07-02T14:02:00Z">
              <w:tcPr>
                <w:tcW w:w="831" w:type="dxa"/>
                <w:tcBorders>
                  <w:top w:val="nil"/>
                  <w:bottom w:val="single" w:sz="8" w:space="0" w:color="auto"/>
                </w:tcBorders>
              </w:tcPr>
            </w:tcPrChange>
          </w:tcPr>
          <w:p w14:paraId="11024DD7" w14:textId="77777777"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356" w:author="Xin Zhao" w:date="2019-07-02T13:56:00Z"/>
                <w:rPrChange w:id="357" w:author="Xin Zhao" w:date="2019-07-02T14:02:00Z">
                  <w:rPr>
                    <w:ins w:id="358" w:author="Xin Zhao" w:date="2019-07-02T13:56:00Z"/>
                    <w:sz w:val="20"/>
                  </w:rPr>
                </w:rPrChange>
              </w:rPr>
            </w:pPr>
          </w:p>
        </w:tc>
        <w:tc>
          <w:tcPr>
            <w:tcW w:w="832" w:type="dxa"/>
            <w:tcBorders>
              <w:top w:val="nil"/>
              <w:left w:val="nil"/>
              <w:bottom w:val="single" w:sz="8" w:space="0" w:color="auto"/>
              <w:right w:val="single" w:sz="8" w:space="0" w:color="auto"/>
            </w:tcBorders>
            <w:vAlign w:val="center"/>
            <w:tcPrChange w:id="359" w:author="Xin Zhao" w:date="2019-07-02T14:02:00Z">
              <w:tcPr>
                <w:tcW w:w="832" w:type="dxa"/>
                <w:tcBorders>
                  <w:top w:val="nil"/>
                  <w:left w:val="nil"/>
                  <w:bottom w:val="single" w:sz="8" w:space="0" w:color="auto"/>
                  <w:right w:val="single" w:sz="8" w:space="0" w:color="auto"/>
                </w:tcBorders>
              </w:tcPr>
            </w:tcPrChange>
          </w:tcPr>
          <w:p w14:paraId="2070F538" w14:textId="179F3EF1"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360" w:author="Xin Zhao" w:date="2019-07-02T13:56:00Z"/>
                <w:rPrChange w:id="361" w:author="Xin Zhao" w:date="2019-07-02T14:02:00Z">
                  <w:rPr>
                    <w:ins w:id="362" w:author="Xin Zhao" w:date="2019-07-02T13:56:00Z"/>
                    <w:sz w:val="20"/>
                  </w:rPr>
                </w:rPrChange>
              </w:rPr>
            </w:pPr>
            <w:ins w:id="363" w:author="Xin Zhao" w:date="2019-07-02T14:02:00Z">
              <w:r w:rsidRPr="00E60CBC">
                <w:rPr>
                  <w:rPrChange w:id="364" w:author="Xin Zhao" w:date="2019-07-02T14:02:00Z">
                    <w:rPr>
                      <w:rFonts w:ascii="Arial" w:hAnsi="Arial" w:cs="Arial"/>
                      <w:color w:val="000000"/>
                      <w:sz w:val="18"/>
                      <w:szCs w:val="18"/>
                    </w:rPr>
                  </w:rPrChange>
                </w:rPr>
                <w:t> </w:t>
              </w:r>
            </w:ins>
          </w:p>
        </w:tc>
        <w:tc>
          <w:tcPr>
            <w:tcW w:w="831" w:type="dxa"/>
            <w:tcBorders>
              <w:top w:val="nil"/>
              <w:left w:val="single" w:sz="8" w:space="0" w:color="auto"/>
              <w:bottom w:val="single" w:sz="8" w:space="0" w:color="auto"/>
            </w:tcBorders>
            <w:vAlign w:val="center"/>
            <w:tcPrChange w:id="365" w:author="Xin Zhao" w:date="2019-07-02T14:02:00Z">
              <w:tcPr>
                <w:tcW w:w="831" w:type="dxa"/>
                <w:tcBorders>
                  <w:top w:val="nil"/>
                  <w:left w:val="single" w:sz="8" w:space="0" w:color="auto"/>
                  <w:bottom w:val="single" w:sz="8" w:space="0" w:color="auto"/>
                </w:tcBorders>
              </w:tcPr>
            </w:tcPrChange>
          </w:tcPr>
          <w:p w14:paraId="287C1D18" w14:textId="533E5CF2"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366" w:author="Xin Zhao" w:date="2019-07-02T13:56:00Z"/>
                <w:rPrChange w:id="367" w:author="Xin Zhao" w:date="2019-07-02T14:02:00Z">
                  <w:rPr>
                    <w:ins w:id="368" w:author="Xin Zhao" w:date="2019-07-02T13:56:00Z"/>
                    <w:sz w:val="20"/>
                  </w:rPr>
                </w:rPrChange>
              </w:rPr>
            </w:pPr>
            <w:ins w:id="369" w:author="Xin Zhao" w:date="2019-07-02T14:02:00Z">
              <w:r w:rsidRPr="00E60CBC">
                <w:rPr>
                  <w:rPrChange w:id="370" w:author="Xin Zhao" w:date="2019-07-02T14:02:00Z">
                    <w:rPr>
                      <w:rFonts w:ascii="Arial" w:hAnsi="Arial" w:cs="Arial"/>
                      <w:color w:val="000000"/>
                      <w:sz w:val="18"/>
                      <w:szCs w:val="18"/>
                    </w:rPr>
                  </w:rPrChange>
                </w:rPr>
                <w:t> </w:t>
              </w:r>
            </w:ins>
          </w:p>
        </w:tc>
        <w:tc>
          <w:tcPr>
            <w:tcW w:w="832" w:type="dxa"/>
            <w:tcBorders>
              <w:top w:val="nil"/>
              <w:left w:val="nil"/>
              <w:bottom w:val="nil"/>
              <w:right w:val="single" w:sz="8" w:space="0" w:color="auto"/>
            </w:tcBorders>
            <w:vAlign w:val="center"/>
            <w:tcPrChange w:id="371" w:author="Xin Zhao" w:date="2019-07-02T14:02:00Z">
              <w:tcPr>
                <w:tcW w:w="832" w:type="dxa"/>
                <w:tcBorders>
                  <w:top w:val="nil"/>
                  <w:left w:val="nil"/>
                  <w:bottom w:val="nil"/>
                  <w:right w:val="single" w:sz="8" w:space="0" w:color="auto"/>
                </w:tcBorders>
              </w:tcPr>
            </w:tcPrChange>
          </w:tcPr>
          <w:p w14:paraId="3C74DA97" w14:textId="1A808F00"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372" w:author="Xin Zhao" w:date="2019-07-02T13:56:00Z"/>
                <w:rPrChange w:id="373" w:author="Xin Zhao" w:date="2019-07-02T14:02:00Z">
                  <w:rPr>
                    <w:ins w:id="374" w:author="Xin Zhao" w:date="2019-07-02T13:56:00Z"/>
                    <w:sz w:val="20"/>
                  </w:rPr>
                </w:rPrChange>
              </w:rPr>
            </w:pPr>
            <w:ins w:id="375" w:author="Xin Zhao" w:date="2019-07-02T14:02:00Z">
              <w:r w:rsidRPr="00E60CBC">
                <w:rPr>
                  <w:rPrChange w:id="376" w:author="Xin Zhao" w:date="2019-07-02T14:02:00Z">
                    <w:rPr>
                      <w:rFonts w:ascii="Arial" w:hAnsi="Arial" w:cs="Arial"/>
                      <w:color w:val="000000"/>
                      <w:sz w:val="18"/>
                      <w:szCs w:val="18"/>
                    </w:rPr>
                  </w:rPrChange>
                </w:rPr>
                <w:t> </w:t>
              </w:r>
            </w:ins>
          </w:p>
        </w:tc>
      </w:tr>
      <w:tr w:rsidR="00E60CBC" w:rsidRPr="003208CB" w14:paraId="4CD05DD1" w14:textId="77777777" w:rsidTr="00794E53">
        <w:tblPrEx>
          <w:tblW w:w="9350" w:type="dxa"/>
          <w:jc w:val="center"/>
          <w:tblLayout w:type="fixed"/>
          <w:tblCellMar>
            <w:left w:w="0" w:type="dxa"/>
            <w:right w:w="0" w:type="dxa"/>
          </w:tblCellMar>
          <w:tblPrExChange w:id="377" w:author="Xin Zhao" w:date="2019-07-02T14:02:00Z">
            <w:tblPrEx>
              <w:tblW w:w="9350" w:type="dxa"/>
              <w:jc w:val="center"/>
              <w:tblLayout w:type="fixed"/>
              <w:tblCellMar>
                <w:left w:w="0" w:type="dxa"/>
                <w:right w:w="0" w:type="dxa"/>
              </w:tblCellMar>
            </w:tblPrEx>
          </w:tblPrExChange>
        </w:tblPrEx>
        <w:trPr>
          <w:trHeight w:val="296"/>
          <w:jc w:val="center"/>
          <w:ins w:id="378" w:author="Xin Zhao" w:date="2019-07-02T13:56:00Z"/>
          <w:trPrChange w:id="379" w:author="Xin Zhao" w:date="2019-07-02T14:02:00Z">
            <w:trPr>
              <w:trHeight w:val="296"/>
              <w:jc w:val="center"/>
            </w:trPr>
          </w:trPrChange>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380" w:author="Xin Zhao" w:date="2019-07-02T14:02:00Z">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1D11A343" w14:textId="77777777" w:rsidR="00E60CBC" w:rsidRPr="003208CB" w:rsidRDefault="00E60CBC" w:rsidP="00E60CBC">
            <w:pPr>
              <w:tabs>
                <w:tab w:val="clear" w:pos="360"/>
                <w:tab w:val="clear" w:pos="720"/>
                <w:tab w:val="clear" w:pos="1080"/>
                <w:tab w:val="clear" w:pos="1440"/>
              </w:tabs>
              <w:overflowPunct/>
              <w:autoSpaceDE/>
              <w:autoSpaceDN/>
              <w:adjustRightInd/>
              <w:spacing w:before="0"/>
              <w:jc w:val="center"/>
              <w:textAlignment w:val="auto"/>
              <w:rPr>
                <w:ins w:id="381" w:author="Xin Zhao" w:date="2019-07-02T13:56:00Z"/>
                <w:color w:val="000000"/>
                <w:sz w:val="20"/>
                <w:lang w:eastAsia="zh-CN"/>
              </w:rPr>
            </w:pPr>
            <w:ins w:id="382" w:author="Xin Zhao" w:date="2019-07-02T13:56:00Z">
              <w:r w:rsidRPr="003208CB">
                <w:rPr>
                  <w:b/>
                  <w:bCs/>
                  <w:color w:val="000000"/>
                  <w:sz w:val="20"/>
                  <w:lang w:eastAsia="zh-CN"/>
                </w:rPr>
                <w:t>Overall</w:t>
              </w:r>
            </w:ins>
          </w:p>
        </w:tc>
        <w:tc>
          <w:tcPr>
            <w:tcW w:w="831" w:type="dxa"/>
            <w:tcBorders>
              <w:top w:val="single" w:sz="8" w:space="0" w:color="auto"/>
              <w:left w:val="nil"/>
              <w:bottom w:val="single" w:sz="8" w:space="0" w:color="auto"/>
              <w:right w:val="nil"/>
            </w:tcBorders>
            <w:shd w:val="clear" w:color="auto" w:fill="auto"/>
            <w:noWrap/>
            <w:vAlign w:val="center"/>
            <w:tcPrChange w:id="383" w:author="Xin Zhao" w:date="2019-07-02T14:02:00Z">
              <w:tcPr>
                <w:tcW w:w="831" w:type="dxa"/>
                <w:tcBorders>
                  <w:top w:val="single" w:sz="8" w:space="0" w:color="auto"/>
                  <w:left w:val="nil"/>
                  <w:bottom w:val="single" w:sz="8" w:space="0" w:color="auto"/>
                  <w:right w:val="nil"/>
                </w:tcBorders>
                <w:shd w:val="clear" w:color="auto" w:fill="auto"/>
                <w:noWrap/>
              </w:tcPr>
            </w:tcPrChange>
          </w:tcPr>
          <w:p w14:paraId="48B1042D" w14:textId="5258F9D8"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384" w:author="Xin Zhao" w:date="2019-07-02T13:56:00Z"/>
                <w:b/>
                <w:rPrChange w:id="385" w:author="Xin Zhao" w:date="2019-07-02T14:03:00Z">
                  <w:rPr>
                    <w:ins w:id="386" w:author="Xin Zhao" w:date="2019-07-02T13:56:00Z"/>
                    <w:b/>
                    <w:color w:val="000000"/>
                    <w:sz w:val="20"/>
                    <w:lang w:eastAsia="zh-CN"/>
                  </w:rPr>
                </w:rPrChange>
              </w:rPr>
            </w:pPr>
            <w:ins w:id="387" w:author="Xin Zhao" w:date="2019-07-02T14:02:00Z">
              <w:r w:rsidRPr="00E60CBC">
                <w:rPr>
                  <w:b/>
                  <w:rPrChange w:id="388" w:author="Xin Zhao" w:date="2019-07-02T14:03:00Z">
                    <w:rPr>
                      <w:rFonts w:ascii="Arial" w:hAnsi="Arial" w:cs="Arial"/>
                      <w:color w:val="000000"/>
                      <w:sz w:val="18"/>
                      <w:szCs w:val="18"/>
                    </w:rPr>
                  </w:rPrChange>
                </w:rPr>
                <w:t>0.01%</w:t>
              </w:r>
            </w:ins>
          </w:p>
        </w:tc>
        <w:tc>
          <w:tcPr>
            <w:tcW w:w="832" w:type="dxa"/>
            <w:tcBorders>
              <w:top w:val="single" w:sz="8" w:space="0" w:color="auto"/>
              <w:left w:val="nil"/>
              <w:bottom w:val="single" w:sz="8" w:space="0" w:color="auto"/>
              <w:right w:val="nil"/>
            </w:tcBorders>
            <w:shd w:val="clear" w:color="auto" w:fill="auto"/>
            <w:noWrap/>
            <w:vAlign w:val="center"/>
            <w:tcPrChange w:id="389" w:author="Xin Zhao" w:date="2019-07-02T14:02:00Z">
              <w:tcPr>
                <w:tcW w:w="832" w:type="dxa"/>
                <w:tcBorders>
                  <w:top w:val="single" w:sz="8" w:space="0" w:color="auto"/>
                  <w:left w:val="nil"/>
                  <w:bottom w:val="single" w:sz="8" w:space="0" w:color="auto"/>
                  <w:right w:val="nil"/>
                </w:tcBorders>
                <w:shd w:val="clear" w:color="auto" w:fill="auto"/>
                <w:noWrap/>
              </w:tcPr>
            </w:tcPrChange>
          </w:tcPr>
          <w:p w14:paraId="49FA0D16" w14:textId="3A75A84A"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390" w:author="Xin Zhao" w:date="2019-07-02T13:56:00Z"/>
                <w:b/>
                <w:rPrChange w:id="391" w:author="Xin Zhao" w:date="2019-07-02T14:03:00Z">
                  <w:rPr>
                    <w:ins w:id="392" w:author="Xin Zhao" w:date="2019-07-02T13:56:00Z"/>
                    <w:b/>
                    <w:color w:val="000000"/>
                    <w:sz w:val="20"/>
                    <w:lang w:eastAsia="zh-CN"/>
                  </w:rPr>
                </w:rPrChange>
              </w:rPr>
            </w:pPr>
            <w:ins w:id="393" w:author="Xin Zhao" w:date="2019-07-02T14:02:00Z">
              <w:r w:rsidRPr="00E60CBC">
                <w:rPr>
                  <w:b/>
                  <w:rPrChange w:id="394" w:author="Xin Zhao" w:date="2019-07-02T14:03:00Z">
                    <w:rPr>
                      <w:rFonts w:ascii="Arial" w:hAnsi="Arial" w:cs="Arial"/>
                      <w:color w:val="000000"/>
                      <w:sz w:val="18"/>
                      <w:szCs w:val="18"/>
                    </w:rPr>
                  </w:rPrChange>
                </w:rPr>
                <w:t>-0.01%</w:t>
              </w:r>
            </w:ins>
          </w:p>
        </w:tc>
        <w:tc>
          <w:tcPr>
            <w:tcW w:w="831" w:type="dxa"/>
            <w:tcBorders>
              <w:top w:val="single" w:sz="8" w:space="0" w:color="auto"/>
              <w:left w:val="nil"/>
              <w:bottom w:val="single" w:sz="8" w:space="0" w:color="auto"/>
              <w:right w:val="single" w:sz="8" w:space="0" w:color="auto"/>
            </w:tcBorders>
            <w:shd w:val="clear" w:color="auto" w:fill="auto"/>
            <w:noWrap/>
            <w:vAlign w:val="center"/>
            <w:tcPrChange w:id="395" w:author="Xin Zhao" w:date="2019-07-02T14:02:00Z">
              <w:tcPr>
                <w:tcW w:w="831" w:type="dxa"/>
                <w:tcBorders>
                  <w:top w:val="single" w:sz="8" w:space="0" w:color="auto"/>
                  <w:left w:val="nil"/>
                  <w:bottom w:val="single" w:sz="8" w:space="0" w:color="auto"/>
                  <w:right w:val="single" w:sz="8" w:space="0" w:color="auto"/>
                </w:tcBorders>
                <w:shd w:val="clear" w:color="auto" w:fill="auto"/>
                <w:noWrap/>
              </w:tcPr>
            </w:tcPrChange>
          </w:tcPr>
          <w:p w14:paraId="18D4DD8F" w14:textId="4EC5EA09"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396" w:author="Xin Zhao" w:date="2019-07-02T13:56:00Z"/>
                <w:b/>
                <w:rPrChange w:id="397" w:author="Xin Zhao" w:date="2019-07-02T14:03:00Z">
                  <w:rPr>
                    <w:ins w:id="398" w:author="Xin Zhao" w:date="2019-07-02T13:56:00Z"/>
                    <w:b/>
                    <w:color w:val="000000"/>
                    <w:sz w:val="20"/>
                    <w:lang w:eastAsia="zh-CN"/>
                  </w:rPr>
                </w:rPrChange>
              </w:rPr>
            </w:pPr>
            <w:ins w:id="399" w:author="Xin Zhao" w:date="2019-07-02T14:02:00Z">
              <w:r w:rsidRPr="00E60CBC">
                <w:rPr>
                  <w:b/>
                  <w:rPrChange w:id="400" w:author="Xin Zhao" w:date="2019-07-02T14:03:00Z">
                    <w:rPr>
                      <w:rFonts w:ascii="Arial" w:hAnsi="Arial" w:cs="Arial"/>
                      <w:color w:val="000000"/>
                      <w:sz w:val="18"/>
                      <w:szCs w:val="18"/>
                    </w:rPr>
                  </w:rPrChange>
                </w:rPr>
                <w:t>0.05%</w:t>
              </w:r>
            </w:ins>
          </w:p>
        </w:tc>
        <w:tc>
          <w:tcPr>
            <w:tcW w:w="832" w:type="dxa"/>
            <w:tcBorders>
              <w:top w:val="single" w:sz="8" w:space="0" w:color="auto"/>
              <w:left w:val="single" w:sz="8" w:space="0" w:color="auto"/>
              <w:bottom w:val="single" w:sz="8" w:space="0" w:color="auto"/>
              <w:right w:val="nil"/>
            </w:tcBorders>
            <w:shd w:val="clear" w:color="auto" w:fill="auto"/>
            <w:noWrap/>
            <w:vAlign w:val="center"/>
            <w:tcPrChange w:id="401" w:author="Xin Zhao" w:date="2019-07-02T14:02:00Z">
              <w:tcPr>
                <w:tcW w:w="832" w:type="dxa"/>
                <w:tcBorders>
                  <w:top w:val="single" w:sz="8" w:space="0" w:color="auto"/>
                  <w:left w:val="single" w:sz="8" w:space="0" w:color="auto"/>
                  <w:bottom w:val="single" w:sz="8" w:space="0" w:color="auto"/>
                  <w:right w:val="nil"/>
                </w:tcBorders>
                <w:shd w:val="clear" w:color="auto" w:fill="auto"/>
                <w:noWrap/>
              </w:tcPr>
            </w:tcPrChange>
          </w:tcPr>
          <w:p w14:paraId="39448540" w14:textId="19B03C3B"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402" w:author="Xin Zhao" w:date="2019-07-02T13:56:00Z"/>
                <w:b/>
                <w:rPrChange w:id="403" w:author="Xin Zhao" w:date="2019-07-02T14:03:00Z">
                  <w:rPr>
                    <w:ins w:id="404" w:author="Xin Zhao" w:date="2019-07-02T13:56:00Z"/>
                    <w:b/>
                    <w:color w:val="000000"/>
                    <w:sz w:val="20"/>
                    <w:lang w:eastAsia="zh-CN"/>
                  </w:rPr>
                </w:rPrChange>
              </w:rPr>
            </w:pPr>
            <w:ins w:id="405" w:author="Xin Zhao" w:date="2019-07-02T14:02:00Z">
              <w:r w:rsidRPr="00E60CBC">
                <w:rPr>
                  <w:b/>
                  <w:rPrChange w:id="406" w:author="Xin Zhao" w:date="2019-07-02T14:03:00Z">
                    <w:rPr>
                      <w:rFonts w:ascii="Arial" w:hAnsi="Arial" w:cs="Arial"/>
                      <w:color w:val="000000"/>
                      <w:sz w:val="18"/>
                      <w:szCs w:val="18"/>
                    </w:rPr>
                  </w:rPrChange>
                </w:rPr>
                <w:t>100%</w:t>
              </w:r>
            </w:ins>
          </w:p>
        </w:tc>
        <w:tc>
          <w:tcPr>
            <w:tcW w:w="859" w:type="dxa"/>
            <w:tcBorders>
              <w:top w:val="single" w:sz="8" w:space="0" w:color="auto"/>
              <w:left w:val="nil"/>
              <w:bottom w:val="single" w:sz="8" w:space="0" w:color="auto"/>
              <w:right w:val="single" w:sz="8" w:space="0" w:color="auto"/>
            </w:tcBorders>
            <w:shd w:val="clear" w:color="auto" w:fill="auto"/>
            <w:noWrap/>
            <w:vAlign w:val="center"/>
            <w:tcPrChange w:id="407" w:author="Xin Zhao" w:date="2019-07-02T14:02:00Z">
              <w:tcPr>
                <w:tcW w:w="859" w:type="dxa"/>
                <w:tcBorders>
                  <w:top w:val="single" w:sz="8" w:space="0" w:color="auto"/>
                  <w:left w:val="nil"/>
                  <w:bottom w:val="single" w:sz="8" w:space="0" w:color="auto"/>
                  <w:right w:val="single" w:sz="8" w:space="0" w:color="auto"/>
                </w:tcBorders>
                <w:shd w:val="clear" w:color="auto" w:fill="auto"/>
                <w:noWrap/>
              </w:tcPr>
            </w:tcPrChange>
          </w:tcPr>
          <w:p w14:paraId="14B8BAF9" w14:textId="1903588F"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408" w:author="Xin Zhao" w:date="2019-07-02T13:56:00Z"/>
                <w:b/>
                <w:rPrChange w:id="409" w:author="Xin Zhao" w:date="2019-07-02T14:03:00Z">
                  <w:rPr>
                    <w:ins w:id="410" w:author="Xin Zhao" w:date="2019-07-02T13:56:00Z"/>
                    <w:b/>
                    <w:color w:val="000000"/>
                    <w:sz w:val="20"/>
                    <w:lang w:eastAsia="zh-CN"/>
                  </w:rPr>
                </w:rPrChange>
              </w:rPr>
            </w:pPr>
            <w:ins w:id="411" w:author="Xin Zhao" w:date="2019-07-02T14:02:00Z">
              <w:r w:rsidRPr="00E60CBC">
                <w:rPr>
                  <w:b/>
                  <w:rPrChange w:id="412" w:author="Xin Zhao" w:date="2019-07-02T14:03:00Z">
                    <w:rPr>
                      <w:rFonts w:ascii="Arial" w:hAnsi="Arial" w:cs="Arial"/>
                      <w:color w:val="000000"/>
                      <w:sz w:val="18"/>
                      <w:szCs w:val="18"/>
                    </w:rPr>
                  </w:rPrChange>
                </w:rPr>
                <w:t>99%</w:t>
              </w:r>
            </w:ins>
          </w:p>
        </w:tc>
        <w:tc>
          <w:tcPr>
            <w:tcW w:w="804" w:type="dxa"/>
            <w:tcBorders>
              <w:top w:val="single" w:sz="8" w:space="0" w:color="auto"/>
              <w:left w:val="single" w:sz="8" w:space="0" w:color="auto"/>
              <w:bottom w:val="single" w:sz="8" w:space="0" w:color="auto"/>
            </w:tcBorders>
            <w:vAlign w:val="center"/>
            <w:tcPrChange w:id="413" w:author="Xin Zhao" w:date="2019-07-02T14:02:00Z">
              <w:tcPr>
                <w:tcW w:w="804" w:type="dxa"/>
                <w:tcBorders>
                  <w:top w:val="single" w:sz="8" w:space="0" w:color="auto"/>
                  <w:left w:val="single" w:sz="8" w:space="0" w:color="auto"/>
                  <w:bottom w:val="single" w:sz="8" w:space="0" w:color="auto"/>
                </w:tcBorders>
              </w:tcPr>
            </w:tcPrChange>
          </w:tcPr>
          <w:p w14:paraId="0DE9AA51" w14:textId="50FAB9BB"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414" w:author="Xin Zhao" w:date="2019-07-02T13:56:00Z"/>
                <w:b/>
                <w:rPrChange w:id="415" w:author="Xin Zhao" w:date="2019-07-02T14:03:00Z">
                  <w:rPr>
                    <w:ins w:id="416" w:author="Xin Zhao" w:date="2019-07-02T13:56:00Z"/>
                    <w:b/>
                    <w:sz w:val="20"/>
                  </w:rPr>
                </w:rPrChange>
              </w:rPr>
            </w:pPr>
            <w:ins w:id="417" w:author="Xin Zhao" w:date="2019-07-02T14:02:00Z">
              <w:r w:rsidRPr="00E60CBC">
                <w:rPr>
                  <w:b/>
                  <w:rPrChange w:id="418" w:author="Xin Zhao" w:date="2019-07-02T14:03:00Z">
                    <w:rPr>
                      <w:rFonts w:ascii="Arial" w:hAnsi="Arial" w:cs="Arial"/>
                      <w:color w:val="000000"/>
                      <w:sz w:val="18"/>
                      <w:szCs w:val="18"/>
                    </w:rPr>
                  </w:rPrChange>
                </w:rPr>
                <w:t>0.01%</w:t>
              </w:r>
            </w:ins>
          </w:p>
        </w:tc>
        <w:tc>
          <w:tcPr>
            <w:tcW w:w="831" w:type="dxa"/>
            <w:tcBorders>
              <w:top w:val="single" w:sz="8" w:space="0" w:color="auto"/>
              <w:left w:val="nil"/>
              <w:bottom w:val="single" w:sz="8" w:space="0" w:color="auto"/>
            </w:tcBorders>
            <w:vAlign w:val="center"/>
            <w:tcPrChange w:id="419" w:author="Xin Zhao" w:date="2019-07-02T14:02:00Z">
              <w:tcPr>
                <w:tcW w:w="831" w:type="dxa"/>
                <w:tcBorders>
                  <w:top w:val="single" w:sz="8" w:space="0" w:color="auto"/>
                  <w:left w:val="nil"/>
                  <w:bottom w:val="single" w:sz="8" w:space="0" w:color="auto"/>
                </w:tcBorders>
              </w:tcPr>
            </w:tcPrChange>
          </w:tcPr>
          <w:p w14:paraId="5837A051" w14:textId="3DB426C2"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420" w:author="Xin Zhao" w:date="2019-07-02T13:56:00Z"/>
                <w:b/>
                <w:rPrChange w:id="421" w:author="Xin Zhao" w:date="2019-07-02T14:03:00Z">
                  <w:rPr>
                    <w:ins w:id="422" w:author="Xin Zhao" w:date="2019-07-02T13:56:00Z"/>
                    <w:b/>
                    <w:sz w:val="20"/>
                  </w:rPr>
                </w:rPrChange>
              </w:rPr>
            </w:pPr>
            <w:ins w:id="423" w:author="Xin Zhao" w:date="2019-07-02T14:02:00Z">
              <w:r w:rsidRPr="00E60CBC">
                <w:rPr>
                  <w:b/>
                  <w:rPrChange w:id="424" w:author="Xin Zhao" w:date="2019-07-02T14:03:00Z">
                    <w:rPr>
                      <w:rFonts w:ascii="Arial" w:hAnsi="Arial" w:cs="Arial"/>
                      <w:color w:val="000000"/>
                      <w:sz w:val="18"/>
                      <w:szCs w:val="18"/>
                    </w:rPr>
                  </w:rPrChange>
                </w:rPr>
                <w:t>0.02%</w:t>
              </w:r>
            </w:ins>
          </w:p>
        </w:tc>
        <w:tc>
          <w:tcPr>
            <w:tcW w:w="832" w:type="dxa"/>
            <w:tcBorders>
              <w:top w:val="single" w:sz="8" w:space="0" w:color="auto"/>
              <w:left w:val="nil"/>
              <w:bottom w:val="single" w:sz="8" w:space="0" w:color="auto"/>
              <w:right w:val="single" w:sz="8" w:space="0" w:color="auto"/>
            </w:tcBorders>
            <w:vAlign w:val="center"/>
            <w:tcPrChange w:id="425" w:author="Xin Zhao" w:date="2019-07-02T14:02:00Z">
              <w:tcPr>
                <w:tcW w:w="832" w:type="dxa"/>
                <w:tcBorders>
                  <w:top w:val="single" w:sz="8" w:space="0" w:color="auto"/>
                  <w:left w:val="nil"/>
                  <w:bottom w:val="single" w:sz="8" w:space="0" w:color="auto"/>
                  <w:right w:val="single" w:sz="8" w:space="0" w:color="auto"/>
                </w:tcBorders>
              </w:tcPr>
            </w:tcPrChange>
          </w:tcPr>
          <w:p w14:paraId="690E3AC9" w14:textId="433FA290"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426" w:author="Xin Zhao" w:date="2019-07-02T13:56:00Z"/>
                <w:b/>
                <w:rPrChange w:id="427" w:author="Xin Zhao" w:date="2019-07-02T14:03:00Z">
                  <w:rPr>
                    <w:ins w:id="428" w:author="Xin Zhao" w:date="2019-07-02T13:56:00Z"/>
                    <w:b/>
                    <w:sz w:val="20"/>
                  </w:rPr>
                </w:rPrChange>
              </w:rPr>
            </w:pPr>
            <w:ins w:id="429" w:author="Xin Zhao" w:date="2019-07-02T14:02:00Z">
              <w:r w:rsidRPr="00E60CBC">
                <w:rPr>
                  <w:b/>
                  <w:rPrChange w:id="430" w:author="Xin Zhao" w:date="2019-07-02T14:03:00Z">
                    <w:rPr>
                      <w:rFonts w:ascii="Arial" w:hAnsi="Arial" w:cs="Arial"/>
                      <w:color w:val="000000"/>
                      <w:sz w:val="18"/>
                      <w:szCs w:val="18"/>
                    </w:rPr>
                  </w:rPrChange>
                </w:rPr>
                <w:t>-0.04%</w:t>
              </w:r>
            </w:ins>
          </w:p>
        </w:tc>
        <w:tc>
          <w:tcPr>
            <w:tcW w:w="831" w:type="dxa"/>
            <w:tcBorders>
              <w:top w:val="single" w:sz="8" w:space="0" w:color="auto"/>
              <w:left w:val="single" w:sz="8" w:space="0" w:color="auto"/>
              <w:bottom w:val="single" w:sz="8" w:space="0" w:color="auto"/>
            </w:tcBorders>
            <w:vAlign w:val="center"/>
            <w:tcPrChange w:id="431" w:author="Xin Zhao" w:date="2019-07-02T14:02:00Z">
              <w:tcPr>
                <w:tcW w:w="831" w:type="dxa"/>
                <w:tcBorders>
                  <w:top w:val="single" w:sz="8" w:space="0" w:color="auto"/>
                  <w:left w:val="single" w:sz="8" w:space="0" w:color="auto"/>
                  <w:bottom w:val="single" w:sz="8" w:space="0" w:color="auto"/>
                </w:tcBorders>
              </w:tcPr>
            </w:tcPrChange>
          </w:tcPr>
          <w:p w14:paraId="61F2186B" w14:textId="7B4C5017"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432" w:author="Xin Zhao" w:date="2019-07-02T13:56:00Z"/>
                <w:b/>
                <w:rPrChange w:id="433" w:author="Xin Zhao" w:date="2019-07-02T14:03:00Z">
                  <w:rPr>
                    <w:ins w:id="434" w:author="Xin Zhao" w:date="2019-07-02T13:56:00Z"/>
                    <w:b/>
                    <w:sz w:val="20"/>
                  </w:rPr>
                </w:rPrChange>
              </w:rPr>
            </w:pPr>
            <w:ins w:id="435" w:author="Xin Zhao" w:date="2019-07-02T14:02:00Z">
              <w:r w:rsidRPr="00E60CBC">
                <w:rPr>
                  <w:b/>
                  <w:rPrChange w:id="436" w:author="Xin Zhao" w:date="2019-07-02T14:03:00Z">
                    <w:rPr>
                      <w:rFonts w:ascii="Arial" w:hAnsi="Arial" w:cs="Arial"/>
                      <w:color w:val="000000"/>
                      <w:sz w:val="18"/>
                      <w:szCs w:val="18"/>
                    </w:rPr>
                  </w:rPrChange>
                </w:rPr>
                <w:t>101%</w:t>
              </w:r>
            </w:ins>
          </w:p>
        </w:tc>
        <w:tc>
          <w:tcPr>
            <w:tcW w:w="832" w:type="dxa"/>
            <w:tcBorders>
              <w:top w:val="single" w:sz="8" w:space="0" w:color="auto"/>
              <w:left w:val="nil"/>
              <w:bottom w:val="single" w:sz="8" w:space="0" w:color="auto"/>
              <w:right w:val="single" w:sz="8" w:space="0" w:color="auto"/>
            </w:tcBorders>
            <w:vAlign w:val="center"/>
            <w:tcPrChange w:id="437" w:author="Xin Zhao" w:date="2019-07-02T14:02:00Z">
              <w:tcPr>
                <w:tcW w:w="832" w:type="dxa"/>
                <w:tcBorders>
                  <w:top w:val="single" w:sz="8" w:space="0" w:color="auto"/>
                  <w:left w:val="nil"/>
                  <w:bottom w:val="single" w:sz="8" w:space="0" w:color="auto"/>
                  <w:right w:val="single" w:sz="8" w:space="0" w:color="auto"/>
                </w:tcBorders>
              </w:tcPr>
            </w:tcPrChange>
          </w:tcPr>
          <w:p w14:paraId="1F9FB430" w14:textId="39A98422"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438" w:author="Xin Zhao" w:date="2019-07-02T13:56:00Z"/>
                <w:b/>
                <w:rPrChange w:id="439" w:author="Xin Zhao" w:date="2019-07-02T14:03:00Z">
                  <w:rPr>
                    <w:ins w:id="440" w:author="Xin Zhao" w:date="2019-07-02T13:56:00Z"/>
                    <w:b/>
                    <w:sz w:val="20"/>
                  </w:rPr>
                </w:rPrChange>
              </w:rPr>
            </w:pPr>
            <w:ins w:id="441" w:author="Xin Zhao" w:date="2019-07-02T14:02:00Z">
              <w:r w:rsidRPr="00E60CBC">
                <w:rPr>
                  <w:b/>
                  <w:rPrChange w:id="442" w:author="Xin Zhao" w:date="2019-07-02T14:03:00Z">
                    <w:rPr>
                      <w:rFonts w:ascii="Arial" w:hAnsi="Arial" w:cs="Arial"/>
                      <w:color w:val="000000"/>
                      <w:sz w:val="18"/>
                      <w:szCs w:val="18"/>
                    </w:rPr>
                  </w:rPrChange>
                </w:rPr>
                <w:t>100%</w:t>
              </w:r>
            </w:ins>
          </w:p>
        </w:tc>
      </w:tr>
      <w:tr w:rsidR="00E60CBC" w:rsidRPr="003208CB" w14:paraId="6A789930" w14:textId="77777777" w:rsidTr="00794E53">
        <w:tblPrEx>
          <w:tblW w:w="9350" w:type="dxa"/>
          <w:jc w:val="center"/>
          <w:tblLayout w:type="fixed"/>
          <w:tblCellMar>
            <w:left w:w="0" w:type="dxa"/>
            <w:right w:w="0" w:type="dxa"/>
          </w:tblCellMar>
          <w:tblPrExChange w:id="443" w:author="Xin Zhao" w:date="2019-07-02T14:02:00Z">
            <w:tblPrEx>
              <w:tblW w:w="9350" w:type="dxa"/>
              <w:jc w:val="center"/>
              <w:tblLayout w:type="fixed"/>
              <w:tblCellMar>
                <w:left w:w="0" w:type="dxa"/>
                <w:right w:w="0" w:type="dxa"/>
              </w:tblCellMar>
            </w:tblPrEx>
          </w:tblPrExChange>
        </w:tblPrEx>
        <w:trPr>
          <w:trHeight w:val="296"/>
          <w:jc w:val="center"/>
          <w:ins w:id="444" w:author="Xin Zhao" w:date="2019-07-02T13:56:00Z"/>
          <w:trPrChange w:id="445" w:author="Xin Zhao" w:date="2019-07-02T14:02:00Z">
            <w:trPr>
              <w:trHeight w:val="296"/>
              <w:jc w:val="center"/>
            </w:trPr>
          </w:trPrChange>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Change w:id="446" w:author="Xin Zhao" w:date="2019-07-02T14:02:00Z">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14:paraId="70AC0698" w14:textId="77777777" w:rsidR="00E60CBC" w:rsidRPr="003208CB" w:rsidRDefault="00E60CBC" w:rsidP="00E60CBC">
            <w:pPr>
              <w:tabs>
                <w:tab w:val="clear" w:pos="360"/>
                <w:tab w:val="clear" w:pos="720"/>
                <w:tab w:val="clear" w:pos="1080"/>
                <w:tab w:val="clear" w:pos="1440"/>
              </w:tabs>
              <w:overflowPunct/>
              <w:autoSpaceDE/>
              <w:autoSpaceDN/>
              <w:adjustRightInd/>
              <w:spacing w:before="0"/>
              <w:jc w:val="center"/>
              <w:textAlignment w:val="auto"/>
              <w:rPr>
                <w:ins w:id="447" w:author="Xin Zhao" w:date="2019-07-02T13:56:00Z"/>
                <w:bCs/>
                <w:color w:val="000000"/>
                <w:sz w:val="20"/>
                <w:lang w:eastAsia="zh-CN"/>
              </w:rPr>
            </w:pPr>
            <w:ins w:id="448" w:author="Xin Zhao" w:date="2019-07-02T13:56:00Z">
              <w:r w:rsidRPr="003208CB">
                <w:rPr>
                  <w:bCs/>
                  <w:color w:val="000000"/>
                  <w:sz w:val="20"/>
                  <w:lang w:eastAsia="zh-CN"/>
                </w:rPr>
                <w:t>Class D</w:t>
              </w:r>
            </w:ins>
          </w:p>
        </w:tc>
        <w:tc>
          <w:tcPr>
            <w:tcW w:w="831" w:type="dxa"/>
            <w:tcBorders>
              <w:top w:val="single" w:sz="8" w:space="0" w:color="auto"/>
              <w:left w:val="nil"/>
              <w:bottom w:val="single" w:sz="8" w:space="0" w:color="auto"/>
              <w:right w:val="nil"/>
            </w:tcBorders>
            <w:shd w:val="clear" w:color="auto" w:fill="auto"/>
            <w:noWrap/>
            <w:vAlign w:val="center"/>
            <w:tcPrChange w:id="449" w:author="Xin Zhao" w:date="2019-07-02T14:02:00Z">
              <w:tcPr>
                <w:tcW w:w="831" w:type="dxa"/>
                <w:tcBorders>
                  <w:top w:val="single" w:sz="8" w:space="0" w:color="auto"/>
                  <w:left w:val="nil"/>
                  <w:bottom w:val="single" w:sz="8" w:space="0" w:color="auto"/>
                  <w:right w:val="nil"/>
                </w:tcBorders>
                <w:shd w:val="clear" w:color="auto" w:fill="auto"/>
                <w:noWrap/>
              </w:tcPr>
            </w:tcPrChange>
          </w:tcPr>
          <w:p w14:paraId="1285F619" w14:textId="30693779"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450" w:author="Xin Zhao" w:date="2019-07-02T13:56:00Z"/>
                <w:rPrChange w:id="451" w:author="Xin Zhao" w:date="2019-07-02T14:02:00Z">
                  <w:rPr>
                    <w:ins w:id="452" w:author="Xin Zhao" w:date="2019-07-02T13:56:00Z"/>
                    <w:color w:val="000000"/>
                    <w:sz w:val="20"/>
                    <w:lang w:eastAsia="zh-CN"/>
                  </w:rPr>
                </w:rPrChange>
              </w:rPr>
            </w:pPr>
            <w:ins w:id="453" w:author="Xin Zhao" w:date="2019-07-02T14:02:00Z">
              <w:r w:rsidRPr="00E60CBC">
                <w:rPr>
                  <w:rPrChange w:id="454" w:author="Xin Zhao" w:date="2019-07-02T14:02:00Z">
                    <w:rPr>
                      <w:rFonts w:ascii="Arial" w:hAnsi="Arial" w:cs="Arial"/>
                      <w:color w:val="000000"/>
                      <w:sz w:val="18"/>
                      <w:szCs w:val="18"/>
                    </w:rPr>
                  </w:rPrChange>
                </w:rPr>
                <w:t>0.00%</w:t>
              </w:r>
            </w:ins>
          </w:p>
        </w:tc>
        <w:tc>
          <w:tcPr>
            <w:tcW w:w="832" w:type="dxa"/>
            <w:tcBorders>
              <w:top w:val="single" w:sz="8" w:space="0" w:color="auto"/>
              <w:left w:val="nil"/>
              <w:bottom w:val="single" w:sz="8" w:space="0" w:color="auto"/>
              <w:right w:val="nil"/>
            </w:tcBorders>
            <w:shd w:val="clear" w:color="auto" w:fill="auto"/>
            <w:noWrap/>
            <w:vAlign w:val="center"/>
            <w:tcPrChange w:id="455" w:author="Xin Zhao" w:date="2019-07-02T14:02:00Z">
              <w:tcPr>
                <w:tcW w:w="832" w:type="dxa"/>
                <w:tcBorders>
                  <w:top w:val="single" w:sz="8" w:space="0" w:color="auto"/>
                  <w:left w:val="nil"/>
                  <w:bottom w:val="single" w:sz="8" w:space="0" w:color="auto"/>
                  <w:right w:val="nil"/>
                </w:tcBorders>
                <w:shd w:val="clear" w:color="auto" w:fill="auto"/>
                <w:noWrap/>
              </w:tcPr>
            </w:tcPrChange>
          </w:tcPr>
          <w:p w14:paraId="383EE0BE" w14:textId="4F81E869"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456" w:author="Xin Zhao" w:date="2019-07-02T13:56:00Z"/>
                <w:rPrChange w:id="457" w:author="Xin Zhao" w:date="2019-07-02T14:02:00Z">
                  <w:rPr>
                    <w:ins w:id="458" w:author="Xin Zhao" w:date="2019-07-02T13:56:00Z"/>
                    <w:color w:val="000000"/>
                    <w:sz w:val="20"/>
                    <w:lang w:eastAsia="zh-CN"/>
                  </w:rPr>
                </w:rPrChange>
              </w:rPr>
            </w:pPr>
            <w:ins w:id="459" w:author="Xin Zhao" w:date="2019-07-02T14:02:00Z">
              <w:r w:rsidRPr="00E60CBC">
                <w:rPr>
                  <w:rPrChange w:id="460" w:author="Xin Zhao" w:date="2019-07-02T14:02:00Z">
                    <w:rPr>
                      <w:rFonts w:ascii="Arial" w:hAnsi="Arial" w:cs="Arial"/>
                      <w:color w:val="000000"/>
                      <w:sz w:val="18"/>
                      <w:szCs w:val="18"/>
                    </w:rPr>
                  </w:rPrChange>
                </w:rPr>
                <w:t>0.17%</w:t>
              </w:r>
            </w:ins>
          </w:p>
        </w:tc>
        <w:tc>
          <w:tcPr>
            <w:tcW w:w="831" w:type="dxa"/>
            <w:tcBorders>
              <w:top w:val="single" w:sz="8" w:space="0" w:color="auto"/>
              <w:left w:val="nil"/>
              <w:bottom w:val="single" w:sz="8" w:space="0" w:color="auto"/>
              <w:right w:val="single" w:sz="8" w:space="0" w:color="auto"/>
            </w:tcBorders>
            <w:shd w:val="clear" w:color="auto" w:fill="auto"/>
            <w:noWrap/>
            <w:vAlign w:val="center"/>
            <w:tcPrChange w:id="461" w:author="Xin Zhao" w:date="2019-07-02T14:02:00Z">
              <w:tcPr>
                <w:tcW w:w="831" w:type="dxa"/>
                <w:tcBorders>
                  <w:top w:val="single" w:sz="8" w:space="0" w:color="auto"/>
                  <w:left w:val="nil"/>
                  <w:bottom w:val="single" w:sz="8" w:space="0" w:color="auto"/>
                  <w:right w:val="single" w:sz="8" w:space="0" w:color="auto"/>
                </w:tcBorders>
                <w:shd w:val="clear" w:color="auto" w:fill="auto"/>
                <w:noWrap/>
              </w:tcPr>
            </w:tcPrChange>
          </w:tcPr>
          <w:p w14:paraId="5F40B3AF" w14:textId="45BDDA9D"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462" w:author="Xin Zhao" w:date="2019-07-02T13:56:00Z"/>
                <w:rPrChange w:id="463" w:author="Xin Zhao" w:date="2019-07-02T14:02:00Z">
                  <w:rPr>
                    <w:ins w:id="464" w:author="Xin Zhao" w:date="2019-07-02T13:56:00Z"/>
                    <w:color w:val="000000"/>
                    <w:sz w:val="20"/>
                    <w:lang w:eastAsia="zh-CN"/>
                  </w:rPr>
                </w:rPrChange>
              </w:rPr>
            </w:pPr>
            <w:ins w:id="465" w:author="Xin Zhao" w:date="2019-07-02T14:02:00Z">
              <w:r w:rsidRPr="00E60CBC">
                <w:rPr>
                  <w:rPrChange w:id="466" w:author="Xin Zhao" w:date="2019-07-02T14:02:00Z">
                    <w:rPr>
                      <w:rFonts w:ascii="Arial" w:hAnsi="Arial" w:cs="Arial"/>
                      <w:color w:val="000000"/>
                      <w:sz w:val="18"/>
                      <w:szCs w:val="18"/>
                    </w:rPr>
                  </w:rPrChange>
                </w:rPr>
                <w:t>0.06%</w:t>
              </w:r>
            </w:ins>
          </w:p>
        </w:tc>
        <w:tc>
          <w:tcPr>
            <w:tcW w:w="832" w:type="dxa"/>
            <w:tcBorders>
              <w:top w:val="single" w:sz="8" w:space="0" w:color="auto"/>
              <w:left w:val="single" w:sz="8" w:space="0" w:color="auto"/>
              <w:bottom w:val="single" w:sz="8" w:space="0" w:color="auto"/>
              <w:right w:val="nil"/>
            </w:tcBorders>
            <w:shd w:val="clear" w:color="auto" w:fill="auto"/>
            <w:noWrap/>
            <w:vAlign w:val="center"/>
            <w:tcPrChange w:id="467" w:author="Xin Zhao" w:date="2019-07-02T14:02:00Z">
              <w:tcPr>
                <w:tcW w:w="832" w:type="dxa"/>
                <w:tcBorders>
                  <w:top w:val="single" w:sz="8" w:space="0" w:color="auto"/>
                  <w:left w:val="single" w:sz="8" w:space="0" w:color="auto"/>
                  <w:bottom w:val="single" w:sz="8" w:space="0" w:color="auto"/>
                  <w:right w:val="nil"/>
                </w:tcBorders>
                <w:shd w:val="clear" w:color="auto" w:fill="auto"/>
                <w:noWrap/>
              </w:tcPr>
            </w:tcPrChange>
          </w:tcPr>
          <w:p w14:paraId="503A3889" w14:textId="1F78840A"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468" w:author="Xin Zhao" w:date="2019-07-02T13:56:00Z"/>
                <w:rPrChange w:id="469" w:author="Xin Zhao" w:date="2019-07-02T14:02:00Z">
                  <w:rPr>
                    <w:ins w:id="470" w:author="Xin Zhao" w:date="2019-07-02T13:56:00Z"/>
                    <w:color w:val="000000"/>
                    <w:sz w:val="20"/>
                    <w:lang w:eastAsia="zh-CN"/>
                  </w:rPr>
                </w:rPrChange>
              </w:rPr>
            </w:pPr>
            <w:ins w:id="471" w:author="Xin Zhao" w:date="2019-07-02T14:02:00Z">
              <w:r w:rsidRPr="00E60CBC">
                <w:rPr>
                  <w:rPrChange w:id="472" w:author="Xin Zhao" w:date="2019-07-02T14:02:00Z">
                    <w:rPr>
                      <w:rFonts w:ascii="Arial" w:hAnsi="Arial" w:cs="Arial"/>
                      <w:color w:val="000000"/>
                      <w:sz w:val="18"/>
                      <w:szCs w:val="18"/>
                    </w:rPr>
                  </w:rPrChange>
                </w:rPr>
                <w:t>102%</w:t>
              </w:r>
            </w:ins>
          </w:p>
        </w:tc>
        <w:tc>
          <w:tcPr>
            <w:tcW w:w="859" w:type="dxa"/>
            <w:tcBorders>
              <w:top w:val="single" w:sz="8" w:space="0" w:color="auto"/>
              <w:left w:val="nil"/>
              <w:bottom w:val="single" w:sz="8" w:space="0" w:color="auto"/>
              <w:right w:val="single" w:sz="8" w:space="0" w:color="auto"/>
            </w:tcBorders>
            <w:shd w:val="clear" w:color="auto" w:fill="auto"/>
            <w:noWrap/>
            <w:vAlign w:val="center"/>
            <w:tcPrChange w:id="473" w:author="Xin Zhao" w:date="2019-07-02T14:02:00Z">
              <w:tcPr>
                <w:tcW w:w="859" w:type="dxa"/>
                <w:tcBorders>
                  <w:top w:val="single" w:sz="8" w:space="0" w:color="auto"/>
                  <w:left w:val="nil"/>
                  <w:bottom w:val="single" w:sz="8" w:space="0" w:color="auto"/>
                  <w:right w:val="single" w:sz="8" w:space="0" w:color="auto"/>
                </w:tcBorders>
                <w:shd w:val="clear" w:color="auto" w:fill="auto"/>
                <w:noWrap/>
              </w:tcPr>
            </w:tcPrChange>
          </w:tcPr>
          <w:p w14:paraId="6497B230" w14:textId="6D6E46A7"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474" w:author="Xin Zhao" w:date="2019-07-02T13:56:00Z"/>
                <w:rPrChange w:id="475" w:author="Xin Zhao" w:date="2019-07-02T14:02:00Z">
                  <w:rPr>
                    <w:ins w:id="476" w:author="Xin Zhao" w:date="2019-07-02T13:56:00Z"/>
                    <w:color w:val="000000"/>
                    <w:sz w:val="20"/>
                    <w:lang w:eastAsia="zh-CN"/>
                  </w:rPr>
                </w:rPrChange>
              </w:rPr>
            </w:pPr>
            <w:ins w:id="477" w:author="Xin Zhao" w:date="2019-07-02T14:02:00Z">
              <w:r w:rsidRPr="00E60CBC">
                <w:rPr>
                  <w:rPrChange w:id="478" w:author="Xin Zhao" w:date="2019-07-02T14:02:00Z">
                    <w:rPr>
                      <w:rFonts w:ascii="Arial" w:hAnsi="Arial" w:cs="Arial"/>
                      <w:color w:val="000000"/>
                      <w:sz w:val="18"/>
                      <w:szCs w:val="18"/>
                    </w:rPr>
                  </w:rPrChange>
                </w:rPr>
                <w:t>107%</w:t>
              </w:r>
            </w:ins>
          </w:p>
        </w:tc>
        <w:tc>
          <w:tcPr>
            <w:tcW w:w="804" w:type="dxa"/>
            <w:tcBorders>
              <w:top w:val="single" w:sz="8" w:space="0" w:color="auto"/>
              <w:left w:val="single" w:sz="8" w:space="0" w:color="auto"/>
              <w:bottom w:val="single" w:sz="8" w:space="0" w:color="auto"/>
            </w:tcBorders>
            <w:vAlign w:val="center"/>
            <w:tcPrChange w:id="479" w:author="Xin Zhao" w:date="2019-07-02T14:02:00Z">
              <w:tcPr>
                <w:tcW w:w="804" w:type="dxa"/>
                <w:tcBorders>
                  <w:top w:val="single" w:sz="8" w:space="0" w:color="auto"/>
                  <w:left w:val="single" w:sz="8" w:space="0" w:color="auto"/>
                  <w:bottom w:val="single" w:sz="8" w:space="0" w:color="auto"/>
                </w:tcBorders>
              </w:tcPr>
            </w:tcPrChange>
          </w:tcPr>
          <w:p w14:paraId="2A9BD426" w14:textId="373ED6E8"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480" w:author="Xin Zhao" w:date="2019-07-02T13:56:00Z"/>
                <w:rPrChange w:id="481" w:author="Xin Zhao" w:date="2019-07-02T14:02:00Z">
                  <w:rPr>
                    <w:ins w:id="482" w:author="Xin Zhao" w:date="2019-07-02T13:56:00Z"/>
                    <w:sz w:val="20"/>
                  </w:rPr>
                </w:rPrChange>
              </w:rPr>
            </w:pPr>
            <w:ins w:id="483" w:author="Xin Zhao" w:date="2019-07-02T14:02:00Z">
              <w:r w:rsidRPr="00E60CBC">
                <w:rPr>
                  <w:rPrChange w:id="484" w:author="Xin Zhao" w:date="2019-07-02T14:02:00Z">
                    <w:rPr>
                      <w:rFonts w:ascii="Arial" w:hAnsi="Arial" w:cs="Arial"/>
                      <w:color w:val="000000"/>
                      <w:sz w:val="18"/>
                      <w:szCs w:val="18"/>
                    </w:rPr>
                  </w:rPrChange>
                </w:rPr>
                <w:t>0.04%</w:t>
              </w:r>
            </w:ins>
          </w:p>
        </w:tc>
        <w:tc>
          <w:tcPr>
            <w:tcW w:w="831" w:type="dxa"/>
            <w:tcBorders>
              <w:top w:val="single" w:sz="8" w:space="0" w:color="auto"/>
              <w:left w:val="nil"/>
              <w:bottom w:val="single" w:sz="8" w:space="0" w:color="auto"/>
            </w:tcBorders>
            <w:vAlign w:val="center"/>
            <w:tcPrChange w:id="485" w:author="Xin Zhao" w:date="2019-07-02T14:02:00Z">
              <w:tcPr>
                <w:tcW w:w="831" w:type="dxa"/>
                <w:tcBorders>
                  <w:top w:val="single" w:sz="8" w:space="0" w:color="auto"/>
                  <w:left w:val="nil"/>
                  <w:bottom w:val="single" w:sz="8" w:space="0" w:color="auto"/>
                </w:tcBorders>
              </w:tcPr>
            </w:tcPrChange>
          </w:tcPr>
          <w:p w14:paraId="3726812F" w14:textId="00C751DC"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486" w:author="Xin Zhao" w:date="2019-07-02T13:56:00Z"/>
                <w:rPrChange w:id="487" w:author="Xin Zhao" w:date="2019-07-02T14:02:00Z">
                  <w:rPr>
                    <w:ins w:id="488" w:author="Xin Zhao" w:date="2019-07-02T13:56:00Z"/>
                    <w:sz w:val="20"/>
                  </w:rPr>
                </w:rPrChange>
              </w:rPr>
            </w:pPr>
            <w:ins w:id="489" w:author="Xin Zhao" w:date="2019-07-02T14:02:00Z">
              <w:r w:rsidRPr="00E60CBC">
                <w:rPr>
                  <w:rPrChange w:id="490" w:author="Xin Zhao" w:date="2019-07-02T14:02:00Z">
                    <w:rPr>
                      <w:rFonts w:ascii="Arial" w:hAnsi="Arial" w:cs="Arial"/>
                      <w:color w:val="000000"/>
                      <w:sz w:val="18"/>
                      <w:szCs w:val="18"/>
                    </w:rPr>
                  </w:rPrChange>
                </w:rPr>
                <w:t>-0.21%</w:t>
              </w:r>
            </w:ins>
          </w:p>
        </w:tc>
        <w:tc>
          <w:tcPr>
            <w:tcW w:w="832" w:type="dxa"/>
            <w:tcBorders>
              <w:top w:val="single" w:sz="8" w:space="0" w:color="auto"/>
              <w:left w:val="nil"/>
              <w:bottom w:val="single" w:sz="8" w:space="0" w:color="auto"/>
              <w:right w:val="single" w:sz="8" w:space="0" w:color="auto"/>
            </w:tcBorders>
            <w:vAlign w:val="center"/>
            <w:tcPrChange w:id="491" w:author="Xin Zhao" w:date="2019-07-02T14:02:00Z">
              <w:tcPr>
                <w:tcW w:w="832" w:type="dxa"/>
                <w:tcBorders>
                  <w:top w:val="single" w:sz="8" w:space="0" w:color="auto"/>
                  <w:left w:val="nil"/>
                  <w:bottom w:val="single" w:sz="8" w:space="0" w:color="auto"/>
                  <w:right w:val="single" w:sz="8" w:space="0" w:color="auto"/>
                </w:tcBorders>
              </w:tcPr>
            </w:tcPrChange>
          </w:tcPr>
          <w:p w14:paraId="5B36B792" w14:textId="799C14A6"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492" w:author="Xin Zhao" w:date="2019-07-02T13:56:00Z"/>
                <w:rPrChange w:id="493" w:author="Xin Zhao" w:date="2019-07-02T14:02:00Z">
                  <w:rPr>
                    <w:ins w:id="494" w:author="Xin Zhao" w:date="2019-07-02T13:56:00Z"/>
                    <w:sz w:val="20"/>
                  </w:rPr>
                </w:rPrChange>
              </w:rPr>
            </w:pPr>
            <w:ins w:id="495" w:author="Xin Zhao" w:date="2019-07-02T14:02:00Z">
              <w:r w:rsidRPr="00E60CBC">
                <w:rPr>
                  <w:rPrChange w:id="496" w:author="Xin Zhao" w:date="2019-07-02T14:02:00Z">
                    <w:rPr>
                      <w:rFonts w:ascii="Arial" w:hAnsi="Arial" w:cs="Arial"/>
                      <w:color w:val="000000"/>
                      <w:sz w:val="18"/>
                      <w:szCs w:val="18"/>
                    </w:rPr>
                  </w:rPrChange>
                </w:rPr>
                <w:t>0.16%</w:t>
              </w:r>
            </w:ins>
          </w:p>
        </w:tc>
        <w:tc>
          <w:tcPr>
            <w:tcW w:w="831" w:type="dxa"/>
            <w:tcBorders>
              <w:top w:val="single" w:sz="8" w:space="0" w:color="auto"/>
              <w:left w:val="single" w:sz="8" w:space="0" w:color="auto"/>
              <w:bottom w:val="single" w:sz="8" w:space="0" w:color="auto"/>
            </w:tcBorders>
            <w:vAlign w:val="center"/>
            <w:tcPrChange w:id="497" w:author="Xin Zhao" w:date="2019-07-02T14:02:00Z">
              <w:tcPr>
                <w:tcW w:w="831" w:type="dxa"/>
                <w:tcBorders>
                  <w:top w:val="single" w:sz="8" w:space="0" w:color="auto"/>
                  <w:left w:val="single" w:sz="8" w:space="0" w:color="auto"/>
                  <w:bottom w:val="single" w:sz="8" w:space="0" w:color="auto"/>
                </w:tcBorders>
              </w:tcPr>
            </w:tcPrChange>
          </w:tcPr>
          <w:p w14:paraId="5D2D5186" w14:textId="73D11931"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498" w:author="Xin Zhao" w:date="2019-07-02T13:56:00Z"/>
                <w:rPrChange w:id="499" w:author="Xin Zhao" w:date="2019-07-02T14:02:00Z">
                  <w:rPr>
                    <w:ins w:id="500" w:author="Xin Zhao" w:date="2019-07-02T13:56:00Z"/>
                    <w:sz w:val="20"/>
                  </w:rPr>
                </w:rPrChange>
              </w:rPr>
            </w:pPr>
            <w:ins w:id="501" w:author="Xin Zhao" w:date="2019-07-02T14:02:00Z">
              <w:r w:rsidRPr="00E60CBC">
                <w:rPr>
                  <w:rPrChange w:id="502" w:author="Xin Zhao" w:date="2019-07-02T14:02:00Z">
                    <w:rPr>
                      <w:rFonts w:ascii="Arial" w:hAnsi="Arial" w:cs="Arial"/>
                      <w:color w:val="000000"/>
                      <w:sz w:val="18"/>
                      <w:szCs w:val="18"/>
                    </w:rPr>
                  </w:rPrChange>
                </w:rPr>
                <w:t>102%</w:t>
              </w:r>
            </w:ins>
          </w:p>
        </w:tc>
        <w:tc>
          <w:tcPr>
            <w:tcW w:w="832" w:type="dxa"/>
            <w:tcBorders>
              <w:top w:val="single" w:sz="8" w:space="0" w:color="auto"/>
              <w:left w:val="nil"/>
              <w:bottom w:val="single" w:sz="8" w:space="0" w:color="auto"/>
              <w:right w:val="single" w:sz="8" w:space="0" w:color="auto"/>
            </w:tcBorders>
            <w:vAlign w:val="center"/>
            <w:tcPrChange w:id="503" w:author="Xin Zhao" w:date="2019-07-02T14:02:00Z">
              <w:tcPr>
                <w:tcW w:w="832" w:type="dxa"/>
                <w:tcBorders>
                  <w:top w:val="single" w:sz="8" w:space="0" w:color="auto"/>
                  <w:left w:val="nil"/>
                  <w:bottom w:val="single" w:sz="8" w:space="0" w:color="auto"/>
                  <w:right w:val="single" w:sz="8" w:space="0" w:color="auto"/>
                </w:tcBorders>
              </w:tcPr>
            </w:tcPrChange>
          </w:tcPr>
          <w:p w14:paraId="2E9D7AB1" w14:textId="37C05FF7"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504" w:author="Xin Zhao" w:date="2019-07-02T13:56:00Z"/>
                <w:rPrChange w:id="505" w:author="Xin Zhao" w:date="2019-07-02T14:02:00Z">
                  <w:rPr>
                    <w:ins w:id="506" w:author="Xin Zhao" w:date="2019-07-02T13:56:00Z"/>
                    <w:sz w:val="20"/>
                  </w:rPr>
                </w:rPrChange>
              </w:rPr>
            </w:pPr>
            <w:ins w:id="507" w:author="Xin Zhao" w:date="2019-07-02T14:02:00Z">
              <w:r w:rsidRPr="00E60CBC">
                <w:rPr>
                  <w:rPrChange w:id="508" w:author="Xin Zhao" w:date="2019-07-02T14:02:00Z">
                    <w:rPr>
                      <w:rFonts w:ascii="Arial" w:hAnsi="Arial" w:cs="Arial"/>
                      <w:color w:val="000000"/>
                      <w:sz w:val="18"/>
                      <w:szCs w:val="18"/>
                    </w:rPr>
                  </w:rPrChange>
                </w:rPr>
                <w:t>105%</w:t>
              </w:r>
            </w:ins>
          </w:p>
        </w:tc>
      </w:tr>
      <w:tr w:rsidR="00E60CBC" w:rsidRPr="003208CB" w14:paraId="5C569751" w14:textId="77777777" w:rsidTr="00794E53">
        <w:tblPrEx>
          <w:tblW w:w="9350" w:type="dxa"/>
          <w:jc w:val="center"/>
          <w:tblLayout w:type="fixed"/>
          <w:tblCellMar>
            <w:left w:w="0" w:type="dxa"/>
            <w:right w:w="0" w:type="dxa"/>
          </w:tblCellMar>
          <w:tblPrExChange w:id="509" w:author="Xin Zhao" w:date="2019-07-02T14:02:00Z">
            <w:tblPrEx>
              <w:tblW w:w="9350" w:type="dxa"/>
              <w:jc w:val="center"/>
              <w:tblLayout w:type="fixed"/>
              <w:tblCellMar>
                <w:left w:w="0" w:type="dxa"/>
                <w:right w:w="0" w:type="dxa"/>
              </w:tblCellMar>
            </w:tblPrEx>
          </w:tblPrExChange>
        </w:tblPrEx>
        <w:trPr>
          <w:trHeight w:val="296"/>
          <w:jc w:val="center"/>
          <w:ins w:id="510" w:author="Xin Zhao" w:date="2019-07-02T13:56:00Z"/>
          <w:trPrChange w:id="511" w:author="Xin Zhao" w:date="2019-07-02T14:02:00Z">
            <w:trPr>
              <w:trHeight w:val="296"/>
              <w:jc w:val="center"/>
            </w:trPr>
          </w:trPrChange>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Change w:id="512" w:author="Xin Zhao" w:date="2019-07-02T14:02:00Z">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14:paraId="2F99ABD1" w14:textId="77777777" w:rsidR="00E60CBC" w:rsidRPr="003208CB" w:rsidRDefault="00E60CBC" w:rsidP="00E60CBC">
            <w:pPr>
              <w:tabs>
                <w:tab w:val="clear" w:pos="360"/>
                <w:tab w:val="clear" w:pos="720"/>
                <w:tab w:val="clear" w:pos="1080"/>
                <w:tab w:val="clear" w:pos="1440"/>
              </w:tabs>
              <w:overflowPunct/>
              <w:autoSpaceDE/>
              <w:autoSpaceDN/>
              <w:adjustRightInd/>
              <w:spacing w:before="0"/>
              <w:jc w:val="center"/>
              <w:textAlignment w:val="auto"/>
              <w:rPr>
                <w:ins w:id="513" w:author="Xin Zhao" w:date="2019-07-02T13:56:00Z"/>
                <w:bCs/>
                <w:color w:val="000000"/>
                <w:sz w:val="20"/>
                <w:lang w:eastAsia="zh-CN"/>
              </w:rPr>
            </w:pPr>
            <w:ins w:id="514" w:author="Xin Zhao" w:date="2019-07-02T13:56:00Z">
              <w:r w:rsidRPr="003208CB">
                <w:rPr>
                  <w:bCs/>
                  <w:color w:val="000000"/>
                  <w:sz w:val="20"/>
                  <w:lang w:eastAsia="zh-CN"/>
                </w:rPr>
                <w:t>Class F</w:t>
              </w:r>
            </w:ins>
          </w:p>
        </w:tc>
        <w:tc>
          <w:tcPr>
            <w:tcW w:w="831" w:type="dxa"/>
            <w:tcBorders>
              <w:top w:val="single" w:sz="8" w:space="0" w:color="auto"/>
              <w:left w:val="nil"/>
              <w:bottom w:val="single" w:sz="8" w:space="0" w:color="auto"/>
              <w:right w:val="nil"/>
            </w:tcBorders>
            <w:shd w:val="clear" w:color="auto" w:fill="auto"/>
            <w:noWrap/>
            <w:vAlign w:val="center"/>
            <w:tcPrChange w:id="515" w:author="Xin Zhao" w:date="2019-07-02T14:02:00Z">
              <w:tcPr>
                <w:tcW w:w="831" w:type="dxa"/>
                <w:tcBorders>
                  <w:top w:val="single" w:sz="8" w:space="0" w:color="auto"/>
                  <w:left w:val="nil"/>
                  <w:bottom w:val="single" w:sz="8" w:space="0" w:color="auto"/>
                  <w:right w:val="nil"/>
                </w:tcBorders>
                <w:shd w:val="clear" w:color="auto" w:fill="auto"/>
                <w:noWrap/>
              </w:tcPr>
            </w:tcPrChange>
          </w:tcPr>
          <w:p w14:paraId="3561418D" w14:textId="3A995866"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516" w:author="Xin Zhao" w:date="2019-07-02T13:56:00Z"/>
                <w:rPrChange w:id="517" w:author="Xin Zhao" w:date="2019-07-02T14:02:00Z">
                  <w:rPr>
                    <w:ins w:id="518" w:author="Xin Zhao" w:date="2019-07-02T13:56:00Z"/>
                    <w:color w:val="000000"/>
                    <w:sz w:val="20"/>
                    <w:lang w:eastAsia="zh-CN"/>
                  </w:rPr>
                </w:rPrChange>
              </w:rPr>
            </w:pPr>
            <w:ins w:id="519" w:author="Xin Zhao" w:date="2019-07-02T14:02:00Z">
              <w:r w:rsidRPr="00E60CBC">
                <w:rPr>
                  <w:rPrChange w:id="520" w:author="Xin Zhao" w:date="2019-07-02T14:02:00Z">
                    <w:rPr>
                      <w:rFonts w:ascii="Arial" w:hAnsi="Arial" w:cs="Arial"/>
                      <w:color w:val="000000"/>
                      <w:sz w:val="18"/>
                      <w:szCs w:val="18"/>
                    </w:rPr>
                  </w:rPrChange>
                </w:rPr>
                <w:t>0.00%</w:t>
              </w:r>
            </w:ins>
          </w:p>
        </w:tc>
        <w:tc>
          <w:tcPr>
            <w:tcW w:w="832" w:type="dxa"/>
            <w:tcBorders>
              <w:top w:val="single" w:sz="8" w:space="0" w:color="auto"/>
              <w:left w:val="nil"/>
              <w:bottom w:val="single" w:sz="8" w:space="0" w:color="auto"/>
              <w:right w:val="nil"/>
            </w:tcBorders>
            <w:shd w:val="clear" w:color="auto" w:fill="auto"/>
            <w:noWrap/>
            <w:vAlign w:val="center"/>
            <w:tcPrChange w:id="521" w:author="Xin Zhao" w:date="2019-07-02T14:02:00Z">
              <w:tcPr>
                <w:tcW w:w="832" w:type="dxa"/>
                <w:tcBorders>
                  <w:top w:val="single" w:sz="8" w:space="0" w:color="auto"/>
                  <w:left w:val="nil"/>
                  <w:bottom w:val="single" w:sz="8" w:space="0" w:color="auto"/>
                  <w:right w:val="nil"/>
                </w:tcBorders>
                <w:shd w:val="clear" w:color="auto" w:fill="auto"/>
                <w:noWrap/>
              </w:tcPr>
            </w:tcPrChange>
          </w:tcPr>
          <w:p w14:paraId="6F1C82C8" w14:textId="27E111E7"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522" w:author="Xin Zhao" w:date="2019-07-02T13:56:00Z"/>
                <w:rPrChange w:id="523" w:author="Xin Zhao" w:date="2019-07-02T14:02:00Z">
                  <w:rPr>
                    <w:ins w:id="524" w:author="Xin Zhao" w:date="2019-07-02T13:56:00Z"/>
                    <w:color w:val="000000"/>
                    <w:sz w:val="20"/>
                    <w:lang w:eastAsia="zh-CN"/>
                  </w:rPr>
                </w:rPrChange>
              </w:rPr>
            </w:pPr>
            <w:ins w:id="525" w:author="Xin Zhao" w:date="2019-07-02T14:02:00Z">
              <w:r w:rsidRPr="00E60CBC">
                <w:rPr>
                  <w:rPrChange w:id="526" w:author="Xin Zhao" w:date="2019-07-02T14:02:00Z">
                    <w:rPr>
                      <w:rFonts w:ascii="Arial" w:hAnsi="Arial" w:cs="Arial"/>
                      <w:color w:val="000000"/>
                      <w:sz w:val="18"/>
                      <w:szCs w:val="18"/>
                    </w:rPr>
                  </w:rPrChange>
                </w:rPr>
                <w:t>0.15%</w:t>
              </w:r>
            </w:ins>
          </w:p>
        </w:tc>
        <w:tc>
          <w:tcPr>
            <w:tcW w:w="831" w:type="dxa"/>
            <w:tcBorders>
              <w:top w:val="single" w:sz="8" w:space="0" w:color="auto"/>
              <w:left w:val="nil"/>
              <w:bottom w:val="single" w:sz="8" w:space="0" w:color="auto"/>
              <w:right w:val="single" w:sz="8" w:space="0" w:color="auto"/>
            </w:tcBorders>
            <w:shd w:val="clear" w:color="auto" w:fill="auto"/>
            <w:noWrap/>
            <w:vAlign w:val="center"/>
            <w:tcPrChange w:id="527" w:author="Xin Zhao" w:date="2019-07-02T14:02:00Z">
              <w:tcPr>
                <w:tcW w:w="831" w:type="dxa"/>
                <w:tcBorders>
                  <w:top w:val="single" w:sz="8" w:space="0" w:color="auto"/>
                  <w:left w:val="nil"/>
                  <w:bottom w:val="single" w:sz="8" w:space="0" w:color="auto"/>
                  <w:right w:val="single" w:sz="8" w:space="0" w:color="auto"/>
                </w:tcBorders>
                <w:shd w:val="clear" w:color="auto" w:fill="auto"/>
                <w:noWrap/>
              </w:tcPr>
            </w:tcPrChange>
          </w:tcPr>
          <w:p w14:paraId="33D21437" w14:textId="0078A463"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528" w:author="Xin Zhao" w:date="2019-07-02T13:56:00Z"/>
                <w:rPrChange w:id="529" w:author="Xin Zhao" w:date="2019-07-02T14:02:00Z">
                  <w:rPr>
                    <w:ins w:id="530" w:author="Xin Zhao" w:date="2019-07-02T13:56:00Z"/>
                    <w:color w:val="000000"/>
                    <w:sz w:val="20"/>
                    <w:lang w:eastAsia="zh-CN"/>
                  </w:rPr>
                </w:rPrChange>
              </w:rPr>
            </w:pPr>
            <w:ins w:id="531" w:author="Xin Zhao" w:date="2019-07-02T14:02:00Z">
              <w:r w:rsidRPr="00E60CBC">
                <w:rPr>
                  <w:rPrChange w:id="532" w:author="Xin Zhao" w:date="2019-07-02T14:02:00Z">
                    <w:rPr>
                      <w:rFonts w:ascii="Arial" w:hAnsi="Arial" w:cs="Arial"/>
                      <w:color w:val="000000"/>
                      <w:sz w:val="18"/>
                      <w:szCs w:val="18"/>
                    </w:rPr>
                  </w:rPrChange>
                </w:rPr>
                <w:t>0.01%</w:t>
              </w:r>
            </w:ins>
          </w:p>
        </w:tc>
        <w:tc>
          <w:tcPr>
            <w:tcW w:w="832" w:type="dxa"/>
            <w:tcBorders>
              <w:top w:val="single" w:sz="8" w:space="0" w:color="auto"/>
              <w:left w:val="single" w:sz="8" w:space="0" w:color="auto"/>
              <w:bottom w:val="single" w:sz="8" w:space="0" w:color="auto"/>
              <w:right w:val="nil"/>
            </w:tcBorders>
            <w:shd w:val="clear" w:color="auto" w:fill="auto"/>
            <w:noWrap/>
            <w:vAlign w:val="center"/>
            <w:tcPrChange w:id="533" w:author="Xin Zhao" w:date="2019-07-02T14:02:00Z">
              <w:tcPr>
                <w:tcW w:w="832" w:type="dxa"/>
                <w:tcBorders>
                  <w:top w:val="single" w:sz="8" w:space="0" w:color="auto"/>
                  <w:left w:val="single" w:sz="8" w:space="0" w:color="auto"/>
                  <w:bottom w:val="single" w:sz="8" w:space="0" w:color="auto"/>
                  <w:right w:val="nil"/>
                </w:tcBorders>
                <w:shd w:val="clear" w:color="auto" w:fill="auto"/>
                <w:noWrap/>
              </w:tcPr>
            </w:tcPrChange>
          </w:tcPr>
          <w:p w14:paraId="1D5E48A4" w14:textId="2F4718CC"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534" w:author="Xin Zhao" w:date="2019-07-02T13:56:00Z"/>
                <w:rPrChange w:id="535" w:author="Xin Zhao" w:date="2019-07-02T14:02:00Z">
                  <w:rPr>
                    <w:ins w:id="536" w:author="Xin Zhao" w:date="2019-07-02T13:56:00Z"/>
                    <w:color w:val="000000"/>
                    <w:sz w:val="20"/>
                    <w:lang w:eastAsia="zh-CN"/>
                  </w:rPr>
                </w:rPrChange>
              </w:rPr>
            </w:pPr>
            <w:ins w:id="537" w:author="Xin Zhao" w:date="2019-07-02T14:02:00Z">
              <w:r w:rsidRPr="00E60CBC">
                <w:rPr>
                  <w:rPrChange w:id="538" w:author="Xin Zhao" w:date="2019-07-02T14:02:00Z">
                    <w:rPr>
                      <w:rFonts w:ascii="Arial" w:hAnsi="Arial" w:cs="Arial"/>
                      <w:color w:val="000000"/>
                      <w:sz w:val="18"/>
                      <w:szCs w:val="18"/>
                    </w:rPr>
                  </w:rPrChange>
                </w:rPr>
                <w:t>100%</w:t>
              </w:r>
            </w:ins>
          </w:p>
        </w:tc>
        <w:tc>
          <w:tcPr>
            <w:tcW w:w="859" w:type="dxa"/>
            <w:tcBorders>
              <w:top w:val="single" w:sz="8" w:space="0" w:color="auto"/>
              <w:left w:val="nil"/>
              <w:bottom w:val="single" w:sz="8" w:space="0" w:color="auto"/>
              <w:right w:val="single" w:sz="8" w:space="0" w:color="auto"/>
            </w:tcBorders>
            <w:shd w:val="clear" w:color="auto" w:fill="auto"/>
            <w:noWrap/>
            <w:vAlign w:val="center"/>
            <w:tcPrChange w:id="539" w:author="Xin Zhao" w:date="2019-07-02T14:02:00Z">
              <w:tcPr>
                <w:tcW w:w="859" w:type="dxa"/>
                <w:tcBorders>
                  <w:top w:val="single" w:sz="8" w:space="0" w:color="auto"/>
                  <w:left w:val="nil"/>
                  <w:bottom w:val="single" w:sz="8" w:space="0" w:color="auto"/>
                  <w:right w:val="single" w:sz="8" w:space="0" w:color="auto"/>
                </w:tcBorders>
                <w:shd w:val="clear" w:color="auto" w:fill="auto"/>
                <w:noWrap/>
              </w:tcPr>
            </w:tcPrChange>
          </w:tcPr>
          <w:p w14:paraId="45157A11" w14:textId="558F11BE"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540" w:author="Xin Zhao" w:date="2019-07-02T13:56:00Z"/>
                <w:rPrChange w:id="541" w:author="Xin Zhao" w:date="2019-07-02T14:02:00Z">
                  <w:rPr>
                    <w:ins w:id="542" w:author="Xin Zhao" w:date="2019-07-02T13:56:00Z"/>
                    <w:color w:val="000000"/>
                    <w:sz w:val="20"/>
                    <w:lang w:eastAsia="zh-CN"/>
                  </w:rPr>
                </w:rPrChange>
              </w:rPr>
            </w:pPr>
            <w:ins w:id="543" w:author="Xin Zhao" w:date="2019-07-02T14:02:00Z">
              <w:r w:rsidRPr="00E60CBC">
                <w:rPr>
                  <w:rPrChange w:id="544" w:author="Xin Zhao" w:date="2019-07-02T14:02:00Z">
                    <w:rPr>
                      <w:rFonts w:ascii="Arial" w:hAnsi="Arial" w:cs="Arial"/>
                      <w:color w:val="000000"/>
                      <w:sz w:val="18"/>
                      <w:szCs w:val="18"/>
                    </w:rPr>
                  </w:rPrChange>
                </w:rPr>
                <w:t>99%</w:t>
              </w:r>
            </w:ins>
          </w:p>
        </w:tc>
        <w:tc>
          <w:tcPr>
            <w:tcW w:w="804" w:type="dxa"/>
            <w:tcBorders>
              <w:top w:val="single" w:sz="8" w:space="0" w:color="auto"/>
              <w:left w:val="single" w:sz="8" w:space="0" w:color="auto"/>
              <w:bottom w:val="single" w:sz="8" w:space="0" w:color="auto"/>
            </w:tcBorders>
            <w:vAlign w:val="center"/>
            <w:tcPrChange w:id="545" w:author="Xin Zhao" w:date="2019-07-02T14:02:00Z">
              <w:tcPr>
                <w:tcW w:w="804" w:type="dxa"/>
                <w:tcBorders>
                  <w:top w:val="single" w:sz="8" w:space="0" w:color="auto"/>
                  <w:left w:val="single" w:sz="8" w:space="0" w:color="auto"/>
                  <w:bottom w:val="single" w:sz="8" w:space="0" w:color="auto"/>
                </w:tcBorders>
              </w:tcPr>
            </w:tcPrChange>
          </w:tcPr>
          <w:p w14:paraId="63F8CABF" w14:textId="6A2E679C"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546" w:author="Xin Zhao" w:date="2019-07-02T13:56:00Z"/>
                <w:rPrChange w:id="547" w:author="Xin Zhao" w:date="2019-07-02T14:02:00Z">
                  <w:rPr>
                    <w:ins w:id="548" w:author="Xin Zhao" w:date="2019-07-02T13:56:00Z"/>
                    <w:sz w:val="20"/>
                  </w:rPr>
                </w:rPrChange>
              </w:rPr>
            </w:pPr>
            <w:ins w:id="549" w:author="Xin Zhao" w:date="2019-07-02T14:02:00Z">
              <w:r w:rsidRPr="00E60CBC">
                <w:rPr>
                  <w:rPrChange w:id="550" w:author="Xin Zhao" w:date="2019-07-02T14:02:00Z">
                    <w:rPr>
                      <w:rFonts w:ascii="Arial" w:hAnsi="Arial" w:cs="Arial"/>
                      <w:color w:val="000000"/>
                      <w:sz w:val="18"/>
                      <w:szCs w:val="18"/>
                    </w:rPr>
                  </w:rPrChange>
                </w:rPr>
                <w:t>0.02%</w:t>
              </w:r>
            </w:ins>
          </w:p>
        </w:tc>
        <w:tc>
          <w:tcPr>
            <w:tcW w:w="831" w:type="dxa"/>
            <w:tcBorders>
              <w:top w:val="single" w:sz="8" w:space="0" w:color="auto"/>
              <w:left w:val="nil"/>
              <w:bottom w:val="single" w:sz="8" w:space="0" w:color="auto"/>
            </w:tcBorders>
            <w:vAlign w:val="center"/>
            <w:tcPrChange w:id="551" w:author="Xin Zhao" w:date="2019-07-02T14:02:00Z">
              <w:tcPr>
                <w:tcW w:w="831" w:type="dxa"/>
                <w:tcBorders>
                  <w:top w:val="single" w:sz="8" w:space="0" w:color="auto"/>
                  <w:left w:val="nil"/>
                  <w:bottom w:val="single" w:sz="8" w:space="0" w:color="auto"/>
                </w:tcBorders>
              </w:tcPr>
            </w:tcPrChange>
          </w:tcPr>
          <w:p w14:paraId="5A86E2CB" w14:textId="1149C68F"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552" w:author="Xin Zhao" w:date="2019-07-02T13:56:00Z"/>
                <w:rPrChange w:id="553" w:author="Xin Zhao" w:date="2019-07-02T14:02:00Z">
                  <w:rPr>
                    <w:ins w:id="554" w:author="Xin Zhao" w:date="2019-07-02T13:56:00Z"/>
                    <w:sz w:val="20"/>
                  </w:rPr>
                </w:rPrChange>
              </w:rPr>
            </w:pPr>
            <w:ins w:id="555" w:author="Xin Zhao" w:date="2019-07-02T14:02:00Z">
              <w:r w:rsidRPr="00E60CBC">
                <w:rPr>
                  <w:rPrChange w:id="556" w:author="Xin Zhao" w:date="2019-07-02T14:02:00Z">
                    <w:rPr>
                      <w:rFonts w:ascii="Arial" w:hAnsi="Arial" w:cs="Arial"/>
                      <w:color w:val="000000"/>
                      <w:sz w:val="18"/>
                      <w:szCs w:val="18"/>
                    </w:rPr>
                  </w:rPrChange>
                </w:rPr>
                <w:t>0.01%</w:t>
              </w:r>
            </w:ins>
          </w:p>
        </w:tc>
        <w:tc>
          <w:tcPr>
            <w:tcW w:w="832" w:type="dxa"/>
            <w:tcBorders>
              <w:top w:val="single" w:sz="8" w:space="0" w:color="auto"/>
              <w:left w:val="nil"/>
              <w:bottom w:val="single" w:sz="8" w:space="0" w:color="auto"/>
              <w:right w:val="single" w:sz="8" w:space="0" w:color="auto"/>
            </w:tcBorders>
            <w:vAlign w:val="center"/>
            <w:tcPrChange w:id="557" w:author="Xin Zhao" w:date="2019-07-02T14:02:00Z">
              <w:tcPr>
                <w:tcW w:w="832" w:type="dxa"/>
                <w:tcBorders>
                  <w:top w:val="single" w:sz="8" w:space="0" w:color="auto"/>
                  <w:left w:val="nil"/>
                  <w:bottom w:val="single" w:sz="8" w:space="0" w:color="auto"/>
                  <w:right w:val="single" w:sz="8" w:space="0" w:color="auto"/>
                </w:tcBorders>
              </w:tcPr>
            </w:tcPrChange>
          </w:tcPr>
          <w:p w14:paraId="03B764AF" w14:textId="56530B3A"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558" w:author="Xin Zhao" w:date="2019-07-02T13:56:00Z"/>
                <w:rPrChange w:id="559" w:author="Xin Zhao" w:date="2019-07-02T14:02:00Z">
                  <w:rPr>
                    <w:ins w:id="560" w:author="Xin Zhao" w:date="2019-07-02T13:56:00Z"/>
                    <w:sz w:val="20"/>
                  </w:rPr>
                </w:rPrChange>
              </w:rPr>
            </w:pPr>
            <w:ins w:id="561" w:author="Xin Zhao" w:date="2019-07-02T14:02:00Z">
              <w:r w:rsidRPr="00E60CBC">
                <w:rPr>
                  <w:rPrChange w:id="562" w:author="Xin Zhao" w:date="2019-07-02T14:02:00Z">
                    <w:rPr>
                      <w:rFonts w:ascii="Arial" w:hAnsi="Arial" w:cs="Arial"/>
                      <w:color w:val="000000"/>
                      <w:sz w:val="18"/>
                      <w:szCs w:val="18"/>
                    </w:rPr>
                  </w:rPrChange>
                </w:rPr>
                <w:t>0.11%</w:t>
              </w:r>
            </w:ins>
          </w:p>
        </w:tc>
        <w:tc>
          <w:tcPr>
            <w:tcW w:w="831" w:type="dxa"/>
            <w:tcBorders>
              <w:top w:val="single" w:sz="8" w:space="0" w:color="auto"/>
              <w:left w:val="single" w:sz="8" w:space="0" w:color="auto"/>
              <w:bottom w:val="single" w:sz="8" w:space="0" w:color="auto"/>
            </w:tcBorders>
            <w:vAlign w:val="center"/>
            <w:tcPrChange w:id="563" w:author="Xin Zhao" w:date="2019-07-02T14:02:00Z">
              <w:tcPr>
                <w:tcW w:w="831" w:type="dxa"/>
                <w:tcBorders>
                  <w:top w:val="single" w:sz="8" w:space="0" w:color="auto"/>
                  <w:left w:val="single" w:sz="8" w:space="0" w:color="auto"/>
                  <w:bottom w:val="single" w:sz="8" w:space="0" w:color="auto"/>
                </w:tcBorders>
              </w:tcPr>
            </w:tcPrChange>
          </w:tcPr>
          <w:p w14:paraId="2D9E465F" w14:textId="4AE2A183"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564" w:author="Xin Zhao" w:date="2019-07-02T13:56:00Z"/>
                <w:rPrChange w:id="565" w:author="Xin Zhao" w:date="2019-07-02T14:02:00Z">
                  <w:rPr>
                    <w:ins w:id="566" w:author="Xin Zhao" w:date="2019-07-02T13:56:00Z"/>
                    <w:sz w:val="20"/>
                  </w:rPr>
                </w:rPrChange>
              </w:rPr>
            </w:pPr>
            <w:ins w:id="567" w:author="Xin Zhao" w:date="2019-07-02T14:02:00Z">
              <w:r w:rsidRPr="00E60CBC">
                <w:rPr>
                  <w:rPrChange w:id="568" w:author="Xin Zhao" w:date="2019-07-02T14:02:00Z">
                    <w:rPr>
                      <w:rFonts w:ascii="Arial" w:hAnsi="Arial" w:cs="Arial"/>
                      <w:color w:val="000000"/>
                      <w:sz w:val="18"/>
                      <w:szCs w:val="18"/>
                    </w:rPr>
                  </w:rPrChange>
                </w:rPr>
                <w:t>102%</w:t>
              </w:r>
            </w:ins>
          </w:p>
        </w:tc>
        <w:tc>
          <w:tcPr>
            <w:tcW w:w="832" w:type="dxa"/>
            <w:tcBorders>
              <w:top w:val="single" w:sz="8" w:space="0" w:color="auto"/>
              <w:left w:val="nil"/>
              <w:bottom w:val="single" w:sz="8" w:space="0" w:color="auto"/>
              <w:right w:val="single" w:sz="8" w:space="0" w:color="auto"/>
            </w:tcBorders>
            <w:vAlign w:val="center"/>
            <w:tcPrChange w:id="569" w:author="Xin Zhao" w:date="2019-07-02T14:02:00Z">
              <w:tcPr>
                <w:tcW w:w="832" w:type="dxa"/>
                <w:tcBorders>
                  <w:top w:val="single" w:sz="8" w:space="0" w:color="auto"/>
                  <w:left w:val="nil"/>
                  <w:bottom w:val="single" w:sz="8" w:space="0" w:color="auto"/>
                  <w:right w:val="single" w:sz="8" w:space="0" w:color="auto"/>
                </w:tcBorders>
              </w:tcPr>
            </w:tcPrChange>
          </w:tcPr>
          <w:p w14:paraId="2BFE7837" w14:textId="735AF893"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570" w:author="Xin Zhao" w:date="2019-07-02T13:56:00Z"/>
                <w:rPrChange w:id="571" w:author="Xin Zhao" w:date="2019-07-02T14:02:00Z">
                  <w:rPr>
                    <w:ins w:id="572" w:author="Xin Zhao" w:date="2019-07-02T13:56:00Z"/>
                    <w:sz w:val="20"/>
                  </w:rPr>
                </w:rPrChange>
              </w:rPr>
            </w:pPr>
            <w:ins w:id="573" w:author="Xin Zhao" w:date="2019-07-02T14:02:00Z">
              <w:r w:rsidRPr="00E60CBC">
                <w:rPr>
                  <w:rPrChange w:id="574" w:author="Xin Zhao" w:date="2019-07-02T14:02:00Z">
                    <w:rPr>
                      <w:rFonts w:ascii="Arial" w:hAnsi="Arial" w:cs="Arial"/>
                      <w:color w:val="000000"/>
                      <w:sz w:val="18"/>
                      <w:szCs w:val="18"/>
                    </w:rPr>
                  </w:rPrChange>
                </w:rPr>
                <w:t>104%</w:t>
              </w:r>
            </w:ins>
          </w:p>
        </w:tc>
      </w:tr>
    </w:tbl>
    <w:p w14:paraId="07B12752" w14:textId="00F7E741" w:rsidR="004E47A9" w:rsidRDefault="004E47A9" w:rsidP="0086098E">
      <w:pPr>
        <w:rPr>
          <w:ins w:id="575" w:author="Xin Zhao" w:date="2019-07-02T13:56:00Z"/>
        </w:rPr>
      </w:pPr>
    </w:p>
    <w:p w14:paraId="68D64865" w14:textId="742B6A4B" w:rsidR="004E47A9" w:rsidRDefault="004E47A9" w:rsidP="004E47A9">
      <w:pPr>
        <w:pStyle w:val="Caption"/>
        <w:spacing w:after="120"/>
        <w:jc w:val="center"/>
        <w:rPr>
          <w:ins w:id="576" w:author="Xin Zhao" w:date="2019-07-02T13:56:00Z"/>
          <w:b/>
          <w:i w:val="0"/>
          <w:color w:val="auto"/>
          <w:sz w:val="20"/>
          <w:szCs w:val="20"/>
          <w:lang w:val="en-CA"/>
        </w:rPr>
      </w:pPr>
      <w:ins w:id="577" w:author="Xin Zhao" w:date="2019-07-02T13:56:00Z">
        <w:r w:rsidRPr="007855D6">
          <w:rPr>
            <w:b/>
            <w:i w:val="0"/>
            <w:color w:val="auto"/>
            <w:sz w:val="20"/>
            <w:szCs w:val="20"/>
          </w:rPr>
          <w:t xml:space="preserve">Table </w:t>
        </w:r>
        <w:r>
          <w:rPr>
            <w:b/>
            <w:i w:val="0"/>
            <w:color w:val="auto"/>
            <w:sz w:val="20"/>
            <w:szCs w:val="20"/>
          </w:rPr>
          <w:t>1:</w:t>
        </w:r>
        <w:r w:rsidRPr="007855D6">
          <w:rPr>
            <w:b/>
            <w:i w:val="0"/>
            <w:color w:val="auto"/>
            <w:sz w:val="20"/>
            <w:szCs w:val="20"/>
            <w:lang w:val="en-CA"/>
          </w:rPr>
          <w:t xml:space="preserve"> </w:t>
        </w:r>
        <w:r>
          <w:rPr>
            <w:b/>
            <w:i w:val="0"/>
            <w:color w:val="auto"/>
            <w:sz w:val="20"/>
            <w:szCs w:val="20"/>
            <w:lang w:val="en-CA"/>
          </w:rPr>
          <w:t xml:space="preserve">Results of proposed method </w:t>
        </w:r>
        <w:r>
          <w:rPr>
            <w:rFonts w:hint="eastAsia"/>
            <w:b/>
            <w:i w:val="0"/>
            <w:color w:val="auto"/>
            <w:sz w:val="20"/>
            <w:szCs w:val="20"/>
            <w:lang w:val="en-CA" w:eastAsia="zh-CN"/>
          </w:rPr>
          <w:t>#</w:t>
        </w:r>
        <w:r>
          <w:rPr>
            <w:b/>
            <w:i w:val="0"/>
            <w:color w:val="auto"/>
            <w:sz w:val="20"/>
            <w:szCs w:val="20"/>
            <w:lang w:val="en-CA"/>
          </w:rPr>
          <w:t xml:space="preserve">4 </w:t>
        </w:r>
        <w:r w:rsidRPr="007855D6">
          <w:rPr>
            <w:b/>
            <w:i w:val="0"/>
            <w:color w:val="auto"/>
            <w:sz w:val="20"/>
            <w:szCs w:val="20"/>
            <w:lang w:val="en-CA"/>
          </w:rPr>
          <w:t>over VTM-</w:t>
        </w:r>
        <w:r>
          <w:rPr>
            <w:b/>
            <w:i w:val="0"/>
            <w:color w:val="auto"/>
            <w:sz w:val="20"/>
            <w:szCs w:val="20"/>
            <w:lang w:val="en-CA"/>
          </w:rPr>
          <w:t>5.0</w:t>
        </w:r>
      </w:ins>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Change w:id="578">
          <w:tblGrid>
            <w:gridCol w:w="1035"/>
            <w:gridCol w:w="831"/>
            <w:gridCol w:w="832"/>
            <w:gridCol w:w="831"/>
            <w:gridCol w:w="832"/>
            <w:gridCol w:w="859"/>
            <w:gridCol w:w="804"/>
            <w:gridCol w:w="831"/>
            <w:gridCol w:w="832"/>
            <w:gridCol w:w="831"/>
            <w:gridCol w:w="832"/>
          </w:tblGrid>
        </w:tblGridChange>
      </w:tblGrid>
      <w:tr w:rsidR="004E47A9" w:rsidRPr="003208CB" w14:paraId="4FE474CD" w14:textId="77777777" w:rsidTr="00B05128">
        <w:trPr>
          <w:trHeight w:val="296"/>
          <w:jc w:val="center"/>
          <w:ins w:id="579" w:author="Xin Zhao" w:date="2019-07-02T13:56:00Z"/>
        </w:trPr>
        <w:tc>
          <w:tcPr>
            <w:tcW w:w="1035" w:type="dxa"/>
            <w:tcBorders>
              <w:top w:val="nil"/>
              <w:left w:val="nil"/>
              <w:bottom w:val="nil"/>
              <w:right w:val="nil"/>
            </w:tcBorders>
            <w:shd w:val="clear" w:color="auto" w:fill="auto"/>
            <w:noWrap/>
            <w:vAlign w:val="center"/>
            <w:hideMark/>
          </w:tcPr>
          <w:p w14:paraId="7FA448F1" w14:textId="77777777" w:rsidR="004E47A9" w:rsidRPr="003208CB" w:rsidRDefault="004E47A9" w:rsidP="00B05128">
            <w:pPr>
              <w:tabs>
                <w:tab w:val="clear" w:pos="360"/>
                <w:tab w:val="clear" w:pos="720"/>
                <w:tab w:val="clear" w:pos="1080"/>
                <w:tab w:val="clear" w:pos="1440"/>
              </w:tabs>
              <w:overflowPunct/>
              <w:autoSpaceDE/>
              <w:autoSpaceDN/>
              <w:adjustRightInd/>
              <w:spacing w:before="0"/>
              <w:jc w:val="center"/>
              <w:textAlignment w:val="auto"/>
              <w:rPr>
                <w:ins w:id="580" w:author="Xin Zhao" w:date="2019-07-02T13:56:00Z"/>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C8F4839" w14:textId="77777777" w:rsidR="004E47A9" w:rsidRPr="003208CB" w:rsidRDefault="004E47A9" w:rsidP="00B05128">
            <w:pPr>
              <w:tabs>
                <w:tab w:val="clear" w:pos="360"/>
                <w:tab w:val="clear" w:pos="720"/>
                <w:tab w:val="clear" w:pos="1080"/>
                <w:tab w:val="clear" w:pos="1440"/>
              </w:tabs>
              <w:overflowPunct/>
              <w:autoSpaceDE/>
              <w:autoSpaceDN/>
              <w:adjustRightInd/>
              <w:spacing w:before="0"/>
              <w:jc w:val="center"/>
              <w:textAlignment w:val="auto"/>
              <w:rPr>
                <w:ins w:id="581" w:author="Xin Zhao" w:date="2019-07-02T13:56:00Z"/>
                <w:b/>
                <w:bCs/>
                <w:color w:val="000000"/>
                <w:sz w:val="20"/>
                <w:lang w:eastAsia="zh-CN"/>
              </w:rPr>
            </w:pPr>
            <w:ins w:id="582" w:author="Xin Zhao" w:date="2019-07-02T13:56:00Z">
              <w:r>
                <w:rPr>
                  <w:b/>
                  <w:bCs/>
                  <w:color w:val="000000"/>
                  <w:sz w:val="20"/>
                  <w:lang w:eastAsia="zh-CN"/>
                </w:rPr>
                <w:t>All Intra</w:t>
              </w:r>
              <w:r w:rsidRPr="00956B4A">
                <w:rPr>
                  <w:b/>
                  <w:bCs/>
                  <w:color w:val="000000"/>
                  <w:sz w:val="20"/>
                  <w:lang w:eastAsia="zh-CN"/>
                </w:rPr>
                <w:t xml:space="preserve"> Main10</w:t>
              </w:r>
            </w:ins>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7FD2AA84" w14:textId="77777777" w:rsidR="004E47A9" w:rsidRPr="003208CB" w:rsidRDefault="004E47A9" w:rsidP="00B05128">
            <w:pPr>
              <w:tabs>
                <w:tab w:val="clear" w:pos="360"/>
                <w:tab w:val="clear" w:pos="720"/>
                <w:tab w:val="clear" w:pos="1080"/>
                <w:tab w:val="clear" w:pos="1440"/>
              </w:tabs>
              <w:overflowPunct/>
              <w:autoSpaceDE/>
              <w:autoSpaceDN/>
              <w:adjustRightInd/>
              <w:spacing w:before="0"/>
              <w:jc w:val="center"/>
              <w:textAlignment w:val="auto"/>
              <w:rPr>
                <w:ins w:id="583" w:author="Xin Zhao" w:date="2019-07-02T13:56:00Z"/>
                <w:b/>
                <w:bCs/>
                <w:color w:val="000000"/>
                <w:sz w:val="20"/>
                <w:lang w:eastAsia="zh-CN"/>
              </w:rPr>
            </w:pPr>
            <w:ins w:id="584" w:author="Xin Zhao" w:date="2019-07-02T13:56:00Z">
              <w:r w:rsidRPr="00956B4A">
                <w:rPr>
                  <w:b/>
                  <w:bCs/>
                  <w:color w:val="000000"/>
                  <w:sz w:val="20"/>
                  <w:lang w:eastAsia="zh-CN"/>
                </w:rPr>
                <w:t>Random Access Main10</w:t>
              </w:r>
            </w:ins>
          </w:p>
        </w:tc>
      </w:tr>
      <w:tr w:rsidR="004E47A9" w:rsidRPr="003208CB" w14:paraId="22BFECB9" w14:textId="77777777" w:rsidTr="00B05128">
        <w:trPr>
          <w:trHeight w:val="296"/>
          <w:jc w:val="center"/>
          <w:ins w:id="585" w:author="Xin Zhao" w:date="2019-07-02T13:56:00Z"/>
        </w:trPr>
        <w:tc>
          <w:tcPr>
            <w:tcW w:w="1035" w:type="dxa"/>
            <w:tcBorders>
              <w:top w:val="nil"/>
              <w:left w:val="nil"/>
              <w:bottom w:val="nil"/>
              <w:right w:val="nil"/>
            </w:tcBorders>
            <w:shd w:val="clear" w:color="auto" w:fill="auto"/>
            <w:noWrap/>
            <w:vAlign w:val="center"/>
            <w:hideMark/>
          </w:tcPr>
          <w:p w14:paraId="0A61B737" w14:textId="77777777" w:rsidR="004E47A9" w:rsidRPr="003208CB" w:rsidRDefault="004E47A9" w:rsidP="00B05128">
            <w:pPr>
              <w:tabs>
                <w:tab w:val="clear" w:pos="360"/>
                <w:tab w:val="clear" w:pos="720"/>
                <w:tab w:val="clear" w:pos="1080"/>
                <w:tab w:val="clear" w:pos="1440"/>
              </w:tabs>
              <w:overflowPunct/>
              <w:autoSpaceDE/>
              <w:autoSpaceDN/>
              <w:adjustRightInd/>
              <w:spacing w:before="0"/>
              <w:jc w:val="center"/>
              <w:textAlignment w:val="auto"/>
              <w:rPr>
                <w:ins w:id="586" w:author="Xin Zhao" w:date="2019-07-02T13:56:00Z"/>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61BE6B2E" w14:textId="77777777" w:rsidR="004E47A9" w:rsidRPr="003208CB" w:rsidRDefault="004E47A9" w:rsidP="00B05128">
            <w:pPr>
              <w:tabs>
                <w:tab w:val="clear" w:pos="360"/>
                <w:tab w:val="clear" w:pos="720"/>
                <w:tab w:val="clear" w:pos="1080"/>
                <w:tab w:val="clear" w:pos="1440"/>
              </w:tabs>
              <w:overflowPunct/>
              <w:autoSpaceDE/>
              <w:autoSpaceDN/>
              <w:adjustRightInd/>
              <w:spacing w:before="0"/>
              <w:jc w:val="center"/>
              <w:textAlignment w:val="auto"/>
              <w:rPr>
                <w:ins w:id="587" w:author="Xin Zhao" w:date="2019-07-02T13:56:00Z"/>
                <w:color w:val="000000"/>
                <w:sz w:val="20"/>
                <w:lang w:eastAsia="zh-CN"/>
              </w:rPr>
            </w:pPr>
            <w:ins w:id="588" w:author="Xin Zhao" w:date="2019-07-02T13:56:00Z">
              <w:r w:rsidRPr="003208CB">
                <w:rPr>
                  <w:color w:val="000000"/>
                  <w:sz w:val="20"/>
                  <w:lang w:eastAsia="zh-CN"/>
                </w:rPr>
                <w:t>Y</w:t>
              </w:r>
            </w:ins>
          </w:p>
        </w:tc>
        <w:tc>
          <w:tcPr>
            <w:tcW w:w="832" w:type="dxa"/>
            <w:tcBorders>
              <w:top w:val="nil"/>
              <w:left w:val="nil"/>
              <w:bottom w:val="single" w:sz="8" w:space="0" w:color="auto"/>
              <w:right w:val="nil"/>
            </w:tcBorders>
            <w:shd w:val="clear" w:color="auto" w:fill="auto"/>
            <w:noWrap/>
            <w:vAlign w:val="center"/>
            <w:hideMark/>
          </w:tcPr>
          <w:p w14:paraId="6122B85F" w14:textId="77777777" w:rsidR="004E47A9" w:rsidRPr="003208CB" w:rsidRDefault="004E47A9" w:rsidP="00B05128">
            <w:pPr>
              <w:tabs>
                <w:tab w:val="clear" w:pos="360"/>
                <w:tab w:val="clear" w:pos="720"/>
                <w:tab w:val="clear" w:pos="1080"/>
                <w:tab w:val="clear" w:pos="1440"/>
              </w:tabs>
              <w:overflowPunct/>
              <w:autoSpaceDE/>
              <w:autoSpaceDN/>
              <w:adjustRightInd/>
              <w:spacing w:before="0"/>
              <w:jc w:val="center"/>
              <w:textAlignment w:val="auto"/>
              <w:rPr>
                <w:ins w:id="589" w:author="Xin Zhao" w:date="2019-07-02T13:56:00Z"/>
                <w:color w:val="000000"/>
                <w:sz w:val="20"/>
                <w:lang w:eastAsia="zh-CN"/>
              </w:rPr>
            </w:pPr>
            <w:ins w:id="590" w:author="Xin Zhao" w:date="2019-07-02T13:56:00Z">
              <w:r w:rsidRPr="003208CB">
                <w:rPr>
                  <w:color w:val="000000"/>
                  <w:sz w:val="20"/>
                  <w:lang w:eastAsia="zh-CN"/>
                </w:rPr>
                <w:t>U</w:t>
              </w:r>
            </w:ins>
          </w:p>
        </w:tc>
        <w:tc>
          <w:tcPr>
            <w:tcW w:w="831" w:type="dxa"/>
            <w:tcBorders>
              <w:top w:val="nil"/>
              <w:left w:val="nil"/>
              <w:bottom w:val="single" w:sz="8" w:space="0" w:color="auto"/>
              <w:right w:val="single" w:sz="8" w:space="0" w:color="auto"/>
            </w:tcBorders>
            <w:shd w:val="clear" w:color="auto" w:fill="auto"/>
            <w:noWrap/>
            <w:vAlign w:val="center"/>
            <w:hideMark/>
          </w:tcPr>
          <w:p w14:paraId="0C080D99" w14:textId="77777777" w:rsidR="004E47A9" w:rsidRPr="003208CB" w:rsidRDefault="004E47A9" w:rsidP="00B05128">
            <w:pPr>
              <w:tabs>
                <w:tab w:val="clear" w:pos="360"/>
                <w:tab w:val="clear" w:pos="720"/>
                <w:tab w:val="clear" w:pos="1080"/>
                <w:tab w:val="clear" w:pos="1440"/>
              </w:tabs>
              <w:overflowPunct/>
              <w:autoSpaceDE/>
              <w:autoSpaceDN/>
              <w:adjustRightInd/>
              <w:spacing w:before="0"/>
              <w:jc w:val="center"/>
              <w:textAlignment w:val="auto"/>
              <w:rPr>
                <w:ins w:id="591" w:author="Xin Zhao" w:date="2019-07-02T13:56:00Z"/>
                <w:color w:val="000000"/>
                <w:sz w:val="20"/>
                <w:lang w:eastAsia="zh-CN"/>
              </w:rPr>
            </w:pPr>
            <w:ins w:id="592" w:author="Xin Zhao" w:date="2019-07-02T13:56:00Z">
              <w:r w:rsidRPr="003208CB">
                <w:rPr>
                  <w:color w:val="000000"/>
                  <w:sz w:val="20"/>
                  <w:lang w:eastAsia="zh-CN"/>
                </w:rPr>
                <w:t>V</w:t>
              </w:r>
            </w:ins>
          </w:p>
        </w:tc>
        <w:tc>
          <w:tcPr>
            <w:tcW w:w="832" w:type="dxa"/>
            <w:tcBorders>
              <w:top w:val="nil"/>
              <w:left w:val="single" w:sz="8" w:space="0" w:color="auto"/>
              <w:bottom w:val="single" w:sz="8" w:space="0" w:color="auto"/>
              <w:right w:val="nil"/>
            </w:tcBorders>
            <w:shd w:val="clear" w:color="auto" w:fill="auto"/>
            <w:noWrap/>
            <w:vAlign w:val="center"/>
            <w:hideMark/>
          </w:tcPr>
          <w:p w14:paraId="2BFE6E71" w14:textId="77777777" w:rsidR="004E47A9" w:rsidRPr="003208CB" w:rsidRDefault="004E47A9" w:rsidP="00B05128">
            <w:pPr>
              <w:tabs>
                <w:tab w:val="clear" w:pos="360"/>
                <w:tab w:val="clear" w:pos="720"/>
                <w:tab w:val="clear" w:pos="1080"/>
                <w:tab w:val="clear" w:pos="1440"/>
              </w:tabs>
              <w:overflowPunct/>
              <w:autoSpaceDE/>
              <w:autoSpaceDN/>
              <w:adjustRightInd/>
              <w:spacing w:before="0"/>
              <w:jc w:val="center"/>
              <w:textAlignment w:val="auto"/>
              <w:rPr>
                <w:ins w:id="593" w:author="Xin Zhao" w:date="2019-07-02T13:56:00Z"/>
                <w:color w:val="000000"/>
                <w:sz w:val="20"/>
                <w:lang w:eastAsia="zh-CN"/>
              </w:rPr>
            </w:pPr>
            <w:proofErr w:type="spellStart"/>
            <w:ins w:id="594" w:author="Xin Zhao" w:date="2019-07-02T13:56:00Z">
              <w:r w:rsidRPr="003208CB">
                <w:rPr>
                  <w:color w:val="000000"/>
                  <w:sz w:val="20"/>
                  <w:lang w:eastAsia="zh-CN"/>
                </w:rPr>
                <w:t>EncT</w:t>
              </w:r>
              <w:proofErr w:type="spellEnd"/>
            </w:ins>
          </w:p>
        </w:tc>
        <w:tc>
          <w:tcPr>
            <w:tcW w:w="859" w:type="dxa"/>
            <w:tcBorders>
              <w:top w:val="nil"/>
              <w:left w:val="nil"/>
              <w:bottom w:val="single" w:sz="8" w:space="0" w:color="auto"/>
              <w:right w:val="single" w:sz="8" w:space="0" w:color="auto"/>
            </w:tcBorders>
            <w:shd w:val="clear" w:color="auto" w:fill="auto"/>
            <w:noWrap/>
            <w:vAlign w:val="center"/>
            <w:hideMark/>
          </w:tcPr>
          <w:p w14:paraId="5ADF9FF1" w14:textId="77777777" w:rsidR="004E47A9" w:rsidRPr="003208CB" w:rsidRDefault="004E47A9" w:rsidP="00B05128">
            <w:pPr>
              <w:tabs>
                <w:tab w:val="clear" w:pos="360"/>
                <w:tab w:val="clear" w:pos="720"/>
                <w:tab w:val="clear" w:pos="1080"/>
                <w:tab w:val="clear" w:pos="1440"/>
              </w:tabs>
              <w:overflowPunct/>
              <w:autoSpaceDE/>
              <w:autoSpaceDN/>
              <w:adjustRightInd/>
              <w:spacing w:before="0"/>
              <w:jc w:val="center"/>
              <w:textAlignment w:val="auto"/>
              <w:rPr>
                <w:ins w:id="595" w:author="Xin Zhao" w:date="2019-07-02T13:56:00Z"/>
                <w:color w:val="000000"/>
                <w:sz w:val="20"/>
                <w:lang w:eastAsia="zh-CN"/>
              </w:rPr>
            </w:pPr>
            <w:proofErr w:type="spellStart"/>
            <w:ins w:id="596" w:author="Xin Zhao" w:date="2019-07-02T13:56:00Z">
              <w:r w:rsidRPr="003208CB">
                <w:rPr>
                  <w:color w:val="000000"/>
                  <w:sz w:val="20"/>
                  <w:lang w:eastAsia="zh-CN"/>
                </w:rPr>
                <w:t>DecT</w:t>
              </w:r>
              <w:proofErr w:type="spellEnd"/>
            </w:ins>
          </w:p>
        </w:tc>
        <w:tc>
          <w:tcPr>
            <w:tcW w:w="804" w:type="dxa"/>
            <w:tcBorders>
              <w:top w:val="nil"/>
              <w:left w:val="nil"/>
              <w:bottom w:val="single" w:sz="8" w:space="0" w:color="auto"/>
            </w:tcBorders>
            <w:vAlign w:val="center"/>
          </w:tcPr>
          <w:p w14:paraId="5007D7E9" w14:textId="77777777" w:rsidR="004E47A9" w:rsidRPr="003208CB" w:rsidRDefault="004E47A9" w:rsidP="00B05128">
            <w:pPr>
              <w:tabs>
                <w:tab w:val="clear" w:pos="360"/>
                <w:tab w:val="clear" w:pos="720"/>
                <w:tab w:val="clear" w:pos="1080"/>
                <w:tab w:val="clear" w:pos="1440"/>
              </w:tabs>
              <w:overflowPunct/>
              <w:autoSpaceDE/>
              <w:autoSpaceDN/>
              <w:adjustRightInd/>
              <w:spacing w:before="0"/>
              <w:jc w:val="center"/>
              <w:textAlignment w:val="auto"/>
              <w:rPr>
                <w:ins w:id="597" w:author="Xin Zhao" w:date="2019-07-02T13:56:00Z"/>
                <w:color w:val="000000"/>
                <w:sz w:val="20"/>
                <w:lang w:eastAsia="zh-CN"/>
              </w:rPr>
            </w:pPr>
            <w:ins w:id="598" w:author="Xin Zhao" w:date="2019-07-02T13:56:00Z">
              <w:r w:rsidRPr="003208CB">
                <w:rPr>
                  <w:color w:val="000000"/>
                  <w:sz w:val="20"/>
                  <w:lang w:eastAsia="zh-CN"/>
                </w:rPr>
                <w:t>Y</w:t>
              </w:r>
            </w:ins>
          </w:p>
        </w:tc>
        <w:tc>
          <w:tcPr>
            <w:tcW w:w="831" w:type="dxa"/>
            <w:tcBorders>
              <w:top w:val="nil"/>
              <w:left w:val="nil"/>
              <w:bottom w:val="single" w:sz="8" w:space="0" w:color="auto"/>
            </w:tcBorders>
            <w:vAlign w:val="center"/>
          </w:tcPr>
          <w:p w14:paraId="57F2ED0B" w14:textId="77777777" w:rsidR="004E47A9" w:rsidRPr="003208CB" w:rsidRDefault="004E47A9" w:rsidP="00B05128">
            <w:pPr>
              <w:tabs>
                <w:tab w:val="clear" w:pos="360"/>
                <w:tab w:val="clear" w:pos="720"/>
                <w:tab w:val="clear" w:pos="1080"/>
                <w:tab w:val="clear" w:pos="1440"/>
              </w:tabs>
              <w:overflowPunct/>
              <w:autoSpaceDE/>
              <w:autoSpaceDN/>
              <w:adjustRightInd/>
              <w:spacing w:before="0"/>
              <w:jc w:val="center"/>
              <w:textAlignment w:val="auto"/>
              <w:rPr>
                <w:ins w:id="599" w:author="Xin Zhao" w:date="2019-07-02T13:56:00Z"/>
                <w:color w:val="000000"/>
                <w:sz w:val="20"/>
                <w:lang w:eastAsia="zh-CN"/>
              </w:rPr>
            </w:pPr>
            <w:ins w:id="600" w:author="Xin Zhao" w:date="2019-07-02T13:56:00Z">
              <w:r w:rsidRPr="003208CB">
                <w:rPr>
                  <w:color w:val="000000"/>
                  <w:sz w:val="20"/>
                  <w:lang w:eastAsia="zh-CN"/>
                </w:rPr>
                <w:t>U</w:t>
              </w:r>
            </w:ins>
          </w:p>
        </w:tc>
        <w:tc>
          <w:tcPr>
            <w:tcW w:w="832" w:type="dxa"/>
            <w:tcBorders>
              <w:top w:val="nil"/>
              <w:left w:val="nil"/>
              <w:bottom w:val="single" w:sz="8" w:space="0" w:color="auto"/>
              <w:right w:val="single" w:sz="8" w:space="0" w:color="auto"/>
            </w:tcBorders>
            <w:vAlign w:val="center"/>
          </w:tcPr>
          <w:p w14:paraId="1D7CB250" w14:textId="77777777" w:rsidR="004E47A9" w:rsidRPr="003208CB" w:rsidRDefault="004E47A9" w:rsidP="00B05128">
            <w:pPr>
              <w:tabs>
                <w:tab w:val="clear" w:pos="360"/>
                <w:tab w:val="clear" w:pos="720"/>
                <w:tab w:val="clear" w:pos="1080"/>
                <w:tab w:val="clear" w:pos="1440"/>
              </w:tabs>
              <w:overflowPunct/>
              <w:autoSpaceDE/>
              <w:autoSpaceDN/>
              <w:adjustRightInd/>
              <w:spacing w:before="0"/>
              <w:jc w:val="center"/>
              <w:textAlignment w:val="auto"/>
              <w:rPr>
                <w:ins w:id="601" w:author="Xin Zhao" w:date="2019-07-02T13:56:00Z"/>
                <w:color w:val="000000"/>
                <w:sz w:val="20"/>
                <w:lang w:eastAsia="zh-CN"/>
              </w:rPr>
            </w:pPr>
            <w:ins w:id="602" w:author="Xin Zhao" w:date="2019-07-02T13:56:00Z">
              <w:r w:rsidRPr="003208CB">
                <w:rPr>
                  <w:color w:val="000000"/>
                  <w:sz w:val="20"/>
                  <w:lang w:eastAsia="zh-CN"/>
                </w:rPr>
                <w:t>V</w:t>
              </w:r>
            </w:ins>
          </w:p>
        </w:tc>
        <w:tc>
          <w:tcPr>
            <w:tcW w:w="831" w:type="dxa"/>
            <w:tcBorders>
              <w:top w:val="nil"/>
              <w:left w:val="nil"/>
              <w:bottom w:val="single" w:sz="8" w:space="0" w:color="auto"/>
            </w:tcBorders>
            <w:vAlign w:val="center"/>
          </w:tcPr>
          <w:p w14:paraId="53D16F71" w14:textId="77777777" w:rsidR="004E47A9" w:rsidRPr="003208CB" w:rsidRDefault="004E47A9" w:rsidP="00B05128">
            <w:pPr>
              <w:tabs>
                <w:tab w:val="clear" w:pos="360"/>
                <w:tab w:val="clear" w:pos="720"/>
                <w:tab w:val="clear" w:pos="1080"/>
                <w:tab w:val="clear" w:pos="1440"/>
              </w:tabs>
              <w:overflowPunct/>
              <w:autoSpaceDE/>
              <w:autoSpaceDN/>
              <w:adjustRightInd/>
              <w:spacing w:before="0"/>
              <w:jc w:val="center"/>
              <w:textAlignment w:val="auto"/>
              <w:rPr>
                <w:ins w:id="603" w:author="Xin Zhao" w:date="2019-07-02T13:56:00Z"/>
                <w:color w:val="000000"/>
                <w:sz w:val="20"/>
                <w:lang w:eastAsia="zh-CN"/>
              </w:rPr>
            </w:pPr>
            <w:proofErr w:type="spellStart"/>
            <w:ins w:id="604" w:author="Xin Zhao" w:date="2019-07-02T13:56:00Z">
              <w:r w:rsidRPr="003208CB">
                <w:rPr>
                  <w:color w:val="000000"/>
                  <w:sz w:val="20"/>
                  <w:lang w:eastAsia="zh-CN"/>
                </w:rPr>
                <w:t>EncT</w:t>
              </w:r>
              <w:proofErr w:type="spellEnd"/>
            </w:ins>
          </w:p>
        </w:tc>
        <w:tc>
          <w:tcPr>
            <w:tcW w:w="832" w:type="dxa"/>
            <w:tcBorders>
              <w:top w:val="nil"/>
              <w:left w:val="nil"/>
              <w:bottom w:val="single" w:sz="8" w:space="0" w:color="auto"/>
              <w:right w:val="single" w:sz="8" w:space="0" w:color="auto"/>
            </w:tcBorders>
            <w:vAlign w:val="center"/>
          </w:tcPr>
          <w:p w14:paraId="24AD2DBA" w14:textId="77777777" w:rsidR="004E47A9" w:rsidRPr="003208CB" w:rsidRDefault="004E47A9" w:rsidP="00B05128">
            <w:pPr>
              <w:tabs>
                <w:tab w:val="clear" w:pos="360"/>
                <w:tab w:val="clear" w:pos="720"/>
                <w:tab w:val="clear" w:pos="1080"/>
                <w:tab w:val="clear" w:pos="1440"/>
              </w:tabs>
              <w:overflowPunct/>
              <w:autoSpaceDE/>
              <w:autoSpaceDN/>
              <w:adjustRightInd/>
              <w:spacing w:before="0"/>
              <w:jc w:val="center"/>
              <w:textAlignment w:val="auto"/>
              <w:rPr>
                <w:ins w:id="605" w:author="Xin Zhao" w:date="2019-07-02T13:56:00Z"/>
                <w:color w:val="000000"/>
                <w:sz w:val="20"/>
                <w:lang w:eastAsia="zh-CN"/>
              </w:rPr>
            </w:pPr>
            <w:proofErr w:type="spellStart"/>
            <w:ins w:id="606" w:author="Xin Zhao" w:date="2019-07-02T13:56:00Z">
              <w:r w:rsidRPr="003208CB">
                <w:rPr>
                  <w:color w:val="000000"/>
                  <w:sz w:val="20"/>
                  <w:lang w:eastAsia="zh-CN"/>
                </w:rPr>
                <w:t>DecT</w:t>
              </w:r>
              <w:proofErr w:type="spellEnd"/>
            </w:ins>
          </w:p>
        </w:tc>
      </w:tr>
      <w:tr w:rsidR="00E60CBC" w:rsidRPr="003208CB" w14:paraId="70FF70B2" w14:textId="77777777" w:rsidTr="001E73E1">
        <w:tblPrEx>
          <w:tblW w:w="9350" w:type="dxa"/>
          <w:jc w:val="center"/>
          <w:tblLayout w:type="fixed"/>
          <w:tblCellMar>
            <w:left w:w="0" w:type="dxa"/>
            <w:right w:w="0" w:type="dxa"/>
          </w:tblCellMar>
          <w:tblPrExChange w:id="607" w:author="Xin Zhao" w:date="2019-07-02T14:04:00Z">
            <w:tblPrEx>
              <w:tblW w:w="9350" w:type="dxa"/>
              <w:jc w:val="center"/>
              <w:tblLayout w:type="fixed"/>
              <w:tblCellMar>
                <w:left w:w="0" w:type="dxa"/>
                <w:right w:w="0" w:type="dxa"/>
              </w:tblCellMar>
            </w:tblPrEx>
          </w:tblPrExChange>
        </w:tblPrEx>
        <w:trPr>
          <w:trHeight w:val="282"/>
          <w:jc w:val="center"/>
          <w:ins w:id="608" w:author="Xin Zhao" w:date="2019-07-02T13:56:00Z"/>
          <w:trPrChange w:id="609" w:author="Xin Zhao" w:date="2019-07-02T14:04:00Z">
            <w:trPr>
              <w:trHeight w:val="282"/>
              <w:jc w:val="center"/>
            </w:trPr>
          </w:trPrChange>
        </w:trPr>
        <w:tc>
          <w:tcPr>
            <w:tcW w:w="1035" w:type="dxa"/>
            <w:tcBorders>
              <w:top w:val="single" w:sz="8" w:space="0" w:color="auto"/>
              <w:left w:val="single" w:sz="8" w:space="0" w:color="auto"/>
              <w:bottom w:val="nil"/>
              <w:right w:val="single" w:sz="8" w:space="0" w:color="auto"/>
            </w:tcBorders>
            <w:shd w:val="clear" w:color="auto" w:fill="auto"/>
            <w:noWrap/>
            <w:vAlign w:val="center"/>
            <w:hideMark/>
            <w:tcPrChange w:id="610" w:author="Xin Zhao" w:date="2019-07-02T14:04:00Z">
              <w:tcPr>
                <w:tcW w:w="1035"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7E938DE" w14:textId="77777777" w:rsidR="00E60CBC" w:rsidRPr="003208CB" w:rsidRDefault="00E60CBC" w:rsidP="00E60CBC">
            <w:pPr>
              <w:tabs>
                <w:tab w:val="clear" w:pos="360"/>
                <w:tab w:val="clear" w:pos="720"/>
                <w:tab w:val="clear" w:pos="1080"/>
                <w:tab w:val="clear" w:pos="1440"/>
              </w:tabs>
              <w:overflowPunct/>
              <w:autoSpaceDE/>
              <w:autoSpaceDN/>
              <w:adjustRightInd/>
              <w:spacing w:before="0"/>
              <w:jc w:val="center"/>
              <w:textAlignment w:val="auto"/>
              <w:rPr>
                <w:ins w:id="611" w:author="Xin Zhao" w:date="2019-07-02T13:56:00Z"/>
                <w:color w:val="000000"/>
                <w:sz w:val="20"/>
                <w:lang w:eastAsia="zh-CN"/>
              </w:rPr>
            </w:pPr>
            <w:ins w:id="612" w:author="Xin Zhao" w:date="2019-07-02T13:56:00Z">
              <w:r w:rsidRPr="003208CB">
                <w:rPr>
                  <w:color w:val="000000"/>
                  <w:sz w:val="20"/>
                  <w:lang w:eastAsia="zh-CN"/>
                </w:rPr>
                <w:t>Class A1</w:t>
              </w:r>
            </w:ins>
          </w:p>
        </w:tc>
        <w:tc>
          <w:tcPr>
            <w:tcW w:w="831" w:type="dxa"/>
            <w:tcBorders>
              <w:top w:val="nil"/>
              <w:left w:val="nil"/>
              <w:bottom w:val="nil"/>
              <w:right w:val="nil"/>
            </w:tcBorders>
            <w:shd w:val="clear" w:color="auto" w:fill="auto"/>
            <w:noWrap/>
            <w:vAlign w:val="center"/>
            <w:tcPrChange w:id="613" w:author="Xin Zhao" w:date="2019-07-02T14:04:00Z">
              <w:tcPr>
                <w:tcW w:w="831" w:type="dxa"/>
                <w:tcBorders>
                  <w:top w:val="nil"/>
                  <w:left w:val="nil"/>
                  <w:bottom w:val="nil"/>
                  <w:right w:val="nil"/>
                </w:tcBorders>
                <w:shd w:val="clear" w:color="auto" w:fill="auto"/>
                <w:noWrap/>
              </w:tcPr>
            </w:tcPrChange>
          </w:tcPr>
          <w:p w14:paraId="09377751" w14:textId="562280C0"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614" w:author="Xin Zhao" w:date="2019-07-02T13:56:00Z"/>
                <w:rPrChange w:id="615" w:author="Xin Zhao" w:date="2019-07-02T14:04:00Z">
                  <w:rPr>
                    <w:ins w:id="616" w:author="Xin Zhao" w:date="2019-07-02T13:56:00Z"/>
                    <w:color w:val="000000"/>
                    <w:sz w:val="20"/>
                    <w:lang w:eastAsia="zh-CN"/>
                  </w:rPr>
                </w:rPrChange>
              </w:rPr>
            </w:pPr>
            <w:ins w:id="617" w:author="Xin Zhao" w:date="2019-07-02T14:04:00Z">
              <w:r w:rsidRPr="00E60CBC">
                <w:rPr>
                  <w:rPrChange w:id="618" w:author="Xin Zhao" w:date="2019-07-02T14:04:00Z">
                    <w:rPr>
                      <w:rFonts w:ascii="Arial" w:hAnsi="Arial" w:cs="Arial"/>
                      <w:color w:val="000000"/>
                      <w:sz w:val="18"/>
                      <w:szCs w:val="18"/>
                    </w:rPr>
                  </w:rPrChange>
                </w:rPr>
                <w:t>-0.04%</w:t>
              </w:r>
            </w:ins>
          </w:p>
        </w:tc>
        <w:tc>
          <w:tcPr>
            <w:tcW w:w="832" w:type="dxa"/>
            <w:tcBorders>
              <w:top w:val="nil"/>
              <w:left w:val="nil"/>
              <w:bottom w:val="nil"/>
              <w:right w:val="nil"/>
            </w:tcBorders>
            <w:shd w:val="clear" w:color="auto" w:fill="auto"/>
            <w:noWrap/>
            <w:vAlign w:val="center"/>
            <w:tcPrChange w:id="619" w:author="Xin Zhao" w:date="2019-07-02T14:04:00Z">
              <w:tcPr>
                <w:tcW w:w="832" w:type="dxa"/>
                <w:tcBorders>
                  <w:top w:val="nil"/>
                  <w:left w:val="nil"/>
                  <w:bottom w:val="nil"/>
                  <w:right w:val="nil"/>
                </w:tcBorders>
                <w:shd w:val="clear" w:color="auto" w:fill="auto"/>
                <w:noWrap/>
              </w:tcPr>
            </w:tcPrChange>
          </w:tcPr>
          <w:p w14:paraId="2FE909A9" w14:textId="04B238D8"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620" w:author="Xin Zhao" w:date="2019-07-02T13:56:00Z"/>
                <w:rPrChange w:id="621" w:author="Xin Zhao" w:date="2019-07-02T14:04:00Z">
                  <w:rPr>
                    <w:ins w:id="622" w:author="Xin Zhao" w:date="2019-07-02T13:56:00Z"/>
                    <w:color w:val="000000"/>
                    <w:sz w:val="20"/>
                    <w:lang w:eastAsia="zh-CN"/>
                  </w:rPr>
                </w:rPrChange>
              </w:rPr>
            </w:pPr>
            <w:ins w:id="623" w:author="Xin Zhao" w:date="2019-07-02T14:04:00Z">
              <w:r w:rsidRPr="00E60CBC">
                <w:rPr>
                  <w:rPrChange w:id="624" w:author="Xin Zhao" w:date="2019-07-02T14:04:00Z">
                    <w:rPr>
                      <w:rFonts w:ascii="Arial" w:hAnsi="Arial" w:cs="Arial"/>
                      <w:color w:val="000000"/>
                      <w:sz w:val="18"/>
                      <w:szCs w:val="18"/>
                    </w:rPr>
                  </w:rPrChange>
                </w:rPr>
                <w:t>0.03%</w:t>
              </w:r>
            </w:ins>
          </w:p>
        </w:tc>
        <w:tc>
          <w:tcPr>
            <w:tcW w:w="831" w:type="dxa"/>
            <w:tcBorders>
              <w:top w:val="nil"/>
              <w:left w:val="nil"/>
              <w:bottom w:val="nil"/>
              <w:right w:val="single" w:sz="8" w:space="0" w:color="auto"/>
            </w:tcBorders>
            <w:shd w:val="clear" w:color="auto" w:fill="auto"/>
            <w:noWrap/>
            <w:vAlign w:val="center"/>
            <w:tcPrChange w:id="625" w:author="Xin Zhao" w:date="2019-07-02T14:04:00Z">
              <w:tcPr>
                <w:tcW w:w="831" w:type="dxa"/>
                <w:tcBorders>
                  <w:top w:val="nil"/>
                  <w:left w:val="nil"/>
                  <w:bottom w:val="nil"/>
                  <w:right w:val="single" w:sz="8" w:space="0" w:color="auto"/>
                </w:tcBorders>
                <w:shd w:val="clear" w:color="auto" w:fill="auto"/>
                <w:noWrap/>
              </w:tcPr>
            </w:tcPrChange>
          </w:tcPr>
          <w:p w14:paraId="1A246AD1" w14:textId="443B69F2"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626" w:author="Xin Zhao" w:date="2019-07-02T13:56:00Z"/>
                <w:rPrChange w:id="627" w:author="Xin Zhao" w:date="2019-07-02T14:04:00Z">
                  <w:rPr>
                    <w:ins w:id="628" w:author="Xin Zhao" w:date="2019-07-02T13:56:00Z"/>
                    <w:color w:val="000000"/>
                    <w:sz w:val="20"/>
                    <w:lang w:eastAsia="zh-CN"/>
                  </w:rPr>
                </w:rPrChange>
              </w:rPr>
            </w:pPr>
            <w:ins w:id="629" w:author="Xin Zhao" w:date="2019-07-02T14:04:00Z">
              <w:r w:rsidRPr="00E60CBC">
                <w:rPr>
                  <w:rPrChange w:id="630" w:author="Xin Zhao" w:date="2019-07-02T14:04:00Z">
                    <w:rPr>
                      <w:rFonts w:ascii="Arial" w:hAnsi="Arial" w:cs="Arial"/>
                      <w:color w:val="000000"/>
                      <w:sz w:val="18"/>
                      <w:szCs w:val="18"/>
                    </w:rPr>
                  </w:rPrChange>
                </w:rPr>
                <w:t>0.05%</w:t>
              </w:r>
            </w:ins>
          </w:p>
        </w:tc>
        <w:tc>
          <w:tcPr>
            <w:tcW w:w="832" w:type="dxa"/>
            <w:tcBorders>
              <w:top w:val="nil"/>
              <w:left w:val="single" w:sz="8" w:space="0" w:color="auto"/>
              <w:bottom w:val="nil"/>
              <w:right w:val="nil"/>
            </w:tcBorders>
            <w:shd w:val="clear" w:color="auto" w:fill="auto"/>
            <w:noWrap/>
            <w:vAlign w:val="center"/>
            <w:tcPrChange w:id="631" w:author="Xin Zhao" w:date="2019-07-02T14:04:00Z">
              <w:tcPr>
                <w:tcW w:w="832" w:type="dxa"/>
                <w:tcBorders>
                  <w:top w:val="nil"/>
                  <w:left w:val="single" w:sz="8" w:space="0" w:color="auto"/>
                  <w:bottom w:val="nil"/>
                  <w:right w:val="nil"/>
                </w:tcBorders>
                <w:shd w:val="clear" w:color="auto" w:fill="auto"/>
                <w:noWrap/>
              </w:tcPr>
            </w:tcPrChange>
          </w:tcPr>
          <w:p w14:paraId="0222A647" w14:textId="365C3A96"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632" w:author="Xin Zhao" w:date="2019-07-02T13:56:00Z"/>
                <w:rPrChange w:id="633" w:author="Xin Zhao" w:date="2019-07-02T14:04:00Z">
                  <w:rPr>
                    <w:ins w:id="634" w:author="Xin Zhao" w:date="2019-07-02T13:56:00Z"/>
                    <w:color w:val="000000"/>
                    <w:sz w:val="20"/>
                    <w:lang w:eastAsia="zh-CN"/>
                  </w:rPr>
                </w:rPrChange>
              </w:rPr>
            </w:pPr>
            <w:ins w:id="635" w:author="Xin Zhao" w:date="2019-07-02T14:04:00Z">
              <w:r w:rsidRPr="00E60CBC">
                <w:rPr>
                  <w:rPrChange w:id="636" w:author="Xin Zhao" w:date="2019-07-02T14:04:00Z">
                    <w:rPr>
                      <w:rFonts w:ascii="Arial" w:hAnsi="Arial" w:cs="Arial"/>
                      <w:color w:val="000000"/>
                      <w:sz w:val="18"/>
                      <w:szCs w:val="18"/>
                    </w:rPr>
                  </w:rPrChange>
                </w:rPr>
                <w:t>100%</w:t>
              </w:r>
            </w:ins>
          </w:p>
        </w:tc>
        <w:tc>
          <w:tcPr>
            <w:tcW w:w="859" w:type="dxa"/>
            <w:tcBorders>
              <w:top w:val="single" w:sz="8" w:space="0" w:color="auto"/>
              <w:left w:val="nil"/>
              <w:bottom w:val="nil"/>
              <w:right w:val="single" w:sz="8" w:space="0" w:color="auto"/>
            </w:tcBorders>
            <w:shd w:val="clear" w:color="auto" w:fill="auto"/>
            <w:noWrap/>
            <w:vAlign w:val="center"/>
            <w:tcPrChange w:id="637" w:author="Xin Zhao" w:date="2019-07-02T14:04:00Z">
              <w:tcPr>
                <w:tcW w:w="859" w:type="dxa"/>
                <w:tcBorders>
                  <w:top w:val="single" w:sz="8" w:space="0" w:color="auto"/>
                  <w:left w:val="nil"/>
                  <w:bottom w:val="nil"/>
                  <w:right w:val="single" w:sz="8" w:space="0" w:color="auto"/>
                </w:tcBorders>
                <w:shd w:val="clear" w:color="auto" w:fill="auto"/>
                <w:noWrap/>
              </w:tcPr>
            </w:tcPrChange>
          </w:tcPr>
          <w:p w14:paraId="065196D0" w14:textId="0B4065E3"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638" w:author="Xin Zhao" w:date="2019-07-02T13:56:00Z"/>
                <w:rPrChange w:id="639" w:author="Xin Zhao" w:date="2019-07-02T14:04:00Z">
                  <w:rPr>
                    <w:ins w:id="640" w:author="Xin Zhao" w:date="2019-07-02T13:56:00Z"/>
                    <w:color w:val="000000"/>
                    <w:sz w:val="20"/>
                    <w:lang w:eastAsia="zh-CN"/>
                  </w:rPr>
                </w:rPrChange>
              </w:rPr>
            </w:pPr>
            <w:ins w:id="641" w:author="Xin Zhao" w:date="2019-07-02T14:04:00Z">
              <w:r w:rsidRPr="00E60CBC">
                <w:rPr>
                  <w:rPrChange w:id="642" w:author="Xin Zhao" w:date="2019-07-02T14:04:00Z">
                    <w:rPr>
                      <w:rFonts w:ascii="Arial" w:hAnsi="Arial" w:cs="Arial"/>
                      <w:color w:val="000000"/>
                      <w:sz w:val="18"/>
                      <w:szCs w:val="18"/>
                    </w:rPr>
                  </w:rPrChange>
                </w:rPr>
                <w:t>100%</w:t>
              </w:r>
            </w:ins>
          </w:p>
        </w:tc>
        <w:tc>
          <w:tcPr>
            <w:tcW w:w="804" w:type="dxa"/>
            <w:tcBorders>
              <w:left w:val="single" w:sz="8" w:space="0" w:color="auto"/>
            </w:tcBorders>
            <w:vAlign w:val="center"/>
            <w:tcPrChange w:id="643" w:author="Xin Zhao" w:date="2019-07-02T14:04:00Z">
              <w:tcPr>
                <w:tcW w:w="804" w:type="dxa"/>
                <w:tcBorders>
                  <w:left w:val="single" w:sz="8" w:space="0" w:color="auto"/>
                </w:tcBorders>
              </w:tcPr>
            </w:tcPrChange>
          </w:tcPr>
          <w:p w14:paraId="031352B4" w14:textId="617F2865"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644" w:author="Xin Zhao" w:date="2019-07-02T13:56:00Z"/>
                <w:rPrChange w:id="645" w:author="Xin Zhao" w:date="2019-07-02T14:04:00Z">
                  <w:rPr>
                    <w:ins w:id="646" w:author="Xin Zhao" w:date="2019-07-02T13:56:00Z"/>
                    <w:sz w:val="20"/>
                  </w:rPr>
                </w:rPrChange>
              </w:rPr>
            </w:pPr>
            <w:ins w:id="647" w:author="Xin Zhao" w:date="2019-07-02T14:04:00Z">
              <w:r w:rsidRPr="00E60CBC">
                <w:rPr>
                  <w:rPrChange w:id="648" w:author="Xin Zhao" w:date="2019-07-02T14:04:00Z">
                    <w:rPr>
                      <w:rFonts w:ascii="Arial" w:hAnsi="Arial" w:cs="Arial"/>
                      <w:color w:val="000000"/>
                      <w:sz w:val="18"/>
                      <w:szCs w:val="18"/>
                    </w:rPr>
                  </w:rPrChange>
                </w:rPr>
                <w:t>-0.01%</w:t>
              </w:r>
            </w:ins>
          </w:p>
        </w:tc>
        <w:tc>
          <w:tcPr>
            <w:tcW w:w="831" w:type="dxa"/>
            <w:vAlign w:val="center"/>
            <w:tcPrChange w:id="649" w:author="Xin Zhao" w:date="2019-07-02T14:04:00Z">
              <w:tcPr>
                <w:tcW w:w="831" w:type="dxa"/>
              </w:tcPr>
            </w:tcPrChange>
          </w:tcPr>
          <w:p w14:paraId="17588326" w14:textId="663D9E9A"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650" w:author="Xin Zhao" w:date="2019-07-02T13:56:00Z"/>
                <w:rPrChange w:id="651" w:author="Xin Zhao" w:date="2019-07-02T14:04:00Z">
                  <w:rPr>
                    <w:ins w:id="652" w:author="Xin Zhao" w:date="2019-07-02T13:56:00Z"/>
                    <w:sz w:val="20"/>
                  </w:rPr>
                </w:rPrChange>
              </w:rPr>
            </w:pPr>
            <w:ins w:id="653" w:author="Xin Zhao" w:date="2019-07-02T14:04:00Z">
              <w:r w:rsidRPr="00E60CBC">
                <w:rPr>
                  <w:rPrChange w:id="654" w:author="Xin Zhao" w:date="2019-07-02T14:04:00Z">
                    <w:rPr>
                      <w:rFonts w:ascii="Arial" w:hAnsi="Arial" w:cs="Arial"/>
                      <w:color w:val="000000"/>
                      <w:sz w:val="18"/>
                      <w:szCs w:val="18"/>
                    </w:rPr>
                  </w:rPrChange>
                </w:rPr>
                <w:t>-0.07%</w:t>
              </w:r>
            </w:ins>
          </w:p>
        </w:tc>
        <w:tc>
          <w:tcPr>
            <w:tcW w:w="832" w:type="dxa"/>
            <w:tcBorders>
              <w:top w:val="single" w:sz="8" w:space="0" w:color="auto"/>
              <w:left w:val="nil"/>
              <w:bottom w:val="nil"/>
              <w:right w:val="single" w:sz="8" w:space="0" w:color="auto"/>
            </w:tcBorders>
            <w:vAlign w:val="center"/>
            <w:tcPrChange w:id="655" w:author="Xin Zhao" w:date="2019-07-02T14:04:00Z">
              <w:tcPr>
                <w:tcW w:w="832" w:type="dxa"/>
                <w:tcBorders>
                  <w:top w:val="single" w:sz="8" w:space="0" w:color="auto"/>
                  <w:left w:val="nil"/>
                  <w:bottom w:val="nil"/>
                  <w:right w:val="single" w:sz="8" w:space="0" w:color="auto"/>
                </w:tcBorders>
              </w:tcPr>
            </w:tcPrChange>
          </w:tcPr>
          <w:p w14:paraId="39AC0321" w14:textId="64FA7A12"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656" w:author="Xin Zhao" w:date="2019-07-02T13:56:00Z"/>
                <w:rPrChange w:id="657" w:author="Xin Zhao" w:date="2019-07-02T14:04:00Z">
                  <w:rPr>
                    <w:ins w:id="658" w:author="Xin Zhao" w:date="2019-07-02T13:56:00Z"/>
                    <w:sz w:val="20"/>
                  </w:rPr>
                </w:rPrChange>
              </w:rPr>
            </w:pPr>
            <w:ins w:id="659" w:author="Xin Zhao" w:date="2019-07-02T14:04:00Z">
              <w:r w:rsidRPr="00E60CBC">
                <w:rPr>
                  <w:rPrChange w:id="660" w:author="Xin Zhao" w:date="2019-07-02T14:04:00Z">
                    <w:rPr>
                      <w:rFonts w:ascii="Arial" w:hAnsi="Arial" w:cs="Arial"/>
                      <w:color w:val="000000"/>
                      <w:sz w:val="18"/>
                      <w:szCs w:val="18"/>
                    </w:rPr>
                  </w:rPrChange>
                </w:rPr>
                <w:t>0.11%</w:t>
              </w:r>
            </w:ins>
          </w:p>
        </w:tc>
        <w:tc>
          <w:tcPr>
            <w:tcW w:w="831" w:type="dxa"/>
            <w:tcBorders>
              <w:top w:val="single" w:sz="8" w:space="0" w:color="auto"/>
              <w:left w:val="single" w:sz="8" w:space="0" w:color="auto"/>
              <w:bottom w:val="nil"/>
            </w:tcBorders>
            <w:vAlign w:val="center"/>
            <w:tcPrChange w:id="661" w:author="Xin Zhao" w:date="2019-07-02T14:04:00Z">
              <w:tcPr>
                <w:tcW w:w="831" w:type="dxa"/>
                <w:tcBorders>
                  <w:top w:val="single" w:sz="8" w:space="0" w:color="auto"/>
                  <w:left w:val="single" w:sz="8" w:space="0" w:color="auto"/>
                  <w:bottom w:val="nil"/>
                </w:tcBorders>
              </w:tcPr>
            </w:tcPrChange>
          </w:tcPr>
          <w:p w14:paraId="1700E702" w14:textId="7829F59A"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662" w:author="Xin Zhao" w:date="2019-07-02T13:56:00Z"/>
                <w:rPrChange w:id="663" w:author="Xin Zhao" w:date="2019-07-02T14:04:00Z">
                  <w:rPr>
                    <w:ins w:id="664" w:author="Xin Zhao" w:date="2019-07-02T13:56:00Z"/>
                    <w:sz w:val="20"/>
                  </w:rPr>
                </w:rPrChange>
              </w:rPr>
            </w:pPr>
            <w:ins w:id="665" w:author="Xin Zhao" w:date="2019-07-02T14:04:00Z">
              <w:r w:rsidRPr="00E60CBC">
                <w:rPr>
                  <w:rPrChange w:id="666" w:author="Xin Zhao" w:date="2019-07-02T14:04:00Z">
                    <w:rPr>
                      <w:rFonts w:ascii="Arial" w:hAnsi="Arial" w:cs="Arial"/>
                      <w:color w:val="000000"/>
                      <w:sz w:val="18"/>
                      <w:szCs w:val="18"/>
                    </w:rPr>
                  </w:rPrChange>
                </w:rPr>
                <w:t>100%</w:t>
              </w:r>
            </w:ins>
          </w:p>
        </w:tc>
        <w:tc>
          <w:tcPr>
            <w:tcW w:w="832" w:type="dxa"/>
            <w:tcBorders>
              <w:top w:val="nil"/>
              <w:left w:val="nil"/>
              <w:bottom w:val="nil"/>
              <w:right w:val="single" w:sz="8" w:space="0" w:color="auto"/>
            </w:tcBorders>
            <w:vAlign w:val="center"/>
            <w:tcPrChange w:id="667" w:author="Xin Zhao" w:date="2019-07-02T14:04:00Z">
              <w:tcPr>
                <w:tcW w:w="832" w:type="dxa"/>
                <w:tcBorders>
                  <w:top w:val="nil"/>
                  <w:left w:val="nil"/>
                  <w:bottom w:val="nil"/>
                  <w:right w:val="single" w:sz="8" w:space="0" w:color="auto"/>
                </w:tcBorders>
              </w:tcPr>
            </w:tcPrChange>
          </w:tcPr>
          <w:p w14:paraId="18AAF180" w14:textId="7CC018D1"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668" w:author="Xin Zhao" w:date="2019-07-02T13:56:00Z"/>
                <w:rPrChange w:id="669" w:author="Xin Zhao" w:date="2019-07-02T14:04:00Z">
                  <w:rPr>
                    <w:ins w:id="670" w:author="Xin Zhao" w:date="2019-07-02T13:56:00Z"/>
                    <w:sz w:val="20"/>
                  </w:rPr>
                </w:rPrChange>
              </w:rPr>
            </w:pPr>
            <w:ins w:id="671" w:author="Xin Zhao" w:date="2019-07-02T14:04:00Z">
              <w:r w:rsidRPr="00E60CBC">
                <w:rPr>
                  <w:rPrChange w:id="672" w:author="Xin Zhao" w:date="2019-07-02T14:04:00Z">
                    <w:rPr>
                      <w:rFonts w:ascii="Arial" w:hAnsi="Arial" w:cs="Arial"/>
                      <w:color w:val="000000"/>
                      <w:sz w:val="18"/>
                      <w:szCs w:val="18"/>
                    </w:rPr>
                  </w:rPrChange>
                </w:rPr>
                <w:t>100%</w:t>
              </w:r>
            </w:ins>
          </w:p>
        </w:tc>
      </w:tr>
      <w:tr w:rsidR="00E60CBC" w:rsidRPr="003208CB" w14:paraId="54015E6D" w14:textId="77777777" w:rsidTr="001E73E1">
        <w:tblPrEx>
          <w:tblW w:w="9350" w:type="dxa"/>
          <w:jc w:val="center"/>
          <w:tblLayout w:type="fixed"/>
          <w:tblCellMar>
            <w:left w:w="0" w:type="dxa"/>
            <w:right w:w="0" w:type="dxa"/>
          </w:tblCellMar>
          <w:tblPrExChange w:id="673" w:author="Xin Zhao" w:date="2019-07-02T14:04:00Z">
            <w:tblPrEx>
              <w:tblW w:w="9350" w:type="dxa"/>
              <w:jc w:val="center"/>
              <w:tblLayout w:type="fixed"/>
              <w:tblCellMar>
                <w:left w:w="0" w:type="dxa"/>
                <w:right w:w="0" w:type="dxa"/>
              </w:tblCellMar>
            </w:tblPrEx>
          </w:tblPrExChange>
        </w:tblPrEx>
        <w:trPr>
          <w:trHeight w:val="282"/>
          <w:jc w:val="center"/>
          <w:ins w:id="674" w:author="Xin Zhao" w:date="2019-07-02T13:56:00Z"/>
          <w:trPrChange w:id="675" w:author="Xin Zhao" w:date="2019-07-02T14:04:00Z">
            <w:trPr>
              <w:trHeight w:val="282"/>
              <w:jc w:val="center"/>
            </w:trPr>
          </w:trPrChange>
        </w:trPr>
        <w:tc>
          <w:tcPr>
            <w:tcW w:w="1035" w:type="dxa"/>
            <w:tcBorders>
              <w:top w:val="nil"/>
              <w:left w:val="single" w:sz="8" w:space="0" w:color="auto"/>
              <w:bottom w:val="nil"/>
              <w:right w:val="single" w:sz="8" w:space="0" w:color="auto"/>
            </w:tcBorders>
            <w:shd w:val="clear" w:color="auto" w:fill="auto"/>
            <w:noWrap/>
            <w:vAlign w:val="center"/>
            <w:hideMark/>
            <w:tcPrChange w:id="676" w:author="Xin Zhao" w:date="2019-07-02T14:04:00Z">
              <w:tcPr>
                <w:tcW w:w="1035" w:type="dxa"/>
                <w:tcBorders>
                  <w:top w:val="nil"/>
                  <w:left w:val="single" w:sz="8" w:space="0" w:color="auto"/>
                  <w:bottom w:val="nil"/>
                  <w:right w:val="single" w:sz="8" w:space="0" w:color="auto"/>
                </w:tcBorders>
                <w:shd w:val="clear" w:color="auto" w:fill="auto"/>
                <w:noWrap/>
                <w:vAlign w:val="center"/>
                <w:hideMark/>
              </w:tcPr>
            </w:tcPrChange>
          </w:tcPr>
          <w:p w14:paraId="12935B85" w14:textId="77777777" w:rsidR="00E60CBC" w:rsidRPr="003208CB" w:rsidRDefault="00E60CBC" w:rsidP="00E60CBC">
            <w:pPr>
              <w:tabs>
                <w:tab w:val="clear" w:pos="360"/>
                <w:tab w:val="clear" w:pos="720"/>
                <w:tab w:val="clear" w:pos="1080"/>
                <w:tab w:val="clear" w:pos="1440"/>
              </w:tabs>
              <w:overflowPunct/>
              <w:autoSpaceDE/>
              <w:autoSpaceDN/>
              <w:adjustRightInd/>
              <w:spacing w:before="0"/>
              <w:jc w:val="center"/>
              <w:textAlignment w:val="auto"/>
              <w:rPr>
                <w:ins w:id="677" w:author="Xin Zhao" w:date="2019-07-02T13:56:00Z"/>
                <w:color w:val="000000"/>
                <w:sz w:val="20"/>
                <w:lang w:eastAsia="zh-CN"/>
              </w:rPr>
            </w:pPr>
            <w:ins w:id="678" w:author="Xin Zhao" w:date="2019-07-02T13:56:00Z">
              <w:r w:rsidRPr="003208CB">
                <w:rPr>
                  <w:color w:val="000000"/>
                  <w:sz w:val="20"/>
                  <w:lang w:eastAsia="zh-CN"/>
                </w:rPr>
                <w:t>Class A2</w:t>
              </w:r>
            </w:ins>
          </w:p>
        </w:tc>
        <w:tc>
          <w:tcPr>
            <w:tcW w:w="831" w:type="dxa"/>
            <w:tcBorders>
              <w:top w:val="nil"/>
              <w:left w:val="nil"/>
              <w:bottom w:val="nil"/>
              <w:right w:val="nil"/>
            </w:tcBorders>
            <w:shd w:val="clear" w:color="auto" w:fill="auto"/>
            <w:noWrap/>
            <w:vAlign w:val="center"/>
            <w:tcPrChange w:id="679" w:author="Xin Zhao" w:date="2019-07-02T14:04:00Z">
              <w:tcPr>
                <w:tcW w:w="831" w:type="dxa"/>
                <w:tcBorders>
                  <w:top w:val="nil"/>
                  <w:left w:val="nil"/>
                  <w:bottom w:val="nil"/>
                  <w:right w:val="nil"/>
                </w:tcBorders>
                <w:shd w:val="clear" w:color="auto" w:fill="auto"/>
                <w:noWrap/>
              </w:tcPr>
            </w:tcPrChange>
          </w:tcPr>
          <w:p w14:paraId="3A2AC4B9" w14:textId="40915D54"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680" w:author="Xin Zhao" w:date="2019-07-02T13:56:00Z"/>
                <w:rPrChange w:id="681" w:author="Xin Zhao" w:date="2019-07-02T14:04:00Z">
                  <w:rPr>
                    <w:ins w:id="682" w:author="Xin Zhao" w:date="2019-07-02T13:56:00Z"/>
                    <w:color w:val="000000"/>
                    <w:sz w:val="20"/>
                    <w:lang w:eastAsia="zh-CN"/>
                  </w:rPr>
                </w:rPrChange>
              </w:rPr>
            </w:pPr>
            <w:ins w:id="683" w:author="Xin Zhao" w:date="2019-07-02T14:04:00Z">
              <w:r w:rsidRPr="00E60CBC">
                <w:rPr>
                  <w:rPrChange w:id="684" w:author="Xin Zhao" w:date="2019-07-02T14:04:00Z">
                    <w:rPr>
                      <w:rFonts w:ascii="Arial" w:hAnsi="Arial" w:cs="Arial"/>
                      <w:color w:val="000000"/>
                      <w:sz w:val="18"/>
                      <w:szCs w:val="18"/>
                    </w:rPr>
                  </w:rPrChange>
                </w:rPr>
                <w:t>-0.05%</w:t>
              </w:r>
            </w:ins>
          </w:p>
        </w:tc>
        <w:tc>
          <w:tcPr>
            <w:tcW w:w="832" w:type="dxa"/>
            <w:tcBorders>
              <w:top w:val="nil"/>
              <w:left w:val="nil"/>
              <w:bottom w:val="nil"/>
              <w:right w:val="nil"/>
            </w:tcBorders>
            <w:shd w:val="clear" w:color="auto" w:fill="auto"/>
            <w:noWrap/>
            <w:vAlign w:val="center"/>
            <w:tcPrChange w:id="685" w:author="Xin Zhao" w:date="2019-07-02T14:04:00Z">
              <w:tcPr>
                <w:tcW w:w="832" w:type="dxa"/>
                <w:tcBorders>
                  <w:top w:val="nil"/>
                  <w:left w:val="nil"/>
                  <w:bottom w:val="nil"/>
                  <w:right w:val="nil"/>
                </w:tcBorders>
                <w:shd w:val="clear" w:color="auto" w:fill="auto"/>
                <w:noWrap/>
              </w:tcPr>
            </w:tcPrChange>
          </w:tcPr>
          <w:p w14:paraId="15C9CB05" w14:textId="23B62B45"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686" w:author="Xin Zhao" w:date="2019-07-02T13:56:00Z"/>
                <w:rPrChange w:id="687" w:author="Xin Zhao" w:date="2019-07-02T14:04:00Z">
                  <w:rPr>
                    <w:ins w:id="688" w:author="Xin Zhao" w:date="2019-07-02T13:56:00Z"/>
                    <w:color w:val="000000"/>
                    <w:sz w:val="20"/>
                    <w:lang w:eastAsia="zh-CN"/>
                  </w:rPr>
                </w:rPrChange>
              </w:rPr>
            </w:pPr>
            <w:ins w:id="689" w:author="Xin Zhao" w:date="2019-07-02T14:04:00Z">
              <w:r w:rsidRPr="00E60CBC">
                <w:rPr>
                  <w:rPrChange w:id="690" w:author="Xin Zhao" w:date="2019-07-02T14:04:00Z">
                    <w:rPr>
                      <w:rFonts w:ascii="Arial" w:hAnsi="Arial" w:cs="Arial"/>
                      <w:color w:val="000000"/>
                      <w:sz w:val="18"/>
                      <w:szCs w:val="18"/>
                    </w:rPr>
                  </w:rPrChange>
                </w:rPr>
                <w:t>0.02%</w:t>
              </w:r>
            </w:ins>
          </w:p>
        </w:tc>
        <w:tc>
          <w:tcPr>
            <w:tcW w:w="831" w:type="dxa"/>
            <w:tcBorders>
              <w:top w:val="nil"/>
              <w:left w:val="nil"/>
              <w:bottom w:val="nil"/>
              <w:right w:val="single" w:sz="8" w:space="0" w:color="auto"/>
            </w:tcBorders>
            <w:shd w:val="clear" w:color="auto" w:fill="auto"/>
            <w:noWrap/>
            <w:vAlign w:val="center"/>
            <w:tcPrChange w:id="691" w:author="Xin Zhao" w:date="2019-07-02T14:04:00Z">
              <w:tcPr>
                <w:tcW w:w="831" w:type="dxa"/>
                <w:tcBorders>
                  <w:top w:val="nil"/>
                  <w:left w:val="nil"/>
                  <w:bottom w:val="nil"/>
                  <w:right w:val="single" w:sz="8" w:space="0" w:color="auto"/>
                </w:tcBorders>
                <w:shd w:val="clear" w:color="auto" w:fill="auto"/>
                <w:noWrap/>
              </w:tcPr>
            </w:tcPrChange>
          </w:tcPr>
          <w:p w14:paraId="797E422C" w14:textId="1EA6C20C"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692" w:author="Xin Zhao" w:date="2019-07-02T13:56:00Z"/>
                <w:rPrChange w:id="693" w:author="Xin Zhao" w:date="2019-07-02T14:04:00Z">
                  <w:rPr>
                    <w:ins w:id="694" w:author="Xin Zhao" w:date="2019-07-02T13:56:00Z"/>
                    <w:color w:val="000000"/>
                    <w:sz w:val="20"/>
                    <w:lang w:eastAsia="zh-CN"/>
                  </w:rPr>
                </w:rPrChange>
              </w:rPr>
            </w:pPr>
            <w:ins w:id="695" w:author="Xin Zhao" w:date="2019-07-02T14:04:00Z">
              <w:r w:rsidRPr="00E60CBC">
                <w:rPr>
                  <w:rPrChange w:id="696" w:author="Xin Zhao" w:date="2019-07-02T14:04:00Z">
                    <w:rPr>
                      <w:rFonts w:ascii="Arial" w:hAnsi="Arial" w:cs="Arial"/>
                      <w:color w:val="000000"/>
                      <w:sz w:val="18"/>
                      <w:szCs w:val="18"/>
                    </w:rPr>
                  </w:rPrChange>
                </w:rPr>
                <w:t>-0.02%</w:t>
              </w:r>
            </w:ins>
          </w:p>
        </w:tc>
        <w:tc>
          <w:tcPr>
            <w:tcW w:w="832" w:type="dxa"/>
            <w:tcBorders>
              <w:top w:val="nil"/>
              <w:left w:val="single" w:sz="8" w:space="0" w:color="auto"/>
              <w:bottom w:val="nil"/>
              <w:right w:val="nil"/>
            </w:tcBorders>
            <w:shd w:val="clear" w:color="auto" w:fill="auto"/>
            <w:noWrap/>
            <w:vAlign w:val="center"/>
            <w:tcPrChange w:id="697" w:author="Xin Zhao" w:date="2019-07-02T14:04:00Z">
              <w:tcPr>
                <w:tcW w:w="832" w:type="dxa"/>
                <w:tcBorders>
                  <w:top w:val="nil"/>
                  <w:left w:val="single" w:sz="8" w:space="0" w:color="auto"/>
                  <w:bottom w:val="nil"/>
                  <w:right w:val="nil"/>
                </w:tcBorders>
                <w:shd w:val="clear" w:color="auto" w:fill="auto"/>
                <w:noWrap/>
              </w:tcPr>
            </w:tcPrChange>
          </w:tcPr>
          <w:p w14:paraId="7BBD9D7F" w14:textId="7E6F00E0"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698" w:author="Xin Zhao" w:date="2019-07-02T13:56:00Z"/>
                <w:rPrChange w:id="699" w:author="Xin Zhao" w:date="2019-07-02T14:04:00Z">
                  <w:rPr>
                    <w:ins w:id="700" w:author="Xin Zhao" w:date="2019-07-02T13:56:00Z"/>
                    <w:color w:val="000000"/>
                    <w:sz w:val="20"/>
                    <w:lang w:eastAsia="zh-CN"/>
                  </w:rPr>
                </w:rPrChange>
              </w:rPr>
            </w:pPr>
            <w:ins w:id="701" w:author="Xin Zhao" w:date="2019-07-02T14:04:00Z">
              <w:r w:rsidRPr="00E60CBC">
                <w:rPr>
                  <w:rPrChange w:id="702" w:author="Xin Zhao" w:date="2019-07-02T14:04:00Z">
                    <w:rPr>
                      <w:rFonts w:ascii="Arial" w:hAnsi="Arial" w:cs="Arial"/>
                      <w:color w:val="000000"/>
                      <w:sz w:val="18"/>
                      <w:szCs w:val="18"/>
                    </w:rPr>
                  </w:rPrChange>
                </w:rPr>
                <w:t>99%</w:t>
              </w:r>
            </w:ins>
          </w:p>
        </w:tc>
        <w:tc>
          <w:tcPr>
            <w:tcW w:w="859" w:type="dxa"/>
            <w:tcBorders>
              <w:top w:val="nil"/>
              <w:left w:val="nil"/>
              <w:bottom w:val="nil"/>
              <w:right w:val="single" w:sz="8" w:space="0" w:color="auto"/>
            </w:tcBorders>
            <w:shd w:val="clear" w:color="auto" w:fill="auto"/>
            <w:noWrap/>
            <w:vAlign w:val="center"/>
            <w:tcPrChange w:id="703" w:author="Xin Zhao" w:date="2019-07-02T14:04:00Z">
              <w:tcPr>
                <w:tcW w:w="859" w:type="dxa"/>
                <w:tcBorders>
                  <w:top w:val="nil"/>
                  <w:left w:val="nil"/>
                  <w:bottom w:val="nil"/>
                  <w:right w:val="single" w:sz="8" w:space="0" w:color="auto"/>
                </w:tcBorders>
                <w:shd w:val="clear" w:color="auto" w:fill="auto"/>
                <w:noWrap/>
              </w:tcPr>
            </w:tcPrChange>
          </w:tcPr>
          <w:p w14:paraId="345019BB" w14:textId="03818C43"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704" w:author="Xin Zhao" w:date="2019-07-02T13:56:00Z"/>
                <w:rPrChange w:id="705" w:author="Xin Zhao" w:date="2019-07-02T14:04:00Z">
                  <w:rPr>
                    <w:ins w:id="706" w:author="Xin Zhao" w:date="2019-07-02T13:56:00Z"/>
                    <w:color w:val="000000"/>
                    <w:sz w:val="20"/>
                    <w:lang w:eastAsia="zh-CN"/>
                  </w:rPr>
                </w:rPrChange>
              </w:rPr>
            </w:pPr>
            <w:ins w:id="707" w:author="Xin Zhao" w:date="2019-07-02T14:04:00Z">
              <w:r w:rsidRPr="00E60CBC">
                <w:rPr>
                  <w:rPrChange w:id="708" w:author="Xin Zhao" w:date="2019-07-02T14:04:00Z">
                    <w:rPr>
                      <w:rFonts w:ascii="Arial" w:hAnsi="Arial" w:cs="Arial"/>
                      <w:color w:val="000000"/>
                      <w:sz w:val="18"/>
                      <w:szCs w:val="18"/>
                    </w:rPr>
                  </w:rPrChange>
                </w:rPr>
                <w:t>98%</w:t>
              </w:r>
            </w:ins>
          </w:p>
        </w:tc>
        <w:tc>
          <w:tcPr>
            <w:tcW w:w="804" w:type="dxa"/>
            <w:tcBorders>
              <w:top w:val="nil"/>
              <w:left w:val="single" w:sz="8" w:space="0" w:color="auto"/>
              <w:bottom w:val="nil"/>
            </w:tcBorders>
            <w:vAlign w:val="center"/>
            <w:tcPrChange w:id="709" w:author="Xin Zhao" w:date="2019-07-02T14:04:00Z">
              <w:tcPr>
                <w:tcW w:w="804" w:type="dxa"/>
                <w:tcBorders>
                  <w:top w:val="nil"/>
                  <w:left w:val="single" w:sz="8" w:space="0" w:color="auto"/>
                  <w:bottom w:val="nil"/>
                </w:tcBorders>
              </w:tcPr>
            </w:tcPrChange>
          </w:tcPr>
          <w:p w14:paraId="7FF7F9DD" w14:textId="7084FE23"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710" w:author="Xin Zhao" w:date="2019-07-02T13:56:00Z"/>
                <w:rPrChange w:id="711" w:author="Xin Zhao" w:date="2019-07-02T14:04:00Z">
                  <w:rPr>
                    <w:ins w:id="712" w:author="Xin Zhao" w:date="2019-07-02T13:56:00Z"/>
                    <w:sz w:val="20"/>
                  </w:rPr>
                </w:rPrChange>
              </w:rPr>
            </w:pPr>
            <w:ins w:id="713" w:author="Xin Zhao" w:date="2019-07-02T14:04:00Z">
              <w:r w:rsidRPr="00E60CBC">
                <w:rPr>
                  <w:rPrChange w:id="714" w:author="Xin Zhao" w:date="2019-07-02T14:04:00Z">
                    <w:rPr>
                      <w:rFonts w:ascii="Arial" w:hAnsi="Arial" w:cs="Arial"/>
                      <w:color w:val="000000"/>
                      <w:sz w:val="18"/>
                      <w:szCs w:val="18"/>
                    </w:rPr>
                  </w:rPrChange>
                </w:rPr>
                <w:t>0.02%</w:t>
              </w:r>
            </w:ins>
          </w:p>
        </w:tc>
        <w:tc>
          <w:tcPr>
            <w:tcW w:w="831" w:type="dxa"/>
            <w:tcBorders>
              <w:top w:val="nil"/>
              <w:bottom w:val="nil"/>
            </w:tcBorders>
            <w:vAlign w:val="center"/>
            <w:tcPrChange w:id="715" w:author="Xin Zhao" w:date="2019-07-02T14:04:00Z">
              <w:tcPr>
                <w:tcW w:w="831" w:type="dxa"/>
                <w:tcBorders>
                  <w:top w:val="nil"/>
                  <w:bottom w:val="nil"/>
                </w:tcBorders>
              </w:tcPr>
            </w:tcPrChange>
          </w:tcPr>
          <w:p w14:paraId="673998CE" w14:textId="39167A6E"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716" w:author="Xin Zhao" w:date="2019-07-02T13:56:00Z"/>
                <w:rPrChange w:id="717" w:author="Xin Zhao" w:date="2019-07-02T14:04:00Z">
                  <w:rPr>
                    <w:ins w:id="718" w:author="Xin Zhao" w:date="2019-07-02T13:56:00Z"/>
                    <w:sz w:val="20"/>
                  </w:rPr>
                </w:rPrChange>
              </w:rPr>
            </w:pPr>
            <w:ins w:id="719" w:author="Xin Zhao" w:date="2019-07-02T14:04:00Z">
              <w:r w:rsidRPr="00E60CBC">
                <w:rPr>
                  <w:rPrChange w:id="720" w:author="Xin Zhao" w:date="2019-07-02T14:04:00Z">
                    <w:rPr>
                      <w:rFonts w:ascii="Arial" w:hAnsi="Arial" w:cs="Arial"/>
                      <w:color w:val="000000"/>
                      <w:sz w:val="18"/>
                      <w:szCs w:val="18"/>
                    </w:rPr>
                  </w:rPrChange>
                </w:rPr>
                <w:t>0.22%</w:t>
              </w:r>
            </w:ins>
          </w:p>
        </w:tc>
        <w:tc>
          <w:tcPr>
            <w:tcW w:w="832" w:type="dxa"/>
            <w:tcBorders>
              <w:top w:val="nil"/>
              <w:left w:val="nil"/>
              <w:bottom w:val="nil"/>
              <w:right w:val="single" w:sz="8" w:space="0" w:color="auto"/>
            </w:tcBorders>
            <w:vAlign w:val="center"/>
            <w:tcPrChange w:id="721" w:author="Xin Zhao" w:date="2019-07-02T14:04:00Z">
              <w:tcPr>
                <w:tcW w:w="832" w:type="dxa"/>
                <w:tcBorders>
                  <w:top w:val="nil"/>
                  <w:left w:val="nil"/>
                  <w:bottom w:val="nil"/>
                  <w:right w:val="single" w:sz="8" w:space="0" w:color="auto"/>
                </w:tcBorders>
              </w:tcPr>
            </w:tcPrChange>
          </w:tcPr>
          <w:p w14:paraId="27A80B0D" w14:textId="2E638F3A"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722" w:author="Xin Zhao" w:date="2019-07-02T13:56:00Z"/>
                <w:rPrChange w:id="723" w:author="Xin Zhao" w:date="2019-07-02T14:04:00Z">
                  <w:rPr>
                    <w:ins w:id="724" w:author="Xin Zhao" w:date="2019-07-02T13:56:00Z"/>
                    <w:sz w:val="20"/>
                  </w:rPr>
                </w:rPrChange>
              </w:rPr>
            </w:pPr>
            <w:ins w:id="725" w:author="Xin Zhao" w:date="2019-07-02T14:04:00Z">
              <w:r w:rsidRPr="00E60CBC">
                <w:rPr>
                  <w:rPrChange w:id="726" w:author="Xin Zhao" w:date="2019-07-02T14:04:00Z">
                    <w:rPr>
                      <w:rFonts w:ascii="Arial" w:hAnsi="Arial" w:cs="Arial"/>
                      <w:color w:val="000000"/>
                      <w:sz w:val="18"/>
                      <w:szCs w:val="18"/>
                    </w:rPr>
                  </w:rPrChange>
                </w:rPr>
                <w:t>0.08%</w:t>
              </w:r>
            </w:ins>
          </w:p>
        </w:tc>
        <w:tc>
          <w:tcPr>
            <w:tcW w:w="831" w:type="dxa"/>
            <w:tcBorders>
              <w:top w:val="nil"/>
              <w:left w:val="single" w:sz="8" w:space="0" w:color="auto"/>
              <w:bottom w:val="nil"/>
            </w:tcBorders>
            <w:vAlign w:val="center"/>
            <w:tcPrChange w:id="727" w:author="Xin Zhao" w:date="2019-07-02T14:04:00Z">
              <w:tcPr>
                <w:tcW w:w="831" w:type="dxa"/>
                <w:tcBorders>
                  <w:top w:val="nil"/>
                  <w:left w:val="single" w:sz="8" w:space="0" w:color="auto"/>
                  <w:bottom w:val="nil"/>
                </w:tcBorders>
              </w:tcPr>
            </w:tcPrChange>
          </w:tcPr>
          <w:p w14:paraId="74BCC0FE" w14:textId="3C7A5F90"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728" w:author="Xin Zhao" w:date="2019-07-02T13:56:00Z"/>
                <w:rPrChange w:id="729" w:author="Xin Zhao" w:date="2019-07-02T14:04:00Z">
                  <w:rPr>
                    <w:ins w:id="730" w:author="Xin Zhao" w:date="2019-07-02T13:56:00Z"/>
                    <w:sz w:val="20"/>
                  </w:rPr>
                </w:rPrChange>
              </w:rPr>
            </w:pPr>
            <w:ins w:id="731" w:author="Xin Zhao" w:date="2019-07-02T14:04:00Z">
              <w:r w:rsidRPr="00E60CBC">
                <w:rPr>
                  <w:rPrChange w:id="732" w:author="Xin Zhao" w:date="2019-07-02T14:04:00Z">
                    <w:rPr>
                      <w:rFonts w:ascii="Arial" w:hAnsi="Arial" w:cs="Arial"/>
                      <w:color w:val="000000"/>
                      <w:sz w:val="18"/>
                      <w:szCs w:val="18"/>
                    </w:rPr>
                  </w:rPrChange>
                </w:rPr>
                <w:t>100%</w:t>
              </w:r>
            </w:ins>
          </w:p>
        </w:tc>
        <w:tc>
          <w:tcPr>
            <w:tcW w:w="832" w:type="dxa"/>
            <w:tcBorders>
              <w:top w:val="nil"/>
              <w:left w:val="nil"/>
              <w:bottom w:val="nil"/>
              <w:right w:val="single" w:sz="8" w:space="0" w:color="auto"/>
            </w:tcBorders>
            <w:vAlign w:val="center"/>
            <w:tcPrChange w:id="733" w:author="Xin Zhao" w:date="2019-07-02T14:04:00Z">
              <w:tcPr>
                <w:tcW w:w="832" w:type="dxa"/>
                <w:tcBorders>
                  <w:top w:val="nil"/>
                  <w:left w:val="nil"/>
                  <w:bottom w:val="nil"/>
                  <w:right w:val="single" w:sz="8" w:space="0" w:color="auto"/>
                </w:tcBorders>
              </w:tcPr>
            </w:tcPrChange>
          </w:tcPr>
          <w:p w14:paraId="0844D739" w14:textId="3DB0F9B2"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734" w:author="Xin Zhao" w:date="2019-07-02T13:56:00Z"/>
                <w:rPrChange w:id="735" w:author="Xin Zhao" w:date="2019-07-02T14:04:00Z">
                  <w:rPr>
                    <w:ins w:id="736" w:author="Xin Zhao" w:date="2019-07-02T13:56:00Z"/>
                    <w:sz w:val="20"/>
                  </w:rPr>
                </w:rPrChange>
              </w:rPr>
            </w:pPr>
            <w:ins w:id="737" w:author="Xin Zhao" w:date="2019-07-02T14:04:00Z">
              <w:r w:rsidRPr="00E60CBC">
                <w:rPr>
                  <w:rPrChange w:id="738" w:author="Xin Zhao" w:date="2019-07-02T14:04:00Z">
                    <w:rPr>
                      <w:rFonts w:ascii="Arial" w:hAnsi="Arial" w:cs="Arial"/>
                      <w:color w:val="000000"/>
                      <w:sz w:val="18"/>
                      <w:szCs w:val="18"/>
                    </w:rPr>
                  </w:rPrChange>
                </w:rPr>
                <w:t>99%</w:t>
              </w:r>
            </w:ins>
          </w:p>
        </w:tc>
      </w:tr>
      <w:tr w:rsidR="00E60CBC" w:rsidRPr="003208CB" w14:paraId="4F0CA1FB" w14:textId="77777777" w:rsidTr="001E73E1">
        <w:tblPrEx>
          <w:tblW w:w="9350" w:type="dxa"/>
          <w:jc w:val="center"/>
          <w:tblLayout w:type="fixed"/>
          <w:tblCellMar>
            <w:left w:w="0" w:type="dxa"/>
            <w:right w:w="0" w:type="dxa"/>
          </w:tblCellMar>
          <w:tblPrExChange w:id="739" w:author="Xin Zhao" w:date="2019-07-02T14:04:00Z">
            <w:tblPrEx>
              <w:tblW w:w="9350" w:type="dxa"/>
              <w:jc w:val="center"/>
              <w:tblLayout w:type="fixed"/>
              <w:tblCellMar>
                <w:left w:w="0" w:type="dxa"/>
                <w:right w:w="0" w:type="dxa"/>
              </w:tblCellMar>
            </w:tblPrEx>
          </w:tblPrExChange>
        </w:tblPrEx>
        <w:trPr>
          <w:trHeight w:val="282"/>
          <w:jc w:val="center"/>
          <w:ins w:id="740" w:author="Xin Zhao" w:date="2019-07-02T13:56:00Z"/>
          <w:trPrChange w:id="741" w:author="Xin Zhao" w:date="2019-07-02T14:04:00Z">
            <w:trPr>
              <w:trHeight w:val="282"/>
              <w:jc w:val="center"/>
            </w:trPr>
          </w:trPrChange>
        </w:trPr>
        <w:tc>
          <w:tcPr>
            <w:tcW w:w="1035" w:type="dxa"/>
            <w:tcBorders>
              <w:top w:val="nil"/>
              <w:left w:val="single" w:sz="8" w:space="0" w:color="auto"/>
              <w:bottom w:val="nil"/>
              <w:right w:val="single" w:sz="8" w:space="0" w:color="auto"/>
            </w:tcBorders>
            <w:shd w:val="clear" w:color="auto" w:fill="auto"/>
            <w:noWrap/>
            <w:vAlign w:val="center"/>
            <w:hideMark/>
            <w:tcPrChange w:id="742" w:author="Xin Zhao" w:date="2019-07-02T14:04:00Z">
              <w:tcPr>
                <w:tcW w:w="1035" w:type="dxa"/>
                <w:tcBorders>
                  <w:top w:val="nil"/>
                  <w:left w:val="single" w:sz="8" w:space="0" w:color="auto"/>
                  <w:bottom w:val="nil"/>
                  <w:right w:val="single" w:sz="8" w:space="0" w:color="auto"/>
                </w:tcBorders>
                <w:shd w:val="clear" w:color="auto" w:fill="auto"/>
                <w:noWrap/>
                <w:vAlign w:val="center"/>
                <w:hideMark/>
              </w:tcPr>
            </w:tcPrChange>
          </w:tcPr>
          <w:p w14:paraId="539068B1" w14:textId="77777777" w:rsidR="00E60CBC" w:rsidRPr="003208CB" w:rsidRDefault="00E60CBC" w:rsidP="00E60CBC">
            <w:pPr>
              <w:tabs>
                <w:tab w:val="clear" w:pos="360"/>
                <w:tab w:val="clear" w:pos="720"/>
                <w:tab w:val="clear" w:pos="1080"/>
                <w:tab w:val="clear" w:pos="1440"/>
              </w:tabs>
              <w:overflowPunct/>
              <w:autoSpaceDE/>
              <w:autoSpaceDN/>
              <w:adjustRightInd/>
              <w:spacing w:before="0"/>
              <w:jc w:val="center"/>
              <w:textAlignment w:val="auto"/>
              <w:rPr>
                <w:ins w:id="743" w:author="Xin Zhao" w:date="2019-07-02T13:56:00Z"/>
                <w:color w:val="000000"/>
                <w:sz w:val="20"/>
                <w:lang w:eastAsia="zh-CN"/>
              </w:rPr>
            </w:pPr>
            <w:ins w:id="744" w:author="Xin Zhao" w:date="2019-07-02T13:56:00Z">
              <w:r w:rsidRPr="003208CB">
                <w:rPr>
                  <w:color w:val="000000"/>
                  <w:sz w:val="20"/>
                  <w:lang w:eastAsia="zh-CN"/>
                </w:rPr>
                <w:t>Class B</w:t>
              </w:r>
            </w:ins>
          </w:p>
        </w:tc>
        <w:tc>
          <w:tcPr>
            <w:tcW w:w="831" w:type="dxa"/>
            <w:tcBorders>
              <w:top w:val="nil"/>
              <w:left w:val="nil"/>
              <w:bottom w:val="nil"/>
              <w:right w:val="nil"/>
            </w:tcBorders>
            <w:shd w:val="clear" w:color="auto" w:fill="auto"/>
            <w:noWrap/>
            <w:vAlign w:val="center"/>
            <w:tcPrChange w:id="745" w:author="Xin Zhao" w:date="2019-07-02T14:04:00Z">
              <w:tcPr>
                <w:tcW w:w="831" w:type="dxa"/>
                <w:tcBorders>
                  <w:top w:val="nil"/>
                  <w:left w:val="nil"/>
                  <w:bottom w:val="nil"/>
                  <w:right w:val="nil"/>
                </w:tcBorders>
                <w:shd w:val="clear" w:color="auto" w:fill="auto"/>
                <w:noWrap/>
              </w:tcPr>
            </w:tcPrChange>
          </w:tcPr>
          <w:p w14:paraId="660D3A1F" w14:textId="1BEE959F"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746" w:author="Xin Zhao" w:date="2019-07-02T13:56:00Z"/>
                <w:rPrChange w:id="747" w:author="Xin Zhao" w:date="2019-07-02T14:04:00Z">
                  <w:rPr>
                    <w:ins w:id="748" w:author="Xin Zhao" w:date="2019-07-02T13:56:00Z"/>
                    <w:color w:val="000000"/>
                    <w:sz w:val="20"/>
                    <w:lang w:eastAsia="zh-CN"/>
                  </w:rPr>
                </w:rPrChange>
              </w:rPr>
            </w:pPr>
            <w:ins w:id="749" w:author="Xin Zhao" w:date="2019-07-02T14:04:00Z">
              <w:r w:rsidRPr="00E60CBC">
                <w:rPr>
                  <w:rPrChange w:id="750" w:author="Xin Zhao" w:date="2019-07-02T14:04:00Z">
                    <w:rPr>
                      <w:rFonts w:ascii="Arial" w:hAnsi="Arial" w:cs="Arial"/>
                      <w:color w:val="000000"/>
                      <w:sz w:val="18"/>
                      <w:szCs w:val="18"/>
                    </w:rPr>
                  </w:rPrChange>
                </w:rPr>
                <w:t>-0.03%</w:t>
              </w:r>
            </w:ins>
          </w:p>
        </w:tc>
        <w:tc>
          <w:tcPr>
            <w:tcW w:w="832" w:type="dxa"/>
            <w:tcBorders>
              <w:top w:val="nil"/>
              <w:left w:val="nil"/>
              <w:bottom w:val="nil"/>
              <w:right w:val="nil"/>
            </w:tcBorders>
            <w:shd w:val="clear" w:color="auto" w:fill="auto"/>
            <w:noWrap/>
            <w:vAlign w:val="center"/>
            <w:tcPrChange w:id="751" w:author="Xin Zhao" w:date="2019-07-02T14:04:00Z">
              <w:tcPr>
                <w:tcW w:w="832" w:type="dxa"/>
                <w:tcBorders>
                  <w:top w:val="nil"/>
                  <w:left w:val="nil"/>
                  <w:bottom w:val="nil"/>
                  <w:right w:val="nil"/>
                </w:tcBorders>
                <w:shd w:val="clear" w:color="auto" w:fill="auto"/>
                <w:noWrap/>
              </w:tcPr>
            </w:tcPrChange>
          </w:tcPr>
          <w:p w14:paraId="247B9FB7" w14:textId="2AEEBFD7"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752" w:author="Xin Zhao" w:date="2019-07-02T13:56:00Z"/>
                <w:rPrChange w:id="753" w:author="Xin Zhao" w:date="2019-07-02T14:04:00Z">
                  <w:rPr>
                    <w:ins w:id="754" w:author="Xin Zhao" w:date="2019-07-02T13:56:00Z"/>
                    <w:color w:val="000000"/>
                    <w:sz w:val="20"/>
                    <w:lang w:eastAsia="zh-CN"/>
                  </w:rPr>
                </w:rPrChange>
              </w:rPr>
            </w:pPr>
            <w:ins w:id="755" w:author="Xin Zhao" w:date="2019-07-02T14:04:00Z">
              <w:r w:rsidRPr="00E60CBC">
                <w:rPr>
                  <w:rPrChange w:id="756" w:author="Xin Zhao" w:date="2019-07-02T14:04:00Z">
                    <w:rPr>
                      <w:rFonts w:ascii="Arial" w:hAnsi="Arial" w:cs="Arial"/>
                      <w:color w:val="000000"/>
                      <w:sz w:val="18"/>
                      <w:szCs w:val="18"/>
                    </w:rPr>
                  </w:rPrChange>
                </w:rPr>
                <w:t>-0.05%</w:t>
              </w:r>
            </w:ins>
          </w:p>
        </w:tc>
        <w:tc>
          <w:tcPr>
            <w:tcW w:w="831" w:type="dxa"/>
            <w:tcBorders>
              <w:top w:val="nil"/>
              <w:left w:val="nil"/>
              <w:bottom w:val="nil"/>
              <w:right w:val="single" w:sz="8" w:space="0" w:color="auto"/>
            </w:tcBorders>
            <w:shd w:val="clear" w:color="auto" w:fill="auto"/>
            <w:noWrap/>
            <w:vAlign w:val="center"/>
            <w:tcPrChange w:id="757" w:author="Xin Zhao" w:date="2019-07-02T14:04:00Z">
              <w:tcPr>
                <w:tcW w:w="831" w:type="dxa"/>
                <w:tcBorders>
                  <w:top w:val="nil"/>
                  <w:left w:val="nil"/>
                  <w:bottom w:val="nil"/>
                  <w:right w:val="single" w:sz="8" w:space="0" w:color="auto"/>
                </w:tcBorders>
                <w:shd w:val="clear" w:color="auto" w:fill="auto"/>
                <w:noWrap/>
              </w:tcPr>
            </w:tcPrChange>
          </w:tcPr>
          <w:p w14:paraId="35AAEAE6" w14:textId="24427519"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758" w:author="Xin Zhao" w:date="2019-07-02T13:56:00Z"/>
                <w:rPrChange w:id="759" w:author="Xin Zhao" w:date="2019-07-02T14:04:00Z">
                  <w:rPr>
                    <w:ins w:id="760" w:author="Xin Zhao" w:date="2019-07-02T13:56:00Z"/>
                    <w:color w:val="000000"/>
                    <w:sz w:val="20"/>
                    <w:lang w:eastAsia="zh-CN"/>
                  </w:rPr>
                </w:rPrChange>
              </w:rPr>
            </w:pPr>
            <w:ins w:id="761" w:author="Xin Zhao" w:date="2019-07-02T14:04:00Z">
              <w:r w:rsidRPr="00E60CBC">
                <w:rPr>
                  <w:rPrChange w:id="762" w:author="Xin Zhao" w:date="2019-07-02T14:04:00Z">
                    <w:rPr>
                      <w:rFonts w:ascii="Arial" w:hAnsi="Arial" w:cs="Arial"/>
                      <w:color w:val="000000"/>
                      <w:sz w:val="18"/>
                      <w:szCs w:val="18"/>
                    </w:rPr>
                  </w:rPrChange>
                </w:rPr>
                <w:t>0.09%</w:t>
              </w:r>
            </w:ins>
          </w:p>
        </w:tc>
        <w:tc>
          <w:tcPr>
            <w:tcW w:w="832" w:type="dxa"/>
            <w:tcBorders>
              <w:top w:val="nil"/>
              <w:left w:val="single" w:sz="8" w:space="0" w:color="auto"/>
              <w:bottom w:val="nil"/>
              <w:right w:val="nil"/>
            </w:tcBorders>
            <w:shd w:val="clear" w:color="auto" w:fill="auto"/>
            <w:noWrap/>
            <w:vAlign w:val="center"/>
            <w:tcPrChange w:id="763" w:author="Xin Zhao" w:date="2019-07-02T14:04:00Z">
              <w:tcPr>
                <w:tcW w:w="832" w:type="dxa"/>
                <w:tcBorders>
                  <w:top w:val="nil"/>
                  <w:left w:val="single" w:sz="8" w:space="0" w:color="auto"/>
                  <w:bottom w:val="nil"/>
                  <w:right w:val="nil"/>
                </w:tcBorders>
                <w:shd w:val="clear" w:color="auto" w:fill="auto"/>
                <w:noWrap/>
              </w:tcPr>
            </w:tcPrChange>
          </w:tcPr>
          <w:p w14:paraId="790254F7" w14:textId="2492F954"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764" w:author="Xin Zhao" w:date="2019-07-02T13:56:00Z"/>
                <w:rPrChange w:id="765" w:author="Xin Zhao" w:date="2019-07-02T14:04:00Z">
                  <w:rPr>
                    <w:ins w:id="766" w:author="Xin Zhao" w:date="2019-07-02T13:56:00Z"/>
                    <w:color w:val="000000"/>
                    <w:sz w:val="20"/>
                    <w:lang w:eastAsia="zh-CN"/>
                  </w:rPr>
                </w:rPrChange>
              </w:rPr>
            </w:pPr>
            <w:ins w:id="767" w:author="Xin Zhao" w:date="2019-07-02T14:04:00Z">
              <w:r w:rsidRPr="00E60CBC">
                <w:rPr>
                  <w:rPrChange w:id="768" w:author="Xin Zhao" w:date="2019-07-02T14:04:00Z">
                    <w:rPr>
                      <w:rFonts w:ascii="Arial" w:hAnsi="Arial" w:cs="Arial"/>
                      <w:color w:val="000000"/>
                      <w:sz w:val="18"/>
                      <w:szCs w:val="18"/>
                    </w:rPr>
                  </w:rPrChange>
                </w:rPr>
                <w:t>99%</w:t>
              </w:r>
            </w:ins>
          </w:p>
        </w:tc>
        <w:tc>
          <w:tcPr>
            <w:tcW w:w="859" w:type="dxa"/>
            <w:tcBorders>
              <w:top w:val="nil"/>
              <w:left w:val="nil"/>
              <w:bottom w:val="nil"/>
              <w:right w:val="single" w:sz="8" w:space="0" w:color="auto"/>
            </w:tcBorders>
            <w:shd w:val="clear" w:color="auto" w:fill="auto"/>
            <w:noWrap/>
            <w:vAlign w:val="center"/>
            <w:tcPrChange w:id="769" w:author="Xin Zhao" w:date="2019-07-02T14:04:00Z">
              <w:tcPr>
                <w:tcW w:w="859" w:type="dxa"/>
                <w:tcBorders>
                  <w:top w:val="nil"/>
                  <w:left w:val="nil"/>
                  <w:bottom w:val="nil"/>
                  <w:right w:val="single" w:sz="8" w:space="0" w:color="auto"/>
                </w:tcBorders>
                <w:shd w:val="clear" w:color="auto" w:fill="auto"/>
                <w:noWrap/>
              </w:tcPr>
            </w:tcPrChange>
          </w:tcPr>
          <w:p w14:paraId="698278A5" w14:textId="3573DCAA"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770" w:author="Xin Zhao" w:date="2019-07-02T13:56:00Z"/>
                <w:rPrChange w:id="771" w:author="Xin Zhao" w:date="2019-07-02T14:04:00Z">
                  <w:rPr>
                    <w:ins w:id="772" w:author="Xin Zhao" w:date="2019-07-02T13:56:00Z"/>
                    <w:color w:val="000000"/>
                    <w:sz w:val="20"/>
                    <w:lang w:eastAsia="zh-CN"/>
                  </w:rPr>
                </w:rPrChange>
              </w:rPr>
            </w:pPr>
            <w:ins w:id="773" w:author="Xin Zhao" w:date="2019-07-02T14:04:00Z">
              <w:r w:rsidRPr="00E60CBC">
                <w:rPr>
                  <w:rPrChange w:id="774" w:author="Xin Zhao" w:date="2019-07-02T14:04:00Z">
                    <w:rPr>
                      <w:rFonts w:ascii="Arial" w:hAnsi="Arial" w:cs="Arial"/>
                      <w:color w:val="000000"/>
                      <w:sz w:val="18"/>
                      <w:szCs w:val="18"/>
                    </w:rPr>
                  </w:rPrChange>
                </w:rPr>
                <w:t>98%</w:t>
              </w:r>
            </w:ins>
          </w:p>
        </w:tc>
        <w:tc>
          <w:tcPr>
            <w:tcW w:w="804" w:type="dxa"/>
            <w:tcBorders>
              <w:top w:val="nil"/>
              <w:left w:val="single" w:sz="8" w:space="0" w:color="auto"/>
              <w:bottom w:val="nil"/>
            </w:tcBorders>
            <w:vAlign w:val="center"/>
            <w:tcPrChange w:id="775" w:author="Xin Zhao" w:date="2019-07-02T14:04:00Z">
              <w:tcPr>
                <w:tcW w:w="804" w:type="dxa"/>
                <w:tcBorders>
                  <w:top w:val="nil"/>
                  <w:left w:val="single" w:sz="8" w:space="0" w:color="auto"/>
                  <w:bottom w:val="nil"/>
                </w:tcBorders>
              </w:tcPr>
            </w:tcPrChange>
          </w:tcPr>
          <w:p w14:paraId="4D5B47F4" w14:textId="4967E819"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776" w:author="Xin Zhao" w:date="2019-07-02T13:56:00Z"/>
                <w:rPrChange w:id="777" w:author="Xin Zhao" w:date="2019-07-02T14:04:00Z">
                  <w:rPr>
                    <w:ins w:id="778" w:author="Xin Zhao" w:date="2019-07-02T13:56:00Z"/>
                    <w:sz w:val="20"/>
                  </w:rPr>
                </w:rPrChange>
              </w:rPr>
            </w:pPr>
            <w:ins w:id="779" w:author="Xin Zhao" w:date="2019-07-02T14:04:00Z">
              <w:r w:rsidRPr="00E60CBC">
                <w:rPr>
                  <w:rPrChange w:id="780" w:author="Xin Zhao" w:date="2019-07-02T14:04:00Z">
                    <w:rPr>
                      <w:rFonts w:ascii="Arial" w:hAnsi="Arial" w:cs="Arial"/>
                      <w:color w:val="000000"/>
                      <w:sz w:val="18"/>
                      <w:szCs w:val="18"/>
                    </w:rPr>
                  </w:rPrChange>
                </w:rPr>
                <w:t>0.00%</w:t>
              </w:r>
            </w:ins>
          </w:p>
        </w:tc>
        <w:tc>
          <w:tcPr>
            <w:tcW w:w="831" w:type="dxa"/>
            <w:tcBorders>
              <w:top w:val="nil"/>
              <w:bottom w:val="nil"/>
            </w:tcBorders>
            <w:vAlign w:val="center"/>
            <w:tcPrChange w:id="781" w:author="Xin Zhao" w:date="2019-07-02T14:04:00Z">
              <w:tcPr>
                <w:tcW w:w="831" w:type="dxa"/>
                <w:tcBorders>
                  <w:top w:val="nil"/>
                  <w:bottom w:val="nil"/>
                </w:tcBorders>
              </w:tcPr>
            </w:tcPrChange>
          </w:tcPr>
          <w:p w14:paraId="41E438B4" w14:textId="323FD708"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782" w:author="Xin Zhao" w:date="2019-07-02T13:56:00Z"/>
                <w:rPrChange w:id="783" w:author="Xin Zhao" w:date="2019-07-02T14:04:00Z">
                  <w:rPr>
                    <w:ins w:id="784" w:author="Xin Zhao" w:date="2019-07-02T13:56:00Z"/>
                    <w:sz w:val="20"/>
                  </w:rPr>
                </w:rPrChange>
              </w:rPr>
            </w:pPr>
            <w:ins w:id="785" w:author="Xin Zhao" w:date="2019-07-02T14:04:00Z">
              <w:r w:rsidRPr="00E60CBC">
                <w:rPr>
                  <w:rPrChange w:id="786" w:author="Xin Zhao" w:date="2019-07-02T14:04:00Z">
                    <w:rPr>
                      <w:rFonts w:ascii="Arial" w:hAnsi="Arial" w:cs="Arial"/>
                      <w:color w:val="000000"/>
                      <w:sz w:val="18"/>
                      <w:szCs w:val="18"/>
                    </w:rPr>
                  </w:rPrChange>
                </w:rPr>
                <w:t>0.18%</w:t>
              </w:r>
            </w:ins>
          </w:p>
        </w:tc>
        <w:tc>
          <w:tcPr>
            <w:tcW w:w="832" w:type="dxa"/>
            <w:tcBorders>
              <w:top w:val="nil"/>
              <w:left w:val="nil"/>
              <w:bottom w:val="nil"/>
              <w:right w:val="single" w:sz="8" w:space="0" w:color="auto"/>
            </w:tcBorders>
            <w:vAlign w:val="center"/>
            <w:tcPrChange w:id="787" w:author="Xin Zhao" w:date="2019-07-02T14:04:00Z">
              <w:tcPr>
                <w:tcW w:w="832" w:type="dxa"/>
                <w:tcBorders>
                  <w:top w:val="nil"/>
                  <w:left w:val="nil"/>
                  <w:bottom w:val="nil"/>
                  <w:right w:val="single" w:sz="8" w:space="0" w:color="auto"/>
                </w:tcBorders>
              </w:tcPr>
            </w:tcPrChange>
          </w:tcPr>
          <w:p w14:paraId="6B601BCB" w14:textId="5629207A"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788" w:author="Xin Zhao" w:date="2019-07-02T13:56:00Z"/>
                <w:rPrChange w:id="789" w:author="Xin Zhao" w:date="2019-07-02T14:04:00Z">
                  <w:rPr>
                    <w:ins w:id="790" w:author="Xin Zhao" w:date="2019-07-02T13:56:00Z"/>
                    <w:sz w:val="20"/>
                  </w:rPr>
                </w:rPrChange>
              </w:rPr>
            </w:pPr>
            <w:ins w:id="791" w:author="Xin Zhao" w:date="2019-07-02T14:04:00Z">
              <w:r w:rsidRPr="00E60CBC">
                <w:rPr>
                  <w:rPrChange w:id="792" w:author="Xin Zhao" w:date="2019-07-02T14:04:00Z">
                    <w:rPr>
                      <w:rFonts w:ascii="Arial" w:hAnsi="Arial" w:cs="Arial"/>
                      <w:color w:val="000000"/>
                      <w:sz w:val="18"/>
                      <w:szCs w:val="18"/>
                    </w:rPr>
                  </w:rPrChange>
                </w:rPr>
                <w:t>0.11%</w:t>
              </w:r>
            </w:ins>
          </w:p>
        </w:tc>
        <w:tc>
          <w:tcPr>
            <w:tcW w:w="831" w:type="dxa"/>
            <w:tcBorders>
              <w:top w:val="nil"/>
              <w:left w:val="single" w:sz="8" w:space="0" w:color="auto"/>
              <w:bottom w:val="nil"/>
            </w:tcBorders>
            <w:vAlign w:val="center"/>
            <w:tcPrChange w:id="793" w:author="Xin Zhao" w:date="2019-07-02T14:04:00Z">
              <w:tcPr>
                <w:tcW w:w="831" w:type="dxa"/>
                <w:tcBorders>
                  <w:top w:val="nil"/>
                  <w:left w:val="single" w:sz="8" w:space="0" w:color="auto"/>
                  <w:bottom w:val="nil"/>
                </w:tcBorders>
              </w:tcPr>
            </w:tcPrChange>
          </w:tcPr>
          <w:p w14:paraId="611722BF" w14:textId="02CFC89B"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794" w:author="Xin Zhao" w:date="2019-07-02T13:56:00Z"/>
                <w:rPrChange w:id="795" w:author="Xin Zhao" w:date="2019-07-02T14:04:00Z">
                  <w:rPr>
                    <w:ins w:id="796" w:author="Xin Zhao" w:date="2019-07-02T13:56:00Z"/>
                    <w:sz w:val="20"/>
                  </w:rPr>
                </w:rPrChange>
              </w:rPr>
            </w:pPr>
            <w:ins w:id="797" w:author="Xin Zhao" w:date="2019-07-02T14:04:00Z">
              <w:r w:rsidRPr="00E60CBC">
                <w:rPr>
                  <w:rPrChange w:id="798" w:author="Xin Zhao" w:date="2019-07-02T14:04:00Z">
                    <w:rPr>
                      <w:rFonts w:ascii="Arial" w:hAnsi="Arial" w:cs="Arial"/>
                      <w:color w:val="000000"/>
                      <w:sz w:val="18"/>
                      <w:szCs w:val="18"/>
                    </w:rPr>
                  </w:rPrChange>
                </w:rPr>
                <w:t>100%</w:t>
              </w:r>
            </w:ins>
          </w:p>
        </w:tc>
        <w:tc>
          <w:tcPr>
            <w:tcW w:w="832" w:type="dxa"/>
            <w:tcBorders>
              <w:top w:val="nil"/>
              <w:left w:val="nil"/>
              <w:bottom w:val="nil"/>
              <w:right w:val="single" w:sz="8" w:space="0" w:color="auto"/>
            </w:tcBorders>
            <w:vAlign w:val="center"/>
            <w:tcPrChange w:id="799" w:author="Xin Zhao" w:date="2019-07-02T14:04:00Z">
              <w:tcPr>
                <w:tcW w:w="832" w:type="dxa"/>
                <w:tcBorders>
                  <w:top w:val="nil"/>
                  <w:left w:val="nil"/>
                  <w:bottom w:val="nil"/>
                  <w:right w:val="single" w:sz="8" w:space="0" w:color="auto"/>
                </w:tcBorders>
              </w:tcPr>
            </w:tcPrChange>
          </w:tcPr>
          <w:p w14:paraId="4F9CD7B9" w14:textId="784FA571"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800" w:author="Xin Zhao" w:date="2019-07-02T13:56:00Z"/>
                <w:rPrChange w:id="801" w:author="Xin Zhao" w:date="2019-07-02T14:04:00Z">
                  <w:rPr>
                    <w:ins w:id="802" w:author="Xin Zhao" w:date="2019-07-02T13:56:00Z"/>
                    <w:sz w:val="20"/>
                  </w:rPr>
                </w:rPrChange>
              </w:rPr>
            </w:pPr>
            <w:ins w:id="803" w:author="Xin Zhao" w:date="2019-07-02T14:04:00Z">
              <w:r w:rsidRPr="00E60CBC">
                <w:rPr>
                  <w:rPrChange w:id="804" w:author="Xin Zhao" w:date="2019-07-02T14:04:00Z">
                    <w:rPr>
                      <w:rFonts w:ascii="Arial" w:hAnsi="Arial" w:cs="Arial"/>
                      <w:color w:val="000000"/>
                      <w:sz w:val="18"/>
                      <w:szCs w:val="18"/>
                    </w:rPr>
                  </w:rPrChange>
                </w:rPr>
                <w:t>97%</w:t>
              </w:r>
            </w:ins>
          </w:p>
        </w:tc>
      </w:tr>
      <w:tr w:rsidR="00E60CBC" w:rsidRPr="003208CB" w14:paraId="799A7862" w14:textId="77777777" w:rsidTr="001E73E1">
        <w:tblPrEx>
          <w:tblW w:w="9350" w:type="dxa"/>
          <w:jc w:val="center"/>
          <w:tblLayout w:type="fixed"/>
          <w:tblCellMar>
            <w:left w:w="0" w:type="dxa"/>
            <w:right w:w="0" w:type="dxa"/>
          </w:tblCellMar>
          <w:tblPrExChange w:id="805" w:author="Xin Zhao" w:date="2019-07-02T14:04:00Z">
            <w:tblPrEx>
              <w:tblW w:w="9350" w:type="dxa"/>
              <w:jc w:val="center"/>
              <w:tblLayout w:type="fixed"/>
              <w:tblCellMar>
                <w:left w:w="0" w:type="dxa"/>
                <w:right w:w="0" w:type="dxa"/>
              </w:tblCellMar>
            </w:tblPrEx>
          </w:tblPrExChange>
        </w:tblPrEx>
        <w:trPr>
          <w:trHeight w:val="282"/>
          <w:jc w:val="center"/>
          <w:ins w:id="806" w:author="Xin Zhao" w:date="2019-07-02T13:56:00Z"/>
          <w:trPrChange w:id="807" w:author="Xin Zhao" w:date="2019-07-02T14:04:00Z">
            <w:trPr>
              <w:trHeight w:val="282"/>
              <w:jc w:val="center"/>
            </w:trPr>
          </w:trPrChange>
        </w:trPr>
        <w:tc>
          <w:tcPr>
            <w:tcW w:w="1035" w:type="dxa"/>
            <w:tcBorders>
              <w:top w:val="nil"/>
              <w:left w:val="single" w:sz="8" w:space="0" w:color="auto"/>
              <w:bottom w:val="nil"/>
              <w:right w:val="single" w:sz="8" w:space="0" w:color="auto"/>
            </w:tcBorders>
            <w:shd w:val="clear" w:color="auto" w:fill="auto"/>
            <w:noWrap/>
            <w:vAlign w:val="center"/>
            <w:hideMark/>
            <w:tcPrChange w:id="808" w:author="Xin Zhao" w:date="2019-07-02T14:04:00Z">
              <w:tcPr>
                <w:tcW w:w="1035" w:type="dxa"/>
                <w:tcBorders>
                  <w:top w:val="nil"/>
                  <w:left w:val="single" w:sz="8" w:space="0" w:color="auto"/>
                  <w:bottom w:val="nil"/>
                  <w:right w:val="single" w:sz="8" w:space="0" w:color="auto"/>
                </w:tcBorders>
                <w:shd w:val="clear" w:color="auto" w:fill="auto"/>
                <w:noWrap/>
                <w:vAlign w:val="center"/>
                <w:hideMark/>
              </w:tcPr>
            </w:tcPrChange>
          </w:tcPr>
          <w:p w14:paraId="32AF08DB" w14:textId="77777777" w:rsidR="00E60CBC" w:rsidRPr="003208CB" w:rsidRDefault="00E60CBC" w:rsidP="00E60CBC">
            <w:pPr>
              <w:tabs>
                <w:tab w:val="clear" w:pos="360"/>
                <w:tab w:val="clear" w:pos="720"/>
                <w:tab w:val="clear" w:pos="1080"/>
                <w:tab w:val="clear" w:pos="1440"/>
              </w:tabs>
              <w:overflowPunct/>
              <w:autoSpaceDE/>
              <w:autoSpaceDN/>
              <w:adjustRightInd/>
              <w:spacing w:before="0"/>
              <w:jc w:val="center"/>
              <w:textAlignment w:val="auto"/>
              <w:rPr>
                <w:ins w:id="809" w:author="Xin Zhao" w:date="2019-07-02T13:56:00Z"/>
                <w:color w:val="000000"/>
                <w:sz w:val="20"/>
                <w:lang w:eastAsia="zh-CN"/>
              </w:rPr>
            </w:pPr>
            <w:ins w:id="810" w:author="Xin Zhao" w:date="2019-07-02T13:56:00Z">
              <w:r w:rsidRPr="003208CB">
                <w:rPr>
                  <w:color w:val="000000"/>
                  <w:sz w:val="20"/>
                  <w:lang w:eastAsia="zh-CN"/>
                </w:rPr>
                <w:t>Class C</w:t>
              </w:r>
            </w:ins>
          </w:p>
        </w:tc>
        <w:tc>
          <w:tcPr>
            <w:tcW w:w="831" w:type="dxa"/>
            <w:tcBorders>
              <w:top w:val="nil"/>
              <w:left w:val="nil"/>
              <w:bottom w:val="nil"/>
              <w:right w:val="nil"/>
            </w:tcBorders>
            <w:shd w:val="clear" w:color="auto" w:fill="auto"/>
            <w:noWrap/>
            <w:vAlign w:val="center"/>
            <w:tcPrChange w:id="811" w:author="Xin Zhao" w:date="2019-07-02T14:04:00Z">
              <w:tcPr>
                <w:tcW w:w="831" w:type="dxa"/>
                <w:tcBorders>
                  <w:top w:val="nil"/>
                  <w:left w:val="nil"/>
                  <w:bottom w:val="nil"/>
                  <w:right w:val="nil"/>
                </w:tcBorders>
                <w:shd w:val="clear" w:color="auto" w:fill="auto"/>
                <w:noWrap/>
              </w:tcPr>
            </w:tcPrChange>
          </w:tcPr>
          <w:p w14:paraId="7FF377E5" w14:textId="38E534BC"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812" w:author="Xin Zhao" w:date="2019-07-02T13:56:00Z"/>
                <w:rPrChange w:id="813" w:author="Xin Zhao" w:date="2019-07-02T14:04:00Z">
                  <w:rPr>
                    <w:ins w:id="814" w:author="Xin Zhao" w:date="2019-07-02T13:56:00Z"/>
                    <w:color w:val="000000"/>
                    <w:sz w:val="20"/>
                    <w:lang w:eastAsia="zh-CN"/>
                  </w:rPr>
                </w:rPrChange>
              </w:rPr>
            </w:pPr>
            <w:ins w:id="815" w:author="Xin Zhao" w:date="2019-07-02T14:04:00Z">
              <w:r w:rsidRPr="00E60CBC">
                <w:rPr>
                  <w:rPrChange w:id="816" w:author="Xin Zhao" w:date="2019-07-02T14:04:00Z">
                    <w:rPr>
                      <w:rFonts w:ascii="Arial" w:hAnsi="Arial" w:cs="Arial"/>
                      <w:color w:val="000000"/>
                      <w:sz w:val="18"/>
                      <w:szCs w:val="18"/>
                    </w:rPr>
                  </w:rPrChange>
                </w:rPr>
                <w:t>0.01%</w:t>
              </w:r>
            </w:ins>
          </w:p>
        </w:tc>
        <w:tc>
          <w:tcPr>
            <w:tcW w:w="832" w:type="dxa"/>
            <w:tcBorders>
              <w:top w:val="nil"/>
              <w:left w:val="nil"/>
              <w:bottom w:val="nil"/>
              <w:right w:val="nil"/>
            </w:tcBorders>
            <w:shd w:val="clear" w:color="auto" w:fill="auto"/>
            <w:noWrap/>
            <w:vAlign w:val="center"/>
            <w:tcPrChange w:id="817" w:author="Xin Zhao" w:date="2019-07-02T14:04:00Z">
              <w:tcPr>
                <w:tcW w:w="832" w:type="dxa"/>
                <w:tcBorders>
                  <w:top w:val="nil"/>
                  <w:left w:val="nil"/>
                  <w:bottom w:val="nil"/>
                  <w:right w:val="nil"/>
                </w:tcBorders>
                <w:shd w:val="clear" w:color="auto" w:fill="auto"/>
                <w:noWrap/>
              </w:tcPr>
            </w:tcPrChange>
          </w:tcPr>
          <w:p w14:paraId="3A4B9131" w14:textId="4C24D501"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818" w:author="Xin Zhao" w:date="2019-07-02T13:56:00Z"/>
                <w:rPrChange w:id="819" w:author="Xin Zhao" w:date="2019-07-02T14:04:00Z">
                  <w:rPr>
                    <w:ins w:id="820" w:author="Xin Zhao" w:date="2019-07-02T13:56:00Z"/>
                    <w:color w:val="000000"/>
                    <w:sz w:val="20"/>
                    <w:lang w:eastAsia="zh-CN"/>
                  </w:rPr>
                </w:rPrChange>
              </w:rPr>
            </w:pPr>
            <w:ins w:id="821" w:author="Xin Zhao" w:date="2019-07-02T14:04:00Z">
              <w:r w:rsidRPr="00E60CBC">
                <w:rPr>
                  <w:rPrChange w:id="822" w:author="Xin Zhao" w:date="2019-07-02T14:04:00Z">
                    <w:rPr>
                      <w:rFonts w:ascii="Arial" w:hAnsi="Arial" w:cs="Arial"/>
                      <w:color w:val="000000"/>
                      <w:sz w:val="18"/>
                      <w:szCs w:val="18"/>
                    </w:rPr>
                  </w:rPrChange>
                </w:rPr>
                <w:t>0.01%</w:t>
              </w:r>
            </w:ins>
          </w:p>
        </w:tc>
        <w:tc>
          <w:tcPr>
            <w:tcW w:w="831" w:type="dxa"/>
            <w:tcBorders>
              <w:top w:val="nil"/>
              <w:left w:val="nil"/>
              <w:bottom w:val="nil"/>
              <w:right w:val="single" w:sz="8" w:space="0" w:color="auto"/>
            </w:tcBorders>
            <w:shd w:val="clear" w:color="auto" w:fill="auto"/>
            <w:noWrap/>
            <w:vAlign w:val="center"/>
            <w:tcPrChange w:id="823" w:author="Xin Zhao" w:date="2019-07-02T14:04:00Z">
              <w:tcPr>
                <w:tcW w:w="831" w:type="dxa"/>
                <w:tcBorders>
                  <w:top w:val="nil"/>
                  <w:left w:val="nil"/>
                  <w:bottom w:val="nil"/>
                  <w:right w:val="single" w:sz="8" w:space="0" w:color="auto"/>
                </w:tcBorders>
                <w:shd w:val="clear" w:color="auto" w:fill="auto"/>
                <w:noWrap/>
              </w:tcPr>
            </w:tcPrChange>
          </w:tcPr>
          <w:p w14:paraId="000DC82A" w14:textId="3C0C76DB"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824" w:author="Xin Zhao" w:date="2019-07-02T13:56:00Z"/>
                <w:rPrChange w:id="825" w:author="Xin Zhao" w:date="2019-07-02T14:04:00Z">
                  <w:rPr>
                    <w:ins w:id="826" w:author="Xin Zhao" w:date="2019-07-02T13:56:00Z"/>
                    <w:color w:val="000000"/>
                    <w:sz w:val="20"/>
                    <w:lang w:eastAsia="zh-CN"/>
                  </w:rPr>
                </w:rPrChange>
              </w:rPr>
            </w:pPr>
            <w:ins w:id="827" w:author="Xin Zhao" w:date="2019-07-02T14:04:00Z">
              <w:r w:rsidRPr="00E60CBC">
                <w:rPr>
                  <w:rPrChange w:id="828" w:author="Xin Zhao" w:date="2019-07-02T14:04:00Z">
                    <w:rPr>
                      <w:rFonts w:ascii="Arial" w:hAnsi="Arial" w:cs="Arial"/>
                      <w:color w:val="000000"/>
                      <w:sz w:val="18"/>
                      <w:szCs w:val="18"/>
                    </w:rPr>
                  </w:rPrChange>
                </w:rPr>
                <w:t>0.11%</w:t>
              </w:r>
            </w:ins>
          </w:p>
        </w:tc>
        <w:tc>
          <w:tcPr>
            <w:tcW w:w="832" w:type="dxa"/>
            <w:tcBorders>
              <w:top w:val="nil"/>
              <w:left w:val="single" w:sz="8" w:space="0" w:color="auto"/>
              <w:bottom w:val="nil"/>
              <w:right w:val="nil"/>
            </w:tcBorders>
            <w:shd w:val="clear" w:color="auto" w:fill="auto"/>
            <w:noWrap/>
            <w:vAlign w:val="center"/>
            <w:tcPrChange w:id="829" w:author="Xin Zhao" w:date="2019-07-02T14:04:00Z">
              <w:tcPr>
                <w:tcW w:w="832" w:type="dxa"/>
                <w:tcBorders>
                  <w:top w:val="nil"/>
                  <w:left w:val="single" w:sz="8" w:space="0" w:color="auto"/>
                  <w:bottom w:val="nil"/>
                  <w:right w:val="nil"/>
                </w:tcBorders>
                <w:shd w:val="clear" w:color="auto" w:fill="auto"/>
                <w:noWrap/>
              </w:tcPr>
            </w:tcPrChange>
          </w:tcPr>
          <w:p w14:paraId="2BC4B20D" w14:textId="45389430"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830" w:author="Xin Zhao" w:date="2019-07-02T13:56:00Z"/>
                <w:rPrChange w:id="831" w:author="Xin Zhao" w:date="2019-07-02T14:04:00Z">
                  <w:rPr>
                    <w:ins w:id="832" w:author="Xin Zhao" w:date="2019-07-02T13:56:00Z"/>
                    <w:color w:val="000000"/>
                    <w:sz w:val="20"/>
                    <w:lang w:eastAsia="zh-CN"/>
                  </w:rPr>
                </w:rPrChange>
              </w:rPr>
            </w:pPr>
            <w:ins w:id="833" w:author="Xin Zhao" w:date="2019-07-02T14:04:00Z">
              <w:r w:rsidRPr="00E60CBC">
                <w:rPr>
                  <w:rPrChange w:id="834" w:author="Xin Zhao" w:date="2019-07-02T14:04:00Z">
                    <w:rPr>
                      <w:rFonts w:ascii="Arial" w:hAnsi="Arial" w:cs="Arial"/>
                      <w:color w:val="000000"/>
                      <w:sz w:val="18"/>
                      <w:szCs w:val="18"/>
                    </w:rPr>
                  </w:rPrChange>
                </w:rPr>
                <w:t>101%</w:t>
              </w:r>
            </w:ins>
          </w:p>
        </w:tc>
        <w:tc>
          <w:tcPr>
            <w:tcW w:w="859" w:type="dxa"/>
            <w:tcBorders>
              <w:top w:val="nil"/>
              <w:left w:val="nil"/>
              <w:bottom w:val="nil"/>
              <w:right w:val="single" w:sz="8" w:space="0" w:color="auto"/>
            </w:tcBorders>
            <w:shd w:val="clear" w:color="auto" w:fill="auto"/>
            <w:noWrap/>
            <w:vAlign w:val="center"/>
            <w:tcPrChange w:id="835" w:author="Xin Zhao" w:date="2019-07-02T14:04:00Z">
              <w:tcPr>
                <w:tcW w:w="859" w:type="dxa"/>
                <w:tcBorders>
                  <w:top w:val="nil"/>
                  <w:left w:val="nil"/>
                  <w:bottom w:val="nil"/>
                  <w:right w:val="single" w:sz="8" w:space="0" w:color="auto"/>
                </w:tcBorders>
                <w:shd w:val="clear" w:color="auto" w:fill="auto"/>
                <w:noWrap/>
              </w:tcPr>
            </w:tcPrChange>
          </w:tcPr>
          <w:p w14:paraId="33EF5871" w14:textId="2699CD1B"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836" w:author="Xin Zhao" w:date="2019-07-02T13:56:00Z"/>
                <w:rPrChange w:id="837" w:author="Xin Zhao" w:date="2019-07-02T14:04:00Z">
                  <w:rPr>
                    <w:ins w:id="838" w:author="Xin Zhao" w:date="2019-07-02T13:56:00Z"/>
                    <w:color w:val="000000"/>
                    <w:sz w:val="20"/>
                    <w:lang w:eastAsia="zh-CN"/>
                  </w:rPr>
                </w:rPrChange>
              </w:rPr>
            </w:pPr>
            <w:ins w:id="839" w:author="Xin Zhao" w:date="2019-07-02T14:04:00Z">
              <w:r w:rsidRPr="00E60CBC">
                <w:rPr>
                  <w:rPrChange w:id="840" w:author="Xin Zhao" w:date="2019-07-02T14:04:00Z">
                    <w:rPr>
                      <w:rFonts w:ascii="Arial" w:hAnsi="Arial" w:cs="Arial"/>
                      <w:color w:val="000000"/>
                      <w:sz w:val="18"/>
                      <w:szCs w:val="18"/>
                    </w:rPr>
                  </w:rPrChange>
                </w:rPr>
                <w:t>100%</w:t>
              </w:r>
            </w:ins>
          </w:p>
        </w:tc>
        <w:tc>
          <w:tcPr>
            <w:tcW w:w="804" w:type="dxa"/>
            <w:tcBorders>
              <w:top w:val="nil"/>
              <w:left w:val="single" w:sz="8" w:space="0" w:color="auto"/>
              <w:bottom w:val="nil"/>
            </w:tcBorders>
            <w:vAlign w:val="center"/>
            <w:tcPrChange w:id="841" w:author="Xin Zhao" w:date="2019-07-02T14:04:00Z">
              <w:tcPr>
                <w:tcW w:w="804" w:type="dxa"/>
                <w:tcBorders>
                  <w:top w:val="nil"/>
                  <w:left w:val="single" w:sz="8" w:space="0" w:color="auto"/>
                  <w:bottom w:val="nil"/>
                </w:tcBorders>
              </w:tcPr>
            </w:tcPrChange>
          </w:tcPr>
          <w:p w14:paraId="0020C59D" w14:textId="228AD6AB"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842" w:author="Xin Zhao" w:date="2019-07-02T13:56:00Z"/>
                <w:rPrChange w:id="843" w:author="Xin Zhao" w:date="2019-07-02T14:04:00Z">
                  <w:rPr>
                    <w:ins w:id="844" w:author="Xin Zhao" w:date="2019-07-02T13:56:00Z"/>
                    <w:sz w:val="20"/>
                  </w:rPr>
                </w:rPrChange>
              </w:rPr>
            </w:pPr>
            <w:ins w:id="845" w:author="Xin Zhao" w:date="2019-07-02T14:04:00Z">
              <w:r w:rsidRPr="00E60CBC">
                <w:rPr>
                  <w:rPrChange w:id="846" w:author="Xin Zhao" w:date="2019-07-02T14:04:00Z">
                    <w:rPr>
                      <w:rFonts w:ascii="Arial" w:hAnsi="Arial" w:cs="Arial"/>
                      <w:color w:val="000000"/>
                      <w:sz w:val="18"/>
                      <w:szCs w:val="18"/>
                    </w:rPr>
                  </w:rPrChange>
                </w:rPr>
                <w:t>-0.01%</w:t>
              </w:r>
            </w:ins>
          </w:p>
        </w:tc>
        <w:tc>
          <w:tcPr>
            <w:tcW w:w="831" w:type="dxa"/>
            <w:tcBorders>
              <w:top w:val="nil"/>
              <w:bottom w:val="nil"/>
            </w:tcBorders>
            <w:vAlign w:val="center"/>
            <w:tcPrChange w:id="847" w:author="Xin Zhao" w:date="2019-07-02T14:04:00Z">
              <w:tcPr>
                <w:tcW w:w="831" w:type="dxa"/>
                <w:tcBorders>
                  <w:top w:val="nil"/>
                  <w:bottom w:val="nil"/>
                </w:tcBorders>
              </w:tcPr>
            </w:tcPrChange>
          </w:tcPr>
          <w:p w14:paraId="0449D45B" w14:textId="435A16D8"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848" w:author="Xin Zhao" w:date="2019-07-02T13:56:00Z"/>
                <w:rPrChange w:id="849" w:author="Xin Zhao" w:date="2019-07-02T14:04:00Z">
                  <w:rPr>
                    <w:ins w:id="850" w:author="Xin Zhao" w:date="2019-07-02T13:56:00Z"/>
                    <w:sz w:val="20"/>
                  </w:rPr>
                </w:rPrChange>
              </w:rPr>
            </w:pPr>
            <w:ins w:id="851" w:author="Xin Zhao" w:date="2019-07-02T14:04:00Z">
              <w:r w:rsidRPr="00E60CBC">
                <w:rPr>
                  <w:rPrChange w:id="852" w:author="Xin Zhao" w:date="2019-07-02T14:04:00Z">
                    <w:rPr>
                      <w:rFonts w:ascii="Arial" w:hAnsi="Arial" w:cs="Arial"/>
                      <w:color w:val="000000"/>
                      <w:sz w:val="18"/>
                      <w:szCs w:val="18"/>
                    </w:rPr>
                  </w:rPrChange>
                </w:rPr>
                <w:t>0.03%</w:t>
              </w:r>
            </w:ins>
          </w:p>
        </w:tc>
        <w:tc>
          <w:tcPr>
            <w:tcW w:w="832" w:type="dxa"/>
            <w:tcBorders>
              <w:top w:val="nil"/>
              <w:left w:val="nil"/>
              <w:bottom w:val="nil"/>
              <w:right w:val="single" w:sz="8" w:space="0" w:color="auto"/>
            </w:tcBorders>
            <w:vAlign w:val="center"/>
            <w:tcPrChange w:id="853" w:author="Xin Zhao" w:date="2019-07-02T14:04:00Z">
              <w:tcPr>
                <w:tcW w:w="832" w:type="dxa"/>
                <w:tcBorders>
                  <w:top w:val="nil"/>
                  <w:left w:val="nil"/>
                  <w:bottom w:val="nil"/>
                  <w:right w:val="single" w:sz="8" w:space="0" w:color="auto"/>
                </w:tcBorders>
              </w:tcPr>
            </w:tcPrChange>
          </w:tcPr>
          <w:p w14:paraId="1F646301" w14:textId="722B2333"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854" w:author="Xin Zhao" w:date="2019-07-02T13:56:00Z"/>
                <w:rPrChange w:id="855" w:author="Xin Zhao" w:date="2019-07-02T14:04:00Z">
                  <w:rPr>
                    <w:ins w:id="856" w:author="Xin Zhao" w:date="2019-07-02T13:56:00Z"/>
                    <w:sz w:val="20"/>
                  </w:rPr>
                </w:rPrChange>
              </w:rPr>
            </w:pPr>
            <w:ins w:id="857" w:author="Xin Zhao" w:date="2019-07-02T14:04:00Z">
              <w:r w:rsidRPr="00E60CBC">
                <w:rPr>
                  <w:rPrChange w:id="858" w:author="Xin Zhao" w:date="2019-07-02T14:04:00Z">
                    <w:rPr>
                      <w:rFonts w:ascii="Arial" w:hAnsi="Arial" w:cs="Arial"/>
                      <w:color w:val="000000"/>
                      <w:sz w:val="18"/>
                      <w:szCs w:val="18"/>
                    </w:rPr>
                  </w:rPrChange>
                </w:rPr>
                <w:t>-0.03%</w:t>
              </w:r>
            </w:ins>
          </w:p>
        </w:tc>
        <w:tc>
          <w:tcPr>
            <w:tcW w:w="831" w:type="dxa"/>
            <w:tcBorders>
              <w:top w:val="nil"/>
              <w:left w:val="single" w:sz="8" w:space="0" w:color="auto"/>
              <w:bottom w:val="nil"/>
            </w:tcBorders>
            <w:vAlign w:val="center"/>
            <w:tcPrChange w:id="859" w:author="Xin Zhao" w:date="2019-07-02T14:04:00Z">
              <w:tcPr>
                <w:tcW w:w="831" w:type="dxa"/>
                <w:tcBorders>
                  <w:top w:val="nil"/>
                  <w:left w:val="single" w:sz="8" w:space="0" w:color="auto"/>
                  <w:bottom w:val="nil"/>
                </w:tcBorders>
              </w:tcPr>
            </w:tcPrChange>
          </w:tcPr>
          <w:p w14:paraId="6936EB33" w14:textId="7BF24759"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860" w:author="Xin Zhao" w:date="2019-07-02T13:56:00Z"/>
                <w:rPrChange w:id="861" w:author="Xin Zhao" w:date="2019-07-02T14:04:00Z">
                  <w:rPr>
                    <w:ins w:id="862" w:author="Xin Zhao" w:date="2019-07-02T13:56:00Z"/>
                    <w:sz w:val="20"/>
                  </w:rPr>
                </w:rPrChange>
              </w:rPr>
            </w:pPr>
            <w:ins w:id="863" w:author="Xin Zhao" w:date="2019-07-02T14:04:00Z">
              <w:r w:rsidRPr="00E60CBC">
                <w:rPr>
                  <w:rPrChange w:id="864" w:author="Xin Zhao" w:date="2019-07-02T14:04:00Z">
                    <w:rPr>
                      <w:rFonts w:ascii="Arial" w:hAnsi="Arial" w:cs="Arial"/>
                      <w:color w:val="000000"/>
                      <w:sz w:val="18"/>
                      <w:szCs w:val="18"/>
                    </w:rPr>
                  </w:rPrChange>
                </w:rPr>
                <w:t>102%</w:t>
              </w:r>
            </w:ins>
          </w:p>
        </w:tc>
        <w:tc>
          <w:tcPr>
            <w:tcW w:w="832" w:type="dxa"/>
            <w:tcBorders>
              <w:top w:val="nil"/>
              <w:left w:val="nil"/>
              <w:bottom w:val="nil"/>
              <w:right w:val="single" w:sz="8" w:space="0" w:color="auto"/>
            </w:tcBorders>
            <w:vAlign w:val="center"/>
            <w:tcPrChange w:id="865" w:author="Xin Zhao" w:date="2019-07-02T14:04:00Z">
              <w:tcPr>
                <w:tcW w:w="832" w:type="dxa"/>
                <w:tcBorders>
                  <w:top w:val="nil"/>
                  <w:left w:val="nil"/>
                  <w:bottom w:val="nil"/>
                  <w:right w:val="single" w:sz="8" w:space="0" w:color="auto"/>
                </w:tcBorders>
              </w:tcPr>
            </w:tcPrChange>
          </w:tcPr>
          <w:p w14:paraId="7AE9E245" w14:textId="18A809DC"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866" w:author="Xin Zhao" w:date="2019-07-02T13:56:00Z"/>
                <w:rPrChange w:id="867" w:author="Xin Zhao" w:date="2019-07-02T14:04:00Z">
                  <w:rPr>
                    <w:ins w:id="868" w:author="Xin Zhao" w:date="2019-07-02T13:56:00Z"/>
                    <w:sz w:val="20"/>
                  </w:rPr>
                </w:rPrChange>
              </w:rPr>
            </w:pPr>
            <w:ins w:id="869" w:author="Xin Zhao" w:date="2019-07-02T14:04:00Z">
              <w:r w:rsidRPr="00E60CBC">
                <w:rPr>
                  <w:rPrChange w:id="870" w:author="Xin Zhao" w:date="2019-07-02T14:04:00Z">
                    <w:rPr>
                      <w:rFonts w:ascii="Arial" w:hAnsi="Arial" w:cs="Arial"/>
                      <w:color w:val="000000"/>
                      <w:sz w:val="18"/>
                      <w:szCs w:val="18"/>
                    </w:rPr>
                  </w:rPrChange>
                </w:rPr>
                <w:t>103%</w:t>
              </w:r>
            </w:ins>
          </w:p>
        </w:tc>
      </w:tr>
      <w:tr w:rsidR="00E60CBC" w:rsidRPr="003208CB" w14:paraId="47DE96BF" w14:textId="77777777" w:rsidTr="001E73E1">
        <w:tblPrEx>
          <w:tblW w:w="9350" w:type="dxa"/>
          <w:jc w:val="center"/>
          <w:tblLayout w:type="fixed"/>
          <w:tblCellMar>
            <w:left w:w="0" w:type="dxa"/>
            <w:right w:w="0" w:type="dxa"/>
          </w:tblCellMar>
          <w:tblPrExChange w:id="871" w:author="Xin Zhao" w:date="2019-07-02T14:04:00Z">
            <w:tblPrEx>
              <w:tblW w:w="9350" w:type="dxa"/>
              <w:jc w:val="center"/>
              <w:tblLayout w:type="fixed"/>
              <w:tblCellMar>
                <w:left w:w="0" w:type="dxa"/>
                <w:right w:w="0" w:type="dxa"/>
              </w:tblCellMar>
            </w:tblPrEx>
          </w:tblPrExChange>
        </w:tblPrEx>
        <w:trPr>
          <w:trHeight w:val="282"/>
          <w:jc w:val="center"/>
          <w:ins w:id="872" w:author="Xin Zhao" w:date="2019-07-02T13:56:00Z"/>
          <w:trPrChange w:id="873" w:author="Xin Zhao" w:date="2019-07-02T14:04:00Z">
            <w:trPr>
              <w:trHeight w:val="282"/>
              <w:jc w:val="center"/>
            </w:trPr>
          </w:trPrChange>
        </w:trPr>
        <w:tc>
          <w:tcPr>
            <w:tcW w:w="1035" w:type="dxa"/>
            <w:tcBorders>
              <w:top w:val="nil"/>
              <w:left w:val="single" w:sz="8" w:space="0" w:color="auto"/>
              <w:bottom w:val="nil"/>
              <w:right w:val="single" w:sz="8" w:space="0" w:color="auto"/>
            </w:tcBorders>
            <w:shd w:val="clear" w:color="auto" w:fill="auto"/>
            <w:noWrap/>
            <w:vAlign w:val="center"/>
            <w:hideMark/>
            <w:tcPrChange w:id="874" w:author="Xin Zhao" w:date="2019-07-02T14:04:00Z">
              <w:tcPr>
                <w:tcW w:w="1035" w:type="dxa"/>
                <w:tcBorders>
                  <w:top w:val="nil"/>
                  <w:left w:val="single" w:sz="8" w:space="0" w:color="auto"/>
                  <w:bottom w:val="nil"/>
                  <w:right w:val="single" w:sz="8" w:space="0" w:color="auto"/>
                </w:tcBorders>
                <w:shd w:val="clear" w:color="auto" w:fill="auto"/>
                <w:noWrap/>
                <w:vAlign w:val="center"/>
                <w:hideMark/>
              </w:tcPr>
            </w:tcPrChange>
          </w:tcPr>
          <w:p w14:paraId="3609499A" w14:textId="77777777" w:rsidR="00E60CBC" w:rsidRPr="003208CB" w:rsidRDefault="00E60CBC" w:rsidP="00E60CBC">
            <w:pPr>
              <w:tabs>
                <w:tab w:val="clear" w:pos="360"/>
                <w:tab w:val="clear" w:pos="720"/>
                <w:tab w:val="clear" w:pos="1080"/>
                <w:tab w:val="clear" w:pos="1440"/>
              </w:tabs>
              <w:overflowPunct/>
              <w:autoSpaceDE/>
              <w:autoSpaceDN/>
              <w:adjustRightInd/>
              <w:spacing w:before="0"/>
              <w:jc w:val="center"/>
              <w:textAlignment w:val="auto"/>
              <w:rPr>
                <w:ins w:id="875" w:author="Xin Zhao" w:date="2019-07-02T13:56:00Z"/>
                <w:color w:val="000000"/>
                <w:sz w:val="20"/>
                <w:lang w:eastAsia="zh-CN"/>
              </w:rPr>
            </w:pPr>
            <w:ins w:id="876" w:author="Xin Zhao" w:date="2019-07-02T13:56:00Z">
              <w:r w:rsidRPr="003208CB">
                <w:rPr>
                  <w:color w:val="000000"/>
                  <w:sz w:val="20"/>
                  <w:lang w:eastAsia="zh-CN"/>
                </w:rPr>
                <w:t>Class E</w:t>
              </w:r>
            </w:ins>
          </w:p>
        </w:tc>
        <w:tc>
          <w:tcPr>
            <w:tcW w:w="831" w:type="dxa"/>
            <w:tcBorders>
              <w:top w:val="nil"/>
              <w:left w:val="nil"/>
              <w:bottom w:val="nil"/>
              <w:right w:val="nil"/>
            </w:tcBorders>
            <w:shd w:val="clear" w:color="auto" w:fill="auto"/>
            <w:noWrap/>
            <w:vAlign w:val="center"/>
            <w:tcPrChange w:id="877" w:author="Xin Zhao" w:date="2019-07-02T14:04:00Z">
              <w:tcPr>
                <w:tcW w:w="831" w:type="dxa"/>
                <w:tcBorders>
                  <w:top w:val="nil"/>
                  <w:left w:val="nil"/>
                  <w:bottom w:val="nil"/>
                  <w:right w:val="nil"/>
                </w:tcBorders>
                <w:shd w:val="clear" w:color="auto" w:fill="auto"/>
                <w:noWrap/>
              </w:tcPr>
            </w:tcPrChange>
          </w:tcPr>
          <w:p w14:paraId="1D59787B" w14:textId="755E4C36"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878" w:author="Xin Zhao" w:date="2019-07-02T13:56:00Z"/>
                <w:rPrChange w:id="879" w:author="Xin Zhao" w:date="2019-07-02T14:04:00Z">
                  <w:rPr>
                    <w:ins w:id="880" w:author="Xin Zhao" w:date="2019-07-02T13:56:00Z"/>
                    <w:color w:val="000000"/>
                    <w:sz w:val="20"/>
                    <w:lang w:eastAsia="zh-CN"/>
                  </w:rPr>
                </w:rPrChange>
              </w:rPr>
            </w:pPr>
            <w:ins w:id="881" w:author="Xin Zhao" w:date="2019-07-02T14:04:00Z">
              <w:r w:rsidRPr="00E60CBC">
                <w:rPr>
                  <w:rPrChange w:id="882" w:author="Xin Zhao" w:date="2019-07-02T14:04:00Z">
                    <w:rPr>
                      <w:rFonts w:ascii="Arial" w:hAnsi="Arial" w:cs="Arial"/>
                      <w:color w:val="000000"/>
                      <w:sz w:val="18"/>
                      <w:szCs w:val="18"/>
                    </w:rPr>
                  </w:rPrChange>
                </w:rPr>
                <w:t>-0.04%</w:t>
              </w:r>
            </w:ins>
          </w:p>
        </w:tc>
        <w:tc>
          <w:tcPr>
            <w:tcW w:w="832" w:type="dxa"/>
            <w:tcBorders>
              <w:top w:val="nil"/>
              <w:left w:val="nil"/>
              <w:bottom w:val="nil"/>
              <w:right w:val="nil"/>
            </w:tcBorders>
            <w:shd w:val="clear" w:color="auto" w:fill="auto"/>
            <w:noWrap/>
            <w:vAlign w:val="center"/>
            <w:tcPrChange w:id="883" w:author="Xin Zhao" w:date="2019-07-02T14:04:00Z">
              <w:tcPr>
                <w:tcW w:w="832" w:type="dxa"/>
                <w:tcBorders>
                  <w:top w:val="nil"/>
                  <w:left w:val="nil"/>
                  <w:bottom w:val="nil"/>
                  <w:right w:val="nil"/>
                </w:tcBorders>
                <w:shd w:val="clear" w:color="auto" w:fill="auto"/>
                <w:noWrap/>
              </w:tcPr>
            </w:tcPrChange>
          </w:tcPr>
          <w:p w14:paraId="0C6FD0DE" w14:textId="3D9EB7CB"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884" w:author="Xin Zhao" w:date="2019-07-02T13:56:00Z"/>
                <w:rPrChange w:id="885" w:author="Xin Zhao" w:date="2019-07-02T14:04:00Z">
                  <w:rPr>
                    <w:ins w:id="886" w:author="Xin Zhao" w:date="2019-07-02T13:56:00Z"/>
                    <w:color w:val="000000"/>
                    <w:sz w:val="20"/>
                    <w:lang w:eastAsia="zh-CN"/>
                  </w:rPr>
                </w:rPrChange>
              </w:rPr>
            </w:pPr>
            <w:ins w:id="887" w:author="Xin Zhao" w:date="2019-07-02T14:04:00Z">
              <w:r w:rsidRPr="00E60CBC">
                <w:rPr>
                  <w:rPrChange w:id="888" w:author="Xin Zhao" w:date="2019-07-02T14:04:00Z">
                    <w:rPr>
                      <w:rFonts w:ascii="Arial" w:hAnsi="Arial" w:cs="Arial"/>
                      <w:color w:val="000000"/>
                      <w:sz w:val="18"/>
                      <w:szCs w:val="18"/>
                    </w:rPr>
                  </w:rPrChange>
                </w:rPr>
                <w:t>0.06%</w:t>
              </w:r>
            </w:ins>
          </w:p>
        </w:tc>
        <w:tc>
          <w:tcPr>
            <w:tcW w:w="831" w:type="dxa"/>
            <w:tcBorders>
              <w:top w:val="nil"/>
              <w:left w:val="nil"/>
              <w:bottom w:val="nil"/>
              <w:right w:val="single" w:sz="8" w:space="0" w:color="auto"/>
            </w:tcBorders>
            <w:shd w:val="clear" w:color="auto" w:fill="auto"/>
            <w:noWrap/>
            <w:vAlign w:val="center"/>
            <w:tcPrChange w:id="889" w:author="Xin Zhao" w:date="2019-07-02T14:04:00Z">
              <w:tcPr>
                <w:tcW w:w="831" w:type="dxa"/>
                <w:tcBorders>
                  <w:top w:val="nil"/>
                  <w:left w:val="nil"/>
                  <w:bottom w:val="nil"/>
                  <w:right w:val="single" w:sz="8" w:space="0" w:color="auto"/>
                </w:tcBorders>
                <w:shd w:val="clear" w:color="auto" w:fill="auto"/>
                <w:noWrap/>
              </w:tcPr>
            </w:tcPrChange>
          </w:tcPr>
          <w:p w14:paraId="38AC8162" w14:textId="0CFDAA1C"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890" w:author="Xin Zhao" w:date="2019-07-02T13:56:00Z"/>
                <w:rPrChange w:id="891" w:author="Xin Zhao" w:date="2019-07-02T14:04:00Z">
                  <w:rPr>
                    <w:ins w:id="892" w:author="Xin Zhao" w:date="2019-07-02T13:56:00Z"/>
                    <w:color w:val="000000"/>
                    <w:sz w:val="20"/>
                    <w:lang w:eastAsia="zh-CN"/>
                  </w:rPr>
                </w:rPrChange>
              </w:rPr>
            </w:pPr>
            <w:ins w:id="893" w:author="Xin Zhao" w:date="2019-07-02T14:04:00Z">
              <w:r w:rsidRPr="00E60CBC">
                <w:rPr>
                  <w:rPrChange w:id="894" w:author="Xin Zhao" w:date="2019-07-02T14:04:00Z">
                    <w:rPr>
                      <w:rFonts w:ascii="Arial" w:hAnsi="Arial" w:cs="Arial"/>
                      <w:color w:val="000000"/>
                      <w:sz w:val="18"/>
                      <w:szCs w:val="18"/>
                    </w:rPr>
                  </w:rPrChange>
                </w:rPr>
                <w:t>0.08%</w:t>
              </w:r>
            </w:ins>
          </w:p>
        </w:tc>
        <w:tc>
          <w:tcPr>
            <w:tcW w:w="832" w:type="dxa"/>
            <w:tcBorders>
              <w:top w:val="nil"/>
              <w:left w:val="single" w:sz="8" w:space="0" w:color="auto"/>
              <w:bottom w:val="nil"/>
              <w:right w:val="nil"/>
            </w:tcBorders>
            <w:shd w:val="clear" w:color="auto" w:fill="auto"/>
            <w:noWrap/>
            <w:vAlign w:val="center"/>
            <w:tcPrChange w:id="895" w:author="Xin Zhao" w:date="2019-07-02T14:04:00Z">
              <w:tcPr>
                <w:tcW w:w="832" w:type="dxa"/>
                <w:tcBorders>
                  <w:top w:val="nil"/>
                  <w:left w:val="single" w:sz="8" w:space="0" w:color="auto"/>
                  <w:bottom w:val="nil"/>
                  <w:right w:val="nil"/>
                </w:tcBorders>
                <w:shd w:val="clear" w:color="auto" w:fill="auto"/>
                <w:noWrap/>
              </w:tcPr>
            </w:tcPrChange>
          </w:tcPr>
          <w:p w14:paraId="4CEC50F0" w14:textId="7A73B2F5"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896" w:author="Xin Zhao" w:date="2019-07-02T13:56:00Z"/>
                <w:rPrChange w:id="897" w:author="Xin Zhao" w:date="2019-07-02T14:04:00Z">
                  <w:rPr>
                    <w:ins w:id="898" w:author="Xin Zhao" w:date="2019-07-02T13:56:00Z"/>
                    <w:color w:val="000000"/>
                    <w:sz w:val="20"/>
                    <w:lang w:eastAsia="zh-CN"/>
                  </w:rPr>
                </w:rPrChange>
              </w:rPr>
            </w:pPr>
            <w:ins w:id="899" w:author="Xin Zhao" w:date="2019-07-02T14:04:00Z">
              <w:r w:rsidRPr="00E60CBC">
                <w:rPr>
                  <w:rPrChange w:id="900" w:author="Xin Zhao" w:date="2019-07-02T14:04:00Z">
                    <w:rPr>
                      <w:rFonts w:ascii="Arial" w:hAnsi="Arial" w:cs="Arial"/>
                      <w:color w:val="000000"/>
                      <w:sz w:val="18"/>
                      <w:szCs w:val="18"/>
                    </w:rPr>
                  </w:rPrChange>
                </w:rPr>
                <w:t>101%</w:t>
              </w:r>
            </w:ins>
          </w:p>
        </w:tc>
        <w:tc>
          <w:tcPr>
            <w:tcW w:w="859" w:type="dxa"/>
            <w:tcBorders>
              <w:top w:val="nil"/>
              <w:left w:val="nil"/>
              <w:bottom w:val="single" w:sz="8" w:space="0" w:color="auto"/>
              <w:right w:val="single" w:sz="8" w:space="0" w:color="auto"/>
            </w:tcBorders>
            <w:shd w:val="clear" w:color="auto" w:fill="auto"/>
            <w:noWrap/>
            <w:vAlign w:val="center"/>
            <w:tcPrChange w:id="901" w:author="Xin Zhao" w:date="2019-07-02T14:04:00Z">
              <w:tcPr>
                <w:tcW w:w="859" w:type="dxa"/>
                <w:tcBorders>
                  <w:top w:val="nil"/>
                  <w:left w:val="nil"/>
                  <w:bottom w:val="single" w:sz="8" w:space="0" w:color="auto"/>
                  <w:right w:val="single" w:sz="8" w:space="0" w:color="auto"/>
                </w:tcBorders>
                <w:shd w:val="clear" w:color="auto" w:fill="auto"/>
                <w:noWrap/>
              </w:tcPr>
            </w:tcPrChange>
          </w:tcPr>
          <w:p w14:paraId="20E9D3D7" w14:textId="43A56973"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902" w:author="Xin Zhao" w:date="2019-07-02T13:56:00Z"/>
                <w:rPrChange w:id="903" w:author="Xin Zhao" w:date="2019-07-02T14:04:00Z">
                  <w:rPr>
                    <w:ins w:id="904" w:author="Xin Zhao" w:date="2019-07-02T13:56:00Z"/>
                    <w:color w:val="000000"/>
                    <w:sz w:val="20"/>
                    <w:lang w:eastAsia="zh-CN"/>
                  </w:rPr>
                </w:rPrChange>
              </w:rPr>
            </w:pPr>
            <w:ins w:id="905" w:author="Xin Zhao" w:date="2019-07-02T14:04:00Z">
              <w:r w:rsidRPr="00E60CBC">
                <w:rPr>
                  <w:rPrChange w:id="906" w:author="Xin Zhao" w:date="2019-07-02T14:04:00Z">
                    <w:rPr>
                      <w:rFonts w:ascii="Arial" w:hAnsi="Arial" w:cs="Arial"/>
                      <w:color w:val="000000"/>
                      <w:sz w:val="18"/>
                      <w:szCs w:val="18"/>
                    </w:rPr>
                  </w:rPrChange>
                </w:rPr>
                <w:t>99%</w:t>
              </w:r>
            </w:ins>
          </w:p>
        </w:tc>
        <w:tc>
          <w:tcPr>
            <w:tcW w:w="804" w:type="dxa"/>
            <w:tcBorders>
              <w:top w:val="nil"/>
              <w:left w:val="single" w:sz="8" w:space="0" w:color="auto"/>
              <w:bottom w:val="single" w:sz="8" w:space="0" w:color="auto"/>
            </w:tcBorders>
            <w:vAlign w:val="center"/>
            <w:tcPrChange w:id="907" w:author="Xin Zhao" w:date="2019-07-02T14:04:00Z">
              <w:tcPr>
                <w:tcW w:w="804" w:type="dxa"/>
                <w:tcBorders>
                  <w:top w:val="nil"/>
                  <w:left w:val="single" w:sz="8" w:space="0" w:color="auto"/>
                  <w:bottom w:val="single" w:sz="8" w:space="0" w:color="auto"/>
                </w:tcBorders>
              </w:tcPr>
            </w:tcPrChange>
          </w:tcPr>
          <w:p w14:paraId="4570B1FA" w14:textId="018EFF63"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908" w:author="Xin Zhao" w:date="2019-07-02T13:56:00Z"/>
                <w:rPrChange w:id="909" w:author="Xin Zhao" w:date="2019-07-02T14:04:00Z">
                  <w:rPr>
                    <w:ins w:id="910" w:author="Xin Zhao" w:date="2019-07-02T13:56:00Z"/>
                    <w:sz w:val="20"/>
                  </w:rPr>
                </w:rPrChange>
              </w:rPr>
            </w:pPr>
            <w:ins w:id="911" w:author="Xin Zhao" w:date="2019-07-02T14:04:00Z">
              <w:r w:rsidRPr="00E60CBC">
                <w:rPr>
                  <w:rPrChange w:id="912" w:author="Xin Zhao" w:date="2019-07-02T14:04:00Z">
                    <w:rPr>
                      <w:rFonts w:ascii="Arial" w:hAnsi="Arial" w:cs="Arial"/>
                      <w:color w:val="000000"/>
                      <w:sz w:val="18"/>
                      <w:szCs w:val="18"/>
                    </w:rPr>
                  </w:rPrChange>
                </w:rPr>
                <w:t> </w:t>
              </w:r>
            </w:ins>
          </w:p>
        </w:tc>
        <w:tc>
          <w:tcPr>
            <w:tcW w:w="831" w:type="dxa"/>
            <w:tcBorders>
              <w:top w:val="nil"/>
              <w:bottom w:val="single" w:sz="8" w:space="0" w:color="auto"/>
            </w:tcBorders>
            <w:vAlign w:val="center"/>
            <w:tcPrChange w:id="913" w:author="Xin Zhao" w:date="2019-07-02T14:04:00Z">
              <w:tcPr>
                <w:tcW w:w="831" w:type="dxa"/>
                <w:tcBorders>
                  <w:top w:val="nil"/>
                  <w:bottom w:val="single" w:sz="8" w:space="0" w:color="auto"/>
                </w:tcBorders>
              </w:tcPr>
            </w:tcPrChange>
          </w:tcPr>
          <w:p w14:paraId="0F68999E" w14:textId="77777777"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914" w:author="Xin Zhao" w:date="2019-07-02T13:56:00Z"/>
                <w:rPrChange w:id="915" w:author="Xin Zhao" w:date="2019-07-02T14:04:00Z">
                  <w:rPr>
                    <w:ins w:id="916" w:author="Xin Zhao" w:date="2019-07-02T13:56:00Z"/>
                    <w:sz w:val="20"/>
                  </w:rPr>
                </w:rPrChange>
              </w:rPr>
            </w:pPr>
          </w:p>
        </w:tc>
        <w:tc>
          <w:tcPr>
            <w:tcW w:w="832" w:type="dxa"/>
            <w:tcBorders>
              <w:top w:val="nil"/>
              <w:left w:val="nil"/>
              <w:bottom w:val="single" w:sz="8" w:space="0" w:color="auto"/>
              <w:right w:val="single" w:sz="8" w:space="0" w:color="auto"/>
            </w:tcBorders>
            <w:vAlign w:val="center"/>
            <w:tcPrChange w:id="917" w:author="Xin Zhao" w:date="2019-07-02T14:04:00Z">
              <w:tcPr>
                <w:tcW w:w="832" w:type="dxa"/>
                <w:tcBorders>
                  <w:top w:val="nil"/>
                  <w:left w:val="nil"/>
                  <w:bottom w:val="single" w:sz="8" w:space="0" w:color="auto"/>
                  <w:right w:val="single" w:sz="8" w:space="0" w:color="auto"/>
                </w:tcBorders>
              </w:tcPr>
            </w:tcPrChange>
          </w:tcPr>
          <w:p w14:paraId="3AD9F50D" w14:textId="65E830DC"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918" w:author="Xin Zhao" w:date="2019-07-02T13:56:00Z"/>
                <w:rPrChange w:id="919" w:author="Xin Zhao" w:date="2019-07-02T14:04:00Z">
                  <w:rPr>
                    <w:ins w:id="920" w:author="Xin Zhao" w:date="2019-07-02T13:56:00Z"/>
                    <w:sz w:val="20"/>
                  </w:rPr>
                </w:rPrChange>
              </w:rPr>
            </w:pPr>
            <w:ins w:id="921" w:author="Xin Zhao" w:date="2019-07-02T14:04:00Z">
              <w:r w:rsidRPr="00E60CBC">
                <w:rPr>
                  <w:rPrChange w:id="922" w:author="Xin Zhao" w:date="2019-07-02T14:04:00Z">
                    <w:rPr>
                      <w:rFonts w:ascii="Arial" w:hAnsi="Arial" w:cs="Arial"/>
                      <w:color w:val="000000"/>
                      <w:sz w:val="18"/>
                      <w:szCs w:val="18"/>
                    </w:rPr>
                  </w:rPrChange>
                </w:rPr>
                <w:t> </w:t>
              </w:r>
            </w:ins>
          </w:p>
        </w:tc>
        <w:tc>
          <w:tcPr>
            <w:tcW w:w="831" w:type="dxa"/>
            <w:tcBorders>
              <w:top w:val="nil"/>
              <w:left w:val="single" w:sz="8" w:space="0" w:color="auto"/>
              <w:bottom w:val="single" w:sz="8" w:space="0" w:color="auto"/>
            </w:tcBorders>
            <w:vAlign w:val="center"/>
            <w:tcPrChange w:id="923" w:author="Xin Zhao" w:date="2019-07-02T14:04:00Z">
              <w:tcPr>
                <w:tcW w:w="831" w:type="dxa"/>
                <w:tcBorders>
                  <w:top w:val="nil"/>
                  <w:left w:val="single" w:sz="8" w:space="0" w:color="auto"/>
                  <w:bottom w:val="single" w:sz="8" w:space="0" w:color="auto"/>
                </w:tcBorders>
              </w:tcPr>
            </w:tcPrChange>
          </w:tcPr>
          <w:p w14:paraId="569AC578" w14:textId="17A75519"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924" w:author="Xin Zhao" w:date="2019-07-02T13:56:00Z"/>
                <w:rPrChange w:id="925" w:author="Xin Zhao" w:date="2019-07-02T14:04:00Z">
                  <w:rPr>
                    <w:ins w:id="926" w:author="Xin Zhao" w:date="2019-07-02T13:56:00Z"/>
                    <w:sz w:val="20"/>
                  </w:rPr>
                </w:rPrChange>
              </w:rPr>
            </w:pPr>
            <w:ins w:id="927" w:author="Xin Zhao" w:date="2019-07-02T14:04:00Z">
              <w:r w:rsidRPr="00E60CBC">
                <w:rPr>
                  <w:rPrChange w:id="928" w:author="Xin Zhao" w:date="2019-07-02T14:04:00Z">
                    <w:rPr>
                      <w:rFonts w:ascii="Arial" w:hAnsi="Arial" w:cs="Arial"/>
                      <w:color w:val="000000"/>
                      <w:sz w:val="18"/>
                      <w:szCs w:val="18"/>
                    </w:rPr>
                  </w:rPrChange>
                </w:rPr>
                <w:t> </w:t>
              </w:r>
            </w:ins>
          </w:p>
        </w:tc>
        <w:tc>
          <w:tcPr>
            <w:tcW w:w="832" w:type="dxa"/>
            <w:tcBorders>
              <w:top w:val="nil"/>
              <w:left w:val="nil"/>
              <w:bottom w:val="nil"/>
              <w:right w:val="single" w:sz="8" w:space="0" w:color="auto"/>
            </w:tcBorders>
            <w:vAlign w:val="center"/>
            <w:tcPrChange w:id="929" w:author="Xin Zhao" w:date="2019-07-02T14:04:00Z">
              <w:tcPr>
                <w:tcW w:w="832" w:type="dxa"/>
                <w:tcBorders>
                  <w:top w:val="nil"/>
                  <w:left w:val="nil"/>
                  <w:bottom w:val="nil"/>
                  <w:right w:val="single" w:sz="8" w:space="0" w:color="auto"/>
                </w:tcBorders>
              </w:tcPr>
            </w:tcPrChange>
          </w:tcPr>
          <w:p w14:paraId="0A966CF5" w14:textId="0978519D"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930" w:author="Xin Zhao" w:date="2019-07-02T13:56:00Z"/>
                <w:rPrChange w:id="931" w:author="Xin Zhao" w:date="2019-07-02T14:04:00Z">
                  <w:rPr>
                    <w:ins w:id="932" w:author="Xin Zhao" w:date="2019-07-02T13:56:00Z"/>
                    <w:sz w:val="20"/>
                  </w:rPr>
                </w:rPrChange>
              </w:rPr>
            </w:pPr>
            <w:ins w:id="933" w:author="Xin Zhao" w:date="2019-07-02T14:04:00Z">
              <w:r w:rsidRPr="00E60CBC">
                <w:rPr>
                  <w:rPrChange w:id="934" w:author="Xin Zhao" w:date="2019-07-02T14:04:00Z">
                    <w:rPr>
                      <w:rFonts w:ascii="Arial" w:hAnsi="Arial" w:cs="Arial"/>
                      <w:color w:val="000000"/>
                      <w:sz w:val="18"/>
                      <w:szCs w:val="18"/>
                    </w:rPr>
                  </w:rPrChange>
                </w:rPr>
                <w:t> </w:t>
              </w:r>
            </w:ins>
          </w:p>
        </w:tc>
      </w:tr>
      <w:tr w:rsidR="00E60CBC" w:rsidRPr="003208CB" w14:paraId="38120899" w14:textId="77777777" w:rsidTr="001E73E1">
        <w:tblPrEx>
          <w:tblW w:w="9350" w:type="dxa"/>
          <w:jc w:val="center"/>
          <w:tblLayout w:type="fixed"/>
          <w:tblCellMar>
            <w:left w:w="0" w:type="dxa"/>
            <w:right w:w="0" w:type="dxa"/>
          </w:tblCellMar>
          <w:tblPrExChange w:id="935" w:author="Xin Zhao" w:date="2019-07-02T14:04:00Z">
            <w:tblPrEx>
              <w:tblW w:w="9350" w:type="dxa"/>
              <w:jc w:val="center"/>
              <w:tblLayout w:type="fixed"/>
              <w:tblCellMar>
                <w:left w:w="0" w:type="dxa"/>
                <w:right w:w="0" w:type="dxa"/>
              </w:tblCellMar>
            </w:tblPrEx>
          </w:tblPrExChange>
        </w:tblPrEx>
        <w:trPr>
          <w:trHeight w:val="296"/>
          <w:jc w:val="center"/>
          <w:ins w:id="936" w:author="Xin Zhao" w:date="2019-07-02T13:56:00Z"/>
          <w:trPrChange w:id="937" w:author="Xin Zhao" w:date="2019-07-02T14:04:00Z">
            <w:trPr>
              <w:trHeight w:val="296"/>
              <w:jc w:val="center"/>
            </w:trPr>
          </w:trPrChange>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938" w:author="Xin Zhao" w:date="2019-07-02T14:04:00Z">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4149E984" w14:textId="77777777" w:rsidR="00E60CBC" w:rsidRPr="003208CB" w:rsidRDefault="00E60CBC" w:rsidP="00E60CBC">
            <w:pPr>
              <w:tabs>
                <w:tab w:val="clear" w:pos="360"/>
                <w:tab w:val="clear" w:pos="720"/>
                <w:tab w:val="clear" w:pos="1080"/>
                <w:tab w:val="clear" w:pos="1440"/>
              </w:tabs>
              <w:overflowPunct/>
              <w:autoSpaceDE/>
              <w:autoSpaceDN/>
              <w:adjustRightInd/>
              <w:spacing w:before="0"/>
              <w:jc w:val="center"/>
              <w:textAlignment w:val="auto"/>
              <w:rPr>
                <w:ins w:id="939" w:author="Xin Zhao" w:date="2019-07-02T13:56:00Z"/>
                <w:color w:val="000000"/>
                <w:sz w:val="20"/>
                <w:lang w:eastAsia="zh-CN"/>
              </w:rPr>
            </w:pPr>
            <w:ins w:id="940" w:author="Xin Zhao" w:date="2019-07-02T13:56:00Z">
              <w:r w:rsidRPr="003208CB">
                <w:rPr>
                  <w:b/>
                  <w:bCs/>
                  <w:color w:val="000000"/>
                  <w:sz w:val="20"/>
                  <w:lang w:eastAsia="zh-CN"/>
                </w:rPr>
                <w:t>Overall</w:t>
              </w:r>
            </w:ins>
          </w:p>
        </w:tc>
        <w:tc>
          <w:tcPr>
            <w:tcW w:w="831" w:type="dxa"/>
            <w:tcBorders>
              <w:top w:val="single" w:sz="8" w:space="0" w:color="auto"/>
              <w:left w:val="nil"/>
              <w:bottom w:val="single" w:sz="8" w:space="0" w:color="auto"/>
              <w:right w:val="nil"/>
            </w:tcBorders>
            <w:shd w:val="clear" w:color="auto" w:fill="auto"/>
            <w:noWrap/>
            <w:vAlign w:val="center"/>
            <w:tcPrChange w:id="941" w:author="Xin Zhao" w:date="2019-07-02T14:04:00Z">
              <w:tcPr>
                <w:tcW w:w="831" w:type="dxa"/>
                <w:tcBorders>
                  <w:top w:val="single" w:sz="8" w:space="0" w:color="auto"/>
                  <w:left w:val="nil"/>
                  <w:bottom w:val="single" w:sz="8" w:space="0" w:color="auto"/>
                  <w:right w:val="nil"/>
                </w:tcBorders>
                <w:shd w:val="clear" w:color="auto" w:fill="auto"/>
                <w:noWrap/>
              </w:tcPr>
            </w:tcPrChange>
          </w:tcPr>
          <w:p w14:paraId="4B903569" w14:textId="3BCB31C7"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942" w:author="Xin Zhao" w:date="2019-07-02T13:56:00Z"/>
                <w:b/>
                <w:rPrChange w:id="943" w:author="Xin Zhao" w:date="2019-07-02T14:04:00Z">
                  <w:rPr>
                    <w:ins w:id="944" w:author="Xin Zhao" w:date="2019-07-02T13:56:00Z"/>
                    <w:b/>
                    <w:color w:val="000000"/>
                    <w:sz w:val="20"/>
                    <w:lang w:eastAsia="zh-CN"/>
                  </w:rPr>
                </w:rPrChange>
              </w:rPr>
            </w:pPr>
            <w:ins w:id="945" w:author="Xin Zhao" w:date="2019-07-02T14:04:00Z">
              <w:r w:rsidRPr="00E60CBC">
                <w:rPr>
                  <w:b/>
                  <w:rPrChange w:id="946" w:author="Xin Zhao" w:date="2019-07-02T14:04:00Z">
                    <w:rPr>
                      <w:rFonts w:ascii="Arial" w:hAnsi="Arial" w:cs="Arial"/>
                      <w:color w:val="000000"/>
                      <w:sz w:val="18"/>
                      <w:szCs w:val="18"/>
                    </w:rPr>
                  </w:rPrChange>
                </w:rPr>
                <w:t>-0.03%</w:t>
              </w:r>
            </w:ins>
          </w:p>
        </w:tc>
        <w:tc>
          <w:tcPr>
            <w:tcW w:w="832" w:type="dxa"/>
            <w:tcBorders>
              <w:top w:val="single" w:sz="8" w:space="0" w:color="auto"/>
              <w:left w:val="nil"/>
              <w:bottom w:val="single" w:sz="8" w:space="0" w:color="auto"/>
              <w:right w:val="nil"/>
            </w:tcBorders>
            <w:shd w:val="clear" w:color="auto" w:fill="auto"/>
            <w:noWrap/>
            <w:vAlign w:val="center"/>
            <w:tcPrChange w:id="947" w:author="Xin Zhao" w:date="2019-07-02T14:04:00Z">
              <w:tcPr>
                <w:tcW w:w="832" w:type="dxa"/>
                <w:tcBorders>
                  <w:top w:val="single" w:sz="8" w:space="0" w:color="auto"/>
                  <w:left w:val="nil"/>
                  <w:bottom w:val="single" w:sz="8" w:space="0" w:color="auto"/>
                  <w:right w:val="nil"/>
                </w:tcBorders>
                <w:shd w:val="clear" w:color="auto" w:fill="auto"/>
                <w:noWrap/>
              </w:tcPr>
            </w:tcPrChange>
          </w:tcPr>
          <w:p w14:paraId="765DC96B" w14:textId="7D416054"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948" w:author="Xin Zhao" w:date="2019-07-02T13:56:00Z"/>
                <w:b/>
                <w:rPrChange w:id="949" w:author="Xin Zhao" w:date="2019-07-02T14:04:00Z">
                  <w:rPr>
                    <w:ins w:id="950" w:author="Xin Zhao" w:date="2019-07-02T13:56:00Z"/>
                    <w:b/>
                    <w:color w:val="000000"/>
                    <w:sz w:val="20"/>
                    <w:lang w:eastAsia="zh-CN"/>
                  </w:rPr>
                </w:rPrChange>
              </w:rPr>
            </w:pPr>
            <w:ins w:id="951" w:author="Xin Zhao" w:date="2019-07-02T14:04:00Z">
              <w:r w:rsidRPr="00E60CBC">
                <w:rPr>
                  <w:b/>
                  <w:rPrChange w:id="952" w:author="Xin Zhao" w:date="2019-07-02T14:04:00Z">
                    <w:rPr>
                      <w:rFonts w:ascii="Arial" w:hAnsi="Arial" w:cs="Arial"/>
                      <w:color w:val="000000"/>
                      <w:sz w:val="18"/>
                      <w:szCs w:val="18"/>
                    </w:rPr>
                  </w:rPrChange>
                </w:rPr>
                <w:t>0.01%</w:t>
              </w:r>
            </w:ins>
          </w:p>
        </w:tc>
        <w:tc>
          <w:tcPr>
            <w:tcW w:w="831" w:type="dxa"/>
            <w:tcBorders>
              <w:top w:val="single" w:sz="8" w:space="0" w:color="auto"/>
              <w:left w:val="nil"/>
              <w:bottom w:val="single" w:sz="8" w:space="0" w:color="auto"/>
              <w:right w:val="single" w:sz="8" w:space="0" w:color="auto"/>
            </w:tcBorders>
            <w:shd w:val="clear" w:color="auto" w:fill="auto"/>
            <w:noWrap/>
            <w:vAlign w:val="center"/>
            <w:tcPrChange w:id="953" w:author="Xin Zhao" w:date="2019-07-02T14:04:00Z">
              <w:tcPr>
                <w:tcW w:w="831" w:type="dxa"/>
                <w:tcBorders>
                  <w:top w:val="single" w:sz="8" w:space="0" w:color="auto"/>
                  <w:left w:val="nil"/>
                  <w:bottom w:val="single" w:sz="8" w:space="0" w:color="auto"/>
                  <w:right w:val="single" w:sz="8" w:space="0" w:color="auto"/>
                </w:tcBorders>
                <w:shd w:val="clear" w:color="auto" w:fill="auto"/>
                <w:noWrap/>
              </w:tcPr>
            </w:tcPrChange>
          </w:tcPr>
          <w:p w14:paraId="07050AA1" w14:textId="501969D4"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954" w:author="Xin Zhao" w:date="2019-07-02T13:56:00Z"/>
                <w:b/>
                <w:rPrChange w:id="955" w:author="Xin Zhao" w:date="2019-07-02T14:04:00Z">
                  <w:rPr>
                    <w:ins w:id="956" w:author="Xin Zhao" w:date="2019-07-02T13:56:00Z"/>
                    <w:b/>
                    <w:color w:val="000000"/>
                    <w:sz w:val="20"/>
                    <w:lang w:eastAsia="zh-CN"/>
                  </w:rPr>
                </w:rPrChange>
              </w:rPr>
            </w:pPr>
            <w:ins w:id="957" w:author="Xin Zhao" w:date="2019-07-02T14:04:00Z">
              <w:r w:rsidRPr="00E60CBC">
                <w:rPr>
                  <w:b/>
                  <w:rPrChange w:id="958" w:author="Xin Zhao" w:date="2019-07-02T14:04:00Z">
                    <w:rPr>
                      <w:rFonts w:ascii="Arial" w:hAnsi="Arial" w:cs="Arial"/>
                      <w:color w:val="000000"/>
                      <w:sz w:val="18"/>
                      <w:szCs w:val="18"/>
                    </w:rPr>
                  </w:rPrChange>
                </w:rPr>
                <w:t>0.07%</w:t>
              </w:r>
            </w:ins>
          </w:p>
        </w:tc>
        <w:tc>
          <w:tcPr>
            <w:tcW w:w="832" w:type="dxa"/>
            <w:tcBorders>
              <w:top w:val="single" w:sz="8" w:space="0" w:color="auto"/>
              <w:left w:val="single" w:sz="8" w:space="0" w:color="auto"/>
              <w:bottom w:val="single" w:sz="8" w:space="0" w:color="auto"/>
              <w:right w:val="nil"/>
            </w:tcBorders>
            <w:shd w:val="clear" w:color="auto" w:fill="auto"/>
            <w:noWrap/>
            <w:vAlign w:val="center"/>
            <w:tcPrChange w:id="959" w:author="Xin Zhao" w:date="2019-07-02T14:04:00Z">
              <w:tcPr>
                <w:tcW w:w="832" w:type="dxa"/>
                <w:tcBorders>
                  <w:top w:val="single" w:sz="8" w:space="0" w:color="auto"/>
                  <w:left w:val="single" w:sz="8" w:space="0" w:color="auto"/>
                  <w:bottom w:val="single" w:sz="8" w:space="0" w:color="auto"/>
                  <w:right w:val="nil"/>
                </w:tcBorders>
                <w:shd w:val="clear" w:color="auto" w:fill="auto"/>
                <w:noWrap/>
              </w:tcPr>
            </w:tcPrChange>
          </w:tcPr>
          <w:p w14:paraId="67758699" w14:textId="79FDD8D5"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960" w:author="Xin Zhao" w:date="2019-07-02T13:56:00Z"/>
                <w:b/>
                <w:rPrChange w:id="961" w:author="Xin Zhao" w:date="2019-07-02T14:04:00Z">
                  <w:rPr>
                    <w:ins w:id="962" w:author="Xin Zhao" w:date="2019-07-02T13:56:00Z"/>
                    <w:b/>
                    <w:color w:val="000000"/>
                    <w:sz w:val="20"/>
                    <w:lang w:eastAsia="zh-CN"/>
                  </w:rPr>
                </w:rPrChange>
              </w:rPr>
            </w:pPr>
            <w:ins w:id="963" w:author="Xin Zhao" w:date="2019-07-02T14:04:00Z">
              <w:r w:rsidRPr="00E60CBC">
                <w:rPr>
                  <w:b/>
                  <w:rPrChange w:id="964" w:author="Xin Zhao" w:date="2019-07-02T14:04:00Z">
                    <w:rPr>
                      <w:rFonts w:ascii="Arial" w:hAnsi="Arial" w:cs="Arial"/>
                      <w:color w:val="000000"/>
                      <w:sz w:val="18"/>
                      <w:szCs w:val="18"/>
                    </w:rPr>
                  </w:rPrChange>
                </w:rPr>
                <w:t>100%</w:t>
              </w:r>
            </w:ins>
          </w:p>
        </w:tc>
        <w:tc>
          <w:tcPr>
            <w:tcW w:w="859" w:type="dxa"/>
            <w:tcBorders>
              <w:top w:val="single" w:sz="8" w:space="0" w:color="auto"/>
              <w:left w:val="nil"/>
              <w:bottom w:val="single" w:sz="8" w:space="0" w:color="auto"/>
              <w:right w:val="single" w:sz="8" w:space="0" w:color="auto"/>
            </w:tcBorders>
            <w:shd w:val="clear" w:color="auto" w:fill="auto"/>
            <w:noWrap/>
            <w:vAlign w:val="center"/>
            <w:tcPrChange w:id="965" w:author="Xin Zhao" w:date="2019-07-02T14:04:00Z">
              <w:tcPr>
                <w:tcW w:w="859" w:type="dxa"/>
                <w:tcBorders>
                  <w:top w:val="single" w:sz="8" w:space="0" w:color="auto"/>
                  <w:left w:val="nil"/>
                  <w:bottom w:val="single" w:sz="8" w:space="0" w:color="auto"/>
                  <w:right w:val="single" w:sz="8" w:space="0" w:color="auto"/>
                </w:tcBorders>
                <w:shd w:val="clear" w:color="auto" w:fill="auto"/>
                <w:noWrap/>
              </w:tcPr>
            </w:tcPrChange>
          </w:tcPr>
          <w:p w14:paraId="22B979B2" w14:textId="1A745606"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966" w:author="Xin Zhao" w:date="2019-07-02T13:56:00Z"/>
                <w:b/>
                <w:rPrChange w:id="967" w:author="Xin Zhao" w:date="2019-07-02T14:04:00Z">
                  <w:rPr>
                    <w:ins w:id="968" w:author="Xin Zhao" w:date="2019-07-02T13:56:00Z"/>
                    <w:b/>
                    <w:color w:val="000000"/>
                    <w:sz w:val="20"/>
                    <w:lang w:eastAsia="zh-CN"/>
                  </w:rPr>
                </w:rPrChange>
              </w:rPr>
            </w:pPr>
            <w:ins w:id="969" w:author="Xin Zhao" w:date="2019-07-02T14:04:00Z">
              <w:r w:rsidRPr="00E60CBC">
                <w:rPr>
                  <w:b/>
                  <w:rPrChange w:id="970" w:author="Xin Zhao" w:date="2019-07-02T14:04:00Z">
                    <w:rPr>
                      <w:rFonts w:ascii="Arial" w:hAnsi="Arial" w:cs="Arial"/>
                      <w:color w:val="000000"/>
                      <w:sz w:val="18"/>
                      <w:szCs w:val="18"/>
                    </w:rPr>
                  </w:rPrChange>
                </w:rPr>
                <w:t>99%</w:t>
              </w:r>
            </w:ins>
          </w:p>
        </w:tc>
        <w:tc>
          <w:tcPr>
            <w:tcW w:w="804" w:type="dxa"/>
            <w:tcBorders>
              <w:top w:val="single" w:sz="8" w:space="0" w:color="auto"/>
              <w:left w:val="single" w:sz="8" w:space="0" w:color="auto"/>
              <w:bottom w:val="single" w:sz="8" w:space="0" w:color="auto"/>
            </w:tcBorders>
            <w:vAlign w:val="center"/>
            <w:tcPrChange w:id="971" w:author="Xin Zhao" w:date="2019-07-02T14:04:00Z">
              <w:tcPr>
                <w:tcW w:w="804" w:type="dxa"/>
                <w:tcBorders>
                  <w:top w:val="single" w:sz="8" w:space="0" w:color="auto"/>
                  <w:left w:val="single" w:sz="8" w:space="0" w:color="auto"/>
                  <w:bottom w:val="single" w:sz="8" w:space="0" w:color="auto"/>
                </w:tcBorders>
              </w:tcPr>
            </w:tcPrChange>
          </w:tcPr>
          <w:p w14:paraId="407E5A89" w14:textId="67DFA9FB"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972" w:author="Xin Zhao" w:date="2019-07-02T13:56:00Z"/>
                <w:b/>
                <w:rPrChange w:id="973" w:author="Xin Zhao" w:date="2019-07-02T14:04:00Z">
                  <w:rPr>
                    <w:ins w:id="974" w:author="Xin Zhao" w:date="2019-07-02T13:56:00Z"/>
                    <w:b/>
                    <w:sz w:val="20"/>
                  </w:rPr>
                </w:rPrChange>
              </w:rPr>
            </w:pPr>
            <w:ins w:id="975" w:author="Xin Zhao" w:date="2019-07-02T14:04:00Z">
              <w:r w:rsidRPr="00E60CBC">
                <w:rPr>
                  <w:b/>
                  <w:rPrChange w:id="976" w:author="Xin Zhao" w:date="2019-07-02T14:04:00Z">
                    <w:rPr>
                      <w:rFonts w:ascii="Arial" w:hAnsi="Arial" w:cs="Arial"/>
                      <w:color w:val="000000"/>
                      <w:sz w:val="18"/>
                      <w:szCs w:val="18"/>
                    </w:rPr>
                  </w:rPrChange>
                </w:rPr>
                <w:t>0.00%</w:t>
              </w:r>
            </w:ins>
          </w:p>
        </w:tc>
        <w:tc>
          <w:tcPr>
            <w:tcW w:w="831" w:type="dxa"/>
            <w:tcBorders>
              <w:top w:val="single" w:sz="8" w:space="0" w:color="auto"/>
              <w:left w:val="nil"/>
              <w:bottom w:val="single" w:sz="8" w:space="0" w:color="auto"/>
            </w:tcBorders>
            <w:vAlign w:val="center"/>
            <w:tcPrChange w:id="977" w:author="Xin Zhao" w:date="2019-07-02T14:04:00Z">
              <w:tcPr>
                <w:tcW w:w="831" w:type="dxa"/>
                <w:tcBorders>
                  <w:top w:val="single" w:sz="8" w:space="0" w:color="auto"/>
                  <w:left w:val="nil"/>
                  <w:bottom w:val="single" w:sz="8" w:space="0" w:color="auto"/>
                </w:tcBorders>
              </w:tcPr>
            </w:tcPrChange>
          </w:tcPr>
          <w:p w14:paraId="4A640E70" w14:textId="0A88F9FF"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978" w:author="Xin Zhao" w:date="2019-07-02T13:56:00Z"/>
                <w:b/>
                <w:rPrChange w:id="979" w:author="Xin Zhao" w:date="2019-07-02T14:04:00Z">
                  <w:rPr>
                    <w:ins w:id="980" w:author="Xin Zhao" w:date="2019-07-02T13:56:00Z"/>
                    <w:b/>
                    <w:sz w:val="20"/>
                  </w:rPr>
                </w:rPrChange>
              </w:rPr>
            </w:pPr>
            <w:ins w:id="981" w:author="Xin Zhao" w:date="2019-07-02T14:04:00Z">
              <w:r w:rsidRPr="00E60CBC">
                <w:rPr>
                  <w:b/>
                  <w:rPrChange w:id="982" w:author="Xin Zhao" w:date="2019-07-02T14:04:00Z">
                    <w:rPr>
                      <w:rFonts w:ascii="Arial" w:hAnsi="Arial" w:cs="Arial"/>
                      <w:color w:val="000000"/>
                      <w:sz w:val="18"/>
                      <w:szCs w:val="18"/>
                    </w:rPr>
                  </w:rPrChange>
                </w:rPr>
                <w:t>0.10%</w:t>
              </w:r>
            </w:ins>
          </w:p>
        </w:tc>
        <w:tc>
          <w:tcPr>
            <w:tcW w:w="832" w:type="dxa"/>
            <w:tcBorders>
              <w:top w:val="single" w:sz="8" w:space="0" w:color="auto"/>
              <w:left w:val="nil"/>
              <w:bottom w:val="single" w:sz="8" w:space="0" w:color="auto"/>
              <w:right w:val="single" w:sz="8" w:space="0" w:color="auto"/>
            </w:tcBorders>
            <w:vAlign w:val="center"/>
            <w:tcPrChange w:id="983" w:author="Xin Zhao" w:date="2019-07-02T14:04:00Z">
              <w:tcPr>
                <w:tcW w:w="832" w:type="dxa"/>
                <w:tcBorders>
                  <w:top w:val="single" w:sz="8" w:space="0" w:color="auto"/>
                  <w:left w:val="nil"/>
                  <w:bottom w:val="single" w:sz="8" w:space="0" w:color="auto"/>
                  <w:right w:val="single" w:sz="8" w:space="0" w:color="auto"/>
                </w:tcBorders>
              </w:tcPr>
            </w:tcPrChange>
          </w:tcPr>
          <w:p w14:paraId="7B8AC244" w14:textId="43EB701F"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984" w:author="Xin Zhao" w:date="2019-07-02T13:56:00Z"/>
                <w:b/>
                <w:rPrChange w:id="985" w:author="Xin Zhao" w:date="2019-07-02T14:04:00Z">
                  <w:rPr>
                    <w:ins w:id="986" w:author="Xin Zhao" w:date="2019-07-02T13:56:00Z"/>
                    <w:b/>
                    <w:sz w:val="20"/>
                  </w:rPr>
                </w:rPrChange>
              </w:rPr>
            </w:pPr>
            <w:ins w:id="987" w:author="Xin Zhao" w:date="2019-07-02T14:04:00Z">
              <w:r w:rsidRPr="00E60CBC">
                <w:rPr>
                  <w:b/>
                  <w:rPrChange w:id="988" w:author="Xin Zhao" w:date="2019-07-02T14:04:00Z">
                    <w:rPr>
                      <w:rFonts w:ascii="Arial" w:hAnsi="Arial" w:cs="Arial"/>
                      <w:color w:val="000000"/>
                      <w:sz w:val="18"/>
                      <w:szCs w:val="18"/>
                    </w:rPr>
                  </w:rPrChange>
                </w:rPr>
                <w:t>0.07%</w:t>
              </w:r>
            </w:ins>
          </w:p>
        </w:tc>
        <w:tc>
          <w:tcPr>
            <w:tcW w:w="831" w:type="dxa"/>
            <w:tcBorders>
              <w:top w:val="single" w:sz="8" w:space="0" w:color="auto"/>
              <w:left w:val="single" w:sz="8" w:space="0" w:color="auto"/>
              <w:bottom w:val="single" w:sz="8" w:space="0" w:color="auto"/>
            </w:tcBorders>
            <w:vAlign w:val="center"/>
            <w:tcPrChange w:id="989" w:author="Xin Zhao" w:date="2019-07-02T14:04:00Z">
              <w:tcPr>
                <w:tcW w:w="831" w:type="dxa"/>
                <w:tcBorders>
                  <w:top w:val="single" w:sz="8" w:space="0" w:color="auto"/>
                  <w:left w:val="single" w:sz="8" w:space="0" w:color="auto"/>
                  <w:bottom w:val="single" w:sz="8" w:space="0" w:color="auto"/>
                </w:tcBorders>
              </w:tcPr>
            </w:tcPrChange>
          </w:tcPr>
          <w:p w14:paraId="154B93E8" w14:textId="3A392FDA"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990" w:author="Xin Zhao" w:date="2019-07-02T13:56:00Z"/>
                <w:b/>
                <w:rPrChange w:id="991" w:author="Xin Zhao" w:date="2019-07-02T14:04:00Z">
                  <w:rPr>
                    <w:ins w:id="992" w:author="Xin Zhao" w:date="2019-07-02T13:56:00Z"/>
                    <w:b/>
                    <w:sz w:val="20"/>
                  </w:rPr>
                </w:rPrChange>
              </w:rPr>
            </w:pPr>
            <w:ins w:id="993" w:author="Xin Zhao" w:date="2019-07-02T14:04:00Z">
              <w:r w:rsidRPr="00E60CBC">
                <w:rPr>
                  <w:b/>
                  <w:rPrChange w:id="994" w:author="Xin Zhao" w:date="2019-07-02T14:04:00Z">
                    <w:rPr>
                      <w:rFonts w:ascii="Arial" w:hAnsi="Arial" w:cs="Arial"/>
                      <w:color w:val="000000"/>
                      <w:sz w:val="18"/>
                      <w:szCs w:val="18"/>
                    </w:rPr>
                  </w:rPrChange>
                </w:rPr>
                <w:t>100%</w:t>
              </w:r>
            </w:ins>
          </w:p>
        </w:tc>
        <w:tc>
          <w:tcPr>
            <w:tcW w:w="832" w:type="dxa"/>
            <w:tcBorders>
              <w:top w:val="single" w:sz="8" w:space="0" w:color="auto"/>
              <w:left w:val="nil"/>
              <w:bottom w:val="single" w:sz="8" w:space="0" w:color="auto"/>
              <w:right w:val="single" w:sz="8" w:space="0" w:color="auto"/>
            </w:tcBorders>
            <w:vAlign w:val="center"/>
            <w:tcPrChange w:id="995" w:author="Xin Zhao" w:date="2019-07-02T14:04:00Z">
              <w:tcPr>
                <w:tcW w:w="832" w:type="dxa"/>
                <w:tcBorders>
                  <w:top w:val="single" w:sz="8" w:space="0" w:color="auto"/>
                  <w:left w:val="nil"/>
                  <w:bottom w:val="single" w:sz="8" w:space="0" w:color="auto"/>
                  <w:right w:val="single" w:sz="8" w:space="0" w:color="auto"/>
                </w:tcBorders>
              </w:tcPr>
            </w:tcPrChange>
          </w:tcPr>
          <w:p w14:paraId="0F75DFA9" w14:textId="3EED88D3"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996" w:author="Xin Zhao" w:date="2019-07-02T13:56:00Z"/>
                <w:b/>
                <w:rPrChange w:id="997" w:author="Xin Zhao" w:date="2019-07-02T14:04:00Z">
                  <w:rPr>
                    <w:ins w:id="998" w:author="Xin Zhao" w:date="2019-07-02T13:56:00Z"/>
                    <w:b/>
                    <w:sz w:val="20"/>
                  </w:rPr>
                </w:rPrChange>
              </w:rPr>
            </w:pPr>
            <w:ins w:id="999" w:author="Xin Zhao" w:date="2019-07-02T14:04:00Z">
              <w:r w:rsidRPr="00E60CBC">
                <w:rPr>
                  <w:b/>
                  <w:rPrChange w:id="1000" w:author="Xin Zhao" w:date="2019-07-02T14:04:00Z">
                    <w:rPr>
                      <w:rFonts w:ascii="Arial" w:hAnsi="Arial" w:cs="Arial"/>
                      <w:color w:val="000000"/>
                      <w:sz w:val="18"/>
                      <w:szCs w:val="18"/>
                    </w:rPr>
                  </w:rPrChange>
                </w:rPr>
                <w:t>100%</w:t>
              </w:r>
            </w:ins>
          </w:p>
        </w:tc>
      </w:tr>
      <w:tr w:rsidR="00E60CBC" w:rsidRPr="003208CB" w14:paraId="6A71DE78" w14:textId="77777777" w:rsidTr="001E73E1">
        <w:tblPrEx>
          <w:tblW w:w="9350" w:type="dxa"/>
          <w:jc w:val="center"/>
          <w:tblLayout w:type="fixed"/>
          <w:tblCellMar>
            <w:left w:w="0" w:type="dxa"/>
            <w:right w:w="0" w:type="dxa"/>
          </w:tblCellMar>
          <w:tblPrExChange w:id="1001" w:author="Xin Zhao" w:date="2019-07-02T14:04:00Z">
            <w:tblPrEx>
              <w:tblW w:w="9350" w:type="dxa"/>
              <w:jc w:val="center"/>
              <w:tblLayout w:type="fixed"/>
              <w:tblCellMar>
                <w:left w:w="0" w:type="dxa"/>
                <w:right w:w="0" w:type="dxa"/>
              </w:tblCellMar>
            </w:tblPrEx>
          </w:tblPrExChange>
        </w:tblPrEx>
        <w:trPr>
          <w:trHeight w:val="296"/>
          <w:jc w:val="center"/>
          <w:ins w:id="1002" w:author="Xin Zhao" w:date="2019-07-02T13:56:00Z"/>
          <w:trPrChange w:id="1003" w:author="Xin Zhao" w:date="2019-07-02T14:04:00Z">
            <w:trPr>
              <w:trHeight w:val="296"/>
              <w:jc w:val="center"/>
            </w:trPr>
          </w:trPrChange>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Change w:id="1004" w:author="Xin Zhao" w:date="2019-07-02T14:04:00Z">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14:paraId="26E0A3E2" w14:textId="77777777" w:rsidR="00E60CBC" w:rsidRPr="003208CB" w:rsidRDefault="00E60CBC" w:rsidP="00E60CBC">
            <w:pPr>
              <w:tabs>
                <w:tab w:val="clear" w:pos="360"/>
                <w:tab w:val="clear" w:pos="720"/>
                <w:tab w:val="clear" w:pos="1080"/>
                <w:tab w:val="clear" w:pos="1440"/>
              </w:tabs>
              <w:overflowPunct/>
              <w:autoSpaceDE/>
              <w:autoSpaceDN/>
              <w:adjustRightInd/>
              <w:spacing w:before="0"/>
              <w:jc w:val="center"/>
              <w:textAlignment w:val="auto"/>
              <w:rPr>
                <w:ins w:id="1005" w:author="Xin Zhao" w:date="2019-07-02T13:56:00Z"/>
                <w:bCs/>
                <w:color w:val="000000"/>
                <w:sz w:val="20"/>
                <w:lang w:eastAsia="zh-CN"/>
              </w:rPr>
            </w:pPr>
            <w:ins w:id="1006" w:author="Xin Zhao" w:date="2019-07-02T13:56:00Z">
              <w:r w:rsidRPr="003208CB">
                <w:rPr>
                  <w:bCs/>
                  <w:color w:val="000000"/>
                  <w:sz w:val="20"/>
                  <w:lang w:eastAsia="zh-CN"/>
                </w:rPr>
                <w:t>Class D</w:t>
              </w:r>
            </w:ins>
          </w:p>
        </w:tc>
        <w:tc>
          <w:tcPr>
            <w:tcW w:w="831" w:type="dxa"/>
            <w:tcBorders>
              <w:top w:val="single" w:sz="8" w:space="0" w:color="auto"/>
              <w:left w:val="nil"/>
              <w:bottom w:val="single" w:sz="8" w:space="0" w:color="auto"/>
              <w:right w:val="nil"/>
            </w:tcBorders>
            <w:shd w:val="clear" w:color="auto" w:fill="auto"/>
            <w:noWrap/>
            <w:vAlign w:val="center"/>
            <w:tcPrChange w:id="1007" w:author="Xin Zhao" w:date="2019-07-02T14:04:00Z">
              <w:tcPr>
                <w:tcW w:w="831" w:type="dxa"/>
                <w:tcBorders>
                  <w:top w:val="single" w:sz="8" w:space="0" w:color="auto"/>
                  <w:left w:val="nil"/>
                  <w:bottom w:val="single" w:sz="8" w:space="0" w:color="auto"/>
                  <w:right w:val="nil"/>
                </w:tcBorders>
                <w:shd w:val="clear" w:color="auto" w:fill="auto"/>
                <w:noWrap/>
              </w:tcPr>
            </w:tcPrChange>
          </w:tcPr>
          <w:p w14:paraId="12FBE7D3" w14:textId="7C14D45B"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1008" w:author="Xin Zhao" w:date="2019-07-02T13:56:00Z"/>
                <w:rPrChange w:id="1009" w:author="Xin Zhao" w:date="2019-07-02T14:04:00Z">
                  <w:rPr>
                    <w:ins w:id="1010" w:author="Xin Zhao" w:date="2019-07-02T13:56:00Z"/>
                    <w:color w:val="000000"/>
                    <w:sz w:val="20"/>
                    <w:lang w:eastAsia="zh-CN"/>
                  </w:rPr>
                </w:rPrChange>
              </w:rPr>
            </w:pPr>
            <w:ins w:id="1011" w:author="Xin Zhao" w:date="2019-07-02T14:04:00Z">
              <w:r w:rsidRPr="00E60CBC">
                <w:rPr>
                  <w:rPrChange w:id="1012" w:author="Xin Zhao" w:date="2019-07-02T14:04:00Z">
                    <w:rPr>
                      <w:rFonts w:ascii="Arial" w:hAnsi="Arial" w:cs="Arial"/>
                      <w:color w:val="000000"/>
                      <w:sz w:val="18"/>
                      <w:szCs w:val="18"/>
                    </w:rPr>
                  </w:rPrChange>
                </w:rPr>
                <w:t>0.02%</w:t>
              </w:r>
            </w:ins>
          </w:p>
        </w:tc>
        <w:tc>
          <w:tcPr>
            <w:tcW w:w="832" w:type="dxa"/>
            <w:tcBorders>
              <w:top w:val="single" w:sz="8" w:space="0" w:color="auto"/>
              <w:left w:val="nil"/>
              <w:bottom w:val="single" w:sz="8" w:space="0" w:color="auto"/>
              <w:right w:val="nil"/>
            </w:tcBorders>
            <w:shd w:val="clear" w:color="auto" w:fill="auto"/>
            <w:noWrap/>
            <w:vAlign w:val="center"/>
            <w:tcPrChange w:id="1013" w:author="Xin Zhao" w:date="2019-07-02T14:04:00Z">
              <w:tcPr>
                <w:tcW w:w="832" w:type="dxa"/>
                <w:tcBorders>
                  <w:top w:val="single" w:sz="8" w:space="0" w:color="auto"/>
                  <w:left w:val="nil"/>
                  <w:bottom w:val="single" w:sz="8" w:space="0" w:color="auto"/>
                  <w:right w:val="nil"/>
                </w:tcBorders>
                <w:shd w:val="clear" w:color="auto" w:fill="auto"/>
                <w:noWrap/>
              </w:tcPr>
            </w:tcPrChange>
          </w:tcPr>
          <w:p w14:paraId="64F95182" w14:textId="46239F65"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1014" w:author="Xin Zhao" w:date="2019-07-02T13:56:00Z"/>
                <w:rPrChange w:id="1015" w:author="Xin Zhao" w:date="2019-07-02T14:04:00Z">
                  <w:rPr>
                    <w:ins w:id="1016" w:author="Xin Zhao" w:date="2019-07-02T13:56:00Z"/>
                    <w:color w:val="000000"/>
                    <w:sz w:val="20"/>
                    <w:lang w:eastAsia="zh-CN"/>
                  </w:rPr>
                </w:rPrChange>
              </w:rPr>
            </w:pPr>
            <w:ins w:id="1017" w:author="Xin Zhao" w:date="2019-07-02T14:04:00Z">
              <w:r w:rsidRPr="00E60CBC">
                <w:rPr>
                  <w:rPrChange w:id="1018" w:author="Xin Zhao" w:date="2019-07-02T14:04:00Z">
                    <w:rPr>
                      <w:rFonts w:ascii="Arial" w:hAnsi="Arial" w:cs="Arial"/>
                      <w:color w:val="000000"/>
                      <w:sz w:val="18"/>
                      <w:szCs w:val="18"/>
                    </w:rPr>
                  </w:rPrChange>
                </w:rPr>
                <w:t>0.18%</w:t>
              </w:r>
            </w:ins>
          </w:p>
        </w:tc>
        <w:tc>
          <w:tcPr>
            <w:tcW w:w="831" w:type="dxa"/>
            <w:tcBorders>
              <w:top w:val="single" w:sz="8" w:space="0" w:color="auto"/>
              <w:left w:val="nil"/>
              <w:bottom w:val="single" w:sz="8" w:space="0" w:color="auto"/>
              <w:right w:val="single" w:sz="8" w:space="0" w:color="auto"/>
            </w:tcBorders>
            <w:shd w:val="clear" w:color="auto" w:fill="auto"/>
            <w:noWrap/>
            <w:vAlign w:val="center"/>
            <w:tcPrChange w:id="1019" w:author="Xin Zhao" w:date="2019-07-02T14:04:00Z">
              <w:tcPr>
                <w:tcW w:w="831" w:type="dxa"/>
                <w:tcBorders>
                  <w:top w:val="single" w:sz="8" w:space="0" w:color="auto"/>
                  <w:left w:val="nil"/>
                  <w:bottom w:val="single" w:sz="8" w:space="0" w:color="auto"/>
                  <w:right w:val="single" w:sz="8" w:space="0" w:color="auto"/>
                </w:tcBorders>
                <w:shd w:val="clear" w:color="auto" w:fill="auto"/>
                <w:noWrap/>
              </w:tcPr>
            </w:tcPrChange>
          </w:tcPr>
          <w:p w14:paraId="4BB8C97C" w14:textId="5FA6B4BD"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1020" w:author="Xin Zhao" w:date="2019-07-02T13:56:00Z"/>
                <w:rPrChange w:id="1021" w:author="Xin Zhao" w:date="2019-07-02T14:04:00Z">
                  <w:rPr>
                    <w:ins w:id="1022" w:author="Xin Zhao" w:date="2019-07-02T13:56:00Z"/>
                    <w:color w:val="000000"/>
                    <w:sz w:val="20"/>
                    <w:lang w:eastAsia="zh-CN"/>
                  </w:rPr>
                </w:rPrChange>
              </w:rPr>
            </w:pPr>
            <w:ins w:id="1023" w:author="Xin Zhao" w:date="2019-07-02T14:04:00Z">
              <w:r w:rsidRPr="00E60CBC">
                <w:rPr>
                  <w:rPrChange w:id="1024" w:author="Xin Zhao" w:date="2019-07-02T14:04:00Z">
                    <w:rPr>
                      <w:rFonts w:ascii="Arial" w:hAnsi="Arial" w:cs="Arial"/>
                      <w:color w:val="000000"/>
                      <w:sz w:val="18"/>
                      <w:szCs w:val="18"/>
                    </w:rPr>
                  </w:rPrChange>
                </w:rPr>
                <w:t>-0.01%</w:t>
              </w:r>
            </w:ins>
          </w:p>
        </w:tc>
        <w:tc>
          <w:tcPr>
            <w:tcW w:w="832" w:type="dxa"/>
            <w:tcBorders>
              <w:top w:val="single" w:sz="8" w:space="0" w:color="auto"/>
              <w:left w:val="single" w:sz="8" w:space="0" w:color="auto"/>
              <w:bottom w:val="single" w:sz="8" w:space="0" w:color="auto"/>
              <w:right w:val="nil"/>
            </w:tcBorders>
            <w:shd w:val="clear" w:color="auto" w:fill="auto"/>
            <w:noWrap/>
            <w:vAlign w:val="center"/>
            <w:tcPrChange w:id="1025" w:author="Xin Zhao" w:date="2019-07-02T14:04:00Z">
              <w:tcPr>
                <w:tcW w:w="832" w:type="dxa"/>
                <w:tcBorders>
                  <w:top w:val="single" w:sz="8" w:space="0" w:color="auto"/>
                  <w:left w:val="single" w:sz="8" w:space="0" w:color="auto"/>
                  <w:bottom w:val="single" w:sz="8" w:space="0" w:color="auto"/>
                  <w:right w:val="nil"/>
                </w:tcBorders>
                <w:shd w:val="clear" w:color="auto" w:fill="auto"/>
                <w:noWrap/>
              </w:tcPr>
            </w:tcPrChange>
          </w:tcPr>
          <w:p w14:paraId="0B166B0C" w14:textId="1970A8B4"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1026" w:author="Xin Zhao" w:date="2019-07-02T13:56:00Z"/>
                <w:rPrChange w:id="1027" w:author="Xin Zhao" w:date="2019-07-02T14:04:00Z">
                  <w:rPr>
                    <w:ins w:id="1028" w:author="Xin Zhao" w:date="2019-07-02T13:56:00Z"/>
                    <w:color w:val="000000"/>
                    <w:sz w:val="20"/>
                    <w:lang w:eastAsia="zh-CN"/>
                  </w:rPr>
                </w:rPrChange>
              </w:rPr>
            </w:pPr>
            <w:ins w:id="1029" w:author="Xin Zhao" w:date="2019-07-02T14:04:00Z">
              <w:r w:rsidRPr="00E60CBC">
                <w:rPr>
                  <w:rPrChange w:id="1030" w:author="Xin Zhao" w:date="2019-07-02T14:04:00Z">
                    <w:rPr>
                      <w:rFonts w:ascii="Arial" w:hAnsi="Arial" w:cs="Arial"/>
                      <w:color w:val="000000"/>
                      <w:sz w:val="18"/>
                      <w:szCs w:val="18"/>
                    </w:rPr>
                  </w:rPrChange>
                </w:rPr>
                <w:t>102%</w:t>
              </w:r>
            </w:ins>
          </w:p>
        </w:tc>
        <w:tc>
          <w:tcPr>
            <w:tcW w:w="859" w:type="dxa"/>
            <w:tcBorders>
              <w:top w:val="single" w:sz="8" w:space="0" w:color="auto"/>
              <w:left w:val="nil"/>
              <w:bottom w:val="single" w:sz="8" w:space="0" w:color="auto"/>
              <w:right w:val="single" w:sz="8" w:space="0" w:color="auto"/>
            </w:tcBorders>
            <w:shd w:val="clear" w:color="auto" w:fill="auto"/>
            <w:noWrap/>
            <w:vAlign w:val="center"/>
            <w:tcPrChange w:id="1031" w:author="Xin Zhao" w:date="2019-07-02T14:04:00Z">
              <w:tcPr>
                <w:tcW w:w="859" w:type="dxa"/>
                <w:tcBorders>
                  <w:top w:val="single" w:sz="8" w:space="0" w:color="auto"/>
                  <w:left w:val="nil"/>
                  <w:bottom w:val="single" w:sz="8" w:space="0" w:color="auto"/>
                  <w:right w:val="single" w:sz="8" w:space="0" w:color="auto"/>
                </w:tcBorders>
                <w:shd w:val="clear" w:color="auto" w:fill="auto"/>
                <w:noWrap/>
              </w:tcPr>
            </w:tcPrChange>
          </w:tcPr>
          <w:p w14:paraId="76156C65" w14:textId="1204C667"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1032" w:author="Xin Zhao" w:date="2019-07-02T13:56:00Z"/>
                <w:rPrChange w:id="1033" w:author="Xin Zhao" w:date="2019-07-02T14:04:00Z">
                  <w:rPr>
                    <w:ins w:id="1034" w:author="Xin Zhao" w:date="2019-07-02T13:56:00Z"/>
                    <w:color w:val="000000"/>
                    <w:sz w:val="20"/>
                    <w:lang w:eastAsia="zh-CN"/>
                  </w:rPr>
                </w:rPrChange>
              </w:rPr>
            </w:pPr>
            <w:ins w:id="1035" w:author="Xin Zhao" w:date="2019-07-02T14:04:00Z">
              <w:r w:rsidRPr="00E60CBC">
                <w:rPr>
                  <w:rPrChange w:id="1036" w:author="Xin Zhao" w:date="2019-07-02T14:04:00Z">
                    <w:rPr>
                      <w:rFonts w:ascii="Arial" w:hAnsi="Arial" w:cs="Arial"/>
                      <w:color w:val="000000"/>
                      <w:sz w:val="18"/>
                      <w:szCs w:val="18"/>
                    </w:rPr>
                  </w:rPrChange>
                </w:rPr>
                <w:t>106%</w:t>
              </w:r>
            </w:ins>
          </w:p>
        </w:tc>
        <w:tc>
          <w:tcPr>
            <w:tcW w:w="804" w:type="dxa"/>
            <w:tcBorders>
              <w:top w:val="single" w:sz="8" w:space="0" w:color="auto"/>
              <w:left w:val="single" w:sz="8" w:space="0" w:color="auto"/>
              <w:bottom w:val="single" w:sz="8" w:space="0" w:color="auto"/>
            </w:tcBorders>
            <w:vAlign w:val="center"/>
            <w:tcPrChange w:id="1037" w:author="Xin Zhao" w:date="2019-07-02T14:04:00Z">
              <w:tcPr>
                <w:tcW w:w="804" w:type="dxa"/>
                <w:tcBorders>
                  <w:top w:val="single" w:sz="8" w:space="0" w:color="auto"/>
                  <w:left w:val="single" w:sz="8" w:space="0" w:color="auto"/>
                  <w:bottom w:val="single" w:sz="8" w:space="0" w:color="auto"/>
                </w:tcBorders>
              </w:tcPr>
            </w:tcPrChange>
          </w:tcPr>
          <w:p w14:paraId="2EEC5202" w14:textId="39A6DD32"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1038" w:author="Xin Zhao" w:date="2019-07-02T13:56:00Z"/>
                <w:rPrChange w:id="1039" w:author="Xin Zhao" w:date="2019-07-02T14:04:00Z">
                  <w:rPr>
                    <w:ins w:id="1040" w:author="Xin Zhao" w:date="2019-07-02T13:56:00Z"/>
                    <w:sz w:val="20"/>
                  </w:rPr>
                </w:rPrChange>
              </w:rPr>
            </w:pPr>
            <w:ins w:id="1041" w:author="Xin Zhao" w:date="2019-07-02T14:04:00Z">
              <w:r w:rsidRPr="00E60CBC">
                <w:rPr>
                  <w:rPrChange w:id="1042" w:author="Xin Zhao" w:date="2019-07-02T14:04:00Z">
                    <w:rPr>
                      <w:rFonts w:ascii="Arial" w:hAnsi="Arial" w:cs="Arial"/>
                      <w:color w:val="000000"/>
                      <w:sz w:val="18"/>
                      <w:szCs w:val="18"/>
                    </w:rPr>
                  </w:rPrChange>
                </w:rPr>
                <w:t>0.02%</w:t>
              </w:r>
            </w:ins>
          </w:p>
        </w:tc>
        <w:tc>
          <w:tcPr>
            <w:tcW w:w="831" w:type="dxa"/>
            <w:tcBorders>
              <w:top w:val="single" w:sz="8" w:space="0" w:color="auto"/>
              <w:left w:val="nil"/>
              <w:bottom w:val="single" w:sz="8" w:space="0" w:color="auto"/>
            </w:tcBorders>
            <w:vAlign w:val="center"/>
            <w:tcPrChange w:id="1043" w:author="Xin Zhao" w:date="2019-07-02T14:04:00Z">
              <w:tcPr>
                <w:tcW w:w="831" w:type="dxa"/>
                <w:tcBorders>
                  <w:top w:val="single" w:sz="8" w:space="0" w:color="auto"/>
                  <w:left w:val="nil"/>
                  <w:bottom w:val="single" w:sz="8" w:space="0" w:color="auto"/>
                </w:tcBorders>
              </w:tcPr>
            </w:tcPrChange>
          </w:tcPr>
          <w:p w14:paraId="3B12DF2F" w14:textId="51809923"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1044" w:author="Xin Zhao" w:date="2019-07-02T13:56:00Z"/>
                <w:rPrChange w:id="1045" w:author="Xin Zhao" w:date="2019-07-02T14:04:00Z">
                  <w:rPr>
                    <w:ins w:id="1046" w:author="Xin Zhao" w:date="2019-07-02T13:56:00Z"/>
                    <w:sz w:val="20"/>
                  </w:rPr>
                </w:rPrChange>
              </w:rPr>
            </w:pPr>
            <w:ins w:id="1047" w:author="Xin Zhao" w:date="2019-07-02T14:04:00Z">
              <w:r w:rsidRPr="00E60CBC">
                <w:rPr>
                  <w:rPrChange w:id="1048" w:author="Xin Zhao" w:date="2019-07-02T14:04:00Z">
                    <w:rPr>
                      <w:rFonts w:ascii="Arial" w:hAnsi="Arial" w:cs="Arial"/>
                      <w:color w:val="000000"/>
                      <w:sz w:val="18"/>
                      <w:szCs w:val="18"/>
                    </w:rPr>
                  </w:rPrChange>
                </w:rPr>
                <w:t>0.27%</w:t>
              </w:r>
            </w:ins>
          </w:p>
        </w:tc>
        <w:tc>
          <w:tcPr>
            <w:tcW w:w="832" w:type="dxa"/>
            <w:tcBorders>
              <w:top w:val="single" w:sz="8" w:space="0" w:color="auto"/>
              <w:left w:val="nil"/>
              <w:bottom w:val="single" w:sz="8" w:space="0" w:color="auto"/>
              <w:right w:val="single" w:sz="8" w:space="0" w:color="auto"/>
            </w:tcBorders>
            <w:vAlign w:val="center"/>
            <w:tcPrChange w:id="1049" w:author="Xin Zhao" w:date="2019-07-02T14:04:00Z">
              <w:tcPr>
                <w:tcW w:w="832" w:type="dxa"/>
                <w:tcBorders>
                  <w:top w:val="single" w:sz="8" w:space="0" w:color="auto"/>
                  <w:left w:val="nil"/>
                  <w:bottom w:val="single" w:sz="8" w:space="0" w:color="auto"/>
                  <w:right w:val="single" w:sz="8" w:space="0" w:color="auto"/>
                </w:tcBorders>
              </w:tcPr>
            </w:tcPrChange>
          </w:tcPr>
          <w:p w14:paraId="5E08DA5A" w14:textId="4D7FA29D"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1050" w:author="Xin Zhao" w:date="2019-07-02T13:56:00Z"/>
                <w:rPrChange w:id="1051" w:author="Xin Zhao" w:date="2019-07-02T14:04:00Z">
                  <w:rPr>
                    <w:ins w:id="1052" w:author="Xin Zhao" w:date="2019-07-02T13:56:00Z"/>
                    <w:sz w:val="20"/>
                  </w:rPr>
                </w:rPrChange>
              </w:rPr>
            </w:pPr>
            <w:ins w:id="1053" w:author="Xin Zhao" w:date="2019-07-02T14:04:00Z">
              <w:r w:rsidRPr="00E60CBC">
                <w:rPr>
                  <w:rPrChange w:id="1054" w:author="Xin Zhao" w:date="2019-07-02T14:04:00Z">
                    <w:rPr>
                      <w:rFonts w:ascii="Arial" w:hAnsi="Arial" w:cs="Arial"/>
                      <w:color w:val="000000"/>
                      <w:sz w:val="18"/>
                      <w:szCs w:val="18"/>
                    </w:rPr>
                  </w:rPrChange>
                </w:rPr>
                <w:t>0.04%</w:t>
              </w:r>
            </w:ins>
          </w:p>
        </w:tc>
        <w:tc>
          <w:tcPr>
            <w:tcW w:w="831" w:type="dxa"/>
            <w:tcBorders>
              <w:top w:val="single" w:sz="8" w:space="0" w:color="auto"/>
              <w:left w:val="single" w:sz="8" w:space="0" w:color="auto"/>
              <w:bottom w:val="single" w:sz="8" w:space="0" w:color="auto"/>
            </w:tcBorders>
            <w:vAlign w:val="center"/>
            <w:tcPrChange w:id="1055" w:author="Xin Zhao" w:date="2019-07-02T14:04:00Z">
              <w:tcPr>
                <w:tcW w:w="831" w:type="dxa"/>
                <w:tcBorders>
                  <w:top w:val="single" w:sz="8" w:space="0" w:color="auto"/>
                  <w:left w:val="single" w:sz="8" w:space="0" w:color="auto"/>
                  <w:bottom w:val="single" w:sz="8" w:space="0" w:color="auto"/>
                </w:tcBorders>
              </w:tcPr>
            </w:tcPrChange>
          </w:tcPr>
          <w:p w14:paraId="14AD8517" w14:textId="348E4524"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1056" w:author="Xin Zhao" w:date="2019-07-02T13:56:00Z"/>
                <w:rPrChange w:id="1057" w:author="Xin Zhao" w:date="2019-07-02T14:04:00Z">
                  <w:rPr>
                    <w:ins w:id="1058" w:author="Xin Zhao" w:date="2019-07-02T13:56:00Z"/>
                    <w:sz w:val="20"/>
                  </w:rPr>
                </w:rPrChange>
              </w:rPr>
            </w:pPr>
            <w:ins w:id="1059" w:author="Xin Zhao" w:date="2019-07-02T14:04:00Z">
              <w:r w:rsidRPr="00E60CBC">
                <w:rPr>
                  <w:rPrChange w:id="1060" w:author="Xin Zhao" w:date="2019-07-02T14:04:00Z">
                    <w:rPr>
                      <w:rFonts w:ascii="Arial" w:hAnsi="Arial" w:cs="Arial"/>
                      <w:color w:val="000000"/>
                      <w:sz w:val="18"/>
                      <w:szCs w:val="18"/>
                    </w:rPr>
                  </w:rPrChange>
                </w:rPr>
                <w:t>102%</w:t>
              </w:r>
            </w:ins>
          </w:p>
        </w:tc>
        <w:tc>
          <w:tcPr>
            <w:tcW w:w="832" w:type="dxa"/>
            <w:tcBorders>
              <w:top w:val="single" w:sz="8" w:space="0" w:color="auto"/>
              <w:left w:val="nil"/>
              <w:bottom w:val="single" w:sz="8" w:space="0" w:color="auto"/>
              <w:right w:val="single" w:sz="8" w:space="0" w:color="auto"/>
            </w:tcBorders>
            <w:vAlign w:val="center"/>
            <w:tcPrChange w:id="1061" w:author="Xin Zhao" w:date="2019-07-02T14:04:00Z">
              <w:tcPr>
                <w:tcW w:w="832" w:type="dxa"/>
                <w:tcBorders>
                  <w:top w:val="single" w:sz="8" w:space="0" w:color="auto"/>
                  <w:left w:val="nil"/>
                  <w:bottom w:val="single" w:sz="8" w:space="0" w:color="auto"/>
                  <w:right w:val="single" w:sz="8" w:space="0" w:color="auto"/>
                </w:tcBorders>
              </w:tcPr>
            </w:tcPrChange>
          </w:tcPr>
          <w:p w14:paraId="5FD78764" w14:textId="50FF4354"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1062" w:author="Xin Zhao" w:date="2019-07-02T13:56:00Z"/>
                <w:rPrChange w:id="1063" w:author="Xin Zhao" w:date="2019-07-02T14:04:00Z">
                  <w:rPr>
                    <w:ins w:id="1064" w:author="Xin Zhao" w:date="2019-07-02T13:56:00Z"/>
                    <w:sz w:val="20"/>
                  </w:rPr>
                </w:rPrChange>
              </w:rPr>
            </w:pPr>
            <w:ins w:id="1065" w:author="Xin Zhao" w:date="2019-07-02T14:04:00Z">
              <w:r w:rsidRPr="00E60CBC">
                <w:rPr>
                  <w:rPrChange w:id="1066" w:author="Xin Zhao" w:date="2019-07-02T14:04:00Z">
                    <w:rPr>
                      <w:rFonts w:ascii="Arial" w:hAnsi="Arial" w:cs="Arial"/>
                      <w:color w:val="000000"/>
                      <w:sz w:val="18"/>
                      <w:szCs w:val="18"/>
                    </w:rPr>
                  </w:rPrChange>
                </w:rPr>
                <w:t>105%</w:t>
              </w:r>
            </w:ins>
          </w:p>
        </w:tc>
      </w:tr>
      <w:tr w:rsidR="00E60CBC" w:rsidRPr="003208CB" w14:paraId="01480EB1" w14:textId="77777777" w:rsidTr="001E73E1">
        <w:tblPrEx>
          <w:tblW w:w="9350" w:type="dxa"/>
          <w:jc w:val="center"/>
          <w:tblLayout w:type="fixed"/>
          <w:tblCellMar>
            <w:left w:w="0" w:type="dxa"/>
            <w:right w:w="0" w:type="dxa"/>
          </w:tblCellMar>
          <w:tblPrExChange w:id="1067" w:author="Xin Zhao" w:date="2019-07-02T14:04:00Z">
            <w:tblPrEx>
              <w:tblW w:w="9350" w:type="dxa"/>
              <w:jc w:val="center"/>
              <w:tblLayout w:type="fixed"/>
              <w:tblCellMar>
                <w:left w:w="0" w:type="dxa"/>
                <w:right w:w="0" w:type="dxa"/>
              </w:tblCellMar>
            </w:tblPrEx>
          </w:tblPrExChange>
        </w:tblPrEx>
        <w:trPr>
          <w:trHeight w:val="296"/>
          <w:jc w:val="center"/>
          <w:ins w:id="1068" w:author="Xin Zhao" w:date="2019-07-02T13:56:00Z"/>
          <w:trPrChange w:id="1069" w:author="Xin Zhao" w:date="2019-07-02T14:04:00Z">
            <w:trPr>
              <w:trHeight w:val="296"/>
              <w:jc w:val="center"/>
            </w:trPr>
          </w:trPrChange>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Change w:id="1070" w:author="Xin Zhao" w:date="2019-07-02T14:04:00Z">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14:paraId="2D7084F3" w14:textId="77777777" w:rsidR="00E60CBC" w:rsidRPr="003208CB" w:rsidRDefault="00E60CBC" w:rsidP="00E60CBC">
            <w:pPr>
              <w:tabs>
                <w:tab w:val="clear" w:pos="360"/>
                <w:tab w:val="clear" w:pos="720"/>
                <w:tab w:val="clear" w:pos="1080"/>
                <w:tab w:val="clear" w:pos="1440"/>
              </w:tabs>
              <w:overflowPunct/>
              <w:autoSpaceDE/>
              <w:autoSpaceDN/>
              <w:adjustRightInd/>
              <w:spacing w:before="0"/>
              <w:jc w:val="center"/>
              <w:textAlignment w:val="auto"/>
              <w:rPr>
                <w:ins w:id="1071" w:author="Xin Zhao" w:date="2019-07-02T13:56:00Z"/>
                <w:bCs/>
                <w:color w:val="000000"/>
                <w:sz w:val="20"/>
                <w:lang w:eastAsia="zh-CN"/>
              </w:rPr>
            </w:pPr>
            <w:ins w:id="1072" w:author="Xin Zhao" w:date="2019-07-02T13:56:00Z">
              <w:r w:rsidRPr="003208CB">
                <w:rPr>
                  <w:bCs/>
                  <w:color w:val="000000"/>
                  <w:sz w:val="20"/>
                  <w:lang w:eastAsia="zh-CN"/>
                </w:rPr>
                <w:t>Class F</w:t>
              </w:r>
            </w:ins>
          </w:p>
        </w:tc>
        <w:tc>
          <w:tcPr>
            <w:tcW w:w="831" w:type="dxa"/>
            <w:tcBorders>
              <w:top w:val="single" w:sz="8" w:space="0" w:color="auto"/>
              <w:left w:val="nil"/>
              <w:bottom w:val="single" w:sz="8" w:space="0" w:color="auto"/>
              <w:right w:val="nil"/>
            </w:tcBorders>
            <w:shd w:val="clear" w:color="auto" w:fill="auto"/>
            <w:noWrap/>
            <w:vAlign w:val="center"/>
            <w:tcPrChange w:id="1073" w:author="Xin Zhao" w:date="2019-07-02T14:04:00Z">
              <w:tcPr>
                <w:tcW w:w="831" w:type="dxa"/>
                <w:tcBorders>
                  <w:top w:val="single" w:sz="8" w:space="0" w:color="auto"/>
                  <w:left w:val="nil"/>
                  <w:bottom w:val="single" w:sz="8" w:space="0" w:color="auto"/>
                  <w:right w:val="nil"/>
                </w:tcBorders>
                <w:shd w:val="clear" w:color="auto" w:fill="auto"/>
                <w:noWrap/>
              </w:tcPr>
            </w:tcPrChange>
          </w:tcPr>
          <w:p w14:paraId="50A93292" w14:textId="5C3C1C0E"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1074" w:author="Xin Zhao" w:date="2019-07-02T13:56:00Z"/>
                <w:rPrChange w:id="1075" w:author="Xin Zhao" w:date="2019-07-02T14:04:00Z">
                  <w:rPr>
                    <w:ins w:id="1076" w:author="Xin Zhao" w:date="2019-07-02T13:56:00Z"/>
                    <w:color w:val="000000"/>
                    <w:sz w:val="20"/>
                    <w:lang w:eastAsia="zh-CN"/>
                  </w:rPr>
                </w:rPrChange>
              </w:rPr>
            </w:pPr>
            <w:ins w:id="1077" w:author="Xin Zhao" w:date="2019-07-02T14:04:00Z">
              <w:r w:rsidRPr="00E60CBC">
                <w:rPr>
                  <w:rPrChange w:id="1078" w:author="Xin Zhao" w:date="2019-07-02T14:04:00Z">
                    <w:rPr>
                      <w:rFonts w:ascii="Arial" w:hAnsi="Arial" w:cs="Arial"/>
                      <w:color w:val="000000"/>
                      <w:sz w:val="18"/>
                      <w:szCs w:val="18"/>
                    </w:rPr>
                  </w:rPrChange>
                </w:rPr>
                <w:t>0.03%</w:t>
              </w:r>
            </w:ins>
          </w:p>
        </w:tc>
        <w:tc>
          <w:tcPr>
            <w:tcW w:w="832" w:type="dxa"/>
            <w:tcBorders>
              <w:top w:val="single" w:sz="8" w:space="0" w:color="auto"/>
              <w:left w:val="nil"/>
              <w:bottom w:val="single" w:sz="8" w:space="0" w:color="auto"/>
              <w:right w:val="nil"/>
            </w:tcBorders>
            <w:shd w:val="clear" w:color="auto" w:fill="auto"/>
            <w:noWrap/>
            <w:vAlign w:val="center"/>
            <w:tcPrChange w:id="1079" w:author="Xin Zhao" w:date="2019-07-02T14:04:00Z">
              <w:tcPr>
                <w:tcW w:w="832" w:type="dxa"/>
                <w:tcBorders>
                  <w:top w:val="single" w:sz="8" w:space="0" w:color="auto"/>
                  <w:left w:val="nil"/>
                  <w:bottom w:val="single" w:sz="8" w:space="0" w:color="auto"/>
                  <w:right w:val="nil"/>
                </w:tcBorders>
                <w:shd w:val="clear" w:color="auto" w:fill="auto"/>
                <w:noWrap/>
              </w:tcPr>
            </w:tcPrChange>
          </w:tcPr>
          <w:p w14:paraId="0605F225" w14:textId="090D3F99"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1080" w:author="Xin Zhao" w:date="2019-07-02T13:56:00Z"/>
                <w:rPrChange w:id="1081" w:author="Xin Zhao" w:date="2019-07-02T14:04:00Z">
                  <w:rPr>
                    <w:ins w:id="1082" w:author="Xin Zhao" w:date="2019-07-02T13:56:00Z"/>
                    <w:color w:val="000000"/>
                    <w:sz w:val="20"/>
                    <w:lang w:eastAsia="zh-CN"/>
                  </w:rPr>
                </w:rPrChange>
              </w:rPr>
            </w:pPr>
            <w:ins w:id="1083" w:author="Xin Zhao" w:date="2019-07-02T14:04:00Z">
              <w:r w:rsidRPr="00E60CBC">
                <w:rPr>
                  <w:rPrChange w:id="1084" w:author="Xin Zhao" w:date="2019-07-02T14:04:00Z">
                    <w:rPr>
                      <w:rFonts w:ascii="Arial" w:hAnsi="Arial" w:cs="Arial"/>
                      <w:color w:val="000000"/>
                      <w:sz w:val="18"/>
                      <w:szCs w:val="18"/>
                    </w:rPr>
                  </w:rPrChange>
                </w:rPr>
                <w:t>0.27%</w:t>
              </w:r>
            </w:ins>
          </w:p>
        </w:tc>
        <w:tc>
          <w:tcPr>
            <w:tcW w:w="831" w:type="dxa"/>
            <w:tcBorders>
              <w:top w:val="single" w:sz="8" w:space="0" w:color="auto"/>
              <w:left w:val="nil"/>
              <w:bottom w:val="single" w:sz="8" w:space="0" w:color="auto"/>
              <w:right w:val="single" w:sz="8" w:space="0" w:color="auto"/>
            </w:tcBorders>
            <w:shd w:val="clear" w:color="auto" w:fill="auto"/>
            <w:noWrap/>
            <w:vAlign w:val="center"/>
            <w:tcPrChange w:id="1085" w:author="Xin Zhao" w:date="2019-07-02T14:04:00Z">
              <w:tcPr>
                <w:tcW w:w="831" w:type="dxa"/>
                <w:tcBorders>
                  <w:top w:val="single" w:sz="8" w:space="0" w:color="auto"/>
                  <w:left w:val="nil"/>
                  <w:bottom w:val="single" w:sz="8" w:space="0" w:color="auto"/>
                  <w:right w:val="single" w:sz="8" w:space="0" w:color="auto"/>
                </w:tcBorders>
                <w:shd w:val="clear" w:color="auto" w:fill="auto"/>
                <w:noWrap/>
              </w:tcPr>
            </w:tcPrChange>
          </w:tcPr>
          <w:p w14:paraId="2D272685" w14:textId="5C4D8362"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1086" w:author="Xin Zhao" w:date="2019-07-02T13:56:00Z"/>
                <w:rPrChange w:id="1087" w:author="Xin Zhao" w:date="2019-07-02T14:04:00Z">
                  <w:rPr>
                    <w:ins w:id="1088" w:author="Xin Zhao" w:date="2019-07-02T13:56:00Z"/>
                    <w:color w:val="000000"/>
                    <w:sz w:val="20"/>
                    <w:lang w:eastAsia="zh-CN"/>
                  </w:rPr>
                </w:rPrChange>
              </w:rPr>
            </w:pPr>
            <w:ins w:id="1089" w:author="Xin Zhao" w:date="2019-07-02T14:04:00Z">
              <w:r w:rsidRPr="00E60CBC">
                <w:rPr>
                  <w:rPrChange w:id="1090" w:author="Xin Zhao" w:date="2019-07-02T14:04:00Z">
                    <w:rPr>
                      <w:rFonts w:ascii="Arial" w:hAnsi="Arial" w:cs="Arial"/>
                      <w:color w:val="000000"/>
                      <w:sz w:val="18"/>
                      <w:szCs w:val="18"/>
                    </w:rPr>
                  </w:rPrChange>
                </w:rPr>
                <w:t>0.06%</w:t>
              </w:r>
            </w:ins>
          </w:p>
        </w:tc>
        <w:tc>
          <w:tcPr>
            <w:tcW w:w="832" w:type="dxa"/>
            <w:tcBorders>
              <w:top w:val="single" w:sz="8" w:space="0" w:color="auto"/>
              <w:left w:val="single" w:sz="8" w:space="0" w:color="auto"/>
              <w:bottom w:val="single" w:sz="8" w:space="0" w:color="auto"/>
              <w:right w:val="nil"/>
            </w:tcBorders>
            <w:shd w:val="clear" w:color="auto" w:fill="auto"/>
            <w:noWrap/>
            <w:vAlign w:val="center"/>
            <w:tcPrChange w:id="1091" w:author="Xin Zhao" w:date="2019-07-02T14:04:00Z">
              <w:tcPr>
                <w:tcW w:w="832" w:type="dxa"/>
                <w:tcBorders>
                  <w:top w:val="single" w:sz="8" w:space="0" w:color="auto"/>
                  <w:left w:val="single" w:sz="8" w:space="0" w:color="auto"/>
                  <w:bottom w:val="single" w:sz="8" w:space="0" w:color="auto"/>
                  <w:right w:val="nil"/>
                </w:tcBorders>
                <w:shd w:val="clear" w:color="auto" w:fill="auto"/>
                <w:noWrap/>
              </w:tcPr>
            </w:tcPrChange>
          </w:tcPr>
          <w:p w14:paraId="51FD952E" w14:textId="24B62649"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1092" w:author="Xin Zhao" w:date="2019-07-02T13:56:00Z"/>
                <w:rPrChange w:id="1093" w:author="Xin Zhao" w:date="2019-07-02T14:04:00Z">
                  <w:rPr>
                    <w:ins w:id="1094" w:author="Xin Zhao" w:date="2019-07-02T13:56:00Z"/>
                    <w:color w:val="000000"/>
                    <w:sz w:val="20"/>
                    <w:lang w:eastAsia="zh-CN"/>
                  </w:rPr>
                </w:rPrChange>
              </w:rPr>
            </w:pPr>
            <w:ins w:id="1095" w:author="Xin Zhao" w:date="2019-07-02T14:04:00Z">
              <w:r w:rsidRPr="00E60CBC">
                <w:rPr>
                  <w:rPrChange w:id="1096" w:author="Xin Zhao" w:date="2019-07-02T14:04:00Z">
                    <w:rPr>
                      <w:rFonts w:ascii="Arial" w:hAnsi="Arial" w:cs="Arial"/>
                      <w:color w:val="000000"/>
                      <w:sz w:val="18"/>
                      <w:szCs w:val="18"/>
                    </w:rPr>
                  </w:rPrChange>
                </w:rPr>
                <w:t>101%</w:t>
              </w:r>
            </w:ins>
          </w:p>
        </w:tc>
        <w:tc>
          <w:tcPr>
            <w:tcW w:w="859" w:type="dxa"/>
            <w:tcBorders>
              <w:top w:val="single" w:sz="8" w:space="0" w:color="auto"/>
              <w:left w:val="nil"/>
              <w:bottom w:val="single" w:sz="8" w:space="0" w:color="auto"/>
              <w:right w:val="single" w:sz="8" w:space="0" w:color="auto"/>
            </w:tcBorders>
            <w:shd w:val="clear" w:color="auto" w:fill="auto"/>
            <w:noWrap/>
            <w:vAlign w:val="center"/>
            <w:tcPrChange w:id="1097" w:author="Xin Zhao" w:date="2019-07-02T14:04:00Z">
              <w:tcPr>
                <w:tcW w:w="859" w:type="dxa"/>
                <w:tcBorders>
                  <w:top w:val="single" w:sz="8" w:space="0" w:color="auto"/>
                  <w:left w:val="nil"/>
                  <w:bottom w:val="single" w:sz="8" w:space="0" w:color="auto"/>
                  <w:right w:val="single" w:sz="8" w:space="0" w:color="auto"/>
                </w:tcBorders>
                <w:shd w:val="clear" w:color="auto" w:fill="auto"/>
                <w:noWrap/>
              </w:tcPr>
            </w:tcPrChange>
          </w:tcPr>
          <w:p w14:paraId="0850EFE3" w14:textId="7AE796A2"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1098" w:author="Xin Zhao" w:date="2019-07-02T13:56:00Z"/>
                <w:rPrChange w:id="1099" w:author="Xin Zhao" w:date="2019-07-02T14:04:00Z">
                  <w:rPr>
                    <w:ins w:id="1100" w:author="Xin Zhao" w:date="2019-07-02T13:56:00Z"/>
                    <w:color w:val="000000"/>
                    <w:sz w:val="20"/>
                    <w:lang w:eastAsia="zh-CN"/>
                  </w:rPr>
                </w:rPrChange>
              </w:rPr>
            </w:pPr>
            <w:ins w:id="1101" w:author="Xin Zhao" w:date="2019-07-02T14:04:00Z">
              <w:r w:rsidRPr="00E60CBC">
                <w:rPr>
                  <w:rPrChange w:id="1102" w:author="Xin Zhao" w:date="2019-07-02T14:04:00Z">
                    <w:rPr>
                      <w:rFonts w:ascii="Arial" w:hAnsi="Arial" w:cs="Arial"/>
                      <w:color w:val="000000"/>
                      <w:sz w:val="18"/>
                      <w:szCs w:val="18"/>
                    </w:rPr>
                  </w:rPrChange>
                </w:rPr>
                <w:t>98%</w:t>
              </w:r>
            </w:ins>
          </w:p>
        </w:tc>
        <w:tc>
          <w:tcPr>
            <w:tcW w:w="804" w:type="dxa"/>
            <w:tcBorders>
              <w:top w:val="single" w:sz="8" w:space="0" w:color="auto"/>
              <w:left w:val="single" w:sz="8" w:space="0" w:color="auto"/>
              <w:bottom w:val="single" w:sz="8" w:space="0" w:color="auto"/>
            </w:tcBorders>
            <w:vAlign w:val="center"/>
            <w:tcPrChange w:id="1103" w:author="Xin Zhao" w:date="2019-07-02T14:04:00Z">
              <w:tcPr>
                <w:tcW w:w="804" w:type="dxa"/>
                <w:tcBorders>
                  <w:top w:val="single" w:sz="8" w:space="0" w:color="auto"/>
                  <w:left w:val="single" w:sz="8" w:space="0" w:color="auto"/>
                  <w:bottom w:val="single" w:sz="8" w:space="0" w:color="auto"/>
                </w:tcBorders>
              </w:tcPr>
            </w:tcPrChange>
          </w:tcPr>
          <w:p w14:paraId="240F99B4" w14:textId="6BC6D1C4"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1104" w:author="Xin Zhao" w:date="2019-07-02T13:56:00Z"/>
                <w:rPrChange w:id="1105" w:author="Xin Zhao" w:date="2019-07-02T14:04:00Z">
                  <w:rPr>
                    <w:ins w:id="1106" w:author="Xin Zhao" w:date="2019-07-02T13:56:00Z"/>
                    <w:sz w:val="20"/>
                  </w:rPr>
                </w:rPrChange>
              </w:rPr>
            </w:pPr>
            <w:ins w:id="1107" w:author="Xin Zhao" w:date="2019-07-02T14:04:00Z">
              <w:r w:rsidRPr="00E60CBC">
                <w:rPr>
                  <w:rPrChange w:id="1108" w:author="Xin Zhao" w:date="2019-07-02T14:04:00Z">
                    <w:rPr>
                      <w:rFonts w:ascii="Arial" w:hAnsi="Arial" w:cs="Arial"/>
                      <w:color w:val="000000"/>
                      <w:sz w:val="18"/>
                      <w:szCs w:val="18"/>
                    </w:rPr>
                  </w:rPrChange>
                </w:rPr>
                <w:t>-0.01%</w:t>
              </w:r>
            </w:ins>
          </w:p>
        </w:tc>
        <w:tc>
          <w:tcPr>
            <w:tcW w:w="831" w:type="dxa"/>
            <w:tcBorders>
              <w:top w:val="single" w:sz="8" w:space="0" w:color="auto"/>
              <w:left w:val="nil"/>
              <w:bottom w:val="single" w:sz="8" w:space="0" w:color="auto"/>
            </w:tcBorders>
            <w:vAlign w:val="center"/>
            <w:tcPrChange w:id="1109" w:author="Xin Zhao" w:date="2019-07-02T14:04:00Z">
              <w:tcPr>
                <w:tcW w:w="831" w:type="dxa"/>
                <w:tcBorders>
                  <w:top w:val="single" w:sz="8" w:space="0" w:color="auto"/>
                  <w:left w:val="nil"/>
                  <w:bottom w:val="single" w:sz="8" w:space="0" w:color="auto"/>
                </w:tcBorders>
              </w:tcPr>
            </w:tcPrChange>
          </w:tcPr>
          <w:p w14:paraId="058857C0" w14:textId="456A4DC1"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1110" w:author="Xin Zhao" w:date="2019-07-02T13:56:00Z"/>
                <w:rPrChange w:id="1111" w:author="Xin Zhao" w:date="2019-07-02T14:04:00Z">
                  <w:rPr>
                    <w:ins w:id="1112" w:author="Xin Zhao" w:date="2019-07-02T13:56:00Z"/>
                    <w:sz w:val="20"/>
                  </w:rPr>
                </w:rPrChange>
              </w:rPr>
            </w:pPr>
            <w:ins w:id="1113" w:author="Xin Zhao" w:date="2019-07-02T14:04:00Z">
              <w:r w:rsidRPr="00E60CBC">
                <w:rPr>
                  <w:rPrChange w:id="1114" w:author="Xin Zhao" w:date="2019-07-02T14:04:00Z">
                    <w:rPr>
                      <w:rFonts w:ascii="Arial" w:hAnsi="Arial" w:cs="Arial"/>
                      <w:color w:val="000000"/>
                      <w:sz w:val="18"/>
                      <w:szCs w:val="18"/>
                    </w:rPr>
                  </w:rPrChange>
                </w:rPr>
                <w:t>-0.13%</w:t>
              </w:r>
            </w:ins>
          </w:p>
        </w:tc>
        <w:tc>
          <w:tcPr>
            <w:tcW w:w="832" w:type="dxa"/>
            <w:tcBorders>
              <w:top w:val="single" w:sz="8" w:space="0" w:color="auto"/>
              <w:left w:val="nil"/>
              <w:bottom w:val="single" w:sz="8" w:space="0" w:color="auto"/>
              <w:right w:val="single" w:sz="8" w:space="0" w:color="auto"/>
            </w:tcBorders>
            <w:vAlign w:val="center"/>
            <w:tcPrChange w:id="1115" w:author="Xin Zhao" w:date="2019-07-02T14:04:00Z">
              <w:tcPr>
                <w:tcW w:w="832" w:type="dxa"/>
                <w:tcBorders>
                  <w:top w:val="single" w:sz="8" w:space="0" w:color="auto"/>
                  <w:left w:val="nil"/>
                  <w:bottom w:val="single" w:sz="8" w:space="0" w:color="auto"/>
                  <w:right w:val="single" w:sz="8" w:space="0" w:color="auto"/>
                </w:tcBorders>
              </w:tcPr>
            </w:tcPrChange>
          </w:tcPr>
          <w:p w14:paraId="5A9B0D8E" w14:textId="1A35C134"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1116" w:author="Xin Zhao" w:date="2019-07-02T13:56:00Z"/>
                <w:rPrChange w:id="1117" w:author="Xin Zhao" w:date="2019-07-02T14:04:00Z">
                  <w:rPr>
                    <w:ins w:id="1118" w:author="Xin Zhao" w:date="2019-07-02T13:56:00Z"/>
                    <w:sz w:val="20"/>
                  </w:rPr>
                </w:rPrChange>
              </w:rPr>
            </w:pPr>
            <w:ins w:id="1119" w:author="Xin Zhao" w:date="2019-07-02T14:04:00Z">
              <w:r w:rsidRPr="00E60CBC">
                <w:rPr>
                  <w:rPrChange w:id="1120" w:author="Xin Zhao" w:date="2019-07-02T14:04:00Z">
                    <w:rPr>
                      <w:rFonts w:ascii="Arial" w:hAnsi="Arial" w:cs="Arial"/>
                      <w:color w:val="000000"/>
                      <w:sz w:val="18"/>
                      <w:szCs w:val="18"/>
                    </w:rPr>
                  </w:rPrChange>
                </w:rPr>
                <w:t>-0.03%</w:t>
              </w:r>
            </w:ins>
          </w:p>
        </w:tc>
        <w:tc>
          <w:tcPr>
            <w:tcW w:w="831" w:type="dxa"/>
            <w:tcBorders>
              <w:top w:val="single" w:sz="8" w:space="0" w:color="auto"/>
              <w:left w:val="single" w:sz="8" w:space="0" w:color="auto"/>
              <w:bottom w:val="single" w:sz="8" w:space="0" w:color="auto"/>
            </w:tcBorders>
            <w:vAlign w:val="center"/>
            <w:tcPrChange w:id="1121" w:author="Xin Zhao" w:date="2019-07-02T14:04:00Z">
              <w:tcPr>
                <w:tcW w:w="831" w:type="dxa"/>
                <w:tcBorders>
                  <w:top w:val="single" w:sz="8" w:space="0" w:color="auto"/>
                  <w:left w:val="single" w:sz="8" w:space="0" w:color="auto"/>
                  <w:bottom w:val="single" w:sz="8" w:space="0" w:color="auto"/>
                </w:tcBorders>
              </w:tcPr>
            </w:tcPrChange>
          </w:tcPr>
          <w:p w14:paraId="0963F241" w14:textId="1B41A46F"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1122" w:author="Xin Zhao" w:date="2019-07-02T13:56:00Z"/>
                <w:rPrChange w:id="1123" w:author="Xin Zhao" w:date="2019-07-02T14:04:00Z">
                  <w:rPr>
                    <w:ins w:id="1124" w:author="Xin Zhao" w:date="2019-07-02T13:56:00Z"/>
                    <w:sz w:val="20"/>
                  </w:rPr>
                </w:rPrChange>
              </w:rPr>
            </w:pPr>
            <w:ins w:id="1125" w:author="Xin Zhao" w:date="2019-07-02T14:04:00Z">
              <w:r w:rsidRPr="00E60CBC">
                <w:rPr>
                  <w:rPrChange w:id="1126" w:author="Xin Zhao" w:date="2019-07-02T14:04:00Z">
                    <w:rPr>
                      <w:rFonts w:ascii="Arial" w:hAnsi="Arial" w:cs="Arial"/>
                      <w:color w:val="000000"/>
                      <w:sz w:val="18"/>
                      <w:szCs w:val="18"/>
                    </w:rPr>
                  </w:rPrChange>
                </w:rPr>
                <w:t>102%</w:t>
              </w:r>
            </w:ins>
          </w:p>
        </w:tc>
        <w:tc>
          <w:tcPr>
            <w:tcW w:w="832" w:type="dxa"/>
            <w:tcBorders>
              <w:top w:val="single" w:sz="8" w:space="0" w:color="auto"/>
              <w:left w:val="nil"/>
              <w:bottom w:val="single" w:sz="8" w:space="0" w:color="auto"/>
              <w:right w:val="single" w:sz="8" w:space="0" w:color="auto"/>
            </w:tcBorders>
            <w:vAlign w:val="center"/>
            <w:tcPrChange w:id="1127" w:author="Xin Zhao" w:date="2019-07-02T14:04:00Z">
              <w:tcPr>
                <w:tcW w:w="832" w:type="dxa"/>
                <w:tcBorders>
                  <w:top w:val="single" w:sz="8" w:space="0" w:color="auto"/>
                  <w:left w:val="nil"/>
                  <w:bottom w:val="single" w:sz="8" w:space="0" w:color="auto"/>
                  <w:right w:val="single" w:sz="8" w:space="0" w:color="auto"/>
                </w:tcBorders>
              </w:tcPr>
            </w:tcPrChange>
          </w:tcPr>
          <w:p w14:paraId="5A517025" w14:textId="404E072C" w:rsidR="00E60CBC" w:rsidRPr="00E60CBC" w:rsidRDefault="00E60CBC" w:rsidP="00E60CBC">
            <w:pPr>
              <w:tabs>
                <w:tab w:val="clear" w:pos="360"/>
                <w:tab w:val="clear" w:pos="720"/>
                <w:tab w:val="clear" w:pos="1080"/>
                <w:tab w:val="clear" w:pos="1440"/>
              </w:tabs>
              <w:overflowPunct/>
              <w:autoSpaceDE/>
              <w:autoSpaceDN/>
              <w:adjustRightInd/>
              <w:spacing w:before="0"/>
              <w:jc w:val="center"/>
              <w:textAlignment w:val="auto"/>
              <w:rPr>
                <w:ins w:id="1128" w:author="Xin Zhao" w:date="2019-07-02T13:56:00Z"/>
                <w:rPrChange w:id="1129" w:author="Xin Zhao" w:date="2019-07-02T14:04:00Z">
                  <w:rPr>
                    <w:ins w:id="1130" w:author="Xin Zhao" w:date="2019-07-02T13:56:00Z"/>
                    <w:sz w:val="20"/>
                  </w:rPr>
                </w:rPrChange>
              </w:rPr>
            </w:pPr>
            <w:ins w:id="1131" w:author="Xin Zhao" w:date="2019-07-02T14:04:00Z">
              <w:r w:rsidRPr="00E60CBC">
                <w:rPr>
                  <w:rPrChange w:id="1132" w:author="Xin Zhao" w:date="2019-07-02T14:04:00Z">
                    <w:rPr>
                      <w:rFonts w:ascii="Arial" w:hAnsi="Arial" w:cs="Arial"/>
                      <w:color w:val="000000"/>
                      <w:sz w:val="18"/>
                      <w:szCs w:val="18"/>
                    </w:rPr>
                  </w:rPrChange>
                </w:rPr>
                <w:t>103%</w:t>
              </w:r>
            </w:ins>
          </w:p>
        </w:tc>
      </w:tr>
    </w:tbl>
    <w:p w14:paraId="416F6083" w14:textId="77777777" w:rsidR="004E47A9" w:rsidRPr="0086098E" w:rsidRDefault="004E47A9" w:rsidP="0086098E"/>
    <w:p w14:paraId="05839E5A" w14:textId="77777777" w:rsidR="002C689A" w:rsidRDefault="002C689A" w:rsidP="002C689A">
      <w:pPr>
        <w:pStyle w:val="Heading1"/>
        <w:rPr>
          <w:lang w:val="en-CA"/>
        </w:rPr>
      </w:pPr>
      <w:r>
        <w:rPr>
          <w:lang w:val="en-CA"/>
        </w:rPr>
        <w:lastRenderedPageBreak/>
        <w:t>Spec text changes</w:t>
      </w:r>
    </w:p>
    <w:p w14:paraId="744F75F0" w14:textId="476065E6" w:rsidR="002C689A" w:rsidRDefault="002C689A" w:rsidP="002C689A">
      <w:pPr>
        <w:rPr>
          <w:lang w:val="en-CA"/>
        </w:rPr>
      </w:pPr>
      <w:r>
        <w:rPr>
          <w:lang w:val="en-CA"/>
        </w:rPr>
        <w:t xml:space="preserve">The following text describes the proposed method. It is based on VVC draft5 v7 [3] </w:t>
      </w:r>
      <w:r w:rsidRPr="002C689A">
        <w:rPr>
          <w:lang w:val="en-CA"/>
        </w:rPr>
        <w:t>clause 8.4.5.2.13</w:t>
      </w:r>
      <w:r>
        <w:rPr>
          <w:lang w:val="en-CA"/>
        </w:rPr>
        <w:t>. Modifications related to this proposal are highlighted in yellow.</w:t>
      </w:r>
    </w:p>
    <w:p w14:paraId="3F1D92C8" w14:textId="2F282718" w:rsidR="00F65910" w:rsidRDefault="00F65910" w:rsidP="00F65910">
      <w:pPr>
        <w:pStyle w:val="Heading2"/>
        <w:rPr>
          <w:lang w:val="en-CA"/>
        </w:rPr>
      </w:pPr>
      <w:r>
        <w:rPr>
          <w:lang w:val="en-CA"/>
        </w:rPr>
        <w:t xml:space="preserve">Spec text changes </w:t>
      </w:r>
      <w:r>
        <w:rPr>
          <w:rFonts w:hint="eastAsia"/>
          <w:lang w:val="en-CA" w:eastAsia="zh-CN"/>
        </w:rPr>
        <w:t>of</w:t>
      </w:r>
      <w:r>
        <w:rPr>
          <w:lang w:val="en-CA"/>
        </w:rPr>
        <w:t xml:space="preserve"> method #1</w:t>
      </w:r>
    </w:p>
    <w:p w14:paraId="5831F967" w14:textId="77777777" w:rsidR="00F65910" w:rsidRDefault="00F65910" w:rsidP="002C689A">
      <w:pPr>
        <w:rPr>
          <w:lang w:val="en-CA"/>
        </w:rPr>
      </w:pPr>
    </w:p>
    <w:p w14:paraId="568CBB54" w14:textId="562D2A51" w:rsidR="002C689A" w:rsidRPr="008B1104" w:rsidRDefault="002C689A" w:rsidP="00D475C0">
      <w:pPr>
        <w:rPr>
          <w:b/>
          <w:noProof/>
          <w:sz w:val="20"/>
          <w:lang w:val="en-CA"/>
        </w:rPr>
      </w:pPr>
      <w:r w:rsidRPr="00FC0B0A">
        <w:rPr>
          <w:b/>
          <w:noProof/>
          <w:sz w:val="20"/>
          <w:lang w:val="en-CA"/>
        </w:rPr>
        <w:t>8.4.5.2.</w:t>
      </w:r>
      <w:r w:rsidR="00F65910" w:rsidRPr="00FC0B0A">
        <w:rPr>
          <w:b/>
          <w:noProof/>
          <w:sz w:val="20"/>
          <w:lang w:val="en-CA"/>
        </w:rPr>
        <w:t>1</w:t>
      </w:r>
      <w:r w:rsidR="00F65910">
        <w:rPr>
          <w:b/>
          <w:noProof/>
          <w:sz w:val="20"/>
          <w:lang w:val="en-CA"/>
        </w:rPr>
        <w:t>4</w:t>
      </w:r>
      <w:r w:rsidR="00F65910" w:rsidRPr="00D475C0">
        <w:rPr>
          <w:b/>
          <w:lang w:val="en-CA"/>
        </w:rPr>
        <w:t xml:space="preserve"> </w:t>
      </w:r>
      <w:r w:rsidRPr="00FC0B0A">
        <w:rPr>
          <w:b/>
          <w:noProof/>
          <w:sz w:val="20"/>
          <w:lang w:val="en-CA"/>
        </w:rPr>
        <w:t xml:space="preserve">Position-dependent intra </w:t>
      </w:r>
      <w:r w:rsidRPr="008B1104">
        <w:rPr>
          <w:b/>
          <w:noProof/>
          <w:sz w:val="20"/>
          <w:lang w:val="en-CA"/>
        </w:rPr>
        <w:t xml:space="preserve">prediction </w:t>
      </w:r>
      <w:r w:rsidRPr="00D475C0">
        <w:rPr>
          <w:b/>
          <w:lang w:val="en-CA"/>
        </w:rPr>
        <w:t>combination</w:t>
      </w:r>
      <w:r w:rsidRPr="00FC0B0A">
        <w:rPr>
          <w:b/>
          <w:noProof/>
          <w:sz w:val="20"/>
          <w:lang w:val="en-CA"/>
        </w:rPr>
        <w:t xml:space="preserve"> process</w:t>
      </w:r>
    </w:p>
    <w:p w14:paraId="6FFB74EE" w14:textId="77777777" w:rsidR="002C689A" w:rsidRPr="00354C05" w:rsidRDefault="002C689A" w:rsidP="002C689A">
      <w:pPr>
        <w:tabs>
          <w:tab w:val="left" w:pos="794"/>
          <w:tab w:val="left" w:pos="1191"/>
          <w:tab w:val="left" w:pos="1588"/>
          <w:tab w:val="left" w:pos="1985"/>
        </w:tabs>
        <w:rPr>
          <w:noProof/>
          <w:sz w:val="20"/>
          <w:lang w:val="en-CA"/>
        </w:rPr>
      </w:pPr>
      <w:r w:rsidRPr="00354C05">
        <w:rPr>
          <w:noProof/>
          <w:sz w:val="20"/>
          <w:lang w:val="en-CA"/>
        </w:rPr>
        <w:t>Inputs to this process are:</w:t>
      </w:r>
    </w:p>
    <w:p w14:paraId="1CC1D27D" w14:textId="77777777" w:rsidR="002C689A" w:rsidRPr="00354C05" w:rsidRDefault="002C689A" w:rsidP="002C689A">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Malgun Gothic"/>
          <w:noProof/>
          <w:sz w:val="20"/>
          <w:lang w:val="en-CA" w:eastAsia="ko-KR"/>
        </w:rPr>
      </w:pPr>
      <w:r w:rsidRPr="00354C05">
        <w:rPr>
          <w:rFonts w:eastAsia="Malgun Gothic"/>
          <w:noProof/>
          <w:sz w:val="20"/>
          <w:lang w:val="en-CA" w:eastAsia="ko-KR"/>
        </w:rPr>
        <w:t>the intra prediction mode predModeIntra,</w:t>
      </w:r>
    </w:p>
    <w:p w14:paraId="52B4BAFC" w14:textId="77777777" w:rsidR="002C689A" w:rsidRPr="00354C05" w:rsidRDefault="002C689A" w:rsidP="002C689A">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Malgun Gothic"/>
          <w:noProof/>
          <w:sz w:val="20"/>
          <w:lang w:val="en-CA" w:eastAsia="ko-KR"/>
        </w:rPr>
      </w:pPr>
      <w:r w:rsidRPr="00354C05">
        <w:rPr>
          <w:rFonts w:eastAsia="Malgun Gothic"/>
          <w:noProof/>
          <w:sz w:val="20"/>
          <w:lang w:val="en-CA" w:eastAsia="ko-KR"/>
        </w:rPr>
        <w:t xml:space="preserve">a variable </w:t>
      </w:r>
      <w:r w:rsidRPr="00354C05">
        <w:rPr>
          <w:noProof/>
          <w:sz w:val="20"/>
          <w:lang w:val="en-CA" w:eastAsia="ko-KR"/>
        </w:rPr>
        <w:t xml:space="preserve">nTbW </w:t>
      </w:r>
      <w:r w:rsidRPr="00354C05">
        <w:rPr>
          <w:rFonts w:eastAsia="Malgun Gothic"/>
          <w:noProof/>
          <w:sz w:val="20"/>
          <w:lang w:val="en-CA" w:eastAsia="ko-KR"/>
        </w:rPr>
        <w:t>specifying the transform block width,</w:t>
      </w:r>
    </w:p>
    <w:p w14:paraId="7A762A83" w14:textId="77777777" w:rsidR="002C689A" w:rsidRPr="00354C05" w:rsidRDefault="002C689A" w:rsidP="002C689A">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Malgun Gothic"/>
          <w:noProof/>
          <w:sz w:val="20"/>
          <w:lang w:val="en-CA" w:eastAsia="ko-KR"/>
        </w:rPr>
      </w:pPr>
      <w:r w:rsidRPr="00354C05">
        <w:rPr>
          <w:rFonts w:eastAsia="Malgun Gothic"/>
          <w:noProof/>
          <w:sz w:val="20"/>
          <w:lang w:val="en-CA" w:eastAsia="ko-KR"/>
        </w:rPr>
        <w:t xml:space="preserve">a variable </w:t>
      </w:r>
      <w:r w:rsidRPr="00354C05">
        <w:rPr>
          <w:noProof/>
          <w:sz w:val="20"/>
          <w:lang w:val="en-CA" w:eastAsia="ko-KR"/>
        </w:rPr>
        <w:t xml:space="preserve">nTbH </w:t>
      </w:r>
      <w:r w:rsidRPr="00354C05">
        <w:rPr>
          <w:rFonts w:eastAsia="Malgun Gothic"/>
          <w:noProof/>
          <w:sz w:val="20"/>
          <w:lang w:val="en-CA" w:eastAsia="ko-KR"/>
        </w:rPr>
        <w:t>specifying the transform block height,</w:t>
      </w:r>
    </w:p>
    <w:p w14:paraId="2249E30C" w14:textId="77777777" w:rsidR="002C689A" w:rsidRPr="00354C05" w:rsidRDefault="002C689A" w:rsidP="002C689A">
      <w:pPr>
        <w:numPr>
          <w:ilvl w:val="0"/>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354C05">
        <w:rPr>
          <w:noProof/>
          <w:sz w:val="20"/>
          <w:lang w:val="en-CA" w:eastAsia="ko-KR"/>
        </w:rPr>
        <w:t>a variable refW specifying the reference samples width,</w:t>
      </w:r>
    </w:p>
    <w:p w14:paraId="0797F5CA" w14:textId="77777777" w:rsidR="002C689A" w:rsidRPr="00354C05" w:rsidRDefault="002C689A" w:rsidP="002C689A">
      <w:pPr>
        <w:numPr>
          <w:ilvl w:val="0"/>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354C05">
        <w:rPr>
          <w:noProof/>
          <w:sz w:val="20"/>
          <w:lang w:val="en-CA" w:eastAsia="ko-KR"/>
        </w:rPr>
        <w:t>a variable refH specifying the reference samples height,</w:t>
      </w:r>
    </w:p>
    <w:p w14:paraId="6BBD0339" w14:textId="77777777" w:rsidR="002C689A" w:rsidRPr="00354C05" w:rsidRDefault="002C689A" w:rsidP="002C689A">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Malgun Gothic"/>
          <w:noProof/>
          <w:sz w:val="20"/>
          <w:lang w:val="en-CA" w:eastAsia="ko-KR"/>
        </w:rPr>
      </w:pPr>
      <w:r w:rsidRPr="00354C05">
        <w:rPr>
          <w:rFonts w:eastAsia="Malgun Gothic"/>
          <w:noProof/>
          <w:sz w:val="20"/>
          <w:lang w:val="en-CA" w:eastAsia="ko-KR"/>
        </w:rPr>
        <w:t>the predicted samples predSamples</w:t>
      </w:r>
      <w:r w:rsidRPr="00354C05">
        <w:rPr>
          <w:noProof/>
          <w:sz w:val="20"/>
          <w:lang w:val="en-CA"/>
        </w:rPr>
        <w:t>[ x ][ y ], with x = 0..</w:t>
      </w:r>
      <w:r w:rsidRPr="00354C05">
        <w:rPr>
          <w:noProof/>
          <w:sz w:val="20"/>
          <w:lang w:val="en-CA" w:eastAsia="ko-KR"/>
        </w:rPr>
        <w:t>nTbW −</w:t>
      </w:r>
      <w:r w:rsidRPr="00354C05">
        <w:rPr>
          <w:noProof/>
          <w:sz w:val="20"/>
          <w:lang w:val="en-CA"/>
        </w:rPr>
        <w:t> 1 and y =0..</w:t>
      </w:r>
      <w:r w:rsidRPr="00354C05">
        <w:rPr>
          <w:noProof/>
          <w:sz w:val="20"/>
          <w:lang w:val="en-CA" w:eastAsia="ko-KR"/>
        </w:rPr>
        <w:t>nTbH</w:t>
      </w:r>
      <w:r w:rsidRPr="00354C05">
        <w:rPr>
          <w:noProof/>
          <w:sz w:val="20"/>
          <w:lang w:val="en-CA"/>
        </w:rPr>
        <w:t> </w:t>
      </w:r>
      <w:r w:rsidRPr="00354C05">
        <w:rPr>
          <w:noProof/>
          <w:sz w:val="20"/>
          <w:lang w:val="en-CA" w:eastAsia="ko-KR"/>
        </w:rPr>
        <w:t>−</w:t>
      </w:r>
      <w:r w:rsidRPr="00354C05">
        <w:rPr>
          <w:noProof/>
          <w:sz w:val="20"/>
          <w:lang w:val="en-CA"/>
        </w:rPr>
        <w:t> 1,</w:t>
      </w:r>
    </w:p>
    <w:p w14:paraId="4D318E6D" w14:textId="77777777" w:rsidR="002C689A" w:rsidRPr="00354C05" w:rsidRDefault="002C689A" w:rsidP="002C689A">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Malgun Gothic"/>
          <w:noProof/>
          <w:sz w:val="20"/>
          <w:lang w:val="en-CA" w:eastAsia="ko-KR"/>
        </w:rPr>
      </w:pPr>
      <w:r w:rsidRPr="00354C05">
        <w:rPr>
          <w:rFonts w:eastAsia="Malgun Gothic"/>
          <w:noProof/>
          <w:sz w:val="20"/>
          <w:lang w:val="en-CA" w:eastAsia="ko-KR"/>
        </w:rPr>
        <w:t>the neighbouring samples p[ x ][ y ], with x = −1, y = −1..refH</w:t>
      </w:r>
      <w:r w:rsidRPr="00354C05">
        <w:rPr>
          <w:noProof/>
          <w:sz w:val="20"/>
          <w:lang w:val="en-CA" w:eastAsia="ko-KR"/>
        </w:rPr>
        <w:t> </w:t>
      </w:r>
      <w:r w:rsidRPr="00354C05">
        <w:rPr>
          <w:rFonts w:eastAsia="Malgun Gothic"/>
          <w:noProof/>
          <w:sz w:val="20"/>
          <w:lang w:val="en-CA" w:eastAsia="ko-KR"/>
        </w:rPr>
        <w:t>− 1 and x = 0..refW</w:t>
      </w:r>
      <w:r w:rsidRPr="00354C05">
        <w:rPr>
          <w:noProof/>
          <w:sz w:val="20"/>
          <w:lang w:val="en-CA" w:eastAsia="ko-KR"/>
        </w:rPr>
        <w:t> </w:t>
      </w:r>
      <w:r w:rsidRPr="00354C05">
        <w:rPr>
          <w:rFonts w:eastAsia="Malgun Gothic"/>
          <w:noProof/>
          <w:sz w:val="20"/>
          <w:lang w:val="en-CA" w:eastAsia="ko-KR"/>
        </w:rPr>
        <w:t>− 1, y = −1,</w:t>
      </w:r>
    </w:p>
    <w:p w14:paraId="0131DB05" w14:textId="77777777" w:rsidR="002C689A" w:rsidRPr="00354C05" w:rsidRDefault="002C689A" w:rsidP="002C689A">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Malgun Gothic"/>
          <w:noProof/>
          <w:sz w:val="20"/>
          <w:lang w:val="en-CA" w:eastAsia="ko-KR"/>
        </w:rPr>
      </w:pPr>
      <w:r w:rsidRPr="00354C05">
        <w:rPr>
          <w:rFonts w:eastAsia="Malgun Gothic"/>
          <w:noProof/>
          <w:sz w:val="20"/>
          <w:lang w:val="en-CA" w:eastAsia="ko-KR"/>
        </w:rPr>
        <w:t>a variable cIdx specifying the colour component of the current block.</w:t>
      </w:r>
    </w:p>
    <w:p w14:paraId="70AC061C" w14:textId="77777777" w:rsidR="002C689A" w:rsidRPr="00354C05" w:rsidRDefault="002C689A" w:rsidP="002C689A">
      <w:pPr>
        <w:tabs>
          <w:tab w:val="left" w:pos="794"/>
          <w:tab w:val="left" w:pos="1191"/>
          <w:tab w:val="left" w:pos="1588"/>
          <w:tab w:val="left" w:pos="1985"/>
        </w:tabs>
        <w:rPr>
          <w:noProof/>
          <w:sz w:val="20"/>
          <w:lang w:val="en-CA"/>
        </w:rPr>
      </w:pPr>
      <w:r w:rsidRPr="00354C05">
        <w:rPr>
          <w:noProof/>
          <w:sz w:val="20"/>
          <w:lang w:val="en-CA"/>
        </w:rPr>
        <w:t>Outputs of this process are the modified predicted samples predSamples[ x ][ y ] with x = 0..</w:t>
      </w:r>
      <w:r w:rsidRPr="00354C05">
        <w:rPr>
          <w:noProof/>
          <w:sz w:val="20"/>
          <w:lang w:val="en-CA" w:eastAsia="ko-KR"/>
        </w:rPr>
        <w:t>nTbW </w:t>
      </w:r>
      <w:r w:rsidRPr="00354C05">
        <w:rPr>
          <w:noProof/>
          <w:sz w:val="20"/>
          <w:lang w:val="en-CA"/>
        </w:rPr>
        <w:t>− 1, y =0..</w:t>
      </w:r>
      <w:r w:rsidRPr="00354C05">
        <w:rPr>
          <w:noProof/>
          <w:sz w:val="20"/>
          <w:lang w:val="en-CA" w:eastAsia="ko-KR"/>
        </w:rPr>
        <w:t>nTbH</w:t>
      </w:r>
      <w:r w:rsidRPr="00354C05">
        <w:rPr>
          <w:noProof/>
          <w:sz w:val="20"/>
          <w:lang w:val="en-CA"/>
        </w:rPr>
        <w:t> </w:t>
      </w:r>
      <w:r w:rsidRPr="00354C05">
        <w:rPr>
          <w:noProof/>
          <w:sz w:val="20"/>
          <w:lang w:val="en-CA" w:eastAsia="ko-KR"/>
        </w:rPr>
        <w:t>−</w:t>
      </w:r>
      <w:r w:rsidRPr="00354C05">
        <w:rPr>
          <w:noProof/>
          <w:sz w:val="20"/>
          <w:lang w:val="en-CA"/>
        </w:rPr>
        <w:t> 1.</w:t>
      </w:r>
    </w:p>
    <w:p w14:paraId="12736254" w14:textId="77777777" w:rsidR="002C689A" w:rsidRPr="00354C05" w:rsidRDefault="002C689A" w:rsidP="002C689A">
      <w:pPr>
        <w:tabs>
          <w:tab w:val="clear" w:pos="1440"/>
          <w:tab w:val="left" w:pos="1418"/>
          <w:tab w:val="center" w:pos="4849"/>
          <w:tab w:val="right" w:pos="9696"/>
        </w:tabs>
        <w:rPr>
          <w:rFonts w:eastAsia="Malgun Gothic"/>
          <w:noProof/>
          <w:sz w:val="20"/>
          <w:lang w:val="en-CA" w:eastAsia="ko-KR"/>
        </w:rPr>
      </w:pPr>
      <w:r w:rsidRPr="00354C05">
        <w:rPr>
          <w:rFonts w:eastAsia="Malgun Gothic"/>
          <w:noProof/>
          <w:sz w:val="20"/>
          <w:lang w:val="en-CA" w:eastAsia="ko-KR"/>
        </w:rPr>
        <w:t>Depending on the value of cIdx, the function clip1Cmp is set as follows:</w:t>
      </w:r>
    </w:p>
    <w:p w14:paraId="6F8FDCCC" w14:textId="77777777" w:rsidR="002C689A" w:rsidRPr="00354C05" w:rsidRDefault="002C689A" w:rsidP="002C689A">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354C05">
        <w:rPr>
          <w:rFonts w:eastAsia="Malgun Gothic"/>
          <w:noProof/>
          <w:sz w:val="20"/>
          <w:lang w:val="en-CA" w:eastAsia="ko-KR"/>
        </w:rPr>
        <w:t>If cIdx is equal to 0, clip1Cmp is set equal to Clip1</w:t>
      </w:r>
      <w:r w:rsidRPr="00354C05">
        <w:rPr>
          <w:rFonts w:eastAsia="Malgun Gothic"/>
          <w:noProof/>
          <w:sz w:val="20"/>
          <w:vertAlign w:val="subscript"/>
          <w:lang w:val="en-CA" w:eastAsia="ko-KR"/>
        </w:rPr>
        <w:t>Y</w:t>
      </w:r>
      <w:r w:rsidRPr="00354C05">
        <w:rPr>
          <w:rFonts w:eastAsia="Malgun Gothic"/>
          <w:noProof/>
          <w:sz w:val="20"/>
          <w:lang w:val="en-CA" w:eastAsia="ko-KR"/>
        </w:rPr>
        <w:t>.</w:t>
      </w:r>
    </w:p>
    <w:p w14:paraId="7D16655B" w14:textId="77777777" w:rsidR="002C689A" w:rsidRPr="00354C05" w:rsidRDefault="002C689A" w:rsidP="002C689A">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354C05">
        <w:rPr>
          <w:rFonts w:eastAsia="Malgun Gothic"/>
          <w:noProof/>
          <w:sz w:val="20"/>
          <w:lang w:val="en-CA" w:eastAsia="ko-KR"/>
        </w:rPr>
        <w:t>Otherwise, clip1Cmp is set equal to Clip1</w:t>
      </w:r>
      <w:r w:rsidRPr="00354C05">
        <w:rPr>
          <w:rFonts w:eastAsia="Malgun Gothic"/>
          <w:noProof/>
          <w:sz w:val="20"/>
          <w:vertAlign w:val="subscript"/>
          <w:lang w:val="en-CA" w:eastAsia="ko-KR"/>
        </w:rPr>
        <w:t>C</w:t>
      </w:r>
      <w:r w:rsidRPr="00354C05">
        <w:rPr>
          <w:rFonts w:eastAsia="Malgun Gothic"/>
          <w:noProof/>
          <w:sz w:val="20"/>
          <w:lang w:val="en-CA" w:eastAsia="ko-KR"/>
        </w:rPr>
        <w:t>.</w:t>
      </w:r>
    </w:p>
    <w:p w14:paraId="5F3B5FF3" w14:textId="77777777" w:rsidR="002C689A" w:rsidRPr="00354C05" w:rsidRDefault="002C689A" w:rsidP="002C689A">
      <w:pPr>
        <w:tabs>
          <w:tab w:val="clear" w:pos="1440"/>
          <w:tab w:val="left" w:pos="1418"/>
          <w:tab w:val="center" w:pos="4849"/>
          <w:tab w:val="right" w:pos="9696"/>
        </w:tabs>
        <w:ind w:left="9696" w:hanging="9696"/>
        <w:rPr>
          <w:noProof/>
          <w:sz w:val="20"/>
          <w:lang w:val="en-CA" w:eastAsia="ko-KR"/>
        </w:rPr>
      </w:pPr>
      <w:r w:rsidRPr="00354C05">
        <w:rPr>
          <w:rFonts w:eastAsia="Malgun Gothic"/>
          <w:noProof/>
          <w:sz w:val="20"/>
          <w:lang w:val="en-CA" w:eastAsia="ko-KR"/>
        </w:rPr>
        <w:t>The variable nScale is set to ( ( Log2( </w:t>
      </w:r>
      <w:r w:rsidRPr="00354C05">
        <w:rPr>
          <w:noProof/>
          <w:sz w:val="20"/>
          <w:lang w:val="en-CA" w:eastAsia="ko-KR"/>
        </w:rPr>
        <w:t xml:space="preserve">nTbW ) + </w:t>
      </w:r>
      <w:r w:rsidRPr="00354C05">
        <w:rPr>
          <w:rFonts w:eastAsia="Malgun Gothic"/>
          <w:noProof/>
          <w:sz w:val="20"/>
          <w:lang w:val="en-CA" w:eastAsia="ko-KR"/>
        </w:rPr>
        <w:t>Log2( </w:t>
      </w:r>
      <w:r w:rsidRPr="00354C05">
        <w:rPr>
          <w:noProof/>
          <w:sz w:val="20"/>
          <w:lang w:val="en-CA" w:eastAsia="ko-KR"/>
        </w:rPr>
        <w:t>nTbH ) − 2 )</w:t>
      </w:r>
      <w:r w:rsidRPr="00354C05">
        <w:rPr>
          <w:rFonts w:eastAsia="Malgun Gothic"/>
          <w:noProof/>
          <w:sz w:val="20"/>
          <w:lang w:val="en-CA" w:eastAsia="ko-KR"/>
        </w:rPr>
        <w:t>  </w:t>
      </w:r>
      <w:r w:rsidRPr="00354C05">
        <w:rPr>
          <w:noProof/>
          <w:sz w:val="20"/>
          <w:lang w:val="en-CA" w:eastAsia="ko-KR"/>
        </w:rPr>
        <w:t>&gt;&gt;</w:t>
      </w:r>
      <w:r w:rsidRPr="00354C05">
        <w:rPr>
          <w:rFonts w:eastAsia="Malgun Gothic"/>
          <w:noProof/>
          <w:sz w:val="20"/>
          <w:lang w:val="en-CA" w:eastAsia="ko-KR"/>
        </w:rPr>
        <w:t>  </w:t>
      </w:r>
      <w:r w:rsidRPr="00354C05">
        <w:rPr>
          <w:noProof/>
          <w:sz w:val="20"/>
          <w:lang w:val="en-CA" w:eastAsia="ko-KR"/>
        </w:rPr>
        <w:t>2 ).</w:t>
      </w:r>
    </w:p>
    <w:p w14:paraId="03DCCBEA" w14:textId="77777777" w:rsidR="002C689A" w:rsidRPr="00354C05" w:rsidRDefault="002C689A" w:rsidP="002C689A">
      <w:pPr>
        <w:tabs>
          <w:tab w:val="left" w:pos="794"/>
          <w:tab w:val="left" w:pos="1191"/>
          <w:tab w:val="left" w:pos="1588"/>
          <w:tab w:val="left" w:pos="1985"/>
        </w:tabs>
        <w:rPr>
          <w:noProof/>
          <w:sz w:val="20"/>
          <w:lang w:val="en-CA" w:eastAsia="ko-KR"/>
        </w:rPr>
      </w:pPr>
      <w:r w:rsidRPr="00354C05">
        <w:rPr>
          <w:noProof/>
          <w:sz w:val="20"/>
          <w:lang w:val="en-CA" w:eastAsia="ko-KR"/>
        </w:rPr>
        <w:t xml:space="preserve">The reference sample arrays mainRef[ x ] and sideRef[ y ], </w:t>
      </w:r>
      <w:r w:rsidRPr="00354C05">
        <w:rPr>
          <w:rFonts w:eastAsia="Malgun Gothic"/>
          <w:noProof/>
          <w:sz w:val="20"/>
          <w:lang w:val="en-CA" w:eastAsia="ko-KR"/>
        </w:rPr>
        <w:t xml:space="preserve">with x = 0..refW and y = 0..refH </w:t>
      </w:r>
      <w:r w:rsidRPr="00354C05">
        <w:rPr>
          <w:noProof/>
          <w:sz w:val="20"/>
          <w:lang w:val="en-CA" w:eastAsia="ko-KR"/>
        </w:rPr>
        <w:t>are derived as follows:</w:t>
      </w:r>
    </w:p>
    <w:p w14:paraId="4887934B" w14:textId="5ECA02D1" w:rsidR="002C689A" w:rsidRPr="00354C05" w:rsidRDefault="002C689A" w:rsidP="002C689A">
      <w:pPr>
        <w:tabs>
          <w:tab w:val="clear" w:pos="1440"/>
          <w:tab w:val="left" w:pos="851"/>
          <w:tab w:val="left" w:pos="1134"/>
          <w:tab w:val="left" w:pos="1418"/>
          <w:tab w:val="center" w:pos="4849"/>
          <w:tab w:val="right" w:pos="9696"/>
        </w:tabs>
        <w:spacing w:before="193" w:after="240"/>
        <w:ind w:left="800"/>
        <w:rPr>
          <w:rFonts w:eastAsia="Malgun Gothic"/>
          <w:noProof/>
          <w:sz w:val="20"/>
          <w:lang w:val="en-CA" w:eastAsia="ko-KR"/>
        </w:rPr>
      </w:pPr>
      <w:r w:rsidRPr="00354C05">
        <w:rPr>
          <w:rFonts w:eastAsia="Malgun Gothic"/>
          <w:noProof/>
          <w:sz w:val="20"/>
          <w:lang w:val="en-CA" w:eastAsia="ko-KR"/>
        </w:rPr>
        <w:t>mainRef[ x ] = p[ x ][ −1 ]</w:t>
      </w:r>
      <w:r w:rsidRPr="002C689A">
        <w:rPr>
          <w:noProof/>
          <w:sz w:val="20"/>
          <w:lang w:val="en-CA"/>
        </w:rPr>
        <w:t xml:space="preserve"> </w:t>
      </w:r>
      <w:r w:rsidRPr="00354C05">
        <w:rPr>
          <w:noProof/>
          <w:sz w:val="20"/>
          <w:lang w:val="en-CA"/>
        </w:rPr>
        <w:tab/>
        <w:t xml:space="preserve"> </w:t>
      </w:r>
      <w:r w:rsidRPr="00354C05">
        <w:rPr>
          <w:noProof/>
          <w:sz w:val="20"/>
          <w:lang w:val="en-CA"/>
        </w:rPr>
        <w:tab/>
        <w:t xml:space="preserve"> </w:t>
      </w:r>
      <w:r w:rsidRPr="00354C05">
        <w:rPr>
          <w:noProof/>
          <w:sz w:val="20"/>
          <w:lang w:val="en-CA"/>
        </w:rPr>
        <w:tab/>
        <w:t xml:space="preserve"> </w:t>
      </w:r>
      <w:r w:rsidRPr="00354C05">
        <w:rPr>
          <w:noProof/>
          <w:sz w:val="20"/>
          <w:lang w:val="en-CA"/>
        </w:rPr>
        <w:tab/>
        <w:t xml:space="preserve"> </w:t>
      </w:r>
      <w:r w:rsidRPr="00354C05">
        <w:rPr>
          <w:noProof/>
          <w:sz w:val="20"/>
          <w:lang w:val="en-CA"/>
        </w:rPr>
        <w:tab/>
        <w:t xml:space="preserve"> </w:t>
      </w:r>
      <w:r w:rsidRPr="00354C05">
        <w:rPr>
          <w:noProof/>
          <w:sz w:val="20"/>
          <w:lang w:val="en-CA"/>
        </w:rPr>
        <w:tab/>
        <w:t xml:space="preserve"> (</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211</w:t>
      </w:r>
      <w:r w:rsidRPr="00354C05">
        <w:rPr>
          <w:noProof/>
          <w:sz w:val="20"/>
          <w:lang w:val="en-CA"/>
        </w:rPr>
        <w:t>)</w:t>
      </w:r>
      <w:r w:rsidRPr="00354C05">
        <w:rPr>
          <w:rFonts w:eastAsia="Malgun Gothic"/>
          <w:noProof/>
          <w:sz w:val="20"/>
          <w:lang w:val="en-CA" w:eastAsia="ko-KR"/>
        </w:rPr>
        <w:br/>
        <w:t>sideRef[ y ] = p[ −1 ][ y ]</w:t>
      </w:r>
    </w:p>
    <w:p w14:paraId="142A826F" w14:textId="77777777" w:rsidR="002C689A" w:rsidRPr="00354C05" w:rsidRDefault="002C689A" w:rsidP="002C689A">
      <w:pPr>
        <w:tabs>
          <w:tab w:val="left" w:pos="1701"/>
        </w:tabs>
        <w:rPr>
          <w:rFonts w:eastAsia="Malgun Gothic"/>
          <w:noProof/>
          <w:sz w:val="20"/>
          <w:lang w:val="en-CA" w:eastAsia="ko-KR"/>
        </w:rPr>
      </w:pPr>
      <w:r w:rsidRPr="00354C05">
        <w:rPr>
          <w:rFonts w:eastAsia="Malgun Gothic"/>
          <w:noProof/>
          <w:sz w:val="20"/>
          <w:lang w:val="en-CA" w:eastAsia="ko-KR"/>
        </w:rPr>
        <w:t>The variables refL[ x ][ y ], refT[ x ][ y ], wT[ y ], wL[ y ] and wTL[ x ][ y ]</w:t>
      </w:r>
      <w:r w:rsidRPr="00354C05">
        <w:rPr>
          <w:noProof/>
          <w:sz w:val="20"/>
          <w:lang w:val="en-CA"/>
        </w:rPr>
        <w:t xml:space="preserve"> with x = 0..</w:t>
      </w:r>
      <w:r w:rsidRPr="00354C05">
        <w:rPr>
          <w:noProof/>
          <w:sz w:val="20"/>
          <w:lang w:val="en-CA" w:eastAsia="ko-KR"/>
        </w:rPr>
        <w:t>nTbW </w:t>
      </w:r>
      <w:r w:rsidRPr="00354C05">
        <w:rPr>
          <w:noProof/>
          <w:sz w:val="20"/>
          <w:lang w:val="en-CA"/>
        </w:rPr>
        <w:t>− 1, y =0..</w:t>
      </w:r>
      <w:r w:rsidRPr="00354C05">
        <w:rPr>
          <w:noProof/>
          <w:sz w:val="20"/>
          <w:lang w:val="en-CA" w:eastAsia="ko-KR"/>
        </w:rPr>
        <w:t>nTbH</w:t>
      </w:r>
      <w:r w:rsidRPr="00354C05">
        <w:rPr>
          <w:noProof/>
          <w:sz w:val="20"/>
          <w:lang w:val="en-CA"/>
        </w:rPr>
        <w:t> </w:t>
      </w:r>
      <w:r w:rsidRPr="00354C05">
        <w:rPr>
          <w:noProof/>
          <w:sz w:val="20"/>
          <w:lang w:val="en-CA" w:eastAsia="ko-KR"/>
        </w:rPr>
        <w:t>−</w:t>
      </w:r>
      <w:r w:rsidRPr="00354C05">
        <w:rPr>
          <w:noProof/>
          <w:sz w:val="20"/>
          <w:lang w:val="en-CA"/>
        </w:rPr>
        <w:t> 1</w:t>
      </w:r>
      <w:r w:rsidRPr="00354C05">
        <w:rPr>
          <w:rFonts w:eastAsia="Malgun Gothic"/>
          <w:noProof/>
          <w:sz w:val="20"/>
          <w:lang w:val="en-CA" w:eastAsia="ko-KR"/>
        </w:rPr>
        <w:t xml:space="preserve"> are derived as follows:</w:t>
      </w:r>
    </w:p>
    <w:p w14:paraId="3DDA9C2A" w14:textId="77777777" w:rsidR="002C689A" w:rsidRPr="00354C05" w:rsidRDefault="002C689A" w:rsidP="002C689A">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354C05">
        <w:rPr>
          <w:rFonts w:eastAsia="Malgun Gothic"/>
          <w:noProof/>
          <w:sz w:val="20"/>
          <w:lang w:val="en-CA" w:eastAsia="ko-KR"/>
        </w:rPr>
        <w:t>If predMod</w:t>
      </w:r>
      <w:r>
        <w:rPr>
          <w:rFonts w:eastAsia="Malgun Gothic"/>
          <w:noProof/>
          <w:sz w:val="20"/>
          <w:lang w:val="en-CA" w:eastAsia="ko-KR"/>
        </w:rPr>
        <w:t>eIntra is equal to INTRA_PLANAR or</w:t>
      </w:r>
      <w:r w:rsidRPr="00354C05">
        <w:rPr>
          <w:rFonts w:eastAsia="Malgun Gothic"/>
          <w:noProof/>
          <w:sz w:val="20"/>
          <w:lang w:val="en-CA" w:eastAsia="ko-KR"/>
        </w:rPr>
        <w:t xml:space="preserve"> INTRA_DC, the following applies:</w:t>
      </w:r>
    </w:p>
    <w:p w14:paraId="06A5C7CF" w14:textId="25DC9DA1" w:rsidR="002C689A" w:rsidRPr="00354C05" w:rsidRDefault="002C689A" w:rsidP="002C689A">
      <w:pPr>
        <w:tabs>
          <w:tab w:val="clear" w:pos="1440"/>
          <w:tab w:val="left" w:pos="851"/>
          <w:tab w:val="left" w:pos="1134"/>
          <w:tab w:val="left" w:pos="1418"/>
          <w:tab w:val="center" w:pos="4849"/>
          <w:tab w:val="right" w:pos="9696"/>
        </w:tabs>
        <w:spacing w:before="193" w:after="240"/>
        <w:ind w:left="800"/>
        <w:rPr>
          <w:noProof/>
          <w:sz w:val="20"/>
          <w:lang w:val="en-CA"/>
        </w:rPr>
      </w:pPr>
      <w:r w:rsidRPr="00354C05">
        <w:rPr>
          <w:rFonts w:eastAsia="Malgun Gothic"/>
          <w:noProof/>
          <w:sz w:val="20"/>
          <w:lang w:val="en-CA" w:eastAsia="ko-KR"/>
        </w:rPr>
        <w:t>refL[ x ][ y ] = p[ −1 ][ y ]</w:t>
      </w:r>
      <w:r w:rsidRPr="00354C05">
        <w:rPr>
          <w:noProof/>
          <w:sz w:val="20"/>
          <w:lang w:val="en-CA"/>
        </w:rPr>
        <w:t xml:space="preserve"> </w:t>
      </w:r>
      <w:r w:rsidRPr="00354C05">
        <w:rPr>
          <w:noProof/>
          <w:sz w:val="20"/>
          <w:lang w:val="en-CA"/>
        </w:rPr>
        <w:tab/>
      </w:r>
      <w:r w:rsidRPr="00354C05">
        <w:rPr>
          <w:noProof/>
          <w:sz w:val="20"/>
          <w:lang w:val="en-CA"/>
        </w:rPr>
        <w:tab/>
        <w:t xml:space="preserve"> </w:t>
      </w:r>
      <w:r w:rsidRPr="00354C05">
        <w:rPr>
          <w:noProof/>
          <w:sz w:val="20"/>
          <w:lang w:val="en-CA"/>
        </w:rPr>
        <w:tab/>
        <w:t xml:space="preserve"> </w:t>
      </w:r>
      <w:r w:rsidRPr="00354C05">
        <w:rPr>
          <w:noProof/>
          <w:sz w:val="20"/>
          <w:lang w:val="en-CA"/>
        </w:rPr>
        <w:tab/>
      </w:r>
      <w:r>
        <w:rPr>
          <w:noProof/>
          <w:sz w:val="20"/>
          <w:lang w:val="en-CA"/>
        </w:rPr>
        <w:tab/>
        <w:t xml:space="preserve"> </w:t>
      </w:r>
      <w:r w:rsidRPr="00354C05">
        <w:rPr>
          <w:noProof/>
          <w:sz w:val="20"/>
          <w:lang w:val="en-CA"/>
        </w:rPr>
        <w:tab/>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212</w:t>
      </w:r>
      <w:r w:rsidRPr="00354C05">
        <w:rPr>
          <w:noProof/>
          <w:sz w:val="20"/>
          <w:lang w:val="en-CA"/>
        </w:rPr>
        <w:t>)</w:t>
      </w:r>
    </w:p>
    <w:p w14:paraId="20EF0DCB" w14:textId="75090DC7" w:rsidR="002C689A" w:rsidRPr="00354C05" w:rsidRDefault="002C689A" w:rsidP="002C689A">
      <w:pPr>
        <w:tabs>
          <w:tab w:val="clear" w:pos="1440"/>
          <w:tab w:val="left" w:pos="851"/>
          <w:tab w:val="left" w:pos="1134"/>
          <w:tab w:val="left" w:pos="1418"/>
          <w:tab w:val="center" w:pos="4849"/>
          <w:tab w:val="right" w:pos="9696"/>
        </w:tabs>
        <w:spacing w:before="193" w:after="240"/>
        <w:ind w:left="800"/>
        <w:rPr>
          <w:rFonts w:eastAsia="Malgun Gothic"/>
          <w:noProof/>
          <w:sz w:val="20"/>
          <w:lang w:val="en-CA" w:eastAsia="ko-KR"/>
        </w:rPr>
      </w:pPr>
      <w:r w:rsidRPr="00354C05">
        <w:rPr>
          <w:rFonts w:eastAsia="Malgun Gothic"/>
          <w:noProof/>
          <w:sz w:val="20"/>
          <w:lang w:val="en-CA" w:eastAsia="ko-KR"/>
        </w:rPr>
        <w:t>refT[ x ][ y ] = p[ x ][ −1 ]</w:t>
      </w:r>
      <w:r w:rsidRPr="00354C05">
        <w:rPr>
          <w:noProof/>
          <w:sz w:val="20"/>
          <w:lang w:val="en-CA"/>
        </w:rPr>
        <w:t xml:space="preserve"> </w:t>
      </w:r>
      <w:r w:rsidRPr="00354C05">
        <w:rPr>
          <w:noProof/>
          <w:sz w:val="20"/>
          <w:lang w:val="en-CA"/>
        </w:rPr>
        <w:tab/>
      </w:r>
      <w:r w:rsidRPr="00354C05">
        <w:rPr>
          <w:noProof/>
          <w:sz w:val="20"/>
          <w:lang w:val="en-CA"/>
        </w:rPr>
        <w:tab/>
        <w:t xml:space="preserve"> </w:t>
      </w:r>
      <w:r w:rsidRPr="00354C05">
        <w:rPr>
          <w:noProof/>
          <w:sz w:val="20"/>
          <w:lang w:val="en-CA"/>
        </w:rPr>
        <w:tab/>
        <w:t xml:space="preserve"> </w:t>
      </w:r>
      <w:r w:rsidRPr="00354C05">
        <w:rPr>
          <w:noProof/>
          <w:sz w:val="20"/>
          <w:lang w:val="en-CA"/>
        </w:rPr>
        <w:tab/>
      </w:r>
      <w:r>
        <w:rPr>
          <w:noProof/>
          <w:sz w:val="20"/>
          <w:lang w:val="en-CA"/>
        </w:rPr>
        <w:tab/>
        <w:t xml:space="preserve"> </w:t>
      </w:r>
      <w:r w:rsidRPr="00354C05">
        <w:rPr>
          <w:noProof/>
          <w:sz w:val="20"/>
          <w:lang w:val="en-CA"/>
        </w:rPr>
        <w:tab/>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213</w:t>
      </w:r>
      <w:r w:rsidRPr="00354C05">
        <w:rPr>
          <w:noProof/>
          <w:sz w:val="20"/>
          <w:lang w:val="en-CA"/>
        </w:rPr>
        <w:t>)</w:t>
      </w:r>
    </w:p>
    <w:p w14:paraId="0DF0E410" w14:textId="7F09D822" w:rsidR="002C689A" w:rsidRPr="00354C05" w:rsidRDefault="002C689A" w:rsidP="002C689A">
      <w:pPr>
        <w:tabs>
          <w:tab w:val="clear" w:pos="1440"/>
          <w:tab w:val="left" w:pos="851"/>
          <w:tab w:val="left" w:pos="1134"/>
          <w:tab w:val="left" w:pos="1418"/>
          <w:tab w:val="center" w:pos="4849"/>
          <w:tab w:val="right" w:pos="9696"/>
        </w:tabs>
        <w:spacing w:before="193" w:after="240"/>
        <w:ind w:left="800"/>
        <w:rPr>
          <w:noProof/>
          <w:sz w:val="20"/>
          <w:lang w:val="en-CA"/>
        </w:rPr>
      </w:pPr>
      <w:r w:rsidRPr="00354C05">
        <w:rPr>
          <w:rFonts w:eastAsia="Malgun Gothic"/>
          <w:noProof/>
          <w:sz w:val="20"/>
          <w:lang w:val="en-CA" w:eastAsia="ko-KR"/>
        </w:rPr>
        <w:t>wT[ y ] = 32  &gt;&gt;  ( ( y  &lt;&lt;  1 )  &gt;&gt;  nScale )</w:t>
      </w:r>
      <w:r w:rsidRPr="00354C05">
        <w:rPr>
          <w:rFonts w:eastAsia="Malgun Gothic"/>
          <w:noProof/>
          <w:sz w:val="20"/>
          <w:lang w:val="en-CA" w:eastAsia="ko-KR"/>
        </w:rPr>
        <w:tab/>
      </w:r>
      <w:r w:rsidRPr="00354C05">
        <w:rPr>
          <w:noProof/>
          <w:sz w:val="20"/>
          <w:lang w:val="en-CA"/>
        </w:rPr>
        <w:tab/>
      </w:r>
      <w:r>
        <w:rPr>
          <w:noProof/>
          <w:sz w:val="20"/>
          <w:lang w:val="en-CA"/>
        </w:rPr>
        <w:tab/>
        <w:t xml:space="preserve"> </w:t>
      </w:r>
      <w:r w:rsidRPr="00354C05">
        <w:rPr>
          <w:noProof/>
          <w:sz w:val="20"/>
          <w:lang w:val="en-CA"/>
        </w:rPr>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214</w:t>
      </w:r>
      <w:r w:rsidRPr="00354C05">
        <w:rPr>
          <w:noProof/>
          <w:sz w:val="20"/>
          <w:lang w:val="en-CA"/>
        </w:rPr>
        <w:t>)</w:t>
      </w:r>
    </w:p>
    <w:p w14:paraId="6D69FFF1" w14:textId="2C1542C7" w:rsidR="002C689A" w:rsidRPr="00354C05" w:rsidRDefault="002C689A" w:rsidP="002C689A">
      <w:pPr>
        <w:tabs>
          <w:tab w:val="clear" w:pos="1440"/>
          <w:tab w:val="left" w:pos="851"/>
          <w:tab w:val="left" w:pos="1134"/>
          <w:tab w:val="left" w:pos="1418"/>
          <w:tab w:val="center" w:pos="4849"/>
          <w:tab w:val="right" w:pos="9696"/>
        </w:tabs>
        <w:spacing w:before="193" w:after="240"/>
        <w:ind w:left="800"/>
        <w:rPr>
          <w:noProof/>
          <w:sz w:val="20"/>
          <w:lang w:val="en-CA"/>
        </w:rPr>
      </w:pPr>
      <w:r w:rsidRPr="00354C05">
        <w:rPr>
          <w:rFonts w:eastAsia="Malgun Gothic"/>
          <w:noProof/>
          <w:sz w:val="20"/>
          <w:lang w:val="en-CA" w:eastAsia="ko-KR"/>
        </w:rPr>
        <w:t>wL[ x ] = 32  &gt;&gt;  ( ( x  &lt;&lt;  1 )  &gt;&gt;  nScale )</w:t>
      </w:r>
      <w:r w:rsidRPr="00354C05">
        <w:rPr>
          <w:noProof/>
          <w:sz w:val="20"/>
          <w:lang w:val="en-CA"/>
        </w:rPr>
        <w:tab/>
      </w:r>
      <w:r w:rsidRPr="00354C05">
        <w:rPr>
          <w:noProof/>
          <w:sz w:val="20"/>
          <w:lang w:val="en-CA"/>
        </w:rPr>
        <w:tab/>
      </w:r>
      <w:r>
        <w:rPr>
          <w:noProof/>
          <w:sz w:val="20"/>
          <w:lang w:val="en-CA"/>
        </w:rPr>
        <w:tab/>
        <w:t xml:space="preserve"> </w:t>
      </w:r>
      <w:r w:rsidRPr="00354C05">
        <w:rPr>
          <w:noProof/>
          <w:sz w:val="20"/>
          <w:lang w:val="en-CA"/>
        </w:rPr>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215</w:t>
      </w:r>
      <w:r w:rsidRPr="00354C05">
        <w:rPr>
          <w:noProof/>
          <w:sz w:val="20"/>
          <w:lang w:val="en-CA"/>
        </w:rPr>
        <w:t>)</w:t>
      </w:r>
    </w:p>
    <w:p w14:paraId="168CC15B" w14:textId="4D1BF1E3" w:rsidR="002C689A" w:rsidRPr="00354C05" w:rsidRDefault="002C689A" w:rsidP="002C689A">
      <w:pPr>
        <w:tabs>
          <w:tab w:val="clear" w:pos="1440"/>
          <w:tab w:val="left" w:pos="851"/>
          <w:tab w:val="left" w:pos="1134"/>
          <w:tab w:val="left" w:pos="1418"/>
          <w:tab w:val="center" w:pos="4849"/>
          <w:tab w:val="right" w:pos="9696"/>
        </w:tabs>
        <w:spacing w:before="193" w:after="240"/>
        <w:ind w:left="800"/>
        <w:rPr>
          <w:noProof/>
          <w:sz w:val="20"/>
          <w:lang w:val="en-CA"/>
        </w:rPr>
      </w:pPr>
      <w:r w:rsidRPr="00354C05">
        <w:rPr>
          <w:rFonts w:eastAsia="Malgun Gothic"/>
          <w:noProof/>
          <w:sz w:val="20"/>
          <w:lang w:val="en-CA" w:eastAsia="ko-KR"/>
        </w:rPr>
        <w:t>wTL[ x ][ y ] = ( predModeIntra  = =  INTRA_DC )  ?  ( ( wL[ x ]</w:t>
      </w:r>
      <w:r w:rsidRPr="00354C05">
        <w:rPr>
          <w:rFonts w:eastAsia="Malgun Gothic"/>
          <w:noProof/>
          <w:sz w:val="20"/>
          <w:vertAlign w:val="subscript"/>
          <w:lang w:val="en-CA" w:eastAsia="ko-KR"/>
        </w:rPr>
        <w:t>  </w:t>
      </w:r>
      <w:r w:rsidRPr="00354C05">
        <w:rPr>
          <w:rFonts w:eastAsia="Malgun Gothic"/>
          <w:noProof/>
          <w:sz w:val="20"/>
          <w:lang w:val="en-CA" w:eastAsia="ko-KR"/>
        </w:rPr>
        <w:t>&gt;&gt;  4 ) + ( wT[ y ]</w:t>
      </w:r>
      <w:r w:rsidRPr="00354C05">
        <w:rPr>
          <w:rFonts w:eastAsia="Malgun Gothic"/>
          <w:noProof/>
          <w:sz w:val="20"/>
          <w:vertAlign w:val="subscript"/>
          <w:lang w:val="en-CA" w:eastAsia="ko-KR"/>
        </w:rPr>
        <w:t>  </w:t>
      </w:r>
      <w:r w:rsidRPr="00354C05">
        <w:rPr>
          <w:rFonts w:eastAsia="Malgun Gothic"/>
          <w:noProof/>
          <w:sz w:val="20"/>
          <w:lang w:val="en-CA" w:eastAsia="ko-KR"/>
        </w:rPr>
        <w:t>&gt;&gt;  4 ) )  :  0</w:t>
      </w:r>
      <w:r>
        <w:rPr>
          <w:rFonts w:eastAsia="Malgun Gothic"/>
          <w:noProof/>
          <w:sz w:val="20"/>
          <w:lang w:val="en-CA" w:eastAsia="ko-KR"/>
        </w:rPr>
        <w:t xml:space="preserve"> </w:t>
      </w:r>
      <w:r w:rsidRPr="00354C05">
        <w:rPr>
          <w:noProof/>
          <w:sz w:val="20"/>
          <w:lang w:val="en-CA"/>
        </w:rPr>
        <w:t xml:space="preserve"> </w:t>
      </w:r>
      <w:r w:rsidRPr="00354C05">
        <w:rPr>
          <w:noProof/>
          <w:sz w:val="20"/>
          <w:lang w:val="en-CA"/>
        </w:rPr>
        <w:tab/>
      </w:r>
      <w:r w:rsidRPr="00354C05">
        <w:rPr>
          <w:noProof/>
          <w:sz w:val="20"/>
          <w:lang w:val="en-CA"/>
        </w:rPr>
        <w:tab/>
      </w:r>
      <w:r w:rsidRPr="00354C05">
        <w:rPr>
          <w:noProof/>
          <w:sz w:val="20"/>
          <w:lang w:val="en-CA"/>
        </w:rPr>
        <w:tab/>
      </w:r>
      <w:r>
        <w:rPr>
          <w:noProof/>
          <w:sz w:val="20"/>
          <w:lang w:val="en-CA"/>
        </w:rPr>
        <w:tab/>
      </w:r>
      <w:r w:rsidRPr="00354C05">
        <w:rPr>
          <w:noProof/>
          <w:sz w:val="20"/>
          <w:lang w:val="en-CA"/>
        </w:rPr>
        <w:tab/>
      </w:r>
      <w:r>
        <w:rPr>
          <w:noProof/>
          <w:sz w:val="20"/>
          <w:lang w:val="en-CA"/>
        </w:rPr>
        <w:tab/>
      </w:r>
      <w:r w:rsidRPr="00354C05">
        <w:rPr>
          <w:noProof/>
          <w:sz w:val="20"/>
          <w:lang w:val="en-CA"/>
        </w:rPr>
        <w:tab/>
      </w:r>
      <w:r>
        <w:rPr>
          <w:noProof/>
          <w:sz w:val="20"/>
          <w:lang w:val="en-CA"/>
        </w:rPr>
        <w:tab/>
      </w:r>
      <w:r w:rsidRPr="00354C05">
        <w:rPr>
          <w:noProof/>
          <w:sz w:val="20"/>
          <w:lang w:val="en-CA"/>
        </w:rPr>
        <w:tab/>
      </w:r>
      <w:r>
        <w:rPr>
          <w:noProof/>
          <w:sz w:val="20"/>
          <w:lang w:val="en-CA"/>
        </w:rPr>
        <w:tab/>
      </w:r>
      <w:r w:rsidRPr="00354C05">
        <w:rPr>
          <w:noProof/>
          <w:sz w:val="20"/>
          <w:lang w:val="en-CA"/>
        </w:rPr>
        <w:tab/>
      </w:r>
      <w:r>
        <w:rPr>
          <w:noProof/>
          <w:sz w:val="20"/>
          <w:lang w:val="en-CA"/>
        </w:rPr>
        <w:tab/>
      </w:r>
      <w:r w:rsidRPr="00354C05">
        <w:rPr>
          <w:noProof/>
          <w:sz w:val="20"/>
          <w:lang w:val="en-CA"/>
        </w:rPr>
        <w:tab/>
      </w:r>
      <w:r>
        <w:rPr>
          <w:noProof/>
          <w:sz w:val="20"/>
          <w:lang w:val="en-CA"/>
        </w:rPr>
        <w:tab/>
      </w:r>
      <w:r w:rsidRPr="00354C05">
        <w:rPr>
          <w:noProof/>
          <w:sz w:val="20"/>
          <w:lang w:val="en-CA"/>
        </w:rPr>
        <w:t xml:space="preserve"> (</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216</w:t>
      </w:r>
      <w:r w:rsidRPr="00354C05">
        <w:rPr>
          <w:noProof/>
          <w:sz w:val="20"/>
          <w:lang w:val="en-CA"/>
        </w:rPr>
        <w:t>)</w:t>
      </w:r>
    </w:p>
    <w:p w14:paraId="30E27CD4" w14:textId="77777777" w:rsidR="002C689A" w:rsidRPr="009067DC" w:rsidRDefault="002C689A" w:rsidP="002C689A">
      <w:pPr>
        <w:numPr>
          <w:ilvl w:val="0"/>
          <w:numId w:val="13"/>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rFonts w:eastAsia="Malgun Gothic"/>
          <w:noProof/>
          <w:sz w:val="20"/>
          <w:lang w:val="en-CA" w:eastAsia="ko-KR"/>
        </w:rPr>
      </w:pPr>
      <w:r w:rsidRPr="009067DC">
        <w:rPr>
          <w:rFonts w:eastAsia="Malgun Gothic"/>
          <w:noProof/>
          <w:sz w:val="20"/>
          <w:lang w:val="en-CA" w:eastAsia="ko-KR"/>
        </w:rPr>
        <w:t>Otherwise, if predModeIntra is equal to INTRA_ANGULAR18 or INTRA_ANGULAR50, the following applies:</w:t>
      </w:r>
    </w:p>
    <w:p w14:paraId="7BDB9067" w14:textId="5A2C172E" w:rsidR="002C689A" w:rsidRPr="00D7639D" w:rsidRDefault="002C689A" w:rsidP="002C689A">
      <w:pPr>
        <w:tabs>
          <w:tab w:val="clear" w:pos="1440"/>
          <w:tab w:val="left" w:pos="851"/>
          <w:tab w:val="left" w:pos="1134"/>
          <w:tab w:val="left" w:pos="1418"/>
          <w:tab w:val="center" w:pos="4849"/>
          <w:tab w:val="right" w:pos="9696"/>
        </w:tabs>
        <w:spacing w:before="193" w:after="240"/>
        <w:ind w:left="800"/>
        <w:rPr>
          <w:rFonts w:eastAsia="Malgun Gothic"/>
          <w:noProof/>
          <w:sz w:val="20"/>
          <w:lang w:val="en-CA" w:eastAsia="ko-KR"/>
        </w:rPr>
      </w:pPr>
      <w:r w:rsidRPr="00D7639D">
        <w:rPr>
          <w:rFonts w:eastAsia="Malgun Gothic"/>
          <w:noProof/>
          <w:sz w:val="20"/>
          <w:lang w:val="en-CA" w:eastAsia="ko-KR"/>
        </w:rPr>
        <w:t>refL[ x ][ y ] = p[ −1 ][ y ]</w:t>
      </w:r>
      <w:r w:rsidRPr="00D7639D">
        <w:rPr>
          <w:rFonts w:eastAsia="Malgun Gothic"/>
          <w:noProof/>
          <w:sz w:val="20"/>
          <w:lang w:val="en-CA" w:eastAsia="ko-KR"/>
        </w:rPr>
        <w:tab/>
      </w:r>
      <w:r w:rsidRPr="00354C05">
        <w:rPr>
          <w:noProof/>
          <w:sz w:val="20"/>
          <w:lang w:val="en-CA"/>
        </w:rPr>
        <w:tab/>
      </w:r>
      <w:r>
        <w:rPr>
          <w:noProof/>
          <w:sz w:val="20"/>
          <w:lang w:val="en-CA"/>
        </w:rPr>
        <w:tab/>
      </w:r>
      <w:r w:rsidRPr="00354C05">
        <w:rPr>
          <w:noProof/>
          <w:sz w:val="20"/>
          <w:lang w:val="en-CA"/>
        </w:rPr>
        <w:tab/>
      </w:r>
      <w:r>
        <w:rPr>
          <w:noProof/>
          <w:sz w:val="20"/>
          <w:lang w:val="en-CA"/>
        </w:rPr>
        <w:tab/>
      </w:r>
      <w:r w:rsidRPr="00D7639D">
        <w:rPr>
          <w:rFonts w:eastAsia="Malgun Gothic"/>
          <w:noProof/>
          <w:sz w:val="20"/>
          <w:lang w:val="en-CA" w:eastAsia="ko-KR"/>
        </w:rPr>
        <w:tab/>
        <w:t>(</w:t>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STYLEREF 1 \s </w:instrText>
      </w:r>
      <w:r w:rsidRPr="00D7639D">
        <w:rPr>
          <w:rFonts w:eastAsia="Malgun Gothic"/>
          <w:noProof/>
          <w:sz w:val="20"/>
          <w:lang w:val="en-CA" w:eastAsia="ko-KR"/>
        </w:rPr>
        <w:fldChar w:fldCharType="separate"/>
      </w:r>
      <w:r w:rsidRPr="00D7639D">
        <w:rPr>
          <w:rFonts w:eastAsia="Malgun Gothic"/>
          <w:noProof/>
          <w:sz w:val="20"/>
          <w:lang w:val="en-CA" w:eastAsia="ko-KR"/>
        </w:rPr>
        <w:t>8</w:t>
      </w:r>
      <w:r w:rsidRPr="00D7639D">
        <w:rPr>
          <w:rFonts w:eastAsia="Malgun Gothic"/>
          <w:noProof/>
          <w:sz w:val="20"/>
          <w:lang w:val="en-CA" w:eastAsia="ko-KR"/>
        </w:rPr>
        <w:fldChar w:fldCharType="end"/>
      </w:r>
      <w:r w:rsidRPr="00D7639D">
        <w:rPr>
          <w:rFonts w:eastAsia="Malgun Gothic"/>
          <w:noProof/>
          <w:sz w:val="20"/>
          <w:lang w:val="en-CA" w:eastAsia="ko-KR"/>
        </w:rPr>
        <w:noBreakHyphen/>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SEQ Equation \* ARABIC \s 1 </w:instrText>
      </w:r>
      <w:r w:rsidRPr="00D7639D">
        <w:rPr>
          <w:rFonts w:eastAsia="Malgun Gothic"/>
          <w:noProof/>
          <w:sz w:val="20"/>
          <w:lang w:val="en-CA" w:eastAsia="ko-KR"/>
        </w:rPr>
        <w:fldChar w:fldCharType="separate"/>
      </w:r>
      <w:r w:rsidRPr="00D7639D">
        <w:rPr>
          <w:rFonts w:eastAsia="Malgun Gothic"/>
          <w:noProof/>
          <w:sz w:val="20"/>
          <w:lang w:val="en-CA" w:eastAsia="ko-KR"/>
        </w:rPr>
        <w:t>217</w:t>
      </w:r>
      <w:r w:rsidRPr="00D7639D">
        <w:rPr>
          <w:rFonts w:eastAsia="Malgun Gothic"/>
          <w:noProof/>
          <w:sz w:val="20"/>
          <w:lang w:val="en-CA" w:eastAsia="ko-KR"/>
        </w:rPr>
        <w:fldChar w:fldCharType="end"/>
      </w:r>
      <w:r w:rsidRPr="00D7639D">
        <w:rPr>
          <w:rFonts w:eastAsia="Malgun Gothic"/>
          <w:noProof/>
          <w:sz w:val="20"/>
          <w:lang w:val="en-CA" w:eastAsia="ko-KR"/>
        </w:rPr>
        <w:t>)</w:t>
      </w:r>
    </w:p>
    <w:p w14:paraId="313FB2E2" w14:textId="3BC253F6" w:rsidR="002C689A" w:rsidRPr="00D7639D" w:rsidRDefault="002C689A" w:rsidP="002C689A">
      <w:pPr>
        <w:tabs>
          <w:tab w:val="clear" w:pos="1440"/>
          <w:tab w:val="left" w:pos="851"/>
          <w:tab w:val="left" w:pos="1134"/>
          <w:tab w:val="left" w:pos="1418"/>
          <w:tab w:val="center" w:pos="4849"/>
          <w:tab w:val="right" w:pos="9696"/>
        </w:tabs>
        <w:spacing w:before="193" w:after="240"/>
        <w:ind w:left="800"/>
        <w:rPr>
          <w:rFonts w:eastAsia="Malgun Gothic"/>
          <w:noProof/>
          <w:sz w:val="20"/>
          <w:lang w:val="en-CA" w:eastAsia="ko-KR"/>
        </w:rPr>
      </w:pPr>
      <w:r w:rsidRPr="00D7639D">
        <w:rPr>
          <w:rFonts w:eastAsia="Malgun Gothic"/>
          <w:noProof/>
          <w:sz w:val="20"/>
          <w:lang w:val="en-CA" w:eastAsia="ko-KR"/>
        </w:rPr>
        <w:t>refT[ x ][ y ] = p[ x ][ −1 ]</w:t>
      </w:r>
      <w:r w:rsidRPr="00D7639D">
        <w:rPr>
          <w:rFonts w:eastAsia="Malgun Gothic"/>
          <w:noProof/>
          <w:sz w:val="20"/>
          <w:lang w:val="en-CA" w:eastAsia="ko-KR"/>
        </w:rPr>
        <w:tab/>
      </w:r>
      <w:r w:rsidRPr="00354C05">
        <w:rPr>
          <w:noProof/>
          <w:sz w:val="20"/>
          <w:lang w:val="en-CA"/>
        </w:rPr>
        <w:tab/>
      </w:r>
      <w:r>
        <w:rPr>
          <w:noProof/>
          <w:sz w:val="20"/>
          <w:lang w:val="en-CA"/>
        </w:rPr>
        <w:tab/>
      </w:r>
      <w:r w:rsidRPr="00354C05">
        <w:rPr>
          <w:noProof/>
          <w:sz w:val="20"/>
          <w:lang w:val="en-CA"/>
        </w:rPr>
        <w:tab/>
      </w:r>
      <w:r>
        <w:rPr>
          <w:noProof/>
          <w:sz w:val="20"/>
          <w:lang w:val="en-CA"/>
        </w:rPr>
        <w:tab/>
      </w:r>
      <w:r w:rsidRPr="00D7639D">
        <w:rPr>
          <w:rFonts w:eastAsia="Malgun Gothic"/>
          <w:noProof/>
          <w:sz w:val="20"/>
          <w:lang w:val="en-CA" w:eastAsia="ko-KR"/>
        </w:rPr>
        <w:tab/>
        <w:t>(</w:t>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STYLEREF 1 \s </w:instrText>
      </w:r>
      <w:r w:rsidRPr="00D7639D">
        <w:rPr>
          <w:rFonts w:eastAsia="Malgun Gothic"/>
          <w:noProof/>
          <w:sz w:val="20"/>
          <w:lang w:val="en-CA" w:eastAsia="ko-KR"/>
        </w:rPr>
        <w:fldChar w:fldCharType="separate"/>
      </w:r>
      <w:r w:rsidRPr="00D7639D">
        <w:rPr>
          <w:rFonts w:eastAsia="Malgun Gothic"/>
          <w:noProof/>
          <w:sz w:val="20"/>
          <w:lang w:val="en-CA" w:eastAsia="ko-KR"/>
        </w:rPr>
        <w:t>8</w:t>
      </w:r>
      <w:r w:rsidRPr="00D7639D">
        <w:rPr>
          <w:rFonts w:eastAsia="Malgun Gothic"/>
          <w:noProof/>
          <w:sz w:val="20"/>
          <w:lang w:val="en-CA" w:eastAsia="ko-KR"/>
        </w:rPr>
        <w:fldChar w:fldCharType="end"/>
      </w:r>
      <w:r w:rsidRPr="00D7639D">
        <w:rPr>
          <w:rFonts w:eastAsia="Malgun Gothic"/>
          <w:noProof/>
          <w:sz w:val="20"/>
          <w:lang w:val="en-CA" w:eastAsia="ko-KR"/>
        </w:rPr>
        <w:noBreakHyphen/>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SEQ Equation \* ARABIC \s 1 </w:instrText>
      </w:r>
      <w:r w:rsidRPr="00D7639D">
        <w:rPr>
          <w:rFonts w:eastAsia="Malgun Gothic"/>
          <w:noProof/>
          <w:sz w:val="20"/>
          <w:lang w:val="en-CA" w:eastAsia="ko-KR"/>
        </w:rPr>
        <w:fldChar w:fldCharType="separate"/>
      </w:r>
      <w:r w:rsidRPr="00D7639D">
        <w:rPr>
          <w:rFonts w:eastAsia="Malgun Gothic"/>
          <w:noProof/>
          <w:sz w:val="20"/>
          <w:lang w:val="en-CA" w:eastAsia="ko-KR"/>
        </w:rPr>
        <w:t>218</w:t>
      </w:r>
      <w:r w:rsidRPr="00D7639D">
        <w:rPr>
          <w:rFonts w:eastAsia="Malgun Gothic"/>
          <w:noProof/>
          <w:sz w:val="20"/>
          <w:lang w:val="en-CA" w:eastAsia="ko-KR"/>
        </w:rPr>
        <w:fldChar w:fldCharType="end"/>
      </w:r>
      <w:r w:rsidRPr="00D7639D">
        <w:rPr>
          <w:rFonts w:eastAsia="Malgun Gothic"/>
          <w:noProof/>
          <w:sz w:val="20"/>
          <w:lang w:val="en-CA" w:eastAsia="ko-KR"/>
        </w:rPr>
        <w:t>)</w:t>
      </w:r>
    </w:p>
    <w:p w14:paraId="73BE5E7E" w14:textId="024E2CA1" w:rsidR="002C689A" w:rsidRPr="00D7639D" w:rsidRDefault="002C689A" w:rsidP="002C689A">
      <w:pPr>
        <w:tabs>
          <w:tab w:val="clear" w:pos="1440"/>
          <w:tab w:val="left" w:pos="851"/>
          <w:tab w:val="left" w:pos="1134"/>
          <w:tab w:val="left" w:pos="1418"/>
          <w:tab w:val="center" w:pos="4849"/>
          <w:tab w:val="right" w:pos="9696"/>
        </w:tabs>
        <w:spacing w:before="193" w:after="240"/>
        <w:ind w:left="800"/>
        <w:rPr>
          <w:rFonts w:eastAsia="Malgun Gothic"/>
          <w:noProof/>
          <w:sz w:val="20"/>
          <w:lang w:val="en-CA" w:eastAsia="ko-KR"/>
        </w:rPr>
      </w:pPr>
      <w:r w:rsidRPr="00D7639D">
        <w:rPr>
          <w:rFonts w:eastAsia="Malgun Gothic"/>
          <w:noProof/>
          <w:sz w:val="20"/>
          <w:lang w:val="en-CA" w:eastAsia="ko-KR"/>
        </w:rPr>
        <w:lastRenderedPageBreak/>
        <w:t>wT[ y ] = ( predModeIntra  = = INTRA_ANGULAR18 ) ? 32  &gt;&gt;  ( ( y  &lt;&lt;  1 )  &gt;&gt;  nScale ) : 0</w:t>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354C05">
        <w:rPr>
          <w:noProof/>
          <w:sz w:val="20"/>
          <w:lang w:val="en-CA"/>
        </w:rPr>
        <w:tab/>
      </w:r>
      <w:r>
        <w:rPr>
          <w:noProof/>
          <w:sz w:val="20"/>
          <w:lang w:val="en-CA"/>
        </w:rPr>
        <w:tab/>
      </w:r>
      <w:r w:rsidRPr="00354C05">
        <w:rPr>
          <w:noProof/>
          <w:sz w:val="20"/>
          <w:lang w:val="en-CA"/>
        </w:rPr>
        <w:tab/>
      </w:r>
      <w:r>
        <w:rPr>
          <w:noProof/>
          <w:sz w:val="20"/>
          <w:lang w:val="en-CA"/>
        </w:rPr>
        <w:tab/>
      </w:r>
      <w:r w:rsidRPr="00354C05">
        <w:rPr>
          <w:noProof/>
          <w:sz w:val="20"/>
          <w:lang w:val="en-CA"/>
        </w:rPr>
        <w:tab/>
      </w:r>
      <w:r>
        <w:rPr>
          <w:noProof/>
          <w:sz w:val="20"/>
          <w:lang w:val="en-CA"/>
        </w:rPr>
        <w:tab/>
      </w:r>
      <w:r w:rsidRPr="00354C05">
        <w:rPr>
          <w:noProof/>
          <w:sz w:val="20"/>
          <w:lang w:val="en-CA"/>
        </w:rPr>
        <w:tab/>
      </w:r>
      <w:r>
        <w:rPr>
          <w:noProof/>
          <w:sz w:val="20"/>
          <w:lang w:val="en-CA"/>
        </w:rPr>
        <w:tab/>
      </w:r>
      <w:r w:rsidRPr="00354C05">
        <w:rPr>
          <w:noProof/>
          <w:sz w:val="20"/>
          <w:lang w:val="en-CA"/>
        </w:rPr>
        <w:tab/>
      </w:r>
      <w:r w:rsidRPr="00D7639D">
        <w:rPr>
          <w:rFonts w:eastAsia="Malgun Gothic"/>
          <w:noProof/>
          <w:sz w:val="20"/>
          <w:lang w:val="en-CA" w:eastAsia="ko-KR"/>
        </w:rPr>
        <w:tab/>
        <w:t>(</w:t>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STYLEREF 1 \s </w:instrText>
      </w:r>
      <w:r w:rsidRPr="00D7639D">
        <w:rPr>
          <w:rFonts w:eastAsia="Malgun Gothic"/>
          <w:noProof/>
          <w:sz w:val="20"/>
          <w:lang w:val="en-CA" w:eastAsia="ko-KR"/>
        </w:rPr>
        <w:fldChar w:fldCharType="separate"/>
      </w:r>
      <w:r w:rsidRPr="00D7639D">
        <w:rPr>
          <w:rFonts w:eastAsia="Malgun Gothic"/>
          <w:noProof/>
          <w:sz w:val="20"/>
          <w:lang w:val="en-CA" w:eastAsia="ko-KR"/>
        </w:rPr>
        <w:t>8</w:t>
      </w:r>
      <w:r w:rsidRPr="00D7639D">
        <w:rPr>
          <w:rFonts w:eastAsia="Malgun Gothic"/>
          <w:noProof/>
          <w:sz w:val="20"/>
          <w:lang w:val="en-CA" w:eastAsia="ko-KR"/>
        </w:rPr>
        <w:fldChar w:fldCharType="end"/>
      </w:r>
      <w:r w:rsidRPr="00D7639D">
        <w:rPr>
          <w:rFonts w:eastAsia="Malgun Gothic"/>
          <w:noProof/>
          <w:sz w:val="20"/>
          <w:lang w:val="en-CA" w:eastAsia="ko-KR"/>
        </w:rPr>
        <w:noBreakHyphen/>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SEQ Equation \* ARABIC \s 1 </w:instrText>
      </w:r>
      <w:r w:rsidRPr="00D7639D">
        <w:rPr>
          <w:rFonts w:eastAsia="Malgun Gothic"/>
          <w:noProof/>
          <w:sz w:val="20"/>
          <w:lang w:val="en-CA" w:eastAsia="ko-KR"/>
        </w:rPr>
        <w:fldChar w:fldCharType="separate"/>
      </w:r>
      <w:r w:rsidRPr="00D7639D">
        <w:rPr>
          <w:rFonts w:eastAsia="Malgun Gothic"/>
          <w:noProof/>
          <w:sz w:val="20"/>
          <w:lang w:val="en-CA" w:eastAsia="ko-KR"/>
        </w:rPr>
        <w:t>219</w:t>
      </w:r>
      <w:r w:rsidRPr="00D7639D">
        <w:rPr>
          <w:rFonts w:eastAsia="Malgun Gothic"/>
          <w:noProof/>
          <w:sz w:val="20"/>
          <w:lang w:val="en-CA" w:eastAsia="ko-KR"/>
        </w:rPr>
        <w:fldChar w:fldCharType="end"/>
      </w:r>
      <w:r w:rsidRPr="00D7639D">
        <w:rPr>
          <w:rFonts w:eastAsia="Malgun Gothic"/>
          <w:noProof/>
          <w:sz w:val="20"/>
          <w:lang w:val="en-CA" w:eastAsia="ko-KR"/>
        </w:rPr>
        <w:t>)</w:t>
      </w:r>
    </w:p>
    <w:p w14:paraId="693BF22B" w14:textId="728A28E6" w:rsidR="002C689A" w:rsidRPr="00D7639D" w:rsidRDefault="002C689A" w:rsidP="002C689A">
      <w:pPr>
        <w:tabs>
          <w:tab w:val="clear" w:pos="1440"/>
          <w:tab w:val="left" w:pos="851"/>
          <w:tab w:val="left" w:pos="1134"/>
          <w:tab w:val="left" w:pos="1418"/>
          <w:tab w:val="center" w:pos="4849"/>
          <w:tab w:val="right" w:pos="9696"/>
        </w:tabs>
        <w:spacing w:before="193" w:after="240"/>
        <w:ind w:left="800"/>
        <w:rPr>
          <w:rFonts w:eastAsia="Malgun Gothic"/>
          <w:noProof/>
          <w:sz w:val="20"/>
          <w:lang w:val="en-CA" w:eastAsia="ko-KR"/>
        </w:rPr>
      </w:pPr>
      <w:r w:rsidRPr="00D7639D">
        <w:rPr>
          <w:rFonts w:eastAsia="Malgun Gothic"/>
          <w:noProof/>
          <w:sz w:val="20"/>
          <w:lang w:val="en-CA" w:eastAsia="ko-KR"/>
        </w:rPr>
        <w:t>wL[ x ] = ( predModeIntra  = = INTRA_ANGULAR50 ) ? 32  &gt;&gt;  ( ( x  &lt;&lt;  1 )  &gt;&gt;  nScale ) : 0</w:t>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354C05">
        <w:rPr>
          <w:noProof/>
          <w:sz w:val="20"/>
          <w:lang w:val="en-CA"/>
        </w:rPr>
        <w:tab/>
      </w:r>
      <w:r>
        <w:rPr>
          <w:noProof/>
          <w:sz w:val="20"/>
          <w:lang w:val="en-CA"/>
        </w:rPr>
        <w:tab/>
      </w:r>
      <w:r w:rsidRPr="00D7639D">
        <w:rPr>
          <w:rFonts w:eastAsia="Malgun Gothic"/>
          <w:noProof/>
          <w:sz w:val="20"/>
          <w:lang w:val="en-CA" w:eastAsia="ko-KR"/>
        </w:rPr>
        <w:t xml:space="preserve"> </w:t>
      </w:r>
      <w:r w:rsidRPr="00354C05">
        <w:rPr>
          <w:noProof/>
          <w:sz w:val="20"/>
          <w:lang w:val="en-CA"/>
        </w:rPr>
        <w:tab/>
      </w:r>
      <w:r>
        <w:rPr>
          <w:noProof/>
          <w:sz w:val="20"/>
          <w:lang w:val="en-CA"/>
        </w:rPr>
        <w:tab/>
      </w:r>
      <w:r w:rsidRPr="00D7639D">
        <w:rPr>
          <w:rFonts w:eastAsia="Malgun Gothic"/>
          <w:noProof/>
          <w:sz w:val="20"/>
          <w:lang w:val="en-CA" w:eastAsia="ko-KR"/>
        </w:rPr>
        <w:t xml:space="preserve"> </w:t>
      </w:r>
      <w:r w:rsidRPr="00354C05">
        <w:rPr>
          <w:noProof/>
          <w:sz w:val="20"/>
          <w:lang w:val="en-CA"/>
        </w:rPr>
        <w:tab/>
      </w:r>
      <w:r>
        <w:rPr>
          <w:noProof/>
          <w:sz w:val="20"/>
          <w:lang w:val="en-CA"/>
        </w:rPr>
        <w:tab/>
      </w:r>
      <w:r w:rsidRPr="00D7639D">
        <w:rPr>
          <w:rFonts w:eastAsia="Malgun Gothic"/>
          <w:noProof/>
          <w:sz w:val="20"/>
          <w:lang w:val="en-CA" w:eastAsia="ko-KR"/>
        </w:rPr>
        <w:t xml:space="preserve"> </w:t>
      </w:r>
      <w:r w:rsidRPr="00354C05">
        <w:rPr>
          <w:noProof/>
          <w:sz w:val="20"/>
          <w:lang w:val="en-CA"/>
        </w:rPr>
        <w:tab/>
      </w:r>
      <w:r>
        <w:rPr>
          <w:noProof/>
          <w:sz w:val="20"/>
          <w:lang w:val="en-CA"/>
        </w:rPr>
        <w:tab/>
      </w:r>
      <w:r w:rsidRPr="00D7639D">
        <w:rPr>
          <w:rFonts w:eastAsia="Malgun Gothic"/>
          <w:noProof/>
          <w:sz w:val="20"/>
          <w:lang w:val="en-CA" w:eastAsia="ko-KR"/>
        </w:rPr>
        <w:t xml:space="preserve"> </w:t>
      </w:r>
      <w:r w:rsidRPr="00354C05">
        <w:rPr>
          <w:noProof/>
          <w:sz w:val="20"/>
          <w:lang w:val="en-CA"/>
        </w:rPr>
        <w:tab/>
      </w:r>
      <w:r w:rsidRPr="00D7639D">
        <w:rPr>
          <w:rFonts w:eastAsia="Malgun Gothic"/>
          <w:noProof/>
          <w:sz w:val="20"/>
          <w:lang w:val="en-CA" w:eastAsia="ko-KR"/>
        </w:rPr>
        <w:t>(</w:t>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STYLEREF 1 \s </w:instrText>
      </w:r>
      <w:r w:rsidRPr="00D7639D">
        <w:rPr>
          <w:rFonts w:eastAsia="Malgun Gothic"/>
          <w:noProof/>
          <w:sz w:val="20"/>
          <w:lang w:val="en-CA" w:eastAsia="ko-KR"/>
        </w:rPr>
        <w:fldChar w:fldCharType="separate"/>
      </w:r>
      <w:r w:rsidRPr="00D7639D">
        <w:rPr>
          <w:rFonts w:eastAsia="Malgun Gothic"/>
          <w:noProof/>
          <w:sz w:val="20"/>
          <w:lang w:val="en-CA" w:eastAsia="ko-KR"/>
        </w:rPr>
        <w:t>8</w:t>
      </w:r>
      <w:r w:rsidRPr="00D7639D">
        <w:rPr>
          <w:rFonts w:eastAsia="Malgun Gothic"/>
          <w:noProof/>
          <w:sz w:val="20"/>
          <w:lang w:val="en-CA" w:eastAsia="ko-KR"/>
        </w:rPr>
        <w:fldChar w:fldCharType="end"/>
      </w:r>
      <w:r w:rsidRPr="00D7639D">
        <w:rPr>
          <w:rFonts w:eastAsia="Malgun Gothic"/>
          <w:noProof/>
          <w:sz w:val="20"/>
          <w:lang w:val="en-CA" w:eastAsia="ko-KR"/>
        </w:rPr>
        <w:noBreakHyphen/>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SEQ Equation \* ARABIC \s 1 </w:instrText>
      </w:r>
      <w:r w:rsidRPr="00D7639D">
        <w:rPr>
          <w:rFonts w:eastAsia="Malgun Gothic"/>
          <w:noProof/>
          <w:sz w:val="20"/>
          <w:lang w:val="en-CA" w:eastAsia="ko-KR"/>
        </w:rPr>
        <w:fldChar w:fldCharType="separate"/>
      </w:r>
      <w:r w:rsidRPr="00D7639D">
        <w:rPr>
          <w:rFonts w:eastAsia="Malgun Gothic"/>
          <w:noProof/>
          <w:sz w:val="20"/>
          <w:lang w:val="en-CA" w:eastAsia="ko-KR"/>
        </w:rPr>
        <w:t>220</w:t>
      </w:r>
      <w:r w:rsidRPr="00D7639D">
        <w:rPr>
          <w:rFonts w:eastAsia="Malgun Gothic"/>
          <w:noProof/>
          <w:sz w:val="20"/>
          <w:lang w:val="en-CA" w:eastAsia="ko-KR"/>
        </w:rPr>
        <w:fldChar w:fldCharType="end"/>
      </w:r>
      <w:r w:rsidRPr="00D7639D">
        <w:rPr>
          <w:rFonts w:eastAsia="Malgun Gothic"/>
          <w:noProof/>
          <w:sz w:val="20"/>
          <w:lang w:val="en-CA" w:eastAsia="ko-KR"/>
        </w:rPr>
        <w:t>)</w:t>
      </w:r>
    </w:p>
    <w:p w14:paraId="3BC65920" w14:textId="77777777" w:rsidR="002C689A" w:rsidRDefault="002C689A" w:rsidP="002C689A">
      <w:pPr>
        <w:tabs>
          <w:tab w:val="clear" w:pos="1440"/>
          <w:tab w:val="left" w:pos="851"/>
          <w:tab w:val="left" w:pos="1134"/>
          <w:tab w:val="left" w:pos="1418"/>
          <w:tab w:val="center" w:pos="4849"/>
          <w:tab w:val="right" w:pos="9696"/>
        </w:tabs>
        <w:spacing w:before="193" w:after="240"/>
        <w:ind w:left="800"/>
        <w:rPr>
          <w:rFonts w:eastAsia="Malgun Gothic"/>
          <w:noProof/>
          <w:sz w:val="20"/>
          <w:lang w:val="en-CA" w:eastAsia="ko-KR"/>
        </w:rPr>
      </w:pPr>
      <w:r w:rsidRPr="00D7639D">
        <w:rPr>
          <w:rFonts w:eastAsia="Malgun Gothic"/>
          <w:noProof/>
          <w:sz w:val="20"/>
          <w:lang w:val="en-CA" w:eastAsia="ko-KR"/>
        </w:rPr>
        <w:t xml:space="preserve">wTL[ x ][ y ] = ( predModeIntra  = = INTRA_ANGULAR18 ) ?  wT[ y ] : wL[ x ] </w:t>
      </w:r>
      <w:r w:rsidRPr="00D7639D">
        <w:rPr>
          <w:rFonts w:eastAsia="Malgun Gothic"/>
          <w:noProof/>
          <w:sz w:val="20"/>
          <w:lang w:val="en-CA" w:eastAsia="ko-KR"/>
        </w:rPr>
        <w:tab/>
        <w:t>(</w:t>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STYLEREF 1 \s </w:instrText>
      </w:r>
      <w:r w:rsidRPr="00D7639D">
        <w:rPr>
          <w:rFonts w:eastAsia="Malgun Gothic"/>
          <w:noProof/>
          <w:sz w:val="20"/>
          <w:lang w:val="en-CA" w:eastAsia="ko-KR"/>
        </w:rPr>
        <w:fldChar w:fldCharType="separate"/>
      </w:r>
      <w:r w:rsidRPr="00D7639D">
        <w:rPr>
          <w:rFonts w:eastAsia="Malgun Gothic"/>
          <w:noProof/>
          <w:sz w:val="20"/>
          <w:lang w:val="en-CA" w:eastAsia="ko-KR"/>
        </w:rPr>
        <w:t>8</w:t>
      </w:r>
      <w:r w:rsidRPr="00D7639D">
        <w:rPr>
          <w:rFonts w:eastAsia="Malgun Gothic"/>
          <w:noProof/>
          <w:sz w:val="20"/>
          <w:lang w:val="en-CA" w:eastAsia="ko-KR"/>
        </w:rPr>
        <w:fldChar w:fldCharType="end"/>
      </w:r>
      <w:r w:rsidRPr="00D7639D">
        <w:rPr>
          <w:rFonts w:eastAsia="Malgun Gothic"/>
          <w:noProof/>
          <w:sz w:val="20"/>
          <w:lang w:val="en-CA" w:eastAsia="ko-KR"/>
        </w:rPr>
        <w:noBreakHyphen/>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SEQ Equation \* ARABIC \s 1 </w:instrText>
      </w:r>
      <w:r w:rsidRPr="00D7639D">
        <w:rPr>
          <w:rFonts w:eastAsia="Malgun Gothic"/>
          <w:noProof/>
          <w:sz w:val="20"/>
          <w:lang w:val="en-CA" w:eastAsia="ko-KR"/>
        </w:rPr>
        <w:fldChar w:fldCharType="separate"/>
      </w:r>
      <w:r w:rsidRPr="00D7639D">
        <w:rPr>
          <w:rFonts w:eastAsia="Malgun Gothic"/>
          <w:noProof/>
          <w:sz w:val="20"/>
          <w:lang w:val="en-CA" w:eastAsia="ko-KR"/>
        </w:rPr>
        <w:t>221</w:t>
      </w:r>
      <w:r w:rsidRPr="00D7639D">
        <w:rPr>
          <w:rFonts w:eastAsia="Malgun Gothic"/>
          <w:noProof/>
          <w:sz w:val="20"/>
          <w:lang w:val="en-CA" w:eastAsia="ko-KR"/>
        </w:rPr>
        <w:fldChar w:fldCharType="end"/>
      </w:r>
      <w:r w:rsidRPr="00D7639D">
        <w:rPr>
          <w:rFonts w:eastAsia="Malgun Gothic"/>
          <w:noProof/>
          <w:sz w:val="20"/>
          <w:lang w:val="en-CA" w:eastAsia="ko-KR"/>
        </w:rPr>
        <w:t>)</w:t>
      </w:r>
    </w:p>
    <w:p w14:paraId="435603FB" w14:textId="77777777" w:rsidR="002C689A" w:rsidRPr="002C689A" w:rsidRDefault="002C689A" w:rsidP="002C689A">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noProof/>
          <w:sz w:val="20"/>
          <w:highlight w:val="yellow"/>
          <w:lang w:val="en-CA" w:eastAsia="ko-KR"/>
        </w:rPr>
      </w:pPr>
      <w:r w:rsidRPr="002C689A">
        <w:rPr>
          <w:rFonts w:eastAsia="Malgun Gothic"/>
          <w:strike/>
          <w:noProof/>
          <w:sz w:val="20"/>
          <w:highlight w:val="yellow"/>
          <w:lang w:val="en-CA" w:eastAsia="ko-KR"/>
        </w:rPr>
        <w:t>Otherwise, if predModeIntra is equal to INTRA_ANGULAR2 or INTRA_ANGULAR66, the following applies:</w:t>
      </w:r>
    </w:p>
    <w:p w14:paraId="55E3887A" w14:textId="27D1C880" w:rsidR="002C689A" w:rsidRPr="002C689A" w:rsidRDefault="002C689A" w:rsidP="002C689A">
      <w:pPr>
        <w:tabs>
          <w:tab w:val="clear" w:pos="1440"/>
          <w:tab w:val="left" w:pos="851"/>
          <w:tab w:val="left" w:pos="1134"/>
          <w:tab w:val="left" w:pos="1418"/>
          <w:tab w:val="center" w:pos="4849"/>
          <w:tab w:val="right" w:pos="9696"/>
        </w:tabs>
        <w:spacing w:before="193" w:after="240"/>
        <w:ind w:left="800"/>
        <w:rPr>
          <w:strike/>
          <w:noProof/>
          <w:sz w:val="20"/>
          <w:highlight w:val="yellow"/>
          <w:lang w:val="en-CA"/>
        </w:rPr>
      </w:pPr>
      <w:r w:rsidRPr="002C689A">
        <w:rPr>
          <w:rFonts w:eastAsia="Malgun Gothic"/>
          <w:strike/>
          <w:noProof/>
          <w:sz w:val="20"/>
          <w:highlight w:val="yellow"/>
          <w:lang w:val="en-CA" w:eastAsia="ko-KR"/>
        </w:rPr>
        <w:t>refL[ x ][ y ] = p[ −1 ][ x + y + 1 ]</w:t>
      </w:r>
      <w:r w:rsidRPr="002C689A">
        <w:rPr>
          <w:strike/>
          <w:noProof/>
          <w:sz w:val="20"/>
          <w:highlight w:val="yellow"/>
          <w:lang w:val="en-CA"/>
        </w:rPr>
        <w:t xml:space="preserve"> </w:t>
      </w:r>
      <w:r w:rsidRPr="002C689A">
        <w:rPr>
          <w:strike/>
          <w:noProof/>
          <w:sz w:val="20"/>
          <w:highlight w:val="yellow"/>
          <w:lang w:val="en-CA"/>
        </w:rPr>
        <w:tab/>
      </w:r>
      <w:r w:rsidRPr="002C689A">
        <w:rPr>
          <w:strike/>
          <w:noProof/>
          <w:sz w:val="20"/>
          <w:highlight w:val="yellow"/>
          <w:lang w:val="en-CA"/>
        </w:rPr>
        <w:tab/>
      </w:r>
      <w:r w:rsidRPr="002C689A">
        <w:rPr>
          <w:strike/>
          <w:noProof/>
          <w:sz w:val="20"/>
          <w:highlight w:val="yellow"/>
          <w:lang w:val="en-CA"/>
        </w:rPr>
        <w:tab/>
      </w:r>
      <w:r w:rsidRPr="002C689A">
        <w:rPr>
          <w:strike/>
          <w:noProof/>
          <w:sz w:val="20"/>
          <w:highlight w:val="yellow"/>
          <w:lang w:val="en-CA"/>
        </w:rPr>
        <w:tab/>
        <w:t>(</w:t>
      </w:r>
      <w:r w:rsidRPr="002C689A">
        <w:rPr>
          <w:strike/>
          <w:noProof/>
          <w:sz w:val="20"/>
          <w:highlight w:val="yellow"/>
          <w:lang w:val="en-CA"/>
        </w:rPr>
        <w:fldChar w:fldCharType="begin" w:fldLock="1"/>
      </w:r>
      <w:r w:rsidRPr="002C689A">
        <w:rPr>
          <w:strike/>
          <w:noProof/>
          <w:sz w:val="20"/>
          <w:highlight w:val="yellow"/>
          <w:lang w:val="en-CA"/>
        </w:rPr>
        <w:instrText xml:space="preserve"> STYLEREF 1 \s </w:instrText>
      </w:r>
      <w:r w:rsidRPr="002C689A">
        <w:rPr>
          <w:strike/>
          <w:noProof/>
          <w:sz w:val="20"/>
          <w:highlight w:val="yellow"/>
          <w:lang w:val="en-CA"/>
        </w:rPr>
        <w:fldChar w:fldCharType="separate"/>
      </w:r>
      <w:r w:rsidRPr="002C689A">
        <w:rPr>
          <w:strike/>
          <w:noProof/>
          <w:sz w:val="20"/>
          <w:highlight w:val="yellow"/>
          <w:lang w:val="en-CA"/>
        </w:rPr>
        <w:t>8</w:t>
      </w:r>
      <w:r w:rsidRPr="002C689A">
        <w:rPr>
          <w:strike/>
          <w:noProof/>
          <w:sz w:val="20"/>
          <w:highlight w:val="yellow"/>
          <w:lang w:val="en-CA"/>
        </w:rPr>
        <w:fldChar w:fldCharType="end"/>
      </w:r>
      <w:r w:rsidRPr="002C689A">
        <w:rPr>
          <w:strike/>
          <w:noProof/>
          <w:sz w:val="20"/>
          <w:highlight w:val="yellow"/>
          <w:lang w:val="en-CA"/>
        </w:rPr>
        <w:noBreakHyphen/>
        <w:t>222)</w:t>
      </w:r>
    </w:p>
    <w:p w14:paraId="14F7976D" w14:textId="69B4C34D" w:rsidR="002C689A" w:rsidRPr="002C689A" w:rsidRDefault="002C689A" w:rsidP="002C689A">
      <w:pPr>
        <w:tabs>
          <w:tab w:val="clear" w:pos="1440"/>
          <w:tab w:val="left" w:pos="851"/>
          <w:tab w:val="left" w:pos="1134"/>
          <w:tab w:val="left" w:pos="1418"/>
          <w:tab w:val="center" w:pos="4849"/>
          <w:tab w:val="right" w:pos="9696"/>
        </w:tabs>
        <w:spacing w:before="193" w:after="240"/>
        <w:ind w:left="800"/>
        <w:rPr>
          <w:strike/>
          <w:noProof/>
          <w:sz w:val="20"/>
          <w:highlight w:val="yellow"/>
          <w:lang w:val="en-CA"/>
        </w:rPr>
      </w:pPr>
      <w:r w:rsidRPr="002C689A">
        <w:rPr>
          <w:strike/>
          <w:noProof/>
          <w:sz w:val="20"/>
          <w:highlight w:val="yellow"/>
          <w:lang w:val="en-CA"/>
        </w:rPr>
        <w:t>refT</w:t>
      </w:r>
      <w:r w:rsidRPr="002C689A">
        <w:rPr>
          <w:rFonts w:eastAsia="Malgun Gothic"/>
          <w:strike/>
          <w:noProof/>
          <w:sz w:val="20"/>
          <w:highlight w:val="yellow"/>
          <w:lang w:val="en-CA" w:eastAsia="ko-KR"/>
        </w:rPr>
        <w:t>[ x ][ y ]</w:t>
      </w:r>
      <w:r w:rsidRPr="002C689A">
        <w:rPr>
          <w:strike/>
          <w:noProof/>
          <w:sz w:val="20"/>
          <w:highlight w:val="yellow"/>
          <w:lang w:val="en-CA"/>
        </w:rPr>
        <w:t xml:space="preserve"> = p[ </w:t>
      </w:r>
      <w:r w:rsidRPr="002C689A">
        <w:rPr>
          <w:rFonts w:eastAsia="Malgun Gothic"/>
          <w:strike/>
          <w:noProof/>
          <w:sz w:val="20"/>
          <w:highlight w:val="yellow"/>
          <w:lang w:val="en-CA" w:eastAsia="ko-KR"/>
        </w:rPr>
        <w:t>x + y + 1</w:t>
      </w:r>
      <w:r w:rsidRPr="002C689A">
        <w:rPr>
          <w:strike/>
          <w:noProof/>
          <w:sz w:val="20"/>
          <w:highlight w:val="yellow"/>
          <w:lang w:val="en-CA"/>
        </w:rPr>
        <w:t xml:space="preserve"> ][ −1 ] </w:t>
      </w:r>
      <w:r w:rsidRPr="002C689A">
        <w:rPr>
          <w:strike/>
          <w:noProof/>
          <w:sz w:val="20"/>
          <w:highlight w:val="yellow"/>
          <w:lang w:val="en-CA"/>
        </w:rPr>
        <w:tab/>
      </w:r>
      <w:r w:rsidRPr="002C689A">
        <w:rPr>
          <w:strike/>
          <w:noProof/>
          <w:sz w:val="20"/>
          <w:highlight w:val="yellow"/>
          <w:lang w:val="en-CA"/>
        </w:rPr>
        <w:tab/>
      </w:r>
      <w:r w:rsidRPr="002C689A">
        <w:rPr>
          <w:strike/>
          <w:noProof/>
          <w:sz w:val="20"/>
          <w:highlight w:val="yellow"/>
          <w:lang w:val="en-CA"/>
        </w:rPr>
        <w:tab/>
      </w:r>
      <w:r w:rsidRPr="002C689A">
        <w:rPr>
          <w:strike/>
          <w:noProof/>
          <w:sz w:val="20"/>
          <w:highlight w:val="yellow"/>
          <w:lang w:val="en-CA"/>
        </w:rPr>
        <w:tab/>
        <w:t>(</w:t>
      </w:r>
      <w:r w:rsidRPr="002C689A">
        <w:rPr>
          <w:strike/>
          <w:noProof/>
          <w:sz w:val="20"/>
          <w:highlight w:val="yellow"/>
          <w:lang w:val="en-CA"/>
        </w:rPr>
        <w:fldChar w:fldCharType="begin" w:fldLock="1"/>
      </w:r>
      <w:r w:rsidRPr="002C689A">
        <w:rPr>
          <w:strike/>
          <w:noProof/>
          <w:sz w:val="20"/>
          <w:highlight w:val="yellow"/>
          <w:lang w:val="en-CA"/>
        </w:rPr>
        <w:instrText xml:space="preserve"> STYLEREF 1 \s </w:instrText>
      </w:r>
      <w:r w:rsidRPr="002C689A">
        <w:rPr>
          <w:strike/>
          <w:noProof/>
          <w:sz w:val="20"/>
          <w:highlight w:val="yellow"/>
          <w:lang w:val="en-CA"/>
        </w:rPr>
        <w:fldChar w:fldCharType="separate"/>
      </w:r>
      <w:r w:rsidRPr="002C689A">
        <w:rPr>
          <w:strike/>
          <w:noProof/>
          <w:sz w:val="20"/>
          <w:highlight w:val="yellow"/>
          <w:lang w:val="en-CA"/>
        </w:rPr>
        <w:t>8</w:t>
      </w:r>
      <w:r w:rsidRPr="002C689A">
        <w:rPr>
          <w:strike/>
          <w:noProof/>
          <w:sz w:val="20"/>
          <w:highlight w:val="yellow"/>
          <w:lang w:val="en-CA"/>
        </w:rPr>
        <w:fldChar w:fldCharType="end"/>
      </w:r>
      <w:r w:rsidRPr="002C689A">
        <w:rPr>
          <w:strike/>
          <w:noProof/>
          <w:sz w:val="20"/>
          <w:highlight w:val="yellow"/>
          <w:lang w:val="en-CA"/>
        </w:rPr>
        <w:noBreakHyphen/>
        <w:t>223)</w:t>
      </w:r>
    </w:p>
    <w:p w14:paraId="7978E1AC" w14:textId="77777777" w:rsidR="002C689A" w:rsidRPr="002C689A" w:rsidRDefault="002C689A" w:rsidP="002C689A">
      <w:pPr>
        <w:tabs>
          <w:tab w:val="clear" w:pos="1440"/>
          <w:tab w:val="left" w:pos="851"/>
          <w:tab w:val="left" w:pos="1134"/>
          <w:tab w:val="left" w:pos="1418"/>
          <w:tab w:val="center" w:pos="4849"/>
          <w:tab w:val="right" w:pos="9696"/>
        </w:tabs>
        <w:spacing w:before="193" w:after="240"/>
        <w:ind w:left="800"/>
        <w:rPr>
          <w:strike/>
          <w:noProof/>
          <w:sz w:val="20"/>
          <w:highlight w:val="yellow"/>
          <w:lang w:val="en-CA"/>
        </w:rPr>
      </w:pPr>
      <w:r w:rsidRPr="002C689A">
        <w:rPr>
          <w:strike/>
          <w:noProof/>
          <w:sz w:val="20"/>
          <w:highlight w:val="yellow"/>
          <w:lang w:val="en-CA"/>
        </w:rPr>
        <w:t>wT</w:t>
      </w:r>
      <w:r w:rsidRPr="002C689A">
        <w:rPr>
          <w:rFonts w:eastAsia="Malgun Gothic"/>
          <w:strike/>
          <w:noProof/>
          <w:sz w:val="20"/>
          <w:highlight w:val="yellow"/>
          <w:lang w:val="en-CA" w:eastAsia="ko-KR"/>
        </w:rPr>
        <w:t>[ y ]</w:t>
      </w:r>
      <w:r w:rsidRPr="002C689A">
        <w:rPr>
          <w:strike/>
          <w:noProof/>
          <w:sz w:val="20"/>
          <w:highlight w:val="yellow"/>
          <w:lang w:val="en-CA"/>
        </w:rPr>
        <w:t xml:space="preserve"> = (</w:t>
      </w:r>
      <w:r w:rsidRPr="002C689A">
        <w:rPr>
          <w:rFonts w:eastAsia="Malgun Gothic"/>
          <w:strike/>
          <w:noProof/>
          <w:sz w:val="20"/>
          <w:highlight w:val="yellow"/>
          <w:lang w:val="en-CA" w:eastAsia="ko-KR"/>
        </w:rPr>
        <w:t> 32  &gt;&gt;  1 )  &gt;&gt;  ( ( y  &lt;&lt;  1 )  &gt;&gt;  nScale )</w:t>
      </w:r>
      <w:r w:rsidRPr="002C689A">
        <w:rPr>
          <w:strike/>
          <w:noProof/>
          <w:sz w:val="20"/>
          <w:highlight w:val="yellow"/>
          <w:lang w:val="en-CA"/>
        </w:rPr>
        <w:tab/>
        <w:t>(</w:t>
      </w:r>
      <w:r w:rsidRPr="002C689A">
        <w:rPr>
          <w:strike/>
          <w:noProof/>
          <w:sz w:val="20"/>
          <w:highlight w:val="yellow"/>
          <w:lang w:val="en-CA"/>
        </w:rPr>
        <w:fldChar w:fldCharType="begin" w:fldLock="1"/>
      </w:r>
      <w:r w:rsidRPr="002C689A">
        <w:rPr>
          <w:strike/>
          <w:noProof/>
          <w:sz w:val="20"/>
          <w:highlight w:val="yellow"/>
          <w:lang w:val="en-CA"/>
        </w:rPr>
        <w:instrText xml:space="preserve"> STYLEREF 1 \s </w:instrText>
      </w:r>
      <w:r w:rsidRPr="002C689A">
        <w:rPr>
          <w:strike/>
          <w:noProof/>
          <w:sz w:val="20"/>
          <w:highlight w:val="yellow"/>
          <w:lang w:val="en-CA"/>
        </w:rPr>
        <w:fldChar w:fldCharType="separate"/>
      </w:r>
      <w:r w:rsidRPr="002C689A">
        <w:rPr>
          <w:strike/>
          <w:noProof/>
          <w:sz w:val="20"/>
          <w:highlight w:val="yellow"/>
          <w:lang w:val="en-CA"/>
        </w:rPr>
        <w:t>8</w:t>
      </w:r>
      <w:r w:rsidRPr="002C689A">
        <w:rPr>
          <w:strike/>
          <w:noProof/>
          <w:sz w:val="20"/>
          <w:highlight w:val="yellow"/>
          <w:lang w:val="en-CA"/>
        </w:rPr>
        <w:fldChar w:fldCharType="end"/>
      </w:r>
      <w:r w:rsidRPr="002C689A">
        <w:rPr>
          <w:strike/>
          <w:noProof/>
          <w:sz w:val="20"/>
          <w:highlight w:val="yellow"/>
          <w:lang w:val="en-CA"/>
        </w:rPr>
        <w:noBreakHyphen/>
        <w:t>224)</w:t>
      </w:r>
    </w:p>
    <w:p w14:paraId="2D7682B7" w14:textId="77777777" w:rsidR="002C689A" w:rsidRPr="002C689A" w:rsidRDefault="002C689A" w:rsidP="002C689A">
      <w:pPr>
        <w:tabs>
          <w:tab w:val="clear" w:pos="1440"/>
          <w:tab w:val="left" w:pos="851"/>
          <w:tab w:val="left" w:pos="1134"/>
          <w:tab w:val="left" w:pos="1418"/>
          <w:tab w:val="center" w:pos="4849"/>
          <w:tab w:val="right" w:pos="9696"/>
        </w:tabs>
        <w:spacing w:before="193" w:after="240"/>
        <w:ind w:left="800"/>
        <w:rPr>
          <w:strike/>
          <w:noProof/>
          <w:sz w:val="20"/>
          <w:highlight w:val="yellow"/>
          <w:lang w:val="en-CA"/>
        </w:rPr>
      </w:pPr>
      <w:r w:rsidRPr="002C689A">
        <w:rPr>
          <w:strike/>
          <w:noProof/>
          <w:sz w:val="20"/>
          <w:highlight w:val="yellow"/>
          <w:lang w:val="en-CA"/>
        </w:rPr>
        <w:t>wL</w:t>
      </w:r>
      <w:r w:rsidRPr="002C689A">
        <w:rPr>
          <w:rFonts w:eastAsia="Malgun Gothic"/>
          <w:strike/>
          <w:noProof/>
          <w:sz w:val="20"/>
          <w:highlight w:val="yellow"/>
          <w:lang w:val="en-CA" w:eastAsia="ko-KR"/>
        </w:rPr>
        <w:t>[ x ]</w:t>
      </w:r>
      <w:r w:rsidRPr="002C689A">
        <w:rPr>
          <w:strike/>
          <w:noProof/>
          <w:sz w:val="20"/>
          <w:highlight w:val="yellow"/>
          <w:lang w:val="en-CA"/>
        </w:rPr>
        <w:t xml:space="preserve"> = (</w:t>
      </w:r>
      <w:r w:rsidRPr="002C689A">
        <w:rPr>
          <w:rFonts w:eastAsia="Malgun Gothic"/>
          <w:strike/>
          <w:noProof/>
          <w:sz w:val="20"/>
          <w:highlight w:val="yellow"/>
          <w:lang w:val="en-CA" w:eastAsia="ko-KR"/>
        </w:rPr>
        <w:t> 32  &gt;&gt;  1 )  &gt;&gt;  ( ( x  &lt;&lt;  1 )  &gt;&gt;  nScale )</w:t>
      </w:r>
      <w:r w:rsidRPr="002C689A">
        <w:rPr>
          <w:strike/>
          <w:noProof/>
          <w:sz w:val="20"/>
          <w:highlight w:val="yellow"/>
          <w:lang w:val="en-CA"/>
        </w:rPr>
        <w:tab/>
        <w:t>(</w:t>
      </w:r>
      <w:r w:rsidRPr="002C689A">
        <w:rPr>
          <w:strike/>
          <w:noProof/>
          <w:sz w:val="20"/>
          <w:highlight w:val="yellow"/>
          <w:lang w:val="en-CA"/>
        </w:rPr>
        <w:fldChar w:fldCharType="begin" w:fldLock="1"/>
      </w:r>
      <w:r w:rsidRPr="002C689A">
        <w:rPr>
          <w:strike/>
          <w:noProof/>
          <w:sz w:val="20"/>
          <w:highlight w:val="yellow"/>
          <w:lang w:val="en-CA"/>
        </w:rPr>
        <w:instrText xml:space="preserve"> STYLEREF 1 \s </w:instrText>
      </w:r>
      <w:r w:rsidRPr="002C689A">
        <w:rPr>
          <w:strike/>
          <w:noProof/>
          <w:sz w:val="20"/>
          <w:highlight w:val="yellow"/>
          <w:lang w:val="en-CA"/>
        </w:rPr>
        <w:fldChar w:fldCharType="separate"/>
      </w:r>
      <w:r w:rsidRPr="002C689A">
        <w:rPr>
          <w:strike/>
          <w:noProof/>
          <w:sz w:val="20"/>
          <w:highlight w:val="yellow"/>
          <w:lang w:val="en-CA"/>
        </w:rPr>
        <w:t>8</w:t>
      </w:r>
      <w:r w:rsidRPr="002C689A">
        <w:rPr>
          <w:strike/>
          <w:noProof/>
          <w:sz w:val="20"/>
          <w:highlight w:val="yellow"/>
          <w:lang w:val="en-CA"/>
        </w:rPr>
        <w:fldChar w:fldCharType="end"/>
      </w:r>
      <w:r w:rsidRPr="002C689A">
        <w:rPr>
          <w:strike/>
          <w:noProof/>
          <w:sz w:val="20"/>
          <w:highlight w:val="yellow"/>
          <w:lang w:val="en-CA"/>
        </w:rPr>
        <w:noBreakHyphen/>
        <w:t>225)</w:t>
      </w:r>
    </w:p>
    <w:p w14:paraId="36816A71" w14:textId="068F86C5" w:rsidR="002C689A" w:rsidRPr="00784D0A" w:rsidRDefault="002C689A" w:rsidP="002C689A">
      <w:pPr>
        <w:tabs>
          <w:tab w:val="clear" w:pos="1440"/>
          <w:tab w:val="left" w:pos="851"/>
          <w:tab w:val="left" w:pos="1134"/>
          <w:tab w:val="left" w:pos="1418"/>
          <w:tab w:val="center" w:pos="4849"/>
          <w:tab w:val="right" w:pos="9696"/>
        </w:tabs>
        <w:spacing w:before="193" w:after="240"/>
        <w:ind w:left="800"/>
        <w:rPr>
          <w:strike/>
          <w:noProof/>
          <w:sz w:val="20"/>
          <w:lang w:val="en-CA"/>
        </w:rPr>
      </w:pPr>
      <w:r w:rsidRPr="002C689A">
        <w:rPr>
          <w:strike/>
          <w:noProof/>
          <w:sz w:val="20"/>
          <w:highlight w:val="yellow"/>
          <w:lang w:val="en-CA"/>
        </w:rPr>
        <w:t>wTL</w:t>
      </w:r>
      <w:r w:rsidRPr="002C689A">
        <w:rPr>
          <w:rFonts w:eastAsia="Malgun Gothic"/>
          <w:strike/>
          <w:noProof/>
          <w:sz w:val="20"/>
          <w:highlight w:val="yellow"/>
          <w:lang w:val="en-CA" w:eastAsia="ko-KR"/>
        </w:rPr>
        <w:t>[ x ][ y ]</w:t>
      </w:r>
      <w:r w:rsidRPr="002C689A">
        <w:rPr>
          <w:strike/>
          <w:noProof/>
          <w:sz w:val="20"/>
          <w:highlight w:val="yellow"/>
          <w:lang w:val="en-CA"/>
        </w:rPr>
        <w:t xml:space="preserve"> = </w:t>
      </w:r>
      <w:r w:rsidRPr="002C689A">
        <w:rPr>
          <w:rFonts w:eastAsia="Malgun Gothic"/>
          <w:strike/>
          <w:noProof/>
          <w:sz w:val="20"/>
          <w:highlight w:val="yellow"/>
          <w:lang w:val="en-CA" w:eastAsia="ko-KR"/>
        </w:rPr>
        <w:t>0</w:t>
      </w:r>
      <w:r w:rsidRPr="002C689A">
        <w:rPr>
          <w:strike/>
          <w:noProof/>
          <w:sz w:val="20"/>
          <w:highlight w:val="yellow"/>
          <w:lang w:val="en-CA"/>
        </w:rPr>
        <w:tab/>
      </w:r>
      <w:r w:rsidRPr="002C689A">
        <w:rPr>
          <w:strike/>
          <w:noProof/>
          <w:sz w:val="20"/>
          <w:highlight w:val="yellow"/>
          <w:lang w:val="en-CA"/>
        </w:rPr>
        <w:tab/>
      </w:r>
      <w:r w:rsidRPr="002C689A">
        <w:rPr>
          <w:strike/>
          <w:noProof/>
          <w:sz w:val="20"/>
          <w:highlight w:val="yellow"/>
          <w:lang w:val="en-CA"/>
        </w:rPr>
        <w:tab/>
      </w:r>
      <w:r w:rsidRPr="002C689A">
        <w:rPr>
          <w:strike/>
          <w:noProof/>
          <w:sz w:val="20"/>
          <w:highlight w:val="yellow"/>
          <w:lang w:val="en-CA"/>
        </w:rPr>
        <w:tab/>
      </w:r>
      <w:r w:rsidRPr="002C689A">
        <w:rPr>
          <w:strike/>
          <w:noProof/>
          <w:sz w:val="20"/>
          <w:highlight w:val="yellow"/>
          <w:lang w:val="en-CA"/>
        </w:rPr>
        <w:tab/>
      </w:r>
      <w:r w:rsidRPr="002C689A">
        <w:rPr>
          <w:strike/>
          <w:noProof/>
          <w:sz w:val="20"/>
          <w:highlight w:val="yellow"/>
          <w:lang w:val="en-CA"/>
        </w:rPr>
        <w:tab/>
      </w:r>
      <w:r w:rsidRPr="002C689A">
        <w:rPr>
          <w:strike/>
          <w:noProof/>
          <w:sz w:val="20"/>
          <w:highlight w:val="yellow"/>
          <w:lang w:val="en-CA"/>
        </w:rPr>
        <w:tab/>
      </w:r>
      <w:r w:rsidRPr="002C689A">
        <w:rPr>
          <w:strike/>
          <w:noProof/>
          <w:sz w:val="20"/>
          <w:highlight w:val="yellow"/>
          <w:lang w:val="en-CA"/>
        </w:rPr>
        <w:tab/>
        <w:t>(</w:t>
      </w:r>
      <w:r w:rsidRPr="002C689A">
        <w:rPr>
          <w:strike/>
          <w:noProof/>
          <w:sz w:val="20"/>
          <w:highlight w:val="yellow"/>
          <w:lang w:val="en-CA"/>
        </w:rPr>
        <w:fldChar w:fldCharType="begin" w:fldLock="1"/>
      </w:r>
      <w:r w:rsidRPr="002C689A">
        <w:rPr>
          <w:strike/>
          <w:noProof/>
          <w:sz w:val="20"/>
          <w:highlight w:val="yellow"/>
          <w:lang w:val="en-CA"/>
        </w:rPr>
        <w:instrText xml:space="preserve"> STYLEREF 1 \s </w:instrText>
      </w:r>
      <w:r w:rsidRPr="002C689A">
        <w:rPr>
          <w:strike/>
          <w:noProof/>
          <w:sz w:val="20"/>
          <w:highlight w:val="yellow"/>
          <w:lang w:val="en-CA"/>
        </w:rPr>
        <w:fldChar w:fldCharType="separate"/>
      </w:r>
      <w:r w:rsidRPr="002C689A">
        <w:rPr>
          <w:strike/>
          <w:noProof/>
          <w:sz w:val="20"/>
          <w:highlight w:val="yellow"/>
          <w:lang w:val="en-CA"/>
        </w:rPr>
        <w:t>8</w:t>
      </w:r>
      <w:r w:rsidRPr="002C689A">
        <w:rPr>
          <w:strike/>
          <w:noProof/>
          <w:sz w:val="20"/>
          <w:highlight w:val="yellow"/>
          <w:lang w:val="en-CA"/>
        </w:rPr>
        <w:fldChar w:fldCharType="end"/>
      </w:r>
      <w:r w:rsidRPr="002C689A">
        <w:rPr>
          <w:strike/>
          <w:noProof/>
          <w:sz w:val="20"/>
          <w:highlight w:val="yellow"/>
          <w:lang w:val="en-CA"/>
        </w:rPr>
        <w:noBreakHyphen/>
        <w:t>226)</w:t>
      </w:r>
    </w:p>
    <w:p w14:paraId="1DDD413A" w14:textId="77777777" w:rsidR="002C689A" w:rsidRPr="00354C05" w:rsidRDefault="002C689A" w:rsidP="002C689A">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rPr>
          <w:rFonts w:eastAsia="Malgun Gothic"/>
          <w:noProof/>
          <w:sz w:val="20"/>
          <w:lang w:val="en-CA" w:eastAsia="ko-KR"/>
        </w:rPr>
      </w:pPr>
      <w:r w:rsidRPr="00354C05">
        <w:rPr>
          <w:rFonts w:eastAsia="Malgun Gothic"/>
          <w:noProof/>
          <w:sz w:val="20"/>
          <w:lang w:val="en-CA" w:eastAsia="ko-KR"/>
        </w:rPr>
        <w:t>Otherwise, if predModeIntra is less than or equal to INTRA_ANGULAR10, the following ordered steps apply:</w:t>
      </w:r>
    </w:p>
    <w:p w14:paraId="4C1C0F2F" w14:textId="77777777" w:rsidR="002C689A" w:rsidRPr="00354C05" w:rsidRDefault="002C689A" w:rsidP="002C689A">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709" w:hanging="258"/>
        <w:rPr>
          <w:rFonts w:eastAsia="Malgun Gothic"/>
          <w:noProof/>
          <w:sz w:val="20"/>
          <w:lang w:val="en-CA" w:eastAsia="ko-KR"/>
        </w:rPr>
      </w:pPr>
      <w:r w:rsidRPr="00354C05">
        <w:rPr>
          <w:rFonts w:eastAsia="Malgun Gothic"/>
          <w:noProof/>
          <w:sz w:val="20"/>
          <w:lang w:val="en-CA" w:eastAsia="ko-KR"/>
        </w:rPr>
        <w:t>The variables dXPos[ y ], dXFrac[ y ], dXInt[ y ] and dX[ y ] are derived as follows using invAngle as specified in clause </w:t>
      </w:r>
      <w:r w:rsidRPr="00354C05">
        <w:rPr>
          <w:rFonts w:eastAsia="Malgun Gothic"/>
          <w:noProof/>
          <w:sz w:val="20"/>
          <w:lang w:val="en-CA" w:eastAsia="ko-KR"/>
        </w:rPr>
        <w:fldChar w:fldCharType="begin" w:fldLock="1"/>
      </w:r>
      <w:r w:rsidRPr="00354C05">
        <w:rPr>
          <w:rFonts w:eastAsia="Malgun Gothic"/>
          <w:noProof/>
          <w:sz w:val="20"/>
          <w:lang w:val="en-CA" w:eastAsia="ko-KR"/>
        </w:rPr>
        <w:instrText xml:space="preserve"> REF _Ref522097412 \r \h </w:instrText>
      </w:r>
      <w:r w:rsidRPr="00354C05">
        <w:rPr>
          <w:rFonts w:eastAsia="Malgun Gothic"/>
          <w:noProof/>
          <w:sz w:val="20"/>
          <w:lang w:val="en-CA" w:eastAsia="ko-KR"/>
        </w:rPr>
      </w:r>
      <w:r w:rsidRPr="00354C05">
        <w:rPr>
          <w:rFonts w:eastAsia="Malgun Gothic"/>
          <w:noProof/>
          <w:sz w:val="20"/>
          <w:lang w:val="en-CA" w:eastAsia="ko-KR"/>
        </w:rPr>
        <w:fldChar w:fldCharType="separate"/>
      </w:r>
      <w:r w:rsidRPr="00354C05">
        <w:rPr>
          <w:rFonts w:eastAsia="Malgun Gothic"/>
          <w:noProof/>
          <w:sz w:val="20"/>
          <w:lang w:val="en-CA" w:eastAsia="ko-KR"/>
        </w:rPr>
        <w:t>8.2.4.2.7</w:t>
      </w:r>
      <w:r w:rsidRPr="00354C05">
        <w:rPr>
          <w:rFonts w:eastAsia="Malgun Gothic"/>
          <w:noProof/>
          <w:sz w:val="20"/>
          <w:lang w:val="en-CA" w:eastAsia="ko-KR"/>
        </w:rPr>
        <w:fldChar w:fldCharType="end"/>
      </w:r>
      <w:r w:rsidRPr="00354C05">
        <w:rPr>
          <w:rFonts w:eastAsia="Malgun Gothic"/>
          <w:noProof/>
          <w:sz w:val="20"/>
          <w:lang w:val="en-CA" w:eastAsia="ko-KR"/>
        </w:rPr>
        <w:t xml:space="preserve"> depending on intraPredMode:</w:t>
      </w:r>
    </w:p>
    <w:p w14:paraId="6B7F51FE" w14:textId="6221773F" w:rsidR="002C689A" w:rsidRPr="00354C05" w:rsidRDefault="002C689A" w:rsidP="002C689A">
      <w:pPr>
        <w:tabs>
          <w:tab w:val="left" w:pos="851"/>
          <w:tab w:val="left" w:pos="1985"/>
          <w:tab w:val="center" w:pos="4849"/>
          <w:tab w:val="right" w:pos="9696"/>
        </w:tabs>
        <w:spacing w:before="193" w:after="240"/>
        <w:ind w:left="800"/>
        <w:rPr>
          <w:rFonts w:eastAsia="Malgun Gothic"/>
          <w:noProof/>
          <w:sz w:val="20"/>
          <w:lang w:val="en-CA" w:eastAsia="ko-KR"/>
        </w:rPr>
      </w:pPr>
      <w:r w:rsidRPr="00E91CC6">
        <w:rPr>
          <w:rFonts w:eastAsia="Malgun Gothic"/>
          <w:noProof/>
          <w:sz w:val="20"/>
          <w:lang w:val="en-CA" w:eastAsia="ko-KR"/>
        </w:rPr>
        <w:t>dXPos[ y ] =</w:t>
      </w:r>
      <w:r w:rsidRPr="00E91CC6">
        <w:rPr>
          <w:rFonts w:eastAsia="Malgun Gothic"/>
          <w:noProof/>
          <w:sz w:val="20"/>
          <w:lang w:val="en-CA" w:eastAsia="ko-KR"/>
        </w:rPr>
        <w:tab/>
        <w:t>( ( y + 1 ) * invAngle + 2 )  &gt;&gt;  2</w:t>
      </w:r>
      <w:r w:rsidRPr="00E91CC6">
        <w:rPr>
          <w:rFonts w:eastAsia="Malgun Gothic"/>
          <w:noProof/>
          <w:sz w:val="20"/>
          <w:lang w:val="en-CA" w:eastAsia="ko-KR"/>
        </w:rPr>
        <w:br/>
        <w:t>dXFrac[ y ] =</w:t>
      </w:r>
      <w:r w:rsidRPr="00E91CC6">
        <w:rPr>
          <w:rFonts w:eastAsia="Malgun Gothic"/>
          <w:noProof/>
          <w:sz w:val="20"/>
          <w:lang w:val="en-CA" w:eastAsia="ko-KR"/>
        </w:rPr>
        <w:tab/>
        <w:t>dXPos[ y ] &amp; 63</w:t>
      </w:r>
      <w:r w:rsidRPr="00E91CC6">
        <w:rPr>
          <w:noProof/>
          <w:sz w:val="20"/>
          <w:lang w:val="en-CA"/>
        </w:rPr>
        <w:tab/>
      </w:r>
      <w:r w:rsidRPr="00E91CC6">
        <w:rPr>
          <w:noProof/>
          <w:sz w:val="20"/>
          <w:lang w:val="en-CA"/>
        </w:rPr>
        <w:tab/>
      </w:r>
      <w:r w:rsidRPr="00E91CC6">
        <w:rPr>
          <w:noProof/>
          <w:sz w:val="20"/>
          <w:lang w:val="en-CA"/>
        </w:rPr>
        <w:tab/>
      </w:r>
      <w:r w:rsidRPr="00E91CC6">
        <w:rPr>
          <w:rFonts w:eastAsia="Malgun Gothic"/>
          <w:noProof/>
          <w:sz w:val="20"/>
          <w:lang w:val="en-CA" w:eastAsia="ko-KR"/>
        </w:rPr>
        <w:tab/>
      </w:r>
      <w:r w:rsidRPr="00E91CC6">
        <w:rPr>
          <w:noProof/>
          <w:sz w:val="20"/>
          <w:lang w:val="en-CA"/>
        </w:rPr>
        <w:tab/>
        <w:t>(</w:t>
      </w:r>
      <w:r w:rsidRPr="00E91CC6">
        <w:rPr>
          <w:noProof/>
          <w:sz w:val="20"/>
          <w:lang w:val="en-CA"/>
        </w:rPr>
        <w:fldChar w:fldCharType="begin" w:fldLock="1"/>
      </w:r>
      <w:r w:rsidRPr="00E91CC6">
        <w:rPr>
          <w:noProof/>
          <w:sz w:val="20"/>
          <w:lang w:val="en-CA"/>
        </w:rPr>
        <w:instrText xml:space="preserve"> STYLEREF 1 \s </w:instrText>
      </w:r>
      <w:r w:rsidRPr="00E91CC6">
        <w:rPr>
          <w:noProof/>
          <w:sz w:val="20"/>
          <w:lang w:val="en-CA"/>
        </w:rPr>
        <w:fldChar w:fldCharType="separate"/>
      </w:r>
      <w:r w:rsidRPr="00E91CC6">
        <w:rPr>
          <w:noProof/>
          <w:sz w:val="20"/>
          <w:lang w:val="en-CA"/>
        </w:rPr>
        <w:t>8</w:t>
      </w:r>
      <w:r w:rsidRPr="00E91CC6">
        <w:rPr>
          <w:noProof/>
          <w:sz w:val="20"/>
          <w:lang w:val="en-CA"/>
        </w:rPr>
        <w:fldChar w:fldCharType="end"/>
      </w:r>
      <w:r w:rsidRPr="00E91CC6">
        <w:rPr>
          <w:noProof/>
          <w:sz w:val="20"/>
          <w:lang w:val="en-CA"/>
        </w:rPr>
        <w:noBreakHyphen/>
        <w:t>227)</w:t>
      </w:r>
      <w:r w:rsidRPr="00E91CC6">
        <w:rPr>
          <w:rFonts w:eastAsia="Malgun Gothic"/>
          <w:noProof/>
          <w:sz w:val="20"/>
          <w:lang w:val="en-CA" w:eastAsia="ko-KR"/>
        </w:rPr>
        <w:br/>
        <w:t>dXInt[ y ] = dXPos [ y ]   &gt;&gt;  6</w:t>
      </w:r>
      <w:r w:rsidRPr="00354C05">
        <w:rPr>
          <w:rFonts w:eastAsia="Malgun Gothic"/>
          <w:noProof/>
          <w:sz w:val="20"/>
          <w:lang w:val="en-CA" w:eastAsia="ko-KR"/>
        </w:rPr>
        <w:br/>
      </w:r>
      <w:r w:rsidRPr="0044249B">
        <w:rPr>
          <w:rFonts w:eastAsia="Malgun Gothic"/>
          <w:noProof/>
          <w:sz w:val="20"/>
          <w:lang w:val="en-CA" w:eastAsia="ko-KR"/>
        </w:rPr>
        <w:t>dX[ x ][ y ] =</w:t>
      </w:r>
      <w:r w:rsidRPr="0044249B">
        <w:rPr>
          <w:rFonts w:eastAsia="Malgun Gothic"/>
          <w:noProof/>
          <w:sz w:val="20"/>
          <w:lang w:val="en-CA" w:eastAsia="ko-KR"/>
        </w:rPr>
        <w:tab/>
        <w:t>x + dXInt[ y ]</w:t>
      </w:r>
    </w:p>
    <w:p w14:paraId="0E7967E6" w14:textId="77777777" w:rsidR="002C689A" w:rsidRPr="00354C05" w:rsidRDefault="002C689A" w:rsidP="002C689A">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709" w:hanging="258"/>
        <w:rPr>
          <w:rFonts w:eastAsia="Malgun Gothic"/>
          <w:noProof/>
          <w:sz w:val="20"/>
          <w:lang w:val="en-CA" w:eastAsia="ko-KR"/>
        </w:rPr>
      </w:pPr>
      <w:r w:rsidRPr="00354C05">
        <w:rPr>
          <w:rFonts w:eastAsia="Malgun Gothic"/>
          <w:noProof/>
          <w:sz w:val="20"/>
          <w:lang w:val="en-CA" w:eastAsia="ko-KR"/>
        </w:rPr>
        <w:t>The variables refL[ x ][ y ], refT[ x ][ y ], wT[ y ], wL[ y ] and wTL[ x ][ y ]</w:t>
      </w:r>
      <w:r w:rsidRPr="00354C05">
        <w:rPr>
          <w:noProof/>
          <w:sz w:val="20"/>
          <w:lang w:val="en-CA"/>
        </w:rPr>
        <w:t xml:space="preserve"> </w:t>
      </w:r>
      <w:r w:rsidRPr="00354C05">
        <w:rPr>
          <w:rFonts w:eastAsia="Malgun Gothic"/>
          <w:noProof/>
          <w:sz w:val="20"/>
          <w:lang w:val="en-CA" w:eastAsia="ko-KR"/>
        </w:rPr>
        <w:t>are derived as follows:</w:t>
      </w:r>
    </w:p>
    <w:p w14:paraId="6293A850" w14:textId="6A16F3DE" w:rsidR="002C689A" w:rsidRPr="00354C05" w:rsidRDefault="002C689A" w:rsidP="002C689A">
      <w:pPr>
        <w:tabs>
          <w:tab w:val="clear" w:pos="1440"/>
          <w:tab w:val="left" w:pos="851"/>
          <w:tab w:val="left" w:pos="1134"/>
          <w:tab w:val="left" w:pos="1418"/>
          <w:tab w:val="center" w:pos="4849"/>
          <w:tab w:val="right" w:pos="9696"/>
        </w:tabs>
        <w:spacing w:before="193" w:after="240"/>
        <w:ind w:left="800"/>
        <w:rPr>
          <w:noProof/>
          <w:sz w:val="20"/>
          <w:lang w:val="en-CA"/>
        </w:rPr>
      </w:pPr>
      <w:r w:rsidRPr="00354C05">
        <w:rPr>
          <w:rFonts w:eastAsia="Malgun Gothic"/>
          <w:noProof/>
          <w:sz w:val="20"/>
          <w:lang w:val="en-CA" w:eastAsia="ko-KR"/>
        </w:rPr>
        <w:t>refL[ x ][ y ] = 0</w:t>
      </w:r>
      <w:r w:rsidRPr="00354C05">
        <w:rPr>
          <w:noProof/>
          <w:sz w:val="20"/>
          <w:lang w:val="en-CA"/>
        </w:rPr>
        <w:tab/>
      </w:r>
      <w:r w:rsidRPr="00354C05">
        <w:rPr>
          <w:noProof/>
          <w:sz w:val="20"/>
          <w:lang w:val="en-CA"/>
        </w:rPr>
        <w:tab/>
      </w:r>
      <w:r w:rsidRPr="00354C05">
        <w:rPr>
          <w:noProof/>
          <w:sz w:val="20"/>
          <w:lang w:val="en-CA"/>
        </w:rPr>
        <w:tab/>
      </w:r>
      <w:r>
        <w:rPr>
          <w:noProof/>
          <w:sz w:val="20"/>
          <w:lang w:val="en-CA"/>
        </w:rPr>
        <w:tab/>
      </w:r>
      <w:r w:rsidRPr="00D7639D">
        <w:rPr>
          <w:rFonts w:eastAsia="Malgun Gothic"/>
          <w:noProof/>
          <w:sz w:val="20"/>
          <w:lang w:val="en-CA" w:eastAsia="ko-KR"/>
        </w:rPr>
        <w:tab/>
      </w:r>
      <w:r w:rsidRPr="00354C05">
        <w:rPr>
          <w:noProof/>
          <w:sz w:val="20"/>
          <w:lang w:val="en-CA"/>
        </w:rPr>
        <w:t xml:space="preserve"> </w:t>
      </w:r>
      <w:r w:rsidRPr="00354C05">
        <w:rPr>
          <w:noProof/>
          <w:sz w:val="20"/>
          <w:lang w:val="en-CA"/>
        </w:rPr>
        <w:tab/>
      </w:r>
      <w:r>
        <w:rPr>
          <w:noProof/>
          <w:sz w:val="20"/>
          <w:lang w:val="en-CA"/>
        </w:rPr>
        <w:tab/>
      </w:r>
      <w:r w:rsidRPr="00D7639D">
        <w:rPr>
          <w:rFonts w:eastAsia="Malgun Gothic"/>
          <w:noProof/>
          <w:sz w:val="20"/>
          <w:lang w:val="en-CA" w:eastAsia="ko-KR"/>
        </w:rPr>
        <w:tab/>
      </w:r>
      <w:r w:rsidRPr="00354C05">
        <w:rPr>
          <w:noProof/>
          <w:sz w:val="20"/>
          <w:lang w:val="en-CA"/>
        </w:rPr>
        <w:t xml:space="preserve"> </w:t>
      </w:r>
      <w:r w:rsidRPr="00354C05">
        <w:rPr>
          <w:noProof/>
          <w:sz w:val="20"/>
          <w:lang w:val="en-CA"/>
        </w:rPr>
        <w:tab/>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228</w:t>
      </w:r>
      <w:r w:rsidRPr="00354C05">
        <w:rPr>
          <w:noProof/>
          <w:sz w:val="20"/>
          <w:lang w:val="en-CA"/>
        </w:rPr>
        <w:t>)</w:t>
      </w:r>
    </w:p>
    <w:p w14:paraId="55ACE306" w14:textId="5E224315" w:rsidR="002C689A" w:rsidRPr="00354C05" w:rsidRDefault="002C689A" w:rsidP="002C689A">
      <w:pPr>
        <w:tabs>
          <w:tab w:val="clear" w:pos="1440"/>
          <w:tab w:val="left" w:pos="851"/>
          <w:tab w:val="left" w:pos="1134"/>
          <w:tab w:val="left" w:pos="1418"/>
          <w:tab w:val="center" w:pos="4849"/>
          <w:tab w:val="right" w:pos="9696"/>
        </w:tabs>
        <w:spacing w:before="193" w:after="240"/>
        <w:ind w:left="800"/>
        <w:rPr>
          <w:noProof/>
          <w:sz w:val="20"/>
          <w:lang w:val="en-CA"/>
        </w:rPr>
      </w:pPr>
      <w:r w:rsidRPr="0044249B">
        <w:rPr>
          <w:noProof/>
          <w:sz w:val="20"/>
          <w:lang w:val="en-CA"/>
        </w:rPr>
        <w:t xml:space="preserve">refT[ x ][ y ] = ( dX[ x ][ y ] &lt; refW </w:t>
      </w:r>
      <w:r w:rsidRPr="00E91CC6">
        <w:rPr>
          <w:noProof/>
          <w:sz w:val="20"/>
          <w:lang w:val="en-CA"/>
        </w:rPr>
        <w:t>− 1</w:t>
      </w:r>
      <w:r w:rsidRPr="0044249B">
        <w:rPr>
          <w:noProof/>
          <w:sz w:val="20"/>
          <w:lang w:val="en-CA"/>
        </w:rPr>
        <w:t xml:space="preserve"> )  ?  mainRef[ dX[ x ][ y ] </w:t>
      </w:r>
      <w:r w:rsidRPr="00E91CC6">
        <w:rPr>
          <w:noProof/>
          <w:sz w:val="20"/>
          <w:lang w:val="en-CA"/>
        </w:rPr>
        <w:t>+ ( dXFrac[ y ]  &gt;&gt;  5 ) ]</w:t>
      </w:r>
      <w:r w:rsidRPr="0044249B">
        <w:rPr>
          <w:noProof/>
          <w:sz w:val="20"/>
          <w:lang w:val="en-CA"/>
        </w:rPr>
        <w:t xml:space="preserve">  :  0</w:t>
      </w:r>
      <w:r>
        <w:rPr>
          <w:noProof/>
          <w:sz w:val="20"/>
          <w:lang w:val="en-CA"/>
        </w:rPr>
        <w:t xml:space="preserve">                                      </w:t>
      </w:r>
      <w:r w:rsidRPr="00354C05">
        <w:rPr>
          <w:noProof/>
          <w:sz w:val="20"/>
          <w:lang w:val="en-CA"/>
        </w:rPr>
        <w:tab/>
      </w:r>
      <w:r w:rsidRPr="00354C05">
        <w:rPr>
          <w:noProof/>
          <w:sz w:val="20"/>
          <w:lang w:val="en-CA"/>
        </w:rPr>
        <w:tab/>
      </w:r>
      <w:r>
        <w:rPr>
          <w:noProof/>
          <w:sz w:val="20"/>
          <w:lang w:val="en-CA"/>
        </w:rPr>
        <w:tab/>
      </w:r>
      <w:r w:rsidRPr="00D7639D">
        <w:rPr>
          <w:rFonts w:eastAsia="Malgun Gothic"/>
          <w:noProof/>
          <w:sz w:val="20"/>
          <w:lang w:val="en-CA" w:eastAsia="ko-KR"/>
        </w:rPr>
        <w:tab/>
      </w:r>
      <w:r w:rsidRPr="00354C05">
        <w:rPr>
          <w:noProof/>
          <w:sz w:val="20"/>
          <w:lang w:val="en-CA"/>
        </w:rPr>
        <w:tab/>
      </w:r>
      <w:r>
        <w:rPr>
          <w:noProof/>
          <w:sz w:val="20"/>
          <w:lang w:val="en-CA"/>
        </w:rPr>
        <w:tab/>
      </w:r>
      <w:r w:rsidRPr="00D7639D">
        <w:rPr>
          <w:rFonts w:eastAsia="Malgun Gothic"/>
          <w:noProof/>
          <w:sz w:val="20"/>
          <w:lang w:val="en-CA" w:eastAsia="ko-KR"/>
        </w:rPr>
        <w:tab/>
      </w:r>
      <w:r w:rsidRPr="00354C05">
        <w:rPr>
          <w:noProof/>
          <w:sz w:val="20"/>
          <w:lang w:val="en-CA"/>
        </w:rPr>
        <w:tab/>
      </w:r>
      <w:r>
        <w:rPr>
          <w:noProof/>
          <w:sz w:val="20"/>
          <w:lang w:val="en-CA"/>
        </w:rPr>
        <w:tab/>
      </w:r>
      <w:r w:rsidRPr="00D7639D">
        <w:rPr>
          <w:rFonts w:eastAsia="Malgun Gothic"/>
          <w:noProof/>
          <w:sz w:val="20"/>
          <w:lang w:val="en-CA" w:eastAsia="ko-KR"/>
        </w:rPr>
        <w:tab/>
      </w:r>
      <w:r w:rsidRPr="00354C05">
        <w:rPr>
          <w:noProof/>
          <w:sz w:val="20"/>
          <w:lang w:val="en-CA"/>
        </w:rPr>
        <w:tab/>
      </w:r>
      <w:r>
        <w:rPr>
          <w:noProof/>
          <w:sz w:val="20"/>
          <w:lang w:val="en-CA"/>
        </w:rPr>
        <w:tab/>
      </w:r>
      <w:r w:rsidRPr="00D7639D">
        <w:rPr>
          <w:rFonts w:eastAsia="Malgun Gothic"/>
          <w:noProof/>
          <w:sz w:val="20"/>
          <w:lang w:val="en-CA" w:eastAsia="ko-KR"/>
        </w:rPr>
        <w:tab/>
      </w:r>
      <w:r w:rsidRPr="00354C05">
        <w:rPr>
          <w:noProof/>
          <w:sz w:val="20"/>
          <w:lang w:val="en-CA"/>
        </w:rPr>
        <w:tab/>
        <w:t xml:space="preserve"> (</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229</w:t>
      </w:r>
      <w:r w:rsidRPr="00354C05">
        <w:rPr>
          <w:noProof/>
          <w:sz w:val="20"/>
          <w:lang w:val="en-CA"/>
        </w:rPr>
        <w:t>)</w:t>
      </w:r>
    </w:p>
    <w:p w14:paraId="648E2E7A" w14:textId="77777777" w:rsidR="002C689A" w:rsidRPr="00354C05" w:rsidRDefault="002C689A" w:rsidP="002C689A">
      <w:pPr>
        <w:tabs>
          <w:tab w:val="clear" w:pos="1440"/>
          <w:tab w:val="left" w:pos="851"/>
          <w:tab w:val="left" w:pos="1134"/>
          <w:tab w:val="left" w:pos="1418"/>
          <w:tab w:val="center" w:pos="4849"/>
          <w:tab w:val="right" w:pos="9696"/>
        </w:tabs>
        <w:spacing w:before="193" w:after="240"/>
        <w:ind w:left="800"/>
        <w:rPr>
          <w:noProof/>
          <w:sz w:val="20"/>
          <w:lang w:val="en-CA"/>
        </w:rPr>
      </w:pPr>
      <w:r w:rsidRPr="00354C05">
        <w:rPr>
          <w:noProof/>
          <w:sz w:val="20"/>
          <w:lang w:val="en-CA"/>
        </w:rPr>
        <w:t>wT</w:t>
      </w:r>
      <w:r w:rsidRPr="00354C05">
        <w:rPr>
          <w:rFonts w:eastAsia="Malgun Gothic"/>
          <w:noProof/>
          <w:sz w:val="20"/>
          <w:lang w:val="en-CA" w:eastAsia="ko-KR"/>
        </w:rPr>
        <w:t>[ y ]</w:t>
      </w:r>
      <w:r w:rsidRPr="00354C05">
        <w:rPr>
          <w:noProof/>
          <w:sz w:val="20"/>
          <w:lang w:val="en-CA"/>
        </w:rPr>
        <w:t xml:space="preserve"> = (</w:t>
      </w:r>
      <w:r w:rsidRPr="00354C05">
        <w:rPr>
          <w:rFonts w:eastAsia="Malgun Gothic"/>
          <w:noProof/>
          <w:sz w:val="20"/>
          <w:lang w:val="en-CA" w:eastAsia="ko-KR"/>
        </w:rPr>
        <w:t> dX[ y ] &lt; </w:t>
      </w:r>
      <w:r w:rsidRPr="00E91CC6">
        <w:rPr>
          <w:rFonts w:eastAsia="Malgun Gothic"/>
          <w:noProof/>
          <w:sz w:val="20"/>
          <w:lang w:val="en-CA" w:eastAsia="ko-KR"/>
        </w:rPr>
        <w:t>refW </w:t>
      </w:r>
      <w:r w:rsidRPr="00E91CC6">
        <w:rPr>
          <w:noProof/>
          <w:sz w:val="20"/>
          <w:lang w:val="en-CA" w:eastAsia="ko-KR"/>
        </w:rPr>
        <w:t>−</w:t>
      </w:r>
      <w:r w:rsidRPr="00E91CC6">
        <w:rPr>
          <w:rFonts w:eastAsia="Malgun Gothic"/>
          <w:noProof/>
          <w:sz w:val="20"/>
          <w:lang w:val="en-CA" w:eastAsia="ko-KR"/>
        </w:rPr>
        <w:t> 1 )  ?</w:t>
      </w:r>
      <w:r w:rsidRPr="00354C05">
        <w:rPr>
          <w:rFonts w:eastAsia="Malgun Gothic"/>
          <w:noProof/>
          <w:sz w:val="20"/>
          <w:lang w:val="en-CA" w:eastAsia="ko-KR"/>
        </w:rPr>
        <w:t>  </w:t>
      </w:r>
      <w:r w:rsidRPr="00354C05">
        <w:rPr>
          <w:noProof/>
          <w:sz w:val="20"/>
          <w:lang w:val="en-CA"/>
        </w:rPr>
        <w:t>32  &gt;&gt;  ( ( y  &lt;&lt;  1 )  &gt;&gt;  nScale )</w:t>
      </w:r>
      <w:r w:rsidRPr="00354C05">
        <w:rPr>
          <w:rFonts w:eastAsia="Malgun Gothic"/>
          <w:noProof/>
          <w:sz w:val="20"/>
          <w:lang w:val="en-CA" w:eastAsia="ko-KR"/>
        </w:rPr>
        <w:t>  :  0</w:t>
      </w:r>
      <w:r w:rsidRPr="00354C05">
        <w:rPr>
          <w:noProof/>
          <w:sz w:val="20"/>
          <w:lang w:val="en-CA"/>
        </w:rPr>
        <w:tab/>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230</w:t>
      </w:r>
      <w:r w:rsidRPr="00354C05">
        <w:rPr>
          <w:noProof/>
          <w:sz w:val="20"/>
          <w:lang w:val="en-CA"/>
        </w:rPr>
        <w:t>)</w:t>
      </w:r>
    </w:p>
    <w:p w14:paraId="3D99DB3B" w14:textId="0EE8E15A" w:rsidR="002C689A" w:rsidRPr="00354C05" w:rsidRDefault="002C689A" w:rsidP="002C689A">
      <w:pPr>
        <w:tabs>
          <w:tab w:val="clear" w:pos="1440"/>
          <w:tab w:val="left" w:pos="851"/>
          <w:tab w:val="left" w:pos="1134"/>
          <w:tab w:val="left" w:pos="1418"/>
          <w:tab w:val="center" w:pos="4849"/>
          <w:tab w:val="right" w:pos="9696"/>
        </w:tabs>
        <w:spacing w:before="193" w:after="240"/>
        <w:ind w:left="800"/>
        <w:rPr>
          <w:noProof/>
          <w:sz w:val="20"/>
          <w:lang w:val="en-CA"/>
        </w:rPr>
      </w:pPr>
      <w:r w:rsidRPr="00354C05">
        <w:rPr>
          <w:noProof/>
          <w:sz w:val="20"/>
          <w:lang w:val="en-CA"/>
        </w:rPr>
        <w:t>wL</w:t>
      </w:r>
      <w:r w:rsidRPr="00354C05">
        <w:rPr>
          <w:rFonts w:eastAsia="Malgun Gothic"/>
          <w:noProof/>
          <w:sz w:val="20"/>
          <w:lang w:val="en-CA" w:eastAsia="ko-KR"/>
        </w:rPr>
        <w:t>[ x ]</w:t>
      </w:r>
      <w:r w:rsidRPr="00354C05">
        <w:rPr>
          <w:noProof/>
          <w:sz w:val="20"/>
          <w:lang w:val="en-CA"/>
        </w:rPr>
        <w:t xml:space="preserve"> = </w:t>
      </w:r>
      <w:r w:rsidRPr="00354C05">
        <w:rPr>
          <w:rFonts w:eastAsia="Malgun Gothic"/>
          <w:noProof/>
          <w:sz w:val="20"/>
          <w:lang w:val="en-CA" w:eastAsia="ko-KR"/>
        </w:rPr>
        <w:t>0</w:t>
      </w:r>
      <w:r w:rsidRPr="00354C05">
        <w:rPr>
          <w:noProof/>
          <w:sz w:val="20"/>
          <w:lang w:val="en-CA"/>
        </w:rPr>
        <w:tab/>
      </w:r>
      <w:r w:rsidRPr="00354C05">
        <w:rPr>
          <w:noProof/>
          <w:sz w:val="20"/>
          <w:lang w:val="en-CA"/>
        </w:rPr>
        <w:tab/>
      </w:r>
      <w:r w:rsidRPr="00354C05">
        <w:rPr>
          <w:noProof/>
          <w:sz w:val="20"/>
          <w:lang w:val="en-CA"/>
        </w:rPr>
        <w:tab/>
      </w:r>
      <w:r>
        <w:rPr>
          <w:noProof/>
          <w:sz w:val="20"/>
          <w:lang w:val="en-CA"/>
        </w:rPr>
        <w:tab/>
      </w:r>
      <w:r w:rsidRPr="00D7639D">
        <w:rPr>
          <w:rFonts w:eastAsia="Malgun Gothic"/>
          <w:noProof/>
          <w:sz w:val="20"/>
          <w:lang w:val="en-CA" w:eastAsia="ko-KR"/>
        </w:rPr>
        <w:tab/>
      </w:r>
      <w:r w:rsidRPr="00354C05">
        <w:rPr>
          <w:noProof/>
          <w:sz w:val="20"/>
          <w:lang w:val="en-CA"/>
        </w:rPr>
        <w:t xml:space="preserve"> </w:t>
      </w:r>
      <w:r w:rsidRPr="00354C05">
        <w:rPr>
          <w:noProof/>
          <w:sz w:val="20"/>
          <w:lang w:val="en-CA"/>
        </w:rPr>
        <w:tab/>
      </w:r>
      <w:r>
        <w:rPr>
          <w:noProof/>
          <w:sz w:val="20"/>
          <w:lang w:val="en-CA"/>
        </w:rPr>
        <w:tab/>
      </w:r>
      <w:r w:rsidRPr="00D7639D">
        <w:rPr>
          <w:rFonts w:eastAsia="Malgun Gothic"/>
          <w:noProof/>
          <w:sz w:val="20"/>
          <w:lang w:val="en-CA" w:eastAsia="ko-KR"/>
        </w:rPr>
        <w:tab/>
      </w:r>
      <w:r w:rsidRPr="00354C05">
        <w:rPr>
          <w:noProof/>
          <w:sz w:val="20"/>
          <w:lang w:val="en-CA"/>
        </w:rPr>
        <w:t xml:space="preserve"> </w:t>
      </w:r>
      <w:r w:rsidRPr="00354C05">
        <w:rPr>
          <w:noProof/>
          <w:sz w:val="20"/>
          <w:lang w:val="en-CA"/>
        </w:rPr>
        <w:tab/>
      </w:r>
      <w:r>
        <w:rPr>
          <w:noProof/>
          <w:sz w:val="20"/>
          <w:lang w:val="en-CA"/>
        </w:rPr>
        <w:tab/>
      </w:r>
      <w:r w:rsidRPr="00354C05">
        <w:rPr>
          <w:noProof/>
          <w:sz w:val="20"/>
          <w:lang w:val="en-CA"/>
        </w:rPr>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231</w:t>
      </w:r>
      <w:r w:rsidRPr="00354C05">
        <w:rPr>
          <w:noProof/>
          <w:sz w:val="20"/>
          <w:lang w:val="en-CA"/>
        </w:rPr>
        <w:t>)</w:t>
      </w:r>
    </w:p>
    <w:p w14:paraId="527C4943" w14:textId="308ED126" w:rsidR="002C689A" w:rsidRPr="00354C05" w:rsidRDefault="002C689A" w:rsidP="002C689A">
      <w:pPr>
        <w:tabs>
          <w:tab w:val="clear" w:pos="1440"/>
          <w:tab w:val="left" w:pos="851"/>
          <w:tab w:val="left" w:pos="1134"/>
          <w:tab w:val="left" w:pos="1418"/>
          <w:tab w:val="center" w:pos="4849"/>
          <w:tab w:val="right" w:pos="9696"/>
        </w:tabs>
        <w:spacing w:before="193" w:after="240"/>
        <w:ind w:left="800"/>
        <w:rPr>
          <w:noProof/>
          <w:sz w:val="20"/>
          <w:lang w:val="en-CA"/>
        </w:rPr>
      </w:pPr>
      <w:r w:rsidRPr="00354C05">
        <w:rPr>
          <w:noProof/>
          <w:sz w:val="20"/>
          <w:lang w:val="en-CA"/>
        </w:rPr>
        <w:t>wTL</w:t>
      </w:r>
      <w:r w:rsidRPr="00354C05">
        <w:rPr>
          <w:rFonts w:eastAsia="Malgun Gothic"/>
          <w:noProof/>
          <w:sz w:val="20"/>
          <w:lang w:val="en-CA" w:eastAsia="ko-KR"/>
        </w:rPr>
        <w:t>[ x ][ y ]</w:t>
      </w:r>
      <w:r w:rsidRPr="00354C05">
        <w:rPr>
          <w:noProof/>
          <w:sz w:val="20"/>
          <w:lang w:val="en-CA"/>
        </w:rPr>
        <w:t xml:space="preserve"> = </w:t>
      </w:r>
      <w:r w:rsidRPr="00354C05">
        <w:rPr>
          <w:rFonts w:eastAsia="Malgun Gothic"/>
          <w:noProof/>
          <w:sz w:val="20"/>
          <w:lang w:val="en-CA" w:eastAsia="ko-KR"/>
        </w:rPr>
        <w:t>0</w:t>
      </w:r>
      <w:r w:rsidRPr="00354C05">
        <w:rPr>
          <w:rFonts w:eastAsia="Malgun Gothic"/>
          <w:noProof/>
          <w:sz w:val="20"/>
          <w:lang w:val="en-CA" w:eastAsia="ko-KR"/>
        </w:rPr>
        <w:tab/>
      </w:r>
      <w:r w:rsidRPr="00354C05">
        <w:rPr>
          <w:noProof/>
          <w:sz w:val="20"/>
          <w:lang w:val="en-CA"/>
        </w:rPr>
        <w:tab/>
      </w:r>
      <w:r w:rsidRPr="00354C05">
        <w:rPr>
          <w:noProof/>
          <w:sz w:val="20"/>
          <w:lang w:val="en-CA"/>
        </w:rPr>
        <w:tab/>
      </w:r>
      <w:r>
        <w:rPr>
          <w:noProof/>
          <w:sz w:val="20"/>
          <w:lang w:val="en-CA"/>
        </w:rPr>
        <w:tab/>
      </w:r>
      <w:r w:rsidRPr="00D7639D">
        <w:rPr>
          <w:rFonts w:eastAsia="Malgun Gothic"/>
          <w:noProof/>
          <w:sz w:val="20"/>
          <w:lang w:val="en-CA" w:eastAsia="ko-KR"/>
        </w:rPr>
        <w:tab/>
      </w:r>
      <w:r w:rsidRPr="00354C05">
        <w:rPr>
          <w:noProof/>
          <w:sz w:val="20"/>
          <w:lang w:val="en-CA"/>
        </w:rPr>
        <w:t xml:space="preserve"> </w:t>
      </w:r>
      <w:r w:rsidRPr="00354C05">
        <w:rPr>
          <w:noProof/>
          <w:sz w:val="20"/>
          <w:lang w:val="en-CA"/>
        </w:rPr>
        <w:tab/>
      </w:r>
      <w:r>
        <w:rPr>
          <w:noProof/>
          <w:sz w:val="20"/>
          <w:lang w:val="en-CA"/>
        </w:rPr>
        <w:tab/>
      </w:r>
      <w:r w:rsidRPr="00D7639D">
        <w:rPr>
          <w:rFonts w:eastAsia="Malgun Gothic"/>
          <w:noProof/>
          <w:sz w:val="20"/>
          <w:lang w:val="en-CA" w:eastAsia="ko-KR"/>
        </w:rPr>
        <w:tab/>
      </w:r>
      <w:r w:rsidRPr="00354C05">
        <w:rPr>
          <w:noProof/>
          <w:sz w:val="20"/>
          <w:lang w:val="en-CA"/>
        </w:rPr>
        <w:t xml:space="preserve"> (</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232</w:t>
      </w:r>
      <w:r w:rsidRPr="00354C05">
        <w:rPr>
          <w:noProof/>
          <w:sz w:val="20"/>
          <w:lang w:val="en-CA"/>
        </w:rPr>
        <w:t>)</w:t>
      </w:r>
    </w:p>
    <w:p w14:paraId="05137F96" w14:textId="77777777" w:rsidR="002C689A" w:rsidRPr="00354C05" w:rsidRDefault="002C689A" w:rsidP="002C689A">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rPr>
          <w:rFonts w:eastAsia="Malgun Gothic"/>
          <w:noProof/>
          <w:sz w:val="20"/>
          <w:lang w:val="en-CA" w:eastAsia="ko-KR"/>
        </w:rPr>
      </w:pPr>
      <w:r w:rsidRPr="00354C05">
        <w:rPr>
          <w:rFonts w:eastAsia="Malgun Gothic"/>
          <w:noProof/>
          <w:sz w:val="20"/>
          <w:lang w:val="en-CA" w:eastAsia="ko-KR"/>
        </w:rPr>
        <w:t>Otherwise, if predModeIntra is greater than or equal to INTRA_ANGULAR58, the following ordered steps apply:</w:t>
      </w:r>
    </w:p>
    <w:p w14:paraId="581254B7" w14:textId="77777777" w:rsidR="002C689A" w:rsidRPr="00354C05" w:rsidRDefault="002C689A" w:rsidP="002C689A">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709" w:hanging="258"/>
        <w:rPr>
          <w:rFonts w:eastAsia="Malgun Gothic"/>
          <w:noProof/>
          <w:sz w:val="20"/>
          <w:lang w:val="en-CA" w:eastAsia="ko-KR"/>
        </w:rPr>
      </w:pPr>
      <w:r w:rsidRPr="00354C05">
        <w:rPr>
          <w:rFonts w:eastAsia="Malgun Gothic"/>
          <w:noProof/>
          <w:sz w:val="20"/>
          <w:lang w:val="en-CA" w:eastAsia="ko-KR"/>
        </w:rPr>
        <w:t>The variables dYPos[ x ], dYFrac[ x ], dYInt[ x ] and dY[ x ] are derived as follows using invAngle as specified in clause </w:t>
      </w:r>
      <w:r w:rsidRPr="00354C05">
        <w:rPr>
          <w:rFonts w:eastAsia="Malgun Gothic"/>
          <w:noProof/>
          <w:sz w:val="20"/>
          <w:lang w:val="en-CA" w:eastAsia="ko-KR"/>
        </w:rPr>
        <w:fldChar w:fldCharType="begin" w:fldLock="1"/>
      </w:r>
      <w:r w:rsidRPr="00354C05">
        <w:rPr>
          <w:rFonts w:eastAsia="Malgun Gothic"/>
          <w:noProof/>
          <w:sz w:val="20"/>
          <w:lang w:val="en-CA" w:eastAsia="ko-KR"/>
        </w:rPr>
        <w:instrText xml:space="preserve"> REF _Ref522097412 \r \h </w:instrText>
      </w:r>
      <w:r w:rsidRPr="00354C05">
        <w:rPr>
          <w:rFonts w:eastAsia="Malgun Gothic"/>
          <w:noProof/>
          <w:sz w:val="20"/>
          <w:lang w:val="en-CA" w:eastAsia="ko-KR"/>
        </w:rPr>
      </w:r>
      <w:r w:rsidRPr="00354C05">
        <w:rPr>
          <w:rFonts w:eastAsia="Malgun Gothic"/>
          <w:noProof/>
          <w:sz w:val="20"/>
          <w:lang w:val="en-CA" w:eastAsia="ko-KR"/>
        </w:rPr>
        <w:fldChar w:fldCharType="separate"/>
      </w:r>
      <w:r w:rsidRPr="00354C05">
        <w:rPr>
          <w:rFonts w:eastAsia="Malgun Gothic"/>
          <w:noProof/>
          <w:sz w:val="20"/>
          <w:lang w:val="en-CA" w:eastAsia="ko-KR"/>
        </w:rPr>
        <w:t>8.2.4.2.7</w:t>
      </w:r>
      <w:r w:rsidRPr="00354C05">
        <w:rPr>
          <w:rFonts w:eastAsia="Malgun Gothic"/>
          <w:noProof/>
          <w:sz w:val="20"/>
          <w:lang w:val="en-CA" w:eastAsia="ko-KR"/>
        </w:rPr>
        <w:fldChar w:fldCharType="end"/>
      </w:r>
      <w:r w:rsidRPr="00354C05">
        <w:rPr>
          <w:rFonts w:eastAsia="Malgun Gothic"/>
          <w:noProof/>
          <w:sz w:val="20"/>
          <w:lang w:val="en-CA" w:eastAsia="ko-KR"/>
        </w:rPr>
        <w:t xml:space="preserve"> depending on intraPredMode:</w:t>
      </w:r>
    </w:p>
    <w:p w14:paraId="5248C54C" w14:textId="19380CB2" w:rsidR="002C689A" w:rsidRPr="00E91CC6" w:rsidRDefault="002C689A" w:rsidP="002C689A">
      <w:pPr>
        <w:tabs>
          <w:tab w:val="left" w:pos="851"/>
          <w:tab w:val="left" w:pos="1985"/>
          <w:tab w:val="center" w:pos="4849"/>
          <w:tab w:val="right" w:pos="9696"/>
        </w:tabs>
        <w:spacing w:before="193" w:after="240"/>
        <w:ind w:left="800"/>
        <w:rPr>
          <w:rFonts w:eastAsia="Malgun Gothic"/>
          <w:noProof/>
          <w:sz w:val="20"/>
          <w:lang w:val="en-CA" w:eastAsia="ko-KR"/>
        </w:rPr>
      </w:pPr>
      <w:r w:rsidRPr="00E91CC6">
        <w:rPr>
          <w:rFonts w:eastAsia="Malgun Gothic"/>
          <w:noProof/>
          <w:sz w:val="20"/>
          <w:lang w:val="en-CA" w:eastAsia="ko-KR"/>
        </w:rPr>
        <w:t>dYPos[ x ] =</w:t>
      </w:r>
      <w:r w:rsidRPr="00E91CC6">
        <w:rPr>
          <w:rFonts w:eastAsia="Malgun Gothic"/>
          <w:noProof/>
          <w:sz w:val="20"/>
          <w:lang w:val="en-CA" w:eastAsia="ko-KR"/>
        </w:rPr>
        <w:tab/>
        <w:t>( ( x + 1 ) * invAngle + 2 )  &gt;&gt;  2</w:t>
      </w:r>
      <w:r w:rsidRPr="00E91CC6">
        <w:rPr>
          <w:rFonts w:eastAsia="Malgun Gothic"/>
          <w:noProof/>
          <w:sz w:val="20"/>
          <w:lang w:val="en-CA" w:eastAsia="ko-KR"/>
        </w:rPr>
        <w:br/>
        <w:t>dYFrac[ x ] =</w:t>
      </w:r>
      <w:r w:rsidRPr="00E91CC6">
        <w:rPr>
          <w:rFonts w:eastAsia="Malgun Gothic"/>
          <w:noProof/>
          <w:sz w:val="20"/>
          <w:lang w:val="en-CA" w:eastAsia="ko-KR"/>
        </w:rPr>
        <w:tab/>
        <w:t>dYPos[ x ] &amp; 63</w:t>
      </w:r>
      <w:r w:rsidRPr="00E91CC6">
        <w:rPr>
          <w:noProof/>
          <w:sz w:val="20"/>
          <w:lang w:val="en-CA"/>
        </w:rPr>
        <w:tab/>
      </w:r>
      <w:r w:rsidRPr="00E91CC6">
        <w:rPr>
          <w:noProof/>
          <w:sz w:val="20"/>
          <w:lang w:val="en-CA"/>
        </w:rPr>
        <w:tab/>
      </w:r>
      <w:r w:rsidRPr="00E91CC6">
        <w:rPr>
          <w:noProof/>
          <w:sz w:val="20"/>
          <w:lang w:val="en-CA"/>
        </w:rPr>
        <w:tab/>
      </w:r>
      <w:r w:rsidRPr="00E91CC6">
        <w:rPr>
          <w:noProof/>
          <w:sz w:val="20"/>
          <w:lang w:val="en-CA"/>
        </w:rPr>
        <w:tab/>
      </w:r>
      <w:r w:rsidRPr="00E91CC6">
        <w:rPr>
          <w:rFonts w:eastAsia="Malgun Gothic"/>
          <w:noProof/>
          <w:sz w:val="20"/>
          <w:lang w:val="en-CA" w:eastAsia="ko-KR"/>
        </w:rPr>
        <w:tab/>
      </w:r>
      <w:r w:rsidRPr="00E91CC6">
        <w:rPr>
          <w:noProof/>
          <w:sz w:val="20"/>
          <w:lang w:val="en-CA"/>
        </w:rPr>
        <w:t xml:space="preserve"> (</w:t>
      </w:r>
      <w:r w:rsidRPr="00E91CC6">
        <w:rPr>
          <w:noProof/>
          <w:sz w:val="20"/>
          <w:lang w:val="en-CA"/>
        </w:rPr>
        <w:fldChar w:fldCharType="begin" w:fldLock="1"/>
      </w:r>
      <w:r w:rsidRPr="00E91CC6">
        <w:rPr>
          <w:noProof/>
          <w:sz w:val="20"/>
          <w:lang w:val="en-CA"/>
        </w:rPr>
        <w:instrText xml:space="preserve"> STYLEREF 1 \s </w:instrText>
      </w:r>
      <w:r w:rsidRPr="00E91CC6">
        <w:rPr>
          <w:noProof/>
          <w:sz w:val="20"/>
          <w:lang w:val="en-CA"/>
        </w:rPr>
        <w:fldChar w:fldCharType="separate"/>
      </w:r>
      <w:r w:rsidRPr="00E91CC6">
        <w:rPr>
          <w:noProof/>
          <w:sz w:val="20"/>
          <w:lang w:val="en-CA"/>
        </w:rPr>
        <w:t>8</w:t>
      </w:r>
      <w:r w:rsidRPr="00E91CC6">
        <w:rPr>
          <w:noProof/>
          <w:sz w:val="20"/>
          <w:lang w:val="en-CA"/>
        </w:rPr>
        <w:fldChar w:fldCharType="end"/>
      </w:r>
      <w:r w:rsidRPr="00E91CC6">
        <w:rPr>
          <w:noProof/>
          <w:sz w:val="20"/>
          <w:lang w:val="en-CA"/>
        </w:rPr>
        <w:noBreakHyphen/>
        <w:t>233)</w:t>
      </w:r>
      <w:r w:rsidRPr="00E91CC6">
        <w:rPr>
          <w:rFonts w:eastAsia="Malgun Gothic"/>
          <w:noProof/>
          <w:sz w:val="20"/>
          <w:lang w:val="en-CA" w:eastAsia="ko-KR"/>
        </w:rPr>
        <w:br/>
        <w:t>dYInt[ x ] =</w:t>
      </w:r>
      <w:r w:rsidRPr="00E91CC6">
        <w:rPr>
          <w:rFonts w:eastAsia="Malgun Gothic"/>
          <w:noProof/>
          <w:sz w:val="20"/>
          <w:lang w:val="en-CA" w:eastAsia="ko-KR"/>
        </w:rPr>
        <w:tab/>
        <w:t>dYPos[ x ]  &gt;&gt;  6</w:t>
      </w:r>
      <w:r w:rsidRPr="00E91CC6">
        <w:rPr>
          <w:rFonts w:eastAsia="Malgun Gothic"/>
          <w:noProof/>
          <w:sz w:val="20"/>
          <w:lang w:val="en-CA" w:eastAsia="ko-KR"/>
        </w:rPr>
        <w:br/>
        <w:t>dY[ x ][ y ] =</w:t>
      </w:r>
      <w:r w:rsidRPr="00E91CC6">
        <w:rPr>
          <w:rFonts w:eastAsia="Malgun Gothic"/>
          <w:noProof/>
          <w:sz w:val="20"/>
          <w:lang w:val="en-CA" w:eastAsia="ko-KR"/>
        </w:rPr>
        <w:tab/>
        <w:t>x + dYInt[ x ]</w:t>
      </w:r>
    </w:p>
    <w:p w14:paraId="4CC5E620" w14:textId="77777777" w:rsidR="002C689A" w:rsidRPr="00354C05" w:rsidRDefault="002C689A" w:rsidP="002C689A">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851"/>
        <w:rPr>
          <w:rFonts w:eastAsia="Malgun Gothic"/>
          <w:noProof/>
          <w:sz w:val="20"/>
          <w:lang w:val="en-CA" w:eastAsia="ko-KR"/>
        </w:rPr>
      </w:pPr>
      <w:r w:rsidRPr="00354C05">
        <w:rPr>
          <w:rFonts w:eastAsia="Malgun Gothic"/>
          <w:noProof/>
          <w:sz w:val="20"/>
          <w:lang w:val="en-CA" w:eastAsia="ko-KR"/>
        </w:rPr>
        <w:t>The variables refL[ x ][ y ], refT[ x ][ y ], wT[ y ], wL[ y ] and wTL[ x ][ y ]</w:t>
      </w:r>
      <w:r w:rsidRPr="00354C05">
        <w:rPr>
          <w:noProof/>
          <w:sz w:val="20"/>
          <w:lang w:val="en-CA"/>
        </w:rPr>
        <w:t xml:space="preserve"> </w:t>
      </w:r>
      <w:r w:rsidRPr="00354C05">
        <w:rPr>
          <w:rFonts w:eastAsia="Malgun Gothic"/>
          <w:noProof/>
          <w:sz w:val="20"/>
          <w:lang w:val="en-CA" w:eastAsia="ko-KR"/>
        </w:rPr>
        <w:t>are derived as follows:</w:t>
      </w:r>
    </w:p>
    <w:p w14:paraId="5F1A3A95" w14:textId="55FBA5CF" w:rsidR="002C689A" w:rsidRPr="009067DC" w:rsidRDefault="002C689A" w:rsidP="002C689A">
      <w:pPr>
        <w:tabs>
          <w:tab w:val="clear" w:pos="1440"/>
          <w:tab w:val="left" w:pos="851"/>
          <w:tab w:val="left" w:pos="1134"/>
          <w:tab w:val="left" w:pos="1418"/>
          <w:tab w:val="center" w:pos="4849"/>
          <w:tab w:val="right" w:pos="9696"/>
        </w:tabs>
        <w:spacing w:before="193" w:after="240"/>
        <w:ind w:left="800"/>
        <w:rPr>
          <w:b/>
          <w:noProof/>
          <w:sz w:val="20"/>
          <w:lang w:val="en-CA"/>
        </w:rPr>
      </w:pPr>
      <w:r w:rsidRPr="0044249B">
        <w:rPr>
          <w:rFonts w:eastAsia="Malgun Gothic"/>
          <w:noProof/>
          <w:sz w:val="20"/>
          <w:lang w:val="en-CA" w:eastAsia="ko-KR"/>
        </w:rPr>
        <w:t xml:space="preserve">refL[ x ][ y ] = ( dY[ x ][ y ] &lt; </w:t>
      </w:r>
      <w:r w:rsidRPr="00E91CC6">
        <w:rPr>
          <w:rFonts w:eastAsia="Malgun Gothic"/>
          <w:noProof/>
          <w:sz w:val="20"/>
          <w:lang w:val="en-CA" w:eastAsia="ko-KR"/>
        </w:rPr>
        <w:t>refH − 1 )  ?  sideRef[ dY[ x ][ y ] + ( dYFrac[ x ]  &gt;&gt;  5 )</w:t>
      </w:r>
      <w:r w:rsidRPr="0044249B">
        <w:rPr>
          <w:rFonts w:eastAsia="Malgun Gothic"/>
          <w:noProof/>
          <w:sz w:val="20"/>
          <w:lang w:val="en-CA" w:eastAsia="ko-KR"/>
        </w:rPr>
        <w:t xml:space="preserve"> ]  :  0</w:t>
      </w:r>
      <w:r>
        <w:rPr>
          <w:rFonts w:eastAsia="Malgun Gothic"/>
          <w:noProof/>
          <w:sz w:val="20"/>
          <w:lang w:val="en-CA" w:eastAsia="ko-KR"/>
        </w:rPr>
        <w:t xml:space="preserve">                                 </w:t>
      </w:r>
      <w:r>
        <w:rPr>
          <w:noProof/>
          <w:sz w:val="20"/>
          <w:lang w:val="en-CA"/>
        </w:rPr>
        <w:tab/>
      </w:r>
      <w:r w:rsidRPr="00354C05">
        <w:rPr>
          <w:noProof/>
          <w:sz w:val="20"/>
          <w:lang w:val="en-CA"/>
        </w:rPr>
        <w:tab/>
      </w:r>
      <w:r>
        <w:rPr>
          <w:noProof/>
          <w:sz w:val="20"/>
          <w:lang w:val="en-CA"/>
        </w:rPr>
        <w:tab/>
      </w:r>
      <w:r w:rsidRPr="00D7639D">
        <w:rPr>
          <w:rFonts w:eastAsia="Malgun Gothic"/>
          <w:noProof/>
          <w:sz w:val="20"/>
          <w:lang w:val="en-CA" w:eastAsia="ko-KR"/>
        </w:rPr>
        <w:tab/>
      </w:r>
      <w:r w:rsidRPr="00354C05">
        <w:rPr>
          <w:rFonts w:eastAsia="Malgun Gothic"/>
          <w:noProof/>
          <w:sz w:val="20"/>
          <w:lang w:val="en-CA" w:eastAsia="ko-KR"/>
        </w:rPr>
        <w:t xml:space="preserve"> </w:t>
      </w:r>
      <w:r w:rsidRPr="00354C05">
        <w:rPr>
          <w:noProof/>
          <w:sz w:val="20"/>
          <w:lang w:val="en-CA"/>
        </w:rPr>
        <w:tab/>
      </w:r>
      <w:r>
        <w:rPr>
          <w:noProof/>
          <w:sz w:val="20"/>
          <w:lang w:val="en-CA"/>
        </w:rPr>
        <w:tab/>
      </w:r>
      <w:r w:rsidRPr="00D7639D">
        <w:rPr>
          <w:rFonts w:eastAsia="Malgun Gothic"/>
          <w:noProof/>
          <w:sz w:val="20"/>
          <w:lang w:val="en-CA" w:eastAsia="ko-KR"/>
        </w:rPr>
        <w:tab/>
      </w:r>
      <w:r w:rsidRPr="00354C05">
        <w:rPr>
          <w:rFonts w:eastAsia="Malgun Gothic"/>
          <w:noProof/>
          <w:sz w:val="20"/>
          <w:lang w:val="en-CA" w:eastAsia="ko-KR"/>
        </w:rPr>
        <w:t xml:space="preserve"> </w:t>
      </w:r>
      <w:r w:rsidRPr="00354C05">
        <w:rPr>
          <w:noProof/>
          <w:sz w:val="20"/>
          <w:lang w:val="en-CA"/>
        </w:rPr>
        <w:tab/>
      </w:r>
      <w:r>
        <w:rPr>
          <w:noProof/>
          <w:sz w:val="20"/>
          <w:lang w:val="en-CA"/>
        </w:rPr>
        <w:tab/>
      </w:r>
      <w:r w:rsidRPr="00D7639D">
        <w:rPr>
          <w:rFonts w:eastAsia="Malgun Gothic"/>
          <w:noProof/>
          <w:sz w:val="20"/>
          <w:lang w:val="en-CA" w:eastAsia="ko-KR"/>
        </w:rPr>
        <w:tab/>
      </w:r>
      <w:r w:rsidRPr="00354C05">
        <w:rPr>
          <w:rFonts w:eastAsia="Malgun Gothic"/>
          <w:noProof/>
          <w:sz w:val="20"/>
          <w:lang w:val="en-CA" w:eastAsia="ko-KR"/>
        </w:rPr>
        <w:t xml:space="preserve"> </w:t>
      </w:r>
      <w:r w:rsidRPr="00354C05">
        <w:rPr>
          <w:noProof/>
          <w:sz w:val="20"/>
          <w:lang w:val="en-CA"/>
        </w:rPr>
        <w:tab/>
      </w:r>
      <w:r>
        <w:rPr>
          <w:noProof/>
          <w:sz w:val="20"/>
          <w:lang w:val="en-CA"/>
        </w:rPr>
        <w:tab/>
      </w:r>
      <w:r w:rsidRPr="00D7639D">
        <w:rPr>
          <w:rFonts w:eastAsia="Malgun Gothic"/>
          <w:noProof/>
          <w:sz w:val="20"/>
          <w:lang w:val="en-CA" w:eastAsia="ko-KR"/>
        </w:rPr>
        <w:tab/>
      </w:r>
      <w:r w:rsidRPr="00354C05">
        <w:rPr>
          <w:rFonts w:eastAsia="Malgun Gothic"/>
          <w:noProof/>
          <w:sz w:val="20"/>
          <w:lang w:val="en-CA" w:eastAsia="ko-KR"/>
        </w:rPr>
        <w:t xml:space="preserve"> </w:t>
      </w:r>
      <w:r w:rsidRPr="00354C05">
        <w:rPr>
          <w:noProof/>
          <w:sz w:val="20"/>
          <w:lang w:val="en-CA"/>
        </w:rPr>
        <w:tab/>
      </w:r>
      <w:r w:rsidRPr="00354C05">
        <w:rPr>
          <w:rFonts w:eastAsia="Malgun Gothic"/>
          <w:noProof/>
          <w:sz w:val="20"/>
          <w:lang w:val="en-CA" w:eastAsia="ko-KR"/>
        </w:rPr>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234</w:t>
      </w:r>
      <w:r w:rsidRPr="00354C05">
        <w:rPr>
          <w:noProof/>
          <w:sz w:val="20"/>
          <w:lang w:val="en-CA"/>
        </w:rPr>
        <w:t>)</w:t>
      </w:r>
    </w:p>
    <w:p w14:paraId="0C46419F" w14:textId="6D49BB45" w:rsidR="002C689A" w:rsidRPr="00354C05" w:rsidRDefault="002C689A" w:rsidP="002C689A">
      <w:pPr>
        <w:tabs>
          <w:tab w:val="clear" w:pos="1440"/>
          <w:tab w:val="left" w:pos="851"/>
          <w:tab w:val="left" w:pos="1134"/>
          <w:tab w:val="left" w:pos="1418"/>
          <w:tab w:val="center" w:pos="4849"/>
          <w:tab w:val="right" w:pos="9696"/>
        </w:tabs>
        <w:spacing w:before="193" w:after="240"/>
        <w:ind w:left="800"/>
        <w:rPr>
          <w:noProof/>
          <w:sz w:val="20"/>
          <w:lang w:val="en-CA"/>
        </w:rPr>
      </w:pPr>
      <w:r w:rsidRPr="00354C05">
        <w:rPr>
          <w:noProof/>
          <w:sz w:val="20"/>
          <w:lang w:val="en-CA"/>
        </w:rPr>
        <w:t>refT</w:t>
      </w:r>
      <w:r w:rsidRPr="00354C05">
        <w:rPr>
          <w:rFonts w:eastAsia="Malgun Gothic"/>
          <w:noProof/>
          <w:sz w:val="20"/>
          <w:lang w:val="en-CA" w:eastAsia="ko-KR"/>
        </w:rPr>
        <w:t>[ x ][ y ]</w:t>
      </w:r>
      <w:r w:rsidRPr="00354C05">
        <w:rPr>
          <w:noProof/>
          <w:sz w:val="20"/>
          <w:lang w:val="en-CA"/>
        </w:rPr>
        <w:t xml:space="preserve"> = 0</w:t>
      </w:r>
      <w:r w:rsidRPr="00354C05">
        <w:rPr>
          <w:noProof/>
          <w:sz w:val="20"/>
          <w:lang w:val="en-CA"/>
        </w:rPr>
        <w:tab/>
      </w:r>
      <w:r w:rsidRPr="00354C05">
        <w:rPr>
          <w:noProof/>
          <w:sz w:val="20"/>
          <w:lang w:val="en-CA"/>
        </w:rPr>
        <w:tab/>
      </w:r>
      <w:r>
        <w:rPr>
          <w:noProof/>
          <w:sz w:val="20"/>
          <w:lang w:val="en-CA"/>
        </w:rPr>
        <w:tab/>
      </w:r>
      <w:r w:rsidRPr="00D7639D">
        <w:rPr>
          <w:rFonts w:eastAsia="Malgun Gothic"/>
          <w:noProof/>
          <w:sz w:val="20"/>
          <w:lang w:val="en-CA" w:eastAsia="ko-KR"/>
        </w:rPr>
        <w:tab/>
      </w:r>
      <w:r w:rsidRPr="00354C05">
        <w:rPr>
          <w:noProof/>
          <w:sz w:val="20"/>
          <w:lang w:val="en-CA"/>
        </w:rPr>
        <w:tab/>
      </w:r>
      <w:r>
        <w:rPr>
          <w:noProof/>
          <w:sz w:val="20"/>
          <w:lang w:val="en-CA"/>
        </w:rPr>
        <w:tab/>
      </w:r>
      <w:r w:rsidRPr="00D7639D">
        <w:rPr>
          <w:rFonts w:eastAsia="Malgun Gothic"/>
          <w:noProof/>
          <w:sz w:val="20"/>
          <w:lang w:val="en-CA" w:eastAsia="ko-KR"/>
        </w:rPr>
        <w:tab/>
      </w:r>
      <w:r w:rsidRPr="00354C05">
        <w:rPr>
          <w:noProof/>
          <w:sz w:val="20"/>
          <w:lang w:val="en-CA"/>
        </w:rPr>
        <w:tab/>
      </w:r>
      <w:r w:rsidRPr="00354C05">
        <w:rPr>
          <w:noProof/>
          <w:sz w:val="20"/>
          <w:lang w:val="en-CA"/>
        </w:rPr>
        <w:tab/>
      </w:r>
      <w:r w:rsidRPr="00354C05">
        <w:rPr>
          <w:rFonts w:eastAsia="Malgun Gothic"/>
          <w:noProof/>
          <w:sz w:val="20"/>
          <w:lang w:val="en-CA" w:eastAsia="ko-KR"/>
        </w:rPr>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235</w:t>
      </w:r>
      <w:r w:rsidRPr="00354C05">
        <w:rPr>
          <w:noProof/>
          <w:sz w:val="20"/>
          <w:lang w:val="en-CA"/>
        </w:rPr>
        <w:t>)</w:t>
      </w:r>
    </w:p>
    <w:p w14:paraId="7E501BEB" w14:textId="016D7F27" w:rsidR="002C689A" w:rsidRPr="00354C05" w:rsidRDefault="002C689A" w:rsidP="002C689A">
      <w:pPr>
        <w:tabs>
          <w:tab w:val="clear" w:pos="1440"/>
          <w:tab w:val="left" w:pos="851"/>
          <w:tab w:val="left" w:pos="1134"/>
          <w:tab w:val="left" w:pos="1418"/>
          <w:tab w:val="center" w:pos="4849"/>
          <w:tab w:val="right" w:pos="9696"/>
        </w:tabs>
        <w:spacing w:before="193" w:after="240"/>
        <w:ind w:left="800"/>
        <w:rPr>
          <w:noProof/>
          <w:sz w:val="20"/>
          <w:lang w:val="en-CA"/>
        </w:rPr>
      </w:pPr>
      <w:r w:rsidRPr="00354C05">
        <w:rPr>
          <w:noProof/>
          <w:sz w:val="20"/>
          <w:lang w:val="en-CA"/>
        </w:rPr>
        <w:t>wT</w:t>
      </w:r>
      <w:r w:rsidRPr="00354C05">
        <w:rPr>
          <w:rFonts w:eastAsia="Malgun Gothic"/>
          <w:noProof/>
          <w:sz w:val="20"/>
          <w:lang w:val="en-CA" w:eastAsia="ko-KR"/>
        </w:rPr>
        <w:t>[ y ]</w:t>
      </w:r>
      <w:r w:rsidRPr="00354C05">
        <w:rPr>
          <w:noProof/>
          <w:sz w:val="20"/>
          <w:lang w:val="en-CA"/>
        </w:rPr>
        <w:t xml:space="preserve"> = </w:t>
      </w:r>
      <w:r w:rsidRPr="00354C05">
        <w:rPr>
          <w:rFonts w:eastAsia="Malgun Gothic"/>
          <w:noProof/>
          <w:sz w:val="20"/>
          <w:lang w:val="en-CA" w:eastAsia="ko-KR"/>
        </w:rPr>
        <w:t>0</w:t>
      </w:r>
      <w:r w:rsidRPr="00354C05">
        <w:rPr>
          <w:rFonts w:eastAsia="Malgun Gothic"/>
          <w:noProof/>
          <w:sz w:val="20"/>
          <w:lang w:val="en-CA" w:eastAsia="ko-KR"/>
        </w:rPr>
        <w:tab/>
      </w:r>
      <w:r w:rsidRPr="00354C05">
        <w:rPr>
          <w:noProof/>
          <w:sz w:val="20"/>
          <w:lang w:val="en-CA"/>
        </w:rPr>
        <w:tab/>
      </w:r>
      <w:r w:rsidRPr="00354C05">
        <w:rPr>
          <w:noProof/>
          <w:sz w:val="20"/>
          <w:lang w:val="en-CA"/>
        </w:rPr>
        <w:tab/>
      </w:r>
      <w:r>
        <w:rPr>
          <w:noProof/>
          <w:sz w:val="20"/>
          <w:lang w:val="en-CA"/>
        </w:rPr>
        <w:tab/>
      </w:r>
      <w:r w:rsidRPr="00D7639D">
        <w:rPr>
          <w:rFonts w:eastAsia="Malgun Gothic"/>
          <w:noProof/>
          <w:sz w:val="20"/>
          <w:lang w:val="en-CA" w:eastAsia="ko-KR"/>
        </w:rPr>
        <w:tab/>
      </w:r>
      <w:r w:rsidRPr="00354C05">
        <w:rPr>
          <w:noProof/>
          <w:sz w:val="20"/>
          <w:lang w:val="en-CA"/>
        </w:rPr>
        <w:t xml:space="preserve"> </w:t>
      </w:r>
      <w:r w:rsidRPr="00354C05">
        <w:rPr>
          <w:noProof/>
          <w:sz w:val="20"/>
          <w:lang w:val="en-CA"/>
        </w:rPr>
        <w:tab/>
      </w:r>
      <w:r>
        <w:rPr>
          <w:noProof/>
          <w:sz w:val="20"/>
          <w:lang w:val="en-CA"/>
        </w:rPr>
        <w:tab/>
      </w:r>
      <w:r w:rsidRPr="00D7639D">
        <w:rPr>
          <w:rFonts w:eastAsia="Malgun Gothic"/>
          <w:noProof/>
          <w:sz w:val="20"/>
          <w:lang w:val="en-CA" w:eastAsia="ko-KR"/>
        </w:rPr>
        <w:tab/>
      </w:r>
      <w:r w:rsidRPr="00354C05">
        <w:rPr>
          <w:noProof/>
          <w:sz w:val="20"/>
          <w:lang w:val="en-CA"/>
        </w:rPr>
        <w:t xml:space="preserve"> </w:t>
      </w:r>
      <w:r w:rsidRPr="00354C05">
        <w:rPr>
          <w:noProof/>
          <w:sz w:val="20"/>
          <w:lang w:val="en-CA"/>
        </w:rPr>
        <w:tab/>
      </w:r>
      <w:r>
        <w:rPr>
          <w:noProof/>
          <w:sz w:val="20"/>
          <w:lang w:val="en-CA"/>
        </w:rPr>
        <w:tab/>
      </w:r>
      <w:r w:rsidRPr="00354C05">
        <w:rPr>
          <w:noProof/>
          <w:sz w:val="20"/>
          <w:lang w:val="en-CA"/>
        </w:rPr>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236</w:t>
      </w:r>
      <w:r w:rsidRPr="00354C05">
        <w:rPr>
          <w:noProof/>
          <w:sz w:val="20"/>
          <w:lang w:val="en-CA"/>
        </w:rPr>
        <w:t>)</w:t>
      </w:r>
    </w:p>
    <w:p w14:paraId="624BF82F" w14:textId="0DAD80E1" w:rsidR="002C689A" w:rsidRPr="00354C05" w:rsidRDefault="002C689A" w:rsidP="002C689A">
      <w:pPr>
        <w:tabs>
          <w:tab w:val="clear" w:pos="1440"/>
          <w:tab w:val="left" w:pos="851"/>
          <w:tab w:val="left" w:pos="1134"/>
          <w:tab w:val="left" w:pos="1418"/>
          <w:tab w:val="center" w:pos="4849"/>
          <w:tab w:val="right" w:pos="9696"/>
        </w:tabs>
        <w:spacing w:before="193" w:after="240"/>
        <w:ind w:left="800"/>
        <w:rPr>
          <w:noProof/>
          <w:sz w:val="20"/>
          <w:lang w:val="en-CA"/>
        </w:rPr>
      </w:pPr>
      <w:r w:rsidRPr="00354C05">
        <w:rPr>
          <w:noProof/>
          <w:sz w:val="20"/>
          <w:lang w:val="en-CA"/>
        </w:rPr>
        <w:lastRenderedPageBreak/>
        <w:t>wL</w:t>
      </w:r>
      <w:r w:rsidRPr="00354C05">
        <w:rPr>
          <w:rFonts w:eastAsia="Malgun Gothic"/>
          <w:noProof/>
          <w:sz w:val="20"/>
          <w:lang w:val="en-CA" w:eastAsia="ko-KR"/>
        </w:rPr>
        <w:t>[ x ]</w:t>
      </w:r>
      <w:r w:rsidRPr="00354C05">
        <w:rPr>
          <w:noProof/>
          <w:sz w:val="20"/>
          <w:lang w:val="en-CA"/>
        </w:rPr>
        <w:t xml:space="preserve"> = (</w:t>
      </w:r>
      <w:r w:rsidRPr="00354C05">
        <w:rPr>
          <w:rFonts w:eastAsia="Malgun Gothic"/>
          <w:noProof/>
          <w:sz w:val="20"/>
          <w:lang w:val="en-CA" w:eastAsia="ko-KR"/>
        </w:rPr>
        <w:t> dY[ x ]</w:t>
      </w:r>
      <w:ins w:id="1133" w:author="Xin Zhao" w:date="2019-07-02T13:50:00Z">
        <w:r w:rsidR="004E47A9" w:rsidRPr="00354C05">
          <w:rPr>
            <w:rFonts w:eastAsia="Malgun Gothic"/>
            <w:noProof/>
            <w:sz w:val="20"/>
            <w:lang w:val="en-CA" w:eastAsia="ko-KR"/>
          </w:rPr>
          <w:t>[ </w:t>
        </w:r>
        <w:r w:rsidR="004E47A9">
          <w:rPr>
            <w:rFonts w:eastAsia="Malgun Gothic"/>
            <w:noProof/>
            <w:sz w:val="20"/>
            <w:lang w:val="en-CA" w:eastAsia="ko-KR"/>
          </w:rPr>
          <w:t>y</w:t>
        </w:r>
        <w:r w:rsidR="004E47A9" w:rsidRPr="00354C05">
          <w:rPr>
            <w:rFonts w:eastAsia="Malgun Gothic"/>
            <w:noProof/>
            <w:sz w:val="20"/>
            <w:lang w:val="en-CA" w:eastAsia="ko-KR"/>
          </w:rPr>
          <w:t> ]</w:t>
        </w:r>
      </w:ins>
      <w:r w:rsidRPr="00354C05">
        <w:rPr>
          <w:rFonts w:eastAsia="Malgun Gothic"/>
          <w:noProof/>
          <w:sz w:val="20"/>
          <w:lang w:val="en-CA" w:eastAsia="ko-KR"/>
        </w:rPr>
        <w:t> &lt; refH </w:t>
      </w:r>
      <w:r w:rsidRPr="00D475C0">
        <w:rPr>
          <w:noProof/>
          <w:sz w:val="20"/>
          <w:lang w:val="en-CA" w:eastAsia="ko-KR"/>
        </w:rPr>
        <w:t>−</w:t>
      </w:r>
      <w:r w:rsidRPr="00D475C0">
        <w:rPr>
          <w:rFonts w:eastAsia="Malgun Gothic"/>
          <w:noProof/>
          <w:sz w:val="20"/>
          <w:lang w:val="en-CA" w:eastAsia="ko-KR"/>
        </w:rPr>
        <w:t> 1</w:t>
      </w:r>
      <w:r w:rsidRPr="00354C05">
        <w:rPr>
          <w:rFonts w:eastAsia="Malgun Gothic"/>
          <w:noProof/>
          <w:sz w:val="20"/>
          <w:lang w:val="en-CA" w:eastAsia="ko-KR"/>
        </w:rPr>
        <w:t> )  ?  </w:t>
      </w:r>
      <w:r w:rsidRPr="00354C05">
        <w:rPr>
          <w:noProof/>
          <w:sz w:val="20"/>
          <w:lang w:val="en-CA"/>
        </w:rPr>
        <w:t>32  &gt;&gt;  ( ( x  &lt;&lt;  1 )  &gt;&gt;  nScale )</w:t>
      </w:r>
      <w:r w:rsidRPr="00354C05">
        <w:rPr>
          <w:rFonts w:eastAsia="Malgun Gothic"/>
          <w:noProof/>
          <w:sz w:val="20"/>
          <w:lang w:val="en-CA" w:eastAsia="ko-KR"/>
        </w:rPr>
        <w:t>  :  0</w:t>
      </w:r>
      <w:r w:rsidRPr="00354C05">
        <w:rPr>
          <w:noProof/>
          <w:sz w:val="20"/>
          <w:lang w:val="en-CA"/>
        </w:rPr>
        <w:tab/>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237</w:t>
      </w:r>
      <w:r w:rsidRPr="00354C05">
        <w:rPr>
          <w:noProof/>
          <w:sz w:val="20"/>
          <w:lang w:val="en-CA"/>
        </w:rPr>
        <w:t>)</w:t>
      </w:r>
    </w:p>
    <w:p w14:paraId="177D1FFC" w14:textId="77762CC4" w:rsidR="002C689A" w:rsidRPr="00354C05" w:rsidRDefault="002C689A" w:rsidP="002C689A">
      <w:pPr>
        <w:tabs>
          <w:tab w:val="clear" w:pos="1440"/>
          <w:tab w:val="left" w:pos="851"/>
          <w:tab w:val="left" w:pos="1134"/>
          <w:tab w:val="left" w:pos="1418"/>
          <w:tab w:val="center" w:pos="4849"/>
          <w:tab w:val="right" w:pos="9696"/>
        </w:tabs>
        <w:spacing w:before="193" w:after="240"/>
        <w:ind w:left="800"/>
        <w:rPr>
          <w:noProof/>
          <w:sz w:val="20"/>
          <w:lang w:val="en-CA"/>
        </w:rPr>
      </w:pPr>
      <w:r w:rsidRPr="00354C05">
        <w:rPr>
          <w:noProof/>
          <w:sz w:val="20"/>
          <w:lang w:val="en-CA"/>
        </w:rPr>
        <w:t>wTL</w:t>
      </w:r>
      <w:r w:rsidRPr="00354C05">
        <w:rPr>
          <w:rFonts w:eastAsia="Malgun Gothic"/>
          <w:noProof/>
          <w:sz w:val="20"/>
          <w:lang w:val="en-CA" w:eastAsia="ko-KR"/>
        </w:rPr>
        <w:t>[ x ][ y ]</w:t>
      </w:r>
      <w:r w:rsidRPr="00354C05">
        <w:rPr>
          <w:noProof/>
          <w:sz w:val="20"/>
          <w:lang w:val="en-CA"/>
        </w:rPr>
        <w:t xml:space="preserve"> = </w:t>
      </w:r>
      <w:r w:rsidRPr="00354C05">
        <w:rPr>
          <w:rFonts w:eastAsia="Malgun Gothic"/>
          <w:noProof/>
          <w:sz w:val="20"/>
          <w:lang w:val="en-CA" w:eastAsia="ko-KR"/>
        </w:rPr>
        <w:t>0</w:t>
      </w:r>
      <w:r w:rsidRPr="00354C05">
        <w:rPr>
          <w:rFonts w:eastAsia="Malgun Gothic"/>
          <w:noProof/>
          <w:sz w:val="20"/>
          <w:lang w:val="en-CA" w:eastAsia="ko-KR"/>
        </w:rPr>
        <w:tab/>
      </w:r>
      <w:r w:rsidRPr="00354C05">
        <w:rPr>
          <w:noProof/>
          <w:sz w:val="20"/>
          <w:lang w:val="en-CA"/>
        </w:rPr>
        <w:tab/>
      </w:r>
      <w:r w:rsidRPr="00354C05">
        <w:rPr>
          <w:noProof/>
          <w:sz w:val="20"/>
          <w:lang w:val="en-CA"/>
        </w:rPr>
        <w:tab/>
      </w:r>
      <w:r>
        <w:rPr>
          <w:noProof/>
          <w:sz w:val="20"/>
          <w:lang w:val="en-CA"/>
        </w:rPr>
        <w:tab/>
      </w:r>
      <w:r w:rsidRPr="00D7639D">
        <w:rPr>
          <w:rFonts w:eastAsia="Malgun Gothic"/>
          <w:noProof/>
          <w:sz w:val="20"/>
          <w:lang w:val="en-CA" w:eastAsia="ko-KR"/>
        </w:rPr>
        <w:tab/>
      </w:r>
      <w:r w:rsidRPr="00354C05">
        <w:rPr>
          <w:noProof/>
          <w:sz w:val="20"/>
          <w:lang w:val="en-CA"/>
        </w:rPr>
        <w:t xml:space="preserve"> </w:t>
      </w:r>
      <w:r w:rsidRPr="00354C05">
        <w:rPr>
          <w:noProof/>
          <w:sz w:val="20"/>
          <w:lang w:val="en-CA"/>
        </w:rPr>
        <w:tab/>
      </w:r>
      <w:r>
        <w:rPr>
          <w:noProof/>
          <w:sz w:val="20"/>
          <w:lang w:val="en-CA"/>
        </w:rPr>
        <w:tab/>
      </w:r>
      <w:r w:rsidRPr="00D7639D">
        <w:rPr>
          <w:rFonts w:eastAsia="Malgun Gothic"/>
          <w:noProof/>
          <w:sz w:val="20"/>
          <w:lang w:val="en-CA" w:eastAsia="ko-KR"/>
        </w:rPr>
        <w:tab/>
      </w:r>
      <w:r w:rsidRPr="00354C05">
        <w:rPr>
          <w:noProof/>
          <w:sz w:val="20"/>
          <w:lang w:val="en-CA"/>
        </w:rPr>
        <w:t xml:space="preserve"> (</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238</w:t>
      </w:r>
      <w:r w:rsidRPr="00354C05">
        <w:rPr>
          <w:noProof/>
          <w:sz w:val="20"/>
          <w:lang w:val="en-CA"/>
        </w:rPr>
        <w:t>)</w:t>
      </w:r>
    </w:p>
    <w:p w14:paraId="3640B228" w14:textId="77777777" w:rsidR="002C689A" w:rsidRPr="00354C05" w:rsidRDefault="002C689A" w:rsidP="002C689A">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354C05">
        <w:rPr>
          <w:rFonts w:eastAsia="Malgun Gothic"/>
          <w:noProof/>
          <w:sz w:val="20"/>
          <w:lang w:val="en-CA" w:eastAsia="ko-KR"/>
        </w:rPr>
        <w:t>Otherwise, refL[ x ][ y ], refT[ x ][ y ], wT[ y ], wL[ y ] and wTL[ x ][ y ] are all set equal to 0.</w:t>
      </w:r>
    </w:p>
    <w:p w14:paraId="6AFF776E" w14:textId="77777777" w:rsidR="002C689A" w:rsidRPr="00354C05" w:rsidRDefault="002C689A" w:rsidP="002C689A">
      <w:pPr>
        <w:tabs>
          <w:tab w:val="left" w:pos="794"/>
          <w:tab w:val="left" w:pos="1191"/>
          <w:tab w:val="left" w:pos="1588"/>
          <w:tab w:val="left" w:pos="1985"/>
        </w:tabs>
        <w:rPr>
          <w:noProof/>
          <w:sz w:val="20"/>
          <w:lang w:val="en-CA"/>
        </w:rPr>
      </w:pPr>
      <w:r w:rsidRPr="00354C05">
        <w:rPr>
          <w:noProof/>
          <w:sz w:val="20"/>
          <w:lang w:val="en-CA" w:eastAsia="ko-KR"/>
        </w:rPr>
        <w:t xml:space="preserve">The values of the filtered samples </w:t>
      </w:r>
      <w:r w:rsidRPr="00354C05">
        <w:rPr>
          <w:noProof/>
          <w:sz w:val="20"/>
          <w:lang w:val="en-CA"/>
        </w:rPr>
        <w:t>filtSamples[ x ][ y ], with x = 0..</w:t>
      </w:r>
      <w:r w:rsidRPr="00354C05">
        <w:rPr>
          <w:noProof/>
          <w:sz w:val="20"/>
          <w:lang w:val="en-CA" w:eastAsia="ko-KR"/>
        </w:rPr>
        <w:t>nTbW </w:t>
      </w:r>
      <w:r w:rsidRPr="00354C05">
        <w:rPr>
          <w:noProof/>
          <w:sz w:val="20"/>
          <w:lang w:val="en-CA"/>
        </w:rPr>
        <w:t>− 1, y =0..</w:t>
      </w:r>
      <w:r w:rsidRPr="00354C05">
        <w:rPr>
          <w:noProof/>
          <w:sz w:val="20"/>
          <w:lang w:val="en-CA" w:eastAsia="ko-KR"/>
        </w:rPr>
        <w:t>nTbH</w:t>
      </w:r>
      <w:r w:rsidRPr="00354C05">
        <w:rPr>
          <w:noProof/>
          <w:sz w:val="20"/>
          <w:lang w:val="en-CA"/>
        </w:rPr>
        <w:t> </w:t>
      </w:r>
      <w:r w:rsidRPr="00354C05">
        <w:rPr>
          <w:noProof/>
          <w:sz w:val="20"/>
          <w:lang w:val="en-CA" w:eastAsia="ko-KR"/>
        </w:rPr>
        <w:t>−</w:t>
      </w:r>
      <w:r w:rsidRPr="00354C05">
        <w:rPr>
          <w:noProof/>
          <w:sz w:val="20"/>
          <w:lang w:val="en-CA"/>
        </w:rPr>
        <w:t> 1 are derived as follows:</w:t>
      </w:r>
    </w:p>
    <w:p w14:paraId="65959B10" w14:textId="006DEC88" w:rsidR="002C689A" w:rsidRDefault="002C689A" w:rsidP="002C689A">
      <w:pPr>
        <w:tabs>
          <w:tab w:val="left" w:pos="3119"/>
          <w:tab w:val="center" w:pos="4849"/>
          <w:tab w:val="right" w:pos="9696"/>
        </w:tabs>
        <w:spacing w:before="193" w:after="240"/>
        <w:ind w:left="284"/>
        <w:rPr>
          <w:noProof/>
          <w:sz w:val="20"/>
          <w:lang w:val="en-CA"/>
        </w:rPr>
      </w:pPr>
      <w:r w:rsidRPr="00354C05">
        <w:rPr>
          <w:rFonts w:eastAsia="Malgun Gothic"/>
          <w:noProof/>
          <w:sz w:val="20"/>
          <w:lang w:val="en-CA" w:eastAsia="ko-KR"/>
        </w:rPr>
        <w:t>filtSamples[ x ][ y ] = clip1Cmp( (  refL[ x ][ y</w:t>
      </w:r>
      <w:r>
        <w:rPr>
          <w:rFonts w:eastAsia="Malgun Gothic"/>
          <w:noProof/>
          <w:sz w:val="20"/>
          <w:lang w:val="en-CA" w:eastAsia="ko-KR"/>
        </w:rPr>
        <w:t xml:space="preserve"> ] * wL + refT[ x ][ y ] * wT + </w:t>
      </w:r>
      <w:r w:rsidRPr="00354C05">
        <w:rPr>
          <w:rFonts w:eastAsia="Malgun Gothic"/>
          <w:noProof/>
          <w:sz w:val="20"/>
          <w:lang w:val="en-CA" w:eastAsia="ko-KR"/>
        </w:rPr>
        <w:t>p</w:t>
      </w:r>
      <w:r>
        <w:rPr>
          <w:rFonts w:eastAsia="Malgun Gothic"/>
          <w:noProof/>
          <w:sz w:val="20"/>
          <w:lang w:val="en-CA" w:eastAsia="ko-KR"/>
        </w:rPr>
        <w:t xml:space="preserve">[ −1 ][ −1 ] * wTL[ x ][ y ] + </w:t>
      </w:r>
      <w:r w:rsidRPr="00354C05">
        <w:rPr>
          <w:rFonts w:eastAsia="Malgun Gothic"/>
          <w:noProof/>
          <w:sz w:val="20"/>
          <w:lang w:val="en-CA" w:eastAsia="ko-KR"/>
        </w:rPr>
        <w:t xml:space="preserve">( 64 </w:t>
      </w:r>
      <w:r w:rsidRPr="00354C05">
        <w:rPr>
          <w:noProof/>
          <w:sz w:val="20"/>
          <w:lang w:val="en-CA" w:eastAsia="ko-KR"/>
        </w:rPr>
        <w:t>−</w:t>
      </w:r>
      <w:r w:rsidRPr="00354C05">
        <w:rPr>
          <w:rFonts w:eastAsia="Malgun Gothic"/>
          <w:noProof/>
          <w:sz w:val="20"/>
          <w:lang w:val="en-CA" w:eastAsia="ko-KR"/>
        </w:rPr>
        <w:t xml:space="preserve"> wL[ x ] </w:t>
      </w:r>
      <w:r w:rsidRPr="00354C05">
        <w:rPr>
          <w:noProof/>
          <w:sz w:val="20"/>
          <w:lang w:val="en-CA" w:eastAsia="ko-KR"/>
        </w:rPr>
        <w:t>−</w:t>
      </w:r>
      <w:r w:rsidRPr="00354C05">
        <w:rPr>
          <w:rFonts w:eastAsia="Malgun Gothic"/>
          <w:noProof/>
          <w:sz w:val="20"/>
          <w:lang w:val="en-CA" w:eastAsia="ko-KR"/>
        </w:rPr>
        <w:t xml:space="preserve"> wT[ y ] + wTL[ x ][ y ] ) * predSamples[ x ][ y ] + 32  )</w:t>
      </w:r>
      <w:r w:rsidRPr="00354C05">
        <w:rPr>
          <w:rFonts w:eastAsia="Malgun Gothic"/>
          <w:noProof/>
          <w:sz w:val="20"/>
          <w:lang w:val="en-CA" w:eastAsia="ko-KR"/>
        </w:rPr>
        <w:tab/>
      </w:r>
      <w:r>
        <w:rPr>
          <w:rFonts w:eastAsia="Malgun Gothic"/>
          <w:noProof/>
          <w:sz w:val="20"/>
          <w:lang w:val="en-CA" w:eastAsia="ko-KR"/>
        </w:rPr>
        <w:t xml:space="preserve"> &gt;&gt;  6 ) </w:t>
      </w:r>
      <w:r w:rsidRPr="00354C05">
        <w:rPr>
          <w:noProof/>
          <w:sz w:val="20"/>
          <w:lang w:val="en-CA"/>
        </w:rPr>
        <w:tab/>
        <w:t xml:space="preserve"> </w:t>
      </w:r>
      <w:r w:rsidRPr="00354C05">
        <w:rPr>
          <w:noProof/>
          <w:sz w:val="20"/>
          <w:lang w:val="en-CA"/>
        </w:rPr>
        <w:tab/>
        <w:t xml:space="preserve"> </w:t>
      </w:r>
      <w:r w:rsidRPr="00354C05">
        <w:rPr>
          <w:noProof/>
          <w:sz w:val="20"/>
          <w:lang w:val="en-CA"/>
        </w:rPr>
        <w:tab/>
        <w:t xml:space="preserve"> </w:t>
      </w:r>
      <w:r w:rsidRPr="00354C05">
        <w:rPr>
          <w:noProof/>
          <w:sz w:val="20"/>
          <w:lang w:val="en-CA"/>
        </w:rPr>
        <w:tab/>
      </w:r>
      <w:r>
        <w:rPr>
          <w:noProof/>
          <w:sz w:val="20"/>
          <w:lang w:val="en-CA"/>
        </w:rPr>
        <w:tab/>
      </w:r>
      <w:r w:rsidRPr="00D7639D">
        <w:rPr>
          <w:rFonts w:eastAsia="Malgun Gothic"/>
          <w:noProof/>
          <w:sz w:val="20"/>
          <w:lang w:val="en-CA" w:eastAsia="ko-KR"/>
        </w:rPr>
        <w:tab/>
      </w:r>
      <w:r w:rsidRPr="00354C05">
        <w:rPr>
          <w:noProof/>
          <w:sz w:val="20"/>
          <w:lang w:val="en-CA"/>
        </w:rPr>
        <w:t xml:space="preserve"> </w:t>
      </w:r>
      <w:r w:rsidRPr="00354C05">
        <w:rPr>
          <w:noProof/>
          <w:sz w:val="20"/>
          <w:lang w:val="en-CA"/>
        </w:rPr>
        <w:tab/>
      </w:r>
      <w:r>
        <w:rPr>
          <w:noProof/>
          <w:sz w:val="20"/>
          <w:lang w:val="en-CA"/>
        </w:rPr>
        <w:tab/>
      </w:r>
      <w:r w:rsidRPr="00D7639D">
        <w:rPr>
          <w:rFonts w:eastAsia="Malgun Gothic"/>
          <w:noProof/>
          <w:sz w:val="20"/>
          <w:lang w:val="en-CA" w:eastAsia="ko-KR"/>
        </w:rPr>
        <w:tab/>
      </w:r>
      <w:r w:rsidRPr="00354C05">
        <w:rPr>
          <w:noProof/>
          <w:sz w:val="20"/>
          <w:lang w:val="en-CA"/>
        </w:rPr>
        <w:t xml:space="preserve"> </w:t>
      </w:r>
      <w:r w:rsidRPr="00354C05">
        <w:rPr>
          <w:noProof/>
          <w:sz w:val="20"/>
          <w:lang w:val="en-CA"/>
        </w:rPr>
        <w:tab/>
      </w:r>
      <w:r>
        <w:rPr>
          <w:noProof/>
          <w:sz w:val="20"/>
          <w:lang w:val="en-CA"/>
        </w:rPr>
        <w:tab/>
      </w:r>
      <w:r w:rsidRPr="00D7639D">
        <w:rPr>
          <w:rFonts w:eastAsia="Malgun Gothic"/>
          <w:noProof/>
          <w:sz w:val="20"/>
          <w:lang w:val="en-CA" w:eastAsia="ko-KR"/>
        </w:rPr>
        <w:tab/>
      </w:r>
      <w:r w:rsidRPr="00354C05">
        <w:rPr>
          <w:noProof/>
          <w:sz w:val="20"/>
          <w:lang w:val="en-CA"/>
        </w:rPr>
        <w:t xml:space="preserve"> </w:t>
      </w:r>
      <w:r w:rsidRPr="00354C05">
        <w:rPr>
          <w:noProof/>
          <w:sz w:val="20"/>
          <w:lang w:val="en-CA"/>
        </w:rPr>
        <w:tab/>
      </w:r>
      <w:r>
        <w:rPr>
          <w:noProof/>
          <w:sz w:val="20"/>
          <w:lang w:val="en-CA"/>
        </w:rPr>
        <w:tab/>
      </w:r>
      <w:r w:rsidRPr="00354C05">
        <w:rPr>
          <w:noProof/>
          <w:sz w:val="20"/>
          <w:lang w:val="en-CA"/>
        </w:rPr>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239</w:t>
      </w:r>
      <w:r w:rsidRPr="00354C05">
        <w:rPr>
          <w:noProof/>
          <w:sz w:val="20"/>
          <w:lang w:val="en-CA"/>
        </w:rPr>
        <w:t>)</w:t>
      </w:r>
    </w:p>
    <w:p w14:paraId="2DBD7626" w14:textId="6CACF3DF" w:rsidR="00F65910" w:rsidRDefault="00F65910" w:rsidP="00F65910">
      <w:pPr>
        <w:pStyle w:val="Heading2"/>
        <w:rPr>
          <w:lang w:val="en-CA"/>
        </w:rPr>
      </w:pPr>
      <w:r>
        <w:rPr>
          <w:lang w:val="en-CA"/>
        </w:rPr>
        <w:t xml:space="preserve">Spec text changes </w:t>
      </w:r>
      <w:r>
        <w:rPr>
          <w:rFonts w:hint="eastAsia"/>
          <w:lang w:val="en-CA" w:eastAsia="zh-CN"/>
        </w:rPr>
        <w:t>of</w:t>
      </w:r>
      <w:r>
        <w:rPr>
          <w:lang w:val="en-CA"/>
        </w:rPr>
        <w:t xml:space="preserve"> method #2</w:t>
      </w:r>
    </w:p>
    <w:p w14:paraId="236EC442" w14:textId="5E5B7E3A" w:rsidR="00F65910" w:rsidRPr="00354C05" w:rsidRDefault="00F65910">
      <w:pPr>
        <w:rPr>
          <w:b/>
          <w:noProof/>
          <w:sz w:val="20"/>
          <w:lang w:val="en-CA"/>
        </w:rPr>
        <w:pPrChange w:id="1134" w:author="Xin Zhao" w:date="2019-07-02T13:49:00Z">
          <w:pPr>
            <w:keepNext/>
            <w:keepLines/>
            <w:numPr>
              <w:ilvl w:val="4"/>
            </w:numPr>
            <w:tabs>
              <w:tab w:val="left" w:pos="907"/>
              <w:tab w:val="left" w:pos="1191"/>
              <w:tab w:val="left" w:pos="1588"/>
              <w:tab w:val="left" w:pos="1985"/>
            </w:tabs>
            <w:spacing w:before="181"/>
            <w:ind w:left="1008" w:hanging="1008"/>
            <w:outlineLvl w:val="4"/>
          </w:pPr>
        </w:pPrChange>
      </w:pPr>
      <w:r w:rsidRPr="00FC0B0A">
        <w:rPr>
          <w:b/>
          <w:noProof/>
          <w:sz w:val="20"/>
          <w:lang w:val="en-CA"/>
        </w:rPr>
        <w:t>8.4.5.2.1</w:t>
      </w:r>
      <w:r>
        <w:rPr>
          <w:b/>
          <w:noProof/>
          <w:sz w:val="20"/>
          <w:lang w:val="en-CA"/>
        </w:rPr>
        <w:t>4</w:t>
      </w:r>
      <w:r w:rsidRPr="00D475C0">
        <w:rPr>
          <w:b/>
          <w:lang w:val="en-CA"/>
        </w:rPr>
        <w:t xml:space="preserve"> </w:t>
      </w:r>
      <w:r w:rsidRPr="00354C05">
        <w:rPr>
          <w:b/>
          <w:noProof/>
          <w:sz w:val="20"/>
          <w:lang w:val="en-CA"/>
        </w:rPr>
        <w:t>Position-dependent intra prediction combination process</w:t>
      </w:r>
    </w:p>
    <w:p w14:paraId="6B6BD14B" w14:textId="77777777" w:rsidR="00F65910" w:rsidRPr="00354C05" w:rsidRDefault="00F65910" w:rsidP="00F65910">
      <w:pPr>
        <w:tabs>
          <w:tab w:val="left" w:pos="794"/>
          <w:tab w:val="left" w:pos="1191"/>
          <w:tab w:val="left" w:pos="1588"/>
          <w:tab w:val="left" w:pos="1985"/>
        </w:tabs>
        <w:rPr>
          <w:noProof/>
          <w:sz w:val="20"/>
          <w:lang w:val="en-CA"/>
        </w:rPr>
      </w:pPr>
      <w:r w:rsidRPr="00354C05">
        <w:rPr>
          <w:noProof/>
          <w:sz w:val="20"/>
          <w:lang w:val="en-CA"/>
        </w:rPr>
        <w:t>Inputs to this process are:</w:t>
      </w:r>
    </w:p>
    <w:p w14:paraId="224928BA" w14:textId="77777777" w:rsidR="00F65910" w:rsidRPr="00354C05" w:rsidRDefault="00F65910" w:rsidP="00F65910">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Malgun Gothic"/>
          <w:noProof/>
          <w:sz w:val="20"/>
          <w:lang w:val="en-CA" w:eastAsia="ko-KR"/>
        </w:rPr>
      </w:pPr>
      <w:r w:rsidRPr="00354C05">
        <w:rPr>
          <w:rFonts w:eastAsia="Malgun Gothic"/>
          <w:noProof/>
          <w:sz w:val="20"/>
          <w:lang w:val="en-CA" w:eastAsia="ko-KR"/>
        </w:rPr>
        <w:t>the intra prediction mode predModeIntra,</w:t>
      </w:r>
    </w:p>
    <w:p w14:paraId="6BAC326C" w14:textId="77777777" w:rsidR="00F65910" w:rsidRPr="00354C05" w:rsidRDefault="00F65910" w:rsidP="00F65910">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Malgun Gothic"/>
          <w:noProof/>
          <w:sz w:val="20"/>
          <w:lang w:val="en-CA" w:eastAsia="ko-KR"/>
        </w:rPr>
      </w:pPr>
      <w:r w:rsidRPr="00354C05">
        <w:rPr>
          <w:rFonts w:eastAsia="Malgun Gothic"/>
          <w:noProof/>
          <w:sz w:val="20"/>
          <w:lang w:val="en-CA" w:eastAsia="ko-KR"/>
        </w:rPr>
        <w:t xml:space="preserve">a variable </w:t>
      </w:r>
      <w:r w:rsidRPr="00354C05">
        <w:rPr>
          <w:noProof/>
          <w:sz w:val="20"/>
          <w:lang w:val="en-CA" w:eastAsia="ko-KR"/>
        </w:rPr>
        <w:t xml:space="preserve">nTbW </w:t>
      </w:r>
      <w:r w:rsidRPr="00354C05">
        <w:rPr>
          <w:rFonts w:eastAsia="Malgun Gothic"/>
          <w:noProof/>
          <w:sz w:val="20"/>
          <w:lang w:val="en-CA" w:eastAsia="ko-KR"/>
        </w:rPr>
        <w:t>specifying the transform block width,</w:t>
      </w:r>
    </w:p>
    <w:p w14:paraId="481744AE" w14:textId="77777777" w:rsidR="00F65910" w:rsidRPr="00354C05" w:rsidRDefault="00F65910" w:rsidP="00F65910">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Malgun Gothic"/>
          <w:noProof/>
          <w:sz w:val="20"/>
          <w:lang w:val="en-CA" w:eastAsia="ko-KR"/>
        </w:rPr>
      </w:pPr>
      <w:r w:rsidRPr="00354C05">
        <w:rPr>
          <w:rFonts w:eastAsia="Malgun Gothic"/>
          <w:noProof/>
          <w:sz w:val="20"/>
          <w:lang w:val="en-CA" w:eastAsia="ko-KR"/>
        </w:rPr>
        <w:t xml:space="preserve">a variable </w:t>
      </w:r>
      <w:r w:rsidRPr="00354C05">
        <w:rPr>
          <w:noProof/>
          <w:sz w:val="20"/>
          <w:lang w:val="en-CA" w:eastAsia="ko-KR"/>
        </w:rPr>
        <w:t xml:space="preserve">nTbH </w:t>
      </w:r>
      <w:r w:rsidRPr="00354C05">
        <w:rPr>
          <w:rFonts w:eastAsia="Malgun Gothic"/>
          <w:noProof/>
          <w:sz w:val="20"/>
          <w:lang w:val="en-CA" w:eastAsia="ko-KR"/>
        </w:rPr>
        <w:t>specifying the transform block height,</w:t>
      </w:r>
    </w:p>
    <w:p w14:paraId="3FB2B355" w14:textId="77777777" w:rsidR="00F65910" w:rsidRPr="00354C05" w:rsidRDefault="00F65910" w:rsidP="00F65910">
      <w:pPr>
        <w:numPr>
          <w:ilvl w:val="0"/>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354C05">
        <w:rPr>
          <w:noProof/>
          <w:sz w:val="20"/>
          <w:lang w:val="en-CA" w:eastAsia="ko-KR"/>
        </w:rPr>
        <w:t>a variable refW specifying the reference samples width,</w:t>
      </w:r>
    </w:p>
    <w:p w14:paraId="4596A1D7" w14:textId="77777777" w:rsidR="00F65910" w:rsidRPr="00354C05" w:rsidRDefault="00F65910" w:rsidP="00F65910">
      <w:pPr>
        <w:numPr>
          <w:ilvl w:val="0"/>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354C05">
        <w:rPr>
          <w:noProof/>
          <w:sz w:val="20"/>
          <w:lang w:val="en-CA" w:eastAsia="ko-KR"/>
        </w:rPr>
        <w:t>a variable refH specifying the reference samples height,</w:t>
      </w:r>
    </w:p>
    <w:p w14:paraId="3ECB8667" w14:textId="77777777" w:rsidR="00F65910" w:rsidRPr="00354C05" w:rsidRDefault="00F65910" w:rsidP="00F65910">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Malgun Gothic"/>
          <w:noProof/>
          <w:sz w:val="20"/>
          <w:lang w:val="en-CA" w:eastAsia="ko-KR"/>
        </w:rPr>
      </w:pPr>
      <w:r w:rsidRPr="00354C05">
        <w:rPr>
          <w:rFonts w:eastAsia="Malgun Gothic"/>
          <w:noProof/>
          <w:sz w:val="20"/>
          <w:lang w:val="en-CA" w:eastAsia="ko-KR"/>
        </w:rPr>
        <w:t>the predicted samples predSamples</w:t>
      </w:r>
      <w:r w:rsidRPr="00354C05">
        <w:rPr>
          <w:noProof/>
          <w:sz w:val="20"/>
          <w:lang w:val="en-CA"/>
        </w:rPr>
        <w:t>[ x ][ y ], with x = 0..</w:t>
      </w:r>
      <w:r w:rsidRPr="00354C05">
        <w:rPr>
          <w:noProof/>
          <w:sz w:val="20"/>
          <w:lang w:val="en-CA" w:eastAsia="ko-KR"/>
        </w:rPr>
        <w:t>nTbW −</w:t>
      </w:r>
      <w:r w:rsidRPr="00354C05">
        <w:rPr>
          <w:noProof/>
          <w:sz w:val="20"/>
          <w:lang w:val="en-CA"/>
        </w:rPr>
        <w:t> 1 and y =0..</w:t>
      </w:r>
      <w:r w:rsidRPr="00354C05">
        <w:rPr>
          <w:noProof/>
          <w:sz w:val="20"/>
          <w:lang w:val="en-CA" w:eastAsia="ko-KR"/>
        </w:rPr>
        <w:t>nTbH</w:t>
      </w:r>
      <w:r w:rsidRPr="00354C05">
        <w:rPr>
          <w:noProof/>
          <w:sz w:val="20"/>
          <w:lang w:val="en-CA"/>
        </w:rPr>
        <w:t> </w:t>
      </w:r>
      <w:r w:rsidRPr="00354C05">
        <w:rPr>
          <w:noProof/>
          <w:sz w:val="20"/>
          <w:lang w:val="en-CA" w:eastAsia="ko-KR"/>
        </w:rPr>
        <w:t>−</w:t>
      </w:r>
      <w:r w:rsidRPr="00354C05">
        <w:rPr>
          <w:noProof/>
          <w:sz w:val="20"/>
          <w:lang w:val="en-CA"/>
        </w:rPr>
        <w:t> 1,</w:t>
      </w:r>
    </w:p>
    <w:p w14:paraId="20EFFA55" w14:textId="77777777" w:rsidR="00F65910" w:rsidRPr="00354C05" w:rsidRDefault="00F65910" w:rsidP="00F65910">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Malgun Gothic"/>
          <w:noProof/>
          <w:sz w:val="20"/>
          <w:lang w:val="en-CA" w:eastAsia="ko-KR"/>
        </w:rPr>
      </w:pPr>
      <w:r w:rsidRPr="00354C05">
        <w:rPr>
          <w:rFonts w:eastAsia="Malgun Gothic"/>
          <w:noProof/>
          <w:sz w:val="20"/>
          <w:lang w:val="en-CA" w:eastAsia="ko-KR"/>
        </w:rPr>
        <w:t>the neighbouring samples p[ x ][ y ], with x = −1, y = −1..refH</w:t>
      </w:r>
      <w:r w:rsidRPr="00354C05">
        <w:rPr>
          <w:noProof/>
          <w:sz w:val="20"/>
          <w:lang w:val="en-CA" w:eastAsia="ko-KR"/>
        </w:rPr>
        <w:t> </w:t>
      </w:r>
      <w:r w:rsidRPr="00354C05">
        <w:rPr>
          <w:rFonts w:eastAsia="Malgun Gothic"/>
          <w:noProof/>
          <w:sz w:val="20"/>
          <w:lang w:val="en-CA" w:eastAsia="ko-KR"/>
        </w:rPr>
        <w:t>− 1 and x = 0..refW</w:t>
      </w:r>
      <w:r w:rsidRPr="00354C05">
        <w:rPr>
          <w:noProof/>
          <w:sz w:val="20"/>
          <w:lang w:val="en-CA" w:eastAsia="ko-KR"/>
        </w:rPr>
        <w:t> </w:t>
      </w:r>
      <w:r w:rsidRPr="00354C05">
        <w:rPr>
          <w:rFonts w:eastAsia="Malgun Gothic"/>
          <w:noProof/>
          <w:sz w:val="20"/>
          <w:lang w:val="en-CA" w:eastAsia="ko-KR"/>
        </w:rPr>
        <w:t>− 1, y = −1,</w:t>
      </w:r>
    </w:p>
    <w:p w14:paraId="31634B59" w14:textId="77777777" w:rsidR="00F65910" w:rsidRPr="00354C05" w:rsidRDefault="00F65910" w:rsidP="00F65910">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Malgun Gothic"/>
          <w:noProof/>
          <w:sz w:val="20"/>
          <w:lang w:val="en-CA" w:eastAsia="ko-KR"/>
        </w:rPr>
      </w:pPr>
      <w:r w:rsidRPr="00354C05">
        <w:rPr>
          <w:rFonts w:eastAsia="Malgun Gothic"/>
          <w:noProof/>
          <w:sz w:val="20"/>
          <w:lang w:val="en-CA" w:eastAsia="ko-KR"/>
        </w:rPr>
        <w:t>a variable cIdx specifying the colour component of the current block.</w:t>
      </w:r>
    </w:p>
    <w:p w14:paraId="494E5F36" w14:textId="77777777" w:rsidR="00F65910" w:rsidRPr="00354C05" w:rsidRDefault="00F65910" w:rsidP="00F65910">
      <w:pPr>
        <w:tabs>
          <w:tab w:val="left" w:pos="794"/>
          <w:tab w:val="left" w:pos="1191"/>
          <w:tab w:val="left" w:pos="1588"/>
          <w:tab w:val="left" w:pos="1985"/>
        </w:tabs>
        <w:rPr>
          <w:noProof/>
          <w:sz w:val="20"/>
          <w:lang w:val="en-CA"/>
        </w:rPr>
      </w:pPr>
      <w:r w:rsidRPr="00354C05">
        <w:rPr>
          <w:noProof/>
          <w:sz w:val="20"/>
          <w:lang w:val="en-CA"/>
        </w:rPr>
        <w:t>Outputs of this process are the modified predicted samples predSamples[ x ][ y ] with x = 0..</w:t>
      </w:r>
      <w:r w:rsidRPr="00354C05">
        <w:rPr>
          <w:noProof/>
          <w:sz w:val="20"/>
          <w:lang w:val="en-CA" w:eastAsia="ko-KR"/>
        </w:rPr>
        <w:t>nTbW </w:t>
      </w:r>
      <w:r w:rsidRPr="00354C05">
        <w:rPr>
          <w:noProof/>
          <w:sz w:val="20"/>
          <w:lang w:val="en-CA"/>
        </w:rPr>
        <w:t>− 1, y =0..</w:t>
      </w:r>
      <w:r w:rsidRPr="00354C05">
        <w:rPr>
          <w:noProof/>
          <w:sz w:val="20"/>
          <w:lang w:val="en-CA" w:eastAsia="ko-KR"/>
        </w:rPr>
        <w:t>nTbH</w:t>
      </w:r>
      <w:r w:rsidRPr="00354C05">
        <w:rPr>
          <w:noProof/>
          <w:sz w:val="20"/>
          <w:lang w:val="en-CA"/>
        </w:rPr>
        <w:t> </w:t>
      </w:r>
      <w:r w:rsidRPr="00354C05">
        <w:rPr>
          <w:noProof/>
          <w:sz w:val="20"/>
          <w:lang w:val="en-CA" w:eastAsia="ko-KR"/>
        </w:rPr>
        <w:t>−</w:t>
      </w:r>
      <w:r w:rsidRPr="00354C05">
        <w:rPr>
          <w:noProof/>
          <w:sz w:val="20"/>
          <w:lang w:val="en-CA"/>
        </w:rPr>
        <w:t> 1.</w:t>
      </w:r>
    </w:p>
    <w:p w14:paraId="5EA77833" w14:textId="77777777" w:rsidR="00F65910" w:rsidRPr="00354C05" w:rsidRDefault="00F65910" w:rsidP="00F65910">
      <w:pPr>
        <w:tabs>
          <w:tab w:val="clear" w:pos="1440"/>
          <w:tab w:val="left" w:pos="1418"/>
          <w:tab w:val="center" w:pos="4849"/>
          <w:tab w:val="right" w:pos="9696"/>
        </w:tabs>
        <w:rPr>
          <w:rFonts w:eastAsia="Malgun Gothic"/>
          <w:noProof/>
          <w:sz w:val="20"/>
          <w:lang w:val="en-CA" w:eastAsia="ko-KR"/>
        </w:rPr>
      </w:pPr>
      <w:r w:rsidRPr="00354C05">
        <w:rPr>
          <w:rFonts w:eastAsia="Malgun Gothic"/>
          <w:noProof/>
          <w:sz w:val="20"/>
          <w:lang w:val="en-CA" w:eastAsia="ko-KR"/>
        </w:rPr>
        <w:t>Depending on the value of cIdx, the function clip1Cmp is set as follows:</w:t>
      </w:r>
    </w:p>
    <w:p w14:paraId="59BB37B5" w14:textId="77777777" w:rsidR="00F65910" w:rsidRPr="00354C05" w:rsidRDefault="00F65910" w:rsidP="00F6591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354C05">
        <w:rPr>
          <w:rFonts w:eastAsia="Malgun Gothic"/>
          <w:noProof/>
          <w:sz w:val="20"/>
          <w:lang w:val="en-CA" w:eastAsia="ko-KR"/>
        </w:rPr>
        <w:t>If cIdx is equal to 0, clip1Cmp is set equal to Clip1</w:t>
      </w:r>
      <w:r w:rsidRPr="00354C05">
        <w:rPr>
          <w:rFonts w:eastAsia="Malgun Gothic"/>
          <w:noProof/>
          <w:sz w:val="20"/>
          <w:vertAlign w:val="subscript"/>
          <w:lang w:val="en-CA" w:eastAsia="ko-KR"/>
        </w:rPr>
        <w:t>Y</w:t>
      </w:r>
      <w:r w:rsidRPr="00354C05">
        <w:rPr>
          <w:rFonts w:eastAsia="Malgun Gothic"/>
          <w:noProof/>
          <w:sz w:val="20"/>
          <w:lang w:val="en-CA" w:eastAsia="ko-KR"/>
        </w:rPr>
        <w:t>.</w:t>
      </w:r>
    </w:p>
    <w:p w14:paraId="7E550C44" w14:textId="77777777" w:rsidR="00F65910" w:rsidRPr="00354C05" w:rsidRDefault="00F65910" w:rsidP="00F6591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354C05">
        <w:rPr>
          <w:rFonts w:eastAsia="Malgun Gothic"/>
          <w:noProof/>
          <w:sz w:val="20"/>
          <w:lang w:val="en-CA" w:eastAsia="ko-KR"/>
        </w:rPr>
        <w:t>Otherwise, clip1Cmp is set equal to Clip1</w:t>
      </w:r>
      <w:r w:rsidRPr="00354C05">
        <w:rPr>
          <w:rFonts w:eastAsia="Malgun Gothic"/>
          <w:noProof/>
          <w:sz w:val="20"/>
          <w:vertAlign w:val="subscript"/>
          <w:lang w:val="en-CA" w:eastAsia="ko-KR"/>
        </w:rPr>
        <w:t>C</w:t>
      </w:r>
      <w:r w:rsidRPr="00354C05">
        <w:rPr>
          <w:rFonts w:eastAsia="Malgun Gothic"/>
          <w:noProof/>
          <w:sz w:val="20"/>
          <w:lang w:val="en-CA" w:eastAsia="ko-KR"/>
        </w:rPr>
        <w:t>.</w:t>
      </w:r>
    </w:p>
    <w:p w14:paraId="1FC49407" w14:textId="77777777" w:rsidR="00F65910" w:rsidRPr="00354C05" w:rsidRDefault="00F65910" w:rsidP="00F65910">
      <w:pPr>
        <w:tabs>
          <w:tab w:val="clear" w:pos="1440"/>
          <w:tab w:val="left" w:pos="1418"/>
          <w:tab w:val="center" w:pos="4849"/>
          <w:tab w:val="right" w:pos="9696"/>
        </w:tabs>
        <w:ind w:left="9696" w:hanging="9696"/>
        <w:rPr>
          <w:noProof/>
          <w:sz w:val="20"/>
          <w:lang w:val="en-CA" w:eastAsia="ko-KR"/>
        </w:rPr>
      </w:pPr>
      <w:r w:rsidRPr="00354C05">
        <w:rPr>
          <w:rFonts w:eastAsia="Malgun Gothic"/>
          <w:noProof/>
          <w:sz w:val="20"/>
          <w:lang w:val="en-CA" w:eastAsia="ko-KR"/>
        </w:rPr>
        <w:t>The variable nScale is set to ( ( Log2( </w:t>
      </w:r>
      <w:r w:rsidRPr="00354C05">
        <w:rPr>
          <w:noProof/>
          <w:sz w:val="20"/>
          <w:lang w:val="en-CA" w:eastAsia="ko-KR"/>
        </w:rPr>
        <w:t xml:space="preserve">nTbW ) + </w:t>
      </w:r>
      <w:r w:rsidRPr="00354C05">
        <w:rPr>
          <w:rFonts w:eastAsia="Malgun Gothic"/>
          <w:noProof/>
          <w:sz w:val="20"/>
          <w:lang w:val="en-CA" w:eastAsia="ko-KR"/>
        </w:rPr>
        <w:t>Log2( </w:t>
      </w:r>
      <w:r w:rsidRPr="00354C05">
        <w:rPr>
          <w:noProof/>
          <w:sz w:val="20"/>
          <w:lang w:val="en-CA" w:eastAsia="ko-KR"/>
        </w:rPr>
        <w:t>nTbH ) − 2 )</w:t>
      </w:r>
      <w:r w:rsidRPr="00354C05">
        <w:rPr>
          <w:rFonts w:eastAsia="Malgun Gothic"/>
          <w:noProof/>
          <w:sz w:val="20"/>
          <w:lang w:val="en-CA" w:eastAsia="ko-KR"/>
        </w:rPr>
        <w:t>  </w:t>
      </w:r>
      <w:r w:rsidRPr="00354C05">
        <w:rPr>
          <w:noProof/>
          <w:sz w:val="20"/>
          <w:lang w:val="en-CA" w:eastAsia="ko-KR"/>
        </w:rPr>
        <w:t>&gt;&gt;</w:t>
      </w:r>
      <w:r w:rsidRPr="00354C05">
        <w:rPr>
          <w:rFonts w:eastAsia="Malgun Gothic"/>
          <w:noProof/>
          <w:sz w:val="20"/>
          <w:lang w:val="en-CA" w:eastAsia="ko-KR"/>
        </w:rPr>
        <w:t>  </w:t>
      </w:r>
      <w:r w:rsidRPr="00354C05">
        <w:rPr>
          <w:noProof/>
          <w:sz w:val="20"/>
          <w:lang w:val="en-CA" w:eastAsia="ko-KR"/>
        </w:rPr>
        <w:t>2 ).</w:t>
      </w:r>
    </w:p>
    <w:p w14:paraId="536F85D1" w14:textId="77777777" w:rsidR="00F65910" w:rsidRPr="00354C05" w:rsidRDefault="00F65910" w:rsidP="00F65910">
      <w:pPr>
        <w:tabs>
          <w:tab w:val="left" w:pos="794"/>
          <w:tab w:val="left" w:pos="1191"/>
          <w:tab w:val="left" w:pos="1588"/>
          <w:tab w:val="left" w:pos="1985"/>
        </w:tabs>
        <w:rPr>
          <w:noProof/>
          <w:sz w:val="20"/>
          <w:lang w:val="en-CA" w:eastAsia="ko-KR"/>
        </w:rPr>
      </w:pPr>
      <w:r w:rsidRPr="00354C05">
        <w:rPr>
          <w:noProof/>
          <w:sz w:val="20"/>
          <w:lang w:val="en-CA" w:eastAsia="ko-KR"/>
        </w:rPr>
        <w:t xml:space="preserve">The reference sample arrays mainRef[ x ] and sideRef[ y ], </w:t>
      </w:r>
      <w:r w:rsidRPr="00354C05">
        <w:rPr>
          <w:rFonts w:eastAsia="Malgun Gothic"/>
          <w:noProof/>
          <w:sz w:val="20"/>
          <w:lang w:val="en-CA" w:eastAsia="ko-KR"/>
        </w:rPr>
        <w:t xml:space="preserve">with x = 0..refW and y = 0..refH </w:t>
      </w:r>
      <w:r w:rsidRPr="00354C05">
        <w:rPr>
          <w:noProof/>
          <w:sz w:val="20"/>
          <w:lang w:val="en-CA" w:eastAsia="ko-KR"/>
        </w:rPr>
        <w:t>are derived as follows:</w:t>
      </w:r>
    </w:p>
    <w:p w14:paraId="786D8262" w14:textId="1FD34C3D" w:rsidR="00F65910" w:rsidRPr="00354C05" w:rsidRDefault="00F65910" w:rsidP="00F65910">
      <w:pPr>
        <w:tabs>
          <w:tab w:val="clear" w:pos="1440"/>
          <w:tab w:val="left" w:pos="851"/>
          <w:tab w:val="left" w:pos="1134"/>
          <w:tab w:val="left" w:pos="1418"/>
          <w:tab w:val="center" w:pos="4849"/>
          <w:tab w:val="right" w:pos="9696"/>
        </w:tabs>
        <w:spacing w:before="193" w:after="240"/>
        <w:ind w:left="800"/>
        <w:rPr>
          <w:rFonts w:eastAsia="Malgun Gothic"/>
          <w:noProof/>
          <w:sz w:val="20"/>
          <w:lang w:val="en-CA" w:eastAsia="ko-KR"/>
        </w:rPr>
      </w:pPr>
      <w:r w:rsidRPr="00354C05">
        <w:rPr>
          <w:rFonts w:eastAsia="Malgun Gothic"/>
          <w:noProof/>
          <w:sz w:val="20"/>
          <w:lang w:val="en-CA" w:eastAsia="ko-KR"/>
        </w:rPr>
        <w:t>mainRef[ x ] = p[ x ][ −1 ]</w:t>
      </w:r>
      <w:r w:rsidRPr="00354C05">
        <w:rPr>
          <w:rFonts w:eastAsia="Malgun Gothic"/>
          <w:noProof/>
          <w:sz w:val="20"/>
          <w:lang w:val="en-CA" w:eastAsia="ko-KR"/>
        </w:rPr>
        <w:tab/>
      </w:r>
      <w:r w:rsidRPr="00354C05">
        <w:rPr>
          <w:noProof/>
          <w:sz w:val="20"/>
          <w:lang w:val="en-CA"/>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noProof/>
          <w:sz w:val="20"/>
          <w:lang w:val="en-CA"/>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noProof/>
          <w:sz w:val="20"/>
          <w:lang w:val="en-CA"/>
        </w:rPr>
        <w:t xml:space="preserve"> </w:t>
      </w:r>
      <w:r w:rsidRPr="00354C05">
        <w:rPr>
          <w:noProof/>
          <w:sz w:val="20"/>
          <w:lang w:val="en-CA"/>
        </w:rPr>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211</w:t>
      </w:r>
      <w:r w:rsidRPr="00354C05">
        <w:rPr>
          <w:noProof/>
          <w:sz w:val="20"/>
          <w:lang w:val="en-CA"/>
        </w:rPr>
        <w:t>)</w:t>
      </w:r>
      <w:r w:rsidRPr="00354C05">
        <w:rPr>
          <w:rFonts w:eastAsia="Malgun Gothic"/>
          <w:noProof/>
          <w:sz w:val="20"/>
          <w:lang w:val="en-CA" w:eastAsia="ko-KR"/>
        </w:rPr>
        <w:br/>
        <w:t>sideRef[ y ] = p[ −1 ][ y ]</w:t>
      </w:r>
    </w:p>
    <w:p w14:paraId="1C2FD32E" w14:textId="77777777" w:rsidR="00F65910" w:rsidRPr="00354C05" w:rsidRDefault="00F65910" w:rsidP="00F65910">
      <w:pPr>
        <w:tabs>
          <w:tab w:val="left" w:pos="1701"/>
        </w:tabs>
        <w:rPr>
          <w:rFonts w:eastAsia="Malgun Gothic"/>
          <w:noProof/>
          <w:sz w:val="20"/>
          <w:lang w:val="en-CA" w:eastAsia="ko-KR"/>
        </w:rPr>
      </w:pPr>
      <w:r w:rsidRPr="00354C05">
        <w:rPr>
          <w:rFonts w:eastAsia="Malgun Gothic"/>
          <w:noProof/>
          <w:sz w:val="20"/>
          <w:lang w:val="en-CA" w:eastAsia="ko-KR"/>
        </w:rPr>
        <w:t>The variables refL[ x ][ y ], refT[ x ][ y ], wT[ y ], wL[ y ] and wTL[ x ][ y ]</w:t>
      </w:r>
      <w:r w:rsidRPr="00354C05">
        <w:rPr>
          <w:noProof/>
          <w:sz w:val="20"/>
          <w:lang w:val="en-CA"/>
        </w:rPr>
        <w:t xml:space="preserve"> with x = 0..</w:t>
      </w:r>
      <w:r w:rsidRPr="00354C05">
        <w:rPr>
          <w:noProof/>
          <w:sz w:val="20"/>
          <w:lang w:val="en-CA" w:eastAsia="ko-KR"/>
        </w:rPr>
        <w:t>nTbW </w:t>
      </w:r>
      <w:r w:rsidRPr="00354C05">
        <w:rPr>
          <w:noProof/>
          <w:sz w:val="20"/>
          <w:lang w:val="en-CA"/>
        </w:rPr>
        <w:t>− 1, y =0..</w:t>
      </w:r>
      <w:r w:rsidRPr="00354C05">
        <w:rPr>
          <w:noProof/>
          <w:sz w:val="20"/>
          <w:lang w:val="en-CA" w:eastAsia="ko-KR"/>
        </w:rPr>
        <w:t>nTbH</w:t>
      </w:r>
      <w:r w:rsidRPr="00354C05">
        <w:rPr>
          <w:noProof/>
          <w:sz w:val="20"/>
          <w:lang w:val="en-CA"/>
        </w:rPr>
        <w:t> </w:t>
      </w:r>
      <w:r w:rsidRPr="00354C05">
        <w:rPr>
          <w:noProof/>
          <w:sz w:val="20"/>
          <w:lang w:val="en-CA" w:eastAsia="ko-KR"/>
        </w:rPr>
        <w:t>−</w:t>
      </w:r>
      <w:r w:rsidRPr="00354C05">
        <w:rPr>
          <w:noProof/>
          <w:sz w:val="20"/>
          <w:lang w:val="en-CA"/>
        </w:rPr>
        <w:t> 1</w:t>
      </w:r>
      <w:r w:rsidRPr="00354C05">
        <w:rPr>
          <w:rFonts w:eastAsia="Malgun Gothic"/>
          <w:noProof/>
          <w:sz w:val="20"/>
          <w:lang w:val="en-CA" w:eastAsia="ko-KR"/>
        </w:rPr>
        <w:t xml:space="preserve"> are derived as follows:</w:t>
      </w:r>
    </w:p>
    <w:p w14:paraId="71C53CA3" w14:textId="77777777" w:rsidR="00F65910" w:rsidRPr="00354C05" w:rsidRDefault="00F65910" w:rsidP="00F6591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354C05">
        <w:rPr>
          <w:rFonts w:eastAsia="Malgun Gothic"/>
          <w:noProof/>
          <w:sz w:val="20"/>
          <w:lang w:val="en-CA" w:eastAsia="ko-KR"/>
        </w:rPr>
        <w:t>If predMod</w:t>
      </w:r>
      <w:r>
        <w:rPr>
          <w:rFonts w:eastAsia="Malgun Gothic"/>
          <w:noProof/>
          <w:sz w:val="20"/>
          <w:lang w:val="en-CA" w:eastAsia="ko-KR"/>
        </w:rPr>
        <w:t>eIntra is equal to INTRA_PLANAR or</w:t>
      </w:r>
      <w:r w:rsidRPr="00354C05">
        <w:rPr>
          <w:rFonts w:eastAsia="Malgun Gothic"/>
          <w:noProof/>
          <w:sz w:val="20"/>
          <w:lang w:val="en-CA" w:eastAsia="ko-KR"/>
        </w:rPr>
        <w:t xml:space="preserve"> INTRA_DC, the following applies:</w:t>
      </w:r>
    </w:p>
    <w:p w14:paraId="36B42A82" w14:textId="25763A52" w:rsidR="00F65910" w:rsidRPr="00354C05" w:rsidRDefault="00F65910" w:rsidP="00F65910">
      <w:pPr>
        <w:tabs>
          <w:tab w:val="clear" w:pos="1440"/>
          <w:tab w:val="left" w:pos="851"/>
          <w:tab w:val="left" w:pos="1134"/>
          <w:tab w:val="left" w:pos="1418"/>
          <w:tab w:val="center" w:pos="4849"/>
          <w:tab w:val="right" w:pos="9696"/>
        </w:tabs>
        <w:spacing w:before="193" w:after="240"/>
        <w:ind w:left="800"/>
        <w:rPr>
          <w:noProof/>
          <w:sz w:val="20"/>
          <w:lang w:val="en-CA"/>
        </w:rPr>
      </w:pPr>
      <w:r w:rsidRPr="00354C05">
        <w:rPr>
          <w:rFonts w:eastAsia="Malgun Gothic"/>
          <w:noProof/>
          <w:sz w:val="20"/>
          <w:lang w:val="en-CA" w:eastAsia="ko-KR"/>
        </w:rPr>
        <w:t>refL[ x ][ y ] = p[ −1 ][ y ]</w:t>
      </w:r>
      <w:r w:rsidRPr="00354C05">
        <w:rPr>
          <w:noProof/>
          <w:sz w:val="20"/>
          <w:lang w:val="en-CA"/>
        </w:rPr>
        <w:t xml:space="preserve"> </w:t>
      </w:r>
      <w:r w:rsidRPr="00354C05">
        <w:rPr>
          <w:noProof/>
          <w:sz w:val="20"/>
          <w:lang w:val="en-CA"/>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Pr="00354C05">
        <w:rPr>
          <w:noProof/>
          <w:sz w:val="20"/>
          <w:lang w:val="en-CA"/>
        </w:rPr>
        <w:tab/>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212</w:t>
      </w:r>
      <w:r w:rsidRPr="00354C05">
        <w:rPr>
          <w:noProof/>
          <w:sz w:val="20"/>
          <w:lang w:val="en-CA"/>
        </w:rPr>
        <w:t>)</w:t>
      </w:r>
    </w:p>
    <w:p w14:paraId="38CF8948" w14:textId="0D102B53" w:rsidR="00F65910" w:rsidRPr="00354C05" w:rsidRDefault="00F65910" w:rsidP="00F65910">
      <w:pPr>
        <w:tabs>
          <w:tab w:val="clear" w:pos="1440"/>
          <w:tab w:val="left" w:pos="851"/>
          <w:tab w:val="left" w:pos="1134"/>
          <w:tab w:val="left" w:pos="1418"/>
          <w:tab w:val="center" w:pos="4849"/>
          <w:tab w:val="right" w:pos="9696"/>
        </w:tabs>
        <w:spacing w:before="193" w:after="240"/>
        <w:ind w:left="800"/>
        <w:rPr>
          <w:rFonts w:eastAsia="Malgun Gothic"/>
          <w:noProof/>
          <w:sz w:val="20"/>
          <w:lang w:val="en-CA" w:eastAsia="ko-KR"/>
        </w:rPr>
      </w:pPr>
      <w:r w:rsidRPr="00354C05">
        <w:rPr>
          <w:rFonts w:eastAsia="Malgun Gothic"/>
          <w:noProof/>
          <w:sz w:val="20"/>
          <w:lang w:val="en-CA" w:eastAsia="ko-KR"/>
        </w:rPr>
        <w:t>refT[ x ][ y ] = p[ x ][ −1 ]</w:t>
      </w:r>
      <w:r w:rsidRPr="00354C05">
        <w:rPr>
          <w:noProof/>
          <w:sz w:val="20"/>
          <w:lang w:val="en-CA"/>
        </w:rPr>
        <w:t xml:space="preserve"> </w:t>
      </w:r>
      <w:r w:rsidRPr="00354C05">
        <w:rPr>
          <w:noProof/>
          <w:sz w:val="20"/>
          <w:lang w:val="en-CA"/>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Pr="00354C05">
        <w:rPr>
          <w:noProof/>
          <w:sz w:val="20"/>
          <w:lang w:val="en-CA"/>
        </w:rPr>
        <w:tab/>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213</w:t>
      </w:r>
      <w:r w:rsidRPr="00354C05">
        <w:rPr>
          <w:noProof/>
          <w:sz w:val="20"/>
          <w:lang w:val="en-CA"/>
        </w:rPr>
        <w:t>)</w:t>
      </w:r>
    </w:p>
    <w:p w14:paraId="0CD250A6" w14:textId="7DDA8CD0" w:rsidR="00F65910" w:rsidRPr="00354C05" w:rsidRDefault="00F65910" w:rsidP="00F65910">
      <w:pPr>
        <w:tabs>
          <w:tab w:val="clear" w:pos="1440"/>
          <w:tab w:val="left" w:pos="851"/>
          <w:tab w:val="left" w:pos="1134"/>
          <w:tab w:val="left" w:pos="1418"/>
          <w:tab w:val="center" w:pos="4849"/>
          <w:tab w:val="right" w:pos="9696"/>
        </w:tabs>
        <w:spacing w:before="193" w:after="240"/>
        <w:ind w:left="800"/>
        <w:rPr>
          <w:noProof/>
          <w:sz w:val="20"/>
          <w:lang w:val="en-CA"/>
        </w:rPr>
      </w:pPr>
      <w:r w:rsidRPr="00354C05">
        <w:rPr>
          <w:rFonts w:eastAsia="Malgun Gothic"/>
          <w:noProof/>
          <w:sz w:val="20"/>
          <w:lang w:val="en-CA" w:eastAsia="ko-KR"/>
        </w:rPr>
        <w:t>wT[ y ] = 32  &gt;&gt;  ( ( y  &lt;&lt;  1 )  &gt;&gt;  nScale )</w:t>
      </w:r>
      <w:r w:rsidRPr="00354C05">
        <w:rPr>
          <w:rFonts w:eastAsia="Malgun Gothic"/>
          <w:noProof/>
          <w:sz w:val="20"/>
          <w:lang w:val="en-CA" w:eastAsia="ko-KR"/>
        </w:rPr>
        <w:tab/>
      </w:r>
      <w:r w:rsidR="00411988">
        <w:rPr>
          <w:rFonts w:eastAsia="Malgun Gothic"/>
          <w:noProof/>
          <w:sz w:val="20"/>
          <w:lang w:val="en-CA" w:eastAsia="ko-KR"/>
        </w:rPr>
        <w:tab/>
      </w:r>
      <w:r w:rsidRPr="00354C05">
        <w:rPr>
          <w:noProof/>
          <w:sz w:val="20"/>
          <w:lang w:val="en-CA"/>
        </w:rPr>
        <w:tab/>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214</w:t>
      </w:r>
      <w:r w:rsidRPr="00354C05">
        <w:rPr>
          <w:noProof/>
          <w:sz w:val="20"/>
          <w:lang w:val="en-CA"/>
        </w:rPr>
        <w:t>)</w:t>
      </w:r>
    </w:p>
    <w:p w14:paraId="7B6C9A56" w14:textId="02B780E0" w:rsidR="00F65910" w:rsidRPr="00354C05" w:rsidRDefault="00F65910" w:rsidP="00F65910">
      <w:pPr>
        <w:tabs>
          <w:tab w:val="clear" w:pos="1440"/>
          <w:tab w:val="left" w:pos="851"/>
          <w:tab w:val="left" w:pos="1134"/>
          <w:tab w:val="left" w:pos="1418"/>
          <w:tab w:val="center" w:pos="4849"/>
          <w:tab w:val="right" w:pos="9696"/>
        </w:tabs>
        <w:spacing w:before="193" w:after="240"/>
        <w:ind w:left="800"/>
        <w:rPr>
          <w:noProof/>
          <w:sz w:val="20"/>
          <w:lang w:val="en-CA"/>
        </w:rPr>
      </w:pPr>
      <w:r w:rsidRPr="00354C05">
        <w:rPr>
          <w:rFonts w:eastAsia="Malgun Gothic"/>
          <w:noProof/>
          <w:sz w:val="20"/>
          <w:lang w:val="en-CA" w:eastAsia="ko-KR"/>
        </w:rPr>
        <w:t>wL[ x ] = 32  &gt;&gt;  ( ( x  &lt;&lt;  1 )  &gt;&gt;  nScale )</w:t>
      </w:r>
      <w:r w:rsidRPr="00354C05">
        <w:rPr>
          <w:noProof/>
          <w:sz w:val="20"/>
          <w:lang w:val="en-CA"/>
        </w:rPr>
        <w:tab/>
      </w:r>
      <w:r w:rsidR="00411988">
        <w:rPr>
          <w:rFonts w:eastAsia="Malgun Gothic"/>
          <w:noProof/>
          <w:sz w:val="20"/>
          <w:lang w:val="en-CA" w:eastAsia="ko-KR"/>
        </w:rPr>
        <w:tab/>
      </w:r>
      <w:r w:rsidRPr="00354C05">
        <w:rPr>
          <w:noProof/>
          <w:sz w:val="20"/>
          <w:lang w:val="en-CA"/>
        </w:rPr>
        <w:tab/>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215</w:t>
      </w:r>
      <w:r w:rsidRPr="00354C05">
        <w:rPr>
          <w:noProof/>
          <w:sz w:val="20"/>
          <w:lang w:val="en-CA"/>
        </w:rPr>
        <w:t>)</w:t>
      </w:r>
    </w:p>
    <w:p w14:paraId="1069D1A0" w14:textId="24B77655" w:rsidR="00F65910" w:rsidRPr="00354C05" w:rsidRDefault="00F65910" w:rsidP="00F65910">
      <w:pPr>
        <w:tabs>
          <w:tab w:val="clear" w:pos="1440"/>
          <w:tab w:val="left" w:pos="851"/>
          <w:tab w:val="left" w:pos="1134"/>
          <w:tab w:val="left" w:pos="1418"/>
          <w:tab w:val="center" w:pos="4849"/>
          <w:tab w:val="right" w:pos="9696"/>
        </w:tabs>
        <w:spacing w:before="193" w:after="240"/>
        <w:ind w:left="800"/>
        <w:rPr>
          <w:noProof/>
          <w:sz w:val="20"/>
          <w:lang w:val="en-CA"/>
        </w:rPr>
      </w:pPr>
      <w:r w:rsidRPr="00354C05">
        <w:rPr>
          <w:rFonts w:eastAsia="Malgun Gothic"/>
          <w:noProof/>
          <w:sz w:val="20"/>
          <w:lang w:val="en-CA" w:eastAsia="ko-KR"/>
        </w:rPr>
        <w:t>wTL[ x ][ y ] = ( predModeIntra  = =  INTRA_DC )  ?  ( ( wL[ x ]</w:t>
      </w:r>
      <w:r w:rsidRPr="00354C05">
        <w:rPr>
          <w:rFonts w:eastAsia="Malgun Gothic"/>
          <w:noProof/>
          <w:sz w:val="20"/>
          <w:vertAlign w:val="subscript"/>
          <w:lang w:val="en-CA" w:eastAsia="ko-KR"/>
        </w:rPr>
        <w:t>  </w:t>
      </w:r>
      <w:r w:rsidRPr="00354C05">
        <w:rPr>
          <w:rFonts w:eastAsia="Malgun Gothic"/>
          <w:noProof/>
          <w:sz w:val="20"/>
          <w:lang w:val="en-CA" w:eastAsia="ko-KR"/>
        </w:rPr>
        <w:t>&gt;&gt;  4 ) + ( wT[ y ]</w:t>
      </w:r>
      <w:r w:rsidRPr="00354C05">
        <w:rPr>
          <w:rFonts w:eastAsia="Malgun Gothic"/>
          <w:noProof/>
          <w:sz w:val="20"/>
          <w:vertAlign w:val="subscript"/>
          <w:lang w:val="en-CA" w:eastAsia="ko-KR"/>
        </w:rPr>
        <w:t>  </w:t>
      </w:r>
      <w:r w:rsidRPr="00354C05">
        <w:rPr>
          <w:rFonts w:eastAsia="Malgun Gothic"/>
          <w:noProof/>
          <w:sz w:val="20"/>
          <w:lang w:val="en-CA" w:eastAsia="ko-KR"/>
        </w:rPr>
        <w:t>&gt;&gt;  4 ) )  :  0</w:t>
      </w:r>
      <w:r>
        <w:rPr>
          <w:rFonts w:eastAsia="Malgun Gothic"/>
          <w:noProof/>
          <w:sz w:val="20"/>
          <w:lang w:val="en-CA" w:eastAsia="ko-KR"/>
        </w:rPr>
        <w:t xml:space="preserve"> </w:t>
      </w:r>
      <w:r w:rsidRPr="00354C05">
        <w:rPr>
          <w:noProof/>
          <w:sz w:val="20"/>
          <w:lang w:val="en-CA"/>
        </w:rPr>
        <w:t xml:space="preserve"> </w:t>
      </w:r>
      <w:r w:rsidRPr="00354C05">
        <w:rPr>
          <w:noProof/>
          <w:sz w:val="20"/>
          <w:lang w:val="en-CA"/>
        </w:rPr>
        <w:tab/>
      </w:r>
      <w:r w:rsidRPr="00354C05">
        <w:rPr>
          <w:noProof/>
          <w:sz w:val="20"/>
          <w:lang w:val="en-CA"/>
        </w:rPr>
        <w:tab/>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noProof/>
          <w:sz w:val="20"/>
          <w:lang w:val="en-CA"/>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noProof/>
          <w:sz w:val="20"/>
          <w:lang w:val="en-CA"/>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noProof/>
          <w:sz w:val="20"/>
          <w:lang w:val="en-CA"/>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noProof/>
          <w:sz w:val="20"/>
          <w:lang w:val="en-CA"/>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noProof/>
          <w:sz w:val="20"/>
          <w:lang w:val="en-CA"/>
        </w:rPr>
        <w:t xml:space="preserve"> </w:t>
      </w:r>
      <w:r w:rsidR="00411988">
        <w:rPr>
          <w:rFonts w:eastAsia="Malgun Gothic"/>
          <w:noProof/>
          <w:sz w:val="20"/>
          <w:lang w:val="en-CA" w:eastAsia="ko-KR"/>
        </w:rPr>
        <w:tab/>
      </w:r>
      <w:r w:rsidRPr="00354C05">
        <w:rPr>
          <w:noProof/>
          <w:sz w:val="20"/>
          <w:lang w:val="en-CA"/>
        </w:rPr>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216</w:t>
      </w:r>
      <w:r w:rsidRPr="00354C05">
        <w:rPr>
          <w:noProof/>
          <w:sz w:val="20"/>
          <w:lang w:val="en-CA"/>
        </w:rPr>
        <w:t>)</w:t>
      </w:r>
    </w:p>
    <w:p w14:paraId="469BAEAE" w14:textId="77777777" w:rsidR="00F65910" w:rsidRPr="009067DC" w:rsidRDefault="00F65910" w:rsidP="00F65910">
      <w:pPr>
        <w:numPr>
          <w:ilvl w:val="0"/>
          <w:numId w:val="13"/>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rFonts w:eastAsia="Malgun Gothic"/>
          <w:noProof/>
          <w:sz w:val="20"/>
          <w:lang w:val="en-CA" w:eastAsia="ko-KR"/>
        </w:rPr>
      </w:pPr>
      <w:r w:rsidRPr="009067DC">
        <w:rPr>
          <w:rFonts w:eastAsia="Malgun Gothic"/>
          <w:noProof/>
          <w:sz w:val="20"/>
          <w:lang w:val="en-CA" w:eastAsia="ko-KR"/>
        </w:rPr>
        <w:t>Otherwise, if predModeIntra is equal to INTRA_ANGULAR18 or INTRA_ANGULAR50, the following applies:</w:t>
      </w:r>
    </w:p>
    <w:p w14:paraId="5D8934F5" w14:textId="2CF0124B" w:rsidR="00F65910" w:rsidRPr="00D7639D" w:rsidRDefault="00F65910" w:rsidP="00F65910">
      <w:pPr>
        <w:tabs>
          <w:tab w:val="clear" w:pos="1440"/>
          <w:tab w:val="left" w:pos="851"/>
          <w:tab w:val="left" w:pos="1134"/>
          <w:tab w:val="left" w:pos="1418"/>
          <w:tab w:val="center" w:pos="4849"/>
          <w:tab w:val="right" w:pos="9696"/>
        </w:tabs>
        <w:spacing w:before="193" w:after="240"/>
        <w:ind w:left="800"/>
        <w:rPr>
          <w:rFonts w:eastAsia="Malgun Gothic"/>
          <w:noProof/>
          <w:sz w:val="20"/>
          <w:lang w:val="en-CA" w:eastAsia="ko-KR"/>
        </w:rPr>
      </w:pPr>
      <w:r w:rsidRPr="00D7639D">
        <w:rPr>
          <w:rFonts w:eastAsia="Malgun Gothic"/>
          <w:noProof/>
          <w:sz w:val="20"/>
          <w:lang w:val="en-CA" w:eastAsia="ko-KR"/>
        </w:rPr>
        <w:lastRenderedPageBreak/>
        <w:t>refL[ x ][ y ] = p[ −1 ][ y ]</w:t>
      </w:r>
      <w:r w:rsidRPr="00D7639D">
        <w:rPr>
          <w:rFonts w:eastAsia="Malgun Gothic"/>
          <w:noProof/>
          <w:sz w:val="20"/>
          <w:lang w:val="en-CA" w:eastAsia="ko-KR"/>
        </w:rPr>
        <w:tab/>
      </w:r>
      <w:r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t xml:space="preserve"> </w:t>
      </w:r>
      <w:r w:rsidRPr="00D7639D">
        <w:rPr>
          <w:rFonts w:eastAsia="Malgun Gothic"/>
          <w:noProof/>
          <w:sz w:val="20"/>
          <w:lang w:val="en-CA" w:eastAsia="ko-KR"/>
        </w:rPr>
        <w:t>(</w:t>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STYLEREF 1 \s </w:instrText>
      </w:r>
      <w:r w:rsidRPr="00D7639D">
        <w:rPr>
          <w:rFonts w:eastAsia="Malgun Gothic"/>
          <w:noProof/>
          <w:sz w:val="20"/>
          <w:lang w:val="en-CA" w:eastAsia="ko-KR"/>
        </w:rPr>
        <w:fldChar w:fldCharType="separate"/>
      </w:r>
      <w:r w:rsidRPr="00D7639D">
        <w:rPr>
          <w:rFonts w:eastAsia="Malgun Gothic"/>
          <w:noProof/>
          <w:sz w:val="20"/>
          <w:lang w:val="en-CA" w:eastAsia="ko-KR"/>
        </w:rPr>
        <w:t>8</w:t>
      </w:r>
      <w:r w:rsidRPr="00D7639D">
        <w:rPr>
          <w:rFonts w:eastAsia="Malgun Gothic"/>
          <w:noProof/>
          <w:sz w:val="20"/>
          <w:lang w:val="en-CA" w:eastAsia="ko-KR"/>
        </w:rPr>
        <w:fldChar w:fldCharType="end"/>
      </w:r>
      <w:r w:rsidRPr="00D7639D">
        <w:rPr>
          <w:rFonts w:eastAsia="Malgun Gothic"/>
          <w:noProof/>
          <w:sz w:val="20"/>
          <w:lang w:val="en-CA" w:eastAsia="ko-KR"/>
        </w:rPr>
        <w:noBreakHyphen/>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SEQ Equation \* ARABIC \s 1 </w:instrText>
      </w:r>
      <w:r w:rsidRPr="00D7639D">
        <w:rPr>
          <w:rFonts w:eastAsia="Malgun Gothic"/>
          <w:noProof/>
          <w:sz w:val="20"/>
          <w:lang w:val="en-CA" w:eastAsia="ko-KR"/>
        </w:rPr>
        <w:fldChar w:fldCharType="separate"/>
      </w:r>
      <w:r w:rsidRPr="00D7639D">
        <w:rPr>
          <w:rFonts w:eastAsia="Malgun Gothic"/>
          <w:noProof/>
          <w:sz w:val="20"/>
          <w:lang w:val="en-CA" w:eastAsia="ko-KR"/>
        </w:rPr>
        <w:t>217</w:t>
      </w:r>
      <w:r w:rsidRPr="00D7639D">
        <w:rPr>
          <w:rFonts w:eastAsia="Malgun Gothic"/>
          <w:noProof/>
          <w:sz w:val="20"/>
          <w:lang w:val="en-CA" w:eastAsia="ko-KR"/>
        </w:rPr>
        <w:fldChar w:fldCharType="end"/>
      </w:r>
      <w:r w:rsidRPr="00D7639D">
        <w:rPr>
          <w:rFonts w:eastAsia="Malgun Gothic"/>
          <w:noProof/>
          <w:sz w:val="20"/>
          <w:lang w:val="en-CA" w:eastAsia="ko-KR"/>
        </w:rPr>
        <w:t>)</w:t>
      </w:r>
    </w:p>
    <w:p w14:paraId="73C17C7C" w14:textId="6B611A18" w:rsidR="00F65910" w:rsidRPr="00D7639D" w:rsidRDefault="00F65910" w:rsidP="00F65910">
      <w:pPr>
        <w:tabs>
          <w:tab w:val="clear" w:pos="1440"/>
          <w:tab w:val="left" w:pos="851"/>
          <w:tab w:val="left" w:pos="1134"/>
          <w:tab w:val="left" w:pos="1418"/>
          <w:tab w:val="center" w:pos="4849"/>
          <w:tab w:val="right" w:pos="9696"/>
        </w:tabs>
        <w:spacing w:before="193" w:after="240"/>
        <w:ind w:left="800"/>
        <w:rPr>
          <w:rFonts w:eastAsia="Malgun Gothic"/>
          <w:noProof/>
          <w:sz w:val="20"/>
          <w:lang w:val="en-CA" w:eastAsia="ko-KR"/>
        </w:rPr>
      </w:pPr>
      <w:r w:rsidRPr="00D7639D">
        <w:rPr>
          <w:rFonts w:eastAsia="Malgun Gothic"/>
          <w:noProof/>
          <w:sz w:val="20"/>
          <w:lang w:val="en-CA" w:eastAsia="ko-KR"/>
        </w:rPr>
        <w:t>refT[ x ][ y ] = p[ x ][ −1 ]</w:t>
      </w:r>
      <w:r w:rsidRPr="00D7639D">
        <w:rPr>
          <w:rFonts w:eastAsia="Malgun Gothic"/>
          <w:noProof/>
          <w:sz w:val="20"/>
          <w:lang w:val="en-CA" w:eastAsia="ko-KR"/>
        </w:rPr>
        <w:tab/>
      </w:r>
      <w:r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t xml:space="preserve"> </w:t>
      </w:r>
      <w:r w:rsidRPr="00D7639D">
        <w:rPr>
          <w:rFonts w:eastAsia="Malgun Gothic"/>
          <w:noProof/>
          <w:sz w:val="20"/>
          <w:lang w:val="en-CA" w:eastAsia="ko-KR"/>
        </w:rPr>
        <w:t>(</w:t>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STYLEREF 1 \s </w:instrText>
      </w:r>
      <w:r w:rsidRPr="00D7639D">
        <w:rPr>
          <w:rFonts w:eastAsia="Malgun Gothic"/>
          <w:noProof/>
          <w:sz w:val="20"/>
          <w:lang w:val="en-CA" w:eastAsia="ko-KR"/>
        </w:rPr>
        <w:fldChar w:fldCharType="separate"/>
      </w:r>
      <w:r w:rsidRPr="00D7639D">
        <w:rPr>
          <w:rFonts w:eastAsia="Malgun Gothic"/>
          <w:noProof/>
          <w:sz w:val="20"/>
          <w:lang w:val="en-CA" w:eastAsia="ko-KR"/>
        </w:rPr>
        <w:t>8</w:t>
      </w:r>
      <w:r w:rsidRPr="00D7639D">
        <w:rPr>
          <w:rFonts w:eastAsia="Malgun Gothic"/>
          <w:noProof/>
          <w:sz w:val="20"/>
          <w:lang w:val="en-CA" w:eastAsia="ko-KR"/>
        </w:rPr>
        <w:fldChar w:fldCharType="end"/>
      </w:r>
      <w:r w:rsidRPr="00D7639D">
        <w:rPr>
          <w:rFonts w:eastAsia="Malgun Gothic"/>
          <w:noProof/>
          <w:sz w:val="20"/>
          <w:lang w:val="en-CA" w:eastAsia="ko-KR"/>
        </w:rPr>
        <w:noBreakHyphen/>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SEQ Equation \* ARABIC \s 1 </w:instrText>
      </w:r>
      <w:r w:rsidRPr="00D7639D">
        <w:rPr>
          <w:rFonts w:eastAsia="Malgun Gothic"/>
          <w:noProof/>
          <w:sz w:val="20"/>
          <w:lang w:val="en-CA" w:eastAsia="ko-KR"/>
        </w:rPr>
        <w:fldChar w:fldCharType="separate"/>
      </w:r>
      <w:r w:rsidRPr="00D7639D">
        <w:rPr>
          <w:rFonts w:eastAsia="Malgun Gothic"/>
          <w:noProof/>
          <w:sz w:val="20"/>
          <w:lang w:val="en-CA" w:eastAsia="ko-KR"/>
        </w:rPr>
        <w:t>218</w:t>
      </w:r>
      <w:r w:rsidRPr="00D7639D">
        <w:rPr>
          <w:rFonts w:eastAsia="Malgun Gothic"/>
          <w:noProof/>
          <w:sz w:val="20"/>
          <w:lang w:val="en-CA" w:eastAsia="ko-KR"/>
        </w:rPr>
        <w:fldChar w:fldCharType="end"/>
      </w:r>
      <w:r w:rsidRPr="00D7639D">
        <w:rPr>
          <w:rFonts w:eastAsia="Malgun Gothic"/>
          <w:noProof/>
          <w:sz w:val="20"/>
          <w:lang w:val="en-CA" w:eastAsia="ko-KR"/>
        </w:rPr>
        <w:t>)</w:t>
      </w:r>
    </w:p>
    <w:p w14:paraId="60D186F3" w14:textId="654B1E68" w:rsidR="00F65910" w:rsidRPr="00D7639D" w:rsidRDefault="00F65910" w:rsidP="00F65910">
      <w:pPr>
        <w:tabs>
          <w:tab w:val="clear" w:pos="1440"/>
          <w:tab w:val="left" w:pos="851"/>
          <w:tab w:val="left" w:pos="1134"/>
          <w:tab w:val="left" w:pos="1418"/>
          <w:tab w:val="center" w:pos="4849"/>
          <w:tab w:val="right" w:pos="9696"/>
        </w:tabs>
        <w:spacing w:before="193" w:after="240"/>
        <w:ind w:left="800"/>
        <w:rPr>
          <w:rFonts w:eastAsia="Malgun Gothic"/>
          <w:noProof/>
          <w:sz w:val="20"/>
          <w:lang w:val="en-CA" w:eastAsia="ko-KR"/>
        </w:rPr>
      </w:pPr>
      <w:r w:rsidRPr="00D7639D">
        <w:rPr>
          <w:rFonts w:eastAsia="Malgun Gothic"/>
          <w:noProof/>
          <w:sz w:val="20"/>
          <w:lang w:val="en-CA" w:eastAsia="ko-KR"/>
        </w:rPr>
        <w:t>wT[ y ] = ( predModeIntra  = = INTRA_ANGULAR18 ) ? 32  &gt;&gt;  ( ( y  &lt;&lt;  1 )  &gt;&gt;  nScale ) : 0</w:t>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t xml:space="preserve"> </w:t>
      </w:r>
      <w:r w:rsidR="00411988">
        <w:rPr>
          <w:rFonts w:eastAsia="Malgun Gothic"/>
          <w:noProof/>
          <w:sz w:val="20"/>
          <w:lang w:val="en-CA" w:eastAsia="ko-KR"/>
        </w:rPr>
        <w:tab/>
      </w:r>
      <w:r w:rsidRPr="00D7639D">
        <w:rPr>
          <w:rFonts w:eastAsia="Malgun Gothic"/>
          <w:noProof/>
          <w:sz w:val="20"/>
          <w:lang w:val="en-CA" w:eastAsia="ko-KR"/>
        </w:rPr>
        <w:t>(</w:t>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STYLEREF 1 \s </w:instrText>
      </w:r>
      <w:r w:rsidRPr="00D7639D">
        <w:rPr>
          <w:rFonts w:eastAsia="Malgun Gothic"/>
          <w:noProof/>
          <w:sz w:val="20"/>
          <w:lang w:val="en-CA" w:eastAsia="ko-KR"/>
        </w:rPr>
        <w:fldChar w:fldCharType="separate"/>
      </w:r>
      <w:r w:rsidRPr="00D7639D">
        <w:rPr>
          <w:rFonts w:eastAsia="Malgun Gothic"/>
          <w:noProof/>
          <w:sz w:val="20"/>
          <w:lang w:val="en-CA" w:eastAsia="ko-KR"/>
        </w:rPr>
        <w:t>8</w:t>
      </w:r>
      <w:r w:rsidRPr="00D7639D">
        <w:rPr>
          <w:rFonts w:eastAsia="Malgun Gothic"/>
          <w:noProof/>
          <w:sz w:val="20"/>
          <w:lang w:val="en-CA" w:eastAsia="ko-KR"/>
        </w:rPr>
        <w:fldChar w:fldCharType="end"/>
      </w:r>
      <w:r w:rsidRPr="00D7639D">
        <w:rPr>
          <w:rFonts w:eastAsia="Malgun Gothic"/>
          <w:noProof/>
          <w:sz w:val="20"/>
          <w:lang w:val="en-CA" w:eastAsia="ko-KR"/>
        </w:rPr>
        <w:noBreakHyphen/>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SEQ Equation \* ARABIC \s 1 </w:instrText>
      </w:r>
      <w:r w:rsidRPr="00D7639D">
        <w:rPr>
          <w:rFonts w:eastAsia="Malgun Gothic"/>
          <w:noProof/>
          <w:sz w:val="20"/>
          <w:lang w:val="en-CA" w:eastAsia="ko-KR"/>
        </w:rPr>
        <w:fldChar w:fldCharType="separate"/>
      </w:r>
      <w:r w:rsidRPr="00D7639D">
        <w:rPr>
          <w:rFonts w:eastAsia="Malgun Gothic"/>
          <w:noProof/>
          <w:sz w:val="20"/>
          <w:lang w:val="en-CA" w:eastAsia="ko-KR"/>
        </w:rPr>
        <w:t>219</w:t>
      </w:r>
      <w:r w:rsidRPr="00D7639D">
        <w:rPr>
          <w:rFonts w:eastAsia="Malgun Gothic"/>
          <w:noProof/>
          <w:sz w:val="20"/>
          <w:lang w:val="en-CA" w:eastAsia="ko-KR"/>
        </w:rPr>
        <w:fldChar w:fldCharType="end"/>
      </w:r>
      <w:r w:rsidRPr="00D7639D">
        <w:rPr>
          <w:rFonts w:eastAsia="Malgun Gothic"/>
          <w:noProof/>
          <w:sz w:val="20"/>
          <w:lang w:val="en-CA" w:eastAsia="ko-KR"/>
        </w:rPr>
        <w:t>)</w:t>
      </w:r>
    </w:p>
    <w:p w14:paraId="6132F350" w14:textId="1A396A28" w:rsidR="00F65910" w:rsidRPr="00D7639D" w:rsidRDefault="00F65910" w:rsidP="00F65910">
      <w:pPr>
        <w:tabs>
          <w:tab w:val="clear" w:pos="1440"/>
          <w:tab w:val="left" w:pos="851"/>
          <w:tab w:val="left" w:pos="1134"/>
          <w:tab w:val="left" w:pos="1418"/>
          <w:tab w:val="center" w:pos="4849"/>
          <w:tab w:val="right" w:pos="9696"/>
        </w:tabs>
        <w:spacing w:before="193" w:after="240"/>
        <w:ind w:left="800"/>
        <w:rPr>
          <w:rFonts w:eastAsia="Malgun Gothic"/>
          <w:noProof/>
          <w:sz w:val="20"/>
          <w:lang w:val="en-CA" w:eastAsia="ko-KR"/>
        </w:rPr>
      </w:pPr>
      <w:r w:rsidRPr="00D7639D">
        <w:rPr>
          <w:rFonts w:eastAsia="Malgun Gothic"/>
          <w:noProof/>
          <w:sz w:val="20"/>
          <w:lang w:val="en-CA" w:eastAsia="ko-KR"/>
        </w:rPr>
        <w:t>wL[ x ] = ( predModeIntra  = = INTRA_ANGULAR50 ) ? 32  &gt;&gt;  ( ( x  &lt;&lt;  1 )  &gt;&gt;  nScale ) : 0</w:t>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t xml:space="preserve"> </w:t>
      </w:r>
      <w:r w:rsidR="00411988">
        <w:rPr>
          <w:rFonts w:eastAsia="Malgun Gothic"/>
          <w:noProof/>
          <w:sz w:val="20"/>
          <w:lang w:val="en-CA" w:eastAsia="ko-KR"/>
        </w:rPr>
        <w:tab/>
      </w:r>
      <w:r w:rsidRPr="00D7639D">
        <w:rPr>
          <w:rFonts w:eastAsia="Malgun Gothic"/>
          <w:noProof/>
          <w:sz w:val="20"/>
          <w:lang w:val="en-CA" w:eastAsia="ko-KR"/>
        </w:rPr>
        <w:t>(</w:t>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STYLEREF 1 \s </w:instrText>
      </w:r>
      <w:r w:rsidRPr="00D7639D">
        <w:rPr>
          <w:rFonts w:eastAsia="Malgun Gothic"/>
          <w:noProof/>
          <w:sz w:val="20"/>
          <w:lang w:val="en-CA" w:eastAsia="ko-KR"/>
        </w:rPr>
        <w:fldChar w:fldCharType="separate"/>
      </w:r>
      <w:r w:rsidRPr="00D7639D">
        <w:rPr>
          <w:rFonts w:eastAsia="Malgun Gothic"/>
          <w:noProof/>
          <w:sz w:val="20"/>
          <w:lang w:val="en-CA" w:eastAsia="ko-KR"/>
        </w:rPr>
        <w:t>8</w:t>
      </w:r>
      <w:r w:rsidRPr="00D7639D">
        <w:rPr>
          <w:rFonts w:eastAsia="Malgun Gothic"/>
          <w:noProof/>
          <w:sz w:val="20"/>
          <w:lang w:val="en-CA" w:eastAsia="ko-KR"/>
        </w:rPr>
        <w:fldChar w:fldCharType="end"/>
      </w:r>
      <w:r w:rsidRPr="00D7639D">
        <w:rPr>
          <w:rFonts w:eastAsia="Malgun Gothic"/>
          <w:noProof/>
          <w:sz w:val="20"/>
          <w:lang w:val="en-CA" w:eastAsia="ko-KR"/>
        </w:rPr>
        <w:noBreakHyphen/>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SEQ Equation \* ARABIC \s 1 </w:instrText>
      </w:r>
      <w:r w:rsidRPr="00D7639D">
        <w:rPr>
          <w:rFonts w:eastAsia="Malgun Gothic"/>
          <w:noProof/>
          <w:sz w:val="20"/>
          <w:lang w:val="en-CA" w:eastAsia="ko-KR"/>
        </w:rPr>
        <w:fldChar w:fldCharType="separate"/>
      </w:r>
      <w:r w:rsidRPr="00D7639D">
        <w:rPr>
          <w:rFonts w:eastAsia="Malgun Gothic"/>
          <w:noProof/>
          <w:sz w:val="20"/>
          <w:lang w:val="en-CA" w:eastAsia="ko-KR"/>
        </w:rPr>
        <w:t>220</w:t>
      </w:r>
      <w:r w:rsidRPr="00D7639D">
        <w:rPr>
          <w:rFonts w:eastAsia="Malgun Gothic"/>
          <w:noProof/>
          <w:sz w:val="20"/>
          <w:lang w:val="en-CA" w:eastAsia="ko-KR"/>
        </w:rPr>
        <w:fldChar w:fldCharType="end"/>
      </w:r>
      <w:r w:rsidRPr="00D7639D">
        <w:rPr>
          <w:rFonts w:eastAsia="Malgun Gothic"/>
          <w:noProof/>
          <w:sz w:val="20"/>
          <w:lang w:val="en-CA" w:eastAsia="ko-KR"/>
        </w:rPr>
        <w:t>)</w:t>
      </w:r>
    </w:p>
    <w:p w14:paraId="7AAD387F" w14:textId="77777777" w:rsidR="00F65910" w:rsidRDefault="00F65910" w:rsidP="00F65910">
      <w:pPr>
        <w:tabs>
          <w:tab w:val="clear" w:pos="1440"/>
          <w:tab w:val="left" w:pos="851"/>
          <w:tab w:val="left" w:pos="1134"/>
          <w:tab w:val="left" w:pos="1418"/>
          <w:tab w:val="center" w:pos="4849"/>
          <w:tab w:val="right" w:pos="9696"/>
        </w:tabs>
        <w:spacing w:before="193" w:after="240"/>
        <w:ind w:left="800"/>
        <w:rPr>
          <w:rFonts w:eastAsia="Malgun Gothic"/>
          <w:noProof/>
          <w:sz w:val="20"/>
          <w:lang w:val="en-CA" w:eastAsia="ko-KR"/>
        </w:rPr>
      </w:pPr>
      <w:r w:rsidRPr="00D7639D">
        <w:rPr>
          <w:rFonts w:eastAsia="Malgun Gothic"/>
          <w:noProof/>
          <w:sz w:val="20"/>
          <w:lang w:val="en-CA" w:eastAsia="ko-KR"/>
        </w:rPr>
        <w:t xml:space="preserve">wTL[ x ][ y ] = ( predModeIntra  = = INTRA_ANGULAR18 ) ?  wT[ y ] : wL[ x ] </w:t>
      </w:r>
      <w:r w:rsidRPr="00D7639D">
        <w:rPr>
          <w:rFonts w:eastAsia="Malgun Gothic"/>
          <w:noProof/>
          <w:sz w:val="20"/>
          <w:lang w:val="en-CA" w:eastAsia="ko-KR"/>
        </w:rPr>
        <w:tab/>
        <w:t>(</w:t>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STYLEREF 1 \s </w:instrText>
      </w:r>
      <w:r w:rsidRPr="00D7639D">
        <w:rPr>
          <w:rFonts w:eastAsia="Malgun Gothic"/>
          <w:noProof/>
          <w:sz w:val="20"/>
          <w:lang w:val="en-CA" w:eastAsia="ko-KR"/>
        </w:rPr>
        <w:fldChar w:fldCharType="separate"/>
      </w:r>
      <w:r w:rsidRPr="00D7639D">
        <w:rPr>
          <w:rFonts w:eastAsia="Malgun Gothic"/>
          <w:noProof/>
          <w:sz w:val="20"/>
          <w:lang w:val="en-CA" w:eastAsia="ko-KR"/>
        </w:rPr>
        <w:t>8</w:t>
      </w:r>
      <w:r w:rsidRPr="00D7639D">
        <w:rPr>
          <w:rFonts w:eastAsia="Malgun Gothic"/>
          <w:noProof/>
          <w:sz w:val="20"/>
          <w:lang w:val="en-CA" w:eastAsia="ko-KR"/>
        </w:rPr>
        <w:fldChar w:fldCharType="end"/>
      </w:r>
      <w:r w:rsidRPr="00D7639D">
        <w:rPr>
          <w:rFonts w:eastAsia="Malgun Gothic"/>
          <w:noProof/>
          <w:sz w:val="20"/>
          <w:lang w:val="en-CA" w:eastAsia="ko-KR"/>
        </w:rPr>
        <w:noBreakHyphen/>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SEQ Equation \* ARABIC \s 1 </w:instrText>
      </w:r>
      <w:r w:rsidRPr="00D7639D">
        <w:rPr>
          <w:rFonts w:eastAsia="Malgun Gothic"/>
          <w:noProof/>
          <w:sz w:val="20"/>
          <w:lang w:val="en-CA" w:eastAsia="ko-KR"/>
        </w:rPr>
        <w:fldChar w:fldCharType="separate"/>
      </w:r>
      <w:r w:rsidRPr="00D7639D">
        <w:rPr>
          <w:rFonts w:eastAsia="Malgun Gothic"/>
          <w:noProof/>
          <w:sz w:val="20"/>
          <w:lang w:val="en-CA" w:eastAsia="ko-KR"/>
        </w:rPr>
        <w:t>221</w:t>
      </w:r>
      <w:r w:rsidRPr="00D7639D">
        <w:rPr>
          <w:rFonts w:eastAsia="Malgun Gothic"/>
          <w:noProof/>
          <w:sz w:val="20"/>
          <w:lang w:val="en-CA" w:eastAsia="ko-KR"/>
        </w:rPr>
        <w:fldChar w:fldCharType="end"/>
      </w:r>
      <w:r w:rsidRPr="00D7639D">
        <w:rPr>
          <w:rFonts w:eastAsia="Malgun Gothic"/>
          <w:noProof/>
          <w:sz w:val="20"/>
          <w:lang w:val="en-CA" w:eastAsia="ko-KR"/>
        </w:rPr>
        <w:t>)</w:t>
      </w:r>
    </w:p>
    <w:p w14:paraId="625D6AAD" w14:textId="77777777" w:rsidR="00F65910" w:rsidRPr="00411988" w:rsidRDefault="00F65910" w:rsidP="00F6591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noProof/>
          <w:sz w:val="20"/>
          <w:highlight w:val="yellow"/>
          <w:lang w:val="en-CA" w:eastAsia="ko-KR"/>
        </w:rPr>
      </w:pPr>
      <w:r w:rsidRPr="00411988">
        <w:rPr>
          <w:rFonts w:eastAsia="Malgun Gothic"/>
          <w:strike/>
          <w:noProof/>
          <w:sz w:val="20"/>
          <w:highlight w:val="yellow"/>
          <w:lang w:val="en-CA" w:eastAsia="ko-KR"/>
        </w:rPr>
        <w:t>Otherwise, if predModeIntra is equal to INTRA_ANGULAR2 or INTRA_ANGULAR66, the following applies:</w:t>
      </w:r>
    </w:p>
    <w:p w14:paraId="34D26982" w14:textId="5DD81E0E" w:rsidR="00F65910" w:rsidRPr="00411988" w:rsidRDefault="00F65910" w:rsidP="00F65910">
      <w:pPr>
        <w:tabs>
          <w:tab w:val="clear" w:pos="1440"/>
          <w:tab w:val="left" w:pos="851"/>
          <w:tab w:val="left" w:pos="1134"/>
          <w:tab w:val="left" w:pos="1418"/>
          <w:tab w:val="center" w:pos="4849"/>
          <w:tab w:val="right" w:pos="9696"/>
        </w:tabs>
        <w:spacing w:before="193" w:after="240"/>
        <w:ind w:left="800"/>
        <w:rPr>
          <w:strike/>
          <w:noProof/>
          <w:sz w:val="20"/>
          <w:highlight w:val="yellow"/>
          <w:lang w:val="en-CA"/>
        </w:rPr>
      </w:pPr>
      <w:r w:rsidRPr="00411988">
        <w:rPr>
          <w:rFonts w:eastAsia="Malgun Gothic"/>
          <w:strike/>
          <w:noProof/>
          <w:sz w:val="20"/>
          <w:highlight w:val="yellow"/>
          <w:lang w:val="en-CA" w:eastAsia="ko-KR"/>
        </w:rPr>
        <w:t>refL[ x ][ y ] = p[ −1 ][ x + y + 1 ]</w:t>
      </w:r>
      <w:r w:rsidRPr="00411988">
        <w:rPr>
          <w:strike/>
          <w:noProof/>
          <w:sz w:val="20"/>
          <w:highlight w:val="yellow"/>
          <w:lang w:val="en-CA"/>
        </w:rPr>
        <w:t xml:space="preserve"> </w:t>
      </w:r>
      <w:r w:rsidR="00411988" w:rsidRPr="00411988">
        <w:rPr>
          <w:strike/>
          <w:noProof/>
          <w:sz w:val="20"/>
          <w:highlight w:val="yellow"/>
          <w:lang w:val="en-CA"/>
        </w:rPr>
        <w:tab/>
      </w:r>
      <w:r w:rsidR="00411988" w:rsidRPr="00411988">
        <w:rPr>
          <w:strike/>
          <w:noProof/>
          <w:sz w:val="20"/>
          <w:highlight w:val="yellow"/>
          <w:lang w:val="en-CA"/>
        </w:rPr>
        <w:tab/>
      </w:r>
      <w:r w:rsidRPr="00411988">
        <w:rPr>
          <w:strike/>
          <w:noProof/>
          <w:sz w:val="20"/>
          <w:highlight w:val="yellow"/>
          <w:lang w:val="en-CA"/>
        </w:rPr>
        <w:tab/>
      </w:r>
      <w:r w:rsidRPr="00411988">
        <w:rPr>
          <w:strike/>
          <w:noProof/>
          <w:sz w:val="20"/>
          <w:highlight w:val="yellow"/>
          <w:lang w:val="en-CA"/>
        </w:rPr>
        <w:tab/>
        <w:t>(</w:t>
      </w:r>
      <w:r w:rsidRPr="00411988">
        <w:rPr>
          <w:strike/>
          <w:noProof/>
          <w:sz w:val="20"/>
          <w:highlight w:val="yellow"/>
          <w:lang w:val="en-CA"/>
        </w:rPr>
        <w:fldChar w:fldCharType="begin" w:fldLock="1"/>
      </w:r>
      <w:r w:rsidRPr="00411988">
        <w:rPr>
          <w:strike/>
          <w:noProof/>
          <w:sz w:val="20"/>
          <w:highlight w:val="yellow"/>
          <w:lang w:val="en-CA"/>
        </w:rPr>
        <w:instrText xml:space="preserve"> STYLEREF 1 \s </w:instrText>
      </w:r>
      <w:r w:rsidRPr="00411988">
        <w:rPr>
          <w:strike/>
          <w:noProof/>
          <w:sz w:val="20"/>
          <w:highlight w:val="yellow"/>
          <w:lang w:val="en-CA"/>
        </w:rPr>
        <w:fldChar w:fldCharType="separate"/>
      </w:r>
      <w:r w:rsidRPr="00411988">
        <w:rPr>
          <w:strike/>
          <w:noProof/>
          <w:sz w:val="20"/>
          <w:highlight w:val="yellow"/>
          <w:lang w:val="en-CA"/>
        </w:rPr>
        <w:t>8</w:t>
      </w:r>
      <w:r w:rsidRPr="00411988">
        <w:rPr>
          <w:strike/>
          <w:noProof/>
          <w:sz w:val="20"/>
          <w:highlight w:val="yellow"/>
          <w:lang w:val="en-CA"/>
        </w:rPr>
        <w:fldChar w:fldCharType="end"/>
      </w:r>
      <w:r w:rsidRPr="00411988">
        <w:rPr>
          <w:strike/>
          <w:noProof/>
          <w:sz w:val="20"/>
          <w:highlight w:val="yellow"/>
          <w:lang w:val="en-CA"/>
        </w:rPr>
        <w:noBreakHyphen/>
        <w:t>222)</w:t>
      </w:r>
    </w:p>
    <w:p w14:paraId="072660F8" w14:textId="0C8B41EF" w:rsidR="00F65910" w:rsidRPr="00411988" w:rsidRDefault="00F65910" w:rsidP="00F65910">
      <w:pPr>
        <w:tabs>
          <w:tab w:val="clear" w:pos="1440"/>
          <w:tab w:val="left" w:pos="851"/>
          <w:tab w:val="left" w:pos="1134"/>
          <w:tab w:val="left" w:pos="1418"/>
          <w:tab w:val="center" w:pos="4849"/>
          <w:tab w:val="right" w:pos="9696"/>
        </w:tabs>
        <w:spacing w:before="193" w:after="240"/>
        <w:ind w:left="800"/>
        <w:rPr>
          <w:strike/>
          <w:noProof/>
          <w:sz w:val="20"/>
          <w:highlight w:val="yellow"/>
          <w:lang w:val="en-CA"/>
        </w:rPr>
      </w:pPr>
      <w:r w:rsidRPr="00411988">
        <w:rPr>
          <w:strike/>
          <w:noProof/>
          <w:sz w:val="20"/>
          <w:highlight w:val="yellow"/>
          <w:lang w:val="en-CA"/>
        </w:rPr>
        <w:t>refT</w:t>
      </w:r>
      <w:r w:rsidRPr="00411988">
        <w:rPr>
          <w:rFonts w:eastAsia="Malgun Gothic"/>
          <w:strike/>
          <w:noProof/>
          <w:sz w:val="20"/>
          <w:highlight w:val="yellow"/>
          <w:lang w:val="en-CA" w:eastAsia="ko-KR"/>
        </w:rPr>
        <w:t>[ x ][ y ]</w:t>
      </w:r>
      <w:r w:rsidRPr="00411988">
        <w:rPr>
          <w:strike/>
          <w:noProof/>
          <w:sz w:val="20"/>
          <w:highlight w:val="yellow"/>
          <w:lang w:val="en-CA"/>
        </w:rPr>
        <w:t xml:space="preserve"> = p[ </w:t>
      </w:r>
      <w:r w:rsidRPr="00411988">
        <w:rPr>
          <w:rFonts w:eastAsia="Malgun Gothic"/>
          <w:strike/>
          <w:noProof/>
          <w:sz w:val="20"/>
          <w:highlight w:val="yellow"/>
          <w:lang w:val="en-CA" w:eastAsia="ko-KR"/>
        </w:rPr>
        <w:t>x + y + 1</w:t>
      </w:r>
      <w:r w:rsidRPr="00411988">
        <w:rPr>
          <w:strike/>
          <w:noProof/>
          <w:sz w:val="20"/>
          <w:highlight w:val="yellow"/>
          <w:lang w:val="en-CA"/>
        </w:rPr>
        <w:t xml:space="preserve"> ][ −1 ] </w:t>
      </w:r>
      <w:r w:rsidRPr="00411988">
        <w:rPr>
          <w:strike/>
          <w:noProof/>
          <w:sz w:val="20"/>
          <w:highlight w:val="yellow"/>
          <w:lang w:val="en-CA"/>
        </w:rPr>
        <w:tab/>
      </w:r>
      <w:r w:rsidR="00411988" w:rsidRPr="00411988">
        <w:rPr>
          <w:strike/>
          <w:noProof/>
          <w:sz w:val="20"/>
          <w:highlight w:val="yellow"/>
          <w:lang w:val="en-CA"/>
        </w:rPr>
        <w:tab/>
      </w:r>
      <w:r w:rsidR="00411988" w:rsidRPr="00411988">
        <w:rPr>
          <w:strike/>
          <w:noProof/>
          <w:sz w:val="20"/>
          <w:highlight w:val="yellow"/>
          <w:lang w:val="en-CA"/>
        </w:rPr>
        <w:tab/>
      </w:r>
      <w:r w:rsidRPr="00411988">
        <w:rPr>
          <w:strike/>
          <w:noProof/>
          <w:sz w:val="20"/>
          <w:highlight w:val="yellow"/>
          <w:lang w:val="en-CA"/>
        </w:rPr>
        <w:tab/>
        <w:t>(</w:t>
      </w:r>
      <w:r w:rsidRPr="00411988">
        <w:rPr>
          <w:strike/>
          <w:noProof/>
          <w:sz w:val="20"/>
          <w:highlight w:val="yellow"/>
          <w:lang w:val="en-CA"/>
        </w:rPr>
        <w:fldChar w:fldCharType="begin" w:fldLock="1"/>
      </w:r>
      <w:r w:rsidRPr="00411988">
        <w:rPr>
          <w:strike/>
          <w:noProof/>
          <w:sz w:val="20"/>
          <w:highlight w:val="yellow"/>
          <w:lang w:val="en-CA"/>
        </w:rPr>
        <w:instrText xml:space="preserve"> STYLEREF 1 \s </w:instrText>
      </w:r>
      <w:r w:rsidRPr="00411988">
        <w:rPr>
          <w:strike/>
          <w:noProof/>
          <w:sz w:val="20"/>
          <w:highlight w:val="yellow"/>
          <w:lang w:val="en-CA"/>
        </w:rPr>
        <w:fldChar w:fldCharType="separate"/>
      </w:r>
      <w:r w:rsidRPr="00411988">
        <w:rPr>
          <w:strike/>
          <w:noProof/>
          <w:sz w:val="20"/>
          <w:highlight w:val="yellow"/>
          <w:lang w:val="en-CA"/>
        </w:rPr>
        <w:t>8</w:t>
      </w:r>
      <w:r w:rsidRPr="00411988">
        <w:rPr>
          <w:strike/>
          <w:noProof/>
          <w:sz w:val="20"/>
          <w:highlight w:val="yellow"/>
          <w:lang w:val="en-CA"/>
        </w:rPr>
        <w:fldChar w:fldCharType="end"/>
      </w:r>
      <w:r w:rsidRPr="00411988">
        <w:rPr>
          <w:strike/>
          <w:noProof/>
          <w:sz w:val="20"/>
          <w:highlight w:val="yellow"/>
          <w:lang w:val="en-CA"/>
        </w:rPr>
        <w:noBreakHyphen/>
        <w:t>223)</w:t>
      </w:r>
    </w:p>
    <w:p w14:paraId="6662BB2B" w14:textId="77777777" w:rsidR="00F65910" w:rsidRPr="00411988" w:rsidRDefault="00F65910" w:rsidP="00F65910">
      <w:pPr>
        <w:tabs>
          <w:tab w:val="clear" w:pos="1440"/>
          <w:tab w:val="left" w:pos="851"/>
          <w:tab w:val="left" w:pos="1134"/>
          <w:tab w:val="left" w:pos="1418"/>
          <w:tab w:val="center" w:pos="4849"/>
          <w:tab w:val="right" w:pos="9696"/>
        </w:tabs>
        <w:spacing w:before="193" w:after="240"/>
        <w:ind w:left="800"/>
        <w:rPr>
          <w:strike/>
          <w:noProof/>
          <w:sz w:val="20"/>
          <w:highlight w:val="yellow"/>
          <w:lang w:val="en-CA"/>
        </w:rPr>
      </w:pPr>
      <w:r w:rsidRPr="00411988">
        <w:rPr>
          <w:strike/>
          <w:noProof/>
          <w:sz w:val="20"/>
          <w:highlight w:val="yellow"/>
          <w:lang w:val="en-CA"/>
        </w:rPr>
        <w:t>wT</w:t>
      </w:r>
      <w:r w:rsidRPr="00411988">
        <w:rPr>
          <w:rFonts w:eastAsia="Malgun Gothic"/>
          <w:strike/>
          <w:noProof/>
          <w:sz w:val="20"/>
          <w:highlight w:val="yellow"/>
          <w:lang w:val="en-CA" w:eastAsia="ko-KR"/>
        </w:rPr>
        <w:t>[ y ]</w:t>
      </w:r>
      <w:r w:rsidRPr="00411988">
        <w:rPr>
          <w:strike/>
          <w:noProof/>
          <w:sz w:val="20"/>
          <w:highlight w:val="yellow"/>
          <w:lang w:val="en-CA"/>
        </w:rPr>
        <w:t xml:space="preserve"> = (</w:t>
      </w:r>
      <w:r w:rsidRPr="00411988">
        <w:rPr>
          <w:rFonts w:eastAsia="Malgun Gothic"/>
          <w:strike/>
          <w:noProof/>
          <w:sz w:val="20"/>
          <w:highlight w:val="yellow"/>
          <w:lang w:val="en-CA" w:eastAsia="ko-KR"/>
        </w:rPr>
        <w:t> 32  &gt;&gt;  1 )  &gt;&gt;  ( ( y  &lt;&lt;  1 )  &gt;&gt;  nScale )</w:t>
      </w:r>
      <w:r w:rsidRPr="00411988">
        <w:rPr>
          <w:strike/>
          <w:noProof/>
          <w:sz w:val="20"/>
          <w:highlight w:val="yellow"/>
          <w:lang w:val="en-CA"/>
        </w:rPr>
        <w:tab/>
        <w:t>(</w:t>
      </w:r>
      <w:r w:rsidRPr="00411988">
        <w:rPr>
          <w:strike/>
          <w:noProof/>
          <w:sz w:val="20"/>
          <w:highlight w:val="yellow"/>
          <w:lang w:val="en-CA"/>
        </w:rPr>
        <w:fldChar w:fldCharType="begin" w:fldLock="1"/>
      </w:r>
      <w:r w:rsidRPr="00411988">
        <w:rPr>
          <w:strike/>
          <w:noProof/>
          <w:sz w:val="20"/>
          <w:highlight w:val="yellow"/>
          <w:lang w:val="en-CA"/>
        </w:rPr>
        <w:instrText xml:space="preserve"> STYLEREF 1 \s </w:instrText>
      </w:r>
      <w:r w:rsidRPr="00411988">
        <w:rPr>
          <w:strike/>
          <w:noProof/>
          <w:sz w:val="20"/>
          <w:highlight w:val="yellow"/>
          <w:lang w:val="en-CA"/>
        </w:rPr>
        <w:fldChar w:fldCharType="separate"/>
      </w:r>
      <w:r w:rsidRPr="00411988">
        <w:rPr>
          <w:strike/>
          <w:noProof/>
          <w:sz w:val="20"/>
          <w:highlight w:val="yellow"/>
          <w:lang w:val="en-CA"/>
        </w:rPr>
        <w:t>8</w:t>
      </w:r>
      <w:r w:rsidRPr="00411988">
        <w:rPr>
          <w:strike/>
          <w:noProof/>
          <w:sz w:val="20"/>
          <w:highlight w:val="yellow"/>
          <w:lang w:val="en-CA"/>
        </w:rPr>
        <w:fldChar w:fldCharType="end"/>
      </w:r>
      <w:r w:rsidRPr="00411988">
        <w:rPr>
          <w:strike/>
          <w:noProof/>
          <w:sz w:val="20"/>
          <w:highlight w:val="yellow"/>
          <w:lang w:val="en-CA"/>
        </w:rPr>
        <w:noBreakHyphen/>
        <w:t>224)</w:t>
      </w:r>
    </w:p>
    <w:p w14:paraId="74B35FD9" w14:textId="77777777" w:rsidR="00F65910" w:rsidRPr="00411988" w:rsidRDefault="00F65910" w:rsidP="00F65910">
      <w:pPr>
        <w:tabs>
          <w:tab w:val="clear" w:pos="1440"/>
          <w:tab w:val="left" w:pos="851"/>
          <w:tab w:val="left" w:pos="1134"/>
          <w:tab w:val="left" w:pos="1418"/>
          <w:tab w:val="center" w:pos="4849"/>
          <w:tab w:val="right" w:pos="9696"/>
        </w:tabs>
        <w:spacing w:before="193" w:after="240"/>
        <w:ind w:left="800"/>
        <w:rPr>
          <w:strike/>
          <w:noProof/>
          <w:sz w:val="20"/>
          <w:highlight w:val="yellow"/>
          <w:lang w:val="en-CA"/>
        </w:rPr>
      </w:pPr>
      <w:r w:rsidRPr="00411988">
        <w:rPr>
          <w:strike/>
          <w:noProof/>
          <w:sz w:val="20"/>
          <w:highlight w:val="yellow"/>
          <w:lang w:val="en-CA"/>
        </w:rPr>
        <w:t>wL</w:t>
      </w:r>
      <w:r w:rsidRPr="00411988">
        <w:rPr>
          <w:rFonts w:eastAsia="Malgun Gothic"/>
          <w:strike/>
          <w:noProof/>
          <w:sz w:val="20"/>
          <w:highlight w:val="yellow"/>
          <w:lang w:val="en-CA" w:eastAsia="ko-KR"/>
        </w:rPr>
        <w:t>[ x ]</w:t>
      </w:r>
      <w:r w:rsidRPr="00411988">
        <w:rPr>
          <w:strike/>
          <w:noProof/>
          <w:sz w:val="20"/>
          <w:highlight w:val="yellow"/>
          <w:lang w:val="en-CA"/>
        </w:rPr>
        <w:t xml:space="preserve"> = (</w:t>
      </w:r>
      <w:r w:rsidRPr="00411988">
        <w:rPr>
          <w:rFonts w:eastAsia="Malgun Gothic"/>
          <w:strike/>
          <w:noProof/>
          <w:sz w:val="20"/>
          <w:highlight w:val="yellow"/>
          <w:lang w:val="en-CA" w:eastAsia="ko-KR"/>
        </w:rPr>
        <w:t> 32  &gt;&gt;  1 )  &gt;&gt;  ( ( x  &lt;&lt;  1 )  &gt;&gt;  nScale )</w:t>
      </w:r>
      <w:r w:rsidRPr="00411988">
        <w:rPr>
          <w:strike/>
          <w:noProof/>
          <w:sz w:val="20"/>
          <w:highlight w:val="yellow"/>
          <w:lang w:val="en-CA"/>
        </w:rPr>
        <w:tab/>
        <w:t>(</w:t>
      </w:r>
      <w:r w:rsidRPr="00411988">
        <w:rPr>
          <w:strike/>
          <w:noProof/>
          <w:sz w:val="20"/>
          <w:highlight w:val="yellow"/>
          <w:lang w:val="en-CA"/>
        </w:rPr>
        <w:fldChar w:fldCharType="begin" w:fldLock="1"/>
      </w:r>
      <w:r w:rsidRPr="00411988">
        <w:rPr>
          <w:strike/>
          <w:noProof/>
          <w:sz w:val="20"/>
          <w:highlight w:val="yellow"/>
          <w:lang w:val="en-CA"/>
        </w:rPr>
        <w:instrText xml:space="preserve"> STYLEREF 1 \s </w:instrText>
      </w:r>
      <w:r w:rsidRPr="00411988">
        <w:rPr>
          <w:strike/>
          <w:noProof/>
          <w:sz w:val="20"/>
          <w:highlight w:val="yellow"/>
          <w:lang w:val="en-CA"/>
        </w:rPr>
        <w:fldChar w:fldCharType="separate"/>
      </w:r>
      <w:r w:rsidRPr="00411988">
        <w:rPr>
          <w:strike/>
          <w:noProof/>
          <w:sz w:val="20"/>
          <w:highlight w:val="yellow"/>
          <w:lang w:val="en-CA"/>
        </w:rPr>
        <w:t>8</w:t>
      </w:r>
      <w:r w:rsidRPr="00411988">
        <w:rPr>
          <w:strike/>
          <w:noProof/>
          <w:sz w:val="20"/>
          <w:highlight w:val="yellow"/>
          <w:lang w:val="en-CA"/>
        </w:rPr>
        <w:fldChar w:fldCharType="end"/>
      </w:r>
      <w:r w:rsidRPr="00411988">
        <w:rPr>
          <w:strike/>
          <w:noProof/>
          <w:sz w:val="20"/>
          <w:highlight w:val="yellow"/>
          <w:lang w:val="en-CA"/>
        </w:rPr>
        <w:noBreakHyphen/>
        <w:t>225)</w:t>
      </w:r>
    </w:p>
    <w:p w14:paraId="2070F202" w14:textId="50631FD9" w:rsidR="00F65910" w:rsidRPr="00784D0A" w:rsidRDefault="00F65910" w:rsidP="00F65910">
      <w:pPr>
        <w:tabs>
          <w:tab w:val="clear" w:pos="1440"/>
          <w:tab w:val="left" w:pos="851"/>
          <w:tab w:val="left" w:pos="1134"/>
          <w:tab w:val="left" w:pos="1418"/>
          <w:tab w:val="center" w:pos="4849"/>
          <w:tab w:val="right" w:pos="9696"/>
        </w:tabs>
        <w:spacing w:before="193" w:after="240"/>
        <w:ind w:left="800"/>
        <w:rPr>
          <w:strike/>
          <w:noProof/>
          <w:sz w:val="20"/>
          <w:lang w:val="en-CA"/>
        </w:rPr>
      </w:pPr>
      <w:r w:rsidRPr="00411988">
        <w:rPr>
          <w:strike/>
          <w:noProof/>
          <w:sz w:val="20"/>
          <w:highlight w:val="yellow"/>
          <w:lang w:val="en-CA"/>
        </w:rPr>
        <w:t>wTL</w:t>
      </w:r>
      <w:r w:rsidRPr="00411988">
        <w:rPr>
          <w:rFonts w:eastAsia="Malgun Gothic"/>
          <w:strike/>
          <w:noProof/>
          <w:sz w:val="20"/>
          <w:highlight w:val="yellow"/>
          <w:lang w:val="en-CA" w:eastAsia="ko-KR"/>
        </w:rPr>
        <w:t>[ x ][ y ]</w:t>
      </w:r>
      <w:r w:rsidRPr="00411988">
        <w:rPr>
          <w:strike/>
          <w:noProof/>
          <w:sz w:val="20"/>
          <w:highlight w:val="yellow"/>
          <w:lang w:val="en-CA"/>
        </w:rPr>
        <w:t xml:space="preserve"> = </w:t>
      </w:r>
      <w:r w:rsidRPr="00411988">
        <w:rPr>
          <w:rFonts w:eastAsia="Malgun Gothic"/>
          <w:strike/>
          <w:noProof/>
          <w:sz w:val="20"/>
          <w:highlight w:val="yellow"/>
          <w:lang w:val="en-CA" w:eastAsia="ko-KR"/>
        </w:rPr>
        <w:t>0</w:t>
      </w:r>
      <w:r w:rsidRPr="00411988">
        <w:rPr>
          <w:strike/>
          <w:noProof/>
          <w:sz w:val="20"/>
          <w:highlight w:val="yellow"/>
          <w:lang w:val="en-CA"/>
        </w:rPr>
        <w:tab/>
      </w:r>
      <w:r w:rsidR="00411988" w:rsidRPr="00411988">
        <w:rPr>
          <w:strike/>
          <w:noProof/>
          <w:sz w:val="20"/>
          <w:highlight w:val="yellow"/>
          <w:lang w:val="en-CA"/>
        </w:rPr>
        <w:tab/>
      </w:r>
      <w:r w:rsidR="00411988" w:rsidRPr="00411988">
        <w:rPr>
          <w:strike/>
          <w:noProof/>
          <w:sz w:val="20"/>
          <w:highlight w:val="yellow"/>
          <w:lang w:val="en-CA"/>
        </w:rPr>
        <w:tab/>
      </w:r>
      <w:r w:rsidR="00411988" w:rsidRPr="00411988">
        <w:rPr>
          <w:strike/>
          <w:noProof/>
          <w:sz w:val="20"/>
          <w:highlight w:val="yellow"/>
          <w:lang w:val="en-CA"/>
        </w:rPr>
        <w:tab/>
      </w:r>
      <w:r w:rsidR="00411988" w:rsidRPr="00411988">
        <w:rPr>
          <w:strike/>
          <w:noProof/>
          <w:sz w:val="20"/>
          <w:highlight w:val="yellow"/>
          <w:lang w:val="en-CA"/>
        </w:rPr>
        <w:tab/>
      </w:r>
      <w:r w:rsidR="00411988" w:rsidRPr="00411988">
        <w:rPr>
          <w:strike/>
          <w:noProof/>
          <w:sz w:val="20"/>
          <w:highlight w:val="yellow"/>
          <w:lang w:val="en-CA"/>
        </w:rPr>
        <w:tab/>
      </w:r>
      <w:r w:rsidR="00411988" w:rsidRPr="00411988">
        <w:rPr>
          <w:strike/>
          <w:noProof/>
          <w:sz w:val="20"/>
          <w:highlight w:val="yellow"/>
          <w:lang w:val="en-CA"/>
        </w:rPr>
        <w:tab/>
      </w:r>
      <w:r w:rsidRPr="00411988">
        <w:rPr>
          <w:strike/>
          <w:noProof/>
          <w:sz w:val="20"/>
          <w:highlight w:val="yellow"/>
          <w:lang w:val="en-CA"/>
        </w:rPr>
        <w:tab/>
        <w:t>(</w:t>
      </w:r>
      <w:r w:rsidRPr="00411988">
        <w:rPr>
          <w:strike/>
          <w:noProof/>
          <w:sz w:val="20"/>
          <w:highlight w:val="yellow"/>
          <w:lang w:val="en-CA"/>
        </w:rPr>
        <w:fldChar w:fldCharType="begin" w:fldLock="1"/>
      </w:r>
      <w:r w:rsidRPr="00411988">
        <w:rPr>
          <w:strike/>
          <w:noProof/>
          <w:sz w:val="20"/>
          <w:highlight w:val="yellow"/>
          <w:lang w:val="en-CA"/>
        </w:rPr>
        <w:instrText xml:space="preserve"> STYLEREF 1 \s </w:instrText>
      </w:r>
      <w:r w:rsidRPr="00411988">
        <w:rPr>
          <w:strike/>
          <w:noProof/>
          <w:sz w:val="20"/>
          <w:highlight w:val="yellow"/>
          <w:lang w:val="en-CA"/>
        </w:rPr>
        <w:fldChar w:fldCharType="separate"/>
      </w:r>
      <w:r w:rsidRPr="00411988">
        <w:rPr>
          <w:strike/>
          <w:noProof/>
          <w:sz w:val="20"/>
          <w:highlight w:val="yellow"/>
          <w:lang w:val="en-CA"/>
        </w:rPr>
        <w:t>8</w:t>
      </w:r>
      <w:r w:rsidRPr="00411988">
        <w:rPr>
          <w:strike/>
          <w:noProof/>
          <w:sz w:val="20"/>
          <w:highlight w:val="yellow"/>
          <w:lang w:val="en-CA"/>
        </w:rPr>
        <w:fldChar w:fldCharType="end"/>
      </w:r>
      <w:r w:rsidRPr="00411988">
        <w:rPr>
          <w:strike/>
          <w:noProof/>
          <w:sz w:val="20"/>
          <w:highlight w:val="yellow"/>
          <w:lang w:val="en-CA"/>
        </w:rPr>
        <w:noBreakHyphen/>
        <w:t>226)</w:t>
      </w:r>
    </w:p>
    <w:p w14:paraId="2800F90A" w14:textId="77777777" w:rsidR="00F65910" w:rsidRPr="00354C05" w:rsidRDefault="00F65910" w:rsidP="00F65910">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rPr>
          <w:rFonts w:eastAsia="Malgun Gothic"/>
          <w:noProof/>
          <w:sz w:val="20"/>
          <w:lang w:val="en-CA" w:eastAsia="ko-KR"/>
        </w:rPr>
      </w:pPr>
      <w:r w:rsidRPr="00354C05">
        <w:rPr>
          <w:rFonts w:eastAsia="Malgun Gothic"/>
          <w:noProof/>
          <w:sz w:val="20"/>
          <w:lang w:val="en-CA" w:eastAsia="ko-KR"/>
        </w:rPr>
        <w:t>Otherwise, if predModeIntra is less than or equal to INTRA_ANGULAR10, the following ordered steps apply:</w:t>
      </w:r>
    </w:p>
    <w:p w14:paraId="485EC4F5" w14:textId="77777777" w:rsidR="00F65910" w:rsidRPr="00354C05" w:rsidRDefault="00F65910" w:rsidP="00F65910">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709" w:hanging="258"/>
        <w:rPr>
          <w:rFonts w:eastAsia="Malgun Gothic"/>
          <w:noProof/>
          <w:sz w:val="20"/>
          <w:lang w:val="en-CA" w:eastAsia="ko-KR"/>
        </w:rPr>
      </w:pPr>
      <w:r w:rsidRPr="00354C05">
        <w:rPr>
          <w:rFonts w:eastAsia="Malgun Gothic"/>
          <w:noProof/>
          <w:sz w:val="20"/>
          <w:lang w:val="en-CA" w:eastAsia="ko-KR"/>
        </w:rPr>
        <w:t>The variables dXPos[ y ], dXFrac[ y ], dXInt[ y ] and dX[ y ] are derived as follows using invAngle as specified in clause </w:t>
      </w:r>
      <w:r w:rsidRPr="00354C05">
        <w:rPr>
          <w:rFonts w:eastAsia="Malgun Gothic"/>
          <w:noProof/>
          <w:sz w:val="20"/>
          <w:lang w:val="en-CA" w:eastAsia="ko-KR"/>
        </w:rPr>
        <w:fldChar w:fldCharType="begin" w:fldLock="1"/>
      </w:r>
      <w:r w:rsidRPr="00354C05">
        <w:rPr>
          <w:rFonts w:eastAsia="Malgun Gothic"/>
          <w:noProof/>
          <w:sz w:val="20"/>
          <w:lang w:val="en-CA" w:eastAsia="ko-KR"/>
        </w:rPr>
        <w:instrText xml:space="preserve"> REF _Ref522097412 \r \h </w:instrText>
      </w:r>
      <w:r w:rsidRPr="00354C05">
        <w:rPr>
          <w:rFonts w:eastAsia="Malgun Gothic"/>
          <w:noProof/>
          <w:sz w:val="20"/>
          <w:lang w:val="en-CA" w:eastAsia="ko-KR"/>
        </w:rPr>
      </w:r>
      <w:r w:rsidRPr="00354C05">
        <w:rPr>
          <w:rFonts w:eastAsia="Malgun Gothic"/>
          <w:noProof/>
          <w:sz w:val="20"/>
          <w:lang w:val="en-CA" w:eastAsia="ko-KR"/>
        </w:rPr>
        <w:fldChar w:fldCharType="separate"/>
      </w:r>
      <w:r w:rsidRPr="00354C05">
        <w:rPr>
          <w:rFonts w:eastAsia="Malgun Gothic"/>
          <w:noProof/>
          <w:sz w:val="20"/>
          <w:lang w:val="en-CA" w:eastAsia="ko-KR"/>
        </w:rPr>
        <w:t>8.2.4.2.7</w:t>
      </w:r>
      <w:r w:rsidRPr="00354C05">
        <w:rPr>
          <w:rFonts w:eastAsia="Malgun Gothic"/>
          <w:noProof/>
          <w:sz w:val="20"/>
          <w:lang w:val="en-CA" w:eastAsia="ko-KR"/>
        </w:rPr>
        <w:fldChar w:fldCharType="end"/>
      </w:r>
      <w:r w:rsidRPr="00354C05">
        <w:rPr>
          <w:rFonts w:eastAsia="Malgun Gothic"/>
          <w:noProof/>
          <w:sz w:val="20"/>
          <w:lang w:val="en-CA" w:eastAsia="ko-KR"/>
        </w:rPr>
        <w:t xml:space="preserve"> depending on intraPredMode:</w:t>
      </w:r>
    </w:p>
    <w:p w14:paraId="76B6BA0D" w14:textId="1CCD07D9" w:rsidR="00F65910" w:rsidRPr="00354C05" w:rsidRDefault="00F65910" w:rsidP="00F65910">
      <w:pPr>
        <w:tabs>
          <w:tab w:val="left" w:pos="851"/>
          <w:tab w:val="left" w:pos="1985"/>
          <w:tab w:val="center" w:pos="4849"/>
          <w:tab w:val="right" w:pos="9696"/>
        </w:tabs>
        <w:spacing w:before="193" w:after="240"/>
        <w:ind w:left="800"/>
        <w:rPr>
          <w:rFonts w:eastAsia="Malgun Gothic"/>
          <w:noProof/>
          <w:sz w:val="20"/>
          <w:lang w:val="en-CA" w:eastAsia="ko-KR"/>
        </w:rPr>
      </w:pPr>
      <w:r w:rsidRPr="00411988">
        <w:rPr>
          <w:rFonts w:eastAsia="Malgun Gothic"/>
          <w:noProof/>
          <w:sz w:val="20"/>
          <w:highlight w:val="yellow"/>
          <w:u w:val="single"/>
          <w:lang w:val="en-CA" w:eastAsia="ko-KR"/>
        </w:rPr>
        <w:t>dXInt[ y ]</w:t>
      </w:r>
      <w:r w:rsidRPr="00411988">
        <w:rPr>
          <w:rFonts w:eastAsia="Malgun Gothic"/>
          <w:noProof/>
          <w:sz w:val="20"/>
          <w:highlight w:val="yellow"/>
          <w:lang w:val="en-CA" w:eastAsia="ko-KR"/>
        </w:rPr>
        <w:t xml:space="preserve"> </w:t>
      </w:r>
      <w:r w:rsidRPr="00411988">
        <w:rPr>
          <w:rFonts w:eastAsia="Malgun Gothic"/>
          <w:strike/>
          <w:noProof/>
          <w:sz w:val="20"/>
          <w:highlight w:val="yellow"/>
          <w:lang w:val="en-CA" w:eastAsia="ko-KR"/>
        </w:rPr>
        <w:t>dXPos[ y ]</w:t>
      </w:r>
      <w:r w:rsidRPr="00354C05">
        <w:rPr>
          <w:rFonts w:eastAsia="Malgun Gothic"/>
          <w:noProof/>
          <w:sz w:val="20"/>
          <w:lang w:val="en-CA" w:eastAsia="ko-KR"/>
        </w:rPr>
        <w:t xml:space="preserve"> =</w:t>
      </w:r>
      <w:r w:rsidRPr="00354C05">
        <w:rPr>
          <w:rFonts w:eastAsia="Malgun Gothic"/>
          <w:noProof/>
          <w:sz w:val="20"/>
          <w:lang w:val="en-CA" w:eastAsia="ko-KR"/>
        </w:rPr>
        <w:tab/>
        <w:t xml:space="preserve">( ( y + 1 ) * invAngle + </w:t>
      </w:r>
      <w:r w:rsidRPr="00411988">
        <w:rPr>
          <w:rFonts w:eastAsia="Malgun Gothic"/>
          <w:strike/>
          <w:noProof/>
          <w:sz w:val="20"/>
          <w:highlight w:val="yellow"/>
          <w:lang w:val="en-CA" w:eastAsia="ko-KR"/>
        </w:rPr>
        <w:t>2</w:t>
      </w:r>
      <w:r w:rsidRPr="00411988">
        <w:rPr>
          <w:rFonts w:eastAsia="Malgun Gothic"/>
          <w:noProof/>
          <w:sz w:val="20"/>
          <w:highlight w:val="yellow"/>
          <w:u w:val="single"/>
          <w:lang w:val="en-CA" w:eastAsia="ko-KR"/>
        </w:rPr>
        <w:t>128</w:t>
      </w:r>
      <w:r w:rsidRPr="00354C05">
        <w:rPr>
          <w:rFonts w:eastAsia="Malgun Gothic"/>
          <w:noProof/>
          <w:sz w:val="20"/>
          <w:lang w:val="en-CA" w:eastAsia="ko-KR"/>
        </w:rPr>
        <w:t> )  &gt;&gt;  </w:t>
      </w:r>
      <w:r w:rsidRPr="00411988">
        <w:rPr>
          <w:rFonts w:eastAsia="Malgun Gothic"/>
          <w:strike/>
          <w:noProof/>
          <w:sz w:val="20"/>
          <w:highlight w:val="yellow"/>
          <w:lang w:val="en-CA" w:eastAsia="ko-KR"/>
        </w:rPr>
        <w:t>2</w:t>
      </w:r>
      <w:r w:rsidRPr="00411988">
        <w:rPr>
          <w:rFonts w:eastAsia="Malgun Gothic"/>
          <w:noProof/>
          <w:sz w:val="20"/>
          <w:highlight w:val="yellow"/>
          <w:u w:val="single"/>
          <w:lang w:val="en-CA" w:eastAsia="ko-KR"/>
        </w:rPr>
        <w:t>8</w:t>
      </w:r>
      <w:r w:rsidRPr="00354C05">
        <w:rPr>
          <w:rFonts w:eastAsia="Malgun Gothic"/>
          <w:noProof/>
          <w:sz w:val="20"/>
          <w:lang w:val="en-CA" w:eastAsia="ko-KR"/>
        </w:rPr>
        <w:br/>
      </w:r>
      <w:r w:rsidRPr="00411988">
        <w:rPr>
          <w:rFonts w:eastAsia="Malgun Gothic"/>
          <w:strike/>
          <w:noProof/>
          <w:sz w:val="20"/>
          <w:highlight w:val="yellow"/>
          <w:lang w:val="en-CA" w:eastAsia="ko-KR"/>
        </w:rPr>
        <w:t>dXFrac[ y ] =</w:t>
      </w:r>
      <w:r w:rsidRPr="00411988">
        <w:rPr>
          <w:rFonts w:eastAsia="Malgun Gothic"/>
          <w:strike/>
          <w:noProof/>
          <w:sz w:val="20"/>
          <w:highlight w:val="yellow"/>
          <w:lang w:val="en-CA" w:eastAsia="ko-KR"/>
        </w:rPr>
        <w:tab/>
        <w:t>dXPos[ y ] &amp; 63</w:t>
      </w:r>
      <w:r w:rsidRPr="00411988">
        <w:rPr>
          <w:noProof/>
          <w:sz w:val="20"/>
          <w:highlight w:val="yellow"/>
          <w:lang w:val="en-CA"/>
        </w:rPr>
        <w:tab/>
      </w:r>
      <w:r w:rsidRPr="00411988">
        <w:rPr>
          <w:noProof/>
          <w:sz w:val="20"/>
          <w:highlight w:val="yellow"/>
          <w:lang w:val="en-CA"/>
        </w:rPr>
        <w:tab/>
      </w:r>
      <w:r w:rsidR="00411988" w:rsidRPr="00411988">
        <w:rPr>
          <w:rFonts w:eastAsia="Malgun Gothic"/>
          <w:noProof/>
          <w:sz w:val="20"/>
          <w:highlight w:val="yellow"/>
          <w:lang w:val="en-CA" w:eastAsia="ko-KR"/>
        </w:rPr>
        <w:tab/>
      </w:r>
      <w:r w:rsidR="00411988" w:rsidRPr="00411988">
        <w:rPr>
          <w:rFonts w:eastAsia="Malgun Gothic"/>
          <w:noProof/>
          <w:sz w:val="20"/>
          <w:highlight w:val="yellow"/>
          <w:lang w:val="en-CA" w:eastAsia="ko-KR"/>
        </w:rPr>
        <w:tab/>
      </w:r>
      <w:r w:rsidR="00411988" w:rsidRPr="00411988">
        <w:rPr>
          <w:noProof/>
          <w:sz w:val="20"/>
          <w:highlight w:val="yellow"/>
          <w:lang w:val="en-CA"/>
        </w:rPr>
        <w:t xml:space="preserve"> </w:t>
      </w:r>
      <w:r w:rsidR="00411988" w:rsidRPr="00411988">
        <w:rPr>
          <w:rFonts w:eastAsia="Malgun Gothic"/>
          <w:noProof/>
          <w:sz w:val="20"/>
          <w:highlight w:val="yellow"/>
          <w:lang w:val="en-CA" w:eastAsia="ko-KR"/>
        </w:rPr>
        <w:tab/>
      </w:r>
      <w:r w:rsidRPr="00411988">
        <w:rPr>
          <w:noProof/>
          <w:sz w:val="20"/>
          <w:highlight w:val="yellow"/>
          <w:lang w:val="en-CA"/>
        </w:rPr>
        <w:t>(</w:t>
      </w:r>
      <w:r w:rsidRPr="00411988">
        <w:rPr>
          <w:noProof/>
          <w:sz w:val="20"/>
          <w:highlight w:val="yellow"/>
          <w:lang w:val="en-CA"/>
        </w:rPr>
        <w:fldChar w:fldCharType="begin" w:fldLock="1"/>
      </w:r>
      <w:r w:rsidRPr="00411988">
        <w:rPr>
          <w:noProof/>
          <w:sz w:val="20"/>
          <w:highlight w:val="yellow"/>
          <w:lang w:val="en-CA"/>
        </w:rPr>
        <w:instrText xml:space="preserve"> STYLEREF 1 \s </w:instrText>
      </w:r>
      <w:r w:rsidRPr="00411988">
        <w:rPr>
          <w:noProof/>
          <w:sz w:val="20"/>
          <w:highlight w:val="yellow"/>
          <w:lang w:val="en-CA"/>
        </w:rPr>
        <w:fldChar w:fldCharType="separate"/>
      </w:r>
      <w:r w:rsidRPr="00411988">
        <w:rPr>
          <w:noProof/>
          <w:sz w:val="20"/>
          <w:highlight w:val="yellow"/>
          <w:lang w:val="en-CA"/>
        </w:rPr>
        <w:t>8</w:t>
      </w:r>
      <w:r w:rsidRPr="00411988">
        <w:rPr>
          <w:noProof/>
          <w:sz w:val="20"/>
          <w:highlight w:val="yellow"/>
          <w:lang w:val="en-CA"/>
        </w:rPr>
        <w:fldChar w:fldCharType="end"/>
      </w:r>
      <w:r w:rsidRPr="00411988">
        <w:rPr>
          <w:noProof/>
          <w:sz w:val="20"/>
          <w:highlight w:val="yellow"/>
          <w:lang w:val="en-CA"/>
        </w:rPr>
        <w:noBreakHyphen/>
        <w:t>227)</w:t>
      </w:r>
      <w:r w:rsidRPr="00411988">
        <w:rPr>
          <w:rFonts w:eastAsia="Malgun Gothic"/>
          <w:noProof/>
          <w:sz w:val="20"/>
          <w:highlight w:val="yellow"/>
          <w:lang w:val="en-CA" w:eastAsia="ko-KR"/>
        </w:rPr>
        <w:br/>
      </w:r>
      <w:r w:rsidRPr="00411988">
        <w:rPr>
          <w:rFonts w:eastAsia="Malgun Gothic"/>
          <w:strike/>
          <w:noProof/>
          <w:sz w:val="20"/>
          <w:highlight w:val="yellow"/>
          <w:lang w:val="en-CA" w:eastAsia="ko-KR"/>
        </w:rPr>
        <w:t>dXInt[ y ] = dXPos [ y ]   &gt;&gt;  6</w:t>
      </w:r>
      <w:r w:rsidRPr="00354C05">
        <w:rPr>
          <w:rFonts w:eastAsia="Malgun Gothic"/>
          <w:noProof/>
          <w:sz w:val="20"/>
          <w:lang w:val="en-CA" w:eastAsia="ko-KR"/>
        </w:rPr>
        <w:br/>
      </w:r>
      <w:r w:rsidRPr="0044249B">
        <w:rPr>
          <w:rFonts w:eastAsia="Malgun Gothic"/>
          <w:noProof/>
          <w:sz w:val="20"/>
          <w:lang w:val="en-CA" w:eastAsia="ko-KR"/>
        </w:rPr>
        <w:t>dX[ x ][ y ] =</w:t>
      </w:r>
      <w:r w:rsidRPr="0044249B">
        <w:rPr>
          <w:rFonts w:eastAsia="Malgun Gothic"/>
          <w:noProof/>
          <w:sz w:val="20"/>
          <w:lang w:val="en-CA" w:eastAsia="ko-KR"/>
        </w:rPr>
        <w:tab/>
        <w:t>x + dXInt[ y ]</w:t>
      </w:r>
    </w:p>
    <w:p w14:paraId="5B0C76C3" w14:textId="77777777" w:rsidR="00F65910" w:rsidRPr="00354C05" w:rsidRDefault="00F65910" w:rsidP="00F65910">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709" w:hanging="258"/>
        <w:rPr>
          <w:rFonts w:eastAsia="Malgun Gothic"/>
          <w:noProof/>
          <w:sz w:val="20"/>
          <w:lang w:val="en-CA" w:eastAsia="ko-KR"/>
        </w:rPr>
      </w:pPr>
      <w:r w:rsidRPr="00354C05">
        <w:rPr>
          <w:rFonts w:eastAsia="Malgun Gothic"/>
          <w:noProof/>
          <w:sz w:val="20"/>
          <w:lang w:val="en-CA" w:eastAsia="ko-KR"/>
        </w:rPr>
        <w:t>The variables refL[ x ][ y ], refT[ x ][ y ], wT[ y ], wL[ y ] and wTL[ x ][ y ]</w:t>
      </w:r>
      <w:r w:rsidRPr="00354C05">
        <w:rPr>
          <w:noProof/>
          <w:sz w:val="20"/>
          <w:lang w:val="en-CA"/>
        </w:rPr>
        <w:t xml:space="preserve"> </w:t>
      </w:r>
      <w:r w:rsidRPr="00354C05">
        <w:rPr>
          <w:rFonts w:eastAsia="Malgun Gothic"/>
          <w:noProof/>
          <w:sz w:val="20"/>
          <w:lang w:val="en-CA" w:eastAsia="ko-KR"/>
        </w:rPr>
        <w:t>are derived as follows:</w:t>
      </w:r>
    </w:p>
    <w:p w14:paraId="0835025E" w14:textId="7CB64B2D" w:rsidR="00F65910" w:rsidRPr="00354C05" w:rsidRDefault="00F65910" w:rsidP="00F65910">
      <w:pPr>
        <w:tabs>
          <w:tab w:val="clear" w:pos="1440"/>
          <w:tab w:val="left" w:pos="851"/>
          <w:tab w:val="left" w:pos="1134"/>
          <w:tab w:val="left" w:pos="1418"/>
          <w:tab w:val="center" w:pos="4849"/>
          <w:tab w:val="right" w:pos="9696"/>
        </w:tabs>
        <w:spacing w:before="193" w:after="240"/>
        <w:ind w:left="800"/>
        <w:rPr>
          <w:noProof/>
          <w:sz w:val="20"/>
          <w:lang w:val="en-CA"/>
        </w:rPr>
      </w:pPr>
      <w:r w:rsidRPr="00354C05">
        <w:rPr>
          <w:rFonts w:eastAsia="Malgun Gothic"/>
          <w:noProof/>
          <w:sz w:val="20"/>
          <w:lang w:val="en-CA" w:eastAsia="ko-KR"/>
        </w:rPr>
        <w:t>refL[ x ][ y ] = 0</w:t>
      </w:r>
      <w:r w:rsidRPr="00354C05">
        <w:rPr>
          <w:noProof/>
          <w:sz w:val="20"/>
          <w:lang w:val="en-CA"/>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Pr>
          <w:rFonts w:eastAsia="Malgun Gothic"/>
          <w:noProof/>
          <w:sz w:val="20"/>
          <w:lang w:val="en-CA" w:eastAsia="ko-KR"/>
        </w:rPr>
        <w:tab/>
      </w:r>
      <w:r w:rsidRPr="00354C05">
        <w:rPr>
          <w:noProof/>
          <w:sz w:val="20"/>
          <w:lang w:val="en-CA"/>
        </w:rPr>
        <w:tab/>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228</w:t>
      </w:r>
      <w:r w:rsidRPr="00354C05">
        <w:rPr>
          <w:noProof/>
          <w:sz w:val="20"/>
          <w:lang w:val="en-CA"/>
        </w:rPr>
        <w:t>)</w:t>
      </w:r>
    </w:p>
    <w:p w14:paraId="74A8765C" w14:textId="76B331B0" w:rsidR="00F65910" w:rsidRPr="00354C05" w:rsidRDefault="00F65910" w:rsidP="00F65910">
      <w:pPr>
        <w:tabs>
          <w:tab w:val="clear" w:pos="1440"/>
          <w:tab w:val="left" w:pos="851"/>
          <w:tab w:val="left" w:pos="1134"/>
          <w:tab w:val="left" w:pos="1418"/>
          <w:tab w:val="center" w:pos="4849"/>
          <w:tab w:val="right" w:pos="9696"/>
        </w:tabs>
        <w:spacing w:before="193" w:after="240"/>
        <w:ind w:left="800"/>
        <w:rPr>
          <w:noProof/>
          <w:sz w:val="20"/>
          <w:lang w:val="en-CA"/>
        </w:rPr>
      </w:pPr>
      <w:r w:rsidRPr="0044249B">
        <w:rPr>
          <w:noProof/>
          <w:sz w:val="20"/>
          <w:lang w:val="en-CA"/>
        </w:rPr>
        <w:t xml:space="preserve">refT[ x ][ y ] = ( dX[ x ][ y ] &lt; refW </w:t>
      </w:r>
      <w:r w:rsidRPr="00411988">
        <w:rPr>
          <w:strike/>
          <w:noProof/>
          <w:sz w:val="20"/>
          <w:highlight w:val="yellow"/>
          <w:lang w:val="en-CA"/>
        </w:rPr>
        <w:t>− 1</w:t>
      </w:r>
      <w:r w:rsidRPr="0044249B">
        <w:rPr>
          <w:noProof/>
          <w:sz w:val="20"/>
          <w:lang w:val="en-CA"/>
        </w:rPr>
        <w:t xml:space="preserve"> )  ?  mainRef[ dX[ x ][ y ] </w:t>
      </w:r>
      <w:r w:rsidRPr="00411988">
        <w:rPr>
          <w:strike/>
          <w:noProof/>
          <w:sz w:val="20"/>
          <w:highlight w:val="yellow"/>
          <w:lang w:val="en-CA"/>
        </w:rPr>
        <w:t>+ ( dXFrac[ y ]  &gt;&gt;  5 )</w:t>
      </w:r>
      <w:r w:rsidRPr="0044249B">
        <w:rPr>
          <w:noProof/>
          <w:sz w:val="20"/>
          <w:lang w:val="en-CA"/>
        </w:rPr>
        <w:t xml:space="preserve"> ]  :  0</w:t>
      </w:r>
      <w:r>
        <w:rPr>
          <w:noProof/>
          <w:sz w:val="20"/>
          <w:lang w:val="en-CA"/>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Pr>
          <w:rFonts w:eastAsia="Malgun Gothic"/>
          <w:noProof/>
          <w:sz w:val="20"/>
          <w:lang w:val="en-CA" w:eastAsia="ko-KR"/>
        </w:rPr>
        <w:tab/>
      </w:r>
      <w:r w:rsidRPr="00354C05">
        <w:rPr>
          <w:noProof/>
          <w:sz w:val="20"/>
          <w:lang w:val="en-CA"/>
        </w:rPr>
        <w:tab/>
        <w:t xml:space="preserve"> (</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229</w:t>
      </w:r>
      <w:r w:rsidRPr="00354C05">
        <w:rPr>
          <w:noProof/>
          <w:sz w:val="20"/>
          <w:lang w:val="en-CA"/>
        </w:rPr>
        <w:t>)</w:t>
      </w:r>
    </w:p>
    <w:p w14:paraId="7DD199AF" w14:textId="77777777" w:rsidR="00F65910" w:rsidRPr="00354C05" w:rsidRDefault="00F65910" w:rsidP="00F65910">
      <w:pPr>
        <w:tabs>
          <w:tab w:val="clear" w:pos="1440"/>
          <w:tab w:val="left" w:pos="851"/>
          <w:tab w:val="left" w:pos="1134"/>
          <w:tab w:val="left" w:pos="1418"/>
          <w:tab w:val="center" w:pos="4849"/>
          <w:tab w:val="right" w:pos="9696"/>
        </w:tabs>
        <w:spacing w:before="193" w:after="240"/>
        <w:ind w:left="800"/>
        <w:rPr>
          <w:noProof/>
          <w:sz w:val="20"/>
          <w:lang w:val="en-CA"/>
        </w:rPr>
      </w:pPr>
      <w:r w:rsidRPr="00354C05">
        <w:rPr>
          <w:noProof/>
          <w:sz w:val="20"/>
          <w:lang w:val="en-CA"/>
        </w:rPr>
        <w:t>wT</w:t>
      </w:r>
      <w:r w:rsidRPr="00354C05">
        <w:rPr>
          <w:rFonts w:eastAsia="Malgun Gothic"/>
          <w:noProof/>
          <w:sz w:val="20"/>
          <w:lang w:val="en-CA" w:eastAsia="ko-KR"/>
        </w:rPr>
        <w:t>[ y ]</w:t>
      </w:r>
      <w:r w:rsidRPr="00354C05">
        <w:rPr>
          <w:noProof/>
          <w:sz w:val="20"/>
          <w:lang w:val="en-CA"/>
        </w:rPr>
        <w:t xml:space="preserve"> = (</w:t>
      </w:r>
      <w:r w:rsidRPr="00354C05">
        <w:rPr>
          <w:rFonts w:eastAsia="Malgun Gothic"/>
          <w:noProof/>
          <w:sz w:val="20"/>
          <w:lang w:val="en-CA" w:eastAsia="ko-KR"/>
        </w:rPr>
        <w:t> dX[ y ] &lt; refW </w:t>
      </w:r>
      <w:r w:rsidRPr="00411988">
        <w:rPr>
          <w:strike/>
          <w:noProof/>
          <w:sz w:val="20"/>
          <w:highlight w:val="yellow"/>
          <w:lang w:val="en-CA" w:eastAsia="ko-KR"/>
        </w:rPr>
        <w:t>−</w:t>
      </w:r>
      <w:r w:rsidRPr="00411988">
        <w:rPr>
          <w:rFonts w:eastAsia="Malgun Gothic"/>
          <w:strike/>
          <w:noProof/>
          <w:sz w:val="20"/>
          <w:highlight w:val="yellow"/>
          <w:lang w:val="en-CA" w:eastAsia="ko-KR"/>
        </w:rPr>
        <w:t> 1</w:t>
      </w:r>
      <w:r w:rsidRPr="00354C05">
        <w:rPr>
          <w:rFonts w:eastAsia="Malgun Gothic"/>
          <w:noProof/>
          <w:sz w:val="20"/>
          <w:lang w:val="en-CA" w:eastAsia="ko-KR"/>
        </w:rPr>
        <w:t> )  ?  </w:t>
      </w:r>
      <w:r w:rsidRPr="00354C05">
        <w:rPr>
          <w:noProof/>
          <w:sz w:val="20"/>
          <w:lang w:val="en-CA"/>
        </w:rPr>
        <w:t>32  &gt;&gt;  ( ( y  &lt;&lt;  1 )  &gt;&gt;  nScale )</w:t>
      </w:r>
      <w:r w:rsidRPr="00354C05">
        <w:rPr>
          <w:rFonts w:eastAsia="Malgun Gothic"/>
          <w:noProof/>
          <w:sz w:val="20"/>
          <w:lang w:val="en-CA" w:eastAsia="ko-KR"/>
        </w:rPr>
        <w:t>  :  0</w:t>
      </w:r>
      <w:r w:rsidRPr="00354C05">
        <w:rPr>
          <w:noProof/>
          <w:sz w:val="20"/>
          <w:lang w:val="en-CA"/>
        </w:rPr>
        <w:tab/>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230</w:t>
      </w:r>
      <w:r w:rsidRPr="00354C05">
        <w:rPr>
          <w:noProof/>
          <w:sz w:val="20"/>
          <w:lang w:val="en-CA"/>
        </w:rPr>
        <w:t>)</w:t>
      </w:r>
    </w:p>
    <w:p w14:paraId="6D01CEED" w14:textId="080C2E2A" w:rsidR="00F65910" w:rsidRPr="00354C05" w:rsidRDefault="00F65910" w:rsidP="00F65910">
      <w:pPr>
        <w:tabs>
          <w:tab w:val="clear" w:pos="1440"/>
          <w:tab w:val="left" w:pos="851"/>
          <w:tab w:val="left" w:pos="1134"/>
          <w:tab w:val="left" w:pos="1418"/>
          <w:tab w:val="center" w:pos="4849"/>
          <w:tab w:val="right" w:pos="9696"/>
        </w:tabs>
        <w:spacing w:before="193" w:after="240"/>
        <w:ind w:left="800"/>
        <w:rPr>
          <w:noProof/>
          <w:sz w:val="20"/>
          <w:lang w:val="en-CA"/>
        </w:rPr>
      </w:pPr>
      <w:r w:rsidRPr="00354C05">
        <w:rPr>
          <w:noProof/>
          <w:sz w:val="20"/>
          <w:lang w:val="en-CA"/>
        </w:rPr>
        <w:t>wL</w:t>
      </w:r>
      <w:r w:rsidRPr="00354C05">
        <w:rPr>
          <w:rFonts w:eastAsia="Malgun Gothic"/>
          <w:noProof/>
          <w:sz w:val="20"/>
          <w:lang w:val="en-CA" w:eastAsia="ko-KR"/>
        </w:rPr>
        <w:t>[ x ]</w:t>
      </w:r>
      <w:r w:rsidRPr="00354C05">
        <w:rPr>
          <w:noProof/>
          <w:sz w:val="20"/>
          <w:lang w:val="en-CA"/>
        </w:rPr>
        <w:t xml:space="preserve"> = </w:t>
      </w:r>
      <w:r w:rsidRPr="00354C05">
        <w:rPr>
          <w:rFonts w:eastAsia="Malgun Gothic"/>
          <w:noProof/>
          <w:sz w:val="20"/>
          <w:lang w:val="en-CA" w:eastAsia="ko-KR"/>
        </w:rPr>
        <w:t>0</w:t>
      </w:r>
      <w:r w:rsidRPr="00354C05">
        <w:rPr>
          <w:noProof/>
          <w:sz w:val="20"/>
          <w:lang w:val="en-CA"/>
        </w:rPr>
        <w:tab/>
      </w:r>
      <w:r w:rsidRPr="00354C05">
        <w:rPr>
          <w:noProof/>
          <w:sz w:val="20"/>
          <w:lang w:val="en-CA"/>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noProof/>
          <w:sz w:val="20"/>
          <w:lang w:val="en-CA"/>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noProof/>
          <w:sz w:val="20"/>
          <w:lang w:val="en-CA"/>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noProof/>
          <w:sz w:val="20"/>
          <w:lang w:val="en-CA"/>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noProof/>
          <w:sz w:val="20"/>
          <w:lang w:val="en-CA"/>
        </w:rPr>
        <w:t xml:space="preserve"> </w:t>
      </w:r>
      <w:r w:rsidRPr="00354C05">
        <w:rPr>
          <w:noProof/>
          <w:sz w:val="20"/>
          <w:lang w:val="en-CA"/>
        </w:rPr>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231</w:t>
      </w:r>
      <w:r w:rsidRPr="00354C05">
        <w:rPr>
          <w:noProof/>
          <w:sz w:val="20"/>
          <w:lang w:val="en-CA"/>
        </w:rPr>
        <w:t>)</w:t>
      </w:r>
    </w:p>
    <w:p w14:paraId="796C39C7" w14:textId="1FE8B9A6" w:rsidR="00F65910" w:rsidRPr="00354C05" w:rsidRDefault="00F65910" w:rsidP="00F65910">
      <w:pPr>
        <w:tabs>
          <w:tab w:val="clear" w:pos="1440"/>
          <w:tab w:val="left" w:pos="851"/>
          <w:tab w:val="left" w:pos="1134"/>
          <w:tab w:val="left" w:pos="1418"/>
          <w:tab w:val="center" w:pos="4849"/>
          <w:tab w:val="right" w:pos="9696"/>
        </w:tabs>
        <w:spacing w:before="193" w:after="240"/>
        <w:ind w:left="800"/>
        <w:rPr>
          <w:noProof/>
          <w:sz w:val="20"/>
          <w:lang w:val="en-CA"/>
        </w:rPr>
      </w:pPr>
      <w:r w:rsidRPr="00354C05">
        <w:rPr>
          <w:noProof/>
          <w:sz w:val="20"/>
          <w:lang w:val="en-CA"/>
        </w:rPr>
        <w:t>wTL</w:t>
      </w:r>
      <w:r w:rsidRPr="00354C05">
        <w:rPr>
          <w:rFonts w:eastAsia="Malgun Gothic"/>
          <w:noProof/>
          <w:sz w:val="20"/>
          <w:lang w:val="en-CA" w:eastAsia="ko-KR"/>
        </w:rPr>
        <w:t>[ x ][ y ]</w:t>
      </w:r>
      <w:r w:rsidRPr="00354C05">
        <w:rPr>
          <w:noProof/>
          <w:sz w:val="20"/>
          <w:lang w:val="en-CA"/>
        </w:rPr>
        <w:t xml:space="preserve"> = </w:t>
      </w:r>
      <w:r w:rsidRPr="00354C05">
        <w:rPr>
          <w:rFonts w:eastAsia="Malgun Gothic"/>
          <w:noProof/>
          <w:sz w:val="20"/>
          <w:lang w:val="en-CA" w:eastAsia="ko-KR"/>
        </w:rPr>
        <w:t>0</w:t>
      </w:r>
      <w:r w:rsidRPr="00354C05">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Pr="00354C05">
        <w:rPr>
          <w:noProof/>
          <w:sz w:val="20"/>
          <w:lang w:val="en-CA"/>
        </w:rPr>
        <w:tab/>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232</w:t>
      </w:r>
      <w:r w:rsidRPr="00354C05">
        <w:rPr>
          <w:noProof/>
          <w:sz w:val="20"/>
          <w:lang w:val="en-CA"/>
        </w:rPr>
        <w:t>)</w:t>
      </w:r>
    </w:p>
    <w:p w14:paraId="47F185D9" w14:textId="77777777" w:rsidR="00F65910" w:rsidRPr="00354C05" w:rsidRDefault="00F65910" w:rsidP="00F65910">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rPr>
          <w:rFonts w:eastAsia="Malgun Gothic"/>
          <w:noProof/>
          <w:sz w:val="20"/>
          <w:lang w:val="en-CA" w:eastAsia="ko-KR"/>
        </w:rPr>
      </w:pPr>
      <w:r w:rsidRPr="00354C05">
        <w:rPr>
          <w:rFonts w:eastAsia="Malgun Gothic"/>
          <w:noProof/>
          <w:sz w:val="20"/>
          <w:lang w:val="en-CA" w:eastAsia="ko-KR"/>
        </w:rPr>
        <w:t>Otherwise, if predModeIntra is greater than or equal to INTRA_ANGULAR58, the following ordered steps apply:</w:t>
      </w:r>
    </w:p>
    <w:p w14:paraId="17A8A7BB" w14:textId="77777777" w:rsidR="00F65910" w:rsidRPr="00354C05" w:rsidRDefault="00F65910" w:rsidP="00F65910">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709" w:hanging="258"/>
        <w:rPr>
          <w:rFonts w:eastAsia="Malgun Gothic"/>
          <w:noProof/>
          <w:sz w:val="20"/>
          <w:lang w:val="en-CA" w:eastAsia="ko-KR"/>
        </w:rPr>
      </w:pPr>
      <w:r w:rsidRPr="00354C05">
        <w:rPr>
          <w:rFonts w:eastAsia="Malgun Gothic"/>
          <w:noProof/>
          <w:sz w:val="20"/>
          <w:lang w:val="en-CA" w:eastAsia="ko-KR"/>
        </w:rPr>
        <w:t>The variables dYPos[ x ], dYFrac[ x ], dYInt[ x ] and dY[ x ] are derived as follows using invAngle as specified in clause </w:t>
      </w:r>
      <w:r w:rsidRPr="00354C05">
        <w:rPr>
          <w:rFonts w:eastAsia="Malgun Gothic"/>
          <w:noProof/>
          <w:sz w:val="20"/>
          <w:lang w:val="en-CA" w:eastAsia="ko-KR"/>
        </w:rPr>
        <w:fldChar w:fldCharType="begin" w:fldLock="1"/>
      </w:r>
      <w:r w:rsidRPr="00354C05">
        <w:rPr>
          <w:rFonts w:eastAsia="Malgun Gothic"/>
          <w:noProof/>
          <w:sz w:val="20"/>
          <w:lang w:val="en-CA" w:eastAsia="ko-KR"/>
        </w:rPr>
        <w:instrText xml:space="preserve"> REF _Ref522097412 \r \h </w:instrText>
      </w:r>
      <w:r w:rsidRPr="00354C05">
        <w:rPr>
          <w:rFonts w:eastAsia="Malgun Gothic"/>
          <w:noProof/>
          <w:sz w:val="20"/>
          <w:lang w:val="en-CA" w:eastAsia="ko-KR"/>
        </w:rPr>
      </w:r>
      <w:r w:rsidRPr="00354C05">
        <w:rPr>
          <w:rFonts w:eastAsia="Malgun Gothic"/>
          <w:noProof/>
          <w:sz w:val="20"/>
          <w:lang w:val="en-CA" w:eastAsia="ko-KR"/>
        </w:rPr>
        <w:fldChar w:fldCharType="separate"/>
      </w:r>
      <w:r w:rsidRPr="00354C05">
        <w:rPr>
          <w:rFonts w:eastAsia="Malgun Gothic"/>
          <w:noProof/>
          <w:sz w:val="20"/>
          <w:lang w:val="en-CA" w:eastAsia="ko-KR"/>
        </w:rPr>
        <w:t>8.2.4.2.7</w:t>
      </w:r>
      <w:r w:rsidRPr="00354C05">
        <w:rPr>
          <w:rFonts w:eastAsia="Malgun Gothic"/>
          <w:noProof/>
          <w:sz w:val="20"/>
          <w:lang w:val="en-CA" w:eastAsia="ko-KR"/>
        </w:rPr>
        <w:fldChar w:fldCharType="end"/>
      </w:r>
      <w:r w:rsidRPr="00354C05">
        <w:rPr>
          <w:rFonts w:eastAsia="Malgun Gothic"/>
          <w:noProof/>
          <w:sz w:val="20"/>
          <w:lang w:val="en-CA" w:eastAsia="ko-KR"/>
        </w:rPr>
        <w:t xml:space="preserve"> depending on intraPredMode:</w:t>
      </w:r>
    </w:p>
    <w:p w14:paraId="3C3778DE" w14:textId="79E16C3C" w:rsidR="00F65910" w:rsidRPr="00354C05" w:rsidRDefault="00F65910" w:rsidP="00F65910">
      <w:pPr>
        <w:tabs>
          <w:tab w:val="left" w:pos="851"/>
          <w:tab w:val="left" w:pos="1985"/>
          <w:tab w:val="center" w:pos="4849"/>
          <w:tab w:val="right" w:pos="9696"/>
        </w:tabs>
        <w:spacing w:before="193" w:after="240"/>
        <w:ind w:left="800"/>
        <w:rPr>
          <w:rFonts w:eastAsia="Malgun Gothic"/>
          <w:noProof/>
          <w:sz w:val="20"/>
          <w:lang w:val="en-CA" w:eastAsia="ko-KR"/>
        </w:rPr>
      </w:pPr>
      <w:r w:rsidRPr="00411988">
        <w:rPr>
          <w:rFonts w:eastAsia="Malgun Gothic"/>
          <w:noProof/>
          <w:sz w:val="20"/>
          <w:highlight w:val="yellow"/>
          <w:u w:val="single"/>
          <w:lang w:val="en-CA" w:eastAsia="ko-KR"/>
        </w:rPr>
        <w:t>dYInt[ x </w:t>
      </w:r>
      <w:r w:rsidRPr="00411988">
        <w:rPr>
          <w:rFonts w:eastAsia="Malgun Gothic"/>
          <w:strike/>
          <w:noProof/>
          <w:sz w:val="20"/>
          <w:highlight w:val="yellow"/>
          <w:u w:val="single"/>
          <w:lang w:val="en-CA" w:eastAsia="ko-KR"/>
        </w:rPr>
        <w:t>]</w:t>
      </w:r>
      <w:r w:rsidRPr="00411988">
        <w:rPr>
          <w:rFonts w:eastAsia="Malgun Gothic"/>
          <w:strike/>
          <w:noProof/>
          <w:sz w:val="20"/>
          <w:highlight w:val="yellow"/>
          <w:lang w:val="en-CA" w:eastAsia="ko-KR"/>
        </w:rPr>
        <w:t xml:space="preserve"> dYPos[ x ]</w:t>
      </w:r>
      <w:r w:rsidRPr="00354C05">
        <w:rPr>
          <w:rFonts w:eastAsia="Malgun Gothic"/>
          <w:noProof/>
          <w:sz w:val="20"/>
          <w:lang w:val="en-CA" w:eastAsia="ko-KR"/>
        </w:rPr>
        <w:t xml:space="preserve"> =</w:t>
      </w:r>
      <w:r w:rsidRPr="00354C05">
        <w:rPr>
          <w:rFonts w:eastAsia="Malgun Gothic"/>
          <w:noProof/>
          <w:sz w:val="20"/>
          <w:lang w:val="en-CA" w:eastAsia="ko-KR"/>
        </w:rPr>
        <w:tab/>
        <w:t xml:space="preserve">( ( x + 1 ) * invAngle + </w:t>
      </w:r>
      <w:r w:rsidRPr="00411988">
        <w:rPr>
          <w:rFonts w:eastAsia="Malgun Gothic"/>
          <w:strike/>
          <w:noProof/>
          <w:sz w:val="20"/>
          <w:highlight w:val="yellow"/>
          <w:lang w:val="en-CA" w:eastAsia="ko-KR"/>
        </w:rPr>
        <w:t>2</w:t>
      </w:r>
      <w:r w:rsidRPr="00411988">
        <w:rPr>
          <w:rFonts w:eastAsia="Malgun Gothic"/>
          <w:noProof/>
          <w:sz w:val="20"/>
          <w:highlight w:val="yellow"/>
          <w:u w:val="single"/>
          <w:lang w:val="en-CA" w:eastAsia="ko-KR"/>
        </w:rPr>
        <w:t>128</w:t>
      </w:r>
      <w:r w:rsidRPr="00354C05">
        <w:rPr>
          <w:rFonts w:eastAsia="Malgun Gothic"/>
          <w:noProof/>
          <w:sz w:val="20"/>
          <w:lang w:val="en-CA" w:eastAsia="ko-KR"/>
        </w:rPr>
        <w:t> )  &gt;&gt;  </w:t>
      </w:r>
      <w:r w:rsidRPr="00411988">
        <w:rPr>
          <w:rFonts w:eastAsia="Malgun Gothic"/>
          <w:strike/>
          <w:noProof/>
          <w:sz w:val="20"/>
          <w:highlight w:val="yellow"/>
          <w:lang w:val="en-CA" w:eastAsia="ko-KR"/>
        </w:rPr>
        <w:t>2</w:t>
      </w:r>
      <w:r w:rsidRPr="00411988">
        <w:rPr>
          <w:rFonts w:eastAsia="Malgun Gothic"/>
          <w:noProof/>
          <w:sz w:val="20"/>
          <w:highlight w:val="yellow"/>
          <w:u w:val="single"/>
          <w:lang w:val="en-CA" w:eastAsia="ko-KR"/>
        </w:rPr>
        <w:t>8</w:t>
      </w:r>
      <w:r w:rsidRPr="00354C05">
        <w:rPr>
          <w:rFonts w:eastAsia="Malgun Gothic"/>
          <w:noProof/>
          <w:sz w:val="20"/>
          <w:lang w:val="en-CA" w:eastAsia="ko-KR"/>
        </w:rPr>
        <w:br/>
      </w:r>
      <w:r w:rsidRPr="00411988">
        <w:rPr>
          <w:rFonts w:eastAsia="Malgun Gothic"/>
          <w:strike/>
          <w:noProof/>
          <w:sz w:val="20"/>
          <w:highlight w:val="yellow"/>
          <w:lang w:val="en-CA" w:eastAsia="ko-KR"/>
        </w:rPr>
        <w:t>dYFrac[ x ] =</w:t>
      </w:r>
      <w:r w:rsidRPr="00411988">
        <w:rPr>
          <w:rFonts w:eastAsia="Malgun Gothic"/>
          <w:strike/>
          <w:noProof/>
          <w:sz w:val="20"/>
          <w:highlight w:val="yellow"/>
          <w:lang w:val="en-CA" w:eastAsia="ko-KR"/>
        </w:rPr>
        <w:tab/>
        <w:t>dYPos[ x ] &amp; 63</w:t>
      </w:r>
      <w:r w:rsidRPr="00411988">
        <w:rPr>
          <w:noProof/>
          <w:sz w:val="20"/>
          <w:highlight w:val="yellow"/>
          <w:lang w:val="en-CA"/>
        </w:rPr>
        <w:tab/>
      </w:r>
      <w:r w:rsidR="00411988" w:rsidRPr="00411988">
        <w:rPr>
          <w:rFonts w:eastAsia="Malgun Gothic"/>
          <w:noProof/>
          <w:sz w:val="20"/>
          <w:highlight w:val="yellow"/>
          <w:lang w:val="en-CA" w:eastAsia="ko-KR"/>
        </w:rPr>
        <w:tab/>
      </w:r>
      <w:r w:rsidR="00411988" w:rsidRPr="00411988">
        <w:rPr>
          <w:rFonts w:eastAsia="Malgun Gothic"/>
          <w:noProof/>
          <w:sz w:val="20"/>
          <w:highlight w:val="yellow"/>
          <w:lang w:val="en-CA" w:eastAsia="ko-KR"/>
        </w:rPr>
        <w:tab/>
      </w:r>
      <w:r w:rsidR="00411988" w:rsidRPr="00411988">
        <w:rPr>
          <w:rFonts w:eastAsia="Malgun Gothic"/>
          <w:noProof/>
          <w:sz w:val="20"/>
          <w:highlight w:val="yellow"/>
          <w:lang w:val="en-CA" w:eastAsia="ko-KR"/>
        </w:rPr>
        <w:tab/>
      </w:r>
      <w:r w:rsidRPr="00411988">
        <w:rPr>
          <w:noProof/>
          <w:sz w:val="20"/>
          <w:highlight w:val="yellow"/>
          <w:lang w:val="en-CA"/>
        </w:rPr>
        <w:tab/>
        <w:t>(</w:t>
      </w:r>
      <w:r w:rsidRPr="00411988">
        <w:rPr>
          <w:noProof/>
          <w:sz w:val="20"/>
          <w:highlight w:val="yellow"/>
          <w:lang w:val="en-CA"/>
        </w:rPr>
        <w:fldChar w:fldCharType="begin" w:fldLock="1"/>
      </w:r>
      <w:r w:rsidRPr="00411988">
        <w:rPr>
          <w:noProof/>
          <w:sz w:val="20"/>
          <w:highlight w:val="yellow"/>
          <w:lang w:val="en-CA"/>
        </w:rPr>
        <w:instrText xml:space="preserve"> STYLEREF 1 \s </w:instrText>
      </w:r>
      <w:r w:rsidRPr="00411988">
        <w:rPr>
          <w:noProof/>
          <w:sz w:val="20"/>
          <w:highlight w:val="yellow"/>
          <w:lang w:val="en-CA"/>
        </w:rPr>
        <w:fldChar w:fldCharType="separate"/>
      </w:r>
      <w:r w:rsidRPr="00411988">
        <w:rPr>
          <w:noProof/>
          <w:sz w:val="20"/>
          <w:highlight w:val="yellow"/>
          <w:lang w:val="en-CA"/>
        </w:rPr>
        <w:t>8</w:t>
      </w:r>
      <w:r w:rsidRPr="00411988">
        <w:rPr>
          <w:noProof/>
          <w:sz w:val="20"/>
          <w:highlight w:val="yellow"/>
          <w:lang w:val="en-CA"/>
        </w:rPr>
        <w:fldChar w:fldCharType="end"/>
      </w:r>
      <w:r w:rsidRPr="00411988">
        <w:rPr>
          <w:noProof/>
          <w:sz w:val="20"/>
          <w:highlight w:val="yellow"/>
          <w:lang w:val="en-CA"/>
        </w:rPr>
        <w:noBreakHyphen/>
        <w:t>233)</w:t>
      </w:r>
      <w:r w:rsidRPr="00411988">
        <w:rPr>
          <w:rFonts w:eastAsia="Malgun Gothic"/>
          <w:noProof/>
          <w:sz w:val="20"/>
          <w:highlight w:val="yellow"/>
          <w:lang w:val="en-CA" w:eastAsia="ko-KR"/>
        </w:rPr>
        <w:br/>
      </w:r>
      <w:r w:rsidRPr="00411988">
        <w:rPr>
          <w:rFonts w:eastAsia="Malgun Gothic"/>
          <w:strike/>
          <w:noProof/>
          <w:sz w:val="20"/>
          <w:highlight w:val="yellow"/>
          <w:lang w:val="en-CA" w:eastAsia="ko-KR"/>
        </w:rPr>
        <w:t>dYInt[ x ] =</w:t>
      </w:r>
      <w:r w:rsidRPr="00411988">
        <w:rPr>
          <w:rFonts w:eastAsia="Malgun Gothic"/>
          <w:strike/>
          <w:noProof/>
          <w:sz w:val="20"/>
          <w:highlight w:val="yellow"/>
          <w:lang w:val="en-CA" w:eastAsia="ko-KR"/>
        </w:rPr>
        <w:tab/>
        <w:t>dYPos[ x ]  &gt;&gt;  6</w:t>
      </w:r>
      <w:r w:rsidRPr="00354C05">
        <w:rPr>
          <w:rFonts w:eastAsia="Malgun Gothic"/>
          <w:noProof/>
          <w:sz w:val="20"/>
          <w:lang w:val="en-CA" w:eastAsia="ko-KR"/>
        </w:rPr>
        <w:br/>
      </w:r>
      <w:r>
        <w:rPr>
          <w:rFonts w:eastAsia="Malgun Gothic"/>
          <w:noProof/>
          <w:sz w:val="20"/>
          <w:lang w:val="en-CA" w:eastAsia="ko-KR"/>
        </w:rPr>
        <w:t>dY</w:t>
      </w:r>
      <w:r w:rsidRPr="00CB28C5">
        <w:rPr>
          <w:rFonts w:eastAsia="Malgun Gothic"/>
          <w:noProof/>
          <w:sz w:val="20"/>
          <w:lang w:val="en-CA" w:eastAsia="ko-KR"/>
        </w:rPr>
        <w:t xml:space="preserve">[ x ][ y ] </w:t>
      </w:r>
      <w:r w:rsidRPr="00354C05">
        <w:rPr>
          <w:rFonts w:eastAsia="Malgun Gothic"/>
          <w:noProof/>
          <w:sz w:val="20"/>
          <w:lang w:val="en-CA" w:eastAsia="ko-KR"/>
        </w:rPr>
        <w:t>=</w:t>
      </w:r>
      <w:r w:rsidRPr="00354C05">
        <w:rPr>
          <w:rFonts w:eastAsia="Malgun Gothic"/>
          <w:noProof/>
          <w:sz w:val="20"/>
          <w:lang w:val="en-CA" w:eastAsia="ko-KR"/>
        </w:rPr>
        <w:tab/>
        <w:t>x + dYInt[ x ]</w:t>
      </w:r>
    </w:p>
    <w:p w14:paraId="37249E83" w14:textId="77777777" w:rsidR="00F65910" w:rsidRPr="00354C05" w:rsidRDefault="00F65910" w:rsidP="00F65910">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851"/>
        <w:rPr>
          <w:rFonts w:eastAsia="Malgun Gothic"/>
          <w:noProof/>
          <w:sz w:val="20"/>
          <w:lang w:val="en-CA" w:eastAsia="ko-KR"/>
        </w:rPr>
      </w:pPr>
      <w:r w:rsidRPr="00354C05">
        <w:rPr>
          <w:rFonts w:eastAsia="Malgun Gothic"/>
          <w:noProof/>
          <w:sz w:val="20"/>
          <w:lang w:val="en-CA" w:eastAsia="ko-KR"/>
        </w:rPr>
        <w:t>The variables refL[ x ][ y ], refT[ x ][ y ], wT[ y ], wL[ y ] and wTL[ x ][ y ]</w:t>
      </w:r>
      <w:r w:rsidRPr="00354C05">
        <w:rPr>
          <w:noProof/>
          <w:sz w:val="20"/>
          <w:lang w:val="en-CA"/>
        </w:rPr>
        <w:t xml:space="preserve"> </w:t>
      </w:r>
      <w:r w:rsidRPr="00354C05">
        <w:rPr>
          <w:rFonts w:eastAsia="Malgun Gothic"/>
          <w:noProof/>
          <w:sz w:val="20"/>
          <w:lang w:val="en-CA" w:eastAsia="ko-KR"/>
        </w:rPr>
        <w:t>are derived as follows:</w:t>
      </w:r>
    </w:p>
    <w:p w14:paraId="12E1D478" w14:textId="484DF275" w:rsidR="00F65910" w:rsidRPr="009067DC" w:rsidRDefault="00F65910" w:rsidP="00F65910">
      <w:pPr>
        <w:tabs>
          <w:tab w:val="clear" w:pos="1440"/>
          <w:tab w:val="left" w:pos="851"/>
          <w:tab w:val="left" w:pos="1134"/>
          <w:tab w:val="left" w:pos="1418"/>
          <w:tab w:val="center" w:pos="4849"/>
          <w:tab w:val="right" w:pos="9696"/>
        </w:tabs>
        <w:spacing w:before="193" w:after="240"/>
        <w:ind w:left="800"/>
        <w:rPr>
          <w:b/>
          <w:noProof/>
          <w:sz w:val="20"/>
          <w:lang w:val="en-CA"/>
        </w:rPr>
      </w:pPr>
      <w:r w:rsidRPr="0044249B">
        <w:rPr>
          <w:rFonts w:eastAsia="Malgun Gothic"/>
          <w:noProof/>
          <w:sz w:val="20"/>
          <w:lang w:val="en-CA" w:eastAsia="ko-KR"/>
        </w:rPr>
        <w:t xml:space="preserve">refL[ x ][ y ] = ( dY[ x ][ y ] &lt; refH </w:t>
      </w:r>
      <w:r w:rsidRPr="00411988">
        <w:rPr>
          <w:rFonts w:eastAsia="Malgun Gothic"/>
          <w:strike/>
          <w:noProof/>
          <w:sz w:val="20"/>
          <w:highlight w:val="yellow"/>
          <w:lang w:val="en-CA" w:eastAsia="ko-KR"/>
        </w:rPr>
        <w:t>− 1</w:t>
      </w:r>
      <w:r w:rsidRPr="0044249B">
        <w:rPr>
          <w:rFonts w:eastAsia="Malgun Gothic"/>
          <w:noProof/>
          <w:sz w:val="20"/>
          <w:lang w:val="en-CA" w:eastAsia="ko-KR"/>
        </w:rPr>
        <w:t xml:space="preserve"> )  ?  sideRef[ dY[ x ][ y ] </w:t>
      </w:r>
      <w:r w:rsidRPr="00411988">
        <w:rPr>
          <w:rFonts w:eastAsia="Malgun Gothic"/>
          <w:strike/>
          <w:noProof/>
          <w:sz w:val="20"/>
          <w:highlight w:val="yellow"/>
          <w:lang w:val="en-CA" w:eastAsia="ko-KR"/>
        </w:rPr>
        <w:t>+ ( dYFrac[ x ]  &gt;&gt;  5 )</w:t>
      </w:r>
      <w:r w:rsidRPr="0044249B">
        <w:rPr>
          <w:rFonts w:eastAsia="Malgun Gothic"/>
          <w:noProof/>
          <w:sz w:val="20"/>
          <w:lang w:val="en-CA" w:eastAsia="ko-KR"/>
        </w:rPr>
        <w:t xml:space="preserve"> ]  :  0</w:t>
      </w:r>
      <w:r>
        <w:rPr>
          <w:rFonts w:eastAsia="Malgun Gothic"/>
          <w:noProof/>
          <w:sz w:val="20"/>
          <w:lang w:val="en-CA" w:eastAsia="ko-KR"/>
        </w:rPr>
        <w:t xml:space="preserve">                                 </w:t>
      </w:r>
      <w:r>
        <w:rPr>
          <w:noProof/>
          <w:sz w:val="20"/>
          <w:lang w:val="en-CA"/>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rFonts w:eastAsia="Malgun Gothic"/>
          <w:noProof/>
          <w:sz w:val="20"/>
          <w:lang w:val="en-CA" w:eastAsia="ko-KR"/>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rFonts w:eastAsia="Malgun Gothic"/>
          <w:noProof/>
          <w:sz w:val="20"/>
          <w:lang w:val="en-CA" w:eastAsia="ko-KR"/>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rFonts w:eastAsia="Malgun Gothic"/>
          <w:noProof/>
          <w:sz w:val="20"/>
          <w:lang w:val="en-CA" w:eastAsia="ko-KR"/>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rFonts w:eastAsia="Malgun Gothic"/>
          <w:noProof/>
          <w:sz w:val="20"/>
          <w:lang w:val="en-CA" w:eastAsia="ko-KR"/>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rFonts w:eastAsia="Malgun Gothic"/>
          <w:noProof/>
          <w:sz w:val="20"/>
          <w:lang w:val="en-CA" w:eastAsia="ko-KR"/>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rFonts w:eastAsia="Malgun Gothic"/>
          <w:noProof/>
          <w:sz w:val="20"/>
          <w:lang w:val="en-CA" w:eastAsia="ko-KR"/>
        </w:rPr>
        <w:t xml:space="preserve"> </w:t>
      </w:r>
      <w:r w:rsidR="00411988">
        <w:rPr>
          <w:rFonts w:eastAsia="Malgun Gothic"/>
          <w:noProof/>
          <w:sz w:val="20"/>
          <w:lang w:val="en-CA" w:eastAsia="ko-KR"/>
        </w:rPr>
        <w:tab/>
      </w:r>
      <w:r w:rsidRPr="00354C05">
        <w:rPr>
          <w:rFonts w:eastAsia="Malgun Gothic"/>
          <w:noProof/>
          <w:sz w:val="20"/>
          <w:lang w:val="en-CA" w:eastAsia="ko-KR"/>
        </w:rPr>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234</w:t>
      </w:r>
      <w:r w:rsidRPr="00354C05">
        <w:rPr>
          <w:noProof/>
          <w:sz w:val="20"/>
          <w:lang w:val="en-CA"/>
        </w:rPr>
        <w:t>)</w:t>
      </w:r>
    </w:p>
    <w:p w14:paraId="7CA0C101" w14:textId="3D4571B1" w:rsidR="00F65910" w:rsidRPr="00354C05" w:rsidRDefault="00F65910" w:rsidP="00F65910">
      <w:pPr>
        <w:tabs>
          <w:tab w:val="clear" w:pos="1440"/>
          <w:tab w:val="left" w:pos="851"/>
          <w:tab w:val="left" w:pos="1134"/>
          <w:tab w:val="left" w:pos="1418"/>
          <w:tab w:val="center" w:pos="4849"/>
          <w:tab w:val="right" w:pos="9696"/>
        </w:tabs>
        <w:spacing w:before="193" w:after="240"/>
        <w:ind w:left="800"/>
        <w:rPr>
          <w:noProof/>
          <w:sz w:val="20"/>
          <w:lang w:val="en-CA"/>
        </w:rPr>
      </w:pPr>
      <w:r w:rsidRPr="00354C05">
        <w:rPr>
          <w:noProof/>
          <w:sz w:val="20"/>
          <w:lang w:val="en-CA"/>
        </w:rPr>
        <w:lastRenderedPageBreak/>
        <w:t>refT</w:t>
      </w:r>
      <w:r w:rsidRPr="00354C05">
        <w:rPr>
          <w:rFonts w:eastAsia="Malgun Gothic"/>
          <w:noProof/>
          <w:sz w:val="20"/>
          <w:lang w:val="en-CA" w:eastAsia="ko-KR"/>
        </w:rPr>
        <w:t>[ x ][ y ]</w:t>
      </w:r>
      <w:r w:rsidRPr="00354C05">
        <w:rPr>
          <w:noProof/>
          <w:sz w:val="20"/>
          <w:lang w:val="en-CA"/>
        </w:rPr>
        <w:t xml:space="preserve"> = 0</w:t>
      </w:r>
      <w:r w:rsidRPr="00354C05">
        <w:rPr>
          <w:noProof/>
          <w:sz w:val="20"/>
          <w:lang w:val="en-CA"/>
        </w:rPr>
        <w:tab/>
      </w:r>
      <w:r w:rsidRPr="00354C05">
        <w:rPr>
          <w:noProof/>
          <w:sz w:val="20"/>
          <w:lang w:val="en-CA"/>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rFonts w:eastAsia="Malgun Gothic"/>
          <w:noProof/>
          <w:sz w:val="20"/>
          <w:lang w:val="en-CA" w:eastAsia="ko-KR"/>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rFonts w:eastAsia="Malgun Gothic"/>
          <w:noProof/>
          <w:sz w:val="20"/>
          <w:lang w:val="en-CA" w:eastAsia="ko-KR"/>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rFonts w:eastAsia="Malgun Gothic"/>
          <w:noProof/>
          <w:sz w:val="20"/>
          <w:lang w:val="en-CA" w:eastAsia="ko-KR"/>
        </w:rPr>
        <w:t xml:space="preserve"> </w:t>
      </w:r>
      <w:r w:rsidR="00411988">
        <w:rPr>
          <w:rFonts w:eastAsia="Malgun Gothic"/>
          <w:noProof/>
          <w:sz w:val="20"/>
          <w:lang w:val="en-CA" w:eastAsia="ko-KR"/>
        </w:rPr>
        <w:tab/>
      </w:r>
      <w:r w:rsidRPr="00354C05">
        <w:rPr>
          <w:rFonts w:eastAsia="Malgun Gothic"/>
          <w:noProof/>
          <w:sz w:val="20"/>
          <w:lang w:val="en-CA" w:eastAsia="ko-KR"/>
        </w:rPr>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235</w:t>
      </w:r>
      <w:r w:rsidRPr="00354C05">
        <w:rPr>
          <w:noProof/>
          <w:sz w:val="20"/>
          <w:lang w:val="en-CA"/>
        </w:rPr>
        <w:t>)</w:t>
      </w:r>
    </w:p>
    <w:p w14:paraId="3E193328" w14:textId="21906F59" w:rsidR="00F65910" w:rsidRPr="00354C05" w:rsidRDefault="00F65910" w:rsidP="00F65910">
      <w:pPr>
        <w:tabs>
          <w:tab w:val="clear" w:pos="1440"/>
          <w:tab w:val="left" w:pos="851"/>
          <w:tab w:val="left" w:pos="1134"/>
          <w:tab w:val="left" w:pos="1418"/>
          <w:tab w:val="center" w:pos="4849"/>
          <w:tab w:val="right" w:pos="9696"/>
        </w:tabs>
        <w:spacing w:before="193" w:after="240"/>
        <w:ind w:left="800"/>
        <w:rPr>
          <w:noProof/>
          <w:sz w:val="20"/>
          <w:lang w:val="en-CA"/>
        </w:rPr>
      </w:pPr>
      <w:r w:rsidRPr="00354C05">
        <w:rPr>
          <w:noProof/>
          <w:sz w:val="20"/>
          <w:lang w:val="en-CA"/>
        </w:rPr>
        <w:t>wT</w:t>
      </w:r>
      <w:r w:rsidRPr="00354C05">
        <w:rPr>
          <w:rFonts w:eastAsia="Malgun Gothic"/>
          <w:noProof/>
          <w:sz w:val="20"/>
          <w:lang w:val="en-CA" w:eastAsia="ko-KR"/>
        </w:rPr>
        <w:t>[ y ]</w:t>
      </w:r>
      <w:r w:rsidRPr="00354C05">
        <w:rPr>
          <w:noProof/>
          <w:sz w:val="20"/>
          <w:lang w:val="en-CA"/>
        </w:rPr>
        <w:t xml:space="preserve"> = </w:t>
      </w:r>
      <w:r w:rsidRPr="00354C05">
        <w:rPr>
          <w:rFonts w:eastAsia="Malgun Gothic"/>
          <w:noProof/>
          <w:sz w:val="20"/>
          <w:lang w:val="en-CA" w:eastAsia="ko-KR"/>
        </w:rPr>
        <w:t>0</w:t>
      </w:r>
      <w:r w:rsidRPr="00354C05">
        <w:rPr>
          <w:rFonts w:eastAsia="Malgun Gothic"/>
          <w:noProof/>
          <w:sz w:val="20"/>
          <w:lang w:val="en-CA" w:eastAsia="ko-KR"/>
        </w:rPr>
        <w:tab/>
      </w:r>
      <w:r w:rsidRPr="00354C05">
        <w:rPr>
          <w:noProof/>
          <w:sz w:val="20"/>
          <w:lang w:val="en-CA"/>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noProof/>
          <w:sz w:val="20"/>
          <w:lang w:val="en-CA"/>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noProof/>
          <w:sz w:val="20"/>
          <w:lang w:val="en-CA"/>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noProof/>
          <w:sz w:val="20"/>
          <w:lang w:val="en-CA"/>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noProof/>
          <w:sz w:val="20"/>
          <w:lang w:val="en-CA"/>
        </w:rPr>
        <w:t xml:space="preserve"> </w:t>
      </w:r>
      <w:r w:rsidRPr="00354C05">
        <w:rPr>
          <w:noProof/>
          <w:sz w:val="20"/>
          <w:lang w:val="en-CA"/>
        </w:rPr>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236</w:t>
      </w:r>
      <w:r w:rsidRPr="00354C05">
        <w:rPr>
          <w:noProof/>
          <w:sz w:val="20"/>
          <w:lang w:val="en-CA"/>
        </w:rPr>
        <w:t>)</w:t>
      </w:r>
    </w:p>
    <w:p w14:paraId="67CC5FAB" w14:textId="605F8A31" w:rsidR="00F65910" w:rsidRPr="00354C05" w:rsidRDefault="00F65910" w:rsidP="00F65910">
      <w:pPr>
        <w:tabs>
          <w:tab w:val="clear" w:pos="1440"/>
          <w:tab w:val="left" w:pos="851"/>
          <w:tab w:val="left" w:pos="1134"/>
          <w:tab w:val="left" w:pos="1418"/>
          <w:tab w:val="center" w:pos="4849"/>
          <w:tab w:val="right" w:pos="9696"/>
        </w:tabs>
        <w:spacing w:before="193" w:after="240"/>
        <w:ind w:left="800"/>
        <w:rPr>
          <w:noProof/>
          <w:sz w:val="20"/>
          <w:lang w:val="en-CA"/>
        </w:rPr>
      </w:pPr>
      <w:r w:rsidRPr="00354C05">
        <w:rPr>
          <w:noProof/>
          <w:sz w:val="20"/>
          <w:lang w:val="en-CA"/>
        </w:rPr>
        <w:t>wL</w:t>
      </w:r>
      <w:r w:rsidRPr="00354C05">
        <w:rPr>
          <w:rFonts w:eastAsia="Malgun Gothic"/>
          <w:noProof/>
          <w:sz w:val="20"/>
          <w:lang w:val="en-CA" w:eastAsia="ko-KR"/>
        </w:rPr>
        <w:t>[ x ]</w:t>
      </w:r>
      <w:r w:rsidRPr="00354C05">
        <w:rPr>
          <w:noProof/>
          <w:sz w:val="20"/>
          <w:lang w:val="en-CA"/>
        </w:rPr>
        <w:t xml:space="preserve"> = (</w:t>
      </w:r>
      <w:r w:rsidRPr="00354C05">
        <w:rPr>
          <w:rFonts w:eastAsia="Malgun Gothic"/>
          <w:noProof/>
          <w:sz w:val="20"/>
          <w:lang w:val="en-CA" w:eastAsia="ko-KR"/>
        </w:rPr>
        <w:t> dY[ x ]</w:t>
      </w:r>
      <w:ins w:id="1135" w:author="Xin Zhao" w:date="2019-07-02T13:50:00Z">
        <w:r w:rsidR="004E47A9" w:rsidRPr="00354C05">
          <w:rPr>
            <w:rFonts w:eastAsia="Malgun Gothic"/>
            <w:noProof/>
            <w:sz w:val="20"/>
            <w:lang w:val="en-CA" w:eastAsia="ko-KR"/>
          </w:rPr>
          <w:t>[ </w:t>
        </w:r>
        <w:r w:rsidR="004E47A9">
          <w:rPr>
            <w:rFonts w:eastAsia="Malgun Gothic"/>
            <w:noProof/>
            <w:sz w:val="20"/>
            <w:lang w:val="en-CA" w:eastAsia="ko-KR"/>
          </w:rPr>
          <w:t>y</w:t>
        </w:r>
        <w:r w:rsidR="004E47A9" w:rsidRPr="00354C05">
          <w:rPr>
            <w:rFonts w:eastAsia="Malgun Gothic"/>
            <w:noProof/>
            <w:sz w:val="20"/>
            <w:lang w:val="en-CA" w:eastAsia="ko-KR"/>
          </w:rPr>
          <w:t> ]</w:t>
        </w:r>
      </w:ins>
      <w:r w:rsidRPr="00354C05">
        <w:rPr>
          <w:rFonts w:eastAsia="Malgun Gothic"/>
          <w:noProof/>
          <w:sz w:val="20"/>
          <w:lang w:val="en-CA" w:eastAsia="ko-KR"/>
        </w:rPr>
        <w:t> &lt; refH </w:t>
      </w:r>
      <w:r w:rsidRPr="00411988">
        <w:rPr>
          <w:strike/>
          <w:noProof/>
          <w:sz w:val="20"/>
          <w:highlight w:val="yellow"/>
          <w:lang w:val="en-CA" w:eastAsia="ko-KR"/>
        </w:rPr>
        <w:t>−</w:t>
      </w:r>
      <w:r w:rsidRPr="00411988">
        <w:rPr>
          <w:rFonts w:eastAsia="Malgun Gothic"/>
          <w:strike/>
          <w:noProof/>
          <w:sz w:val="20"/>
          <w:highlight w:val="yellow"/>
          <w:lang w:val="en-CA" w:eastAsia="ko-KR"/>
        </w:rPr>
        <w:t> 1</w:t>
      </w:r>
      <w:r w:rsidRPr="00354C05">
        <w:rPr>
          <w:rFonts w:eastAsia="Malgun Gothic"/>
          <w:noProof/>
          <w:sz w:val="20"/>
          <w:lang w:val="en-CA" w:eastAsia="ko-KR"/>
        </w:rPr>
        <w:t> )  ?  </w:t>
      </w:r>
      <w:r w:rsidRPr="00354C05">
        <w:rPr>
          <w:noProof/>
          <w:sz w:val="20"/>
          <w:lang w:val="en-CA"/>
        </w:rPr>
        <w:t>32  &gt;&gt;  ( ( x  &lt;&lt;  1 )  &gt;&gt;  nScale )</w:t>
      </w:r>
      <w:r w:rsidRPr="00354C05">
        <w:rPr>
          <w:rFonts w:eastAsia="Malgun Gothic"/>
          <w:noProof/>
          <w:sz w:val="20"/>
          <w:lang w:val="en-CA" w:eastAsia="ko-KR"/>
        </w:rPr>
        <w:t>  :  0</w:t>
      </w:r>
      <w:r w:rsidRPr="00354C05">
        <w:rPr>
          <w:noProof/>
          <w:sz w:val="20"/>
          <w:lang w:val="en-CA"/>
        </w:rPr>
        <w:tab/>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237</w:t>
      </w:r>
      <w:r w:rsidRPr="00354C05">
        <w:rPr>
          <w:noProof/>
          <w:sz w:val="20"/>
          <w:lang w:val="en-CA"/>
        </w:rPr>
        <w:t>)</w:t>
      </w:r>
    </w:p>
    <w:p w14:paraId="267F10AB" w14:textId="5B330B1E" w:rsidR="00F65910" w:rsidRPr="00354C05" w:rsidRDefault="00F65910" w:rsidP="00F65910">
      <w:pPr>
        <w:tabs>
          <w:tab w:val="clear" w:pos="1440"/>
          <w:tab w:val="left" w:pos="851"/>
          <w:tab w:val="left" w:pos="1134"/>
          <w:tab w:val="left" w:pos="1418"/>
          <w:tab w:val="center" w:pos="4849"/>
          <w:tab w:val="right" w:pos="9696"/>
        </w:tabs>
        <w:spacing w:before="193" w:after="240"/>
        <w:ind w:left="800"/>
        <w:rPr>
          <w:noProof/>
          <w:sz w:val="20"/>
          <w:lang w:val="en-CA"/>
        </w:rPr>
      </w:pPr>
      <w:r w:rsidRPr="00354C05">
        <w:rPr>
          <w:noProof/>
          <w:sz w:val="20"/>
          <w:lang w:val="en-CA"/>
        </w:rPr>
        <w:t>wTL</w:t>
      </w:r>
      <w:r w:rsidRPr="00354C05">
        <w:rPr>
          <w:rFonts w:eastAsia="Malgun Gothic"/>
          <w:noProof/>
          <w:sz w:val="20"/>
          <w:lang w:val="en-CA" w:eastAsia="ko-KR"/>
        </w:rPr>
        <w:t>[ x ][ y ]</w:t>
      </w:r>
      <w:r w:rsidRPr="00354C05">
        <w:rPr>
          <w:noProof/>
          <w:sz w:val="20"/>
          <w:lang w:val="en-CA"/>
        </w:rPr>
        <w:t xml:space="preserve"> = </w:t>
      </w:r>
      <w:r w:rsidRPr="00354C05">
        <w:rPr>
          <w:rFonts w:eastAsia="Malgun Gothic"/>
          <w:noProof/>
          <w:sz w:val="20"/>
          <w:lang w:val="en-CA" w:eastAsia="ko-KR"/>
        </w:rPr>
        <w:t>0</w:t>
      </w:r>
      <w:r w:rsidRPr="00354C05">
        <w:rPr>
          <w:rFonts w:eastAsia="Malgun Gothic"/>
          <w:noProof/>
          <w:sz w:val="20"/>
          <w:lang w:val="en-CA" w:eastAsia="ko-KR"/>
        </w:rPr>
        <w:tab/>
      </w:r>
      <w:r w:rsidRPr="00354C05">
        <w:rPr>
          <w:noProof/>
          <w:sz w:val="20"/>
          <w:lang w:val="en-CA"/>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noProof/>
          <w:sz w:val="20"/>
          <w:lang w:val="en-CA"/>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noProof/>
          <w:sz w:val="20"/>
          <w:lang w:val="en-CA"/>
        </w:rPr>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354C05">
        <w:rPr>
          <w:noProof/>
          <w:sz w:val="20"/>
          <w:lang w:val="en-CA"/>
        </w:rPr>
        <w:t xml:space="preserve"> </w:t>
      </w:r>
      <w:r w:rsidRPr="00354C05">
        <w:rPr>
          <w:noProof/>
          <w:sz w:val="20"/>
          <w:lang w:val="en-CA"/>
        </w:rPr>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238</w:t>
      </w:r>
      <w:r w:rsidRPr="00354C05">
        <w:rPr>
          <w:noProof/>
          <w:sz w:val="20"/>
          <w:lang w:val="en-CA"/>
        </w:rPr>
        <w:t>)</w:t>
      </w:r>
    </w:p>
    <w:p w14:paraId="73AF3906" w14:textId="77777777" w:rsidR="00F65910" w:rsidRPr="00354C05" w:rsidRDefault="00F65910" w:rsidP="00F6591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354C05">
        <w:rPr>
          <w:rFonts w:eastAsia="Malgun Gothic"/>
          <w:noProof/>
          <w:sz w:val="20"/>
          <w:lang w:val="en-CA" w:eastAsia="ko-KR"/>
        </w:rPr>
        <w:t>Otherwise, refL[ x ][ y ], refT[ x ][ y ], wT[ y ], wL[ y ] and wTL[ x ][ y ] are all set equal to 0.</w:t>
      </w:r>
    </w:p>
    <w:p w14:paraId="242B9145" w14:textId="77777777" w:rsidR="00F65910" w:rsidRPr="00354C05" w:rsidRDefault="00F65910" w:rsidP="00F65910">
      <w:pPr>
        <w:tabs>
          <w:tab w:val="left" w:pos="794"/>
          <w:tab w:val="left" w:pos="1191"/>
          <w:tab w:val="left" w:pos="1588"/>
          <w:tab w:val="left" w:pos="1985"/>
        </w:tabs>
        <w:rPr>
          <w:noProof/>
          <w:sz w:val="20"/>
          <w:lang w:val="en-CA"/>
        </w:rPr>
      </w:pPr>
      <w:r w:rsidRPr="00354C05">
        <w:rPr>
          <w:noProof/>
          <w:sz w:val="20"/>
          <w:lang w:val="en-CA" w:eastAsia="ko-KR"/>
        </w:rPr>
        <w:t xml:space="preserve">The values of the filtered samples </w:t>
      </w:r>
      <w:r w:rsidRPr="00354C05">
        <w:rPr>
          <w:noProof/>
          <w:sz w:val="20"/>
          <w:lang w:val="en-CA"/>
        </w:rPr>
        <w:t>filtSamples[ x ][ y ], with x = 0..</w:t>
      </w:r>
      <w:r w:rsidRPr="00354C05">
        <w:rPr>
          <w:noProof/>
          <w:sz w:val="20"/>
          <w:lang w:val="en-CA" w:eastAsia="ko-KR"/>
        </w:rPr>
        <w:t>nTbW </w:t>
      </w:r>
      <w:r w:rsidRPr="00354C05">
        <w:rPr>
          <w:noProof/>
          <w:sz w:val="20"/>
          <w:lang w:val="en-CA"/>
        </w:rPr>
        <w:t>− 1, y =0..</w:t>
      </w:r>
      <w:r w:rsidRPr="00354C05">
        <w:rPr>
          <w:noProof/>
          <w:sz w:val="20"/>
          <w:lang w:val="en-CA" w:eastAsia="ko-KR"/>
        </w:rPr>
        <w:t>nTbH</w:t>
      </w:r>
      <w:r w:rsidRPr="00354C05">
        <w:rPr>
          <w:noProof/>
          <w:sz w:val="20"/>
          <w:lang w:val="en-CA"/>
        </w:rPr>
        <w:t> </w:t>
      </w:r>
      <w:r w:rsidRPr="00354C05">
        <w:rPr>
          <w:noProof/>
          <w:sz w:val="20"/>
          <w:lang w:val="en-CA" w:eastAsia="ko-KR"/>
        </w:rPr>
        <w:t>−</w:t>
      </w:r>
      <w:r w:rsidRPr="00354C05">
        <w:rPr>
          <w:noProof/>
          <w:sz w:val="20"/>
          <w:lang w:val="en-CA"/>
        </w:rPr>
        <w:t> 1 are derived as follows:</w:t>
      </w:r>
    </w:p>
    <w:p w14:paraId="3670C1BC" w14:textId="47C6A815" w:rsidR="00F65910" w:rsidRDefault="00F65910" w:rsidP="00F65910">
      <w:pPr>
        <w:tabs>
          <w:tab w:val="left" w:pos="3119"/>
          <w:tab w:val="center" w:pos="4849"/>
          <w:tab w:val="right" w:pos="9696"/>
        </w:tabs>
        <w:spacing w:before="193" w:after="240"/>
        <w:ind w:left="284"/>
        <w:rPr>
          <w:noProof/>
          <w:sz w:val="20"/>
          <w:lang w:val="en-CA"/>
        </w:rPr>
      </w:pPr>
      <w:r w:rsidRPr="00354C05">
        <w:rPr>
          <w:rFonts w:eastAsia="Malgun Gothic"/>
          <w:noProof/>
          <w:sz w:val="20"/>
          <w:lang w:val="en-CA" w:eastAsia="ko-KR"/>
        </w:rPr>
        <w:t>filtSamples[ x ][ y ] = clip1Cmp( (  refL[ x ][ y</w:t>
      </w:r>
      <w:r>
        <w:rPr>
          <w:rFonts w:eastAsia="Malgun Gothic"/>
          <w:noProof/>
          <w:sz w:val="20"/>
          <w:lang w:val="en-CA" w:eastAsia="ko-KR"/>
        </w:rPr>
        <w:t xml:space="preserve"> ] * wL + refT[ x ][ y ] * wT + </w:t>
      </w:r>
      <w:r w:rsidRPr="00354C05">
        <w:rPr>
          <w:rFonts w:eastAsia="Malgun Gothic"/>
          <w:noProof/>
          <w:sz w:val="20"/>
          <w:lang w:val="en-CA" w:eastAsia="ko-KR"/>
        </w:rPr>
        <w:t>p</w:t>
      </w:r>
      <w:r>
        <w:rPr>
          <w:rFonts w:eastAsia="Malgun Gothic"/>
          <w:noProof/>
          <w:sz w:val="20"/>
          <w:lang w:val="en-CA" w:eastAsia="ko-KR"/>
        </w:rPr>
        <w:t xml:space="preserve">[ −1 ][ −1 ] * wTL[ x ][ y ] + </w:t>
      </w:r>
      <w:r w:rsidRPr="00354C05">
        <w:rPr>
          <w:rFonts w:eastAsia="Malgun Gothic"/>
          <w:noProof/>
          <w:sz w:val="20"/>
          <w:lang w:val="en-CA" w:eastAsia="ko-KR"/>
        </w:rPr>
        <w:t xml:space="preserve">( 64 </w:t>
      </w:r>
      <w:r w:rsidRPr="00354C05">
        <w:rPr>
          <w:noProof/>
          <w:sz w:val="20"/>
          <w:lang w:val="en-CA" w:eastAsia="ko-KR"/>
        </w:rPr>
        <w:t>−</w:t>
      </w:r>
      <w:r w:rsidRPr="00354C05">
        <w:rPr>
          <w:rFonts w:eastAsia="Malgun Gothic"/>
          <w:noProof/>
          <w:sz w:val="20"/>
          <w:lang w:val="en-CA" w:eastAsia="ko-KR"/>
        </w:rPr>
        <w:t xml:space="preserve"> wL[ x ] </w:t>
      </w:r>
      <w:r w:rsidRPr="00354C05">
        <w:rPr>
          <w:noProof/>
          <w:sz w:val="20"/>
          <w:lang w:val="en-CA" w:eastAsia="ko-KR"/>
        </w:rPr>
        <w:t>−</w:t>
      </w:r>
      <w:r w:rsidRPr="00354C05">
        <w:rPr>
          <w:rFonts w:eastAsia="Malgun Gothic"/>
          <w:noProof/>
          <w:sz w:val="20"/>
          <w:lang w:val="en-CA" w:eastAsia="ko-KR"/>
        </w:rPr>
        <w:t xml:space="preserve"> wT[ y ] + wTL[ x ][ y ] ) * predSamples[ x ][ y ] + 32  )</w:t>
      </w:r>
      <w:r w:rsidRPr="00354C05">
        <w:rPr>
          <w:rFonts w:eastAsia="Malgun Gothic"/>
          <w:noProof/>
          <w:sz w:val="20"/>
          <w:lang w:val="en-CA" w:eastAsia="ko-KR"/>
        </w:rPr>
        <w:tab/>
      </w:r>
      <w:r>
        <w:rPr>
          <w:rFonts w:eastAsia="Malgun Gothic"/>
          <w:noProof/>
          <w:sz w:val="20"/>
          <w:lang w:val="en-CA" w:eastAsia="ko-KR"/>
        </w:rPr>
        <w:t xml:space="preserve"> &gt;&gt;  6 ) </w:t>
      </w:r>
      <w:r w:rsidRPr="00354C05">
        <w:rPr>
          <w:noProof/>
          <w:sz w:val="20"/>
          <w:lang w:val="en-CA"/>
        </w:rPr>
        <w:tab/>
        <w:t xml:space="preserve"> </w:t>
      </w:r>
      <w:r w:rsidRPr="00354C05">
        <w:rPr>
          <w:noProof/>
          <w:sz w:val="20"/>
          <w:lang w:val="en-CA"/>
        </w:rPr>
        <w:tab/>
        <w:t xml:space="preserve"> </w:t>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sidRPr="00D7639D">
        <w:rPr>
          <w:rFonts w:eastAsia="Malgun Gothic"/>
          <w:noProof/>
          <w:sz w:val="20"/>
          <w:lang w:val="en-CA" w:eastAsia="ko-KR"/>
        </w:rPr>
        <w:tab/>
      </w:r>
      <w:r w:rsidR="00411988">
        <w:rPr>
          <w:rFonts w:eastAsia="Malgun Gothic"/>
          <w:noProof/>
          <w:sz w:val="20"/>
          <w:lang w:val="en-CA" w:eastAsia="ko-KR"/>
        </w:rPr>
        <w:tab/>
      </w:r>
      <w:r w:rsidRPr="00354C05">
        <w:rPr>
          <w:noProof/>
          <w:sz w:val="20"/>
          <w:lang w:val="en-CA"/>
        </w:rPr>
        <w:tab/>
        <w:t xml:space="preserve"> (</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239</w:t>
      </w:r>
      <w:r w:rsidRPr="00354C05">
        <w:rPr>
          <w:noProof/>
          <w:sz w:val="20"/>
          <w:lang w:val="en-CA"/>
        </w:rPr>
        <w:t>)</w:t>
      </w:r>
    </w:p>
    <w:p w14:paraId="40F12690" w14:textId="53DE2C3D" w:rsidR="002C689A" w:rsidRDefault="002C689A" w:rsidP="002C689A">
      <w:pPr>
        <w:rPr>
          <w:ins w:id="1136" w:author="Xin Zhao" w:date="2019-07-02T13:49:00Z"/>
          <w:lang w:val="en-CA"/>
        </w:rPr>
      </w:pPr>
    </w:p>
    <w:p w14:paraId="6B654FC1" w14:textId="05771D6F" w:rsidR="004E47A9" w:rsidRDefault="004E47A9" w:rsidP="004E47A9">
      <w:pPr>
        <w:pStyle w:val="Heading2"/>
        <w:rPr>
          <w:ins w:id="1137" w:author="Xin Zhao" w:date="2019-07-02T13:49:00Z"/>
          <w:lang w:val="en-CA"/>
        </w:rPr>
      </w:pPr>
      <w:ins w:id="1138" w:author="Xin Zhao" w:date="2019-07-02T13:49:00Z">
        <w:r>
          <w:rPr>
            <w:lang w:val="en-CA"/>
          </w:rPr>
          <w:t xml:space="preserve">Spec text changes </w:t>
        </w:r>
        <w:r>
          <w:rPr>
            <w:rFonts w:hint="eastAsia"/>
            <w:lang w:val="en-CA" w:eastAsia="zh-CN"/>
          </w:rPr>
          <w:t>of</w:t>
        </w:r>
        <w:r>
          <w:rPr>
            <w:lang w:val="en-CA"/>
          </w:rPr>
          <w:t xml:space="preserve"> method #3</w:t>
        </w:r>
      </w:ins>
    </w:p>
    <w:p w14:paraId="28B18A0A" w14:textId="77777777" w:rsidR="004E47A9" w:rsidRPr="00354C05" w:rsidRDefault="004E47A9" w:rsidP="004E47A9">
      <w:pPr>
        <w:rPr>
          <w:ins w:id="1139" w:author="Xin Zhao" w:date="2019-07-02T13:49:00Z"/>
          <w:b/>
          <w:noProof/>
          <w:sz w:val="20"/>
          <w:lang w:val="en-CA"/>
        </w:rPr>
      </w:pPr>
      <w:ins w:id="1140" w:author="Xin Zhao" w:date="2019-07-02T13:49:00Z">
        <w:r w:rsidRPr="00FC0B0A">
          <w:rPr>
            <w:b/>
            <w:noProof/>
            <w:sz w:val="20"/>
            <w:lang w:val="en-CA"/>
          </w:rPr>
          <w:t>8.4.5.2.1</w:t>
        </w:r>
        <w:r>
          <w:rPr>
            <w:b/>
            <w:noProof/>
            <w:sz w:val="20"/>
            <w:lang w:val="en-CA"/>
          </w:rPr>
          <w:t>4</w:t>
        </w:r>
        <w:r w:rsidRPr="00D475C0">
          <w:rPr>
            <w:b/>
            <w:lang w:val="en-CA"/>
          </w:rPr>
          <w:t xml:space="preserve"> </w:t>
        </w:r>
        <w:r w:rsidRPr="00354C05">
          <w:rPr>
            <w:b/>
            <w:noProof/>
            <w:sz w:val="20"/>
            <w:lang w:val="en-CA"/>
          </w:rPr>
          <w:t>Position-dependent intra prediction combination process</w:t>
        </w:r>
      </w:ins>
    </w:p>
    <w:p w14:paraId="3E095CE7" w14:textId="77777777" w:rsidR="004E47A9" w:rsidRPr="00354C05" w:rsidRDefault="004E47A9" w:rsidP="004E47A9">
      <w:pPr>
        <w:tabs>
          <w:tab w:val="left" w:pos="794"/>
          <w:tab w:val="left" w:pos="1191"/>
          <w:tab w:val="left" w:pos="1588"/>
          <w:tab w:val="left" w:pos="1985"/>
        </w:tabs>
        <w:rPr>
          <w:ins w:id="1141" w:author="Xin Zhao" w:date="2019-07-02T13:49:00Z"/>
          <w:noProof/>
          <w:sz w:val="20"/>
          <w:lang w:val="en-CA"/>
        </w:rPr>
      </w:pPr>
      <w:ins w:id="1142" w:author="Xin Zhao" w:date="2019-07-02T13:49:00Z">
        <w:r w:rsidRPr="00354C05">
          <w:rPr>
            <w:noProof/>
            <w:sz w:val="20"/>
            <w:lang w:val="en-CA"/>
          </w:rPr>
          <w:t>Inputs to this process are:</w:t>
        </w:r>
      </w:ins>
    </w:p>
    <w:p w14:paraId="083DD766" w14:textId="77777777" w:rsidR="004E47A9" w:rsidRPr="00354C05" w:rsidRDefault="004E47A9" w:rsidP="004E47A9">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ins w:id="1143" w:author="Xin Zhao" w:date="2019-07-02T13:49:00Z"/>
          <w:rFonts w:eastAsia="Malgun Gothic"/>
          <w:noProof/>
          <w:sz w:val="20"/>
          <w:lang w:val="en-CA" w:eastAsia="ko-KR"/>
        </w:rPr>
      </w:pPr>
      <w:ins w:id="1144" w:author="Xin Zhao" w:date="2019-07-02T13:49:00Z">
        <w:r w:rsidRPr="00354C05">
          <w:rPr>
            <w:rFonts w:eastAsia="Malgun Gothic"/>
            <w:noProof/>
            <w:sz w:val="20"/>
            <w:lang w:val="en-CA" w:eastAsia="ko-KR"/>
          </w:rPr>
          <w:t>the intra prediction mode predModeIntra,</w:t>
        </w:r>
      </w:ins>
    </w:p>
    <w:p w14:paraId="477D107D" w14:textId="77777777" w:rsidR="004E47A9" w:rsidRPr="00354C05" w:rsidRDefault="004E47A9" w:rsidP="004E47A9">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ins w:id="1145" w:author="Xin Zhao" w:date="2019-07-02T13:49:00Z"/>
          <w:rFonts w:eastAsia="Malgun Gothic"/>
          <w:noProof/>
          <w:sz w:val="20"/>
          <w:lang w:val="en-CA" w:eastAsia="ko-KR"/>
        </w:rPr>
      </w:pPr>
      <w:ins w:id="1146" w:author="Xin Zhao" w:date="2019-07-02T13:49:00Z">
        <w:r w:rsidRPr="00354C05">
          <w:rPr>
            <w:rFonts w:eastAsia="Malgun Gothic"/>
            <w:noProof/>
            <w:sz w:val="20"/>
            <w:lang w:val="en-CA" w:eastAsia="ko-KR"/>
          </w:rPr>
          <w:t xml:space="preserve">a variable </w:t>
        </w:r>
        <w:r w:rsidRPr="00354C05">
          <w:rPr>
            <w:noProof/>
            <w:sz w:val="20"/>
            <w:lang w:val="en-CA" w:eastAsia="ko-KR"/>
          </w:rPr>
          <w:t xml:space="preserve">nTbW </w:t>
        </w:r>
        <w:r w:rsidRPr="00354C05">
          <w:rPr>
            <w:rFonts w:eastAsia="Malgun Gothic"/>
            <w:noProof/>
            <w:sz w:val="20"/>
            <w:lang w:val="en-CA" w:eastAsia="ko-KR"/>
          </w:rPr>
          <w:t>specifying the transform block width,</w:t>
        </w:r>
      </w:ins>
    </w:p>
    <w:p w14:paraId="23EE5A3D" w14:textId="77777777" w:rsidR="004E47A9" w:rsidRPr="00354C05" w:rsidRDefault="004E47A9" w:rsidP="004E47A9">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ins w:id="1147" w:author="Xin Zhao" w:date="2019-07-02T13:49:00Z"/>
          <w:rFonts w:eastAsia="Malgun Gothic"/>
          <w:noProof/>
          <w:sz w:val="20"/>
          <w:lang w:val="en-CA" w:eastAsia="ko-KR"/>
        </w:rPr>
      </w:pPr>
      <w:ins w:id="1148" w:author="Xin Zhao" w:date="2019-07-02T13:49:00Z">
        <w:r w:rsidRPr="00354C05">
          <w:rPr>
            <w:rFonts w:eastAsia="Malgun Gothic"/>
            <w:noProof/>
            <w:sz w:val="20"/>
            <w:lang w:val="en-CA" w:eastAsia="ko-KR"/>
          </w:rPr>
          <w:t xml:space="preserve">a variable </w:t>
        </w:r>
        <w:r w:rsidRPr="00354C05">
          <w:rPr>
            <w:noProof/>
            <w:sz w:val="20"/>
            <w:lang w:val="en-CA" w:eastAsia="ko-KR"/>
          </w:rPr>
          <w:t xml:space="preserve">nTbH </w:t>
        </w:r>
        <w:r w:rsidRPr="00354C05">
          <w:rPr>
            <w:rFonts w:eastAsia="Malgun Gothic"/>
            <w:noProof/>
            <w:sz w:val="20"/>
            <w:lang w:val="en-CA" w:eastAsia="ko-KR"/>
          </w:rPr>
          <w:t>specifying the transform block height,</w:t>
        </w:r>
      </w:ins>
    </w:p>
    <w:p w14:paraId="0A088CF0" w14:textId="77777777" w:rsidR="004E47A9" w:rsidRPr="00354C05" w:rsidRDefault="004E47A9" w:rsidP="004E47A9">
      <w:pPr>
        <w:numPr>
          <w:ilvl w:val="0"/>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149" w:author="Xin Zhao" w:date="2019-07-02T13:49:00Z"/>
          <w:noProof/>
          <w:sz w:val="20"/>
          <w:lang w:val="en-CA" w:eastAsia="ko-KR"/>
        </w:rPr>
      </w:pPr>
      <w:ins w:id="1150" w:author="Xin Zhao" w:date="2019-07-02T13:49:00Z">
        <w:r w:rsidRPr="00354C05">
          <w:rPr>
            <w:noProof/>
            <w:sz w:val="20"/>
            <w:lang w:val="en-CA" w:eastAsia="ko-KR"/>
          </w:rPr>
          <w:t>a variable refW specifying the reference samples width,</w:t>
        </w:r>
      </w:ins>
    </w:p>
    <w:p w14:paraId="05137E33" w14:textId="77777777" w:rsidR="004E47A9" w:rsidRPr="00354C05" w:rsidRDefault="004E47A9" w:rsidP="004E47A9">
      <w:pPr>
        <w:numPr>
          <w:ilvl w:val="0"/>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151" w:author="Xin Zhao" w:date="2019-07-02T13:49:00Z"/>
          <w:noProof/>
          <w:sz w:val="20"/>
          <w:lang w:val="en-CA" w:eastAsia="ko-KR"/>
        </w:rPr>
      </w:pPr>
      <w:ins w:id="1152" w:author="Xin Zhao" w:date="2019-07-02T13:49:00Z">
        <w:r w:rsidRPr="00354C05">
          <w:rPr>
            <w:noProof/>
            <w:sz w:val="20"/>
            <w:lang w:val="en-CA" w:eastAsia="ko-KR"/>
          </w:rPr>
          <w:t>a variable refH specifying the reference samples height,</w:t>
        </w:r>
      </w:ins>
    </w:p>
    <w:p w14:paraId="57DD280B" w14:textId="77777777" w:rsidR="004E47A9" w:rsidRPr="00354C05" w:rsidRDefault="004E47A9" w:rsidP="004E47A9">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ins w:id="1153" w:author="Xin Zhao" w:date="2019-07-02T13:49:00Z"/>
          <w:rFonts w:eastAsia="Malgun Gothic"/>
          <w:noProof/>
          <w:sz w:val="20"/>
          <w:lang w:val="en-CA" w:eastAsia="ko-KR"/>
        </w:rPr>
      </w:pPr>
      <w:ins w:id="1154" w:author="Xin Zhao" w:date="2019-07-02T13:49:00Z">
        <w:r w:rsidRPr="00354C05">
          <w:rPr>
            <w:rFonts w:eastAsia="Malgun Gothic"/>
            <w:noProof/>
            <w:sz w:val="20"/>
            <w:lang w:val="en-CA" w:eastAsia="ko-KR"/>
          </w:rPr>
          <w:t>the predicted samples predSamples</w:t>
        </w:r>
        <w:r w:rsidRPr="00354C05">
          <w:rPr>
            <w:noProof/>
            <w:sz w:val="20"/>
            <w:lang w:val="en-CA"/>
          </w:rPr>
          <w:t>[ x ][ y ], with x = 0..</w:t>
        </w:r>
        <w:r w:rsidRPr="00354C05">
          <w:rPr>
            <w:noProof/>
            <w:sz w:val="20"/>
            <w:lang w:val="en-CA" w:eastAsia="ko-KR"/>
          </w:rPr>
          <w:t>nTbW −</w:t>
        </w:r>
        <w:r w:rsidRPr="00354C05">
          <w:rPr>
            <w:noProof/>
            <w:sz w:val="20"/>
            <w:lang w:val="en-CA"/>
          </w:rPr>
          <w:t> 1 and y =0..</w:t>
        </w:r>
        <w:r w:rsidRPr="00354C05">
          <w:rPr>
            <w:noProof/>
            <w:sz w:val="20"/>
            <w:lang w:val="en-CA" w:eastAsia="ko-KR"/>
          </w:rPr>
          <w:t>nTbH</w:t>
        </w:r>
        <w:r w:rsidRPr="00354C05">
          <w:rPr>
            <w:noProof/>
            <w:sz w:val="20"/>
            <w:lang w:val="en-CA"/>
          </w:rPr>
          <w:t> </w:t>
        </w:r>
        <w:r w:rsidRPr="00354C05">
          <w:rPr>
            <w:noProof/>
            <w:sz w:val="20"/>
            <w:lang w:val="en-CA" w:eastAsia="ko-KR"/>
          </w:rPr>
          <w:t>−</w:t>
        </w:r>
        <w:r w:rsidRPr="00354C05">
          <w:rPr>
            <w:noProof/>
            <w:sz w:val="20"/>
            <w:lang w:val="en-CA"/>
          </w:rPr>
          <w:t> 1,</w:t>
        </w:r>
      </w:ins>
    </w:p>
    <w:p w14:paraId="5A560CB4" w14:textId="77777777" w:rsidR="004E47A9" w:rsidRPr="00354C05" w:rsidRDefault="004E47A9" w:rsidP="004E47A9">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ins w:id="1155" w:author="Xin Zhao" w:date="2019-07-02T13:49:00Z"/>
          <w:rFonts w:eastAsia="Malgun Gothic"/>
          <w:noProof/>
          <w:sz w:val="20"/>
          <w:lang w:val="en-CA" w:eastAsia="ko-KR"/>
        </w:rPr>
      </w:pPr>
      <w:ins w:id="1156" w:author="Xin Zhao" w:date="2019-07-02T13:49:00Z">
        <w:r w:rsidRPr="00354C05">
          <w:rPr>
            <w:rFonts w:eastAsia="Malgun Gothic"/>
            <w:noProof/>
            <w:sz w:val="20"/>
            <w:lang w:val="en-CA" w:eastAsia="ko-KR"/>
          </w:rPr>
          <w:t>the neighbouring samples p[ x ][ y ], with x = −1, y = −1..refH</w:t>
        </w:r>
        <w:r w:rsidRPr="00354C05">
          <w:rPr>
            <w:noProof/>
            <w:sz w:val="20"/>
            <w:lang w:val="en-CA" w:eastAsia="ko-KR"/>
          </w:rPr>
          <w:t> </w:t>
        </w:r>
        <w:r w:rsidRPr="00354C05">
          <w:rPr>
            <w:rFonts w:eastAsia="Malgun Gothic"/>
            <w:noProof/>
            <w:sz w:val="20"/>
            <w:lang w:val="en-CA" w:eastAsia="ko-KR"/>
          </w:rPr>
          <w:t>− 1 and x = 0..refW</w:t>
        </w:r>
        <w:r w:rsidRPr="00354C05">
          <w:rPr>
            <w:noProof/>
            <w:sz w:val="20"/>
            <w:lang w:val="en-CA" w:eastAsia="ko-KR"/>
          </w:rPr>
          <w:t> </w:t>
        </w:r>
        <w:r w:rsidRPr="00354C05">
          <w:rPr>
            <w:rFonts w:eastAsia="Malgun Gothic"/>
            <w:noProof/>
            <w:sz w:val="20"/>
            <w:lang w:val="en-CA" w:eastAsia="ko-KR"/>
          </w:rPr>
          <w:t>− 1, y = −1,</w:t>
        </w:r>
      </w:ins>
    </w:p>
    <w:p w14:paraId="32324602" w14:textId="77777777" w:rsidR="004E47A9" w:rsidRPr="00354C05" w:rsidRDefault="004E47A9" w:rsidP="004E47A9">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ins w:id="1157" w:author="Xin Zhao" w:date="2019-07-02T13:49:00Z"/>
          <w:rFonts w:eastAsia="Malgun Gothic"/>
          <w:noProof/>
          <w:sz w:val="20"/>
          <w:lang w:val="en-CA" w:eastAsia="ko-KR"/>
        </w:rPr>
      </w:pPr>
      <w:ins w:id="1158" w:author="Xin Zhao" w:date="2019-07-02T13:49:00Z">
        <w:r w:rsidRPr="00354C05">
          <w:rPr>
            <w:rFonts w:eastAsia="Malgun Gothic"/>
            <w:noProof/>
            <w:sz w:val="20"/>
            <w:lang w:val="en-CA" w:eastAsia="ko-KR"/>
          </w:rPr>
          <w:t>a variable cIdx specifying the colour component of the current block.</w:t>
        </w:r>
      </w:ins>
    </w:p>
    <w:p w14:paraId="4DB494CA" w14:textId="77777777" w:rsidR="004E47A9" w:rsidRPr="00354C05" w:rsidRDefault="004E47A9" w:rsidP="004E47A9">
      <w:pPr>
        <w:tabs>
          <w:tab w:val="left" w:pos="794"/>
          <w:tab w:val="left" w:pos="1191"/>
          <w:tab w:val="left" w:pos="1588"/>
          <w:tab w:val="left" w:pos="1985"/>
        </w:tabs>
        <w:rPr>
          <w:ins w:id="1159" w:author="Xin Zhao" w:date="2019-07-02T13:49:00Z"/>
          <w:noProof/>
          <w:sz w:val="20"/>
          <w:lang w:val="en-CA"/>
        </w:rPr>
      </w:pPr>
      <w:ins w:id="1160" w:author="Xin Zhao" w:date="2019-07-02T13:49:00Z">
        <w:r w:rsidRPr="00354C05">
          <w:rPr>
            <w:noProof/>
            <w:sz w:val="20"/>
            <w:lang w:val="en-CA"/>
          </w:rPr>
          <w:t>Outputs of this process are the modified predicted samples predSamples[ x ][ y ] with x = 0..</w:t>
        </w:r>
        <w:r w:rsidRPr="00354C05">
          <w:rPr>
            <w:noProof/>
            <w:sz w:val="20"/>
            <w:lang w:val="en-CA" w:eastAsia="ko-KR"/>
          </w:rPr>
          <w:t>nTbW </w:t>
        </w:r>
        <w:r w:rsidRPr="00354C05">
          <w:rPr>
            <w:noProof/>
            <w:sz w:val="20"/>
            <w:lang w:val="en-CA"/>
          </w:rPr>
          <w:t>− 1, y =0..</w:t>
        </w:r>
        <w:r w:rsidRPr="00354C05">
          <w:rPr>
            <w:noProof/>
            <w:sz w:val="20"/>
            <w:lang w:val="en-CA" w:eastAsia="ko-KR"/>
          </w:rPr>
          <w:t>nTbH</w:t>
        </w:r>
        <w:r w:rsidRPr="00354C05">
          <w:rPr>
            <w:noProof/>
            <w:sz w:val="20"/>
            <w:lang w:val="en-CA"/>
          </w:rPr>
          <w:t> </w:t>
        </w:r>
        <w:r w:rsidRPr="00354C05">
          <w:rPr>
            <w:noProof/>
            <w:sz w:val="20"/>
            <w:lang w:val="en-CA" w:eastAsia="ko-KR"/>
          </w:rPr>
          <w:t>−</w:t>
        </w:r>
        <w:r w:rsidRPr="00354C05">
          <w:rPr>
            <w:noProof/>
            <w:sz w:val="20"/>
            <w:lang w:val="en-CA"/>
          </w:rPr>
          <w:t> 1.</w:t>
        </w:r>
      </w:ins>
    </w:p>
    <w:p w14:paraId="23BCEFF6" w14:textId="77777777" w:rsidR="004E47A9" w:rsidRPr="00354C05" w:rsidRDefault="004E47A9" w:rsidP="004E47A9">
      <w:pPr>
        <w:tabs>
          <w:tab w:val="clear" w:pos="1440"/>
          <w:tab w:val="left" w:pos="1418"/>
          <w:tab w:val="center" w:pos="4849"/>
          <w:tab w:val="right" w:pos="9696"/>
        </w:tabs>
        <w:rPr>
          <w:ins w:id="1161" w:author="Xin Zhao" w:date="2019-07-02T13:49:00Z"/>
          <w:rFonts w:eastAsia="Malgun Gothic"/>
          <w:noProof/>
          <w:sz w:val="20"/>
          <w:lang w:val="en-CA" w:eastAsia="ko-KR"/>
        </w:rPr>
      </w:pPr>
      <w:ins w:id="1162" w:author="Xin Zhao" w:date="2019-07-02T13:49:00Z">
        <w:r w:rsidRPr="00354C05">
          <w:rPr>
            <w:rFonts w:eastAsia="Malgun Gothic"/>
            <w:noProof/>
            <w:sz w:val="20"/>
            <w:lang w:val="en-CA" w:eastAsia="ko-KR"/>
          </w:rPr>
          <w:t>Depending on the value of cIdx, the function clip1Cmp is set as follows:</w:t>
        </w:r>
      </w:ins>
    </w:p>
    <w:p w14:paraId="224E7D65" w14:textId="77777777" w:rsidR="004E47A9" w:rsidRPr="00354C05" w:rsidRDefault="004E47A9" w:rsidP="004E47A9">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163" w:author="Xin Zhao" w:date="2019-07-02T13:49:00Z"/>
          <w:rFonts w:eastAsia="Malgun Gothic"/>
          <w:noProof/>
          <w:sz w:val="20"/>
          <w:lang w:val="en-CA" w:eastAsia="ko-KR"/>
        </w:rPr>
      </w:pPr>
      <w:ins w:id="1164" w:author="Xin Zhao" w:date="2019-07-02T13:49:00Z">
        <w:r w:rsidRPr="00354C05">
          <w:rPr>
            <w:rFonts w:eastAsia="Malgun Gothic"/>
            <w:noProof/>
            <w:sz w:val="20"/>
            <w:lang w:val="en-CA" w:eastAsia="ko-KR"/>
          </w:rPr>
          <w:t>If cIdx is equal to 0, clip1Cmp is set equal to Clip1</w:t>
        </w:r>
        <w:r w:rsidRPr="00354C05">
          <w:rPr>
            <w:rFonts w:eastAsia="Malgun Gothic"/>
            <w:noProof/>
            <w:sz w:val="20"/>
            <w:vertAlign w:val="subscript"/>
            <w:lang w:val="en-CA" w:eastAsia="ko-KR"/>
          </w:rPr>
          <w:t>Y</w:t>
        </w:r>
        <w:r w:rsidRPr="00354C05">
          <w:rPr>
            <w:rFonts w:eastAsia="Malgun Gothic"/>
            <w:noProof/>
            <w:sz w:val="20"/>
            <w:lang w:val="en-CA" w:eastAsia="ko-KR"/>
          </w:rPr>
          <w:t>.</w:t>
        </w:r>
      </w:ins>
    </w:p>
    <w:p w14:paraId="382D5B0B" w14:textId="77777777" w:rsidR="004E47A9" w:rsidRPr="00354C05" w:rsidRDefault="004E47A9" w:rsidP="004E47A9">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165" w:author="Xin Zhao" w:date="2019-07-02T13:49:00Z"/>
          <w:rFonts w:eastAsia="Malgun Gothic"/>
          <w:noProof/>
          <w:sz w:val="20"/>
          <w:lang w:val="en-CA" w:eastAsia="ko-KR"/>
        </w:rPr>
      </w:pPr>
      <w:ins w:id="1166" w:author="Xin Zhao" w:date="2019-07-02T13:49:00Z">
        <w:r w:rsidRPr="00354C05">
          <w:rPr>
            <w:rFonts w:eastAsia="Malgun Gothic"/>
            <w:noProof/>
            <w:sz w:val="20"/>
            <w:lang w:val="en-CA" w:eastAsia="ko-KR"/>
          </w:rPr>
          <w:t>Otherwise, clip1Cmp is set equal to Clip1</w:t>
        </w:r>
        <w:r w:rsidRPr="00354C05">
          <w:rPr>
            <w:rFonts w:eastAsia="Malgun Gothic"/>
            <w:noProof/>
            <w:sz w:val="20"/>
            <w:vertAlign w:val="subscript"/>
            <w:lang w:val="en-CA" w:eastAsia="ko-KR"/>
          </w:rPr>
          <w:t>C</w:t>
        </w:r>
        <w:r w:rsidRPr="00354C05">
          <w:rPr>
            <w:rFonts w:eastAsia="Malgun Gothic"/>
            <w:noProof/>
            <w:sz w:val="20"/>
            <w:lang w:val="en-CA" w:eastAsia="ko-KR"/>
          </w:rPr>
          <w:t>.</w:t>
        </w:r>
      </w:ins>
    </w:p>
    <w:p w14:paraId="3F0A762F" w14:textId="77777777" w:rsidR="004E47A9" w:rsidRPr="00354C05" w:rsidRDefault="004E47A9" w:rsidP="004E47A9">
      <w:pPr>
        <w:tabs>
          <w:tab w:val="clear" w:pos="1440"/>
          <w:tab w:val="left" w:pos="1418"/>
          <w:tab w:val="center" w:pos="4849"/>
          <w:tab w:val="right" w:pos="9696"/>
        </w:tabs>
        <w:ind w:left="9696" w:hanging="9696"/>
        <w:rPr>
          <w:ins w:id="1167" w:author="Xin Zhao" w:date="2019-07-02T13:49:00Z"/>
          <w:noProof/>
          <w:sz w:val="20"/>
          <w:lang w:val="en-CA" w:eastAsia="ko-KR"/>
        </w:rPr>
      </w:pPr>
      <w:ins w:id="1168" w:author="Xin Zhao" w:date="2019-07-02T13:49:00Z">
        <w:r w:rsidRPr="00354C05">
          <w:rPr>
            <w:rFonts w:eastAsia="Malgun Gothic"/>
            <w:noProof/>
            <w:sz w:val="20"/>
            <w:lang w:val="en-CA" w:eastAsia="ko-KR"/>
          </w:rPr>
          <w:t>The variable nScale is set to ( ( Log2( </w:t>
        </w:r>
        <w:r w:rsidRPr="00354C05">
          <w:rPr>
            <w:noProof/>
            <w:sz w:val="20"/>
            <w:lang w:val="en-CA" w:eastAsia="ko-KR"/>
          </w:rPr>
          <w:t xml:space="preserve">nTbW ) + </w:t>
        </w:r>
        <w:r w:rsidRPr="00354C05">
          <w:rPr>
            <w:rFonts w:eastAsia="Malgun Gothic"/>
            <w:noProof/>
            <w:sz w:val="20"/>
            <w:lang w:val="en-CA" w:eastAsia="ko-KR"/>
          </w:rPr>
          <w:t>Log2( </w:t>
        </w:r>
        <w:r w:rsidRPr="00354C05">
          <w:rPr>
            <w:noProof/>
            <w:sz w:val="20"/>
            <w:lang w:val="en-CA" w:eastAsia="ko-KR"/>
          </w:rPr>
          <w:t>nTbH ) − 2 )</w:t>
        </w:r>
        <w:r w:rsidRPr="00354C05">
          <w:rPr>
            <w:rFonts w:eastAsia="Malgun Gothic"/>
            <w:noProof/>
            <w:sz w:val="20"/>
            <w:lang w:val="en-CA" w:eastAsia="ko-KR"/>
          </w:rPr>
          <w:t>  </w:t>
        </w:r>
        <w:r w:rsidRPr="00354C05">
          <w:rPr>
            <w:noProof/>
            <w:sz w:val="20"/>
            <w:lang w:val="en-CA" w:eastAsia="ko-KR"/>
          </w:rPr>
          <w:t>&gt;&gt;</w:t>
        </w:r>
        <w:r w:rsidRPr="00354C05">
          <w:rPr>
            <w:rFonts w:eastAsia="Malgun Gothic"/>
            <w:noProof/>
            <w:sz w:val="20"/>
            <w:lang w:val="en-CA" w:eastAsia="ko-KR"/>
          </w:rPr>
          <w:t>  </w:t>
        </w:r>
        <w:r w:rsidRPr="00354C05">
          <w:rPr>
            <w:noProof/>
            <w:sz w:val="20"/>
            <w:lang w:val="en-CA" w:eastAsia="ko-KR"/>
          </w:rPr>
          <w:t>2 ).</w:t>
        </w:r>
      </w:ins>
    </w:p>
    <w:p w14:paraId="0F64C3F7" w14:textId="77777777" w:rsidR="004E47A9" w:rsidRPr="00354C05" w:rsidRDefault="004E47A9" w:rsidP="004E47A9">
      <w:pPr>
        <w:tabs>
          <w:tab w:val="left" w:pos="794"/>
          <w:tab w:val="left" w:pos="1191"/>
          <w:tab w:val="left" w:pos="1588"/>
          <w:tab w:val="left" w:pos="1985"/>
        </w:tabs>
        <w:rPr>
          <w:ins w:id="1169" w:author="Xin Zhao" w:date="2019-07-02T13:49:00Z"/>
          <w:noProof/>
          <w:sz w:val="20"/>
          <w:lang w:val="en-CA" w:eastAsia="ko-KR"/>
        </w:rPr>
      </w:pPr>
      <w:ins w:id="1170" w:author="Xin Zhao" w:date="2019-07-02T13:49:00Z">
        <w:r w:rsidRPr="00354C05">
          <w:rPr>
            <w:noProof/>
            <w:sz w:val="20"/>
            <w:lang w:val="en-CA" w:eastAsia="ko-KR"/>
          </w:rPr>
          <w:t xml:space="preserve">The reference sample arrays mainRef[ x ] and sideRef[ y ], </w:t>
        </w:r>
        <w:r w:rsidRPr="00354C05">
          <w:rPr>
            <w:rFonts w:eastAsia="Malgun Gothic"/>
            <w:noProof/>
            <w:sz w:val="20"/>
            <w:lang w:val="en-CA" w:eastAsia="ko-KR"/>
          </w:rPr>
          <w:t xml:space="preserve">with x = 0..refW and y = 0..refH </w:t>
        </w:r>
        <w:r w:rsidRPr="00354C05">
          <w:rPr>
            <w:noProof/>
            <w:sz w:val="20"/>
            <w:lang w:val="en-CA" w:eastAsia="ko-KR"/>
          </w:rPr>
          <w:t>are derived as follows:</w:t>
        </w:r>
      </w:ins>
    </w:p>
    <w:p w14:paraId="27BE9ADF" w14:textId="77777777" w:rsidR="004E47A9" w:rsidRPr="00354C05" w:rsidRDefault="004E47A9" w:rsidP="004E47A9">
      <w:pPr>
        <w:tabs>
          <w:tab w:val="clear" w:pos="1440"/>
          <w:tab w:val="left" w:pos="851"/>
          <w:tab w:val="left" w:pos="1134"/>
          <w:tab w:val="left" w:pos="1418"/>
          <w:tab w:val="center" w:pos="4849"/>
          <w:tab w:val="right" w:pos="9696"/>
        </w:tabs>
        <w:spacing w:before="193" w:after="240"/>
        <w:ind w:left="800"/>
        <w:rPr>
          <w:ins w:id="1171" w:author="Xin Zhao" w:date="2019-07-02T13:49:00Z"/>
          <w:rFonts w:eastAsia="Malgun Gothic"/>
          <w:noProof/>
          <w:sz w:val="20"/>
          <w:lang w:val="en-CA" w:eastAsia="ko-KR"/>
        </w:rPr>
      </w:pPr>
      <w:ins w:id="1172" w:author="Xin Zhao" w:date="2019-07-02T13:49:00Z">
        <w:r w:rsidRPr="00354C05">
          <w:rPr>
            <w:rFonts w:eastAsia="Malgun Gothic"/>
            <w:noProof/>
            <w:sz w:val="20"/>
            <w:lang w:val="en-CA" w:eastAsia="ko-KR"/>
          </w:rPr>
          <w:t>mainRef[ x ] = p[ x ][ −1 ]</w:t>
        </w:r>
        <w:r w:rsidRPr="00354C05">
          <w:rPr>
            <w:rFonts w:eastAsia="Malgun Gothic"/>
            <w:noProof/>
            <w:sz w:val="20"/>
            <w:lang w:val="en-CA" w:eastAsia="ko-KR"/>
          </w:rPr>
          <w:tab/>
        </w:r>
        <w:r w:rsidRPr="00354C05">
          <w:rPr>
            <w:noProof/>
            <w:sz w:val="20"/>
            <w:lang w:val="en-CA"/>
          </w:rPr>
          <w:tab/>
        </w:r>
        <w:r w:rsidRPr="00D7639D">
          <w:rPr>
            <w:rFonts w:eastAsia="Malgun Gothic"/>
            <w:noProof/>
            <w:sz w:val="20"/>
            <w:lang w:val="en-CA" w:eastAsia="ko-KR"/>
          </w:rPr>
          <w:tab/>
        </w:r>
        <w:r w:rsidRPr="00D7639D">
          <w:rPr>
            <w:rFonts w:eastAsia="Malgun Gothic"/>
            <w:noProof/>
            <w:sz w:val="20"/>
            <w:lang w:val="en-CA" w:eastAsia="ko-KR"/>
          </w:rPr>
          <w:tab/>
        </w:r>
        <w:r w:rsidRPr="00354C05">
          <w:rPr>
            <w:noProof/>
            <w:sz w:val="20"/>
            <w:lang w:val="en-CA"/>
          </w:rPr>
          <w:t xml:space="preserve"> </w:t>
        </w:r>
        <w:r w:rsidRPr="00D7639D">
          <w:rPr>
            <w:rFonts w:eastAsia="Malgun Gothic"/>
            <w:noProof/>
            <w:sz w:val="20"/>
            <w:lang w:val="en-CA" w:eastAsia="ko-KR"/>
          </w:rPr>
          <w:tab/>
        </w:r>
        <w:r w:rsidRPr="00D7639D">
          <w:rPr>
            <w:rFonts w:eastAsia="Malgun Gothic"/>
            <w:noProof/>
            <w:sz w:val="20"/>
            <w:lang w:val="en-CA" w:eastAsia="ko-KR"/>
          </w:rPr>
          <w:tab/>
        </w:r>
        <w:r w:rsidRPr="00354C05">
          <w:rPr>
            <w:noProof/>
            <w:sz w:val="20"/>
            <w:lang w:val="en-CA"/>
          </w:rPr>
          <w:t xml:space="preserve"> (</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211</w:t>
        </w:r>
        <w:r w:rsidRPr="00354C05">
          <w:rPr>
            <w:noProof/>
            <w:sz w:val="20"/>
            <w:lang w:val="en-CA"/>
          </w:rPr>
          <w:t>)</w:t>
        </w:r>
        <w:r w:rsidRPr="00354C05">
          <w:rPr>
            <w:rFonts w:eastAsia="Malgun Gothic"/>
            <w:noProof/>
            <w:sz w:val="20"/>
            <w:lang w:val="en-CA" w:eastAsia="ko-KR"/>
          </w:rPr>
          <w:br/>
          <w:t>sideRef[ y ] = p[ −1 ][ y ]</w:t>
        </w:r>
      </w:ins>
    </w:p>
    <w:p w14:paraId="56482312" w14:textId="77777777" w:rsidR="004E47A9" w:rsidRPr="00354C05" w:rsidRDefault="004E47A9" w:rsidP="004E47A9">
      <w:pPr>
        <w:tabs>
          <w:tab w:val="left" w:pos="1701"/>
        </w:tabs>
        <w:rPr>
          <w:ins w:id="1173" w:author="Xin Zhao" w:date="2019-07-02T13:49:00Z"/>
          <w:rFonts w:eastAsia="Malgun Gothic"/>
          <w:noProof/>
          <w:sz w:val="20"/>
          <w:lang w:val="en-CA" w:eastAsia="ko-KR"/>
        </w:rPr>
      </w:pPr>
      <w:ins w:id="1174" w:author="Xin Zhao" w:date="2019-07-02T13:49:00Z">
        <w:r w:rsidRPr="00354C05">
          <w:rPr>
            <w:rFonts w:eastAsia="Malgun Gothic"/>
            <w:noProof/>
            <w:sz w:val="20"/>
            <w:lang w:val="en-CA" w:eastAsia="ko-KR"/>
          </w:rPr>
          <w:t>The variables refL[ x ][ y ], refT[ x ][ y ], wT[ y ], wL[ y ] and wTL[ x ][ y ]</w:t>
        </w:r>
        <w:r w:rsidRPr="00354C05">
          <w:rPr>
            <w:noProof/>
            <w:sz w:val="20"/>
            <w:lang w:val="en-CA"/>
          </w:rPr>
          <w:t xml:space="preserve"> with x = 0..</w:t>
        </w:r>
        <w:r w:rsidRPr="00354C05">
          <w:rPr>
            <w:noProof/>
            <w:sz w:val="20"/>
            <w:lang w:val="en-CA" w:eastAsia="ko-KR"/>
          </w:rPr>
          <w:t>nTbW </w:t>
        </w:r>
        <w:r w:rsidRPr="00354C05">
          <w:rPr>
            <w:noProof/>
            <w:sz w:val="20"/>
            <w:lang w:val="en-CA"/>
          </w:rPr>
          <w:t>− 1, y =0..</w:t>
        </w:r>
        <w:r w:rsidRPr="00354C05">
          <w:rPr>
            <w:noProof/>
            <w:sz w:val="20"/>
            <w:lang w:val="en-CA" w:eastAsia="ko-KR"/>
          </w:rPr>
          <w:t>nTbH</w:t>
        </w:r>
        <w:r w:rsidRPr="00354C05">
          <w:rPr>
            <w:noProof/>
            <w:sz w:val="20"/>
            <w:lang w:val="en-CA"/>
          </w:rPr>
          <w:t> </w:t>
        </w:r>
        <w:r w:rsidRPr="00354C05">
          <w:rPr>
            <w:noProof/>
            <w:sz w:val="20"/>
            <w:lang w:val="en-CA" w:eastAsia="ko-KR"/>
          </w:rPr>
          <w:t>−</w:t>
        </w:r>
        <w:r w:rsidRPr="00354C05">
          <w:rPr>
            <w:noProof/>
            <w:sz w:val="20"/>
            <w:lang w:val="en-CA"/>
          </w:rPr>
          <w:t> 1</w:t>
        </w:r>
        <w:r w:rsidRPr="00354C05">
          <w:rPr>
            <w:rFonts w:eastAsia="Malgun Gothic"/>
            <w:noProof/>
            <w:sz w:val="20"/>
            <w:lang w:val="en-CA" w:eastAsia="ko-KR"/>
          </w:rPr>
          <w:t xml:space="preserve"> are derived as follows:</w:t>
        </w:r>
      </w:ins>
    </w:p>
    <w:p w14:paraId="28763D03" w14:textId="77777777" w:rsidR="004E47A9" w:rsidRPr="00354C05" w:rsidRDefault="004E47A9" w:rsidP="004E47A9">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175" w:author="Xin Zhao" w:date="2019-07-02T13:49:00Z"/>
          <w:rFonts w:eastAsia="Malgun Gothic"/>
          <w:noProof/>
          <w:sz w:val="20"/>
          <w:lang w:val="en-CA" w:eastAsia="ko-KR"/>
        </w:rPr>
      </w:pPr>
      <w:ins w:id="1176" w:author="Xin Zhao" w:date="2019-07-02T13:49:00Z">
        <w:r w:rsidRPr="00354C05">
          <w:rPr>
            <w:rFonts w:eastAsia="Malgun Gothic"/>
            <w:noProof/>
            <w:sz w:val="20"/>
            <w:lang w:val="en-CA" w:eastAsia="ko-KR"/>
          </w:rPr>
          <w:t>If predMod</w:t>
        </w:r>
        <w:r>
          <w:rPr>
            <w:rFonts w:eastAsia="Malgun Gothic"/>
            <w:noProof/>
            <w:sz w:val="20"/>
            <w:lang w:val="en-CA" w:eastAsia="ko-KR"/>
          </w:rPr>
          <w:t>eIntra is equal to INTRA_PLANAR or</w:t>
        </w:r>
        <w:r w:rsidRPr="00354C05">
          <w:rPr>
            <w:rFonts w:eastAsia="Malgun Gothic"/>
            <w:noProof/>
            <w:sz w:val="20"/>
            <w:lang w:val="en-CA" w:eastAsia="ko-KR"/>
          </w:rPr>
          <w:t xml:space="preserve"> INTRA_DC, the following applies:</w:t>
        </w:r>
      </w:ins>
    </w:p>
    <w:p w14:paraId="5B0F5CE7" w14:textId="77777777" w:rsidR="004E47A9" w:rsidRPr="00354C05" w:rsidRDefault="004E47A9" w:rsidP="004E47A9">
      <w:pPr>
        <w:tabs>
          <w:tab w:val="clear" w:pos="1440"/>
          <w:tab w:val="left" w:pos="851"/>
          <w:tab w:val="left" w:pos="1134"/>
          <w:tab w:val="left" w:pos="1418"/>
          <w:tab w:val="center" w:pos="4849"/>
          <w:tab w:val="right" w:pos="9696"/>
        </w:tabs>
        <w:spacing w:before="193" w:after="240"/>
        <w:ind w:left="800"/>
        <w:rPr>
          <w:ins w:id="1177" w:author="Xin Zhao" w:date="2019-07-02T13:49:00Z"/>
          <w:noProof/>
          <w:sz w:val="20"/>
          <w:lang w:val="en-CA"/>
        </w:rPr>
      </w:pPr>
      <w:ins w:id="1178" w:author="Xin Zhao" w:date="2019-07-02T13:49:00Z">
        <w:r w:rsidRPr="00354C05">
          <w:rPr>
            <w:rFonts w:eastAsia="Malgun Gothic"/>
            <w:noProof/>
            <w:sz w:val="20"/>
            <w:lang w:val="en-CA" w:eastAsia="ko-KR"/>
          </w:rPr>
          <w:t>refL[ x ][ y ] = p[ −1 ][ y ]</w:t>
        </w:r>
        <w:r w:rsidRPr="00354C05">
          <w:rPr>
            <w:noProof/>
            <w:sz w:val="20"/>
            <w:lang w:val="en-CA"/>
          </w:rPr>
          <w:t xml:space="preserve"> </w:t>
        </w:r>
        <w:r w:rsidRPr="00354C05">
          <w:rPr>
            <w:noProof/>
            <w:sz w:val="20"/>
            <w:lang w:val="en-CA"/>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354C05">
          <w:rPr>
            <w:noProof/>
            <w:sz w:val="20"/>
            <w:lang w:val="en-CA"/>
          </w:rPr>
          <w:tab/>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212</w:t>
        </w:r>
        <w:r w:rsidRPr="00354C05">
          <w:rPr>
            <w:noProof/>
            <w:sz w:val="20"/>
            <w:lang w:val="en-CA"/>
          </w:rPr>
          <w:t>)</w:t>
        </w:r>
      </w:ins>
    </w:p>
    <w:p w14:paraId="776BE853" w14:textId="77777777" w:rsidR="004E47A9" w:rsidRPr="00354C05" w:rsidRDefault="004E47A9" w:rsidP="004E47A9">
      <w:pPr>
        <w:tabs>
          <w:tab w:val="clear" w:pos="1440"/>
          <w:tab w:val="left" w:pos="851"/>
          <w:tab w:val="left" w:pos="1134"/>
          <w:tab w:val="left" w:pos="1418"/>
          <w:tab w:val="center" w:pos="4849"/>
          <w:tab w:val="right" w:pos="9696"/>
        </w:tabs>
        <w:spacing w:before="193" w:after="240"/>
        <w:ind w:left="800"/>
        <w:rPr>
          <w:ins w:id="1179" w:author="Xin Zhao" w:date="2019-07-02T13:49:00Z"/>
          <w:rFonts w:eastAsia="Malgun Gothic"/>
          <w:noProof/>
          <w:sz w:val="20"/>
          <w:lang w:val="en-CA" w:eastAsia="ko-KR"/>
        </w:rPr>
      </w:pPr>
      <w:ins w:id="1180" w:author="Xin Zhao" w:date="2019-07-02T13:49:00Z">
        <w:r w:rsidRPr="00354C05">
          <w:rPr>
            <w:rFonts w:eastAsia="Malgun Gothic"/>
            <w:noProof/>
            <w:sz w:val="20"/>
            <w:lang w:val="en-CA" w:eastAsia="ko-KR"/>
          </w:rPr>
          <w:t>refT[ x ][ y ] = p[ x ][ −1 ]</w:t>
        </w:r>
        <w:r w:rsidRPr="00354C05">
          <w:rPr>
            <w:noProof/>
            <w:sz w:val="20"/>
            <w:lang w:val="en-CA"/>
          </w:rPr>
          <w:t xml:space="preserve"> </w:t>
        </w:r>
        <w:r w:rsidRPr="00354C05">
          <w:rPr>
            <w:noProof/>
            <w:sz w:val="20"/>
            <w:lang w:val="en-CA"/>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354C05">
          <w:rPr>
            <w:noProof/>
            <w:sz w:val="20"/>
            <w:lang w:val="en-CA"/>
          </w:rPr>
          <w:tab/>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213</w:t>
        </w:r>
        <w:r w:rsidRPr="00354C05">
          <w:rPr>
            <w:noProof/>
            <w:sz w:val="20"/>
            <w:lang w:val="en-CA"/>
          </w:rPr>
          <w:t>)</w:t>
        </w:r>
      </w:ins>
    </w:p>
    <w:p w14:paraId="01BCB343" w14:textId="77777777" w:rsidR="004E47A9" w:rsidRPr="00354C05" w:rsidRDefault="004E47A9" w:rsidP="004E47A9">
      <w:pPr>
        <w:tabs>
          <w:tab w:val="clear" w:pos="1440"/>
          <w:tab w:val="left" w:pos="851"/>
          <w:tab w:val="left" w:pos="1134"/>
          <w:tab w:val="left" w:pos="1418"/>
          <w:tab w:val="center" w:pos="4849"/>
          <w:tab w:val="right" w:pos="9696"/>
        </w:tabs>
        <w:spacing w:before="193" w:after="240"/>
        <w:ind w:left="800"/>
        <w:rPr>
          <w:ins w:id="1181" w:author="Xin Zhao" w:date="2019-07-02T13:49:00Z"/>
          <w:noProof/>
          <w:sz w:val="20"/>
          <w:lang w:val="en-CA"/>
        </w:rPr>
      </w:pPr>
      <w:ins w:id="1182" w:author="Xin Zhao" w:date="2019-07-02T13:49:00Z">
        <w:r w:rsidRPr="00354C05">
          <w:rPr>
            <w:rFonts w:eastAsia="Malgun Gothic"/>
            <w:noProof/>
            <w:sz w:val="20"/>
            <w:lang w:val="en-CA" w:eastAsia="ko-KR"/>
          </w:rPr>
          <w:t>wT[ y ] = 32  &gt;&gt;  ( ( y  &lt;&lt;  1 )  &gt;&gt;  nScale )</w:t>
        </w:r>
        <w:r w:rsidRPr="00354C05">
          <w:rPr>
            <w:rFonts w:eastAsia="Malgun Gothic"/>
            <w:noProof/>
            <w:sz w:val="20"/>
            <w:lang w:val="en-CA" w:eastAsia="ko-KR"/>
          </w:rPr>
          <w:tab/>
        </w:r>
        <w:r>
          <w:rPr>
            <w:rFonts w:eastAsia="Malgun Gothic"/>
            <w:noProof/>
            <w:sz w:val="20"/>
            <w:lang w:val="en-CA" w:eastAsia="ko-KR"/>
          </w:rPr>
          <w:tab/>
        </w:r>
        <w:r w:rsidRPr="00354C05">
          <w:rPr>
            <w:noProof/>
            <w:sz w:val="20"/>
            <w:lang w:val="en-CA"/>
          </w:rPr>
          <w:tab/>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214</w:t>
        </w:r>
        <w:r w:rsidRPr="00354C05">
          <w:rPr>
            <w:noProof/>
            <w:sz w:val="20"/>
            <w:lang w:val="en-CA"/>
          </w:rPr>
          <w:t>)</w:t>
        </w:r>
      </w:ins>
    </w:p>
    <w:p w14:paraId="3F35D59A" w14:textId="77777777" w:rsidR="004E47A9" w:rsidRPr="00354C05" w:rsidRDefault="004E47A9" w:rsidP="004E47A9">
      <w:pPr>
        <w:tabs>
          <w:tab w:val="clear" w:pos="1440"/>
          <w:tab w:val="left" w:pos="851"/>
          <w:tab w:val="left" w:pos="1134"/>
          <w:tab w:val="left" w:pos="1418"/>
          <w:tab w:val="center" w:pos="4849"/>
          <w:tab w:val="right" w:pos="9696"/>
        </w:tabs>
        <w:spacing w:before="193" w:after="240"/>
        <w:ind w:left="800"/>
        <w:rPr>
          <w:ins w:id="1183" w:author="Xin Zhao" w:date="2019-07-02T13:49:00Z"/>
          <w:noProof/>
          <w:sz w:val="20"/>
          <w:lang w:val="en-CA"/>
        </w:rPr>
      </w:pPr>
      <w:ins w:id="1184" w:author="Xin Zhao" w:date="2019-07-02T13:49:00Z">
        <w:r w:rsidRPr="00354C05">
          <w:rPr>
            <w:rFonts w:eastAsia="Malgun Gothic"/>
            <w:noProof/>
            <w:sz w:val="20"/>
            <w:lang w:val="en-CA" w:eastAsia="ko-KR"/>
          </w:rPr>
          <w:t>wL[ x ] = 32  &gt;&gt;  ( ( x  &lt;&lt;  1 )  &gt;&gt;  nScale )</w:t>
        </w:r>
        <w:r w:rsidRPr="00354C05">
          <w:rPr>
            <w:noProof/>
            <w:sz w:val="20"/>
            <w:lang w:val="en-CA"/>
          </w:rPr>
          <w:tab/>
        </w:r>
        <w:r>
          <w:rPr>
            <w:rFonts w:eastAsia="Malgun Gothic"/>
            <w:noProof/>
            <w:sz w:val="20"/>
            <w:lang w:val="en-CA" w:eastAsia="ko-KR"/>
          </w:rPr>
          <w:tab/>
        </w:r>
        <w:r w:rsidRPr="00354C05">
          <w:rPr>
            <w:noProof/>
            <w:sz w:val="20"/>
            <w:lang w:val="en-CA"/>
          </w:rPr>
          <w:tab/>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215</w:t>
        </w:r>
        <w:r w:rsidRPr="00354C05">
          <w:rPr>
            <w:noProof/>
            <w:sz w:val="20"/>
            <w:lang w:val="en-CA"/>
          </w:rPr>
          <w:t>)</w:t>
        </w:r>
      </w:ins>
    </w:p>
    <w:p w14:paraId="0F503AA2" w14:textId="77777777" w:rsidR="004E47A9" w:rsidRPr="00354C05" w:rsidRDefault="004E47A9" w:rsidP="004E47A9">
      <w:pPr>
        <w:tabs>
          <w:tab w:val="clear" w:pos="1440"/>
          <w:tab w:val="left" w:pos="851"/>
          <w:tab w:val="left" w:pos="1134"/>
          <w:tab w:val="left" w:pos="1418"/>
          <w:tab w:val="center" w:pos="4849"/>
          <w:tab w:val="right" w:pos="9696"/>
        </w:tabs>
        <w:spacing w:before="193" w:after="240"/>
        <w:ind w:left="800"/>
        <w:rPr>
          <w:ins w:id="1185" w:author="Xin Zhao" w:date="2019-07-02T13:49:00Z"/>
          <w:noProof/>
          <w:sz w:val="20"/>
          <w:lang w:val="en-CA"/>
        </w:rPr>
      </w:pPr>
      <w:ins w:id="1186" w:author="Xin Zhao" w:date="2019-07-02T13:49:00Z">
        <w:r w:rsidRPr="00354C05">
          <w:rPr>
            <w:rFonts w:eastAsia="Malgun Gothic"/>
            <w:noProof/>
            <w:sz w:val="20"/>
            <w:lang w:val="en-CA" w:eastAsia="ko-KR"/>
          </w:rPr>
          <w:lastRenderedPageBreak/>
          <w:t>wTL[ x ][ y ] = ( predModeIntra  = =  INTRA_DC )  ?  ( ( wL[ x ]</w:t>
        </w:r>
        <w:r w:rsidRPr="00354C05">
          <w:rPr>
            <w:rFonts w:eastAsia="Malgun Gothic"/>
            <w:noProof/>
            <w:sz w:val="20"/>
            <w:vertAlign w:val="subscript"/>
            <w:lang w:val="en-CA" w:eastAsia="ko-KR"/>
          </w:rPr>
          <w:t>  </w:t>
        </w:r>
        <w:r w:rsidRPr="00354C05">
          <w:rPr>
            <w:rFonts w:eastAsia="Malgun Gothic"/>
            <w:noProof/>
            <w:sz w:val="20"/>
            <w:lang w:val="en-CA" w:eastAsia="ko-KR"/>
          </w:rPr>
          <w:t>&gt;&gt;  4 ) + ( wT[ y ]</w:t>
        </w:r>
        <w:r w:rsidRPr="00354C05">
          <w:rPr>
            <w:rFonts w:eastAsia="Malgun Gothic"/>
            <w:noProof/>
            <w:sz w:val="20"/>
            <w:vertAlign w:val="subscript"/>
            <w:lang w:val="en-CA" w:eastAsia="ko-KR"/>
          </w:rPr>
          <w:t>  </w:t>
        </w:r>
        <w:r w:rsidRPr="00354C05">
          <w:rPr>
            <w:rFonts w:eastAsia="Malgun Gothic"/>
            <w:noProof/>
            <w:sz w:val="20"/>
            <w:lang w:val="en-CA" w:eastAsia="ko-KR"/>
          </w:rPr>
          <w:t>&gt;&gt;  4 ) )  :  0</w:t>
        </w:r>
        <w:r>
          <w:rPr>
            <w:rFonts w:eastAsia="Malgun Gothic"/>
            <w:noProof/>
            <w:sz w:val="20"/>
            <w:lang w:val="en-CA" w:eastAsia="ko-KR"/>
          </w:rPr>
          <w:t xml:space="preserve"> </w:t>
        </w:r>
        <w:r w:rsidRPr="00354C05">
          <w:rPr>
            <w:noProof/>
            <w:sz w:val="20"/>
            <w:lang w:val="en-CA"/>
          </w:rPr>
          <w:t xml:space="preserve"> </w:t>
        </w:r>
        <w:r w:rsidRPr="00354C05">
          <w:rPr>
            <w:noProof/>
            <w:sz w:val="20"/>
            <w:lang w:val="en-CA"/>
          </w:rPr>
          <w:tab/>
        </w:r>
        <w:r w:rsidRPr="00354C05">
          <w:rPr>
            <w:noProof/>
            <w:sz w:val="20"/>
            <w:lang w:val="en-CA"/>
          </w:rPr>
          <w:tab/>
          <w:t xml:space="preserve"> </w:t>
        </w:r>
        <w:r w:rsidRPr="00D7639D">
          <w:rPr>
            <w:rFonts w:eastAsia="Malgun Gothic"/>
            <w:noProof/>
            <w:sz w:val="20"/>
            <w:lang w:val="en-CA" w:eastAsia="ko-KR"/>
          </w:rPr>
          <w:tab/>
        </w:r>
        <w:r w:rsidRPr="00D7639D">
          <w:rPr>
            <w:rFonts w:eastAsia="Malgun Gothic"/>
            <w:noProof/>
            <w:sz w:val="20"/>
            <w:lang w:val="en-CA" w:eastAsia="ko-KR"/>
          </w:rPr>
          <w:tab/>
        </w:r>
        <w:r w:rsidRPr="00354C05">
          <w:rPr>
            <w:noProof/>
            <w:sz w:val="20"/>
            <w:lang w:val="en-CA"/>
          </w:rPr>
          <w:t xml:space="preserve"> </w:t>
        </w:r>
        <w:r w:rsidRPr="00D7639D">
          <w:rPr>
            <w:rFonts w:eastAsia="Malgun Gothic"/>
            <w:noProof/>
            <w:sz w:val="20"/>
            <w:lang w:val="en-CA" w:eastAsia="ko-KR"/>
          </w:rPr>
          <w:tab/>
        </w:r>
        <w:r w:rsidRPr="00D7639D">
          <w:rPr>
            <w:rFonts w:eastAsia="Malgun Gothic"/>
            <w:noProof/>
            <w:sz w:val="20"/>
            <w:lang w:val="en-CA" w:eastAsia="ko-KR"/>
          </w:rPr>
          <w:tab/>
        </w:r>
        <w:r w:rsidRPr="00354C05">
          <w:rPr>
            <w:noProof/>
            <w:sz w:val="20"/>
            <w:lang w:val="en-CA"/>
          </w:rPr>
          <w:t xml:space="preserve"> </w:t>
        </w:r>
        <w:r w:rsidRPr="00D7639D">
          <w:rPr>
            <w:rFonts w:eastAsia="Malgun Gothic"/>
            <w:noProof/>
            <w:sz w:val="20"/>
            <w:lang w:val="en-CA" w:eastAsia="ko-KR"/>
          </w:rPr>
          <w:tab/>
        </w:r>
        <w:r w:rsidRPr="00D7639D">
          <w:rPr>
            <w:rFonts w:eastAsia="Malgun Gothic"/>
            <w:noProof/>
            <w:sz w:val="20"/>
            <w:lang w:val="en-CA" w:eastAsia="ko-KR"/>
          </w:rPr>
          <w:tab/>
        </w:r>
        <w:r w:rsidRPr="00354C05">
          <w:rPr>
            <w:noProof/>
            <w:sz w:val="20"/>
            <w:lang w:val="en-CA"/>
          </w:rPr>
          <w:t xml:space="preserve"> </w:t>
        </w:r>
        <w:r w:rsidRPr="00D7639D">
          <w:rPr>
            <w:rFonts w:eastAsia="Malgun Gothic"/>
            <w:noProof/>
            <w:sz w:val="20"/>
            <w:lang w:val="en-CA" w:eastAsia="ko-KR"/>
          </w:rPr>
          <w:tab/>
        </w:r>
        <w:r w:rsidRPr="00D7639D">
          <w:rPr>
            <w:rFonts w:eastAsia="Malgun Gothic"/>
            <w:noProof/>
            <w:sz w:val="20"/>
            <w:lang w:val="en-CA" w:eastAsia="ko-KR"/>
          </w:rPr>
          <w:tab/>
        </w:r>
        <w:r w:rsidRPr="00354C05">
          <w:rPr>
            <w:noProof/>
            <w:sz w:val="20"/>
            <w:lang w:val="en-CA"/>
          </w:rPr>
          <w:t xml:space="preserve"> </w:t>
        </w:r>
        <w:r w:rsidRPr="00D7639D">
          <w:rPr>
            <w:rFonts w:eastAsia="Malgun Gothic"/>
            <w:noProof/>
            <w:sz w:val="20"/>
            <w:lang w:val="en-CA" w:eastAsia="ko-KR"/>
          </w:rPr>
          <w:tab/>
        </w:r>
        <w:r w:rsidRPr="00D7639D">
          <w:rPr>
            <w:rFonts w:eastAsia="Malgun Gothic"/>
            <w:noProof/>
            <w:sz w:val="20"/>
            <w:lang w:val="en-CA" w:eastAsia="ko-KR"/>
          </w:rPr>
          <w:tab/>
        </w:r>
        <w:r w:rsidRPr="00354C05">
          <w:rPr>
            <w:noProof/>
            <w:sz w:val="20"/>
            <w:lang w:val="en-CA"/>
          </w:rPr>
          <w:t xml:space="preserve"> </w:t>
        </w:r>
        <w:r>
          <w:rPr>
            <w:rFonts w:eastAsia="Malgun Gothic"/>
            <w:noProof/>
            <w:sz w:val="20"/>
            <w:lang w:val="en-CA" w:eastAsia="ko-KR"/>
          </w:rPr>
          <w:tab/>
        </w:r>
        <w:r w:rsidRPr="00354C05">
          <w:rPr>
            <w:noProof/>
            <w:sz w:val="20"/>
            <w:lang w:val="en-CA"/>
          </w:rPr>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216</w:t>
        </w:r>
        <w:r w:rsidRPr="00354C05">
          <w:rPr>
            <w:noProof/>
            <w:sz w:val="20"/>
            <w:lang w:val="en-CA"/>
          </w:rPr>
          <w:t>)</w:t>
        </w:r>
      </w:ins>
    </w:p>
    <w:p w14:paraId="13E6207C" w14:textId="77777777" w:rsidR="004E47A9" w:rsidRPr="009067DC" w:rsidRDefault="004E47A9" w:rsidP="004E47A9">
      <w:pPr>
        <w:numPr>
          <w:ilvl w:val="0"/>
          <w:numId w:val="13"/>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ins w:id="1187" w:author="Xin Zhao" w:date="2019-07-02T13:49:00Z"/>
          <w:rFonts w:eastAsia="Malgun Gothic"/>
          <w:noProof/>
          <w:sz w:val="20"/>
          <w:lang w:val="en-CA" w:eastAsia="ko-KR"/>
        </w:rPr>
      </w:pPr>
      <w:ins w:id="1188" w:author="Xin Zhao" w:date="2019-07-02T13:49:00Z">
        <w:r w:rsidRPr="009067DC">
          <w:rPr>
            <w:rFonts w:eastAsia="Malgun Gothic"/>
            <w:noProof/>
            <w:sz w:val="20"/>
            <w:lang w:val="en-CA" w:eastAsia="ko-KR"/>
          </w:rPr>
          <w:t>Otherwise, if predModeIntra is equal to INTRA_ANGULAR18 or INTRA_ANGULAR50, the following applies:</w:t>
        </w:r>
      </w:ins>
    </w:p>
    <w:p w14:paraId="7E790165" w14:textId="77777777" w:rsidR="004E47A9" w:rsidRPr="00D7639D" w:rsidRDefault="004E47A9" w:rsidP="004E47A9">
      <w:pPr>
        <w:tabs>
          <w:tab w:val="clear" w:pos="1440"/>
          <w:tab w:val="left" w:pos="851"/>
          <w:tab w:val="left" w:pos="1134"/>
          <w:tab w:val="left" w:pos="1418"/>
          <w:tab w:val="center" w:pos="4849"/>
          <w:tab w:val="right" w:pos="9696"/>
        </w:tabs>
        <w:spacing w:before="193" w:after="240"/>
        <w:ind w:left="800"/>
        <w:rPr>
          <w:ins w:id="1189" w:author="Xin Zhao" w:date="2019-07-02T13:49:00Z"/>
          <w:rFonts w:eastAsia="Malgun Gothic"/>
          <w:noProof/>
          <w:sz w:val="20"/>
          <w:lang w:val="en-CA" w:eastAsia="ko-KR"/>
        </w:rPr>
      </w:pPr>
      <w:ins w:id="1190" w:author="Xin Zhao" w:date="2019-07-02T13:49:00Z">
        <w:r w:rsidRPr="00D7639D">
          <w:rPr>
            <w:rFonts w:eastAsia="Malgun Gothic"/>
            <w:noProof/>
            <w:sz w:val="20"/>
            <w:lang w:val="en-CA" w:eastAsia="ko-KR"/>
          </w:rPr>
          <w:t>refL[ x ][ y ] = p[ −1 ][ y ]</w:t>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t xml:space="preserve"> </w:t>
        </w:r>
        <w:r w:rsidRPr="00D7639D">
          <w:rPr>
            <w:rFonts w:eastAsia="Malgun Gothic"/>
            <w:noProof/>
            <w:sz w:val="20"/>
            <w:lang w:val="en-CA" w:eastAsia="ko-KR"/>
          </w:rPr>
          <w:tab/>
        </w:r>
        <w:r w:rsidRPr="00D7639D">
          <w:rPr>
            <w:rFonts w:eastAsia="Malgun Gothic"/>
            <w:noProof/>
            <w:sz w:val="20"/>
            <w:lang w:val="en-CA" w:eastAsia="ko-KR"/>
          </w:rPr>
          <w:tab/>
          <w:t xml:space="preserve"> (</w:t>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STYLEREF 1 \s </w:instrText>
        </w:r>
        <w:r w:rsidRPr="00D7639D">
          <w:rPr>
            <w:rFonts w:eastAsia="Malgun Gothic"/>
            <w:noProof/>
            <w:sz w:val="20"/>
            <w:lang w:val="en-CA" w:eastAsia="ko-KR"/>
          </w:rPr>
          <w:fldChar w:fldCharType="separate"/>
        </w:r>
        <w:r w:rsidRPr="00D7639D">
          <w:rPr>
            <w:rFonts w:eastAsia="Malgun Gothic"/>
            <w:noProof/>
            <w:sz w:val="20"/>
            <w:lang w:val="en-CA" w:eastAsia="ko-KR"/>
          </w:rPr>
          <w:t>8</w:t>
        </w:r>
        <w:r w:rsidRPr="00D7639D">
          <w:rPr>
            <w:rFonts w:eastAsia="Malgun Gothic"/>
            <w:noProof/>
            <w:sz w:val="20"/>
            <w:lang w:val="en-CA" w:eastAsia="ko-KR"/>
          </w:rPr>
          <w:fldChar w:fldCharType="end"/>
        </w:r>
        <w:r w:rsidRPr="00D7639D">
          <w:rPr>
            <w:rFonts w:eastAsia="Malgun Gothic"/>
            <w:noProof/>
            <w:sz w:val="20"/>
            <w:lang w:val="en-CA" w:eastAsia="ko-KR"/>
          </w:rPr>
          <w:noBreakHyphen/>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SEQ Equation \* ARABIC \s 1 </w:instrText>
        </w:r>
        <w:r w:rsidRPr="00D7639D">
          <w:rPr>
            <w:rFonts w:eastAsia="Malgun Gothic"/>
            <w:noProof/>
            <w:sz w:val="20"/>
            <w:lang w:val="en-CA" w:eastAsia="ko-KR"/>
          </w:rPr>
          <w:fldChar w:fldCharType="separate"/>
        </w:r>
        <w:r w:rsidRPr="00D7639D">
          <w:rPr>
            <w:rFonts w:eastAsia="Malgun Gothic"/>
            <w:noProof/>
            <w:sz w:val="20"/>
            <w:lang w:val="en-CA" w:eastAsia="ko-KR"/>
          </w:rPr>
          <w:t>217</w:t>
        </w:r>
        <w:r w:rsidRPr="00D7639D">
          <w:rPr>
            <w:rFonts w:eastAsia="Malgun Gothic"/>
            <w:noProof/>
            <w:sz w:val="20"/>
            <w:lang w:val="en-CA" w:eastAsia="ko-KR"/>
          </w:rPr>
          <w:fldChar w:fldCharType="end"/>
        </w:r>
        <w:r w:rsidRPr="00D7639D">
          <w:rPr>
            <w:rFonts w:eastAsia="Malgun Gothic"/>
            <w:noProof/>
            <w:sz w:val="20"/>
            <w:lang w:val="en-CA" w:eastAsia="ko-KR"/>
          </w:rPr>
          <w:t>)</w:t>
        </w:r>
      </w:ins>
    </w:p>
    <w:p w14:paraId="0337836B" w14:textId="77777777" w:rsidR="004E47A9" w:rsidRPr="00D7639D" w:rsidRDefault="004E47A9" w:rsidP="004E47A9">
      <w:pPr>
        <w:tabs>
          <w:tab w:val="clear" w:pos="1440"/>
          <w:tab w:val="left" w:pos="851"/>
          <w:tab w:val="left" w:pos="1134"/>
          <w:tab w:val="left" w:pos="1418"/>
          <w:tab w:val="center" w:pos="4849"/>
          <w:tab w:val="right" w:pos="9696"/>
        </w:tabs>
        <w:spacing w:before="193" w:after="240"/>
        <w:ind w:left="800"/>
        <w:rPr>
          <w:ins w:id="1191" w:author="Xin Zhao" w:date="2019-07-02T13:49:00Z"/>
          <w:rFonts w:eastAsia="Malgun Gothic"/>
          <w:noProof/>
          <w:sz w:val="20"/>
          <w:lang w:val="en-CA" w:eastAsia="ko-KR"/>
        </w:rPr>
      </w:pPr>
      <w:ins w:id="1192" w:author="Xin Zhao" w:date="2019-07-02T13:49:00Z">
        <w:r w:rsidRPr="00D7639D">
          <w:rPr>
            <w:rFonts w:eastAsia="Malgun Gothic"/>
            <w:noProof/>
            <w:sz w:val="20"/>
            <w:lang w:val="en-CA" w:eastAsia="ko-KR"/>
          </w:rPr>
          <w:t>refT[ x ][ y ] = p[ x ][ −1 ]</w:t>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t xml:space="preserve"> </w:t>
        </w:r>
        <w:r w:rsidRPr="00D7639D">
          <w:rPr>
            <w:rFonts w:eastAsia="Malgun Gothic"/>
            <w:noProof/>
            <w:sz w:val="20"/>
            <w:lang w:val="en-CA" w:eastAsia="ko-KR"/>
          </w:rPr>
          <w:tab/>
        </w:r>
        <w:r w:rsidRPr="00D7639D">
          <w:rPr>
            <w:rFonts w:eastAsia="Malgun Gothic"/>
            <w:noProof/>
            <w:sz w:val="20"/>
            <w:lang w:val="en-CA" w:eastAsia="ko-KR"/>
          </w:rPr>
          <w:tab/>
          <w:t xml:space="preserve"> (</w:t>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STYLEREF 1 \s </w:instrText>
        </w:r>
        <w:r w:rsidRPr="00D7639D">
          <w:rPr>
            <w:rFonts w:eastAsia="Malgun Gothic"/>
            <w:noProof/>
            <w:sz w:val="20"/>
            <w:lang w:val="en-CA" w:eastAsia="ko-KR"/>
          </w:rPr>
          <w:fldChar w:fldCharType="separate"/>
        </w:r>
        <w:r w:rsidRPr="00D7639D">
          <w:rPr>
            <w:rFonts w:eastAsia="Malgun Gothic"/>
            <w:noProof/>
            <w:sz w:val="20"/>
            <w:lang w:val="en-CA" w:eastAsia="ko-KR"/>
          </w:rPr>
          <w:t>8</w:t>
        </w:r>
        <w:r w:rsidRPr="00D7639D">
          <w:rPr>
            <w:rFonts w:eastAsia="Malgun Gothic"/>
            <w:noProof/>
            <w:sz w:val="20"/>
            <w:lang w:val="en-CA" w:eastAsia="ko-KR"/>
          </w:rPr>
          <w:fldChar w:fldCharType="end"/>
        </w:r>
        <w:r w:rsidRPr="00D7639D">
          <w:rPr>
            <w:rFonts w:eastAsia="Malgun Gothic"/>
            <w:noProof/>
            <w:sz w:val="20"/>
            <w:lang w:val="en-CA" w:eastAsia="ko-KR"/>
          </w:rPr>
          <w:noBreakHyphen/>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SEQ Equation \* ARABIC \s 1 </w:instrText>
        </w:r>
        <w:r w:rsidRPr="00D7639D">
          <w:rPr>
            <w:rFonts w:eastAsia="Malgun Gothic"/>
            <w:noProof/>
            <w:sz w:val="20"/>
            <w:lang w:val="en-CA" w:eastAsia="ko-KR"/>
          </w:rPr>
          <w:fldChar w:fldCharType="separate"/>
        </w:r>
        <w:r w:rsidRPr="00D7639D">
          <w:rPr>
            <w:rFonts w:eastAsia="Malgun Gothic"/>
            <w:noProof/>
            <w:sz w:val="20"/>
            <w:lang w:val="en-CA" w:eastAsia="ko-KR"/>
          </w:rPr>
          <w:t>218</w:t>
        </w:r>
        <w:r w:rsidRPr="00D7639D">
          <w:rPr>
            <w:rFonts w:eastAsia="Malgun Gothic"/>
            <w:noProof/>
            <w:sz w:val="20"/>
            <w:lang w:val="en-CA" w:eastAsia="ko-KR"/>
          </w:rPr>
          <w:fldChar w:fldCharType="end"/>
        </w:r>
        <w:r w:rsidRPr="00D7639D">
          <w:rPr>
            <w:rFonts w:eastAsia="Malgun Gothic"/>
            <w:noProof/>
            <w:sz w:val="20"/>
            <w:lang w:val="en-CA" w:eastAsia="ko-KR"/>
          </w:rPr>
          <w:t>)</w:t>
        </w:r>
      </w:ins>
    </w:p>
    <w:p w14:paraId="03B95FF0" w14:textId="77777777" w:rsidR="004E47A9" w:rsidRPr="00D7639D" w:rsidRDefault="004E47A9" w:rsidP="004E47A9">
      <w:pPr>
        <w:tabs>
          <w:tab w:val="clear" w:pos="1440"/>
          <w:tab w:val="left" w:pos="851"/>
          <w:tab w:val="left" w:pos="1134"/>
          <w:tab w:val="left" w:pos="1418"/>
          <w:tab w:val="center" w:pos="4849"/>
          <w:tab w:val="right" w:pos="9696"/>
        </w:tabs>
        <w:spacing w:before="193" w:after="240"/>
        <w:ind w:left="800"/>
        <w:rPr>
          <w:ins w:id="1193" w:author="Xin Zhao" w:date="2019-07-02T13:49:00Z"/>
          <w:rFonts w:eastAsia="Malgun Gothic"/>
          <w:noProof/>
          <w:sz w:val="20"/>
          <w:lang w:val="en-CA" w:eastAsia="ko-KR"/>
        </w:rPr>
      </w:pPr>
      <w:ins w:id="1194" w:author="Xin Zhao" w:date="2019-07-02T13:49:00Z">
        <w:r w:rsidRPr="00D7639D">
          <w:rPr>
            <w:rFonts w:eastAsia="Malgun Gothic"/>
            <w:noProof/>
            <w:sz w:val="20"/>
            <w:lang w:val="en-CA" w:eastAsia="ko-KR"/>
          </w:rPr>
          <w:t>wT[ y ] = ( predModeIntra  = = INTRA_ANGULAR18 ) ? 32  &gt;&gt;  ( ( y  &lt;&lt;  1 )  &gt;&gt;  nScale ) : 0</w:t>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t xml:space="preserve"> </w:t>
        </w:r>
        <w:r w:rsidRPr="00D7639D">
          <w:rPr>
            <w:rFonts w:eastAsia="Malgun Gothic"/>
            <w:noProof/>
            <w:sz w:val="20"/>
            <w:lang w:val="en-CA" w:eastAsia="ko-KR"/>
          </w:rPr>
          <w:tab/>
        </w:r>
        <w:r w:rsidRPr="00D7639D">
          <w:rPr>
            <w:rFonts w:eastAsia="Malgun Gothic"/>
            <w:noProof/>
            <w:sz w:val="20"/>
            <w:lang w:val="en-CA" w:eastAsia="ko-KR"/>
          </w:rPr>
          <w:tab/>
          <w:t xml:space="preserve"> </w:t>
        </w:r>
        <w:r w:rsidRPr="00D7639D">
          <w:rPr>
            <w:rFonts w:eastAsia="Malgun Gothic"/>
            <w:noProof/>
            <w:sz w:val="20"/>
            <w:lang w:val="en-CA" w:eastAsia="ko-KR"/>
          </w:rPr>
          <w:tab/>
        </w:r>
        <w:r w:rsidRPr="00D7639D">
          <w:rPr>
            <w:rFonts w:eastAsia="Malgun Gothic"/>
            <w:noProof/>
            <w:sz w:val="20"/>
            <w:lang w:val="en-CA" w:eastAsia="ko-KR"/>
          </w:rPr>
          <w:tab/>
          <w:t xml:space="preserve"> </w:t>
        </w:r>
        <w:r w:rsidRPr="00D7639D">
          <w:rPr>
            <w:rFonts w:eastAsia="Malgun Gothic"/>
            <w:noProof/>
            <w:sz w:val="20"/>
            <w:lang w:val="en-CA" w:eastAsia="ko-KR"/>
          </w:rPr>
          <w:tab/>
        </w:r>
        <w:r w:rsidRPr="00D7639D">
          <w:rPr>
            <w:rFonts w:eastAsia="Malgun Gothic"/>
            <w:noProof/>
            <w:sz w:val="20"/>
            <w:lang w:val="en-CA" w:eastAsia="ko-KR"/>
          </w:rPr>
          <w:tab/>
          <w:t xml:space="preserve"> </w:t>
        </w:r>
        <w:r>
          <w:rPr>
            <w:rFonts w:eastAsia="Malgun Gothic"/>
            <w:noProof/>
            <w:sz w:val="20"/>
            <w:lang w:val="en-CA" w:eastAsia="ko-KR"/>
          </w:rPr>
          <w:tab/>
        </w:r>
        <w:r w:rsidRPr="00D7639D">
          <w:rPr>
            <w:rFonts w:eastAsia="Malgun Gothic"/>
            <w:noProof/>
            <w:sz w:val="20"/>
            <w:lang w:val="en-CA" w:eastAsia="ko-KR"/>
          </w:rPr>
          <w:t>(</w:t>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STYLEREF 1 \s </w:instrText>
        </w:r>
        <w:r w:rsidRPr="00D7639D">
          <w:rPr>
            <w:rFonts w:eastAsia="Malgun Gothic"/>
            <w:noProof/>
            <w:sz w:val="20"/>
            <w:lang w:val="en-CA" w:eastAsia="ko-KR"/>
          </w:rPr>
          <w:fldChar w:fldCharType="separate"/>
        </w:r>
        <w:r w:rsidRPr="00D7639D">
          <w:rPr>
            <w:rFonts w:eastAsia="Malgun Gothic"/>
            <w:noProof/>
            <w:sz w:val="20"/>
            <w:lang w:val="en-CA" w:eastAsia="ko-KR"/>
          </w:rPr>
          <w:t>8</w:t>
        </w:r>
        <w:r w:rsidRPr="00D7639D">
          <w:rPr>
            <w:rFonts w:eastAsia="Malgun Gothic"/>
            <w:noProof/>
            <w:sz w:val="20"/>
            <w:lang w:val="en-CA" w:eastAsia="ko-KR"/>
          </w:rPr>
          <w:fldChar w:fldCharType="end"/>
        </w:r>
        <w:r w:rsidRPr="00D7639D">
          <w:rPr>
            <w:rFonts w:eastAsia="Malgun Gothic"/>
            <w:noProof/>
            <w:sz w:val="20"/>
            <w:lang w:val="en-CA" w:eastAsia="ko-KR"/>
          </w:rPr>
          <w:noBreakHyphen/>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SEQ Equation \* ARABIC \s 1 </w:instrText>
        </w:r>
        <w:r w:rsidRPr="00D7639D">
          <w:rPr>
            <w:rFonts w:eastAsia="Malgun Gothic"/>
            <w:noProof/>
            <w:sz w:val="20"/>
            <w:lang w:val="en-CA" w:eastAsia="ko-KR"/>
          </w:rPr>
          <w:fldChar w:fldCharType="separate"/>
        </w:r>
        <w:r w:rsidRPr="00D7639D">
          <w:rPr>
            <w:rFonts w:eastAsia="Malgun Gothic"/>
            <w:noProof/>
            <w:sz w:val="20"/>
            <w:lang w:val="en-CA" w:eastAsia="ko-KR"/>
          </w:rPr>
          <w:t>219</w:t>
        </w:r>
        <w:r w:rsidRPr="00D7639D">
          <w:rPr>
            <w:rFonts w:eastAsia="Malgun Gothic"/>
            <w:noProof/>
            <w:sz w:val="20"/>
            <w:lang w:val="en-CA" w:eastAsia="ko-KR"/>
          </w:rPr>
          <w:fldChar w:fldCharType="end"/>
        </w:r>
        <w:r w:rsidRPr="00D7639D">
          <w:rPr>
            <w:rFonts w:eastAsia="Malgun Gothic"/>
            <w:noProof/>
            <w:sz w:val="20"/>
            <w:lang w:val="en-CA" w:eastAsia="ko-KR"/>
          </w:rPr>
          <w:t>)</w:t>
        </w:r>
      </w:ins>
    </w:p>
    <w:p w14:paraId="79A23947" w14:textId="77777777" w:rsidR="004E47A9" w:rsidRPr="00D7639D" w:rsidRDefault="004E47A9" w:rsidP="004E47A9">
      <w:pPr>
        <w:tabs>
          <w:tab w:val="clear" w:pos="1440"/>
          <w:tab w:val="left" w:pos="851"/>
          <w:tab w:val="left" w:pos="1134"/>
          <w:tab w:val="left" w:pos="1418"/>
          <w:tab w:val="center" w:pos="4849"/>
          <w:tab w:val="right" w:pos="9696"/>
        </w:tabs>
        <w:spacing w:before="193" w:after="240"/>
        <w:ind w:left="800"/>
        <w:rPr>
          <w:ins w:id="1195" w:author="Xin Zhao" w:date="2019-07-02T13:49:00Z"/>
          <w:rFonts w:eastAsia="Malgun Gothic"/>
          <w:noProof/>
          <w:sz w:val="20"/>
          <w:lang w:val="en-CA" w:eastAsia="ko-KR"/>
        </w:rPr>
      </w:pPr>
      <w:ins w:id="1196" w:author="Xin Zhao" w:date="2019-07-02T13:49:00Z">
        <w:r w:rsidRPr="00D7639D">
          <w:rPr>
            <w:rFonts w:eastAsia="Malgun Gothic"/>
            <w:noProof/>
            <w:sz w:val="20"/>
            <w:lang w:val="en-CA" w:eastAsia="ko-KR"/>
          </w:rPr>
          <w:t>wL[ x ] = ( predModeIntra  = = INTRA_ANGULAR50 ) ? 32  &gt;&gt;  ( ( x  &lt;&lt;  1 )  &gt;&gt;  nScale ) : 0</w:t>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t xml:space="preserve"> </w:t>
        </w:r>
        <w:r w:rsidRPr="00D7639D">
          <w:rPr>
            <w:rFonts w:eastAsia="Malgun Gothic"/>
            <w:noProof/>
            <w:sz w:val="20"/>
            <w:lang w:val="en-CA" w:eastAsia="ko-KR"/>
          </w:rPr>
          <w:tab/>
        </w:r>
        <w:r w:rsidRPr="00D7639D">
          <w:rPr>
            <w:rFonts w:eastAsia="Malgun Gothic"/>
            <w:noProof/>
            <w:sz w:val="20"/>
            <w:lang w:val="en-CA" w:eastAsia="ko-KR"/>
          </w:rPr>
          <w:tab/>
          <w:t xml:space="preserve"> </w:t>
        </w:r>
        <w:r w:rsidRPr="00D7639D">
          <w:rPr>
            <w:rFonts w:eastAsia="Malgun Gothic"/>
            <w:noProof/>
            <w:sz w:val="20"/>
            <w:lang w:val="en-CA" w:eastAsia="ko-KR"/>
          </w:rPr>
          <w:tab/>
        </w:r>
        <w:r w:rsidRPr="00D7639D">
          <w:rPr>
            <w:rFonts w:eastAsia="Malgun Gothic"/>
            <w:noProof/>
            <w:sz w:val="20"/>
            <w:lang w:val="en-CA" w:eastAsia="ko-KR"/>
          </w:rPr>
          <w:tab/>
          <w:t xml:space="preserve"> </w:t>
        </w:r>
        <w:r w:rsidRPr="00D7639D">
          <w:rPr>
            <w:rFonts w:eastAsia="Malgun Gothic"/>
            <w:noProof/>
            <w:sz w:val="20"/>
            <w:lang w:val="en-CA" w:eastAsia="ko-KR"/>
          </w:rPr>
          <w:tab/>
        </w:r>
        <w:r w:rsidRPr="00D7639D">
          <w:rPr>
            <w:rFonts w:eastAsia="Malgun Gothic"/>
            <w:noProof/>
            <w:sz w:val="20"/>
            <w:lang w:val="en-CA" w:eastAsia="ko-KR"/>
          </w:rPr>
          <w:tab/>
          <w:t xml:space="preserve"> </w:t>
        </w:r>
        <w:r>
          <w:rPr>
            <w:rFonts w:eastAsia="Malgun Gothic"/>
            <w:noProof/>
            <w:sz w:val="20"/>
            <w:lang w:val="en-CA" w:eastAsia="ko-KR"/>
          </w:rPr>
          <w:tab/>
        </w:r>
        <w:r w:rsidRPr="00D7639D">
          <w:rPr>
            <w:rFonts w:eastAsia="Malgun Gothic"/>
            <w:noProof/>
            <w:sz w:val="20"/>
            <w:lang w:val="en-CA" w:eastAsia="ko-KR"/>
          </w:rPr>
          <w:t>(</w:t>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STYLEREF 1 \s </w:instrText>
        </w:r>
        <w:r w:rsidRPr="00D7639D">
          <w:rPr>
            <w:rFonts w:eastAsia="Malgun Gothic"/>
            <w:noProof/>
            <w:sz w:val="20"/>
            <w:lang w:val="en-CA" w:eastAsia="ko-KR"/>
          </w:rPr>
          <w:fldChar w:fldCharType="separate"/>
        </w:r>
        <w:r w:rsidRPr="00D7639D">
          <w:rPr>
            <w:rFonts w:eastAsia="Malgun Gothic"/>
            <w:noProof/>
            <w:sz w:val="20"/>
            <w:lang w:val="en-CA" w:eastAsia="ko-KR"/>
          </w:rPr>
          <w:t>8</w:t>
        </w:r>
        <w:r w:rsidRPr="00D7639D">
          <w:rPr>
            <w:rFonts w:eastAsia="Malgun Gothic"/>
            <w:noProof/>
            <w:sz w:val="20"/>
            <w:lang w:val="en-CA" w:eastAsia="ko-KR"/>
          </w:rPr>
          <w:fldChar w:fldCharType="end"/>
        </w:r>
        <w:r w:rsidRPr="00D7639D">
          <w:rPr>
            <w:rFonts w:eastAsia="Malgun Gothic"/>
            <w:noProof/>
            <w:sz w:val="20"/>
            <w:lang w:val="en-CA" w:eastAsia="ko-KR"/>
          </w:rPr>
          <w:noBreakHyphen/>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SEQ Equation \* ARABIC \s 1 </w:instrText>
        </w:r>
        <w:r w:rsidRPr="00D7639D">
          <w:rPr>
            <w:rFonts w:eastAsia="Malgun Gothic"/>
            <w:noProof/>
            <w:sz w:val="20"/>
            <w:lang w:val="en-CA" w:eastAsia="ko-KR"/>
          </w:rPr>
          <w:fldChar w:fldCharType="separate"/>
        </w:r>
        <w:r w:rsidRPr="00D7639D">
          <w:rPr>
            <w:rFonts w:eastAsia="Malgun Gothic"/>
            <w:noProof/>
            <w:sz w:val="20"/>
            <w:lang w:val="en-CA" w:eastAsia="ko-KR"/>
          </w:rPr>
          <w:t>220</w:t>
        </w:r>
        <w:r w:rsidRPr="00D7639D">
          <w:rPr>
            <w:rFonts w:eastAsia="Malgun Gothic"/>
            <w:noProof/>
            <w:sz w:val="20"/>
            <w:lang w:val="en-CA" w:eastAsia="ko-KR"/>
          </w:rPr>
          <w:fldChar w:fldCharType="end"/>
        </w:r>
        <w:r w:rsidRPr="00D7639D">
          <w:rPr>
            <w:rFonts w:eastAsia="Malgun Gothic"/>
            <w:noProof/>
            <w:sz w:val="20"/>
            <w:lang w:val="en-CA" w:eastAsia="ko-KR"/>
          </w:rPr>
          <w:t>)</w:t>
        </w:r>
      </w:ins>
    </w:p>
    <w:p w14:paraId="5F7C4760" w14:textId="77777777" w:rsidR="004E47A9" w:rsidRDefault="004E47A9" w:rsidP="004E47A9">
      <w:pPr>
        <w:tabs>
          <w:tab w:val="clear" w:pos="1440"/>
          <w:tab w:val="left" w:pos="851"/>
          <w:tab w:val="left" w:pos="1134"/>
          <w:tab w:val="left" w:pos="1418"/>
          <w:tab w:val="center" w:pos="4849"/>
          <w:tab w:val="right" w:pos="9696"/>
        </w:tabs>
        <w:spacing w:before="193" w:after="240"/>
        <w:ind w:left="800"/>
        <w:rPr>
          <w:ins w:id="1197" w:author="Xin Zhao" w:date="2019-07-02T13:49:00Z"/>
          <w:rFonts w:eastAsia="Malgun Gothic"/>
          <w:noProof/>
          <w:sz w:val="20"/>
          <w:lang w:val="en-CA" w:eastAsia="ko-KR"/>
        </w:rPr>
      </w:pPr>
      <w:ins w:id="1198" w:author="Xin Zhao" w:date="2019-07-02T13:49:00Z">
        <w:r w:rsidRPr="00D7639D">
          <w:rPr>
            <w:rFonts w:eastAsia="Malgun Gothic"/>
            <w:noProof/>
            <w:sz w:val="20"/>
            <w:lang w:val="en-CA" w:eastAsia="ko-KR"/>
          </w:rPr>
          <w:t xml:space="preserve">wTL[ x ][ y ] = ( predModeIntra  = = INTRA_ANGULAR18 ) ?  wT[ y ] : wL[ x ] </w:t>
        </w:r>
        <w:r w:rsidRPr="00D7639D">
          <w:rPr>
            <w:rFonts w:eastAsia="Malgun Gothic"/>
            <w:noProof/>
            <w:sz w:val="20"/>
            <w:lang w:val="en-CA" w:eastAsia="ko-KR"/>
          </w:rPr>
          <w:tab/>
          <w:t>(</w:t>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STYLEREF 1 \s </w:instrText>
        </w:r>
        <w:r w:rsidRPr="00D7639D">
          <w:rPr>
            <w:rFonts w:eastAsia="Malgun Gothic"/>
            <w:noProof/>
            <w:sz w:val="20"/>
            <w:lang w:val="en-CA" w:eastAsia="ko-KR"/>
          </w:rPr>
          <w:fldChar w:fldCharType="separate"/>
        </w:r>
        <w:r w:rsidRPr="00D7639D">
          <w:rPr>
            <w:rFonts w:eastAsia="Malgun Gothic"/>
            <w:noProof/>
            <w:sz w:val="20"/>
            <w:lang w:val="en-CA" w:eastAsia="ko-KR"/>
          </w:rPr>
          <w:t>8</w:t>
        </w:r>
        <w:r w:rsidRPr="00D7639D">
          <w:rPr>
            <w:rFonts w:eastAsia="Malgun Gothic"/>
            <w:noProof/>
            <w:sz w:val="20"/>
            <w:lang w:val="en-CA" w:eastAsia="ko-KR"/>
          </w:rPr>
          <w:fldChar w:fldCharType="end"/>
        </w:r>
        <w:r w:rsidRPr="00D7639D">
          <w:rPr>
            <w:rFonts w:eastAsia="Malgun Gothic"/>
            <w:noProof/>
            <w:sz w:val="20"/>
            <w:lang w:val="en-CA" w:eastAsia="ko-KR"/>
          </w:rPr>
          <w:noBreakHyphen/>
        </w:r>
        <w:r w:rsidRPr="00D7639D">
          <w:rPr>
            <w:rFonts w:eastAsia="Malgun Gothic"/>
            <w:noProof/>
            <w:sz w:val="20"/>
            <w:lang w:val="en-CA" w:eastAsia="ko-KR"/>
          </w:rPr>
          <w:fldChar w:fldCharType="begin" w:fldLock="1"/>
        </w:r>
        <w:r w:rsidRPr="00D7639D">
          <w:rPr>
            <w:rFonts w:eastAsia="Malgun Gothic"/>
            <w:noProof/>
            <w:sz w:val="20"/>
            <w:lang w:val="en-CA" w:eastAsia="ko-KR"/>
          </w:rPr>
          <w:instrText xml:space="preserve"> SEQ Equation \* ARABIC \s 1 </w:instrText>
        </w:r>
        <w:r w:rsidRPr="00D7639D">
          <w:rPr>
            <w:rFonts w:eastAsia="Malgun Gothic"/>
            <w:noProof/>
            <w:sz w:val="20"/>
            <w:lang w:val="en-CA" w:eastAsia="ko-KR"/>
          </w:rPr>
          <w:fldChar w:fldCharType="separate"/>
        </w:r>
        <w:r w:rsidRPr="00D7639D">
          <w:rPr>
            <w:rFonts w:eastAsia="Malgun Gothic"/>
            <w:noProof/>
            <w:sz w:val="20"/>
            <w:lang w:val="en-CA" w:eastAsia="ko-KR"/>
          </w:rPr>
          <w:t>221</w:t>
        </w:r>
        <w:r w:rsidRPr="00D7639D">
          <w:rPr>
            <w:rFonts w:eastAsia="Malgun Gothic"/>
            <w:noProof/>
            <w:sz w:val="20"/>
            <w:lang w:val="en-CA" w:eastAsia="ko-KR"/>
          </w:rPr>
          <w:fldChar w:fldCharType="end"/>
        </w:r>
        <w:r w:rsidRPr="00D7639D">
          <w:rPr>
            <w:rFonts w:eastAsia="Malgun Gothic"/>
            <w:noProof/>
            <w:sz w:val="20"/>
            <w:lang w:val="en-CA" w:eastAsia="ko-KR"/>
          </w:rPr>
          <w:t>)</w:t>
        </w:r>
      </w:ins>
    </w:p>
    <w:p w14:paraId="3DCB22D7" w14:textId="77777777" w:rsidR="004E47A9" w:rsidRPr="00411988" w:rsidRDefault="004E47A9" w:rsidP="004E47A9">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199" w:author="Xin Zhao" w:date="2019-07-02T13:49:00Z"/>
          <w:rFonts w:eastAsia="Malgun Gothic"/>
          <w:strike/>
          <w:noProof/>
          <w:sz w:val="20"/>
          <w:highlight w:val="yellow"/>
          <w:lang w:val="en-CA" w:eastAsia="ko-KR"/>
        </w:rPr>
      </w:pPr>
      <w:ins w:id="1200" w:author="Xin Zhao" w:date="2019-07-02T13:49:00Z">
        <w:r w:rsidRPr="00411988">
          <w:rPr>
            <w:rFonts w:eastAsia="Malgun Gothic"/>
            <w:strike/>
            <w:noProof/>
            <w:sz w:val="20"/>
            <w:highlight w:val="yellow"/>
            <w:lang w:val="en-CA" w:eastAsia="ko-KR"/>
          </w:rPr>
          <w:t>Otherwise, if predModeIntra is equal to INTRA_ANGULAR2 or INTRA_ANGULAR66, the following applies:</w:t>
        </w:r>
      </w:ins>
    </w:p>
    <w:p w14:paraId="35045A56" w14:textId="77777777" w:rsidR="004E47A9" w:rsidRPr="00411988" w:rsidRDefault="004E47A9" w:rsidP="004E47A9">
      <w:pPr>
        <w:tabs>
          <w:tab w:val="clear" w:pos="1440"/>
          <w:tab w:val="left" w:pos="851"/>
          <w:tab w:val="left" w:pos="1134"/>
          <w:tab w:val="left" w:pos="1418"/>
          <w:tab w:val="center" w:pos="4849"/>
          <w:tab w:val="right" w:pos="9696"/>
        </w:tabs>
        <w:spacing w:before="193" w:after="240"/>
        <w:ind w:left="800"/>
        <w:rPr>
          <w:ins w:id="1201" w:author="Xin Zhao" w:date="2019-07-02T13:49:00Z"/>
          <w:strike/>
          <w:noProof/>
          <w:sz w:val="20"/>
          <w:highlight w:val="yellow"/>
          <w:lang w:val="en-CA"/>
        </w:rPr>
      </w:pPr>
      <w:ins w:id="1202" w:author="Xin Zhao" w:date="2019-07-02T13:49:00Z">
        <w:r w:rsidRPr="00411988">
          <w:rPr>
            <w:rFonts w:eastAsia="Malgun Gothic"/>
            <w:strike/>
            <w:noProof/>
            <w:sz w:val="20"/>
            <w:highlight w:val="yellow"/>
            <w:lang w:val="en-CA" w:eastAsia="ko-KR"/>
          </w:rPr>
          <w:t>refL[ x ][ y ] = p[ −1 ][ x + y + 1 ]</w:t>
        </w:r>
        <w:r w:rsidRPr="00411988">
          <w:rPr>
            <w:strike/>
            <w:noProof/>
            <w:sz w:val="20"/>
            <w:highlight w:val="yellow"/>
            <w:lang w:val="en-CA"/>
          </w:rPr>
          <w:t xml:space="preserve"> </w:t>
        </w:r>
        <w:r w:rsidRPr="00411988">
          <w:rPr>
            <w:strike/>
            <w:noProof/>
            <w:sz w:val="20"/>
            <w:highlight w:val="yellow"/>
            <w:lang w:val="en-CA"/>
          </w:rPr>
          <w:tab/>
        </w:r>
        <w:r w:rsidRPr="00411988">
          <w:rPr>
            <w:strike/>
            <w:noProof/>
            <w:sz w:val="20"/>
            <w:highlight w:val="yellow"/>
            <w:lang w:val="en-CA"/>
          </w:rPr>
          <w:tab/>
        </w:r>
        <w:r w:rsidRPr="00411988">
          <w:rPr>
            <w:strike/>
            <w:noProof/>
            <w:sz w:val="20"/>
            <w:highlight w:val="yellow"/>
            <w:lang w:val="en-CA"/>
          </w:rPr>
          <w:tab/>
        </w:r>
        <w:r w:rsidRPr="00411988">
          <w:rPr>
            <w:strike/>
            <w:noProof/>
            <w:sz w:val="20"/>
            <w:highlight w:val="yellow"/>
            <w:lang w:val="en-CA"/>
          </w:rPr>
          <w:tab/>
          <w:t>(</w:t>
        </w:r>
        <w:r w:rsidRPr="00411988">
          <w:rPr>
            <w:strike/>
            <w:noProof/>
            <w:sz w:val="20"/>
            <w:highlight w:val="yellow"/>
            <w:lang w:val="en-CA"/>
          </w:rPr>
          <w:fldChar w:fldCharType="begin" w:fldLock="1"/>
        </w:r>
        <w:r w:rsidRPr="00411988">
          <w:rPr>
            <w:strike/>
            <w:noProof/>
            <w:sz w:val="20"/>
            <w:highlight w:val="yellow"/>
            <w:lang w:val="en-CA"/>
          </w:rPr>
          <w:instrText xml:space="preserve"> STYLEREF 1 \s </w:instrText>
        </w:r>
        <w:r w:rsidRPr="00411988">
          <w:rPr>
            <w:strike/>
            <w:noProof/>
            <w:sz w:val="20"/>
            <w:highlight w:val="yellow"/>
            <w:lang w:val="en-CA"/>
          </w:rPr>
          <w:fldChar w:fldCharType="separate"/>
        </w:r>
        <w:r w:rsidRPr="00411988">
          <w:rPr>
            <w:strike/>
            <w:noProof/>
            <w:sz w:val="20"/>
            <w:highlight w:val="yellow"/>
            <w:lang w:val="en-CA"/>
          </w:rPr>
          <w:t>8</w:t>
        </w:r>
        <w:r w:rsidRPr="00411988">
          <w:rPr>
            <w:strike/>
            <w:noProof/>
            <w:sz w:val="20"/>
            <w:highlight w:val="yellow"/>
            <w:lang w:val="en-CA"/>
          </w:rPr>
          <w:fldChar w:fldCharType="end"/>
        </w:r>
        <w:r w:rsidRPr="00411988">
          <w:rPr>
            <w:strike/>
            <w:noProof/>
            <w:sz w:val="20"/>
            <w:highlight w:val="yellow"/>
            <w:lang w:val="en-CA"/>
          </w:rPr>
          <w:noBreakHyphen/>
          <w:t>222)</w:t>
        </w:r>
      </w:ins>
    </w:p>
    <w:p w14:paraId="030A72FB" w14:textId="77777777" w:rsidR="004E47A9" w:rsidRPr="00411988" w:rsidRDefault="004E47A9" w:rsidP="004E47A9">
      <w:pPr>
        <w:tabs>
          <w:tab w:val="clear" w:pos="1440"/>
          <w:tab w:val="left" w:pos="851"/>
          <w:tab w:val="left" w:pos="1134"/>
          <w:tab w:val="left" w:pos="1418"/>
          <w:tab w:val="center" w:pos="4849"/>
          <w:tab w:val="right" w:pos="9696"/>
        </w:tabs>
        <w:spacing w:before="193" w:after="240"/>
        <w:ind w:left="800"/>
        <w:rPr>
          <w:ins w:id="1203" w:author="Xin Zhao" w:date="2019-07-02T13:49:00Z"/>
          <w:strike/>
          <w:noProof/>
          <w:sz w:val="20"/>
          <w:highlight w:val="yellow"/>
          <w:lang w:val="en-CA"/>
        </w:rPr>
      </w:pPr>
      <w:ins w:id="1204" w:author="Xin Zhao" w:date="2019-07-02T13:49:00Z">
        <w:r w:rsidRPr="00411988">
          <w:rPr>
            <w:strike/>
            <w:noProof/>
            <w:sz w:val="20"/>
            <w:highlight w:val="yellow"/>
            <w:lang w:val="en-CA"/>
          </w:rPr>
          <w:t>refT</w:t>
        </w:r>
        <w:r w:rsidRPr="00411988">
          <w:rPr>
            <w:rFonts w:eastAsia="Malgun Gothic"/>
            <w:strike/>
            <w:noProof/>
            <w:sz w:val="20"/>
            <w:highlight w:val="yellow"/>
            <w:lang w:val="en-CA" w:eastAsia="ko-KR"/>
          </w:rPr>
          <w:t>[ x ][ y ]</w:t>
        </w:r>
        <w:r w:rsidRPr="00411988">
          <w:rPr>
            <w:strike/>
            <w:noProof/>
            <w:sz w:val="20"/>
            <w:highlight w:val="yellow"/>
            <w:lang w:val="en-CA"/>
          </w:rPr>
          <w:t xml:space="preserve"> = p[ </w:t>
        </w:r>
        <w:r w:rsidRPr="00411988">
          <w:rPr>
            <w:rFonts w:eastAsia="Malgun Gothic"/>
            <w:strike/>
            <w:noProof/>
            <w:sz w:val="20"/>
            <w:highlight w:val="yellow"/>
            <w:lang w:val="en-CA" w:eastAsia="ko-KR"/>
          </w:rPr>
          <w:t>x + y + 1</w:t>
        </w:r>
        <w:r w:rsidRPr="00411988">
          <w:rPr>
            <w:strike/>
            <w:noProof/>
            <w:sz w:val="20"/>
            <w:highlight w:val="yellow"/>
            <w:lang w:val="en-CA"/>
          </w:rPr>
          <w:t xml:space="preserve"> ][ −1 ] </w:t>
        </w:r>
        <w:r w:rsidRPr="00411988">
          <w:rPr>
            <w:strike/>
            <w:noProof/>
            <w:sz w:val="20"/>
            <w:highlight w:val="yellow"/>
            <w:lang w:val="en-CA"/>
          </w:rPr>
          <w:tab/>
        </w:r>
        <w:r w:rsidRPr="00411988">
          <w:rPr>
            <w:strike/>
            <w:noProof/>
            <w:sz w:val="20"/>
            <w:highlight w:val="yellow"/>
            <w:lang w:val="en-CA"/>
          </w:rPr>
          <w:tab/>
        </w:r>
        <w:r w:rsidRPr="00411988">
          <w:rPr>
            <w:strike/>
            <w:noProof/>
            <w:sz w:val="20"/>
            <w:highlight w:val="yellow"/>
            <w:lang w:val="en-CA"/>
          </w:rPr>
          <w:tab/>
        </w:r>
        <w:r w:rsidRPr="00411988">
          <w:rPr>
            <w:strike/>
            <w:noProof/>
            <w:sz w:val="20"/>
            <w:highlight w:val="yellow"/>
            <w:lang w:val="en-CA"/>
          </w:rPr>
          <w:tab/>
          <w:t>(</w:t>
        </w:r>
        <w:r w:rsidRPr="00411988">
          <w:rPr>
            <w:strike/>
            <w:noProof/>
            <w:sz w:val="20"/>
            <w:highlight w:val="yellow"/>
            <w:lang w:val="en-CA"/>
          </w:rPr>
          <w:fldChar w:fldCharType="begin" w:fldLock="1"/>
        </w:r>
        <w:r w:rsidRPr="00411988">
          <w:rPr>
            <w:strike/>
            <w:noProof/>
            <w:sz w:val="20"/>
            <w:highlight w:val="yellow"/>
            <w:lang w:val="en-CA"/>
          </w:rPr>
          <w:instrText xml:space="preserve"> STYLEREF 1 \s </w:instrText>
        </w:r>
        <w:r w:rsidRPr="00411988">
          <w:rPr>
            <w:strike/>
            <w:noProof/>
            <w:sz w:val="20"/>
            <w:highlight w:val="yellow"/>
            <w:lang w:val="en-CA"/>
          </w:rPr>
          <w:fldChar w:fldCharType="separate"/>
        </w:r>
        <w:r w:rsidRPr="00411988">
          <w:rPr>
            <w:strike/>
            <w:noProof/>
            <w:sz w:val="20"/>
            <w:highlight w:val="yellow"/>
            <w:lang w:val="en-CA"/>
          </w:rPr>
          <w:t>8</w:t>
        </w:r>
        <w:r w:rsidRPr="00411988">
          <w:rPr>
            <w:strike/>
            <w:noProof/>
            <w:sz w:val="20"/>
            <w:highlight w:val="yellow"/>
            <w:lang w:val="en-CA"/>
          </w:rPr>
          <w:fldChar w:fldCharType="end"/>
        </w:r>
        <w:r w:rsidRPr="00411988">
          <w:rPr>
            <w:strike/>
            <w:noProof/>
            <w:sz w:val="20"/>
            <w:highlight w:val="yellow"/>
            <w:lang w:val="en-CA"/>
          </w:rPr>
          <w:noBreakHyphen/>
          <w:t>223)</w:t>
        </w:r>
      </w:ins>
    </w:p>
    <w:p w14:paraId="42E9C393" w14:textId="77777777" w:rsidR="004E47A9" w:rsidRPr="00411988" w:rsidRDefault="004E47A9" w:rsidP="004E47A9">
      <w:pPr>
        <w:tabs>
          <w:tab w:val="clear" w:pos="1440"/>
          <w:tab w:val="left" w:pos="851"/>
          <w:tab w:val="left" w:pos="1134"/>
          <w:tab w:val="left" w:pos="1418"/>
          <w:tab w:val="center" w:pos="4849"/>
          <w:tab w:val="right" w:pos="9696"/>
        </w:tabs>
        <w:spacing w:before="193" w:after="240"/>
        <w:ind w:left="800"/>
        <w:rPr>
          <w:ins w:id="1205" w:author="Xin Zhao" w:date="2019-07-02T13:49:00Z"/>
          <w:strike/>
          <w:noProof/>
          <w:sz w:val="20"/>
          <w:highlight w:val="yellow"/>
          <w:lang w:val="en-CA"/>
        </w:rPr>
      </w:pPr>
      <w:ins w:id="1206" w:author="Xin Zhao" w:date="2019-07-02T13:49:00Z">
        <w:r w:rsidRPr="00411988">
          <w:rPr>
            <w:strike/>
            <w:noProof/>
            <w:sz w:val="20"/>
            <w:highlight w:val="yellow"/>
            <w:lang w:val="en-CA"/>
          </w:rPr>
          <w:t>wT</w:t>
        </w:r>
        <w:r w:rsidRPr="00411988">
          <w:rPr>
            <w:rFonts w:eastAsia="Malgun Gothic"/>
            <w:strike/>
            <w:noProof/>
            <w:sz w:val="20"/>
            <w:highlight w:val="yellow"/>
            <w:lang w:val="en-CA" w:eastAsia="ko-KR"/>
          </w:rPr>
          <w:t>[ y ]</w:t>
        </w:r>
        <w:r w:rsidRPr="00411988">
          <w:rPr>
            <w:strike/>
            <w:noProof/>
            <w:sz w:val="20"/>
            <w:highlight w:val="yellow"/>
            <w:lang w:val="en-CA"/>
          </w:rPr>
          <w:t xml:space="preserve"> = (</w:t>
        </w:r>
        <w:r w:rsidRPr="00411988">
          <w:rPr>
            <w:rFonts w:eastAsia="Malgun Gothic"/>
            <w:strike/>
            <w:noProof/>
            <w:sz w:val="20"/>
            <w:highlight w:val="yellow"/>
            <w:lang w:val="en-CA" w:eastAsia="ko-KR"/>
          </w:rPr>
          <w:t> 32  &gt;&gt;  1 )  &gt;&gt;  ( ( y  &lt;&lt;  1 )  &gt;&gt;  nScale )</w:t>
        </w:r>
        <w:r w:rsidRPr="00411988">
          <w:rPr>
            <w:strike/>
            <w:noProof/>
            <w:sz w:val="20"/>
            <w:highlight w:val="yellow"/>
            <w:lang w:val="en-CA"/>
          </w:rPr>
          <w:tab/>
          <w:t>(</w:t>
        </w:r>
        <w:r w:rsidRPr="00411988">
          <w:rPr>
            <w:strike/>
            <w:noProof/>
            <w:sz w:val="20"/>
            <w:highlight w:val="yellow"/>
            <w:lang w:val="en-CA"/>
          </w:rPr>
          <w:fldChar w:fldCharType="begin" w:fldLock="1"/>
        </w:r>
        <w:r w:rsidRPr="00411988">
          <w:rPr>
            <w:strike/>
            <w:noProof/>
            <w:sz w:val="20"/>
            <w:highlight w:val="yellow"/>
            <w:lang w:val="en-CA"/>
          </w:rPr>
          <w:instrText xml:space="preserve"> STYLEREF 1 \s </w:instrText>
        </w:r>
        <w:r w:rsidRPr="00411988">
          <w:rPr>
            <w:strike/>
            <w:noProof/>
            <w:sz w:val="20"/>
            <w:highlight w:val="yellow"/>
            <w:lang w:val="en-CA"/>
          </w:rPr>
          <w:fldChar w:fldCharType="separate"/>
        </w:r>
        <w:r w:rsidRPr="00411988">
          <w:rPr>
            <w:strike/>
            <w:noProof/>
            <w:sz w:val="20"/>
            <w:highlight w:val="yellow"/>
            <w:lang w:val="en-CA"/>
          </w:rPr>
          <w:t>8</w:t>
        </w:r>
        <w:r w:rsidRPr="00411988">
          <w:rPr>
            <w:strike/>
            <w:noProof/>
            <w:sz w:val="20"/>
            <w:highlight w:val="yellow"/>
            <w:lang w:val="en-CA"/>
          </w:rPr>
          <w:fldChar w:fldCharType="end"/>
        </w:r>
        <w:r w:rsidRPr="00411988">
          <w:rPr>
            <w:strike/>
            <w:noProof/>
            <w:sz w:val="20"/>
            <w:highlight w:val="yellow"/>
            <w:lang w:val="en-CA"/>
          </w:rPr>
          <w:noBreakHyphen/>
          <w:t>224)</w:t>
        </w:r>
      </w:ins>
    </w:p>
    <w:p w14:paraId="1D00C7AE" w14:textId="77777777" w:rsidR="004E47A9" w:rsidRPr="00411988" w:rsidRDefault="004E47A9" w:rsidP="004E47A9">
      <w:pPr>
        <w:tabs>
          <w:tab w:val="clear" w:pos="1440"/>
          <w:tab w:val="left" w:pos="851"/>
          <w:tab w:val="left" w:pos="1134"/>
          <w:tab w:val="left" w:pos="1418"/>
          <w:tab w:val="center" w:pos="4849"/>
          <w:tab w:val="right" w:pos="9696"/>
        </w:tabs>
        <w:spacing w:before="193" w:after="240"/>
        <w:ind w:left="800"/>
        <w:rPr>
          <w:ins w:id="1207" w:author="Xin Zhao" w:date="2019-07-02T13:49:00Z"/>
          <w:strike/>
          <w:noProof/>
          <w:sz w:val="20"/>
          <w:highlight w:val="yellow"/>
          <w:lang w:val="en-CA"/>
        </w:rPr>
      </w:pPr>
      <w:ins w:id="1208" w:author="Xin Zhao" w:date="2019-07-02T13:49:00Z">
        <w:r w:rsidRPr="00411988">
          <w:rPr>
            <w:strike/>
            <w:noProof/>
            <w:sz w:val="20"/>
            <w:highlight w:val="yellow"/>
            <w:lang w:val="en-CA"/>
          </w:rPr>
          <w:t>wL</w:t>
        </w:r>
        <w:r w:rsidRPr="00411988">
          <w:rPr>
            <w:rFonts w:eastAsia="Malgun Gothic"/>
            <w:strike/>
            <w:noProof/>
            <w:sz w:val="20"/>
            <w:highlight w:val="yellow"/>
            <w:lang w:val="en-CA" w:eastAsia="ko-KR"/>
          </w:rPr>
          <w:t>[ x ]</w:t>
        </w:r>
        <w:r w:rsidRPr="00411988">
          <w:rPr>
            <w:strike/>
            <w:noProof/>
            <w:sz w:val="20"/>
            <w:highlight w:val="yellow"/>
            <w:lang w:val="en-CA"/>
          </w:rPr>
          <w:t xml:space="preserve"> = (</w:t>
        </w:r>
        <w:r w:rsidRPr="00411988">
          <w:rPr>
            <w:rFonts w:eastAsia="Malgun Gothic"/>
            <w:strike/>
            <w:noProof/>
            <w:sz w:val="20"/>
            <w:highlight w:val="yellow"/>
            <w:lang w:val="en-CA" w:eastAsia="ko-KR"/>
          </w:rPr>
          <w:t> 32  &gt;&gt;  1 )  &gt;&gt;  ( ( x  &lt;&lt;  1 )  &gt;&gt;  nScale )</w:t>
        </w:r>
        <w:r w:rsidRPr="00411988">
          <w:rPr>
            <w:strike/>
            <w:noProof/>
            <w:sz w:val="20"/>
            <w:highlight w:val="yellow"/>
            <w:lang w:val="en-CA"/>
          </w:rPr>
          <w:tab/>
          <w:t>(</w:t>
        </w:r>
        <w:r w:rsidRPr="00411988">
          <w:rPr>
            <w:strike/>
            <w:noProof/>
            <w:sz w:val="20"/>
            <w:highlight w:val="yellow"/>
            <w:lang w:val="en-CA"/>
          </w:rPr>
          <w:fldChar w:fldCharType="begin" w:fldLock="1"/>
        </w:r>
        <w:r w:rsidRPr="00411988">
          <w:rPr>
            <w:strike/>
            <w:noProof/>
            <w:sz w:val="20"/>
            <w:highlight w:val="yellow"/>
            <w:lang w:val="en-CA"/>
          </w:rPr>
          <w:instrText xml:space="preserve"> STYLEREF 1 \s </w:instrText>
        </w:r>
        <w:r w:rsidRPr="00411988">
          <w:rPr>
            <w:strike/>
            <w:noProof/>
            <w:sz w:val="20"/>
            <w:highlight w:val="yellow"/>
            <w:lang w:val="en-CA"/>
          </w:rPr>
          <w:fldChar w:fldCharType="separate"/>
        </w:r>
        <w:r w:rsidRPr="00411988">
          <w:rPr>
            <w:strike/>
            <w:noProof/>
            <w:sz w:val="20"/>
            <w:highlight w:val="yellow"/>
            <w:lang w:val="en-CA"/>
          </w:rPr>
          <w:t>8</w:t>
        </w:r>
        <w:r w:rsidRPr="00411988">
          <w:rPr>
            <w:strike/>
            <w:noProof/>
            <w:sz w:val="20"/>
            <w:highlight w:val="yellow"/>
            <w:lang w:val="en-CA"/>
          </w:rPr>
          <w:fldChar w:fldCharType="end"/>
        </w:r>
        <w:r w:rsidRPr="00411988">
          <w:rPr>
            <w:strike/>
            <w:noProof/>
            <w:sz w:val="20"/>
            <w:highlight w:val="yellow"/>
            <w:lang w:val="en-CA"/>
          </w:rPr>
          <w:noBreakHyphen/>
          <w:t>225)</w:t>
        </w:r>
      </w:ins>
    </w:p>
    <w:p w14:paraId="41F9308F" w14:textId="77777777" w:rsidR="004E47A9" w:rsidRPr="00784D0A" w:rsidRDefault="004E47A9" w:rsidP="004E47A9">
      <w:pPr>
        <w:tabs>
          <w:tab w:val="clear" w:pos="1440"/>
          <w:tab w:val="left" w:pos="851"/>
          <w:tab w:val="left" w:pos="1134"/>
          <w:tab w:val="left" w:pos="1418"/>
          <w:tab w:val="center" w:pos="4849"/>
          <w:tab w:val="right" w:pos="9696"/>
        </w:tabs>
        <w:spacing w:before="193" w:after="240"/>
        <w:ind w:left="800"/>
        <w:rPr>
          <w:ins w:id="1209" w:author="Xin Zhao" w:date="2019-07-02T13:49:00Z"/>
          <w:strike/>
          <w:noProof/>
          <w:sz w:val="20"/>
          <w:lang w:val="en-CA"/>
        </w:rPr>
      </w:pPr>
      <w:ins w:id="1210" w:author="Xin Zhao" w:date="2019-07-02T13:49:00Z">
        <w:r w:rsidRPr="00411988">
          <w:rPr>
            <w:strike/>
            <w:noProof/>
            <w:sz w:val="20"/>
            <w:highlight w:val="yellow"/>
            <w:lang w:val="en-CA"/>
          </w:rPr>
          <w:t>wTL</w:t>
        </w:r>
        <w:r w:rsidRPr="00411988">
          <w:rPr>
            <w:rFonts w:eastAsia="Malgun Gothic"/>
            <w:strike/>
            <w:noProof/>
            <w:sz w:val="20"/>
            <w:highlight w:val="yellow"/>
            <w:lang w:val="en-CA" w:eastAsia="ko-KR"/>
          </w:rPr>
          <w:t>[ x ][ y ]</w:t>
        </w:r>
        <w:r w:rsidRPr="00411988">
          <w:rPr>
            <w:strike/>
            <w:noProof/>
            <w:sz w:val="20"/>
            <w:highlight w:val="yellow"/>
            <w:lang w:val="en-CA"/>
          </w:rPr>
          <w:t xml:space="preserve"> = </w:t>
        </w:r>
        <w:r w:rsidRPr="00411988">
          <w:rPr>
            <w:rFonts w:eastAsia="Malgun Gothic"/>
            <w:strike/>
            <w:noProof/>
            <w:sz w:val="20"/>
            <w:highlight w:val="yellow"/>
            <w:lang w:val="en-CA" w:eastAsia="ko-KR"/>
          </w:rPr>
          <w:t>0</w:t>
        </w:r>
        <w:r w:rsidRPr="00411988">
          <w:rPr>
            <w:strike/>
            <w:noProof/>
            <w:sz w:val="20"/>
            <w:highlight w:val="yellow"/>
            <w:lang w:val="en-CA"/>
          </w:rPr>
          <w:tab/>
        </w:r>
        <w:r w:rsidRPr="00411988">
          <w:rPr>
            <w:strike/>
            <w:noProof/>
            <w:sz w:val="20"/>
            <w:highlight w:val="yellow"/>
            <w:lang w:val="en-CA"/>
          </w:rPr>
          <w:tab/>
        </w:r>
        <w:r w:rsidRPr="00411988">
          <w:rPr>
            <w:strike/>
            <w:noProof/>
            <w:sz w:val="20"/>
            <w:highlight w:val="yellow"/>
            <w:lang w:val="en-CA"/>
          </w:rPr>
          <w:tab/>
        </w:r>
        <w:r w:rsidRPr="00411988">
          <w:rPr>
            <w:strike/>
            <w:noProof/>
            <w:sz w:val="20"/>
            <w:highlight w:val="yellow"/>
            <w:lang w:val="en-CA"/>
          </w:rPr>
          <w:tab/>
        </w:r>
        <w:r w:rsidRPr="00411988">
          <w:rPr>
            <w:strike/>
            <w:noProof/>
            <w:sz w:val="20"/>
            <w:highlight w:val="yellow"/>
            <w:lang w:val="en-CA"/>
          </w:rPr>
          <w:tab/>
        </w:r>
        <w:r w:rsidRPr="00411988">
          <w:rPr>
            <w:strike/>
            <w:noProof/>
            <w:sz w:val="20"/>
            <w:highlight w:val="yellow"/>
            <w:lang w:val="en-CA"/>
          </w:rPr>
          <w:tab/>
        </w:r>
        <w:r w:rsidRPr="00411988">
          <w:rPr>
            <w:strike/>
            <w:noProof/>
            <w:sz w:val="20"/>
            <w:highlight w:val="yellow"/>
            <w:lang w:val="en-CA"/>
          </w:rPr>
          <w:tab/>
        </w:r>
        <w:r w:rsidRPr="00411988">
          <w:rPr>
            <w:strike/>
            <w:noProof/>
            <w:sz w:val="20"/>
            <w:highlight w:val="yellow"/>
            <w:lang w:val="en-CA"/>
          </w:rPr>
          <w:tab/>
          <w:t>(</w:t>
        </w:r>
        <w:r w:rsidRPr="00411988">
          <w:rPr>
            <w:strike/>
            <w:noProof/>
            <w:sz w:val="20"/>
            <w:highlight w:val="yellow"/>
            <w:lang w:val="en-CA"/>
          </w:rPr>
          <w:fldChar w:fldCharType="begin" w:fldLock="1"/>
        </w:r>
        <w:r w:rsidRPr="00411988">
          <w:rPr>
            <w:strike/>
            <w:noProof/>
            <w:sz w:val="20"/>
            <w:highlight w:val="yellow"/>
            <w:lang w:val="en-CA"/>
          </w:rPr>
          <w:instrText xml:space="preserve"> STYLEREF 1 \s </w:instrText>
        </w:r>
        <w:r w:rsidRPr="00411988">
          <w:rPr>
            <w:strike/>
            <w:noProof/>
            <w:sz w:val="20"/>
            <w:highlight w:val="yellow"/>
            <w:lang w:val="en-CA"/>
          </w:rPr>
          <w:fldChar w:fldCharType="separate"/>
        </w:r>
        <w:r w:rsidRPr="00411988">
          <w:rPr>
            <w:strike/>
            <w:noProof/>
            <w:sz w:val="20"/>
            <w:highlight w:val="yellow"/>
            <w:lang w:val="en-CA"/>
          </w:rPr>
          <w:t>8</w:t>
        </w:r>
        <w:r w:rsidRPr="00411988">
          <w:rPr>
            <w:strike/>
            <w:noProof/>
            <w:sz w:val="20"/>
            <w:highlight w:val="yellow"/>
            <w:lang w:val="en-CA"/>
          </w:rPr>
          <w:fldChar w:fldCharType="end"/>
        </w:r>
        <w:r w:rsidRPr="00411988">
          <w:rPr>
            <w:strike/>
            <w:noProof/>
            <w:sz w:val="20"/>
            <w:highlight w:val="yellow"/>
            <w:lang w:val="en-CA"/>
          </w:rPr>
          <w:noBreakHyphen/>
          <w:t>226)</w:t>
        </w:r>
      </w:ins>
    </w:p>
    <w:p w14:paraId="0FC8A955" w14:textId="77777777" w:rsidR="004E47A9" w:rsidRPr="00354C05" w:rsidRDefault="004E47A9" w:rsidP="004E47A9">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rPr>
          <w:ins w:id="1211" w:author="Xin Zhao" w:date="2019-07-02T13:49:00Z"/>
          <w:rFonts w:eastAsia="Malgun Gothic"/>
          <w:noProof/>
          <w:sz w:val="20"/>
          <w:lang w:val="en-CA" w:eastAsia="ko-KR"/>
        </w:rPr>
      </w:pPr>
      <w:ins w:id="1212" w:author="Xin Zhao" w:date="2019-07-02T13:49:00Z">
        <w:r w:rsidRPr="00354C05">
          <w:rPr>
            <w:rFonts w:eastAsia="Malgun Gothic"/>
            <w:noProof/>
            <w:sz w:val="20"/>
            <w:lang w:val="en-CA" w:eastAsia="ko-KR"/>
          </w:rPr>
          <w:t>Otherwise, if predModeIntra is less than or equal to INTRA_ANGULAR10, the following ordered steps apply:</w:t>
        </w:r>
      </w:ins>
    </w:p>
    <w:p w14:paraId="2014CB04" w14:textId="77777777" w:rsidR="004E47A9" w:rsidRPr="00354C05" w:rsidRDefault="004E47A9" w:rsidP="004E47A9">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709" w:hanging="258"/>
        <w:rPr>
          <w:ins w:id="1213" w:author="Xin Zhao" w:date="2019-07-02T13:49:00Z"/>
          <w:rFonts w:eastAsia="Malgun Gothic"/>
          <w:noProof/>
          <w:sz w:val="20"/>
          <w:lang w:val="en-CA" w:eastAsia="ko-KR"/>
        </w:rPr>
      </w:pPr>
      <w:ins w:id="1214" w:author="Xin Zhao" w:date="2019-07-02T13:49:00Z">
        <w:r w:rsidRPr="00354C05">
          <w:rPr>
            <w:rFonts w:eastAsia="Malgun Gothic"/>
            <w:noProof/>
            <w:sz w:val="20"/>
            <w:lang w:val="en-CA" w:eastAsia="ko-KR"/>
          </w:rPr>
          <w:t>The variables dXPos[ y ], dXFrac[ y ], dXInt[ y ] and dX[ y ] are derived as follows using invAngle as specified in clause </w:t>
        </w:r>
        <w:r w:rsidRPr="00354C05">
          <w:rPr>
            <w:rFonts w:eastAsia="Malgun Gothic"/>
            <w:noProof/>
            <w:sz w:val="20"/>
            <w:lang w:val="en-CA" w:eastAsia="ko-KR"/>
          </w:rPr>
          <w:fldChar w:fldCharType="begin" w:fldLock="1"/>
        </w:r>
        <w:r w:rsidRPr="00354C05">
          <w:rPr>
            <w:rFonts w:eastAsia="Malgun Gothic"/>
            <w:noProof/>
            <w:sz w:val="20"/>
            <w:lang w:val="en-CA" w:eastAsia="ko-KR"/>
          </w:rPr>
          <w:instrText xml:space="preserve"> REF _Ref522097412 \r \h </w:instrText>
        </w:r>
      </w:ins>
      <w:r w:rsidRPr="00354C05">
        <w:rPr>
          <w:rFonts w:eastAsia="Malgun Gothic"/>
          <w:noProof/>
          <w:sz w:val="20"/>
          <w:lang w:val="en-CA" w:eastAsia="ko-KR"/>
        </w:rPr>
      </w:r>
      <w:ins w:id="1215" w:author="Xin Zhao" w:date="2019-07-02T13:49:00Z">
        <w:r w:rsidRPr="00354C05">
          <w:rPr>
            <w:rFonts w:eastAsia="Malgun Gothic"/>
            <w:noProof/>
            <w:sz w:val="20"/>
            <w:lang w:val="en-CA" w:eastAsia="ko-KR"/>
          </w:rPr>
          <w:fldChar w:fldCharType="separate"/>
        </w:r>
        <w:r w:rsidRPr="00354C05">
          <w:rPr>
            <w:rFonts w:eastAsia="Malgun Gothic"/>
            <w:noProof/>
            <w:sz w:val="20"/>
            <w:lang w:val="en-CA" w:eastAsia="ko-KR"/>
          </w:rPr>
          <w:t>8.2.4.2.7</w:t>
        </w:r>
        <w:r w:rsidRPr="00354C05">
          <w:rPr>
            <w:rFonts w:eastAsia="Malgun Gothic"/>
            <w:noProof/>
            <w:sz w:val="20"/>
            <w:lang w:val="en-CA" w:eastAsia="ko-KR"/>
          </w:rPr>
          <w:fldChar w:fldCharType="end"/>
        </w:r>
        <w:r w:rsidRPr="00354C05">
          <w:rPr>
            <w:rFonts w:eastAsia="Malgun Gothic"/>
            <w:noProof/>
            <w:sz w:val="20"/>
            <w:lang w:val="en-CA" w:eastAsia="ko-KR"/>
          </w:rPr>
          <w:t xml:space="preserve"> depending on intraPredMode:</w:t>
        </w:r>
      </w:ins>
    </w:p>
    <w:p w14:paraId="58BD2794" w14:textId="77777777" w:rsidR="004E47A9" w:rsidRPr="00354C05" w:rsidRDefault="004E47A9" w:rsidP="004E47A9">
      <w:pPr>
        <w:tabs>
          <w:tab w:val="left" w:pos="851"/>
          <w:tab w:val="left" w:pos="1985"/>
          <w:tab w:val="center" w:pos="4849"/>
          <w:tab w:val="right" w:pos="9696"/>
        </w:tabs>
        <w:spacing w:before="193" w:after="240"/>
        <w:ind w:left="800"/>
        <w:rPr>
          <w:ins w:id="1216" w:author="Xin Zhao" w:date="2019-07-02T13:49:00Z"/>
          <w:rFonts w:eastAsia="Malgun Gothic"/>
          <w:noProof/>
          <w:sz w:val="20"/>
          <w:lang w:val="en-CA" w:eastAsia="ko-KR"/>
        </w:rPr>
      </w:pPr>
      <w:ins w:id="1217" w:author="Xin Zhao" w:date="2019-07-02T13:49:00Z">
        <w:r w:rsidRPr="00411988">
          <w:rPr>
            <w:rFonts w:eastAsia="Malgun Gothic"/>
            <w:noProof/>
            <w:sz w:val="20"/>
            <w:highlight w:val="yellow"/>
            <w:u w:val="single"/>
            <w:lang w:val="en-CA" w:eastAsia="ko-KR"/>
          </w:rPr>
          <w:t>dXInt[ y ]</w:t>
        </w:r>
        <w:r w:rsidRPr="00411988">
          <w:rPr>
            <w:rFonts w:eastAsia="Malgun Gothic"/>
            <w:noProof/>
            <w:sz w:val="20"/>
            <w:highlight w:val="yellow"/>
            <w:lang w:val="en-CA" w:eastAsia="ko-KR"/>
          </w:rPr>
          <w:t xml:space="preserve"> </w:t>
        </w:r>
        <w:r w:rsidRPr="00411988">
          <w:rPr>
            <w:rFonts w:eastAsia="Malgun Gothic"/>
            <w:strike/>
            <w:noProof/>
            <w:sz w:val="20"/>
            <w:highlight w:val="yellow"/>
            <w:lang w:val="en-CA" w:eastAsia="ko-KR"/>
          </w:rPr>
          <w:t>dXPos[ y ]</w:t>
        </w:r>
        <w:r w:rsidRPr="00354C05">
          <w:rPr>
            <w:rFonts w:eastAsia="Malgun Gothic"/>
            <w:noProof/>
            <w:sz w:val="20"/>
            <w:lang w:val="en-CA" w:eastAsia="ko-KR"/>
          </w:rPr>
          <w:t xml:space="preserve"> =</w:t>
        </w:r>
        <w:r w:rsidRPr="00354C05">
          <w:rPr>
            <w:rFonts w:eastAsia="Malgun Gothic"/>
            <w:noProof/>
            <w:sz w:val="20"/>
            <w:lang w:val="en-CA" w:eastAsia="ko-KR"/>
          </w:rPr>
          <w:tab/>
          <w:t xml:space="preserve">( ( y + 1 ) * invAngle + </w:t>
        </w:r>
        <w:r w:rsidRPr="00411988">
          <w:rPr>
            <w:rFonts w:eastAsia="Malgun Gothic"/>
            <w:strike/>
            <w:noProof/>
            <w:sz w:val="20"/>
            <w:highlight w:val="yellow"/>
            <w:lang w:val="en-CA" w:eastAsia="ko-KR"/>
          </w:rPr>
          <w:t>2</w:t>
        </w:r>
        <w:r w:rsidRPr="00411988">
          <w:rPr>
            <w:rFonts w:eastAsia="Malgun Gothic"/>
            <w:noProof/>
            <w:sz w:val="20"/>
            <w:highlight w:val="yellow"/>
            <w:u w:val="single"/>
            <w:lang w:val="en-CA" w:eastAsia="ko-KR"/>
          </w:rPr>
          <w:t>128</w:t>
        </w:r>
        <w:r w:rsidRPr="00354C05">
          <w:rPr>
            <w:rFonts w:eastAsia="Malgun Gothic"/>
            <w:noProof/>
            <w:sz w:val="20"/>
            <w:lang w:val="en-CA" w:eastAsia="ko-KR"/>
          </w:rPr>
          <w:t> )  &gt;&gt;  </w:t>
        </w:r>
        <w:r w:rsidRPr="00411988">
          <w:rPr>
            <w:rFonts w:eastAsia="Malgun Gothic"/>
            <w:strike/>
            <w:noProof/>
            <w:sz w:val="20"/>
            <w:highlight w:val="yellow"/>
            <w:lang w:val="en-CA" w:eastAsia="ko-KR"/>
          </w:rPr>
          <w:t>2</w:t>
        </w:r>
        <w:r w:rsidRPr="00411988">
          <w:rPr>
            <w:rFonts w:eastAsia="Malgun Gothic"/>
            <w:noProof/>
            <w:sz w:val="20"/>
            <w:highlight w:val="yellow"/>
            <w:u w:val="single"/>
            <w:lang w:val="en-CA" w:eastAsia="ko-KR"/>
          </w:rPr>
          <w:t>8</w:t>
        </w:r>
        <w:r w:rsidRPr="00354C05">
          <w:rPr>
            <w:rFonts w:eastAsia="Malgun Gothic"/>
            <w:noProof/>
            <w:sz w:val="20"/>
            <w:lang w:val="en-CA" w:eastAsia="ko-KR"/>
          </w:rPr>
          <w:br/>
        </w:r>
        <w:r w:rsidRPr="00411988">
          <w:rPr>
            <w:rFonts w:eastAsia="Malgun Gothic"/>
            <w:strike/>
            <w:noProof/>
            <w:sz w:val="20"/>
            <w:highlight w:val="yellow"/>
            <w:lang w:val="en-CA" w:eastAsia="ko-KR"/>
          </w:rPr>
          <w:t>dXFrac[ y ] =</w:t>
        </w:r>
        <w:r w:rsidRPr="00411988">
          <w:rPr>
            <w:rFonts w:eastAsia="Malgun Gothic"/>
            <w:strike/>
            <w:noProof/>
            <w:sz w:val="20"/>
            <w:highlight w:val="yellow"/>
            <w:lang w:val="en-CA" w:eastAsia="ko-KR"/>
          </w:rPr>
          <w:tab/>
          <w:t>dXPos[ y ] &amp; 63</w:t>
        </w:r>
        <w:r w:rsidRPr="00411988">
          <w:rPr>
            <w:noProof/>
            <w:sz w:val="20"/>
            <w:highlight w:val="yellow"/>
            <w:lang w:val="en-CA"/>
          </w:rPr>
          <w:tab/>
        </w:r>
        <w:r w:rsidRPr="00411988">
          <w:rPr>
            <w:noProof/>
            <w:sz w:val="20"/>
            <w:highlight w:val="yellow"/>
            <w:lang w:val="en-CA"/>
          </w:rPr>
          <w:tab/>
        </w:r>
        <w:r w:rsidRPr="00411988">
          <w:rPr>
            <w:rFonts w:eastAsia="Malgun Gothic"/>
            <w:noProof/>
            <w:sz w:val="20"/>
            <w:highlight w:val="yellow"/>
            <w:lang w:val="en-CA" w:eastAsia="ko-KR"/>
          </w:rPr>
          <w:tab/>
        </w:r>
        <w:r w:rsidRPr="00411988">
          <w:rPr>
            <w:rFonts w:eastAsia="Malgun Gothic"/>
            <w:noProof/>
            <w:sz w:val="20"/>
            <w:highlight w:val="yellow"/>
            <w:lang w:val="en-CA" w:eastAsia="ko-KR"/>
          </w:rPr>
          <w:tab/>
        </w:r>
        <w:r w:rsidRPr="00411988">
          <w:rPr>
            <w:noProof/>
            <w:sz w:val="20"/>
            <w:highlight w:val="yellow"/>
            <w:lang w:val="en-CA"/>
          </w:rPr>
          <w:t xml:space="preserve"> </w:t>
        </w:r>
        <w:r w:rsidRPr="00411988">
          <w:rPr>
            <w:rFonts w:eastAsia="Malgun Gothic"/>
            <w:noProof/>
            <w:sz w:val="20"/>
            <w:highlight w:val="yellow"/>
            <w:lang w:val="en-CA" w:eastAsia="ko-KR"/>
          </w:rPr>
          <w:tab/>
        </w:r>
        <w:r w:rsidRPr="00411988">
          <w:rPr>
            <w:noProof/>
            <w:sz w:val="20"/>
            <w:highlight w:val="yellow"/>
            <w:lang w:val="en-CA"/>
          </w:rPr>
          <w:t>(</w:t>
        </w:r>
        <w:r w:rsidRPr="00411988">
          <w:rPr>
            <w:noProof/>
            <w:sz w:val="20"/>
            <w:highlight w:val="yellow"/>
            <w:lang w:val="en-CA"/>
          </w:rPr>
          <w:fldChar w:fldCharType="begin" w:fldLock="1"/>
        </w:r>
        <w:r w:rsidRPr="00411988">
          <w:rPr>
            <w:noProof/>
            <w:sz w:val="20"/>
            <w:highlight w:val="yellow"/>
            <w:lang w:val="en-CA"/>
          </w:rPr>
          <w:instrText xml:space="preserve"> STYLEREF 1 \s </w:instrText>
        </w:r>
        <w:r w:rsidRPr="00411988">
          <w:rPr>
            <w:noProof/>
            <w:sz w:val="20"/>
            <w:highlight w:val="yellow"/>
            <w:lang w:val="en-CA"/>
          </w:rPr>
          <w:fldChar w:fldCharType="separate"/>
        </w:r>
        <w:r w:rsidRPr="00411988">
          <w:rPr>
            <w:noProof/>
            <w:sz w:val="20"/>
            <w:highlight w:val="yellow"/>
            <w:lang w:val="en-CA"/>
          </w:rPr>
          <w:t>8</w:t>
        </w:r>
        <w:r w:rsidRPr="00411988">
          <w:rPr>
            <w:noProof/>
            <w:sz w:val="20"/>
            <w:highlight w:val="yellow"/>
            <w:lang w:val="en-CA"/>
          </w:rPr>
          <w:fldChar w:fldCharType="end"/>
        </w:r>
        <w:r w:rsidRPr="00411988">
          <w:rPr>
            <w:noProof/>
            <w:sz w:val="20"/>
            <w:highlight w:val="yellow"/>
            <w:lang w:val="en-CA"/>
          </w:rPr>
          <w:noBreakHyphen/>
          <w:t>227)</w:t>
        </w:r>
        <w:r w:rsidRPr="00411988">
          <w:rPr>
            <w:rFonts w:eastAsia="Malgun Gothic"/>
            <w:noProof/>
            <w:sz w:val="20"/>
            <w:highlight w:val="yellow"/>
            <w:lang w:val="en-CA" w:eastAsia="ko-KR"/>
          </w:rPr>
          <w:br/>
        </w:r>
        <w:r w:rsidRPr="00411988">
          <w:rPr>
            <w:rFonts w:eastAsia="Malgun Gothic"/>
            <w:strike/>
            <w:noProof/>
            <w:sz w:val="20"/>
            <w:highlight w:val="yellow"/>
            <w:lang w:val="en-CA" w:eastAsia="ko-KR"/>
          </w:rPr>
          <w:t>dXInt[ y ] = dXPos [ y ]   &gt;&gt;  6</w:t>
        </w:r>
        <w:r w:rsidRPr="00354C05">
          <w:rPr>
            <w:rFonts w:eastAsia="Malgun Gothic"/>
            <w:noProof/>
            <w:sz w:val="20"/>
            <w:lang w:val="en-CA" w:eastAsia="ko-KR"/>
          </w:rPr>
          <w:br/>
        </w:r>
        <w:r w:rsidRPr="0044249B">
          <w:rPr>
            <w:rFonts w:eastAsia="Malgun Gothic"/>
            <w:noProof/>
            <w:sz w:val="20"/>
            <w:lang w:val="en-CA" w:eastAsia="ko-KR"/>
          </w:rPr>
          <w:t>dX[ x ][ y ] =</w:t>
        </w:r>
        <w:r w:rsidRPr="0044249B">
          <w:rPr>
            <w:rFonts w:eastAsia="Malgun Gothic"/>
            <w:noProof/>
            <w:sz w:val="20"/>
            <w:lang w:val="en-CA" w:eastAsia="ko-KR"/>
          </w:rPr>
          <w:tab/>
          <w:t>x + dXInt[ y ]</w:t>
        </w:r>
      </w:ins>
    </w:p>
    <w:p w14:paraId="6BA42B69" w14:textId="77777777" w:rsidR="004E47A9" w:rsidRPr="00354C05" w:rsidRDefault="004E47A9" w:rsidP="004E47A9">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709" w:hanging="258"/>
        <w:rPr>
          <w:ins w:id="1218" w:author="Xin Zhao" w:date="2019-07-02T13:49:00Z"/>
          <w:rFonts w:eastAsia="Malgun Gothic"/>
          <w:noProof/>
          <w:sz w:val="20"/>
          <w:lang w:val="en-CA" w:eastAsia="ko-KR"/>
        </w:rPr>
      </w:pPr>
      <w:ins w:id="1219" w:author="Xin Zhao" w:date="2019-07-02T13:49:00Z">
        <w:r w:rsidRPr="00354C05">
          <w:rPr>
            <w:rFonts w:eastAsia="Malgun Gothic"/>
            <w:noProof/>
            <w:sz w:val="20"/>
            <w:lang w:val="en-CA" w:eastAsia="ko-KR"/>
          </w:rPr>
          <w:t>The variables refL[ x ][ y ], refT[ x ][ y ], wT[ y ], wL[ y ] and wTL[ x ][ y ]</w:t>
        </w:r>
        <w:r w:rsidRPr="00354C05">
          <w:rPr>
            <w:noProof/>
            <w:sz w:val="20"/>
            <w:lang w:val="en-CA"/>
          </w:rPr>
          <w:t xml:space="preserve"> </w:t>
        </w:r>
        <w:r w:rsidRPr="00354C05">
          <w:rPr>
            <w:rFonts w:eastAsia="Malgun Gothic"/>
            <w:noProof/>
            <w:sz w:val="20"/>
            <w:lang w:val="en-CA" w:eastAsia="ko-KR"/>
          </w:rPr>
          <w:t>are derived as follows:</w:t>
        </w:r>
      </w:ins>
    </w:p>
    <w:p w14:paraId="14224266" w14:textId="77777777" w:rsidR="004E47A9" w:rsidRPr="00354C05" w:rsidRDefault="004E47A9" w:rsidP="004E47A9">
      <w:pPr>
        <w:tabs>
          <w:tab w:val="clear" w:pos="1440"/>
          <w:tab w:val="left" w:pos="851"/>
          <w:tab w:val="left" w:pos="1134"/>
          <w:tab w:val="left" w:pos="1418"/>
          <w:tab w:val="center" w:pos="4849"/>
          <w:tab w:val="right" w:pos="9696"/>
        </w:tabs>
        <w:spacing w:before="193" w:after="240"/>
        <w:ind w:left="800"/>
        <w:rPr>
          <w:ins w:id="1220" w:author="Xin Zhao" w:date="2019-07-02T13:49:00Z"/>
          <w:noProof/>
          <w:sz w:val="20"/>
          <w:lang w:val="en-CA"/>
        </w:rPr>
      </w:pPr>
      <w:ins w:id="1221" w:author="Xin Zhao" w:date="2019-07-02T13:49:00Z">
        <w:r w:rsidRPr="00354C05">
          <w:rPr>
            <w:rFonts w:eastAsia="Malgun Gothic"/>
            <w:noProof/>
            <w:sz w:val="20"/>
            <w:lang w:val="en-CA" w:eastAsia="ko-KR"/>
          </w:rPr>
          <w:t>refL[ x ][ y ] = 0</w:t>
        </w:r>
        <w:r w:rsidRPr="00354C05">
          <w:rPr>
            <w:noProof/>
            <w:sz w:val="20"/>
            <w:lang w:val="en-CA"/>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Pr>
            <w:rFonts w:eastAsia="Malgun Gothic"/>
            <w:noProof/>
            <w:sz w:val="20"/>
            <w:lang w:val="en-CA" w:eastAsia="ko-KR"/>
          </w:rPr>
          <w:tab/>
        </w:r>
        <w:r w:rsidRPr="00354C05">
          <w:rPr>
            <w:noProof/>
            <w:sz w:val="20"/>
            <w:lang w:val="en-CA"/>
          </w:rPr>
          <w:tab/>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228</w:t>
        </w:r>
        <w:r w:rsidRPr="00354C05">
          <w:rPr>
            <w:noProof/>
            <w:sz w:val="20"/>
            <w:lang w:val="en-CA"/>
          </w:rPr>
          <w:t>)</w:t>
        </w:r>
      </w:ins>
    </w:p>
    <w:p w14:paraId="015A0239" w14:textId="3860CBBD" w:rsidR="004E47A9" w:rsidRPr="00354C05" w:rsidRDefault="004E47A9" w:rsidP="004E47A9">
      <w:pPr>
        <w:tabs>
          <w:tab w:val="clear" w:pos="1440"/>
          <w:tab w:val="left" w:pos="851"/>
          <w:tab w:val="left" w:pos="1134"/>
          <w:tab w:val="left" w:pos="1418"/>
          <w:tab w:val="center" w:pos="4849"/>
          <w:tab w:val="right" w:pos="9696"/>
        </w:tabs>
        <w:spacing w:before="193" w:after="240"/>
        <w:ind w:left="800"/>
        <w:rPr>
          <w:ins w:id="1222" w:author="Xin Zhao" w:date="2019-07-02T13:49:00Z"/>
          <w:noProof/>
          <w:sz w:val="20"/>
          <w:lang w:val="en-CA"/>
        </w:rPr>
      </w:pPr>
      <w:ins w:id="1223" w:author="Xin Zhao" w:date="2019-07-02T13:49:00Z">
        <w:r w:rsidRPr="0044249B">
          <w:rPr>
            <w:noProof/>
            <w:sz w:val="20"/>
            <w:lang w:val="en-CA"/>
          </w:rPr>
          <w:t xml:space="preserve">refT[ x ][ y ] = ( </w:t>
        </w:r>
        <w:r w:rsidRPr="004E47A9">
          <w:rPr>
            <w:strike/>
            <w:noProof/>
            <w:sz w:val="20"/>
            <w:highlight w:val="yellow"/>
            <w:lang w:val="en-CA"/>
            <w:rPrChange w:id="1224" w:author="Xin Zhao" w:date="2019-07-02T13:52:00Z">
              <w:rPr>
                <w:noProof/>
                <w:sz w:val="20"/>
                <w:lang w:val="en-CA"/>
              </w:rPr>
            </w:rPrChange>
          </w:rPr>
          <w:t>dX[ x ][ y ]</w:t>
        </w:r>
        <w:r w:rsidRPr="0044249B">
          <w:rPr>
            <w:noProof/>
            <w:sz w:val="20"/>
            <w:lang w:val="en-CA"/>
          </w:rPr>
          <w:t xml:space="preserve"> </w:t>
        </w:r>
      </w:ins>
      <w:ins w:id="1225" w:author="Xin Zhao" w:date="2019-07-02T13:52:00Z">
        <w:r w:rsidRPr="004E47A9">
          <w:rPr>
            <w:rFonts w:eastAsia="Malgun Gothic"/>
            <w:noProof/>
            <w:sz w:val="20"/>
            <w:highlight w:val="yellow"/>
            <w:u w:val="single"/>
            <w:lang w:val="en-CA" w:eastAsia="ko-KR"/>
            <w:rPrChange w:id="1226" w:author="Xin Zhao" w:date="2019-07-02T13:52:00Z">
              <w:rPr>
                <w:rFonts w:eastAsia="Malgun Gothic"/>
                <w:noProof/>
                <w:sz w:val="20"/>
                <w:u w:val="single"/>
                <w:lang w:val="en-CA" w:eastAsia="ko-KR"/>
              </w:rPr>
            </w:rPrChange>
          </w:rPr>
          <w:t>dXInt[ y ]</w:t>
        </w:r>
        <w:r>
          <w:rPr>
            <w:rFonts w:eastAsia="Malgun Gothic"/>
            <w:noProof/>
            <w:sz w:val="20"/>
            <w:u w:val="single"/>
            <w:lang w:val="en-CA" w:eastAsia="ko-KR"/>
          </w:rPr>
          <w:t xml:space="preserve"> </w:t>
        </w:r>
      </w:ins>
      <w:ins w:id="1227" w:author="Xin Zhao" w:date="2019-07-02T13:49:00Z">
        <w:r w:rsidRPr="0044249B">
          <w:rPr>
            <w:noProof/>
            <w:sz w:val="20"/>
            <w:lang w:val="en-CA"/>
          </w:rPr>
          <w:t xml:space="preserve">&lt; refW </w:t>
        </w:r>
      </w:ins>
      <w:ins w:id="1228" w:author="Xin Zhao" w:date="2019-07-02T13:53:00Z">
        <w:r w:rsidRPr="004E47A9">
          <w:rPr>
            <w:noProof/>
            <w:sz w:val="20"/>
            <w:highlight w:val="yellow"/>
            <w:lang w:val="en-CA"/>
            <w:rPrChange w:id="1229" w:author="Xin Zhao" w:date="2019-07-02T13:53:00Z">
              <w:rPr>
                <w:noProof/>
                <w:sz w:val="20"/>
                <w:lang w:val="en-CA"/>
              </w:rPr>
            </w:rPrChange>
          </w:rPr>
          <w:t>– width</w:t>
        </w:r>
        <w:r>
          <w:rPr>
            <w:noProof/>
            <w:sz w:val="20"/>
            <w:lang w:val="en-CA"/>
          </w:rPr>
          <w:t xml:space="preserve"> </w:t>
        </w:r>
      </w:ins>
      <w:ins w:id="1230" w:author="Xin Zhao" w:date="2019-07-02T13:49:00Z">
        <w:r w:rsidRPr="004E47A9">
          <w:rPr>
            <w:noProof/>
            <w:sz w:val="20"/>
            <w:lang w:val="en-CA"/>
            <w:rPrChange w:id="1231" w:author="Xin Zhao" w:date="2019-07-02T13:53:00Z">
              <w:rPr>
                <w:strike/>
                <w:noProof/>
                <w:sz w:val="20"/>
                <w:highlight w:val="yellow"/>
                <w:lang w:val="en-CA"/>
              </w:rPr>
            </w:rPrChange>
          </w:rPr>
          <w:t>− 1</w:t>
        </w:r>
        <w:r w:rsidRPr="0044249B">
          <w:rPr>
            <w:noProof/>
            <w:sz w:val="20"/>
            <w:lang w:val="en-CA"/>
          </w:rPr>
          <w:t xml:space="preserve"> )  ?  mainRef[ dX[ x ][ y ] </w:t>
        </w:r>
        <w:r w:rsidRPr="00411988">
          <w:rPr>
            <w:strike/>
            <w:noProof/>
            <w:sz w:val="20"/>
            <w:highlight w:val="yellow"/>
            <w:lang w:val="en-CA"/>
          </w:rPr>
          <w:t>+ ( dXFrac[ y ]  &gt;&gt;  5 )</w:t>
        </w:r>
        <w:r w:rsidRPr="0044249B">
          <w:rPr>
            <w:noProof/>
            <w:sz w:val="20"/>
            <w:lang w:val="en-CA"/>
          </w:rPr>
          <w:t xml:space="preserve"> ]  :  0</w:t>
        </w:r>
        <w:r>
          <w:rPr>
            <w:noProof/>
            <w:sz w:val="20"/>
            <w:lang w:val="en-CA"/>
          </w:rPr>
          <w:t xml:space="preserve">                                      </w:t>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Pr>
            <w:rFonts w:eastAsia="Malgun Gothic"/>
            <w:noProof/>
            <w:sz w:val="20"/>
            <w:lang w:val="en-CA" w:eastAsia="ko-KR"/>
          </w:rPr>
          <w:tab/>
        </w:r>
        <w:r w:rsidRPr="00354C05">
          <w:rPr>
            <w:noProof/>
            <w:sz w:val="20"/>
            <w:lang w:val="en-CA"/>
          </w:rPr>
          <w:tab/>
          <w:t xml:space="preserve"> (</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229</w:t>
        </w:r>
        <w:r w:rsidRPr="00354C05">
          <w:rPr>
            <w:noProof/>
            <w:sz w:val="20"/>
            <w:lang w:val="en-CA"/>
          </w:rPr>
          <w:t>)</w:t>
        </w:r>
      </w:ins>
    </w:p>
    <w:p w14:paraId="7513FCE6" w14:textId="77777777" w:rsidR="004E47A9" w:rsidRPr="00354C05" w:rsidRDefault="004E47A9" w:rsidP="004E47A9">
      <w:pPr>
        <w:tabs>
          <w:tab w:val="clear" w:pos="1440"/>
          <w:tab w:val="left" w:pos="851"/>
          <w:tab w:val="left" w:pos="1134"/>
          <w:tab w:val="left" w:pos="1418"/>
          <w:tab w:val="center" w:pos="4849"/>
          <w:tab w:val="right" w:pos="9696"/>
        </w:tabs>
        <w:spacing w:before="193" w:after="240"/>
        <w:ind w:left="800"/>
        <w:rPr>
          <w:ins w:id="1232" w:author="Xin Zhao" w:date="2019-07-02T13:49:00Z"/>
          <w:noProof/>
          <w:sz w:val="20"/>
          <w:lang w:val="en-CA"/>
        </w:rPr>
      </w:pPr>
      <w:ins w:id="1233" w:author="Xin Zhao" w:date="2019-07-02T13:49:00Z">
        <w:r w:rsidRPr="00354C05">
          <w:rPr>
            <w:noProof/>
            <w:sz w:val="20"/>
            <w:lang w:val="en-CA"/>
          </w:rPr>
          <w:t>wT</w:t>
        </w:r>
        <w:r w:rsidRPr="00354C05">
          <w:rPr>
            <w:rFonts w:eastAsia="Malgun Gothic"/>
            <w:noProof/>
            <w:sz w:val="20"/>
            <w:lang w:val="en-CA" w:eastAsia="ko-KR"/>
          </w:rPr>
          <w:t>[ y ]</w:t>
        </w:r>
        <w:r w:rsidRPr="00354C05">
          <w:rPr>
            <w:noProof/>
            <w:sz w:val="20"/>
            <w:lang w:val="en-CA"/>
          </w:rPr>
          <w:t xml:space="preserve"> = (</w:t>
        </w:r>
        <w:r w:rsidRPr="00354C05">
          <w:rPr>
            <w:rFonts w:eastAsia="Malgun Gothic"/>
            <w:noProof/>
            <w:sz w:val="20"/>
            <w:lang w:val="en-CA" w:eastAsia="ko-KR"/>
          </w:rPr>
          <w:t> dX[ y ] &lt; refW </w:t>
        </w:r>
        <w:r w:rsidRPr="00411988">
          <w:rPr>
            <w:strike/>
            <w:noProof/>
            <w:sz w:val="20"/>
            <w:highlight w:val="yellow"/>
            <w:lang w:val="en-CA" w:eastAsia="ko-KR"/>
          </w:rPr>
          <w:t>−</w:t>
        </w:r>
        <w:r w:rsidRPr="00411988">
          <w:rPr>
            <w:rFonts w:eastAsia="Malgun Gothic"/>
            <w:strike/>
            <w:noProof/>
            <w:sz w:val="20"/>
            <w:highlight w:val="yellow"/>
            <w:lang w:val="en-CA" w:eastAsia="ko-KR"/>
          </w:rPr>
          <w:t> 1</w:t>
        </w:r>
        <w:r w:rsidRPr="00354C05">
          <w:rPr>
            <w:rFonts w:eastAsia="Malgun Gothic"/>
            <w:noProof/>
            <w:sz w:val="20"/>
            <w:lang w:val="en-CA" w:eastAsia="ko-KR"/>
          </w:rPr>
          <w:t> )  ?  </w:t>
        </w:r>
        <w:r w:rsidRPr="00354C05">
          <w:rPr>
            <w:noProof/>
            <w:sz w:val="20"/>
            <w:lang w:val="en-CA"/>
          </w:rPr>
          <w:t>32  &gt;&gt;  ( ( y  &lt;&lt;  1 )  &gt;&gt;  nScale )</w:t>
        </w:r>
        <w:r w:rsidRPr="00354C05">
          <w:rPr>
            <w:rFonts w:eastAsia="Malgun Gothic"/>
            <w:noProof/>
            <w:sz w:val="20"/>
            <w:lang w:val="en-CA" w:eastAsia="ko-KR"/>
          </w:rPr>
          <w:t>  :  0</w:t>
        </w:r>
        <w:r w:rsidRPr="00354C05">
          <w:rPr>
            <w:noProof/>
            <w:sz w:val="20"/>
            <w:lang w:val="en-CA"/>
          </w:rPr>
          <w:tab/>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230</w:t>
        </w:r>
        <w:r w:rsidRPr="00354C05">
          <w:rPr>
            <w:noProof/>
            <w:sz w:val="20"/>
            <w:lang w:val="en-CA"/>
          </w:rPr>
          <w:t>)</w:t>
        </w:r>
      </w:ins>
    </w:p>
    <w:p w14:paraId="1ADA0C9A" w14:textId="77777777" w:rsidR="004E47A9" w:rsidRPr="00354C05" w:rsidRDefault="004E47A9" w:rsidP="004E47A9">
      <w:pPr>
        <w:tabs>
          <w:tab w:val="clear" w:pos="1440"/>
          <w:tab w:val="left" w:pos="851"/>
          <w:tab w:val="left" w:pos="1134"/>
          <w:tab w:val="left" w:pos="1418"/>
          <w:tab w:val="center" w:pos="4849"/>
          <w:tab w:val="right" w:pos="9696"/>
        </w:tabs>
        <w:spacing w:before="193" w:after="240"/>
        <w:ind w:left="800"/>
        <w:rPr>
          <w:ins w:id="1234" w:author="Xin Zhao" w:date="2019-07-02T13:49:00Z"/>
          <w:noProof/>
          <w:sz w:val="20"/>
          <w:lang w:val="en-CA"/>
        </w:rPr>
      </w:pPr>
      <w:ins w:id="1235" w:author="Xin Zhao" w:date="2019-07-02T13:49:00Z">
        <w:r w:rsidRPr="00354C05">
          <w:rPr>
            <w:noProof/>
            <w:sz w:val="20"/>
            <w:lang w:val="en-CA"/>
          </w:rPr>
          <w:t>wL</w:t>
        </w:r>
        <w:r w:rsidRPr="00354C05">
          <w:rPr>
            <w:rFonts w:eastAsia="Malgun Gothic"/>
            <w:noProof/>
            <w:sz w:val="20"/>
            <w:lang w:val="en-CA" w:eastAsia="ko-KR"/>
          </w:rPr>
          <w:t>[ x ]</w:t>
        </w:r>
        <w:r w:rsidRPr="00354C05">
          <w:rPr>
            <w:noProof/>
            <w:sz w:val="20"/>
            <w:lang w:val="en-CA"/>
          </w:rPr>
          <w:t xml:space="preserve"> = </w:t>
        </w:r>
        <w:r w:rsidRPr="00354C05">
          <w:rPr>
            <w:rFonts w:eastAsia="Malgun Gothic"/>
            <w:noProof/>
            <w:sz w:val="20"/>
            <w:lang w:val="en-CA" w:eastAsia="ko-KR"/>
          </w:rPr>
          <w:t>0</w:t>
        </w:r>
        <w:r w:rsidRPr="00354C05">
          <w:rPr>
            <w:noProof/>
            <w:sz w:val="20"/>
            <w:lang w:val="en-CA"/>
          </w:rPr>
          <w:tab/>
        </w:r>
        <w:r w:rsidRPr="00354C05">
          <w:rPr>
            <w:noProof/>
            <w:sz w:val="20"/>
            <w:lang w:val="en-CA"/>
          </w:rPr>
          <w:tab/>
        </w:r>
        <w:r w:rsidRPr="00D7639D">
          <w:rPr>
            <w:rFonts w:eastAsia="Malgun Gothic"/>
            <w:noProof/>
            <w:sz w:val="20"/>
            <w:lang w:val="en-CA" w:eastAsia="ko-KR"/>
          </w:rPr>
          <w:tab/>
        </w:r>
        <w:r w:rsidRPr="00D7639D">
          <w:rPr>
            <w:rFonts w:eastAsia="Malgun Gothic"/>
            <w:noProof/>
            <w:sz w:val="20"/>
            <w:lang w:val="en-CA" w:eastAsia="ko-KR"/>
          </w:rPr>
          <w:tab/>
        </w:r>
        <w:r w:rsidRPr="00354C05">
          <w:rPr>
            <w:noProof/>
            <w:sz w:val="20"/>
            <w:lang w:val="en-CA"/>
          </w:rPr>
          <w:t xml:space="preserve"> </w:t>
        </w:r>
        <w:r w:rsidRPr="00D7639D">
          <w:rPr>
            <w:rFonts w:eastAsia="Malgun Gothic"/>
            <w:noProof/>
            <w:sz w:val="20"/>
            <w:lang w:val="en-CA" w:eastAsia="ko-KR"/>
          </w:rPr>
          <w:tab/>
        </w:r>
        <w:r w:rsidRPr="00D7639D">
          <w:rPr>
            <w:rFonts w:eastAsia="Malgun Gothic"/>
            <w:noProof/>
            <w:sz w:val="20"/>
            <w:lang w:val="en-CA" w:eastAsia="ko-KR"/>
          </w:rPr>
          <w:tab/>
        </w:r>
        <w:r w:rsidRPr="00354C05">
          <w:rPr>
            <w:noProof/>
            <w:sz w:val="20"/>
            <w:lang w:val="en-CA"/>
          </w:rPr>
          <w:t xml:space="preserve"> </w:t>
        </w:r>
        <w:r w:rsidRPr="00D7639D">
          <w:rPr>
            <w:rFonts w:eastAsia="Malgun Gothic"/>
            <w:noProof/>
            <w:sz w:val="20"/>
            <w:lang w:val="en-CA" w:eastAsia="ko-KR"/>
          </w:rPr>
          <w:tab/>
        </w:r>
        <w:r w:rsidRPr="00D7639D">
          <w:rPr>
            <w:rFonts w:eastAsia="Malgun Gothic"/>
            <w:noProof/>
            <w:sz w:val="20"/>
            <w:lang w:val="en-CA" w:eastAsia="ko-KR"/>
          </w:rPr>
          <w:tab/>
        </w:r>
        <w:r w:rsidRPr="00354C05">
          <w:rPr>
            <w:noProof/>
            <w:sz w:val="20"/>
            <w:lang w:val="en-CA"/>
          </w:rPr>
          <w:t xml:space="preserve"> </w:t>
        </w:r>
        <w:r w:rsidRPr="00D7639D">
          <w:rPr>
            <w:rFonts w:eastAsia="Malgun Gothic"/>
            <w:noProof/>
            <w:sz w:val="20"/>
            <w:lang w:val="en-CA" w:eastAsia="ko-KR"/>
          </w:rPr>
          <w:tab/>
        </w:r>
        <w:r w:rsidRPr="00D7639D">
          <w:rPr>
            <w:rFonts w:eastAsia="Malgun Gothic"/>
            <w:noProof/>
            <w:sz w:val="20"/>
            <w:lang w:val="en-CA" w:eastAsia="ko-KR"/>
          </w:rPr>
          <w:tab/>
        </w:r>
        <w:r w:rsidRPr="00354C05">
          <w:rPr>
            <w:noProof/>
            <w:sz w:val="20"/>
            <w:lang w:val="en-CA"/>
          </w:rPr>
          <w:t xml:space="preserve"> (</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231</w:t>
        </w:r>
        <w:r w:rsidRPr="00354C05">
          <w:rPr>
            <w:noProof/>
            <w:sz w:val="20"/>
            <w:lang w:val="en-CA"/>
          </w:rPr>
          <w:t>)</w:t>
        </w:r>
      </w:ins>
    </w:p>
    <w:p w14:paraId="3A223781" w14:textId="77777777" w:rsidR="004E47A9" w:rsidRPr="00354C05" w:rsidRDefault="004E47A9" w:rsidP="004E47A9">
      <w:pPr>
        <w:tabs>
          <w:tab w:val="clear" w:pos="1440"/>
          <w:tab w:val="left" w:pos="851"/>
          <w:tab w:val="left" w:pos="1134"/>
          <w:tab w:val="left" w:pos="1418"/>
          <w:tab w:val="center" w:pos="4849"/>
          <w:tab w:val="right" w:pos="9696"/>
        </w:tabs>
        <w:spacing w:before="193" w:after="240"/>
        <w:ind w:left="800"/>
        <w:rPr>
          <w:ins w:id="1236" w:author="Xin Zhao" w:date="2019-07-02T13:49:00Z"/>
          <w:noProof/>
          <w:sz w:val="20"/>
          <w:lang w:val="en-CA"/>
        </w:rPr>
      </w:pPr>
      <w:ins w:id="1237" w:author="Xin Zhao" w:date="2019-07-02T13:49:00Z">
        <w:r w:rsidRPr="00354C05">
          <w:rPr>
            <w:noProof/>
            <w:sz w:val="20"/>
            <w:lang w:val="en-CA"/>
          </w:rPr>
          <w:t>wTL</w:t>
        </w:r>
        <w:r w:rsidRPr="00354C05">
          <w:rPr>
            <w:rFonts w:eastAsia="Malgun Gothic"/>
            <w:noProof/>
            <w:sz w:val="20"/>
            <w:lang w:val="en-CA" w:eastAsia="ko-KR"/>
          </w:rPr>
          <w:t>[ x ][ y ]</w:t>
        </w:r>
        <w:r w:rsidRPr="00354C05">
          <w:rPr>
            <w:noProof/>
            <w:sz w:val="20"/>
            <w:lang w:val="en-CA"/>
          </w:rPr>
          <w:t xml:space="preserve"> = </w:t>
        </w:r>
        <w:r w:rsidRPr="00354C05">
          <w:rPr>
            <w:rFonts w:eastAsia="Malgun Gothic"/>
            <w:noProof/>
            <w:sz w:val="20"/>
            <w:lang w:val="en-CA" w:eastAsia="ko-KR"/>
          </w:rPr>
          <w:t>0</w:t>
        </w:r>
        <w:r w:rsidRPr="00354C05">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354C05">
          <w:rPr>
            <w:noProof/>
            <w:sz w:val="20"/>
            <w:lang w:val="en-CA"/>
          </w:rPr>
          <w:tab/>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232</w:t>
        </w:r>
        <w:r w:rsidRPr="00354C05">
          <w:rPr>
            <w:noProof/>
            <w:sz w:val="20"/>
            <w:lang w:val="en-CA"/>
          </w:rPr>
          <w:t>)</w:t>
        </w:r>
      </w:ins>
    </w:p>
    <w:p w14:paraId="4DB8153F" w14:textId="77777777" w:rsidR="004E47A9" w:rsidRPr="00354C05" w:rsidRDefault="004E47A9" w:rsidP="004E47A9">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rPr>
          <w:ins w:id="1238" w:author="Xin Zhao" w:date="2019-07-02T13:49:00Z"/>
          <w:rFonts w:eastAsia="Malgun Gothic"/>
          <w:noProof/>
          <w:sz w:val="20"/>
          <w:lang w:val="en-CA" w:eastAsia="ko-KR"/>
        </w:rPr>
      </w:pPr>
      <w:ins w:id="1239" w:author="Xin Zhao" w:date="2019-07-02T13:49:00Z">
        <w:r w:rsidRPr="00354C05">
          <w:rPr>
            <w:rFonts w:eastAsia="Malgun Gothic"/>
            <w:noProof/>
            <w:sz w:val="20"/>
            <w:lang w:val="en-CA" w:eastAsia="ko-KR"/>
          </w:rPr>
          <w:t>Otherwise, if predModeIntra is greater than or equal to INTRA_ANGULAR58, the following ordered steps apply:</w:t>
        </w:r>
      </w:ins>
    </w:p>
    <w:p w14:paraId="2A13F35F" w14:textId="77777777" w:rsidR="004E47A9" w:rsidRPr="00354C05" w:rsidRDefault="004E47A9" w:rsidP="004E47A9">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709" w:hanging="258"/>
        <w:rPr>
          <w:ins w:id="1240" w:author="Xin Zhao" w:date="2019-07-02T13:49:00Z"/>
          <w:rFonts w:eastAsia="Malgun Gothic"/>
          <w:noProof/>
          <w:sz w:val="20"/>
          <w:lang w:val="en-CA" w:eastAsia="ko-KR"/>
        </w:rPr>
      </w:pPr>
      <w:ins w:id="1241" w:author="Xin Zhao" w:date="2019-07-02T13:49:00Z">
        <w:r w:rsidRPr="00354C05">
          <w:rPr>
            <w:rFonts w:eastAsia="Malgun Gothic"/>
            <w:noProof/>
            <w:sz w:val="20"/>
            <w:lang w:val="en-CA" w:eastAsia="ko-KR"/>
          </w:rPr>
          <w:t>The variables dYPos[ x ], dYFrac[ x ], dYInt[ x ] and dY[ x ] are derived as follows using invAngle as specified in clause </w:t>
        </w:r>
        <w:r w:rsidRPr="00354C05">
          <w:rPr>
            <w:rFonts w:eastAsia="Malgun Gothic"/>
            <w:noProof/>
            <w:sz w:val="20"/>
            <w:lang w:val="en-CA" w:eastAsia="ko-KR"/>
          </w:rPr>
          <w:fldChar w:fldCharType="begin" w:fldLock="1"/>
        </w:r>
        <w:r w:rsidRPr="00354C05">
          <w:rPr>
            <w:rFonts w:eastAsia="Malgun Gothic"/>
            <w:noProof/>
            <w:sz w:val="20"/>
            <w:lang w:val="en-CA" w:eastAsia="ko-KR"/>
          </w:rPr>
          <w:instrText xml:space="preserve"> REF _Ref522097412 \r \h </w:instrText>
        </w:r>
      </w:ins>
      <w:r w:rsidRPr="00354C05">
        <w:rPr>
          <w:rFonts w:eastAsia="Malgun Gothic"/>
          <w:noProof/>
          <w:sz w:val="20"/>
          <w:lang w:val="en-CA" w:eastAsia="ko-KR"/>
        </w:rPr>
      </w:r>
      <w:ins w:id="1242" w:author="Xin Zhao" w:date="2019-07-02T13:49:00Z">
        <w:r w:rsidRPr="00354C05">
          <w:rPr>
            <w:rFonts w:eastAsia="Malgun Gothic"/>
            <w:noProof/>
            <w:sz w:val="20"/>
            <w:lang w:val="en-CA" w:eastAsia="ko-KR"/>
          </w:rPr>
          <w:fldChar w:fldCharType="separate"/>
        </w:r>
        <w:r w:rsidRPr="00354C05">
          <w:rPr>
            <w:rFonts w:eastAsia="Malgun Gothic"/>
            <w:noProof/>
            <w:sz w:val="20"/>
            <w:lang w:val="en-CA" w:eastAsia="ko-KR"/>
          </w:rPr>
          <w:t>8.2.4.2.7</w:t>
        </w:r>
        <w:r w:rsidRPr="00354C05">
          <w:rPr>
            <w:rFonts w:eastAsia="Malgun Gothic"/>
            <w:noProof/>
            <w:sz w:val="20"/>
            <w:lang w:val="en-CA" w:eastAsia="ko-KR"/>
          </w:rPr>
          <w:fldChar w:fldCharType="end"/>
        </w:r>
        <w:r w:rsidRPr="00354C05">
          <w:rPr>
            <w:rFonts w:eastAsia="Malgun Gothic"/>
            <w:noProof/>
            <w:sz w:val="20"/>
            <w:lang w:val="en-CA" w:eastAsia="ko-KR"/>
          </w:rPr>
          <w:t xml:space="preserve"> depending on intraPredMode:</w:t>
        </w:r>
      </w:ins>
    </w:p>
    <w:p w14:paraId="5A6C430D" w14:textId="77777777" w:rsidR="004E47A9" w:rsidRPr="00354C05" w:rsidRDefault="004E47A9" w:rsidP="004E47A9">
      <w:pPr>
        <w:tabs>
          <w:tab w:val="left" w:pos="851"/>
          <w:tab w:val="left" w:pos="1985"/>
          <w:tab w:val="center" w:pos="4849"/>
          <w:tab w:val="right" w:pos="9696"/>
        </w:tabs>
        <w:spacing w:before="193" w:after="240"/>
        <w:ind w:left="800"/>
        <w:rPr>
          <w:ins w:id="1243" w:author="Xin Zhao" w:date="2019-07-02T13:49:00Z"/>
          <w:rFonts w:eastAsia="Malgun Gothic"/>
          <w:noProof/>
          <w:sz w:val="20"/>
          <w:lang w:val="en-CA" w:eastAsia="ko-KR"/>
        </w:rPr>
      </w:pPr>
      <w:ins w:id="1244" w:author="Xin Zhao" w:date="2019-07-02T13:49:00Z">
        <w:r w:rsidRPr="00411988">
          <w:rPr>
            <w:rFonts w:eastAsia="Malgun Gothic"/>
            <w:noProof/>
            <w:sz w:val="20"/>
            <w:highlight w:val="yellow"/>
            <w:u w:val="single"/>
            <w:lang w:val="en-CA" w:eastAsia="ko-KR"/>
          </w:rPr>
          <w:t>dYInt[ x </w:t>
        </w:r>
        <w:r w:rsidRPr="00411988">
          <w:rPr>
            <w:rFonts w:eastAsia="Malgun Gothic"/>
            <w:strike/>
            <w:noProof/>
            <w:sz w:val="20"/>
            <w:highlight w:val="yellow"/>
            <w:u w:val="single"/>
            <w:lang w:val="en-CA" w:eastAsia="ko-KR"/>
          </w:rPr>
          <w:t>]</w:t>
        </w:r>
        <w:r w:rsidRPr="00411988">
          <w:rPr>
            <w:rFonts w:eastAsia="Malgun Gothic"/>
            <w:strike/>
            <w:noProof/>
            <w:sz w:val="20"/>
            <w:highlight w:val="yellow"/>
            <w:lang w:val="en-CA" w:eastAsia="ko-KR"/>
          </w:rPr>
          <w:t xml:space="preserve"> dYPos[ x ]</w:t>
        </w:r>
        <w:r w:rsidRPr="00354C05">
          <w:rPr>
            <w:rFonts w:eastAsia="Malgun Gothic"/>
            <w:noProof/>
            <w:sz w:val="20"/>
            <w:lang w:val="en-CA" w:eastAsia="ko-KR"/>
          </w:rPr>
          <w:t xml:space="preserve"> =</w:t>
        </w:r>
        <w:r w:rsidRPr="00354C05">
          <w:rPr>
            <w:rFonts w:eastAsia="Malgun Gothic"/>
            <w:noProof/>
            <w:sz w:val="20"/>
            <w:lang w:val="en-CA" w:eastAsia="ko-KR"/>
          </w:rPr>
          <w:tab/>
          <w:t xml:space="preserve">( ( x + 1 ) * invAngle + </w:t>
        </w:r>
        <w:r w:rsidRPr="00411988">
          <w:rPr>
            <w:rFonts w:eastAsia="Malgun Gothic"/>
            <w:strike/>
            <w:noProof/>
            <w:sz w:val="20"/>
            <w:highlight w:val="yellow"/>
            <w:lang w:val="en-CA" w:eastAsia="ko-KR"/>
          </w:rPr>
          <w:t>2</w:t>
        </w:r>
        <w:r w:rsidRPr="00411988">
          <w:rPr>
            <w:rFonts w:eastAsia="Malgun Gothic"/>
            <w:noProof/>
            <w:sz w:val="20"/>
            <w:highlight w:val="yellow"/>
            <w:u w:val="single"/>
            <w:lang w:val="en-CA" w:eastAsia="ko-KR"/>
          </w:rPr>
          <w:t>128</w:t>
        </w:r>
        <w:r w:rsidRPr="00354C05">
          <w:rPr>
            <w:rFonts w:eastAsia="Malgun Gothic"/>
            <w:noProof/>
            <w:sz w:val="20"/>
            <w:lang w:val="en-CA" w:eastAsia="ko-KR"/>
          </w:rPr>
          <w:t> )  &gt;&gt;  </w:t>
        </w:r>
        <w:r w:rsidRPr="00411988">
          <w:rPr>
            <w:rFonts w:eastAsia="Malgun Gothic"/>
            <w:strike/>
            <w:noProof/>
            <w:sz w:val="20"/>
            <w:highlight w:val="yellow"/>
            <w:lang w:val="en-CA" w:eastAsia="ko-KR"/>
          </w:rPr>
          <w:t>2</w:t>
        </w:r>
        <w:r w:rsidRPr="00411988">
          <w:rPr>
            <w:rFonts w:eastAsia="Malgun Gothic"/>
            <w:noProof/>
            <w:sz w:val="20"/>
            <w:highlight w:val="yellow"/>
            <w:u w:val="single"/>
            <w:lang w:val="en-CA" w:eastAsia="ko-KR"/>
          </w:rPr>
          <w:t>8</w:t>
        </w:r>
        <w:r w:rsidRPr="00354C05">
          <w:rPr>
            <w:rFonts w:eastAsia="Malgun Gothic"/>
            <w:noProof/>
            <w:sz w:val="20"/>
            <w:lang w:val="en-CA" w:eastAsia="ko-KR"/>
          </w:rPr>
          <w:br/>
        </w:r>
        <w:r w:rsidRPr="00411988">
          <w:rPr>
            <w:rFonts w:eastAsia="Malgun Gothic"/>
            <w:strike/>
            <w:noProof/>
            <w:sz w:val="20"/>
            <w:highlight w:val="yellow"/>
            <w:lang w:val="en-CA" w:eastAsia="ko-KR"/>
          </w:rPr>
          <w:t>dYFrac[ x ] =</w:t>
        </w:r>
        <w:r w:rsidRPr="00411988">
          <w:rPr>
            <w:rFonts w:eastAsia="Malgun Gothic"/>
            <w:strike/>
            <w:noProof/>
            <w:sz w:val="20"/>
            <w:highlight w:val="yellow"/>
            <w:lang w:val="en-CA" w:eastAsia="ko-KR"/>
          </w:rPr>
          <w:tab/>
          <w:t>dYPos[ x ] &amp; 63</w:t>
        </w:r>
        <w:r w:rsidRPr="00411988">
          <w:rPr>
            <w:noProof/>
            <w:sz w:val="20"/>
            <w:highlight w:val="yellow"/>
            <w:lang w:val="en-CA"/>
          </w:rPr>
          <w:tab/>
        </w:r>
        <w:r w:rsidRPr="00411988">
          <w:rPr>
            <w:rFonts w:eastAsia="Malgun Gothic"/>
            <w:noProof/>
            <w:sz w:val="20"/>
            <w:highlight w:val="yellow"/>
            <w:lang w:val="en-CA" w:eastAsia="ko-KR"/>
          </w:rPr>
          <w:tab/>
        </w:r>
        <w:r w:rsidRPr="00411988">
          <w:rPr>
            <w:rFonts w:eastAsia="Malgun Gothic"/>
            <w:noProof/>
            <w:sz w:val="20"/>
            <w:highlight w:val="yellow"/>
            <w:lang w:val="en-CA" w:eastAsia="ko-KR"/>
          </w:rPr>
          <w:tab/>
        </w:r>
        <w:r w:rsidRPr="00411988">
          <w:rPr>
            <w:rFonts w:eastAsia="Malgun Gothic"/>
            <w:noProof/>
            <w:sz w:val="20"/>
            <w:highlight w:val="yellow"/>
            <w:lang w:val="en-CA" w:eastAsia="ko-KR"/>
          </w:rPr>
          <w:tab/>
        </w:r>
        <w:r w:rsidRPr="00411988">
          <w:rPr>
            <w:noProof/>
            <w:sz w:val="20"/>
            <w:highlight w:val="yellow"/>
            <w:lang w:val="en-CA"/>
          </w:rPr>
          <w:tab/>
          <w:t>(</w:t>
        </w:r>
        <w:r w:rsidRPr="00411988">
          <w:rPr>
            <w:noProof/>
            <w:sz w:val="20"/>
            <w:highlight w:val="yellow"/>
            <w:lang w:val="en-CA"/>
          </w:rPr>
          <w:fldChar w:fldCharType="begin" w:fldLock="1"/>
        </w:r>
        <w:r w:rsidRPr="00411988">
          <w:rPr>
            <w:noProof/>
            <w:sz w:val="20"/>
            <w:highlight w:val="yellow"/>
            <w:lang w:val="en-CA"/>
          </w:rPr>
          <w:instrText xml:space="preserve"> STYLEREF 1 \s </w:instrText>
        </w:r>
        <w:r w:rsidRPr="00411988">
          <w:rPr>
            <w:noProof/>
            <w:sz w:val="20"/>
            <w:highlight w:val="yellow"/>
            <w:lang w:val="en-CA"/>
          </w:rPr>
          <w:fldChar w:fldCharType="separate"/>
        </w:r>
        <w:r w:rsidRPr="00411988">
          <w:rPr>
            <w:noProof/>
            <w:sz w:val="20"/>
            <w:highlight w:val="yellow"/>
            <w:lang w:val="en-CA"/>
          </w:rPr>
          <w:t>8</w:t>
        </w:r>
        <w:r w:rsidRPr="00411988">
          <w:rPr>
            <w:noProof/>
            <w:sz w:val="20"/>
            <w:highlight w:val="yellow"/>
            <w:lang w:val="en-CA"/>
          </w:rPr>
          <w:fldChar w:fldCharType="end"/>
        </w:r>
        <w:r w:rsidRPr="00411988">
          <w:rPr>
            <w:noProof/>
            <w:sz w:val="20"/>
            <w:highlight w:val="yellow"/>
            <w:lang w:val="en-CA"/>
          </w:rPr>
          <w:noBreakHyphen/>
          <w:t>233)</w:t>
        </w:r>
        <w:r w:rsidRPr="00411988">
          <w:rPr>
            <w:rFonts w:eastAsia="Malgun Gothic"/>
            <w:noProof/>
            <w:sz w:val="20"/>
            <w:highlight w:val="yellow"/>
            <w:lang w:val="en-CA" w:eastAsia="ko-KR"/>
          </w:rPr>
          <w:br/>
        </w:r>
        <w:r w:rsidRPr="00411988">
          <w:rPr>
            <w:rFonts w:eastAsia="Malgun Gothic"/>
            <w:strike/>
            <w:noProof/>
            <w:sz w:val="20"/>
            <w:highlight w:val="yellow"/>
            <w:lang w:val="en-CA" w:eastAsia="ko-KR"/>
          </w:rPr>
          <w:lastRenderedPageBreak/>
          <w:t>dYInt[ x ] =</w:t>
        </w:r>
        <w:r w:rsidRPr="00411988">
          <w:rPr>
            <w:rFonts w:eastAsia="Malgun Gothic"/>
            <w:strike/>
            <w:noProof/>
            <w:sz w:val="20"/>
            <w:highlight w:val="yellow"/>
            <w:lang w:val="en-CA" w:eastAsia="ko-KR"/>
          </w:rPr>
          <w:tab/>
          <w:t>dYPos[ x ]  &gt;&gt;  6</w:t>
        </w:r>
        <w:r w:rsidRPr="00354C05">
          <w:rPr>
            <w:rFonts w:eastAsia="Malgun Gothic"/>
            <w:noProof/>
            <w:sz w:val="20"/>
            <w:lang w:val="en-CA" w:eastAsia="ko-KR"/>
          </w:rPr>
          <w:br/>
        </w:r>
        <w:r>
          <w:rPr>
            <w:rFonts w:eastAsia="Malgun Gothic"/>
            <w:noProof/>
            <w:sz w:val="20"/>
            <w:lang w:val="en-CA" w:eastAsia="ko-KR"/>
          </w:rPr>
          <w:t>dY</w:t>
        </w:r>
        <w:r w:rsidRPr="00CB28C5">
          <w:rPr>
            <w:rFonts w:eastAsia="Malgun Gothic"/>
            <w:noProof/>
            <w:sz w:val="20"/>
            <w:lang w:val="en-CA" w:eastAsia="ko-KR"/>
          </w:rPr>
          <w:t xml:space="preserve">[ x ][ y ] </w:t>
        </w:r>
        <w:r w:rsidRPr="00354C05">
          <w:rPr>
            <w:rFonts w:eastAsia="Malgun Gothic"/>
            <w:noProof/>
            <w:sz w:val="20"/>
            <w:lang w:val="en-CA" w:eastAsia="ko-KR"/>
          </w:rPr>
          <w:t>=</w:t>
        </w:r>
        <w:r w:rsidRPr="00354C05">
          <w:rPr>
            <w:rFonts w:eastAsia="Malgun Gothic"/>
            <w:noProof/>
            <w:sz w:val="20"/>
            <w:lang w:val="en-CA" w:eastAsia="ko-KR"/>
          </w:rPr>
          <w:tab/>
          <w:t>x + dYInt[ x ]</w:t>
        </w:r>
      </w:ins>
    </w:p>
    <w:p w14:paraId="065524C4" w14:textId="77777777" w:rsidR="004E47A9" w:rsidRPr="00354C05" w:rsidRDefault="004E47A9" w:rsidP="004E47A9">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851"/>
        <w:rPr>
          <w:ins w:id="1245" w:author="Xin Zhao" w:date="2019-07-02T13:49:00Z"/>
          <w:rFonts w:eastAsia="Malgun Gothic"/>
          <w:noProof/>
          <w:sz w:val="20"/>
          <w:lang w:val="en-CA" w:eastAsia="ko-KR"/>
        </w:rPr>
      </w:pPr>
      <w:ins w:id="1246" w:author="Xin Zhao" w:date="2019-07-02T13:49:00Z">
        <w:r w:rsidRPr="00354C05">
          <w:rPr>
            <w:rFonts w:eastAsia="Malgun Gothic"/>
            <w:noProof/>
            <w:sz w:val="20"/>
            <w:lang w:val="en-CA" w:eastAsia="ko-KR"/>
          </w:rPr>
          <w:t>The variables refL[ x ][ y ], refT[ x ][ y ], wT[ y ], wL[ y ] and wTL[ x ][ y ]</w:t>
        </w:r>
        <w:r w:rsidRPr="00354C05">
          <w:rPr>
            <w:noProof/>
            <w:sz w:val="20"/>
            <w:lang w:val="en-CA"/>
          </w:rPr>
          <w:t xml:space="preserve"> </w:t>
        </w:r>
        <w:r w:rsidRPr="00354C05">
          <w:rPr>
            <w:rFonts w:eastAsia="Malgun Gothic"/>
            <w:noProof/>
            <w:sz w:val="20"/>
            <w:lang w:val="en-CA" w:eastAsia="ko-KR"/>
          </w:rPr>
          <w:t>are derived as follows:</w:t>
        </w:r>
      </w:ins>
    </w:p>
    <w:p w14:paraId="0B701AEB" w14:textId="447F6423" w:rsidR="004E47A9" w:rsidRPr="009067DC" w:rsidRDefault="004E47A9" w:rsidP="004E47A9">
      <w:pPr>
        <w:tabs>
          <w:tab w:val="clear" w:pos="1440"/>
          <w:tab w:val="left" w:pos="851"/>
          <w:tab w:val="left" w:pos="1134"/>
          <w:tab w:val="left" w:pos="1418"/>
          <w:tab w:val="center" w:pos="4849"/>
          <w:tab w:val="right" w:pos="9696"/>
        </w:tabs>
        <w:spacing w:before="193" w:after="240"/>
        <w:ind w:left="800"/>
        <w:rPr>
          <w:ins w:id="1247" w:author="Xin Zhao" w:date="2019-07-02T13:49:00Z"/>
          <w:b/>
          <w:noProof/>
          <w:sz w:val="20"/>
          <w:lang w:val="en-CA"/>
        </w:rPr>
      </w:pPr>
      <w:ins w:id="1248" w:author="Xin Zhao" w:date="2019-07-02T13:49:00Z">
        <w:r w:rsidRPr="0044249B">
          <w:rPr>
            <w:rFonts w:eastAsia="Malgun Gothic"/>
            <w:noProof/>
            <w:sz w:val="20"/>
            <w:lang w:val="en-CA" w:eastAsia="ko-KR"/>
          </w:rPr>
          <w:t xml:space="preserve">refL[ x ][ y ] = ( </w:t>
        </w:r>
        <w:r w:rsidRPr="004E47A9">
          <w:rPr>
            <w:rFonts w:eastAsia="Malgun Gothic"/>
            <w:strike/>
            <w:noProof/>
            <w:sz w:val="20"/>
            <w:highlight w:val="yellow"/>
            <w:lang w:val="en-CA" w:eastAsia="ko-KR"/>
            <w:rPrChange w:id="1249" w:author="Xin Zhao" w:date="2019-07-02T13:54:00Z">
              <w:rPr>
                <w:rFonts w:eastAsia="Malgun Gothic"/>
                <w:noProof/>
                <w:sz w:val="20"/>
                <w:lang w:val="en-CA" w:eastAsia="ko-KR"/>
              </w:rPr>
            </w:rPrChange>
          </w:rPr>
          <w:t>dY[ x ][ y ]</w:t>
        </w:r>
        <w:r w:rsidRPr="0044249B">
          <w:rPr>
            <w:rFonts w:eastAsia="Malgun Gothic"/>
            <w:noProof/>
            <w:sz w:val="20"/>
            <w:lang w:val="en-CA" w:eastAsia="ko-KR"/>
          </w:rPr>
          <w:t xml:space="preserve"> </w:t>
        </w:r>
      </w:ins>
      <w:ins w:id="1250" w:author="Xin Zhao" w:date="2019-07-02T13:54:00Z">
        <w:r w:rsidRPr="004E47A9">
          <w:rPr>
            <w:rFonts w:eastAsia="Malgun Gothic"/>
            <w:noProof/>
            <w:sz w:val="20"/>
            <w:highlight w:val="yellow"/>
            <w:lang w:val="en-CA" w:eastAsia="ko-KR"/>
            <w:rPrChange w:id="1251" w:author="Xin Zhao" w:date="2019-07-02T13:54:00Z">
              <w:rPr>
                <w:rFonts w:eastAsia="Malgun Gothic"/>
                <w:noProof/>
                <w:sz w:val="20"/>
                <w:lang w:val="en-CA" w:eastAsia="ko-KR"/>
              </w:rPr>
            </w:rPrChange>
          </w:rPr>
          <w:t>dYInt[ x ]</w:t>
        </w:r>
        <w:r>
          <w:rPr>
            <w:rFonts w:eastAsia="Malgun Gothic"/>
            <w:noProof/>
            <w:sz w:val="20"/>
            <w:lang w:val="en-CA" w:eastAsia="ko-KR"/>
          </w:rPr>
          <w:t xml:space="preserve"> </w:t>
        </w:r>
      </w:ins>
      <w:ins w:id="1252" w:author="Xin Zhao" w:date="2019-07-02T13:49:00Z">
        <w:r w:rsidRPr="0044249B">
          <w:rPr>
            <w:rFonts w:eastAsia="Malgun Gothic"/>
            <w:noProof/>
            <w:sz w:val="20"/>
            <w:lang w:val="en-CA" w:eastAsia="ko-KR"/>
          </w:rPr>
          <w:t xml:space="preserve">&lt; </w:t>
        </w:r>
        <w:r w:rsidRPr="004E47A9">
          <w:rPr>
            <w:rFonts w:eastAsia="Malgun Gothic"/>
            <w:noProof/>
            <w:sz w:val="20"/>
            <w:lang w:val="en-CA" w:eastAsia="ko-KR"/>
          </w:rPr>
          <w:t xml:space="preserve">refH </w:t>
        </w:r>
      </w:ins>
      <w:ins w:id="1253" w:author="Xin Zhao" w:date="2019-07-02T13:54:00Z">
        <w:r w:rsidRPr="004E47A9">
          <w:rPr>
            <w:rFonts w:eastAsia="Malgun Gothic"/>
            <w:noProof/>
            <w:sz w:val="20"/>
            <w:highlight w:val="yellow"/>
            <w:lang w:val="en-CA" w:eastAsia="ko-KR"/>
            <w:rPrChange w:id="1254" w:author="Xin Zhao" w:date="2019-07-02T13:54:00Z">
              <w:rPr>
                <w:rFonts w:eastAsia="Malgun Gothic"/>
                <w:noProof/>
                <w:sz w:val="20"/>
                <w:lang w:val="en-CA" w:eastAsia="ko-KR"/>
              </w:rPr>
            </w:rPrChange>
          </w:rPr>
          <w:t>–</w:t>
        </w:r>
      </w:ins>
      <w:ins w:id="1255" w:author="Xin Zhao" w:date="2019-07-02T13:49:00Z">
        <w:r w:rsidRPr="004E47A9">
          <w:rPr>
            <w:rFonts w:eastAsia="Malgun Gothic"/>
            <w:noProof/>
            <w:sz w:val="20"/>
            <w:highlight w:val="yellow"/>
            <w:lang w:val="en-CA" w:eastAsia="ko-KR"/>
            <w:rPrChange w:id="1256" w:author="Xin Zhao" w:date="2019-07-02T13:54:00Z">
              <w:rPr>
                <w:rFonts w:eastAsia="Malgun Gothic"/>
                <w:strike/>
                <w:noProof/>
                <w:sz w:val="20"/>
                <w:highlight w:val="yellow"/>
                <w:lang w:val="en-CA" w:eastAsia="ko-KR"/>
              </w:rPr>
            </w:rPrChange>
          </w:rPr>
          <w:t xml:space="preserve"> </w:t>
        </w:r>
      </w:ins>
      <w:ins w:id="1257" w:author="Xin Zhao" w:date="2019-07-02T13:54:00Z">
        <w:r w:rsidRPr="004E47A9">
          <w:rPr>
            <w:rFonts w:eastAsia="Malgun Gothic"/>
            <w:noProof/>
            <w:sz w:val="20"/>
            <w:highlight w:val="yellow"/>
            <w:lang w:val="en-CA" w:eastAsia="ko-KR"/>
            <w:rPrChange w:id="1258" w:author="Xin Zhao" w:date="2019-07-02T13:54:00Z">
              <w:rPr>
                <w:rFonts w:eastAsia="Malgun Gothic"/>
                <w:noProof/>
                <w:sz w:val="20"/>
                <w:lang w:val="en-CA" w:eastAsia="ko-KR"/>
              </w:rPr>
            </w:rPrChange>
          </w:rPr>
          <w:t>height</w:t>
        </w:r>
        <w:r>
          <w:rPr>
            <w:rFonts w:eastAsia="Malgun Gothic"/>
            <w:noProof/>
            <w:sz w:val="20"/>
            <w:lang w:val="en-CA" w:eastAsia="ko-KR"/>
          </w:rPr>
          <w:t xml:space="preserve"> </w:t>
        </w:r>
        <w:r w:rsidRPr="00B05128">
          <w:rPr>
            <w:rFonts w:eastAsia="Malgun Gothic"/>
            <w:noProof/>
            <w:sz w:val="20"/>
            <w:lang w:val="en-CA" w:eastAsia="ko-KR"/>
          </w:rPr>
          <w:t>−</w:t>
        </w:r>
        <w:r>
          <w:rPr>
            <w:rFonts w:eastAsia="Malgun Gothic"/>
            <w:noProof/>
            <w:sz w:val="20"/>
            <w:lang w:val="en-CA" w:eastAsia="ko-KR"/>
          </w:rPr>
          <w:t xml:space="preserve"> </w:t>
        </w:r>
      </w:ins>
      <w:ins w:id="1259" w:author="Xin Zhao" w:date="2019-07-02T13:49:00Z">
        <w:r w:rsidRPr="004E47A9">
          <w:rPr>
            <w:rFonts w:eastAsia="Malgun Gothic"/>
            <w:noProof/>
            <w:sz w:val="20"/>
            <w:lang w:val="en-CA" w:eastAsia="ko-KR"/>
            <w:rPrChange w:id="1260" w:author="Xin Zhao" w:date="2019-07-02T13:54:00Z">
              <w:rPr>
                <w:rFonts w:eastAsia="Malgun Gothic"/>
                <w:strike/>
                <w:noProof/>
                <w:sz w:val="20"/>
                <w:highlight w:val="yellow"/>
                <w:lang w:val="en-CA" w:eastAsia="ko-KR"/>
              </w:rPr>
            </w:rPrChange>
          </w:rPr>
          <w:t>1</w:t>
        </w:r>
        <w:r w:rsidRPr="0044249B">
          <w:rPr>
            <w:rFonts w:eastAsia="Malgun Gothic"/>
            <w:noProof/>
            <w:sz w:val="20"/>
            <w:lang w:val="en-CA" w:eastAsia="ko-KR"/>
          </w:rPr>
          <w:t xml:space="preserve"> )  ?  sideRef[ dY[ x ][ y ] </w:t>
        </w:r>
        <w:r w:rsidRPr="00411988">
          <w:rPr>
            <w:rFonts w:eastAsia="Malgun Gothic"/>
            <w:strike/>
            <w:noProof/>
            <w:sz w:val="20"/>
            <w:highlight w:val="yellow"/>
            <w:lang w:val="en-CA" w:eastAsia="ko-KR"/>
          </w:rPr>
          <w:t>+ ( dYFrac[ x ]  &gt;&gt;  5 )</w:t>
        </w:r>
        <w:r w:rsidRPr="0044249B">
          <w:rPr>
            <w:rFonts w:eastAsia="Malgun Gothic"/>
            <w:noProof/>
            <w:sz w:val="20"/>
            <w:lang w:val="en-CA" w:eastAsia="ko-KR"/>
          </w:rPr>
          <w:t xml:space="preserve"> ]  :  0</w:t>
        </w:r>
        <w:r>
          <w:rPr>
            <w:rFonts w:eastAsia="Malgun Gothic"/>
            <w:noProof/>
            <w:sz w:val="20"/>
            <w:lang w:val="en-CA" w:eastAsia="ko-KR"/>
          </w:rPr>
          <w:t xml:space="preserve">                                 </w:t>
        </w:r>
        <w:r>
          <w:rPr>
            <w:noProof/>
            <w:sz w:val="20"/>
            <w:lang w:val="en-CA"/>
          </w:rPr>
          <w:tab/>
        </w:r>
        <w:r w:rsidRPr="00D7639D">
          <w:rPr>
            <w:rFonts w:eastAsia="Malgun Gothic"/>
            <w:noProof/>
            <w:sz w:val="20"/>
            <w:lang w:val="en-CA" w:eastAsia="ko-KR"/>
          </w:rPr>
          <w:tab/>
        </w:r>
        <w:r w:rsidRPr="00D7639D">
          <w:rPr>
            <w:rFonts w:eastAsia="Malgun Gothic"/>
            <w:noProof/>
            <w:sz w:val="20"/>
            <w:lang w:val="en-CA" w:eastAsia="ko-KR"/>
          </w:rPr>
          <w:tab/>
        </w:r>
        <w:r w:rsidRPr="00354C05">
          <w:rPr>
            <w:rFonts w:eastAsia="Malgun Gothic"/>
            <w:noProof/>
            <w:sz w:val="20"/>
            <w:lang w:val="en-CA" w:eastAsia="ko-KR"/>
          </w:rPr>
          <w:t xml:space="preserve"> </w:t>
        </w:r>
        <w:r w:rsidRPr="00D7639D">
          <w:rPr>
            <w:rFonts w:eastAsia="Malgun Gothic"/>
            <w:noProof/>
            <w:sz w:val="20"/>
            <w:lang w:val="en-CA" w:eastAsia="ko-KR"/>
          </w:rPr>
          <w:tab/>
        </w:r>
        <w:r w:rsidRPr="00D7639D">
          <w:rPr>
            <w:rFonts w:eastAsia="Malgun Gothic"/>
            <w:noProof/>
            <w:sz w:val="20"/>
            <w:lang w:val="en-CA" w:eastAsia="ko-KR"/>
          </w:rPr>
          <w:tab/>
        </w:r>
        <w:r w:rsidRPr="00354C05">
          <w:rPr>
            <w:rFonts w:eastAsia="Malgun Gothic"/>
            <w:noProof/>
            <w:sz w:val="20"/>
            <w:lang w:val="en-CA" w:eastAsia="ko-KR"/>
          </w:rPr>
          <w:t xml:space="preserve"> </w:t>
        </w:r>
        <w:r w:rsidRPr="00D7639D">
          <w:rPr>
            <w:rFonts w:eastAsia="Malgun Gothic"/>
            <w:noProof/>
            <w:sz w:val="20"/>
            <w:lang w:val="en-CA" w:eastAsia="ko-KR"/>
          </w:rPr>
          <w:tab/>
        </w:r>
        <w:r w:rsidRPr="00D7639D">
          <w:rPr>
            <w:rFonts w:eastAsia="Malgun Gothic"/>
            <w:noProof/>
            <w:sz w:val="20"/>
            <w:lang w:val="en-CA" w:eastAsia="ko-KR"/>
          </w:rPr>
          <w:tab/>
        </w:r>
        <w:r w:rsidRPr="00354C05">
          <w:rPr>
            <w:rFonts w:eastAsia="Malgun Gothic"/>
            <w:noProof/>
            <w:sz w:val="20"/>
            <w:lang w:val="en-CA" w:eastAsia="ko-KR"/>
          </w:rPr>
          <w:t xml:space="preserve"> </w:t>
        </w:r>
        <w:r w:rsidRPr="00D7639D">
          <w:rPr>
            <w:rFonts w:eastAsia="Malgun Gothic"/>
            <w:noProof/>
            <w:sz w:val="20"/>
            <w:lang w:val="en-CA" w:eastAsia="ko-KR"/>
          </w:rPr>
          <w:tab/>
        </w:r>
        <w:r w:rsidRPr="00D7639D">
          <w:rPr>
            <w:rFonts w:eastAsia="Malgun Gothic"/>
            <w:noProof/>
            <w:sz w:val="20"/>
            <w:lang w:val="en-CA" w:eastAsia="ko-KR"/>
          </w:rPr>
          <w:tab/>
        </w:r>
        <w:r w:rsidRPr="00354C05">
          <w:rPr>
            <w:rFonts w:eastAsia="Malgun Gothic"/>
            <w:noProof/>
            <w:sz w:val="20"/>
            <w:lang w:val="en-CA" w:eastAsia="ko-KR"/>
          </w:rPr>
          <w:t xml:space="preserve"> </w:t>
        </w:r>
        <w:r w:rsidRPr="00D7639D">
          <w:rPr>
            <w:rFonts w:eastAsia="Malgun Gothic"/>
            <w:noProof/>
            <w:sz w:val="20"/>
            <w:lang w:val="en-CA" w:eastAsia="ko-KR"/>
          </w:rPr>
          <w:tab/>
        </w:r>
        <w:r w:rsidRPr="00D7639D">
          <w:rPr>
            <w:rFonts w:eastAsia="Malgun Gothic"/>
            <w:noProof/>
            <w:sz w:val="20"/>
            <w:lang w:val="en-CA" w:eastAsia="ko-KR"/>
          </w:rPr>
          <w:tab/>
        </w:r>
        <w:r w:rsidRPr="00354C05">
          <w:rPr>
            <w:rFonts w:eastAsia="Malgun Gothic"/>
            <w:noProof/>
            <w:sz w:val="20"/>
            <w:lang w:val="en-CA" w:eastAsia="ko-KR"/>
          </w:rPr>
          <w:t xml:space="preserve"> </w:t>
        </w:r>
        <w:r w:rsidRPr="00D7639D">
          <w:rPr>
            <w:rFonts w:eastAsia="Malgun Gothic"/>
            <w:noProof/>
            <w:sz w:val="20"/>
            <w:lang w:val="en-CA" w:eastAsia="ko-KR"/>
          </w:rPr>
          <w:tab/>
        </w:r>
        <w:r w:rsidRPr="00D7639D">
          <w:rPr>
            <w:rFonts w:eastAsia="Malgun Gothic"/>
            <w:noProof/>
            <w:sz w:val="20"/>
            <w:lang w:val="en-CA" w:eastAsia="ko-KR"/>
          </w:rPr>
          <w:tab/>
        </w:r>
        <w:r w:rsidRPr="00354C05">
          <w:rPr>
            <w:rFonts w:eastAsia="Malgun Gothic"/>
            <w:noProof/>
            <w:sz w:val="20"/>
            <w:lang w:val="en-CA" w:eastAsia="ko-KR"/>
          </w:rPr>
          <w:t xml:space="preserve"> </w:t>
        </w:r>
        <w:r>
          <w:rPr>
            <w:rFonts w:eastAsia="Malgun Gothic"/>
            <w:noProof/>
            <w:sz w:val="20"/>
            <w:lang w:val="en-CA" w:eastAsia="ko-KR"/>
          </w:rPr>
          <w:tab/>
        </w:r>
        <w:r w:rsidRPr="00354C05">
          <w:rPr>
            <w:rFonts w:eastAsia="Malgun Gothic"/>
            <w:noProof/>
            <w:sz w:val="20"/>
            <w:lang w:val="en-CA" w:eastAsia="ko-KR"/>
          </w:rPr>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234</w:t>
        </w:r>
        <w:r w:rsidRPr="00354C05">
          <w:rPr>
            <w:noProof/>
            <w:sz w:val="20"/>
            <w:lang w:val="en-CA"/>
          </w:rPr>
          <w:t>)</w:t>
        </w:r>
      </w:ins>
    </w:p>
    <w:p w14:paraId="66C5672F" w14:textId="77777777" w:rsidR="004E47A9" w:rsidRPr="00354C05" w:rsidRDefault="004E47A9" w:rsidP="004E47A9">
      <w:pPr>
        <w:tabs>
          <w:tab w:val="clear" w:pos="1440"/>
          <w:tab w:val="left" w:pos="851"/>
          <w:tab w:val="left" w:pos="1134"/>
          <w:tab w:val="left" w:pos="1418"/>
          <w:tab w:val="center" w:pos="4849"/>
          <w:tab w:val="right" w:pos="9696"/>
        </w:tabs>
        <w:spacing w:before="193" w:after="240"/>
        <w:ind w:left="800"/>
        <w:rPr>
          <w:ins w:id="1261" w:author="Xin Zhao" w:date="2019-07-02T13:49:00Z"/>
          <w:noProof/>
          <w:sz w:val="20"/>
          <w:lang w:val="en-CA"/>
        </w:rPr>
      </w:pPr>
      <w:ins w:id="1262" w:author="Xin Zhao" w:date="2019-07-02T13:49:00Z">
        <w:r w:rsidRPr="00354C05">
          <w:rPr>
            <w:noProof/>
            <w:sz w:val="20"/>
            <w:lang w:val="en-CA"/>
          </w:rPr>
          <w:t>refT</w:t>
        </w:r>
        <w:r w:rsidRPr="00354C05">
          <w:rPr>
            <w:rFonts w:eastAsia="Malgun Gothic"/>
            <w:noProof/>
            <w:sz w:val="20"/>
            <w:lang w:val="en-CA" w:eastAsia="ko-KR"/>
          </w:rPr>
          <w:t>[ x ][ y ]</w:t>
        </w:r>
        <w:r w:rsidRPr="00354C05">
          <w:rPr>
            <w:noProof/>
            <w:sz w:val="20"/>
            <w:lang w:val="en-CA"/>
          </w:rPr>
          <w:t xml:space="preserve"> = 0</w:t>
        </w:r>
        <w:r w:rsidRPr="00354C05">
          <w:rPr>
            <w:noProof/>
            <w:sz w:val="20"/>
            <w:lang w:val="en-CA"/>
          </w:rPr>
          <w:tab/>
        </w:r>
        <w:r w:rsidRPr="00354C05">
          <w:rPr>
            <w:noProof/>
            <w:sz w:val="20"/>
            <w:lang w:val="en-CA"/>
          </w:rPr>
          <w:tab/>
        </w:r>
        <w:r w:rsidRPr="00D7639D">
          <w:rPr>
            <w:rFonts w:eastAsia="Malgun Gothic"/>
            <w:noProof/>
            <w:sz w:val="20"/>
            <w:lang w:val="en-CA" w:eastAsia="ko-KR"/>
          </w:rPr>
          <w:tab/>
        </w:r>
        <w:r w:rsidRPr="00D7639D">
          <w:rPr>
            <w:rFonts w:eastAsia="Malgun Gothic"/>
            <w:noProof/>
            <w:sz w:val="20"/>
            <w:lang w:val="en-CA" w:eastAsia="ko-KR"/>
          </w:rPr>
          <w:tab/>
        </w:r>
        <w:r w:rsidRPr="00354C05">
          <w:rPr>
            <w:rFonts w:eastAsia="Malgun Gothic"/>
            <w:noProof/>
            <w:sz w:val="20"/>
            <w:lang w:val="en-CA" w:eastAsia="ko-KR"/>
          </w:rPr>
          <w:t xml:space="preserve"> </w:t>
        </w:r>
        <w:r w:rsidRPr="00D7639D">
          <w:rPr>
            <w:rFonts w:eastAsia="Malgun Gothic"/>
            <w:noProof/>
            <w:sz w:val="20"/>
            <w:lang w:val="en-CA" w:eastAsia="ko-KR"/>
          </w:rPr>
          <w:tab/>
        </w:r>
        <w:r w:rsidRPr="00D7639D">
          <w:rPr>
            <w:rFonts w:eastAsia="Malgun Gothic"/>
            <w:noProof/>
            <w:sz w:val="20"/>
            <w:lang w:val="en-CA" w:eastAsia="ko-KR"/>
          </w:rPr>
          <w:tab/>
        </w:r>
        <w:r w:rsidRPr="00354C05">
          <w:rPr>
            <w:rFonts w:eastAsia="Malgun Gothic"/>
            <w:noProof/>
            <w:sz w:val="20"/>
            <w:lang w:val="en-CA" w:eastAsia="ko-KR"/>
          </w:rPr>
          <w:t xml:space="preserve"> </w:t>
        </w:r>
        <w:r w:rsidRPr="00D7639D">
          <w:rPr>
            <w:rFonts w:eastAsia="Malgun Gothic"/>
            <w:noProof/>
            <w:sz w:val="20"/>
            <w:lang w:val="en-CA" w:eastAsia="ko-KR"/>
          </w:rPr>
          <w:tab/>
        </w:r>
        <w:r w:rsidRPr="00D7639D">
          <w:rPr>
            <w:rFonts w:eastAsia="Malgun Gothic"/>
            <w:noProof/>
            <w:sz w:val="20"/>
            <w:lang w:val="en-CA" w:eastAsia="ko-KR"/>
          </w:rPr>
          <w:tab/>
        </w:r>
        <w:r w:rsidRPr="00354C05">
          <w:rPr>
            <w:rFonts w:eastAsia="Malgun Gothic"/>
            <w:noProof/>
            <w:sz w:val="20"/>
            <w:lang w:val="en-CA" w:eastAsia="ko-KR"/>
          </w:rPr>
          <w:t xml:space="preserve"> </w:t>
        </w:r>
        <w:r>
          <w:rPr>
            <w:rFonts w:eastAsia="Malgun Gothic"/>
            <w:noProof/>
            <w:sz w:val="20"/>
            <w:lang w:val="en-CA" w:eastAsia="ko-KR"/>
          </w:rPr>
          <w:tab/>
        </w:r>
        <w:r w:rsidRPr="00354C05">
          <w:rPr>
            <w:rFonts w:eastAsia="Malgun Gothic"/>
            <w:noProof/>
            <w:sz w:val="20"/>
            <w:lang w:val="en-CA" w:eastAsia="ko-KR"/>
          </w:rPr>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235</w:t>
        </w:r>
        <w:r w:rsidRPr="00354C05">
          <w:rPr>
            <w:noProof/>
            <w:sz w:val="20"/>
            <w:lang w:val="en-CA"/>
          </w:rPr>
          <w:t>)</w:t>
        </w:r>
      </w:ins>
    </w:p>
    <w:p w14:paraId="3E1470A8" w14:textId="77777777" w:rsidR="004E47A9" w:rsidRPr="00354C05" w:rsidRDefault="004E47A9" w:rsidP="004E47A9">
      <w:pPr>
        <w:tabs>
          <w:tab w:val="clear" w:pos="1440"/>
          <w:tab w:val="left" w:pos="851"/>
          <w:tab w:val="left" w:pos="1134"/>
          <w:tab w:val="left" w:pos="1418"/>
          <w:tab w:val="center" w:pos="4849"/>
          <w:tab w:val="right" w:pos="9696"/>
        </w:tabs>
        <w:spacing w:before="193" w:after="240"/>
        <w:ind w:left="800"/>
        <w:rPr>
          <w:ins w:id="1263" w:author="Xin Zhao" w:date="2019-07-02T13:49:00Z"/>
          <w:noProof/>
          <w:sz w:val="20"/>
          <w:lang w:val="en-CA"/>
        </w:rPr>
      </w:pPr>
      <w:ins w:id="1264" w:author="Xin Zhao" w:date="2019-07-02T13:49:00Z">
        <w:r w:rsidRPr="00354C05">
          <w:rPr>
            <w:noProof/>
            <w:sz w:val="20"/>
            <w:lang w:val="en-CA"/>
          </w:rPr>
          <w:t>wT</w:t>
        </w:r>
        <w:r w:rsidRPr="00354C05">
          <w:rPr>
            <w:rFonts w:eastAsia="Malgun Gothic"/>
            <w:noProof/>
            <w:sz w:val="20"/>
            <w:lang w:val="en-CA" w:eastAsia="ko-KR"/>
          </w:rPr>
          <w:t>[ y ]</w:t>
        </w:r>
        <w:r w:rsidRPr="00354C05">
          <w:rPr>
            <w:noProof/>
            <w:sz w:val="20"/>
            <w:lang w:val="en-CA"/>
          </w:rPr>
          <w:t xml:space="preserve"> = </w:t>
        </w:r>
        <w:r w:rsidRPr="00354C05">
          <w:rPr>
            <w:rFonts w:eastAsia="Malgun Gothic"/>
            <w:noProof/>
            <w:sz w:val="20"/>
            <w:lang w:val="en-CA" w:eastAsia="ko-KR"/>
          </w:rPr>
          <w:t>0</w:t>
        </w:r>
        <w:r w:rsidRPr="00354C05">
          <w:rPr>
            <w:rFonts w:eastAsia="Malgun Gothic"/>
            <w:noProof/>
            <w:sz w:val="20"/>
            <w:lang w:val="en-CA" w:eastAsia="ko-KR"/>
          </w:rPr>
          <w:tab/>
        </w:r>
        <w:r w:rsidRPr="00354C05">
          <w:rPr>
            <w:noProof/>
            <w:sz w:val="20"/>
            <w:lang w:val="en-CA"/>
          </w:rPr>
          <w:tab/>
        </w:r>
        <w:r w:rsidRPr="00D7639D">
          <w:rPr>
            <w:rFonts w:eastAsia="Malgun Gothic"/>
            <w:noProof/>
            <w:sz w:val="20"/>
            <w:lang w:val="en-CA" w:eastAsia="ko-KR"/>
          </w:rPr>
          <w:tab/>
        </w:r>
        <w:r w:rsidRPr="00D7639D">
          <w:rPr>
            <w:rFonts w:eastAsia="Malgun Gothic"/>
            <w:noProof/>
            <w:sz w:val="20"/>
            <w:lang w:val="en-CA" w:eastAsia="ko-KR"/>
          </w:rPr>
          <w:tab/>
        </w:r>
        <w:r w:rsidRPr="00354C05">
          <w:rPr>
            <w:noProof/>
            <w:sz w:val="20"/>
            <w:lang w:val="en-CA"/>
          </w:rPr>
          <w:t xml:space="preserve"> </w:t>
        </w:r>
        <w:r w:rsidRPr="00D7639D">
          <w:rPr>
            <w:rFonts w:eastAsia="Malgun Gothic"/>
            <w:noProof/>
            <w:sz w:val="20"/>
            <w:lang w:val="en-CA" w:eastAsia="ko-KR"/>
          </w:rPr>
          <w:tab/>
        </w:r>
        <w:r w:rsidRPr="00D7639D">
          <w:rPr>
            <w:rFonts w:eastAsia="Malgun Gothic"/>
            <w:noProof/>
            <w:sz w:val="20"/>
            <w:lang w:val="en-CA" w:eastAsia="ko-KR"/>
          </w:rPr>
          <w:tab/>
        </w:r>
        <w:r w:rsidRPr="00354C05">
          <w:rPr>
            <w:noProof/>
            <w:sz w:val="20"/>
            <w:lang w:val="en-CA"/>
          </w:rPr>
          <w:t xml:space="preserve"> </w:t>
        </w:r>
        <w:r w:rsidRPr="00D7639D">
          <w:rPr>
            <w:rFonts w:eastAsia="Malgun Gothic"/>
            <w:noProof/>
            <w:sz w:val="20"/>
            <w:lang w:val="en-CA" w:eastAsia="ko-KR"/>
          </w:rPr>
          <w:tab/>
        </w:r>
        <w:r w:rsidRPr="00D7639D">
          <w:rPr>
            <w:rFonts w:eastAsia="Malgun Gothic"/>
            <w:noProof/>
            <w:sz w:val="20"/>
            <w:lang w:val="en-CA" w:eastAsia="ko-KR"/>
          </w:rPr>
          <w:tab/>
        </w:r>
        <w:r w:rsidRPr="00354C05">
          <w:rPr>
            <w:noProof/>
            <w:sz w:val="20"/>
            <w:lang w:val="en-CA"/>
          </w:rPr>
          <w:t xml:space="preserve"> </w:t>
        </w:r>
        <w:r w:rsidRPr="00D7639D">
          <w:rPr>
            <w:rFonts w:eastAsia="Malgun Gothic"/>
            <w:noProof/>
            <w:sz w:val="20"/>
            <w:lang w:val="en-CA" w:eastAsia="ko-KR"/>
          </w:rPr>
          <w:tab/>
        </w:r>
        <w:r w:rsidRPr="00D7639D">
          <w:rPr>
            <w:rFonts w:eastAsia="Malgun Gothic"/>
            <w:noProof/>
            <w:sz w:val="20"/>
            <w:lang w:val="en-CA" w:eastAsia="ko-KR"/>
          </w:rPr>
          <w:tab/>
        </w:r>
        <w:r w:rsidRPr="00354C05">
          <w:rPr>
            <w:noProof/>
            <w:sz w:val="20"/>
            <w:lang w:val="en-CA"/>
          </w:rPr>
          <w:t xml:space="preserve"> (</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236</w:t>
        </w:r>
        <w:r w:rsidRPr="00354C05">
          <w:rPr>
            <w:noProof/>
            <w:sz w:val="20"/>
            <w:lang w:val="en-CA"/>
          </w:rPr>
          <w:t>)</w:t>
        </w:r>
      </w:ins>
    </w:p>
    <w:p w14:paraId="3132BD2A" w14:textId="77777777" w:rsidR="004E47A9" w:rsidRPr="00354C05" w:rsidRDefault="004E47A9" w:rsidP="004E47A9">
      <w:pPr>
        <w:tabs>
          <w:tab w:val="clear" w:pos="1440"/>
          <w:tab w:val="left" w:pos="851"/>
          <w:tab w:val="left" w:pos="1134"/>
          <w:tab w:val="left" w:pos="1418"/>
          <w:tab w:val="center" w:pos="4849"/>
          <w:tab w:val="right" w:pos="9696"/>
        </w:tabs>
        <w:spacing w:before="193" w:after="240"/>
        <w:ind w:left="800"/>
        <w:rPr>
          <w:ins w:id="1265" w:author="Xin Zhao" w:date="2019-07-02T13:49:00Z"/>
          <w:noProof/>
          <w:sz w:val="20"/>
          <w:lang w:val="en-CA"/>
        </w:rPr>
      </w:pPr>
      <w:ins w:id="1266" w:author="Xin Zhao" w:date="2019-07-02T13:49:00Z">
        <w:r w:rsidRPr="00354C05">
          <w:rPr>
            <w:noProof/>
            <w:sz w:val="20"/>
            <w:lang w:val="en-CA"/>
          </w:rPr>
          <w:t>wL</w:t>
        </w:r>
        <w:r w:rsidRPr="00354C05">
          <w:rPr>
            <w:rFonts w:eastAsia="Malgun Gothic"/>
            <w:noProof/>
            <w:sz w:val="20"/>
            <w:lang w:val="en-CA" w:eastAsia="ko-KR"/>
          </w:rPr>
          <w:t>[ x ]</w:t>
        </w:r>
        <w:r w:rsidRPr="00354C05">
          <w:rPr>
            <w:noProof/>
            <w:sz w:val="20"/>
            <w:lang w:val="en-CA"/>
          </w:rPr>
          <w:t xml:space="preserve"> = (</w:t>
        </w:r>
        <w:r w:rsidRPr="00354C05">
          <w:rPr>
            <w:rFonts w:eastAsia="Malgun Gothic"/>
            <w:noProof/>
            <w:sz w:val="20"/>
            <w:lang w:val="en-CA" w:eastAsia="ko-KR"/>
          </w:rPr>
          <w:t> dY[ x ] &lt; refH </w:t>
        </w:r>
        <w:r w:rsidRPr="00411988">
          <w:rPr>
            <w:strike/>
            <w:noProof/>
            <w:sz w:val="20"/>
            <w:highlight w:val="yellow"/>
            <w:lang w:val="en-CA" w:eastAsia="ko-KR"/>
          </w:rPr>
          <w:t>−</w:t>
        </w:r>
        <w:r w:rsidRPr="00411988">
          <w:rPr>
            <w:rFonts w:eastAsia="Malgun Gothic"/>
            <w:strike/>
            <w:noProof/>
            <w:sz w:val="20"/>
            <w:highlight w:val="yellow"/>
            <w:lang w:val="en-CA" w:eastAsia="ko-KR"/>
          </w:rPr>
          <w:t> 1</w:t>
        </w:r>
        <w:r w:rsidRPr="00354C05">
          <w:rPr>
            <w:rFonts w:eastAsia="Malgun Gothic"/>
            <w:noProof/>
            <w:sz w:val="20"/>
            <w:lang w:val="en-CA" w:eastAsia="ko-KR"/>
          </w:rPr>
          <w:t> )  ?  </w:t>
        </w:r>
        <w:r w:rsidRPr="00354C05">
          <w:rPr>
            <w:noProof/>
            <w:sz w:val="20"/>
            <w:lang w:val="en-CA"/>
          </w:rPr>
          <w:t>32  &gt;&gt;  ( ( x  &lt;&lt;  1 )  &gt;&gt;  nScale )</w:t>
        </w:r>
        <w:r w:rsidRPr="00354C05">
          <w:rPr>
            <w:rFonts w:eastAsia="Malgun Gothic"/>
            <w:noProof/>
            <w:sz w:val="20"/>
            <w:lang w:val="en-CA" w:eastAsia="ko-KR"/>
          </w:rPr>
          <w:t>  :  0</w:t>
        </w:r>
        <w:r w:rsidRPr="00354C05">
          <w:rPr>
            <w:noProof/>
            <w:sz w:val="20"/>
            <w:lang w:val="en-CA"/>
          </w:rPr>
          <w:tab/>
          <w:t>(</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237</w:t>
        </w:r>
        <w:r w:rsidRPr="00354C05">
          <w:rPr>
            <w:noProof/>
            <w:sz w:val="20"/>
            <w:lang w:val="en-CA"/>
          </w:rPr>
          <w:t>)</w:t>
        </w:r>
      </w:ins>
    </w:p>
    <w:p w14:paraId="028FCFD3" w14:textId="77777777" w:rsidR="004E47A9" w:rsidRPr="00354C05" w:rsidRDefault="004E47A9" w:rsidP="004E47A9">
      <w:pPr>
        <w:tabs>
          <w:tab w:val="clear" w:pos="1440"/>
          <w:tab w:val="left" w:pos="851"/>
          <w:tab w:val="left" w:pos="1134"/>
          <w:tab w:val="left" w:pos="1418"/>
          <w:tab w:val="center" w:pos="4849"/>
          <w:tab w:val="right" w:pos="9696"/>
        </w:tabs>
        <w:spacing w:before="193" w:after="240"/>
        <w:ind w:left="800"/>
        <w:rPr>
          <w:ins w:id="1267" w:author="Xin Zhao" w:date="2019-07-02T13:49:00Z"/>
          <w:noProof/>
          <w:sz w:val="20"/>
          <w:lang w:val="en-CA"/>
        </w:rPr>
      </w:pPr>
      <w:ins w:id="1268" w:author="Xin Zhao" w:date="2019-07-02T13:49:00Z">
        <w:r w:rsidRPr="00354C05">
          <w:rPr>
            <w:noProof/>
            <w:sz w:val="20"/>
            <w:lang w:val="en-CA"/>
          </w:rPr>
          <w:t>wTL</w:t>
        </w:r>
        <w:r w:rsidRPr="00354C05">
          <w:rPr>
            <w:rFonts w:eastAsia="Malgun Gothic"/>
            <w:noProof/>
            <w:sz w:val="20"/>
            <w:lang w:val="en-CA" w:eastAsia="ko-KR"/>
          </w:rPr>
          <w:t>[ x ][ y ]</w:t>
        </w:r>
        <w:r w:rsidRPr="00354C05">
          <w:rPr>
            <w:noProof/>
            <w:sz w:val="20"/>
            <w:lang w:val="en-CA"/>
          </w:rPr>
          <w:t xml:space="preserve"> = </w:t>
        </w:r>
        <w:r w:rsidRPr="00354C05">
          <w:rPr>
            <w:rFonts w:eastAsia="Malgun Gothic"/>
            <w:noProof/>
            <w:sz w:val="20"/>
            <w:lang w:val="en-CA" w:eastAsia="ko-KR"/>
          </w:rPr>
          <w:t>0</w:t>
        </w:r>
        <w:r w:rsidRPr="00354C05">
          <w:rPr>
            <w:rFonts w:eastAsia="Malgun Gothic"/>
            <w:noProof/>
            <w:sz w:val="20"/>
            <w:lang w:val="en-CA" w:eastAsia="ko-KR"/>
          </w:rPr>
          <w:tab/>
        </w:r>
        <w:r w:rsidRPr="00354C05">
          <w:rPr>
            <w:noProof/>
            <w:sz w:val="20"/>
            <w:lang w:val="en-CA"/>
          </w:rPr>
          <w:tab/>
        </w:r>
        <w:r w:rsidRPr="00D7639D">
          <w:rPr>
            <w:rFonts w:eastAsia="Malgun Gothic"/>
            <w:noProof/>
            <w:sz w:val="20"/>
            <w:lang w:val="en-CA" w:eastAsia="ko-KR"/>
          </w:rPr>
          <w:tab/>
        </w:r>
        <w:r w:rsidRPr="00D7639D">
          <w:rPr>
            <w:rFonts w:eastAsia="Malgun Gothic"/>
            <w:noProof/>
            <w:sz w:val="20"/>
            <w:lang w:val="en-CA" w:eastAsia="ko-KR"/>
          </w:rPr>
          <w:tab/>
        </w:r>
        <w:r w:rsidRPr="00354C05">
          <w:rPr>
            <w:noProof/>
            <w:sz w:val="20"/>
            <w:lang w:val="en-CA"/>
          </w:rPr>
          <w:t xml:space="preserve"> </w:t>
        </w:r>
        <w:r w:rsidRPr="00D7639D">
          <w:rPr>
            <w:rFonts w:eastAsia="Malgun Gothic"/>
            <w:noProof/>
            <w:sz w:val="20"/>
            <w:lang w:val="en-CA" w:eastAsia="ko-KR"/>
          </w:rPr>
          <w:tab/>
        </w:r>
        <w:r w:rsidRPr="00D7639D">
          <w:rPr>
            <w:rFonts w:eastAsia="Malgun Gothic"/>
            <w:noProof/>
            <w:sz w:val="20"/>
            <w:lang w:val="en-CA" w:eastAsia="ko-KR"/>
          </w:rPr>
          <w:tab/>
        </w:r>
        <w:r w:rsidRPr="00354C05">
          <w:rPr>
            <w:noProof/>
            <w:sz w:val="20"/>
            <w:lang w:val="en-CA"/>
          </w:rPr>
          <w:t xml:space="preserve"> </w:t>
        </w:r>
        <w:r w:rsidRPr="00D7639D">
          <w:rPr>
            <w:rFonts w:eastAsia="Malgun Gothic"/>
            <w:noProof/>
            <w:sz w:val="20"/>
            <w:lang w:val="en-CA" w:eastAsia="ko-KR"/>
          </w:rPr>
          <w:tab/>
        </w:r>
        <w:r w:rsidRPr="00D7639D">
          <w:rPr>
            <w:rFonts w:eastAsia="Malgun Gothic"/>
            <w:noProof/>
            <w:sz w:val="20"/>
            <w:lang w:val="en-CA" w:eastAsia="ko-KR"/>
          </w:rPr>
          <w:tab/>
        </w:r>
        <w:r w:rsidRPr="00354C05">
          <w:rPr>
            <w:noProof/>
            <w:sz w:val="20"/>
            <w:lang w:val="en-CA"/>
          </w:rPr>
          <w:t xml:space="preserve"> (</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238</w:t>
        </w:r>
        <w:r w:rsidRPr="00354C05">
          <w:rPr>
            <w:noProof/>
            <w:sz w:val="20"/>
            <w:lang w:val="en-CA"/>
          </w:rPr>
          <w:t>)</w:t>
        </w:r>
      </w:ins>
    </w:p>
    <w:p w14:paraId="622483C7" w14:textId="77777777" w:rsidR="004E47A9" w:rsidRPr="00354C05" w:rsidRDefault="004E47A9" w:rsidP="004E47A9">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269" w:author="Xin Zhao" w:date="2019-07-02T13:49:00Z"/>
          <w:rFonts w:eastAsia="Malgun Gothic"/>
          <w:noProof/>
          <w:sz w:val="20"/>
          <w:lang w:val="en-CA" w:eastAsia="ko-KR"/>
        </w:rPr>
      </w:pPr>
      <w:ins w:id="1270" w:author="Xin Zhao" w:date="2019-07-02T13:49:00Z">
        <w:r w:rsidRPr="00354C05">
          <w:rPr>
            <w:rFonts w:eastAsia="Malgun Gothic"/>
            <w:noProof/>
            <w:sz w:val="20"/>
            <w:lang w:val="en-CA" w:eastAsia="ko-KR"/>
          </w:rPr>
          <w:t>Otherwise, refL[ x ][ y ], refT[ x ][ y ], wT[ y ], wL[ y ] and wTL[ x ][ y ] are all set equal to 0.</w:t>
        </w:r>
      </w:ins>
    </w:p>
    <w:p w14:paraId="2DE056FE" w14:textId="77777777" w:rsidR="004E47A9" w:rsidRPr="00354C05" w:rsidRDefault="004E47A9" w:rsidP="004E47A9">
      <w:pPr>
        <w:tabs>
          <w:tab w:val="left" w:pos="794"/>
          <w:tab w:val="left" w:pos="1191"/>
          <w:tab w:val="left" w:pos="1588"/>
          <w:tab w:val="left" w:pos="1985"/>
        </w:tabs>
        <w:rPr>
          <w:ins w:id="1271" w:author="Xin Zhao" w:date="2019-07-02T13:49:00Z"/>
          <w:noProof/>
          <w:sz w:val="20"/>
          <w:lang w:val="en-CA"/>
        </w:rPr>
      </w:pPr>
      <w:ins w:id="1272" w:author="Xin Zhao" w:date="2019-07-02T13:49:00Z">
        <w:r w:rsidRPr="00354C05">
          <w:rPr>
            <w:noProof/>
            <w:sz w:val="20"/>
            <w:lang w:val="en-CA" w:eastAsia="ko-KR"/>
          </w:rPr>
          <w:t xml:space="preserve">The values of the filtered samples </w:t>
        </w:r>
        <w:r w:rsidRPr="00354C05">
          <w:rPr>
            <w:noProof/>
            <w:sz w:val="20"/>
            <w:lang w:val="en-CA"/>
          </w:rPr>
          <w:t>filtSamples[ x ][ y ], with x = 0..</w:t>
        </w:r>
        <w:r w:rsidRPr="00354C05">
          <w:rPr>
            <w:noProof/>
            <w:sz w:val="20"/>
            <w:lang w:val="en-CA" w:eastAsia="ko-KR"/>
          </w:rPr>
          <w:t>nTbW </w:t>
        </w:r>
        <w:r w:rsidRPr="00354C05">
          <w:rPr>
            <w:noProof/>
            <w:sz w:val="20"/>
            <w:lang w:val="en-CA"/>
          </w:rPr>
          <w:t>− 1, y =0..</w:t>
        </w:r>
        <w:r w:rsidRPr="00354C05">
          <w:rPr>
            <w:noProof/>
            <w:sz w:val="20"/>
            <w:lang w:val="en-CA" w:eastAsia="ko-KR"/>
          </w:rPr>
          <w:t>nTbH</w:t>
        </w:r>
        <w:r w:rsidRPr="00354C05">
          <w:rPr>
            <w:noProof/>
            <w:sz w:val="20"/>
            <w:lang w:val="en-CA"/>
          </w:rPr>
          <w:t> </w:t>
        </w:r>
        <w:r w:rsidRPr="00354C05">
          <w:rPr>
            <w:noProof/>
            <w:sz w:val="20"/>
            <w:lang w:val="en-CA" w:eastAsia="ko-KR"/>
          </w:rPr>
          <w:t>−</w:t>
        </w:r>
        <w:r w:rsidRPr="00354C05">
          <w:rPr>
            <w:noProof/>
            <w:sz w:val="20"/>
            <w:lang w:val="en-CA"/>
          </w:rPr>
          <w:t> 1 are derived as follows:</w:t>
        </w:r>
      </w:ins>
    </w:p>
    <w:p w14:paraId="127615C2" w14:textId="77777777" w:rsidR="004E47A9" w:rsidRDefault="004E47A9" w:rsidP="004E47A9">
      <w:pPr>
        <w:tabs>
          <w:tab w:val="left" w:pos="3119"/>
          <w:tab w:val="center" w:pos="4849"/>
          <w:tab w:val="right" w:pos="9696"/>
        </w:tabs>
        <w:spacing w:before="193" w:after="240"/>
        <w:ind w:left="284"/>
        <w:rPr>
          <w:ins w:id="1273" w:author="Xin Zhao" w:date="2019-07-02T13:49:00Z"/>
          <w:noProof/>
          <w:sz w:val="20"/>
          <w:lang w:val="en-CA"/>
        </w:rPr>
      </w:pPr>
      <w:ins w:id="1274" w:author="Xin Zhao" w:date="2019-07-02T13:49:00Z">
        <w:r w:rsidRPr="00354C05">
          <w:rPr>
            <w:rFonts w:eastAsia="Malgun Gothic"/>
            <w:noProof/>
            <w:sz w:val="20"/>
            <w:lang w:val="en-CA" w:eastAsia="ko-KR"/>
          </w:rPr>
          <w:t>filtSamples[ x ][ y ] = clip1Cmp( (  refL[ x ][ y</w:t>
        </w:r>
        <w:r>
          <w:rPr>
            <w:rFonts w:eastAsia="Malgun Gothic"/>
            <w:noProof/>
            <w:sz w:val="20"/>
            <w:lang w:val="en-CA" w:eastAsia="ko-KR"/>
          </w:rPr>
          <w:t xml:space="preserve"> ] * wL + refT[ x ][ y ] * wT + </w:t>
        </w:r>
        <w:r w:rsidRPr="00354C05">
          <w:rPr>
            <w:rFonts w:eastAsia="Malgun Gothic"/>
            <w:noProof/>
            <w:sz w:val="20"/>
            <w:lang w:val="en-CA" w:eastAsia="ko-KR"/>
          </w:rPr>
          <w:t>p</w:t>
        </w:r>
        <w:r>
          <w:rPr>
            <w:rFonts w:eastAsia="Malgun Gothic"/>
            <w:noProof/>
            <w:sz w:val="20"/>
            <w:lang w:val="en-CA" w:eastAsia="ko-KR"/>
          </w:rPr>
          <w:t xml:space="preserve">[ −1 ][ −1 ] * wTL[ x ][ y ] + </w:t>
        </w:r>
        <w:r w:rsidRPr="00354C05">
          <w:rPr>
            <w:rFonts w:eastAsia="Malgun Gothic"/>
            <w:noProof/>
            <w:sz w:val="20"/>
            <w:lang w:val="en-CA" w:eastAsia="ko-KR"/>
          </w:rPr>
          <w:t xml:space="preserve">( 64 </w:t>
        </w:r>
        <w:r w:rsidRPr="00354C05">
          <w:rPr>
            <w:noProof/>
            <w:sz w:val="20"/>
            <w:lang w:val="en-CA" w:eastAsia="ko-KR"/>
          </w:rPr>
          <w:t>−</w:t>
        </w:r>
        <w:r w:rsidRPr="00354C05">
          <w:rPr>
            <w:rFonts w:eastAsia="Malgun Gothic"/>
            <w:noProof/>
            <w:sz w:val="20"/>
            <w:lang w:val="en-CA" w:eastAsia="ko-KR"/>
          </w:rPr>
          <w:t xml:space="preserve"> wL[ x ] </w:t>
        </w:r>
        <w:r w:rsidRPr="00354C05">
          <w:rPr>
            <w:noProof/>
            <w:sz w:val="20"/>
            <w:lang w:val="en-CA" w:eastAsia="ko-KR"/>
          </w:rPr>
          <w:t>−</w:t>
        </w:r>
        <w:r w:rsidRPr="00354C05">
          <w:rPr>
            <w:rFonts w:eastAsia="Malgun Gothic"/>
            <w:noProof/>
            <w:sz w:val="20"/>
            <w:lang w:val="en-CA" w:eastAsia="ko-KR"/>
          </w:rPr>
          <w:t xml:space="preserve"> wT[ y ] + wTL[ x ][ y ] ) * predSamples[ x ][ y ] + 32  )</w:t>
        </w:r>
        <w:r w:rsidRPr="00354C05">
          <w:rPr>
            <w:rFonts w:eastAsia="Malgun Gothic"/>
            <w:noProof/>
            <w:sz w:val="20"/>
            <w:lang w:val="en-CA" w:eastAsia="ko-KR"/>
          </w:rPr>
          <w:tab/>
        </w:r>
        <w:r>
          <w:rPr>
            <w:rFonts w:eastAsia="Malgun Gothic"/>
            <w:noProof/>
            <w:sz w:val="20"/>
            <w:lang w:val="en-CA" w:eastAsia="ko-KR"/>
          </w:rPr>
          <w:t xml:space="preserve"> &gt;&gt;  6 ) </w:t>
        </w:r>
        <w:r w:rsidRPr="00354C05">
          <w:rPr>
            <w:noProof/>
            <w:sz w:val="20"/>
            <w:lang w:val="en-CA"/>
          </w:rPr>
          <w:tab/>
          <w:t xml:space="preserve"> </w:t>
        </w:r>
        <w:r w:rsidRPr="00354C05">
          <w:rPr>
            <w:noProof/>
            <w:sz w:val="20"/>
            <w:lang w:val="en-CA"/>
          </w:rPr>
          <w:tab/>
          <w:t xml:space="preserve"> </w:t>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sidRPr="00D7639D">
          <w:rPr>
            <w:rFonts w:eastAsia="Malgun Gothic"/>
            <w:noProof/>
            <w:sz w:val="20"/>
            <w:lang w:val="en-CA" w:eastAsia="ko-KR"/>
          </w:rPr>
          <w:tab/>
        </w:r>
        <w:r>
          <w:rPr>
            <w:rFonts w:eastAsia="Malgun Gothic"/>
            <w:noProof/>
            <w:sz w:val="20"/>
            <w:lang w:val="en-CA" w:eastAsia="ko-KR"/>
          </w:rPr>
          <w:tab/>
        </w:r>
        <w:r w:rsidRPr="00354C05">
          <w:rPr>
            <w:noProof/>
            <w:sz w:val="20"/>
            <w:lang w:val="en-CA"/>
          </w:rPr>
          <w:tab/>
          <w:t xml:space="preserve"> (</w:t>
        </w:r>
        <w:r w:rsidRPr="00354C05">
          <w:rPr>
            <w:noProof/>
            <w:sz w:val="20"/>
            <w:lang w:val="en-CA"/>
          </w:rPr>
          <w:fldChar w:fldCharType="begin" w:fldLock="1"/>
        </w:r>
        <w:r w:rsidRPr="00354C05">
          <w:rPr>
            <w:noProof/>
            <w:sz w:val="20"/>
            <w:lang w:val="en-CA"/>
          </w:rPr>
          <w:instrText xml:space="preserve"> STYLEREF 1 \s </w:instrText>
        </w:r>
        <w:r w:rsidRPr="00354C05">
          <w:rPr>
            <w:noProof/>
            <w:sz w:val="20"/>
            <w:lang w:val="en-CA"/>
          </w:rPr>
          <w:fldChar w:fldCharType="separate"/>
        </w:r>
        <w:r w:rsidRPr="00354C05">
          <w:rPr>
            <w:noProof/>
            <w:sz w:val="20"/>
            <w:lang w:val="en-CA"/>
          </w:rPr>
          <w:t>8</w:t>
        </w:r>
        <w:r w:rsidRPr="00354C05">
          <w:rPr>
            <w:noProof/>
            <w:sz w:val="20"/>
            <w:lang w:val="en-CA"/>
          </w:rPr>
          <w:fldChar w:fldCharType="end"/>
        </w:r>
        <w:r w:rsidRPr="00354C05">
          <w:rPr>
            <w:noProof/>
            <w:sz w:val="20"/>
            <w:lang w:val="en-CA"/>
          </w:rPr>
          <w:noBreakHyphen/>
        </w:r>
        <w:r>
          <w:rPr>
            <w:noProof/>
            <w:sz w:val="20"/>
            <w:lang w:val="en-CA"/>
          </w:rPr>
          <w:t>239</w:t>
        </w:r>
        <w:r w:rsidRPr="00354C05">
          <w:rPr>
            <w:noProof/>
            <w:sz w:val="20"/>
            <w:lang w:val="en-CA"/>
          </w:rPr>
          <w:t>)</w:t>
        </w:r>
      </w:ins>
    </w:p>
    <w:p w14:paraId="0D54058B" w14:textId="77777777" w:rsidR="004E47A9" w:rsidRDefault="004E47A9" w:rsidP="002C689A">
      <w:pPr>
        <w:rPr>
          <w:lang w:val="en-CA"/>
        </w:rPr>
      </w:pPr>
    </w:p>
    <w:p w14:paraId="011BC2BA" w14:textId="58C0B793" w:rsidR="00620E0E" w:rsidRDefault="00620E0E" w:rsidP="00E808E4">
      <w:pPr>
        <w:pStyle w:val="Heading1"/>
        <w:ind w:left="360" w:hanging="360"/>
        <w:rPr>
          <w:lang w:val="en-CA"/>
        </w:rPr>
      </w:pPr>
      <w:r>
        <w:rPr>
          <w:lang w:val="en-CA"/>
        </w:rPr>
        <w:t>Conclusion</w:t>
      </w:r>
    </w:p>
    <w:p w14:paraId="2376AE7E" w14:textId="463A63E9" w:rsidR="00F559D1" w:rsidRPr="00F559D1" w:rsidRDefault="00983BB6" w:rsidP="00F559D1">
      <w:pPr>
        <w:rPr>
          <w:lang w:val="en-CA"/>
        </w:rPr>
      </w:pPr>
      <w:r>
        <w:rPr>
          <w:lang w:val="en-CA"/>
        </w:rPr>
        <w:t>In t</w:t>
      </w:r>
      <w:r w:rsidR="002469A5">
        <w:rPr>
          <w:lang w:val="en-CA"/>
        </w:rPr>
        <w:t>his</w:t>
      </w:r>
      <w:r w:rsidR="00C96C12">
        <w:rPr>
          <w:lang w:val="en-CA"/>
        </w:rPr>
        <w:t xml:space="preserve"> contribution</w:t>
      </w:r>
      <w:r>
        <w:rPr>
          <w:lang w:val="en-CA"/>
        </w:rPr>
        <w:t>,</w:t>
      </w:r>
      <w:r w:rsidR="002469A5">
        <w:rPr>
          <w:lang w:val="en-CA"/>
        </w:rPr>
        <w:t xml:space="preserve"> </w:t>
      </w:r>
      <w:r w:rsidR="004F6E7D">
        <w:rPr>
          <w:lang w:val="en-CA"/>
        </w:rPr>
        <w:t xml:space="preserve">it is proposed to </w:t>
      </w:r>
      <w:r w:rsidR="00F5528F">
        <w:rPr>
          <w:lang w:val="en-CA"/>
        </w:rPr>
        <w:t>align the</w:t>
      </w:r>
      <w:r w:rsidR="004F6E7D">
        <w:rPr>
          <w:lang w:val="en-CA"/>
        </w:rPr>
        <w:t xml:space="preserve"> PDPC process for diagonal intra prediction modes and </w:t>
      </w:r>
      <w:r w:rsidR="00F5528F">
        <w:rPr>
          <w:lang w:val="en-CA"/>
        </w:rPr>
        <w:t xml:space="preserve">their </w:t>
      </w:r>
      <w:r w:rsidR="004F6E7D">
        <w:rPr>
          <w:lang w:val="en-CA"/>
        </w:rPr>
        <w:t>adjacent intra prediction modes</w:t>
      </w:r>
      <w:r w:rsidR="004E7FA7" w:rsidRPr="004E7FA7">
        <w:rPr>
          <w:lang w:val="en-CA"/>
        </w:rPr>
        <w:t xml:space="preserve">. </w:t>
      </w:r>
      <w:r w:rsidR="004E7FA7">
        <w:rPr>
          <w:lang w:val="en-CA"/>
        </w:rPr>
        <w:t>It is reported that</w:t>
      </w:r>
      <w:r w:rsidR="00F279B9">
        <w:rPr>
          <w:lang w:val="en-CA"/>
        </w:rPr>
        <w:t xml:space="preserve"> </w:t>
      </w:r>
      <w:proofErr w:type="gramStart"/>
      <w:r w:rsidR="002D3C17">
        <w:rPr>
          <w:lang w:val="en-CA"/>
        </w:rPr>
        <w:t xml:space="preserve">both of </w:t>
      </w:r>
      <w:r w:rsidR="00502978">
        <w:rPr>
          <w:lang w:val="en-CA"/>
        </w:rPr>
        <w:t>the proposed</w:t>
      </w:r>
      <w:proofErr w:type="gramEnd"/>
      <w:r w:rsidR="00502978">
        <w:rPr>
          <w:lang w:val="en-CA"/>
        </w:rPr>
        <w:t xml:space="preserve"> method</w:t>
      </w:r>
      <w:r w:rsidR="002D3C17">
        <w:rPr>
          <w:lang w:val="en-CA"/>
        </w:rPr>
        <w:t>s</w:t>
      </w:r>
      <w:r w:rsidR="004E7FA7">
        <w:rPr>
          <w:lang w:val="en-CA"/>
        </w:rPr>
        <w:t xml:space="preserve"> </w:t>
      </w:r>
      <w:r>
        <w:rPr>
          <w:lang w:val="en-CA"/>
        </w:rPr>
        <w:t>obtain 0.0</w:t>
      </w:r>
      <w:r w:rsidR="00EB4E70">
        <w:rPr>
          <w:lang w:val="en-CA"/>
        </w:rPr>
        <w:t>0</w:t>
      </w:r>
      <w:r>
        <w:rPr>
          <w:lang w:val="en-CA"/>
        </w:rPr>
        <w:t>%</w:t>
      </w:r>
      <w:r w:rsidR="00F279B9">
        <w:rPr>
          <w:lang w:val="en-CA"/>
        </w:rPr>
        <w:t xml:space="preserve"> </w:t>
      </w:r>
      <w:proofErr w:type="spellStart"/>
      <w:r>
        <w:rPr>
          <w:lang w:val="en-CA"/>
        </w:rPr>
        <w:t>luma</w:t>
      </w:r>
      <w:proofErr w:type="spellEnd"/>
      <w:r>
        <w:rPr>
          <w:lang w:val="en-CA"/>
        </w:rPr>
        <w:t xml:space="preserve"> BD-rate change </w:t>
      </w:r>
      <w:r w:rsidR="00F5528F">
        <w:rPr>
          <w:lang w:val="en-CA"/>
        </w:rPr>
        <w:t xml:space="preserve">for </w:t>
      </w:r>
      <w:r w:rsidR="00EB4E70">
        <w:rPr>
          <w:lang w:val="en-CA"/>
        </w:rPr>
        <w:t>AI</w:t>
      </w:r>
      <w:r w:rsidR="00A57844">
        <w:rPr>
          <w:lang w:val="en-CA"/>
        </w:rPr>
        <w:t xml:space="preserve"> </w:t>
      </w:r>
      <w:r w:rsidR="00F279B9">
        <w:rPr>
          <w:lang w:val="en-CA"/>
        </w:rPr>
        <w:t>configuration on top of VTM-</w:t>
      </w:r>
      <w:r w:rsidR="00502978">
        <w:rPr>
          <w:lang w:val="en-CA"/>
        </w:rPr>
        <w:t>5</w:t>
      </w:r>
      <w:r w:rsidR="00F279B9">
        <w:rPr>
          <w:lang w:val="en-CA"/>
        </w:rPr>
        <w:t>.0</w:t>
      </w:r>
      <w:r w:rsidR="00E808E4" w:rsidRPr="00E808E4">
        <w:rPr>
          <w:lang w:val="en-CA"/>
        </w:rPr>
        <w:t>.</w:t>
      </w:r>
      <w:r w:rsidR="008E0324">
        <w:rPr>
          <w:lang w:val="en-CA"/>
        </w:rPr>
        <w:t xml:space="preserve"> </w:t>
      </w:r>
      <w:r w:rsidR="00604FC1">
        <w:rPr>
          <w:lang w:val="en-CA"/>
        </w:rPr>
        <w:t xml:space="preserve">It is proposed to </w:t>
      </w:r>
      <w:r w:rsidR="00502978">
        <w:rPr>
          <w:lang w:val="en-CA"/>
        </w:rPr>
        <w:t xml:space="preserve">adopt this </w:t>
      </w:r>
      <w:r w:rsidR="00EF7519">
        <w:rPr>
          <w:lang w:val="en-CA"/>
        </w:rPr>
        <w:t>proposal</w:t>
      </w:r>
      <w:r w:rsidR="00604FC1">
        <w:rPr>
          <w:lang w:val="en-CA"/>
        </w:rPr>
        <w:t>.</w:t>
      </w:r>
    </w:p>
    <w:p w14:paraId="6E60D335" w14:textId="4392731B" w:rsidR="00620E0E" w:rsidRDefault="0058077C" w:rsidP="00620E0E">
      <w:pPr>
        <w:pStyle w:val="Heading1"/>
        <w:rPr>
          <w:lang w:val="en-CA"/>
        </w:rPr>
      </w:pPr>
      <w:r>
        <w:rPr>
          <w:lang w:val="en-CA"/>
        </w:rPr>
        <w:t>References</w:t>
      </w:r>
    </w:p>
    <w:bookmarkStart w:id="1275" w:name="_Ref533678366"/>
    <w:p w14:paraId="4B73EBAE" w14:textId="4BEEA3F9" w:rsidR="004C79CC" w:rsidRPr="00983BB6" w:rsidRDefault="00624AB0" w:rsidP="004C79CC">
      <w:pPr>
        <w:pStyle w:val="ListParagraph"/>
        <w:numPr>
          <w:ilvl w:val="0"/>
          <w:numId w:val="12"/>
        </w:numPr>
        <w:tabs>
          <w:tab w:val="clear" w:pos="1800"/>
          <w:tab w:val="clear" w:pos="2160"/>
          <w:tab w:val="clear" w:pos="2520"/>
          <w:tab w:val="clear" w:pos="2880"/>
          <w:tab w:val="clear" w:pos="3240"/>
          <w:tab w:val="clear" w:pos="3600"/>
          <w:tab w:val="clear" w:pos="3960"/>
          <w:tab w:val="clear" w:pos="4320"/>
        </w:tabs>
        <w:spacing w:after="136"/>
        <w:ind w:left="418" w:hanging="418"/>
        <w:contextualSpacing w:val="0"/>
        <w:rPr>
          <w:lang w:eastAsia="zh-TW"/>
        </w:rPr>
      </w:pPr>
      <w:r>
        <w:fldChar w:fldCharType="begin"/>
      </w:r>
      <w:r>
        <w:instrText xml:space="preserve"> HYPERLINK "https://vcgit.hhi.fraunhofer.de/jvet/VVCSoftware_VTM" </w:instrText>
      </w:r>
      <w:r>
        <w:fldChar w:fldCharType="separate"/>
      </w:r>
      <w:r w:rsidR="004C79CC" w:rsidRPr="0069746E">
        <w:rPr>
          <w:rStyle w:val="Hyperlink"/>
          <w:lang w:val="en-CA"/>
        </w:rPr>
        <w:t>https://vcgit.hhi.fraunhofer.de/jvet/VVCSoftware_</w:t>
      </w:r>
      <w:bookmarkEnd w:id="1275"/>
      <w:r w:rsidR="004C79CC" w:rsidRPr="0069746E">
        <w:rPr>
          <w:rStyle w:val="Hyperlink"/>
          <w:lang w:val="en-CA"/>
        </w:rPr>
        <w:t>VTM</w:t>
      </w:r>
      <w:r>
        <w:rPr>
          <w:rStyle w:val="Hyperlink"/>
          <w:lang w:val="en-CA"/>
        </w:rPr>
        <w:fldChar w:fldCharType="end"/>
      </w:r>
    </w:p>
    <w:p w14:paraId="1D1556CF" w14:textId="0C3558E7" w:rsidR="00983BB6" w:rsidRDefault="00983BB6" w:rsidP="00983BB6">
      <w:pPr>
        <w:pStyle w:val="ListParagraph"/>
        <w:numPr>
          <w:ilvl w:val="0"/>
          <w:numId w:val="12"/>
        </w:numPr>
        <w:tabs>
          <w:tab w:val="clear" w:pos="1800"/>
          <w:tab w:val="clear" w:pos="2160"/>
          <w:tab w:val="clear" w:pos="2520"/>
          <w:tab w:val="clear" w:pos="2880"/>
          <w:tab w:val="clear" w:pos="3240"/>
          <w:tab w:val="clear" w:pos="3600"/>
          <w:tab w:val="clear" w:pos="3960"/>
          <w:tab w:val="clear" w:pos="4320"/>
        </w:tabs>
        <w:contextualSpacing w:val="0"/>
        <w:rPr>
          <w:lang w:eastAsia="zh-TW"/>
        </w:rPr>
      </w:pPr>
      <w:r>
        <w:rPr>
          <w:lang w:eastAsia="zh-TW"/>
        </w:rPr>
        <w:t>F. Bossen, J.</w:t>
      </w:r>
      <w:r w:rsidRPr="00282DA2">
        <w:rPr>
          <w:lang w:eastAsia="zh-TW"/>
        </w:rPr>
        <w:t xml:space="preserve"> Boyce</w:t>
      </w:r>
      <w:r>
        <w:rPr>
          <w:lang w:eastAsia="zh-TW"/>
        </w:rPr>
        <w:t xml:space="preserve">, </w:t>
      </w:r>
      <w:r w:rsidRPr="00236EC1">
        <w:rPr>
          <w:lang w:eastAsia="zh-TW"/>
        </w:rPr>
        <w:t>K. Suehring, X. Li,</w:t>
      </w:r>
      <w:r>
        <w:rPr>
          <w:lang w:eastAsia="zh-TW"/>
        </w:rPr>
        <w:t xml:space="preserve"> and </w:t>
      </w:r>
      <w:hyperlink r:id="rId9" w:history="1">
        <w:r w:rsidRPr="00462265">
          <w:rPr>
            <w:szCs w:val="22"/>
          </w:rPr>
          <w:t>V</w:t>
        </w:r>
        <w:r>
          <w:rPr>
            <w:szCs w:val="22"/>
          </w:rPr>
          <w:t>.</w:t>
        </w:r>
        <w:r w:rsidRPr="00462265">
          <w:rPr>
            <w:szCs w:val="22"/>
          </w:rPr>
          <w:t xml:space="preserve"> Seregin</w:t>
        </w:r>
      </w:hyperlink>
      <w:r w:rsidRPr="00236EC1">
        <w:rPr>
          <w:lang w:eastAsia="zh-TW"/>
        </w:rPr>
        <w:t xml:space="preserve"> “JVET common test conditions and software r</w:t>
      </w:r>
      <w:r>
        <w:rPr>
          <w:lang w:eastAsia="zh-TW"/>
        </w:rPr>
        <w:t xml:space="preserve">eference configurations,” </w:t>
      </w:r>
      <w:r w:rsidRPr="00AC6D68">
        <w:rPr>
          <w:lang w:eastAsia="zh-TW"/>
        </w:rPr>
        <w:t>Joint Video Exploration Team (JVET) of ITU-T SG 16 WP 3 and ISO/IEC JTC 1/SC 29/WG 11,</w:t>
      </w:r>
      <w:r>
        <w:rPr>
          <w:lang w:eastAsia="zh-TW"/>
        </w:rPr>
        <w:t xml:space="preserve"> JVET-N1010, </w:t>
      </w:r>
      <w:r w:rsidRPr="001224B2">
        <w:rPr>
          <w:lang w:eastAsia="zh-TW"/>
        </w:rPr>
        <w:t>Geneva, CH, 19–27 March 2019</w:t>
      </w:r>
      <w:r w:rsidRPr="00236EC1">
        <w:rPr>
          <w:lang w:eastAsia="zh-TW"/>
        </w:rPr>
        <w:t>.</w:t>
      </w:r>
    </w:p>
    <w:p w14:paraId="75A05741" w14:textId="55897D96" w:rsidR="00E91CC6" w:rsidRPr="001224B2" w:rsidRDefault="00E91CC6" w:rsidP="00E91CC6">
      <w:pPr>
        <w:pStyle w:val="ListParagraph"/>
        <w:numPr>
          <w:ilvl w:val="0"/>
          <w:numId w:val="12"/>
        </w:numPr>
        <w:tabs>
          <w:tab w:val="clear" w:pos="1800"/>
          <w:tab w:val="clear" w:pos="2160"/>
          <w:tab w:val="clear" w:pos="2520"/>
          <w:tab w:val="clear" w:pos="2880"/>
          <w:tab w:val="clear" w:pos="3240"/>
          <w:tab w:val="clear" w:pos="3600"/>
          <w:tab w:val="clear" w:pos="3960"/>
          <w:tab w:val="clear" w:pos="4320"/>
        </w:tabs>
        <w:contextualSpacing w:val="0"/>
        <w:rPr>
          <w:lang w:eastAsia="zh-TW"/>
        </w:rPr>
      </w:pPr>
      <w:r w:rsidRPr="00D46934">
        <w:rPr>
          <w:lang w:eastAsia="zh-TW"/>
        </w:rPr>
        <w:t xml:space="preserve">B. Bross, J. Chen, </w:t>
      </w:r>
      <w:r>
        <w:rPr>
          <w:lang w:eastAsia="zh-TW"/>
        </w:rPr>
        <w:t xml:space="preserve">and </w:t>
      </w:r>
      <w:r w:rsidRPr="00D46934">
        <w:rPr>
          <w:lang w:eastAsia="zh-TW"/>
        </w:rPr>
        <w:t>S. Liu</w:t>
      </w:r>
      <w:r w:rsidRPr="00236EC1">
        <w:rPr>
          <w:lang w:eastAsia="zh-TW"/>
        </w:rPr>
        <w:t xml:space="preserve"> “</w:t>
      </w:r>
      <w:r w:rsidRPr="00D46934">
        <w:rPr>
          <w:lang w:eastAsia="zh-TW"/>
        </w:rPr>
        <w:t>Versatile Video Coding (Draft 2)</w:t>
      </w:r>
      <w:r>
        <w:rPr>
          <w:lang w:eastAsia="zh-TW"/>
        </w:rPr>
        <w:t xml:space="preserve">,” </w:t>
      </w:r>
      <w:r w:rsidRPr="00AC6D68">
        <w:rPr>
          <w:lang w:eastAsia="zh-TW"/>
        </w:rPr>
        <w:t>Joint Video Exploration Team (JVET) of ITU-T SG 16 WP 3 and ISO/IEC JTC 1/SC 29/WG 11,</w:t>
      </w:r>
      <w:r>
        <w:rPr>
          <w:lang w:eastAsia="zh-TW"/>
        </w:rPr>
        <w:t xml:space="preserve"> JVET-N1001, </w:t>
      </w:r>
      <w:r w:rsidRPr="001224B2">
        <w:rPr>
          <w:lang w:eastAsia="zh-TW"/>
        </w:rPr>
        <w:t>Geneva, CH, 19–27 March 2019</w:t>
      </w:r>
      <w:r w:rsidRPr="00236EC1">
        <w:rPr>
          <w:lang w:eastAsia="zh-TW"/>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58561DF" w:rsidR="00342FF4" w:rsidRPr="005B217D" w:rsidRDefault="00D72175"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448A86" w14:textId="77777777" w:rsidR="003A5DF1" w:rsidRDefault="003A5DF1">
      <w:r>
        <w:separator/>
      </w:r>
    </w:p>
  </w:endnote>
  <w:endnote w:type="continuationSeparator" w:id="0">
    <w:p w14:paraId="39C0381F" w14:textId="77777777" w:rsidR="003A5DF1" w:rsidRDefault="003A5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29D130B" w:rsidR="00F65910" w:rsidRPr="00C00DDE" w:rsidRDefault="00F6591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34FCC">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276" w:author="Xin Zhao" w:date="2019-07-03T19:27:00Z">
      <w:r w:rsidR="00623A4B">
        <w:rPr>
          <w:rStyle w:val="PageNumber"/>
          <w:noProof/>
        </w:rPr>
        <w:t>2019-07-03</w:t>
      </w:r>
    </w:ins>
    <w:ins w:id="1277" w:author="Liang Zhao" w:date="2019-07-03T10:19:00Z">
      <w:del w:id="1278" w:author="Xin Zhao" w:date="2019-07-03T19:27:00Z">
        <w:r w:rsidR="00134FCC" w:rsidDel="00623A4B">
          <w:rPr>
            <w:rStyle w:val="PageNumber"/>
            <w:noProof/>
          </w:rPr>
          <w:delText>2019-07-02</w:delText>
        </w:r>
      </w:del>
    </w:ins>
    <w:del w:id="1279" w:author="Xin Zhao" w:date="2019-07-03T19:27:00Z">
      <w:r w:rsidR="008C0178" w:rsidDel="00623A4B">
        <w:rPr>
          <w:rStyle w:val="PageNumber"/>
          <w:noProof/>
        </w:rPr>
        <w:delText>2019-06-25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17CF66" w14:textId="77777777" w:rsidR="003A5DF1" w:rsidRDefault="003A5DF1">
      <w:r>
        <w:separator/>
      </w:r>
    </w:p>
  </w:footnote>
  <w:footnote w:type="continuationSeparator" w:id="0">
    <w:p w14:paraId="30F2C6A7" w14:textId="77777777" w:rsidR="003A5DF1" w:rsidRDefault="003A5D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B06D9"/>
    <w:multiLevelType w:val="hybridMultilevel"/>
    <w:tmpl w:val="CEE6F4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161876"/>
    <w:multiLevelType w:val="hybridMultilevel"/>
    <w:tmpl w:val="171E4DCC"/>
    <w:lvl w:ilvl="0" w:tplc="53BA5AF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14323A"/>
    <w:multiLevelType w:val="hybridMultilevel"/>
    <w:tmpl w:val="4A703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A73A54"/>
    <w:multiLevelType w:val="hybridMultilevel"/>
    <w:tmpl w:val="EF30C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A106F2"/>
    <w:multiLevelType w:val="hybridMultilevel"/>
    <w:tmpl w:val="A1F84E3E"/>
    <w:lvl w:ilvl="0" w:tplc="B208655A">
      <w:start w:val="8"/>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 w15:restartNumberingAfterBreak="0">
    <w:nsid w:val="5D6A6D87"/>
    <w:multiLevelType w:val="hybridMultilevel"/>
    <w:tmpl w:val="224E9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4"/>
  </w:num>
  <w:num w:numId="4">
    <w:abstractNumId w:val="12"/>
  </w:num>
  <w:num w:numId="5">
    <w:abstractNumId w:val="13"/>
  </w:num>
  <w:num w:numId="6">
    <w:abstractNumId w:val="7"/>
  </w:num>
  <w:num w:numId="7">
    <w:abstractNumId w:val="10"/>
  </w:num>
  <w:num w:numId="8">
    <w:abstractNumId w:val="7"/>
  </w:num>
  <w:num w:numId="9">
    <w:abstractNumId w:val="1"/>
  </w:num>
  <w:num w:numId="10">
    <w:abstractNumId w:val="6"/>
  </w:num>
  <w:num w:numId="11">
    <w:abstractNumId w:val="3"/>
  </w:num>
  <w:num w:numId="12">
    <w:abstractNumId w:val="4"/>
  </w:num>
  <w:num w:numId="13">
    <w:abstractNumId w:val="9"/>
  </w:num>
  <w:num w:numId="14">
    <w:abstractNumId w:val="8"/>
  </w:num>
  <w:num w:numId="15">
    <w:abstractNumId w:val="11"/>
  </w:num>
  <w:num w:numId="16">
    <w:abstractNumId w:val="7"/>
  </w:num>
  <w:num w:numId="17">
    <w:abstractNumId w:val="16"/>
  </w:num>
  <w:num w:numId="18">
    <w:abstractNumId w:val="5"/>
  </w:num>
  <w:num w:numId="19">
    <w:abstractNumId w:val="2"/>
  </w:num>
  <w:num w:numId="20">
    <w:abstractNumId w:val="21"/>
  </w:num>
  <w:num w:numId="21">
    <w:abstractNumId w:val="19"/>
  </w:num>
  <w:num w:numId="22">
    <w:abstractNumId w:val="20"/>
  </w:num>
  <w:num w:numId="23">
    <w:abstractNumId w:val="15"/>
  </w:num>
  <w:num w:numId="2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n Zhao">
    <w15:presenceInfo w15:providerId="None" w15:userId="Xin Zhao"/>
  </w15:person>
  <w15:person w15:author="Liang Zhao">
    <w15:presenceInfo w15:providerId="None" w15:userId="Li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263"/>
    <w:rsid w:val="00024F29"/>
    <w:rsid w:val="000308A3"/>
    <w:rsid w:val="000405B2"/>
    <w:rsid w:val="00042133"/>
    <w:rsid w:val="000458BC"/>
    <w:rsid w:val="00045C41"/>
    <w:rsid w:val="00046C03"/>
    <w:rsid w:val="000631BB"/>
    <w:rsid w:val="00065039"/>
    <w:rsid w:val="00065F56"/>
    <w:rsid w:val="000755C8"/>
    <w:rsid w:val="0007614F"/>
    <w:rsid w:val="00081398"/>
    <w:rsid w:val="00094479"/>
    <w:rsid w:val="000962AC"/>
    <w:rsid w:val="000A3F2B"/>
    <w:rsid w:val="000B0C0F"/>
    <w:rsid w:val="000B1C6B"/>
    <w:rsid w:val="000B4FF9"/>
    <w:rsid w:val="000C09AC"/>
    <w:rsid w:val="000C63AA"/>
    <w:rsid w:val="000D1184"/>
    <w:rsid w:val="000E00F3"/>
    <w:rsid w:val="000E7572"/>
    <w:rsid w:val="000F158C"/>
    <w:rsid w:val="00102F3D"/>
    <w:rsid w:val="0011319A"/>
    <w:rsid w:val="001156D2"/>
    <w:rsid w:val="00115E75"/>
    <w:rsid w:val="00117DE3"/>
    <w:rsid w:val="001224B2"/>
    <w:rsid w:val="001236BD"/>
    <w:rsid w:val="00124E38"/>
    <w:rsid w:val="0012580B"/>
    <w:rsid w:val="00130008"/>
    <w:rsid w:val="0013153B"/>
    <w:rsid w:val="00131F90"/>
    <w:rsid w:val="00132E56"/>
    <w:rsid w:val="0013458C"/>
    <w:rsid w:val="00134FCC"/>
    <w:rsid w:val="0013526E"/>
    <w:rsid w:val="0014079B"/>
    <w:rsid w:val="00143AD1"/>
    <w:rsid w:val="00146152"/>
    <w:rsid w:val="00155526"/>
    <w:rsid w:val="00156117"/>
    <w:rsid w:val="00160B5A"/>
    <w:rsid w:val="00171371"/>
    <w:rsid w:val="00175A24"/>
    <w:rsid w:val="00183B59"/>
    <w:rsid w:val="00187E58"/>
    <w:rsid w:val="0019322A"/>
    <w:rsid w:val="00194B5A"/>
    <w:rsid w:val="001964B7"/>
    <w:rsid w:val="001A297E"/>
    <w:rsid w:val="001A368E"/>
    <w:rsid w:val="001A7329"/>
    <w:rsid w:val="001A792F"/>
    <w:rsid w:val="001B4E28"/>
    <w:rsid w:val="001B5A74"/>
    <w:rsid w:val="001B7165"/>
    <w:rsid w:val="001C3525"/>
    <w:rsid w:val="001C3AFB"/>
    <w:rsid w:val="001D1BD2"/>
    <w:rsid w:val="001D437C"/>
    <w:rsid w:val="001D6380"/>
    <w:rsid w:val="001E0248"/>
    <w:rsid w:val="001E02BE"/>
    <w:rsid w:val="001E0AC6"/>
    <w:rsid w:val="001E3B37"/>
    <w:rsid w:val="001E47D6"/>
    <w:rsid w:val="001E5519"/>
    <w:rsid w:val="001F2594"/>
    <w:rsid w:val="001F7C05"/>
    <w:rsid w:val="002055A6"/>
    <w:rsid w:val="00206460"/>
    <w:rsid w:val="002069B4"/>
    <w:rsid w:val="00215DFC"/>
    <w:rsid w:val="00216DCA"/>
    <w:rsid w:val="00217B30"/>
    <w:rsid w:val="002212DF"/>
    <w:rsid w:val="00222CD4"/>
    <w:rsid w:val="00225016"/>
    <w:rsid w:val="002253CA"/>
    <w:rsid w:val="002264A6"/>
    <w:rsid w:val="00227BA7"/>
    <w:rsid w:val="0023011C"/>
    <w:rsid w:val="00230BF4"/>
    <w:rsid w:val="00231839"/>
    <w:rsid w:val="00236065"/>
    <w:rsid w:val="00236DE1"/>
    <w:rsid w:val="002375C1"/>
    <w:rsid w:val="002469A5"/>
    <w:rsid w:val="00251574"/>
    <w:rsid w:val="00251F40"/>
    <w:rsid w:val="00257AD3"/>
    <w:rsid w:val="00263398"/>
    <w:rsid w:val="00263A35"/>
    <w:rsid w:val="00263B99"/>
    <w:rsid w:val="00266F06"/>
    <w:rsid w:val="002752CC"/>
    <w:rsid w:val="00275BCF"/>
    <w:rsid w:val="00276096"/>
    <w:rsid w:val="002900B2"/>
    <w:rsid w:val="00291147"/>
    <w:rsid w:val="00291B8A"/>
    <w:rsid w:val="00291E36"/>
    <w:rsid w:val="00292257"/>
    <w:rsid w:val="0029540E"/>
    <w:rsid w:val="002A54E0"/>
    <w:rsid w:val="002B1595"/>
    <w:rsid w:val="002B191D"/>
    <w:rsid w:val="002B2E83"/>
    <w:rsid w:val="002B34AB"/>
    <w:rsid w:val="002C689A"/>
    <w:rsid w:val="002C717D"/>
    <w:rsid w:val="002C7BA3"/>
    <w:rsid w:val="002D0AF6"/>
    <w:rsid w:val="002D3C17"/>
    <w:rsid w:val="002E1D2B"/>
    <w:rsid w:val="002F164D"/>
    <w:rsid w:val="002F5D78"/>
    <w:rsid w:val="0030170F"/>
    <w:rsid w:val="003021BC"/>
    <w:rsid w:val="003024AA"/>
    <w:rsid w:val="00306206"/>
    <w:rsid w:val="00306E53"/>
    <w:rsid w:val="00317D85"/>
    <w:rsid w:val="003208CB"/>
    <w:rsid w:val="003260CB"/>
    <w:rsid w:val="00327C56"/>
    <w:rsid w:val="003315A1"/>
    <w:rsid w:val="00332094"/>
    <w:rsid w:val="003373EC"/>
    <w:rsid w:val="00341E2B"/>
    <w:rsid w:val="00342FF4"/>
    <w:rsid w:val="00344E5A"/>
    <w:rsid w:val="00346148"/>
    <w:rsid w:val="003558C6"/>
    <w:rsid w:val="003669EA"/>
    <w:rsid w:val="00367F64"/>
    <w:rsid w:val="003706CC"/>
    <w:rsid w:val="00372953"/>
    <w:rsid w:val="00377710"/>
    <w:rsid w:val="00395A77"/>
    <w:rsid w:val="003A2D8E"/>
    <w:rsid w:val="003A5DF1"/>
    <w:rsid w:val="003A66BC"/>
    <w:rsid w:val="003A79A1"/>
    <w:rsid w:val="003A7CE6"/>
    <w:rsid w:val="003B4AB6"/>
    <w:rsid w:val="003C1AED"/>
    <w:rsid w:val="003C20E4"/>
    <w:rsid w:val="003C4E0A"/>
    <w:rsid w:val="003C5A59"/>
    <w:rsid w:val="003D5A73"/>
    <w:rsid w:val="003D6342"/>
    <w:rsid w:val="003E6F90"/>
    <w:rsid w:val="003E73ED"/>
    <w:rsid w:val="003F4A59"/>
    <w:rsid w:val="003F5D0F"/>
    <w:rsid w:val="00403149"/>
    <w:rsid w:val="00411988"/>
    <w:rsid w:val="0041300F"/>
    <w:rsid w:val="00414101"/>
    <w:rsid w:val="004219CF"/>
    <w:rsid w:val="004234F0"/>
    <w:rsid w:val="00433DDB"/>
    <w:rsid w:val="00435A29"/>
    <w:rsid w:val="00437619"/>
    <w:rsid w:val="0044023B"/>
    <w:rsid w:val="00441E45"/>
    <w:rsid w:val="00462D89"/>
    <w:rsid w:val="004654C3"/>
    <w:rsid w:val="00465A1E"/>
    <w:rsid w:val="00480E45"/>
    <w:rsid w:val="00486471"/>
    <w:rsid w:val="004932D7"/>
    <w:rsid w:val="0049445A"/>
    <w:rsid w:val="00494876"/>
    <w:rsid w:val="004A2A63"/>
    <w:rsid w:val="004B0997"/>
    <w:rsid w:val="004B210C"/>
    <w:rsid w:val="004B5503"/>
    <w:rsid w:val="004C79CC"/>
    <w:rsid w:val="004D405F"/>
    <w:rsid w:val="004D4AC0"/>
    <w:rsid w:val="004D744F"/>
    <w:rsid w:val="004D7B62"/>
    <w:rsid w:val="004E47A9"/>
    <w:rsid w:val="004E4F4F"/>
    <w:rsid w:val="004E518D"/>
    <w:rsid w:val="004E6789"/>
    <w:rsid w:val="004E7FA7"/>
    <w:rsid w:val="004F1ED8"/>
    <w:rsid w:val="004F49A7"/>
    <w:rsid w:val="004F61E3"/>
    <w:rsid w:val="004F6E7D"/>
    <w:rsid w:val="00501FAE"/>
    <w:rsid w:val="00502978"/>
    <w:rsid w:val="00502CB6"/>
    <w:rsid w:val="00502E10"/>
    <w:rsid w:val="00507B6B"/>
    <w:rsid w:val="0051015C"/>
    <w:rsid w:val="0051290F"/>
    <w:rsid w:val="00516CF1"/>
    <w:rsid w:val="005231B2"/>
    <w:rsid w:val="00530CAB"/>
    <w:rsid w:val="00531AE9"/>
    <w:rsid w:val="00537D18"/>
    <w:rsid w:val="00541866"/>
    <w:rsid w:val="00550A66"/>
    <w:rsid w:val="00567EC7"/>
    <w:rsid w:val="00570013"/>
    <w:rsid w:val="005753EC"/>
    <w:rsid w:val="005754E2"/>
    <w:rsid w:val="005801A2"/>
    <w:rsid w:val="0058077C"/>
    <w:rsid w:val="00581459"/>
    <w:rsid w:val="005818A0"/>
    <w:rsid w:val="005866E7"/>
    <w:rsid w:val="00586A60"/>
    <w:rsid w:val="005906E0"/>
    <w:rsid w:val="00590BF9"/>
    <w:rsid w:val="00592424"/>
    <w:rsid w:val="005952A5"/>
    <w:rsid w:val="00595EFE"/>
    <w:rsid w:val="005A0ED9"/>
    <w:rsid w:val="005A33A1"/>
    <w:rsid w:val="005A7512"/>
    <w:rsid w:val="005A786D"/>
    <w:rsid w:val="005B1B75"/>
    <w:rsid w:val="005B217D"/>
    <w:rsid w:val="005C35BC"/>
    <w:rsid w:val="005C385F"/>
    <w:rsid w:val="005C6D01"/>
    <w:rsid w:val="005D0F64"/>
    <w:rsid w:val="005D2221"/>
    <w:rsid w:val="005E1AC6"/>
    <w:rsid w:val="005F26DD"/>
    <w:rsid w:val="005F4C56"/>
    <w:rsid w:val="005F6F1B"/>
    <w:rsid w:val="00604FC1"/>
    <w:rsid w:val="006062B1"/>
    <w:rsid w:val="00614769"/>
    <w:rsid w:val="006151D6"/>
    <w:rsid w:val="00615995"/>
    <w:rsid w:val="00616155"/>
    <w:rsid w:val="00617180"/>
    <w:rsid w:val="00617B0E"/>
    <w:rsid w:val="00620E0E"/>
    <w:rsid w:val="00623A4B"/>
    <w:rsid w:val="00624AB0"/>
    <w:rsid w:val="00624B33"/>
    <w:rsid w:val="0063041A"/>
    <w:rsid w:val="00630AA2"/>
    <w:rsid w:val="00633851"/>
    <w:rsid w:val="0064025F"/>
    <w:rsid w:val="00646707"/>
    <w:rsid w:val="00650BC0"/>
    <w:rsid w:val="00651730"/>
    <w:rsid w:val="00657F7E"/>
    <w:rsid w:val="00662E58"/>
    <w:rsid w:val="006637F2"/>
    <w:rsid w:val="006642A5"/>
    <w:rsid w:val="00664DCF"/>
    <w:rsid w:val="00676D63"/>
    <w:rsid w:val="0068247A"/>
    <w:rsid w:val="0068698E"/>
    <w:rsid w:val="006916B1"/>
    <w:rsid w:val="0069745C"/>
    <w:rsid w:val="006A191A"/>
    <w:rsid w:val="006B2650"/>
    <w:rsid w:val="006B2872"/>
    <w:rsid w:val="006C047E"/>
    <w:rsid w:val="006C5D39"/>
    <w:rsid w:val="006D1572"/>
    <w:rsid w:val="006D6D9B"/>
    <w:rsid w:val="006E2810"/>
    <w:rsid w:val="006E345C"/>
    <w:rsid w:val="006E3B48"/>
    <w:rsid w:val="006E5417"/>
    <w:rsid w:val="006F0794"/>
    <w:rsid w:val="006F4936"/>
    <w:rsid w:val="006F7528"/>
    <w:rsid w:val="007001DD"/>
    <w:rsid w:val="007023DE"/>
    <w:rsid w:val="00705658"/>
    <w:rsid w:val="007056B5"/>
    <w:rsid w:val="0071148B"/>
    <w:rsid w:val="00712F60"/>
    <w:rsid w:val="00720E3B"/>
    <w:rsid w:val="00727AF5"/>
    <w:rsid w:val="0074393F"/>
    <w:rsid w:val="0074589F"/>
    <w:rsid w:val="00745F6B"/>
    <w:rsid w:val="00746197"/>
    <w:rsid w:val="00750078"/>
    <w:rsid w:val="0075585E"/>
    <w:rsid w:val="00765F8D"/>
    <w:rsid w:val="00770571"/>
    <w:rsid w:val="007768FF"/>
    <w:rsid w:val="00777B72"/>
    <w:rsid w:val="007824D3"/>
    <w:rsid w:val="007850EF"/>
    <w:rsid w:val="007869D4"/>
    <w:rsid w:val="00787519"/>
    <w:rsid w:val="00796EE3"/>
    <w:rsid w:val="007A0AEC"/>
    <w:rsid w:val="007A7D29"/>
    <w:rsid w:val="007B4AB8"/>
    <w:rsid w:val="007D1181"/>
    <w:rsid w:val="007E01A3"/>
    <w:rsid w:val="007E5B6F"/>
    <w:rsid w:val="007E671C"/>
    <w:rsid w:val="007F1F8B"/>
    <w:rsid w:val="007F67A1"/>
    <w:rsid w:val="00811C05"/>
    <w:rsid w:val="0081709C"/>
    <w:rsid w:val="008206C8"/>
    <w:rsid w:val="0082310D"/>
    <w:rsid w:val="00827509"/>
    <w:rsid w:val="00842951"/>
    <w:rsid w:val="00845F19"/>
    <w:rsid w:val="00856AD7"/>
    <w:rsid w:val="0086050B"/>
    <w:rsid w:val="0086098E"/>
    <w:rsid w:val="0086387C"/>
    <w:rsid w:val="00874A6C"/>
    <w:rsid w:val="00876C65"/>
    <w:rsid w:val="00882690"/>
    <w:rsid w:val="00887FBD"/>
    <w:rsid w:val="008A4B4C"/>
    <w:rsid w:val="008A629F"/>
    <w:rsid w:val="008A7B99"/>
    <w:rsid w:val="008B1104"/>
    <w:rsid w:val="008B6220"/>
    <w:rsid w:val="008B72D6"/>
    <w:rsid w:val="008C0178"/>
    <w:rsid w:val="008C239F"/>
    <w:rsid w:val="008C379B"/>
    <w:rsid w:val="008D240E"/>
    <w:rsid w:val="008E0324"/>
    <w:rsid w:val="008E0B14"/>
    <w:rsid w:val="008E480C"/>
    <w:rsid w:val="008F07CB"/>
    <w:rsid w:val="008F6863"/>
    <w:rsid w:val="00907757"/>
    <w:rsid w:val="00907ECE"/>
    <w:rsid w:val="009146DE"/>
    <w:rsid w:val="009200B0"/>
    <w:rsid w:val="009212B0"/>
    <w:rsid w:val="00921FA1"/>
    <w:rsid w:val="009234A5"/>
    <w:rsid w:val="00923AB1"/>
    <w:rsid w:val="00930C0C"/>
    <w:rsid w:val="00933453"/>
    <w:rsid w:val="009336F7"/>
    <w:rsid w:val="0093636C"/>
    <w:rsid w:val="009374A7"/>
    <w:rsid w:val="00950DF1"/>
    <w:rsid w:val="00953B07"/>
    <w:rsid w:val="00955F6D"/>
    <w:rsid w:val="00956B4A"/>
    <w:rsid w:val="0097746B"/>
    <w:rsid w:val="00977C16"/>
    <w:rsid w:val="00983BB6"/>
    <w:rsid w:val="0098551D"/>
    <w:rsid w:val="0099518F"/>
    <w:rsid w:val="009A523D"/>
    <w:rsid w:val="009B02A1"/>
    <w:rsid w:val="009B3361"/>
    <w:rsid w:val="009B457C"/>
    <w:rsid w:val="009B771F"/>
    <w:rsid w:val="009C493E"/>
    <w:rsid w:val="009D7CE6"/>
    <w:rsid w:val="009E23CC"/>
    <w:rsid w:val="009E2C0F"/>
    <w:rsid w:val="009F496B"/>
    <w:rsid w:val="00A01439"/>
    <w:rsid w:val="00A02E61"/>
    <w:rsid w:val="00A05CFF"/>
    <w:rsid w:val="00A13048"/>
    <w:rsid w:val="00A1341D"/>
    <w:rsid w:val="00A26EC7"/>
    <w:rsid w:val="00A40FED"/>
    <w:rsid w:val="00A448B8"/>
    <w:rsid w:val="00A45868"/>
    <w:rsid w:val="00A46843"/>
    <w:rsid w:val="00A5263C"/>
    <w:rsid w:val="00A56B97"/>
    <w:rsid w:val="00A57844"/>
    <w:rsid w:val="00A6052E"/>
    <w:rsid w:val="00A6093D"/>
    <w:rsid w:val="00A626B2"/>
    <w:rsid w:val="00A748AF"/>
    <w:rsid w:val="00A76267"/>
    <w:rsid w:val="00A767DC"/>
    <w:rsid w:val="00A76A6D"/>
    <w:rsid w:val="00A80DE7"/>
    <w:rsid w:val="00A83253"/>
    <w:rsid w:val="00A86A2D"/>
    <w:rsid w:val="00AA6E84"/>
    <w:rsid w:val="00AB113A"/>
    <w:rsid w:val="00AB1A1C"/>
    <w:rsid w:val="00AB61FB"/>
    <w:rsid w:val="00AC0BFB"/>
    <w:rsid w:val="00AC41B7"/>
    <w:rsid w:val="00AD05A8"/>
    <w:rsid w:val="00AD39E9"/>
    <w:rsid w:val="00AE338F"/>
    <w:rsid w:val="00AE341B"/>
    <w:rsid w:val="00AE3A42"/>
    <w:rsid w:val="00AE738D"/>
    <w:rsid w:val="00AF321C"/>
    <w:rsid w:val="00AF36F4"/>
    <w:rsid w:val="00AF3745"/>
    <w:rsid w:val="00B01905"/>
    <w:rsid w:val="00B04183"/>
    <w:rsid w:val="00B07CA7"/>
    <w:rsid w:val="00B1279A"/>
    <w:rsid w:val="00B16CBD"/>
    <w:rsid w:val="00B17CD0"/>
    <w:rsid w:val="00B21C5E"/>
    <w:rsid w:val="00B23E2B"/>
    <w:rsid w:val="00B4194A"/>
    <w:rsid w:val="00B437E8"/>
    <w:rsid w:val="00B44F65"/>
    <w:rsid w:val="00B5222E"/>
    <w:rsid w:val="00B5222F"/>
    <w:rsid w:val="00B53179"/>
    <w:rsid w:val="00B57A23"/>
    <w:rsid w:val="00B57C4B"/>
    <w:rsid w:val="00B600CD"/>
    <w:rsid w:val="00B60574"/>
    <w:rsid w:val="00B61C96"/>
    <w:rsid w:val="00B7016E"/>
    <w:rsid w:val="00B73A2A"/>
    <w:rsid w:val="00B75A51"/>
    <w:rsid w:val="00B827C6"/>
    <w:rsid w:val="00B94B06"/>
    <w:rsid w:val="00B94C28"/>
    <w:rsid w:val="00BB4F78"/>
    <w:rsid w:val="00BC0465"/>
    <w:rsid w:val="00BC10BA"/>
    <w:rsid w:val="00BC4066"/>
    <w:rsid w:val="00BC5AFD"/>
    <w:rsid w:val="00BD0927"/>
    <w:rsid w:val="00BD4145"/>
    <w:rsid w:val="00BF1176"/>
    <w:rsid w:val="00BF412B"/>
    <w:rsid w:val="00C00DDE"/>
    <w:rsid w:val="00C04F43"/>
    <w:rsid w:val="00C0526A"/>
    <w:rsid w:val="00C0609D"/>
    <w:rsid w:val="00C074AD"/>
    <w:rsid w:val="00C115AB"/>
    <w:rsid w:val="00C15187"/>
    <w:rsid w:val="00C17D72"/>
    <w:rsid w:val="00C26CCB"/>
    <w:rsid w:val="00C27859"/>
    <w:rsid w:val="00C30249"/>
    <w:rsid w:val="00C3723B"/>
    <w:rsid w:val="00C4035D"/>
    <w:rsid w:val="00C41EBF"/>
    <w:rsid w:val="00C42466"/>
    <w:rsid w:val="00C50140"/>
    <w:rsid w:val="00C513B7"/>
    <w:rsid w:val="00C606C9"/>
    <w:rsid w:val="00C60C96"/>
    <w:rsid w:val="00C725E4"/>
    <w:rsid w:val="00C80288"/>
    <w:rsid w:val="00C82DAF"/>
    <w:rsid w:val="00C84003"/>
    <w:rsid w:val="00C8623E"/>
    <w:rsid w:val="00C86345"/>
    <w:rsid w:val="00C87AD6"/>
    <w:rsid w:val="00C90650"/>
    <w:rsid w:val="00C96A24"/>
    <w:rsid w:val="00C96C12"/>
    <w:rsid w:val="00C96D67"/>
    <w:rsid w:val="00C97D78"/>
    <w:rsid w:val="00CB2210"/>
    <w:rsid w:val="00CB37A1"/>
    <w:rsid w:val="00CC2AAE"/>
    <w:rsid w:val="00CC2C61"/>
    <w:rsid w:val="00CC5A42"/>
    <w:rsid w:val="00CD0EAB"/>
    <w:rsid w:val="00CE2A84"/>
    <w:rsid w:val="00CE5E02"/>
    <w:rsid w:val="00CF34DB"/>
    <w:rsid w:val="00CF3844"/>
    <w:rsid w:val="00CF3917"/>
    <w:rsid w:val="00CF558F"/>
    <w:rsid w:val="00CF5E3F"/>
    <w:rsid w:val="00D00F50"/>
    <w:rsid w:val="00D010C0"/>
    <w:rsid w:val="00D073E2"/>
    <w:rsid w:val="00D14EA7"/>
    <w:rsid w:val="00D35CA8"/>
    <w:rsid w:val="00D3603B"/>
    <w:rsid w:val="00D41187"/>
    <w:rsid w:val="00D446EC"/>
    <w:rsid w:val="00D461C5"/>
    <w:rsid w:val="00D475C0"/>
    <w:rsid w:val="00D51BF0"/>
    <w:rsid w:val="00D531DB"/>
    <w:rsid w:val="00D55942"/>
    <w:rsid w:val="00D61764"/>
    <w:rsid w:val="00D6689D"/>
    <w:rsid w:val="00D674D6"/>
    <w:rsid w:val="00D72175"/>
    <w:rsid w:val="00D807BF"/>
    <w:rsid w:val="00D82FCC"/>
    <w:rsid w:val="00D9142A"/>
    <w:rsid w:val="00DA0DCA"/>
    <w:rsid w:val="00DA17FC"/>
    <w:rsid w:val="00DA7887"/>
    <w:rsid w:val="00DA7996"/>
    <w:rsid w:val="00DA79A6"/>
    <w:rsid w:val="00DB2C26"/>
    <w:rsid w:val="00DD02F4"/>
    <w:rsid w:val="00DD6622"/>
    <w:rsid w:val="00DE1C7C"/>
    <w:rsid w:val="00DE4A5E"/>
    <w:rsid w:val="00DE6B43"/>
    <w:rsid w:val="00E01D3D"/>
    <w:rsid w:val="00E11805"/>
    <w:rsid w:val="00E11923"/>
    <w:rsid w:val="00E1613D"/>
    <w:rsid w:val="00E20E91"/>
    <w:rsid w:val="00E262D4"/>
    <w:rsid w:val="00E36250"/>
    <w:rsid w:val="00E47F2D"/>
    <w:rsid w:val="00E54511"/>
    <w:rsid w:val="00E60CBC"/>
    <w:rsid w:val="00E61DAC"/>
    <w:rsid w:val="00E64351"/>
    <w:rsid w:val="00E64CBD"/>
    <w:rsid w:val="00E65D4C"/>
    <w:rsid w:val="00E72B80"/>
    <w:rsid w:val="00E74723"/>
    <w:rsid w:val="00E75FE3"/>
    <w:rsid w:val="00E76613"/>
    <w:rsid w:val="00E808E4"/>
    <w:rsid w:val="00E86C4C"/>
    <w:rsid w:val="00E907A3"/>
    <w:rsid w:val="00E91CC6"/>
    <w:rsid w:val="00EA5AE0"/>
    <w:rsid w:val="00EB4E70"/>
    <w:rsid w:val="00EB56E1"/>
    <w:rsid w:val="00EB7AB1"/>
    <w:rsid w:val="00EC5621"/>
    <w:rsid w:val="00EC7C01"/>
    <w:rsid w:val="00ED0423"/>
    <w:rsid w:val="00ED72C6"/>
    <w:rsid w:val="00EE6EA8"/>
    <w:rsid w:val="00EE7CD8"/>
    <w:rsid w:val="00EF37F6"/>
    <w:rsid w:val="00EF48CC"/>
    <w:rsid w:val="00EF7519"/>
    <w:rsid w:val="00F00801"/>
    <w:rsid w:val="00F01719"/>
    <w:rsid w:val="00F119C9"/>
    <w:rsid w:val="00F120AB"/>
    <w:rsid w:val="00F1264A"/>
    <w:rsid w:val="00F1369A"/>
    <w:rsid w:val="00F13E32"/>
    <w:rsid w:val="00F20649"/>
    <w:rsid w:val="00F22055"/>
    <w:rsid w:val="00F2488D"/>
    <w:rsid w:val="00F279B9"/>
    <w:rsid w:val="00F45370"/>
    <w:rsid w:val="00F519C3"/>
    <w:rsid w:val="00F5528F"/>
    <w:rsid w:val="00F559D1"/>
    <w:rsid w:val="00F601A0"/>
    <w:rsid w:val="00F602BA"/>
    <w:rsid w:val="00F60338"/>
    <w:rsid w:val="00F65910"/>
    <w:rsid w:val="00F70DF9"/>
    <w:rsid w:val="00F712E9"/>
    <w:rsid w:val="00F73032"/>
    <w:rsid w:val="00F75ED4"/>
    <w:rsid w:val="00F822F0"/>
    <w:rsid w:val="00F831DB"/>
    <w:rsid w:val="00F848FC"/>
    <w:rsid w:val="00F906F6"/>
    <w:rsid w:val="00F9282A"/>
    <w:rsid w:val="00F94A39"/>
    <w:rsid w:val="00F96BAD"/>
    <w:rsid w:val="00FA139D"/>
    <w:rsid w:val="00FA3103"/>
    <w:rsid w:val="00FA60F5"/>
    <w:rsid w:val="00FA741B"/>
    <w:rsid w:val="00FB0E84"/>
    <w:rsid w:val="00FB29E9"/>
    <w:rsid w:val="00FB3B2A"/>
    <w:rsid w:val="00FC0B0A"/>
    <w:rsid w:val="00FC14AC"/>
    <w:rsid w:val="00FC2405"/>
    <w:rsid w:val="00FC5D65"/>
    <w:rsid w:val="00FD01C2"/>
    <w:rsid w:val="00FD18C1"/>
    <w:rsid w:val="00FD358F"/>
    <w:rsid w:val="00FD5522"/>
    <w:rsid w:val="00FD6141"/>
    <w:rsid w:val="00FE1662"/>
    <w:rsid w:val="00FE2972"/>
    <w:rsid w:val="00FE595C"/>
    <w:rsid w:val="00FF0CE3"/>
    <w:rsid w:val="00FF2B0A"/>
    <w:rsid w:val="00FF2D26"/>
    <w:rsid w:val="00FF61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uiPriority w:val="99"/>
    <w:qFormat/>
    <w:rsid w:val="00E11923"/>
    <w:pPr>
      <w:keepNext/>
      <w:numPr>
        <w:numId w:val="6"/>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58077C"/>
    <w:pPr>
      <w:ind w:left="720"/>
      <w:contextualSpacing/>
    </w:p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755C8"/>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755C8"/>
    <w:rPr>
      <w:i/>
      <w:iCs/>
      <w:color w:val="44546A" w:themeColor="text2"/>
      <w:sz w:val="18"/>
      <w:szCs w:val="18"/>
    </w:rPr>
  </w:style>
  <w:style w:type="table" w:styleId="TableGrid">
    <w:name w:val="Table Grid"/>
    <w:basedOn w:val="TableNormal"/>
    <w:uiPriority w:val="39"/>
    <w:rsid w:val="00AF374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67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rPr>
  </w:style>
  <w:style w:type="paragraph" w:customStyle="1" w:styleId="Equation">
    <w:name w:val="Equation"/>
    <w:basedOn w:val="Normal"/>
    <w:qFormat/>
    <w:rsid w:val="00C27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character" w:styleId="CommentReference">
    <w:name w:val="annotation reference"/>
    <w:basedOn w:val="DefaultParagraphFont"/>
    <w:rsid w:val="00F1264A"/>
    <w:rPr>
      <w:sz w:val="16"/>
      <w:szCs w:val="16"/>
    </w:rPr>
  </w:style>
  <w:style w:type="paragraph" w:styleId="CommentText">
    <w:name w:val="annotation text"/>
    <w:basedOn w:val="Normal"/>
    <w:link w:val="CommentTextChar"/>
    <w:rsid w:val="00F1264A"/>
    <w:rPr>
      <w:sz w:val="20"/>
    </w:rPr>
  </w:style>
  <w:style w:type="character" w:customStyle="1" w:styleId="CommentTextChar">
    <w:name w:val="Comment Text Char"/>
    <w:basedOn w:val="DefaultParagraphFont"/>
    <w:link w:val="CommentText"/>
    <w:rsid w:val="00F1264A"/>
  </w:style>
  <w:style w:type="paragraph" w:styleId="CommentSubject">
    <w:name w:val="annotation subject"/>
    <w:basedOn w:val="CommentText"/>
    <w:next w:val="CommentText"/>
    <w:link w:val="CommentSubjectChar"/>
    <w:rsid w:val="00F1264A"/>
    <w:rPr>
      <w:b/>
      <w:bCs/>
    </w:rPr>
  </w:style>
  <w:style w:type="character" w:customStyle="1" w:styleId="CommentSubjectChar">
    <w:name w:val="Comment Subject Char"/>
    <w:basedOn w:val="CommentTextChar"/>
    <w:link w:val="CommentSubject"/>
    <w:rsid w:val="00F1264A"/>
    <w:rPr>
      <w:b/>
      <w:bCs/>
    </w:rPr>
  </w:style>
  <w:style w:type="character" w:styleId="UnresolvedMention">
    <w:name w:val="Unresolved Mention"/>
    <w:basedOn w:val="DefaultParagraphFont"/>
    <w:uiPriority w:val="99"/>
    <w:semiHidden/>
    <w:unhideWhenUsed/>
    <w:rsid w:val="00A1341D"/>
    <w:rPr>
      <w:color w:val="808080"/>
      <w:shd w:val="clear" w:color="auto" w:fill="E6E6E6"/>
    </w:rPr>
  </w:style>
  <w:style w:type="paragraph" w:styleId="Revision">
    <w:name w:val="Revision"/>
    <w:hidden/>
    <w:uiPriority w:val="99"/>
    <w:semiHidden/>
    <w:rsid w:val="0030170F"/>
    <w:rPr>
      <w:sz w:val="22"/>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locked/>
    <w:rsid w:val="005754E2"/>
    <w:rPr>
      <w:rFonts w:cs="Arial"/>
      <w:b/>
      <w:bCs/>
      <w:kern w:val="32"/>
      <w:sz w:val="32"/>
      <w:szCs w:val="32"/>
    </w:rPr>
  </w:style>
  <w:style w:type="paragraph" w:customStyle="1" w:styleId="tableheading">
    <w:name w:val="table heading"/>
    <w:basedOn w:val="Normal"/>
    <w:rsid w:val="001E55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rsid w:val="001E551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1E5519"/>
    <w:rPr>
      <w:rFonts w:eastAsia="Malgun Gothic"/>
      <w:lang w:val="en-GB"/>
    </w:rPr>
  </w:style>
  <w:style w:type="paragraph" w:customStyle="1" w:styleId="AppendixHeading2">
    <w:name w:val="Appendix Heading 2"/>
    <w:basedOn w:val="Heading2"/>
    <w:uiPriority w:val="99"/>
    <w:rsid w:val="002C689A"/>
    <w:pPr>
      <w:numPr>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2C689A"/>
    <w:pPr>
      <w:numPr>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2C689A"/>
    <w:pPr>
      <w:numPr>
        <w:numId w:val="24"/>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2C689A"/>
    <w:pPr>
      <w:keepNext w:val="0"/>
      <w:numPr>
        <w:numId w:val="24"/>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vseregi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399</TotalTime>
  <Pages>9</Pages>
  <Words>3502</Words>
  <Characters>19962</Characters>
  <Application>Microsoft Office Word</Application>
  <DocSecurity>0</DocSecurity>
  <Lines>166</Lines>
  <Paragraphs>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23418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39</cp:revision>
  <cp:lastPrinted>1900-01-01T08:00:00Z</cp:lastPrinted>
  <dcterms:created xsi:type="dcterms:W3CDTF">2019-06-12T06:05:00Z</dcterms:created>
  <dcterms:modified xsi:type="dcterms:W3CDTF">2019-07-03T17:31:00Z</dcterms:modified>
</cp:coreProperties>
</file>