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D3BF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624A1">
              <w:rPr>
                <w:lang w:val="en-CA"/>
              </w:rPr>
              <w:t>0</w:t>
            </w:r>
            <w:r w:rsidR="00F624A1">
              <w:rPr>
                <w:lang w:val="en-CA" w:eastAsia="zh-CN"/>
              </w:rPr>
              <w:t>534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A87275" w:rsidR="00E61DAC" w:rsidRPr="005F7665" w:rsidRDefault="008D3B6C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Non-CE4: Redundancy removal for merge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7C071532" w:rsidR="00E61DAC" w:rsidRPr="005B217D" w:rsidRDefault="008D3B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393B21">
              <w:rPr>
                <w:szCs w:val="22"/>
                <w:lang w:val="en-CA"/>
              </w:rPr>
              <w:t>, Xiang Li,</w:t>
            </w:r>
            <w:r w:rsidR="00B34BAC">
              <w:rPr>
                <w:szCs w:val="22"/>
                <w:lang w:val="en-CA"/>
              </w:rPr>
              <w:t xml:space="preserve"> </w:t>
            </w:r>
            <w:r w:rsidR="00393B21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79DBC09D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D3B6C">
              <w:rPr>
                <w:szCs w:val="22"/>
                <w:lang w:val="en-CA"/>
              </w:rPr>
              <w:t>jingye</w:t>
            </w:r>
            <w:r>
              <w:rPr>
                <w:szCs w:val="22"/>
                <w:lang w:val="en-CA"/>
              </w:rPr>
              <w:t>, xlxiangli,</w:t>
            </w:r>
            <w:r w:rsidR="00F3664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51617A" w14:textId="0B439D3E" w:rsidR="009D2BCB" w:rsidRPr="00DF5681" w:rsidRDefault="00A501EF" w:rsidP="009234A5">
      <w:pPr>
        <w:rPr>
          <w:lang w:val="en-CA"/>
        </w:rPr>
      </w:pPr>
      <w:r>
        <w:rPr>
          <w:lang w:val="en-CA"/>
        </w:rPr>
        <w:t xml:space="preserve">In VVC Draft v5, </w:t>
      </w:r>
      <w:r w:rsidR="00462A2E">
        <w:rPr>
          <w:szCs w:val="22"/>
          <w:lang w:val="en-CA"/>
        </w:rPr>
        <w:t>when signaling the merge mode, there are some redundancies</w:t>
      </w:r>
      <w:r w:rsidR="008A2F66" w:rsidRPr="00A93F58">
        <w:rPr>
          <w:szCs w:val="22"/>
          <w:lang w:val="en-CA"/>
        </w:rPr>
        <w:t>.</w:t>
      </w:r>
      <w:r w:rsidR="00462A2E">
        <w:rPr>
          <w:szCs w:val="22"/>
          <w:lang w:val="en-CA"/>
        </w:rPr>
        <w:t xml:space="preserve"> </w:t>
      </w:r>
      <w:r w:rsidR="000E6063">
        <w:rPr>
          <w:szCs w:val="22"/>
          <w:lang w:val="en-CA"/>
        </w:rPr>
        <w:t xml:space="preserve">It is proposed to </w:t>
      </w:r>
      <w:r w:rsidR="00462A2E">
        <w:rPr>
          <w:szCs w:val="22"/>
          <w:lang w:val="en-CA"/>
        </w:rPr>
        <w:t xml:space="preserve">remove the redundancies for signaling </w:t>
      </w:r>
      <w:r w:rsidR="008A2F66" w:rsidRPr="00A93F58">
        <w:rPr>
          <w:szCs w:val="22"/>
          <w:lang w:val="en-CA"/>
        </w:rPr>
        <w:t xml:space="preserve">regular merge mode, </w:t>
      </w:r>
      <w:r w:rsidR="00462A2E">
        <w:rPr>
          <w:szCs w:val="22"/>
          <w:lang w:val="en-CA"/>
        </w:rPr>
        <w:t xml:space="preserve">MMVD mode, </w:t>
      </w:r>
      <w:r w:rsidR="008A2F66" w:rsidRPr="00A93F58">
        <w:rPr>
          <w:szCs w:val="22"/>
          <w:lang w:val="en-CA"/>
        </w:rPr>
        <w:t>subblock based merge mode,</w:t>
      </w:r>
      <w:r w:rsidR="00462A2E">
        <w:rPr>
          <w:szCs w:val="22"/>
          <w:lang w:val="en-CA"/>
        </w:rPr>
        <w:t xml:space="preserve"> and CIIP mode</w:t>
      </w:r>
      <w:r w:rsidR="008A2F66" w:rsidRPr="00A93F58">
        <w:rPr>
          <w:szCs w:val="22"/>
          <w:lang w:val="en-CA"/>
        </w:rPr>
        <w:t>.</w:t>
      </w:r>
      <w:r w:rsidR="00462A2E">
        <w:rPr>
          <w:szCs w:val="22"/>
          <w:lang w:val="en-CA"/>
        </w:rPr>
        <w:t xml:space="preserve"> </w:t>
      </w:r>
      <w:r w:rsidR="007B4A47">
        <w:rPr>
          <w:szCs w:val="22"/>
          <w:lang w:val="en-CA"/>
        </w:rPr>
        <w:t xml:space="preserve">The proposal </w:t>
      </w:r>
      <w:r w:rsidR="007B4A47" w:rsidRPr="0007603E">
        <w:rPr>
          <w:szCs w:val="22"/>
          <w:lang w:val="en-CA"/>
        </w:rPr>
        <w:t>report</w:t>
      </w:r>
      <w:r w:rsidR="0007603E" w:rsidRPr="00A12DA6">
        <w:rPr>
          <w:szCs w:val="22"/>
          <w:lang w:val="en-CA" w:eastAsia="zh-CN"/>
        </w:rPr>
        <w:t>s</w:t>
      </w:r>
      <w:r w:rsidR="0007603E">
        <w:rPr>
          <w:szCs w:val="22"/>
          <w:lang w:val="en-CA" w:eastAsia="zh-CN"/>
        </w:rPr>
        <w:t xml:space="preserve"> 0.2</w:t>
      </w:r>
      <w:r w:rsidR="003D5DB4">
        <w:rPr>
          <w:rFonts w:hint="eastAsia"/>
          <w:szCs w:val="22"/>
          <w:lang w:val="en-CA" w:eastAsia="zh-CN"/>
        </w:rPr>
        <w:t>3</w:t>
      </w:r>
      <w:r w:rsidR="007B4A47" w:rsidRPr="0007603E">
        <w:rPr>
          <w:szCs w:val="22"/>
          <w:lang w:val="en-CA"/>
        </w:rPr>
        <w:t>%</w:t>
      </w:r>
      <w:r w:rsidR="007B4A47">
        <w:rPr>
          <w:szCs w:val="22"/>
          <w:lang w:val="en-CA"/>
        </w:rPr>
        <w:t xml:space="preserve"> coding gains </w:t>
      </w:r>
      <w:r w:rsidR="004B6C3D">
        <w:rPr>
          <w:szCs w:val="22"/>
          <w:lang w:val="en-CA"/>
        </w:rPr>
        <w:t>on top of VTM</w:t>
      </w:r>
      <w:r w:rsidR="00F624A1">
        <w:rPr>
          <w:szCs w:val="22"/>
          <w:lang w:val="en-CA"/>
        </w:rPr>
        <w:t>-</w:t>
      </w:r>
      <w:r w:rsidR="004B6C3D">
        <w:rPr>
          <w:szCs w:val="22"/>
          <w:lang w:val="en-CA"/>
        </w:rPr>
        <w:t>5</w:t>
      </w:r>
      <w:r w:rsidR="00F624A1">
        <w:rPr>
          <w:szCs w:val="22"/>
          <w:lang w:val="en-CA"/>
        </w:rPr>
        <w:t>.0</w:t>
      </w:r>
      <w:r w:rsidR="004B6C3D">
        <w:rPr>
          <w:szCs w:val="22"/>
          <w:lang w:val="en-CA"/>
        </w:rPr>
        <w:t xml:space="preserve"> for </w:t>
      </w:r>
      <w:r w:rsidR="007B4A47">
        <w:rPr>
          <w:szCs w:val="22"/>
          <w:lang w:val="en-CA"/>
        </w:rPr>
        <w:t xml:space="preserve">LP configuration </w:t>
      </w:r>
      <w:r w:rsidR="004B6C3D">
        <w:rPr>
          <w:szCs w:val="22"/>
          <w:lang w:val="en-CA"/>
        </w:rPr>
        <w:t>under common test condition</w:t>
      </w:r>
      <w:r w:rsidR="00BB0365">
        <w:rPr>
          <w:szCs w:val="22"/>
          <w:lang w:val="en-CA"/>
        </w:rPr>
        <w:t xml:space="preserve">. </w:t>
      </w:r>
      <w:r w:rsidR="004B6C3D">
        <w:rPr>
          <w:szCs w:val="22"/>
          <w:lang w:val="en-CA"/>
        </w:rPr>
        <w:t>The proposal</w:t>
      </w:r>
      <w:r w:rsidR="00FA671F">
        <w:rPr>
          <w:szCs w:val="22"/>
          <w:lang w:val="en-CA"/>
        </w:rPr>
        <w:t xml:space="preserve"> also</w:t>
      </w:r>
      <w:r w:rsidR="004B6C3D">
        <w:rPr>
          <w:szCs w:val="22"/>
          <w:lang w:val="en-CA"/>
        </w:rPr>
        <w:t xml:space="preserve"> </w:t>
      </w:r>
      <w:r w:rsidR="004B6C3D" w:rsidRPr="00A12DA6">
        <w:rPr>
          <w:szCs w:val="22"/>
          <w:lang w:val="en-CA"/>
        </w:rPr>
        <w:t xml:space="preserve">reports </w:t>
      </w:r>
      <w:r w:rsidR="003D5DB4">
        <w:rPr>
          <w:szCs w:val="22"/>
        </w:rPr>
        <w:t>0.04</w:t>
      </w:r>
      <w:r w:rsidR="004B6C3D" w:rsidRPr="00A12DA6">
        <w:rPr>
          <w:szCs w:val="22"/>
          <w:lang w:val="en-CA"/>
        </w:rPr>
        <w:t>%</w:t>
      </w:r>
      <w:r w:rsidR="007C13C6">
        <w:rPr>
          <w:szCs w:val="22"/>
          <w:lang w:val="en-CA"/>
        </w:rPr>
        <w:t>,</w:t>
      </w:r>
      <w:r w:rsidR="004B6C3D" w:rsidRPr="00A12DA6">
        <w:rPr>
          <w:szCs w:val="22"/>
          <w:lang w:val="en-CA"/>
        </w:rPr>
        <w:t xml:space="preserve"> </w:t>
      </w:r>
      <w:r w:rsidR="005D24BB">
        <w:rPr>
          <w:rFonts w:hint="eastAsia"/>
          <w:szCs w:val="22"/>
          <w:lang w:val="en-CA" w:eastAsia="zh-CN"/>
        </w:rPr>
        <w:t>0.1</w:t>
      </w:r>
      <w:r w:rsidR="004B6C3D" w:rsidRPr="00A12DA6">
        <w:rPr>
          <w:szCs w:val="22"/>
          <w:lang w:val="en-CA"/>
        </w:rPr>
        <w:t xml:space="preserve">% and </w:t>
      </w:r>
      <w:r w:rsidR="003D5DB4">
        <w:rPr>
          <w:szCs w:val="22"/>
          <w:lang w:val="en-CA"/>
        </w:rPr>
        <w:t>0.23</w:t>
      </w:r>
      <w:r w:rsidR="004B6C3D" w:rsidRPr="00A12DA6">
        <w:rPr>
          <w:szCs w:val="22"/>
          <w:lang w:val="en-CA"/>
        </w:rPr>
        <w:t>%</w:t>
      </w:r>
      <w:r w:rsidR="004B6C3D">
        <w:rPr>
          <w:szCs w:val="22"/>
          <w:lang w:val="en-CA"/>
        </w:rPr>
        <w:t xml:space="preserve"> coding gains </w:t>
      </w:r>
      <w:r w:rsidR="00A12DA6">
        <w:rPr>
          <w:szCs w:val="22"/>
          <w:lang w:val="en-CA"/>
        </w:rPr>
        <w:t>over</w:t>
      </w:r>
      <w:r w:rsidR="004B6C3D">
        <w:rPr>
          <w:szCs w:val="22"/>
          <w:lang w:val="en-CA"/>
        </w:rPr>
        <w:t xml:space="preserve"> VTM</w:t>
      </w:r>
      <w:r w:rsidR="00F624A1">
        <w:rPr>
          <w:szCs w:val="22"/>
          <w:lang w:val="en-CA"/>
        </w:rPr>
        <w:t>-</w:t>
      </w:r>
      <w:r w:rsidR="004B6C3D">
        <w:rPr>
          <w:szCs w:val="22"/>
          <w:lang w:val="en-CA"/>
        </w:rPr>
        <w:t>5</w:t>
      </w:r>
      <w:r w:rsidR="00F624A1">
        <w:rPr>
          <w:szCs w:val="22"/>
          <w:lang w:val="en-CA"/>
        </w:rPr>
        <w:t>.0</w:t>
      </w:r>
      <w:r w:rsidR="004B6C3D">
        <w:rPr>
          <w:szCs w:val="22"/>
          <w:lang w:val="en-CA"/>
        </w:rPr>
        <w:t xml:space="preserve"> for RA, LB, and LP configurations when</w:t>
      </w:r>
      <w:r w:rsidR="00BB0365">
        <w:rPr>
          <w:szCs w:val="22"/>
          <w:lang w:val="en-CA"/>
        </w:rPr>
        <w:t xml:space="preserve"> setting the </w:t>
      </w:r>
      <w:proofErr w:type="spellStart"/>
      <w:r w:rsidR="00BB0365">
        <w:rPr>
          <w:szCs w:val="22"/>
          <w:lang w:val="en-CA"/>
        </w:rPr>
        <w:t>MaxNumTriangle</w:t>
      </w:r>
      <w:r w:rsidR="00F624A1">
        <w:rPr>
          <w:szCs w:val="22"/>
          <w:lang w:val="en-CA"/>
        </w:rPr>
        <w:t>Merge</w:t>
      </w:r>
      <w:r w:rsidR="00BB0365">
        <w:rPr>
          <w:szCs w:val="22"/>
          <w:lang w:val="en-CA"/>
        </w:rPr>
        <w:t>Cand</w:t>
      </w:r>
      <w:proofErr w:type="spellEnd"/>
      <w:r w:rsidR="00BB0365">
        <w:rPr>
          <w:szCs w:val="22"/>
          <w:lang w:val="en-CA"/>
        </w:rPr>
        <w:t xml:space="preserve"> </w:t>
      </w:r>
      <w:r w:rsidR="00FA671F">
        <w:rPr>
          <w:szCs w:val="22"/>
          <w:lang w:val="en-CA"/>
        </w:rPr>
        <w:t xml:space="preserve">to be 0 for </w:t>
      </w:r>
      <w:r w:rsidR="00BB0365">
        <w:rPr>
          <w:szCs w:val="22"/>
          <w:lang w:val="en-CA"/>
        </w:rPr>
        <w:t xml:space="preserve">slices with a temporal level 0 and temporal level 1. </w:t>
      </w:r>
    </w:p>
    <w:p w14:paraId="7CDE3A36" w14:textId="0B19EBA9" w:rsidR="000534C5" w:rsidRDefault="000534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bookmarkStart w:id="0" w:name="_GoBack"/>
      <w:bookmarkEnd w:id="0"/>
    </w:p>
    <w:p w14:paraId="11B9A46F" w14:textId="72A5CA2B" w:rsidR="00FA44B9" w:rsidRDefault="000534C5" w:rsidP="000534C5">
      <w:pPr>
        <w:rPr>
          <w:lang w:val="en-CA"/>
        </w:rPr>
      </w:pPr>
      <w:r>
        <w:rPr>
          <w:lang w:val="en-CA"/>
        </w:rPr>
        <w:t>In VVC draft 5 [</w:t>
      </w:r>
      <w:r w:rsidR="000E6063">
        <w:rPr>
          <w:lang w:val="en-CA"/>
        </w:rPr>
        <w:t>1</w:t>
      </w:r>
      <w:r>
        <w:rPr>
          <w:lang w:val="en-CA"/>
        </w:rPr>
        <w:t xml:space="preserve">], </w:t>
      </w:r>
      <w:r w:rsidR="00FA44B9">
        <w:rPr>
          <w:lang w:val="en-CA"/>
        </w:rPr>
        <w:t>there are some constraints for regular merge mode, MMVD mode, subblock based merge mode, CIIP mode, and Triangle mode. Below are the conditions for these merge modes:</w:t>
      </w:r>
    </w:p>
    <w:p w14:paraId="744405E4" w14:textId="095874DD" w:rsidR="00FA44B9" w:rsidRDefault="00FA44B9" w:rsidP="000534C5">
      <w:proofErr w:type="spellStart"/>
      <w:r>
        <w:t>allowRegularMerge</w:t>
      </w:r>
      <w:proofErr w:type="spellEnd"/>
      <w:r>
        <w:t xml:space="preserve"> = </w:t>
      </w:r>
      <w:proofErr w:type="spellStart"/>
      <w:r>
        <w:t>MaxNumMergeCand</w:t>
      </w:r>
      <w:proofErr w:type="spellEnd"/>
      <w:r>
        <w:t xml:space="preserve"> &gt; 0 </w:t>
      </w:r>
    </w:p>
    <w:p w14:paraId="339DDF6A" w14:textId="2C792D4D" w:rsidR="00FA44B9" w:rsidRDefault="00FA44B9" w:rsidP="000534C5">
      <w:proofErr w:type="spellStart"/>
      <w:r w:rsidRPr="00A93F58">
        <w:t>allowMMVD</w:t>
      </w:r>
      <w:proofErr w:type="spellEnd"/>
      <w:r w:rsidRPr="00A93F58">
        <w:t xml:space="preserve"> = </w:t>
      </w:r>
      <w:proofErr w:type="spellStart"/>
      <w:r w:rsidRPr="00A93F58">
        <w:t>sps_mmvd_enabled_flag</w:t>
      </w:r>
      <w:proofErr w:type="spellEnd"/>
      <w:r>
        <w:t xml:space="preserve"> </w:t>
      </w:r>
    </w:p>
    <w:p w14:paraId="6FD68A72" w14:textId="77777777" w:rsidR="00FA44B9" w:rsidRDefault="00FA44B9" w:rsidP="000534C5">
      <w:proofErr w:type="spellStart"/>
      <w:r w:rsidRPr="00A93F58">
        <w:t>allowSubMerge</w:t>
      </w:r>
      <w:proofErr w:type="spellEnd"/>
      <w:r w:rsidRPr="00A93F58">
        <w:t xml:space="preserve"> = </w:t>
      </w:r>
      <w:proofErr w:type="spellStart"/>
      <w:r w:rsidRPr="00A93F58">
        <w:t>MaxNumSubblockMergeCand</w:t>
      </w:r>
      <w:proofErr w:type="spellEnd"/>
      <w:r w:rsidRPr="00A93F58">
        <w:t xml:space="preserve">&gt;0 &amp;&amp; </w:t>
      </w:r>
      <w:proofErr w:type="spellStart"/>
      <w:r w:rsidRPr="00A93F58">
        <w:t>cbWidth</w:t>
      </w:r>
      <w:proofErr w:type="spellEnd"/>
      <w:r w:rsidRPr="00A93F58">
        <w:t xml:space="preserve">&gt;=8 &amp;&amp; </w:t>
      </w:r>
      <w:proofErr w:type="spellStart"/>
      <w:r w:rsidRPr="00A93F58">
        <w:t>cbHeight</w:t>
      </w:r>
      <w:proofErr w:type="spellEnd"/>
      <w:r w:rsidRPr="00A93F58">
        <w:t xml:space="preserve">&gt;=8   </w:t>
      </w:r>
    </w:p>
    <w:p w14:paraId="1DFA6FBA" w14:textId="77777777" w:rsidR="00FA44B9" w:rsidRDefault="00FA44B9" w:rsidP="000534C5">
      <w:proofErr w:type="spellStart"/>
      <w:r w:rsidRPr="00A93F58">
        <w:t>allowCIIP</w:t>
      </w:r>
      <w:proofErr w:type="spellEnd"/>
      <w:r w:rsidRPr="00A93F58">
        <w:t xml:space="preserve"> = </w:t>
      </w:r>
      <w:proofErr w:type="spellStart"/>
      <w:r w:rsidRPr="00A93F58">
        <w:t>sps_ciip_enabl</w:t>
      </w:r>
      <w:r>
        <w:t>e</w:t>
      </w:r>
      <w:r w:rsidRPr="00A93F58">
        <w:t>d_flag</w:t>
      </w:r>
      <w:proofErr w:type="spellEnd"/>
      <w:r w:rsidRPr="00A93F58">
        <w:t xml:space="preserve"> &amp;</w:t>
      </w:r>
      <w:proofErr w:type="gramStart"/>
      <w:r w:rsidRPr="00A93F58">
        <w:t>&amp; !</w:t>
      </w:r>
      <w:proofErr w:type="spellStart"/>
      <w:r w:rsidRPr="00A93F58">
        <w:t>cu</w:t>
      </w:r>
      <w:proofErr w:type="gramEnd"/>
      <w:r w:rsidRPr="00A93F58">
        <w:t>_skip_flag</w:t>
      </w:r>
      <w:proofErr w:type="spellEnd"/>
      <w:r w:rsidRPr="00A93F58">
        <w:t xml:space="preserve"> &amp;&amp; </w:t>
      </w:r>
      <w:proofErr w:type="spellStart"/>
      <w:r w:rsidRPr="00A93F58">
        <w:t>cbWidth</w:t>
      </w:r>
      <w:proofErr w:type="spellEnd"/>
      <w:r w:rsidRPr="00A93F58">
        <w:t>*</w:t>
      </w:r>
      <w:proofErr w:type="spellStart"/>
      <w:r w:rsidRPr="00A93F58">
        <w:t>cbHeight</w:t>
      </w:r>
      <w:proofErr w:type="spellEnd"/>
      <w:r>
        <w:t xml:space="preserve"> </w:t>
      </w:r>
      <w:r w:rsidRPr="00A93F58">
        <w:t>&gt;=</w:t>
      </w:r>
      <w:r>
        <w:t xml:space="preserve"> </w:t>
      </w:r>
      <w:r w:rsidRPr="00A93F58">
        <w:t xml:space="preserve">64 &amp;&amp; </w:t>
      </w:r>
      <w:proofErr w:type="spellStart"/>
      <w:r w:rsidRPr="00A93F58">
        <w:t>cbWidth</w:t>
      </w:r>
      <w:proofErr w:type="spellEnd"/>
      <w:r w:rsidRPr="00A93F58">
        <w:t xml:space="preserve">&lt;128 &amp;&amp; </w:t>
      </w:r>
      <w:proofErr w:type="spellStart"/>
      <w:r w:rsidRPr="00A93F58">
        <w:t>cbHeight</w:t>
      </w:r>
      <w:proofErr w:type="spellEnd"/>
      <w:r w:rsidRPr="00A93F58">
        <w:t xml:space="preserve">&lt;128 </w:t>
      </w:r>
    </w:p>
    <w:p w14:paraId="2788C9A4" w14:textId="2337BDCD" w:rsidR="00FA44B9" w:rsidRDefault="00FA44B9" w:rsidP="000534C5">
      <w:pPr>
        <w:rPr>
          <w:lang w:val="en-CA"/>
        </w:rPr>
      </w:pPr>
      <w:proofErr w:type="spellStart"/>
      <w:r w:rsidRPr="00A93F58">
        <w:t>allowTriangle</w:t>
      </w:r>
      <w:proofErr w:type="spellEnd"/>
      <w:r w:rsidRPr="00A93F58">
        <w:t xml:space="preserve"> = </w:t>
      </w:r>
      <w:proofErr w:type="spellStart"/>
      <w:r w:rsidRPr="00A93F58">
        <w:t>sps_triangle_enabled_flag</w:t>
      </w:r>
      <w:proofErr w:type="spellEnd"/>
      <w:r w:rsidRPr="00A93F58">
        <w:t xml:space="preserve"> &amp;&amp; </w:t>
      </w:r>
      <w:r w:rsidRPr="00A93F58">
        <w:rPr>
          <w:noProof/>
          <w:color w:val="000000" w:themeColor="text1"/>
          <w:lang w:val="en-CA"/>
        </w:rPr>
        <w:t>slice_type</w:t>
      </w:r>
      <w:r>
        <w:rPr>
          <w:noProof/>
          <w:color w:val="000000" w:themeColor="text1"/>
          <w:lang w:val="en-CA"/>
        </w:rPr>
        <w:t xml:space="preserve"> ==</w:t>
      </w:r>
      <w:r w:rsidRPr="00A93F58">
        <w:rPr>
          <w:noProof/>
          <w:color w:val="000000" w:themeColor="text1"/>
          <w:lang w:val="en-CA"/>
        </w:rPr>
        <w:t xml:space="preserve"> B &amp;&amp; MaxNumTriangleMergeCand &gt;= 2 &amp;&amp; cbWidth * cbHeight &gt;=64</w:t>
      </w:r>
      <w:r w:rsidRPr="00A93F58">
        <w:t xml:space="preserve">               </w:t>
      </w:r>
      <w:r>
        <w:t xml:space="preserve"> </w:t>
      </w:r>
      <w:r w:rsidRPr="00A93F58">
        <w:t xml:space="preserve">                                                                                  </w:t>
      </w:r>
      <w:r>
        <w:t xml:space="preserve">                                                             </w:t>
      </w:r>
    </w:p>
    <w:p w14:paraId="7C72662B" w14:textId="5D154203" w:rsidR="000534C5" w:rsidRPr="000534C5" w:rsidRDefault="00FA44B9" w:rsidP="000534C5">
      <w:pPr>
        <w:rPr>
          <w:lang w:val="en-CA" w:eastAsia="zh-CN"/>
        </w:rPr>
      </w:pPr>
      <w:r>
        <w:rPr>
          <w:lang w:val="en-CA"/>
        </w:rPr>
        <w:t xml:space="preserve">In some </w:t>
      </w:r>
      <w:r w:rsidR="007D7953">
        <w:rPr>
          <w:lang w:val="en-CA"/>
        </w:rPr>
        <w:t>cases</w:t>
      </w:r>
      <w:r>
        <w:rPr>
          <w:lang w:val="en-CA"/>
        </w:rPr>
        <w:t>, some of the merge modes are not allowed. In those cases, t</w:t>
      </w:r>
      <w:r w:rsidR="000534C5">
        <w:rPr>
          <w:lang w:val="en-CA"/>
        </w:rPr>
        <w:t xml:space="preserve">here are some </w:t>
      </w:r>
      <w:r w:rsidR="007C54B5">
        <w:rPr>
          <w:lang w:val="en-CA"/>
        </w:rPr>
        <w:t>redundancies</w:t>
      </w:r>
      <w:r w:rsidR="000534C5">
        <w:rPr>
          <w:lang w:val="en-CA"/>
        </w:rPr>
        <w:t xml:space="preserve"> for mode</w:t>
      </w:r>
      <w:r w:rsidR="007C54B5">
        <w:rPr>
          <w:lang w:val="en-CA"/>
        </w:rPr>
        <w:t xml:space="preserve"> signaling</w:t>
      </w:r>
      <w:r w:rsidR="000534C5">
        <w:rPr>
          <w:lang w:val="en-CA"/>
        </w:rPr>
        <w:t xml:space="preserve">. </w:t>
      </w:r>
      <w:r w:rsidR="00DF5681">
        <w:rPr>
          <w:lang w:val="en-CA"/>
        </w:rPr>
        <w:t xml:space="preserve">For example, when </w:t>
      </w:r>
      <w:proofErr w:type="spellStart"/>
      <w:r>
        <w:rPr>
          <w:lang w:val="en-CA"/>
        </w:rPr>
        <w:t>allowTriangle</w:t>
      </w:r>
      <w:proofErr w:type="spellEnd"/>
      <w:r w:rsidR="00DF5681">
        <w:rPr>
          <w:lang w:val="en-CA"/>
        </w:rPr>
        <w:t xml:space="preserve"> is false, </w:t>
      </w:r>
      <w:proofErr w:type="spellStart"/>
      <w:r w:rsidR="00DF5681">
        <w:rPr>
          <w:lang w:val="en-CA"/>
        </w:rPr>
        <w:t>regular_merge_flag</w:t>
      </w:r>
      <w:proofErr w:type="spellEnd"/>
      <w:r w:rsidR="00DF5681">
        <w:rPr>
          <w:lang w:val="en-CA"/>
        </w:rPr>
        <w:t xml:space="preserve"> is false, </w:t>
      </w:r>
      <w:proofErr w:type="spellStart"/>
      <w:r w:rsidR="00DF5681">
        <w:rPr>
          <w:lang w:val="en-CA"/>
        </w:rPr>
        <w:t>mmvd_flag</w:t>
      </w:r>
      <w:proofErr w:type="spellEnd"/>
      <w:r w:rsidR="00DF5681">
        <w:rPr>
          <w:lang w:val="en-CA"/>
        </w:rPr>
        <w:t xml:space="preserve"> is false, and </w:t>
      </w:r>
      <w:proofErr w:type="spellStart"/>
      <w:r w:rsidR="00DF5681">
        <w:rPr>
          <w:lang w:val="en-CA"/>
        </w:rPr>
        <w:t>merge_subblock_flag</w:t>
      </w:r>
      <w:proofErr w:type="spellEnd"/>
      <w:r w:rsidR="00DF5681">
        <w:rPr>
          <w:lang w:val="en-CA"/>
        </w:rPr>
        <w:t xml:space="preserve"> is false, the </w:t>
      </w:r>
      <w:proofErr w:type="spellStart"/>
      <w:r w:rsidR="00DF5681">
        <w:rPr>
          <w:lang w:val="en-CA"/>
        </w:rPr>
        <w:t>ciip_flag</w:t>
      </w:r>
      <w:proofErr w:type="spellEnd"/>
      <w:r w:rsidR="00DF5681">
        <w:rPr>
          <w:lang w:val="en-CA"/>
        </w:rPr>
        <w:t xml:space="preserve"> </w:t>
      </w:r>
      <w:r w:rsidR="00F624A1">
        <w:rPr>
          <w:lang w:val="en-CA"/>
        </w:rPr>
        <w:t>must</w:t>
      </w:r>
      <w:r w:rsidR="00A12DA6">
        <w:rPr>
          <w:lang w:val="en-CA"/>
        </w:rPr>
        <w:t xml:space="preserve"> be</w:t>
      </w:r>
      <w:r w:rsidR="00DF5681">
        <w:rPr>
          <w:lang w:val="en-CA"/>
        </w:rPr>
        <w:t xml:space="preserve"> true. </w:t>
      </w:r>
      <w:r w:rsidR="007C54B5">
        <w:rPr>
          <w:lang w:val="en-CA"/>
        </w:rPr>
        <w:t>H</w:t>
      </w:r>
      <w:r w:rsidR="00DF5681">
        <w:rPr>
          <w:lang w:val="en-CA"/>
        </w:rPr>
        <w:t>owever, it is still signaled in VVC.</w:t>
      </w:r>
      <w:r w:rsidR="00703072">
        <w:rPr>
          <w:lang w:val="en-CA"/>
        </w:rPr>
        <w:t xml:space="preserve"> This contribution removes these redundancies.</w:t>
      </w:r>
      <w:r w:rsidR="00DF5681">
        <w:rPr>
          <w:lang w:val="en-CA"/>
        </w:rPr>
        <w:t xml:space="preserve"> </w:t>
      </w:r>
    </w:p>
    <w:p w14:paraId="7D2AC1F0" w14:textId="18EF40CC" w:rsidR="00745F6B" w:rsidRPr="005B217D" w:rsidRDefault="001322D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14221A6" w14:textId="013DA9A6" w:rsidR="0001773F" w:rsidRDefault="00FA44B9" w:rsidP="0001773F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117556">
        <w:rPr>
          <w:szCs w:val="22"/>
          <w:lang w:val="en-CA"/>
        </w:rPr>
        <w:t>t is proposed to remove the redundancies when signaling merge mode. The proposed method is illustrated in Fig. 1.</w:t>
      </w:r>
    </w:p>
    <w:p w14:paraId="31549287" w14:textId="7D8D0DD1" w:rsidR="00F0070B" w:rsidRDefault="00117556" w:rsidP="004234F0">
      <w:r>
        <w:object w:dxaOrig="15766" w:dyaOrig="19860" w14:anchorId="695A5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544.5pt" o:ole="">
            <v:imagedata r:id="rId9" o:title=""/>
          </v:shape>
          <o:OLEObject Type="Embed" ProgID="Visio.Drawing.15" ShapeID="_x0000_i1025" DrawAspect="Content" ObjectID="_1623728218" r:id="rId10"/>
        </w:object>
      </w:r>
    </w:p>
    <w:p w14:paraId="2757F51A" w14:textId="527361A2" w:rsidR="00FA671F" w:rsidRDefault="00FA671F" w:rsidP="00F624A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Fig.1 Proposed signaling method for merge mode</w:t>
      </w:r>
    </w:p>
    <w:p w14:paraId="22604844" w14:textId="6D83B050" w:rsidR="00117556" w:rsidRDefault="00A729EA" w:rsidP="004234F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>
        <w:rPr>
          <w:szCs w:val="22"/>
        </w:rPr>
        <w:t xml:space="preserve">t is </w:t>
      </w:r>
      <w:r w:rsidR="00C12C66">
        <w:rPr>
          <w:szCs w:val="22"/>
        </w:rPr>
        <w:t xml:space="preserve">first </w:t>
      </w:r>
      <w:r>
        <w:rPr>
          <w:szCs w:val="22"/>
        </w:rPr>
        <w:t xml:space="preserve">observed </w:t>
      </w:r>
      <w:r w:rsidR="00C12C66">
        <w:rPr>
          <w:szCs w:val="22"/>
          <w:lang w:val="en-CA"/>
        </w:rPr>
        <w:t>f</w:t>
      </w:r>
      <w:r w:rsidR="00117556">
        <w:rPr>
          <w:szCs w:val="22"/>
          <w:lang w:val="en-CA"/>
        </w:rPr>
        <w:t>rom Fig. 1</w:t>
      </w:r>
      <w:r w:rsidR="00C12C66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 xml:space="preserve">that </w:t>
      </w:r>
      <w:r w:rsidR="007D7953">
        <w:rPr>
          <w:szCs w:val="22"/>
          <w:lang w:val="en-CA"/>
        </w:rPr>
        <w:t xml:space="preserve">only </w:t>
      </w:r>
      <w:r w:rsidR="00117556">
        <w:rPr>
          <w:szCs w:val="22"/>
          <w:lang w:val="en-CA"/>
        </w:rPr>
        <w:t>when (</w:t>
      </w:r>
      <w:proofErr w:type="spellStart"/>
      <w:r w:rsidR="00117556">
        <w:rPr>
          <w:szCs w:val="22"/>
          <w:lang w:val="en-CA"/>
        </w:rPr>
        <w:t>allowRegularMerge</w:t>
      </w:r>
      <w:proofErr w:type="spellEnd"/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>&amp;&amp;</w:t>
      </w:r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>(</w:t>
      </w:r>
      <w:proofErr w:type="spellStart"/>
      <w:r w:rsidR="00117556">
        <w:rPr>
          <w:szCs w:val="22"/>
          <w:lang w:val="en-CA"/>
        </w:rPr>
        <w:t>allowMMVD</w:t>
      </w:r>
      <w:proofErr w:type="spellEnd"/>
      <w:r w:rsidR="00117556">
        <w:rPr>
          <w:szCs w:val="22"/>
          <w:lang w:val="en-CA"/>
        </w:rPr>
        <w:t xml:space="preserve"> | | </w:t>
      </w:r>
      <w:proofErr w:type="spellStart"/>
      <w:r w:rsidR="00117556">
        <w:rPr>
          <w:szCs w:val="22"/>
          <w:lang w:val="en-CA"/>
        </w:rPr>
        <w:t>allowCIIP</w:t>
      </w:r>
      <w:proofErr w:type="spellEnd"/>
      <w:r w:rsidR="00117556">
        <w:rPr>
          <w:szCs w:val="22"/>
          <w:lang w:val="en-CA"/>
        </w:rPr>
        <w:t xml:space="preserve">| | </w:t>
      </w:r>
      <w:proofErr w:type="spellStart"/>
      <w:r w:rsidR="00117556">
        <w:rPr>
          <w:szCs w:val="22"/>
          <w:lang w:val="en-CA"/>
        </w:rPr>
        <w:t>allowSubMerge</w:t>
      </w:r>
      <w:proofErr w:type="spellEnd"/>
      <w:r w:rsidR="00117556">
        <w:rPr>
          <w:szCs w:val="22"/>
          <w:lang w:val="en-CA"/>
        </w:rPr>
        <w:t xml:space="preserve"> |</w:t>
      </w:r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 xml:space="preserve">| </w:t>
      </w:r>
      <w:proofErr w:type="spellStart"/>
      <w:r w:rsidR="00117556">
        <w:rPr>
          <w:szCs w:val="22"/>
          <w:lang w:val="en-CA"/>
        </w:rPr>
        <w:t>allowTriangle</w:t>
      </w:r>
      <w:proofErr w:type="spellEnd"/>
      <w:r w:rsidR="00117556">
        <w:rPr>
          <w:szCs w:val="22"/>
          <w:lang w:val="en-CA"/>
        </w:rPr>
        <w:t>) is true, regular merge mode is signaled</w:t>
      </w:r>
      <w:r w:rsidR="00C12C66">
        <w:rPr>
          <w:szCs w:val="22"/>
          <w:lang w:val="en-CA"/>
        </w:rPr>
        <w:t>. Secondly,</w:t>
      </w:r>
      <w:r w:rsidR="00117556">
        <w:rPr>
          <w:szCs w:val="22"/>
          <w:lang w:val="en-CA"/>
        </w:rPr>
        <w:t xml:space="preserve"> </w:t>
      </w:r>
      <w:r w:rsidR="007D7953">
        <w:rPr>
          <w:szCs w:val="22"/>
          <w:lang w:val="en-CA"/>
        </w:rPr>
        <w:t xml:space="preserve">only </w:t>
      </w:r>
      <w:r w:rsidR="00117556">
        <w:rPr>
          <w:szCs w:val="22"/>
          <w:lang w:val="en-CA"/>
        </w:rPr>
        <w:t>when (</w:t>
      </w:r>
      <w:proofErr w:type="spellStart"/>
      <w:r w:rsidR="00117556">
        <w:rPr>
          <w:szCs w:val="22"/>
          <w:lang w:val="en-CA"/>
        </w:rPr>
        <w:t>allowMMVD</w:t>
      </w:r>
      <w:proofErr w:type="spellEnd"/>
      <w:r w:rsidR="00117556">
        <w:rPr>
          <w:szCs w:val="22"/>
          <w:lang w:val="en-CA"/>
        </w:rPr>
        <w:t xml:space="preserve"> &amp;&amp;</w:t>
      </w:r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>(</w:t>
      </w:r>
      <w:proofErr w:type="spellStart"/>
      <w:r w:rsidR="00117556">
        <w:rPr>
          <w:szCs w:val="22"/>
          <w:lang w:val="en-CA"/>
        </w:rPr>
        <w:t>allow</w:t>
      </w:r>
      <w:r w:rsidR="00496A4E">
        <w:rPr>
          <w:szCs w:val="22"/>
          <w:lang w:val="en-CA"/>
        </w:rPr>
        <w:t>SubMerge</w:t>
      </w:r>
      <w:proofErr w:type="spellEnd"/>
      <w:r w:rsidR="00496A4E">
        <w:rPr>
          <w:szCs w:val="22"/>
          <w:lang w:val="en-CA"/>
        </w:rPr>
        <w:t xml:space="preserve"> | |</w:t>
      </w:r>
      <w:r w:rsidR="00FA671F">
        <w:rPr>
          <w:szCs w:val="22"/>
          <w:lang w:val="en-CA"/>
        </w:rPr>
        <w:t xml:space="preserve"> </w:t>
      </w:r>
      <w:proofErr w:type="spellStart"/>
      <w:r w:rsidR="00496A4E">
        <w:rPr>
          <w:szCs w:val="22"/>
          <w:lang w:val="en-CA"/>
        </w:rPr>
        <w:t>allowCIIP</w:t>
      </w:r>
      <w:proofErr w:type="spellEnd"/>
      <w:r w:rsidR="00496A4E">
        <w:rPr>
          <w:szCs w:val="22"/>
          <w:lang w:val="en-CA"/>
        </w:rPr>
        <w:t xml:space="preserve"> </w:t>
      </w:r>
      <w:r w:rsidR="00FA671F">
        <w:rPr>
          <w:szCs w:val="22"/>
          <w:lang w:val="en-CA"/>
        </w:rPr>
        <w:t xml:space="preserve">| | </w:t>
      </w:r>
      <w:proofErr w:type="spellStart"/>
      <w:r w:rsidR="00496A4E">
        <w:rPr>
          <w:szCs w:val="22"/>
          <w:lang w:val="en-CA"/>
        </w:rPr>
        <w:t>allowTriangle</w:t>
      </w:r>
      <w:proofErr w:type="spellEnd"/>
      <w:r w:rsidR="00117556">
        <w:rPr>
          <w:szCs w:val="22"/>
          <w:lang w:val="en-CA"/>
        </w:rPr>
        <w:t>))</w:t>
      </w:r>
      <w:r w:rsidR="00496A4E">
        <w:rPr>
          <w:szCs w:val="22"/>
          <w:lang w:val="en-CA"/>
        </w:rPr>
        <w:t xml:space="preserve"> is true</w:t>
      </w:r>
      <w:r w:rsidR="00800419">
        <w:rPr>
          <w:szCs w:val="22"/>
          <w:lang w:val="en-CA"/>
        </w:rPr>
        <w:t xml:space="preserve"> and </w:t>
      </w:r>
      <w:proofErr w:type="spellStart"/>
      <w:r w:rsidR="00800419">
        <w:rPr>
          <w:szCs w:val="22"/>
          <w:lang w:val="en-CA"/>
        </w:rPr>
        <w:t>regular_merge_flag</w:t>
      </w:r>
      <w:proofErr w:type="spellEnd"/>
      <w:r w:rsidR="00800419">
        <w:rPr>
          <w:szCs w:val="22"/>
          <w:lang w:val="en-CA"/>
        </w:rPr>
        <w:t xml:space="preserve"> is </w:t>
      </w:r>
      <w:proofErr w:type="spellStart"/>
      <w:r w:rsidR="00800419">
        <w:rPr>
          <w:szCs w:val="22"/>
          <w:lang w:val="en-CA"/>
        </w:rPr>
        <w:t>flase</w:t>
      </w:r>
      <w:proofErr w:type="spellEnd"/>
      <w:r w:rsidR="00496A4E">
        <w:rPr>
          <w:szCs w:val="22"/>
          <w:lang w:val="en-CA"/>
        </w:rPr>
        <w:t xml:space="preserve">, </w:t>
      </w:r>
      <w:proofErr w:type="spellStart"/>
      <w:r w:rsidR="00496A4E">
        <w:rPr>
          <w:szCs w:val="22"/>
          <w:lang w:val="en-CA"/>
        </w:rPr>
        <w:t>mmvd</w:t>
      </w:r>
      <w:proofErr w:type="spellEnd"/>
      <w:r w:rsidR="00496A4E">
        <w:rPr>
          <w:szCs w:val="22"/>
          <w:lang w:val="en-CA"/>
        </w:rPr>
        <w:t xml:space="preserve"> flag is signaled</w:t>
      </w:r>
      <w:r w:rsidR="00C12C66">
        <w:rPr>
          <w:szCs w:val="22"/>
          <w:lang w:val="en-CA"/>
        </w:rPr>
        <w:t>. Thirdly,</w:t>
      </w:r>
      <w:r w:rsidR="00496A4E">
        <w:rPr>
          <w:szCs w:val="22"/>
          <w:lang w:val="en-CA"/>
        </w:rPr>
        <w:t xml:space="preserve"> </w:t>
      </w:r>
      <w:r w:rsidR="007D7953">
        <w:rPr>
          <w:szCs w:val="22"/>
          <w:lang w:val="en-CA"/>
        </w:rPr>
        <w:t xml:space="preserve">only </w:t>
      </w:r>
      <w:r w:rsidR="00496A4E">
        <w:rPr>
          <w:szCs w:val="22"/>
          <w:lang w:val="en-CA"/>
        </w:rPr>
        <w:t>when (</w:t>
      </w:r>
      <w:proofErr w:type="spellStart"/>
      <w:r w:rsidR="00496A4E">
        <w:rPr>
          <w:szCs w:val="22"/>
          <w:lang w:val="en-CA"/>
        </w:rPr>
        <w:t>allowSubMerge</w:t>
      </w:r>
      <w:proofErr w:type="spellEnd"/>
      <w:r w:rsidR="00496A4E">
        <w:rPr>
          <w:szCs w:val="22"/>
          <w:lang w:val="en-CA"/>
        </w:rPr>
        <w:t xml:space="preserve"> &amp;&amp; (</w:t>
      </w:r>
      <w:proofErr w:type="spellStart"/>
      <w:r w:rsidR="00496A4E">
        <w:rPr>
          <w:szCs w:val="22"/>
          <w:lang w:val="en-CA"/>
        </w:rPr>
        <w:t>allowCIIP</w:t>
      </w:r>
      <w:proofErr w:type="spellEnd"/>
      <w:r w:rsidR="00496A4E">
        <w:rPr>
          <w:szCs w:val="22"/>
          <w:lang w:val="en-CA"/>
        </w:rPr>
        <w:t xml:space="preserve"> | | </w:t>
      </w:r>
      <w:proofErr w:type="spellStart"/>
      <w:r w:rsidR="00496A4E">
        <w:rPr>
          <w:szCs w:val="22"/>
          <w:lang w:val="en-CA"/>
        </w:rPr>
        <w:t>allowTriangle</w:t>
      </w:r>
      <w:proofErr w:type="spellEnd"/>
      <w:r w:rsidR="00496A4E">
        <w:rPr>
          <w:szCs w:val="22"/>
          <w:lang w:val="en-CA"/>
        </w:rPr>
        <w:t>)) is true</w:t>
      </w:r>
      <w:r w:rsidR="00800419">
        <w:rPr>
          <w:szCs w:val="22"/>
          <w:lang w:val="en-CA"/>
        </w:rPr>
        <w:t xml:space="preserve"> and regular </w:t>
      </w:r>
      <w:proofErr w:type="spellStart"/>
      <w:r w:rsidR="00800419">
        <w:rPr>
          <w:szCs w:val="22"/>
          <w:lang w:val="en-CA"/>
        </w:rPr>
        <w:t>merge_flag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mmvd</w:t>
      </w:r>
      <w:proofErr w:type="spellEnd"/>
      <w:r w:rsidR="00800419">
        <w:rPr>
          <w:szCs w:val="22"/>
          <w:lang w:val="en-CA"/>
        </w:rPr>
        <w:t xml:space="preserve"> flag is false</w:t>
      </w:r>
      <w:r w:rsidR="00496A4E">
        <w:rPr>
          <w:szCs w:val="22"/>
          <w:lang w:val="en-CA"/>
        </w:rPr>
        <w:t xml:space="preserve">, </w:t>
      </w:r>
      <w:proofErr w:type="spellStart"/>
      <w:r w:rsidR="00800419">
        <w:rPr>
          <w:szCs w:val="22"/>
          <w:lang w:val="en-CA"/>
        </w:rPr>
        <w:t>merge_subblock_</w:t>
      </w:r>
      <w:r w:rsidR="00496A4E">
        <w:rPr>
          <w:szCs w:val="22"/>
          <w:lang w:val="en-CA"/>
        </w:rPr>
        <w:t>flag</w:t>
      </w:r>
      <w:proofErr w:type="spellEnd"/>
      <w:r w:rsidR="00496A4E">
        <w:rPr>
          <w:szCs w:val="22"/>
          <w:lang w:val="en-CA"/>
        </w:rPr>
        <w:t xml:space="preserve"> is signaled</w:t>
      </w:r>
      <w:r w:rsidR="00C12C66">
        <w:rPr>
          <w:szCs w:val="22"/>
          <w:lang w:val="en-CA"/>
        </w:rPr>
        <w:t xml:space="preserve">. </w:t>
      </w:r>
      <w:proofErr w:type="gramStart"/>
      <w:r w:rsidR="00C12C66">
        <w:rPr>
          <w:szCs w:val="22"/>
          <w:lang w:val="en-CA"/>
        </w:rPr>
        <w:t>Last but not least</w:t>
      </w:r>
      <w:proofErr w:type="gramEnd"/>
      <w:r w:rsidR="00C12C66">
        <w:rPr>
          <w:szCs w:val="22"/>
          <w:lang w:val="en-CA"/>
        </w:rPr>
        <w:t>,</w:t>
      </w:r>
      <w:r w:rsidR="00496A4E">
        <w:rPr>
          <w:szCs w:val="22"/>
          <w:lang w:val="en-CA"/>
        </w:rPr>
        <w:t xml:space="preserve"> </w:t>
      </w:r>
      <w:r w:rsidR="007D7953">
        <w:rPr>
          <w:szCs w:val="22"/>
          <w:lang w:val="en-CA"/>
        </w:rPr>
        <w:t xml:space="preserve">only </w:t>
      </w:r>
      <w:r w:rsidR="00496A4E">
        <w:rPr>
          <w:szCs w:val="22"/>
          <w:lang w:val="en-CA"/>
        </w:rPr>
        <w:t>when (</w:t>
      </w:r>
      <w:proofErr w:type="spellStart"/>
      <w:r w:rsidR="00496A4E">
        <w:rPr>
          <w:szCs w:val="22"/>
          <w:lang w:val="en-CA"/>
        </w:rPr>
        <w:t>allow</w:t>
      </w:r>
      <w:r w:rsidR="00800419">
        <w:rPr>
          <w:szCs w:val="22"/>
          <w:lang w:val="en-CA"/>
        </w:rPr>
        <w:t>CIIP</w:t>
      </w:r>
      <w:proofErr w:type="spellEnd"/>
      <w:r w:rsidR="00800419">
        <w:rPr>
          <w:szCs w:val="22"/>
          <w:lang w:val="en-CA"/>
        </w:rPr>
        <w:t xml:space="preserve"> &amp;&amp;</w:t>
      </w:r>
      <w:r w:rsidR="00FA671F">
        <w:rPr>
          <w:szCs w:val="22"/>
          <w:lang w:val="en-CA"/>
        </w:rPr>
        <w:t xml:space="preserve"> </w:t>
      </w:r>
      <w:proofErr w:type="spellStart"/>
      <w:r w:rsidR="00800419">
        <w:rPr>
          <w:szCs w:val="22"/>
          <w:lang w:val="en-CA"/>
        </w:rPr>
        <w:t>allowTriangle</w:t>
      </w:r>
      <w:proofErr w:type="spellEnd"/>
      <w:r w:rsidR="00800419">
        <w:rPr>
          <w:szCs w:val="22"/>
          <w:lang w:val="en-CA"/>
        </w:rPr>
        <w:t xml:space="preserve">) is true and </w:t>
      </w:r>
      <w:proofErr w:type="spellStart"/>
      <w:r w:rsidR="00800419">
        <w:rPr>
          <w:szCs w:val="22"/>
          <w:lang w:val="en-CA"/>
        </w:rPr>
        <w:t>regular_merge_flag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mmvd_flag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merge_subblock_flag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ciip_flag</w:t>
      </w:r>
      <w:proofErr w:type="spellEnd"/>
      <w:r w:rsidR="00800419">
        <w:rPr>
          <w:szCs w:val="22"/>
          <w:lang w:val="en-CA"/>
        </w:rPr>
        <w:t xml:space="preserve"> is signaled.</w:t>
      </w:r>
    </w:p>
    <w:p w14:paraId="186CBAE5" w14:textId="4F0F660E" w:rsidR="00800419" w:rsidRDefault="00800419" w:rsidP="00800419">
      <w:pPr>
        <w:pStyle w:val="Heading1"/>
        <w:ind w:left="360" w:hanging="360"/>
        <w:rPr>
          <w:lang w:val="en-CA"/>
        </w:rPr>
      </w:pPr>
      <w:r w:rsidRPr="00800419">
        <w:rPr>
          <w:lang w:val="en-CA"/>
        </w:rPr>
        <w:lastRenderedPageBreak/>
        <w:t>Results</w:t>
      </w:r>
    </w:p>
    <w:p w14:paraId="1CCB1921" w14:textId="6B350245" w:rsidR="00800419" w:rsidRPr="00F041C9" w:rsidRDefault="00800419" w:rsidP="00800419">
      <w:pPr>
        <w:rPr>
          <w:lang w:eastAsia="zh-CN"/>
        </w:rPr>
      </w:pPr>
      <w:r>
        <w:rPr>
          <w:lang w:val="en-CA"/>
        </w:rPr>
        <w:t xml:space="preserve">The proposed method </w:t>
      </w:r>
      <w:r w:rsidR="00F041C9">
        <w:rPr>
          <w:rFonts w:hint="eastAsia"/>
          <w:lang w:val="en-CA" w:eastAsia="zh-CN"/>
        </w:rPr>
        <w:t>h</w:t>
      </w:r>
      <w:r w:rsidR="007B4A47">
        <w:rPr>
          <w:lang w:val="en-CA" w:eastAsia="zh-CN"/>
        </w:rPr>
        <w:t>as</w:t>
      </w:r>
      <w:r w:rsidR="00F041C9">
        <w:rPr>
          <w:lang w:eastAsia="zh-CN"/>
        </w:rPr>
        <w:t xml:space="preserve"> been tested with </w:t>
      </w:r>
      <w:r w:rsidR="00D11C30">
        <w:rPr>
          <w:lang w:eastAsia="zh-CN"/>
        </w:rPr>
        <w:t>CTC</w:t>
      </w:r>
      <w:r w:rsidR="007B4A47">
        <w:rPr>
          <w:lang w:eastAsia="zh-CN"/>
        </w:rPr>
        <w:t xml:space="preserve"> </w:t>
      </w:r>
      <w:r w:rsidR="007B4A47">
        <w:rPr>
          <w:rFonts w:hint="eastAsia"/>
          <w:lang w:eastAsia="zh-CN"/>
        </w:rPr>
        <w:t>defined</w:t>
      </w:r>
      <w:r w:rsidR="007B4A47">
        <w:rPr>
          <w:lang w:eastAsia="zh-CN"/>
        </w:rPr>
        <w:t xml:space="preserve"> in [</w:t>
      </w:r>
      <w:r w:rsidR="000E6063">
        <w:rPr>
          <w:lang w:eastAsia="zh-CN"/>
        </w:rPr>
        <w:t>2</w:t>
      </w:r>
      <w:r w:rsidR="007B4A47">
        <w:rPr>
          <w:lang w:eastAsia="zh-CN"/>
        </w:rPr>
        <w:t xml:space="preserve">]. Table 1 show the results with CTC. </w:t>
      </w:r>
      <w:r w:rsidR="00F82865">
        <w:rPr>
          <w:lang w:eastAsia="zh-CN"/>
        </w:rPr>
        <w:t>The encoding and decoding time is not accurate.</w:t>
      </w:r>
    </w:p>
    <w:p w14:paraId="0B0FC335" w14:textId="77777777" w:rsidR="00A57352" w:rsidRDefault="00A57352" w:rsidP="004234F0">
      <w:pPr>
        <w:rPr>
          <w:lang w:val="en-CA" w:eastAsia="zh-CN"/>
        </w:rPr>
      </w:pPr>
    </w:p>
    <w:p w14:paraId="09478108" w14:textId="44E1DCA1" w:rsidR="00F0070B" w:rsidRDefault="00F0070B" w:rsidP="00F0070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E300EA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</w:t>
      </w:r>
      <w:r w:rsidR="007B4A47">
        <w:rPr>
          <w:b/>
        </w:rPr>
        <w:t>with anchor</w:t>
      </w:r>
      <w:r>
        <w:rPr>
          <w:b/>
        </w:rPr>
        <w:t xml:space="preserve"> VTM-5.0</w:t>
      </w:r>
      <w:r w:rsidR="00DA6E01">
        <w:rPr>
          <w:b/>
        </w:rPr>
        <w:t xml:space="preserve"> </w:t>
      </w:r>
      <w:r w:rsidR="00E300EA">
        <w:rPr>
          <w:b/>
        </w:rPr>
        <w:t>under CTC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13"/>
        <w:gridCol w:w="582"/>
        <w:gridCol w:w="718"/>
        <w:gridCol w:w="576"/>
        <w:gridCol w:w="494"/>
        <w:gridCol w:w="514"/>
        <w:gridCol w:w="583"/>
        <w:gridCol w:w="721"/>
        <w:gridCol w:w="582"/>
        <w:gridCol w:w="496"/>
        <w:gridCol w:w="498"/>
        <w:gridCol w:w="576"/>
        <w:gridCol w:w="717"/>
        <w:gridCol w:w="583"/>
        <w:gridCol w:w="498"/>
        <w:gridCol w:w="499"/>
      </w:tblGrid>
      <w:tr w:rsidR="0080265D" w:rsidRPr="00B47701" w14:paraId="6F67C2DE" w14:textId="77777777" w:rsidTr="00081221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1B61AE" w14:textId="77777777" w:rsidR="0080265D" w:rsidRPr="00811BD1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7F3AAF" w14:textId="55F0C4FA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8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B29AF" w14:textId="6D24A0E1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7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7AFDCF" w14:textId="05A270D2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3D5DB4" w:rsidRPr="00B47701" w14:paraId="44A1DA4E" w14:textId="77777777" w:rsidTr="00081221">
        <w:trPr>
          <w:trHeight w:val="276"/>
        </w:trPr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ABA23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B745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2B35C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B9E22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62FD0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050E37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FF0AA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97F9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1920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3C419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DA51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A3054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F195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4AF0B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00D1D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7E056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1221" w:rsidRPr="00B47701" w14:paraId="0A21F690" w14:textId="77777777" w:rsidTr="00081221">
        <w:trPr>
          <w:trHeight w:val="27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40C612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FB4AF3" w14:textId="2F008937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0.01%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771EC7" w14:textId="16EFD48B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0.02%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E46B3F" w14:textId="2D1F0DEF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0.20%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F31725" w14:textId="3FDF7B64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CBB651" w14:textId="7D9F86C8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E0D07" w14:textId="4FA70307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6A9F3" w14:textId="552BFCEE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2920A" w14:textId="13932B0D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795D67" w14:textId="0FE75D7A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01151B" w14:textId="39F9DD4C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937ABC" w14:textId="050DA1D0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8548A" w14:textId="7705627B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00E98" w14:textId="249FF22F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CBC9B" w14:textId="271AC553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C428C" w14:textId="4910C93C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1221" w:rsidRPr="00B47701" w14:paraId="4C1FE6DD" w14:textId="77777777" w:rsidTr="00081221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B5F9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DDEC1F" w14:textId="3ECD8064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-0.01%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B832DB" w14:textId="1BDC0C29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0.07%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83F458" w14:textId="05BBF127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0.09%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41A650" w14:textId="42BEFB14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963CCE" w14:textId="75B54C34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77A7D" w14:textId="41AB8D7E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2C41C" w14:textId="385F0737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A3093" w14:textId="6D5FEF4A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65F67" w14:textId="146BE5E4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26D0C1" w14:textId="0A5F26FC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349F7" w14:textId="2404D299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D95802" w14:textId="77777777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1FEF2" w14:textId="680FFC37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6E68ED" w14:textId="484BB281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C0BDC" w14:textId="1B0BE79E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81221" w:rsidRPr="00B47701" w14:paraId="11160DB4" w14:textId="77777777" w:rsidTr="00081221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E8945B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9072BA" w14:textId="7DC231A8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8E133A" w14:textId="4AE91CC2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0.05%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8460BF" w14:textId="7F11E3FC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-0.03%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8086F0" w14:textId="5C34693D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C548EE" w14:textId="232A4B85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B9E98" w14:textId="7F674C23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4FCF4F" w14:textId="38E0DC91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0FC58" w14:textId="257A7846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D6BFF" w14:textId="6664E7D9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5000A" w14:textId="481F688B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6F3068" w14:textId="32C14954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10F81" w14:textId="3C26E672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DC75F2" w14:textId="3B636F78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59398" w14:textId="70B81014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1BD70E" w14:textId="604DC606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81221" w:rsidRPr="00B47701" w14:paraId="2B6A0F2D" w14:textId="77777777" w:rsidTr="00081221">
        <w:trPr>
          <w:trHeight w:val="263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86F29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6D3749" w14:textId="1A850624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-0.02%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2EEB89E" w14:textId="25E49C11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-0.09%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2D8214" w14:textId="1F55301A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-0.15%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E41CB2" w14:textId="34F1D938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92DB3ED" w14:textId="1C2C6560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C6E15" w14:textId="5C6FCBDF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7CD16" w14:textId="6EE12404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8373FA" w14:textId="11CA89F6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04ED07" w14:textId="0CDBBB1A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5E9A8" w14:textId="3EDA8935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E1A0C6" w14:textId="22B2D0A3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92D1" w14:textId="40FACBBD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A08F5" w14:textId="7066F949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C67F37" w14:textId="39764760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B1D26" w14:textId="099D1069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81221" w:rsidRPr="00B47701" w14:paraId="5D73BDC0" w14:textId="77777777" w:rsidTr="00081221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4F90E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636167" w14:textId="42534595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9CAC05" w14:textId="2C0B233A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80228B" w14:textId="159C663E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BA0976" w14:textId="3CE0C2C2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09BAFA" w14:textId="0D1D6CBA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56CAC3" w14:textId="6DC2EE2D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AD4851" w14:textId="05F4DD0D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C5573" w14:textId="719AFE89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26CBC1" w14:textId="10FB0E25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63A70B" w14:textId="4533BBA8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C3B79" w14:textId="698B3A26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5248C7" w14:textId="1D42B1E0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EE080" w14:textId="22AEB1B3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74678" w14:textId="22E3D2E8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75DBC" w14:textId="191ECE93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81221" w:rsidRPr="00B47701" w14:paraId="4B6C0CF5" w14:textId="77777777" w:rsidTr="00081221">
        <w:trPr>
          <w:trHeight w:val="27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36164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FC0FB8" w14:textId="3928DECD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F3F03F" w14:textId="1DB547D8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5451AA" w14:textId="4FAA60FF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0.01%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CDCA1C" w14:textId="06388F6D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ACF8ED4" w14:textId="1BCD1578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74231" w14:textId="6CB2FABD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33037" w14:textId="294A1547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7D5C5D" w14:textId="1A1F1EEF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1FF9" w14:textId="36F27E02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0522C" w14:textId="0FD8DBA3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ED3D18" w14:textId="4DE78B08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4DBD20" w14:textId="46CDA37F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D54C3" w14:textId="5A062710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89720B" w14:textId="3915682E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E8C220" w14:textId="054A7E9D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81221" w:rsidRPr="00B47701" w14:paraId="0F938A03" w14:textId="77777777" w:rsidTr="00081221">
        <w:trPr>
          <w:trHeight w:val="263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E9D9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CCF150" w14:textId="6D8433E1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0.02%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526ED8" w14:textId="08CA2EB9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0.02%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7313B6" w14:textId="74CC0E2B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0.10%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C7EC48" w14:textId="1D1D0308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99%</w:t>
            </w:r>
          </w:p>
        </w:tc>
        <w:tc>
          <w:tcPr>
            <w:tcW w:w="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C064B7" w14:textId="03198C7A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4A329" w14:textId="68D2DC6E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43E33" w14:textId="703DA6AE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E3105C" w14:textId="433E2F72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74734" w14:textId="2A0ABF67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36F0E" w14:textId="15F47C33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84BC4" w14:textId="15E7EE9B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FF9CAE" w14:textId="7DB9722B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2AB06E" w14:textId="4E5DCEDC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F311E" w14:textId="7FD5B5D8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C3ED7" w14:textId="44AE1D33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81221" w:rsidRPr="00B47701" w14:paraId="007588E3" w14:textId="77777777" w:rsidTr="00081221">
        <w:trPr>
          <w:trHeight w:val="27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2248A4" w14:textId="77777777" w:rsidR="00081221" w:rsidRPr="00BB553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499439" w14:textId="4D0B4AF1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C7FD9D" w14:textId="483F7BCF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0.05%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593EA4" w14:textId="5B0F382C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0.03%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C4C9D5" w14:textId="59B77985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7FC951" w14:textId="7F73402F" w:rsidR="00081221" w:rsidRPr="003D5DB4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B1992" w14:textId="38EAF60D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B44E" w14:textId="52513A17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1EC01" w14:textId="3B08B407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7A9C5" w14:textId="0F0E856B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C860" w14:textId="000989FD" w:rsidR="00081221" w:rsidRPr="00190556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FBF499" w14:textId="66A2FF92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376BB" w14:textId="16338046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EEC87" w14:textId="50CCB70D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4D5FB" w14:textId="58973B59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1B6FB" w14:textId="3CCCA611" w:rsidR="00081221" w:rsidRPr="00494501" w:rsidRDefault="00081221" w:rsidP="00081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A461827" w14:textId="77777777" w:rsidR="0030461A" w:rsidRDefault="0030461A" w:rsidP="00F0070B">
      <w:pPr>
        <w:rPr>
          <w:lang w:val="en-CA" w:eastAsia="zh-CN"/>
        </w:rPr>
      </w:pPr>
    </w:p>
    <w:p w14:paraId="6839D774" w14:textId="1CA6CEDB" w:rsidR="00F060F0" w:rsidRPr="00917E4E" w:rsidRDefault="00A12DA6" w:rsidP="00F624A1">
      <w:pPr>
        <w:rPr>
          <w:lang w:eastAsia="zh-CN"/>
        </w:rPr>
      </w:pPr>
      <w:r w:rsidRPr="00F624A1">
        <w:rPr>
          <w:bCs/>
          <w:lang w:val="en-CA"/>
        </w:rPr>
        <w:t xml:space="preserve">To </w:t>
      </w:r>
      <w:r w:rsidRPr="007A4D9B">
        <w:rPr>
          <w:bCs/>
          <w:lang w:val="en-CA"/>
        </w:rPr>
        <w:t>demonstrate the benefit of the proposed method, a non-CTC case is tested</w:t>
      </w:r>
      <w:r>
        <w:rPr>
          <w:bCs/>
          <w:lang w:val="en-CA"/>
        </w:rPr>
        <w:t xml:space="preserve"> in which triangle merge mode is disabled for slices with temporal level 0 and 1 by setting </w:t>
      </w:r>
      <w:proofErr w:type="spellStart"/>
      <w:r w:rsidRPr="0018565A">
        <w:rPr>
          <w:lang w:val="en-CA"/>
        </w:rPr>
        <w:t>MaxNumTriangle</w:t>
      </w:r>
      <w:r w:rsidR="00494501">
        <w:rPr>
          <w:lang w:val="en-CA"/>
        </w:rPr>
        <w:t>Merge</w:t>
      </w:r>
      <w:r w:rsidRPr="0018565A">
        <w:rPr>
          <w:lang w:val="en-CA"/>
        </w:rPr>
        <w:t>Cand</w:t>
      </w:r>
      <w:proofErr w:type="spellEnd"/>
      <w:r>
        <w:rPr>
          <w:lang w:val="en-CA"/>
        </w:rPr>
        <w:t xml:space="preserve"> to 0 at related slice headers.</w:t>
      </w:r>
      <w:r w:rsidR="0018565A">
        <w:rPr>
          <w:lang w:val="en-CA"/>
        </w:rPr>
        <w:t xml:space="preserve"> Table 6 shows the results against VTM 5 </w:t>
      </w:r>
      <w:r w:rsidR="007A4D9B">
        <w:rPr>
          <w:lang w:val="en-CA"/>
        </w:rPr>
        <w:t>under this condition</w:t>
      </w:r>
      <w:r w:rsidR="0018565A">
        <w:rPr>
          <w:lang w:val="en-CA"/>
        </w:rPr>
        <w:t>.</w:t>
      </w:r>
      <w:r w:rsidR="00917E4E">
        <w:rPr>
          <w:lang w:val="en-CA"/>
        </w:rPr>
        <w:t xml:space="preserve"> </w:t>
      </w:r>
      <w:r w:rsidR="00917E4E">
        <w:rPr>
          <w:lang w:eastAsia="zh-CN"/>
        </w:rPr>
        <w:t>The encoding and decoding time is not accurate.</w:t>
      </w:r>
    </w:p>
    <w:p w14:paraId="4DA0707E" w14:textId="29812F67" w:rsidR="0080265D" w:rsidRDefault="0080265D" w:rsidP="0080265D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="00FA671F">
        <w:rPr>
          <w:b/>
        </w:rPr>
        <w:t>6</w:t>
      </w:r>
      <w:r>
        <w:rPr>
          <w:b/>
        </w:rPr>
        <w:t xml:space="preserve">: Coding performance with anchor VTM-5.0 </w:t>
      </w:r>
      <w:r w:rsidRPr="0018565A">
        <w:rPr>
          <w:b/>
          <w:bCs/>
          <w:lang w:val="en-CA"/>
        </w:rPr>
        <w:t xml:space="preserve">for slices with temporal level 0 and temporal level 1, the </w:t>
      </w:r>
      <w:proofErr w:type="spellStart"/>
      <w:r w:rsidRPr="0018565A">
        <w:rPr>
          <w:b/>
          <w:bCs/>
          <w:lang w:val="en-CA"/>
        </w:rPr>
        <w:t>MaxNumTriangle</w:t>
      </w:r>
      <w:r w:rsidR="00494501">
        <w:rPr>
          <w:b/>
          <w:bCs/>
          <w:lang w:val="en-CA"/>
        </w:rPr>
        <w:t>Merge</w:t>
      </w:r>
      <w:r w:rsidRPr="0018565A">
        <w:rPr>
          <w:b/>
          <w:bCs/>
          <w:lang w:val="en-CA"/>
        </w:rPr>
        <w:t>Cand</w:t>
      </w:r>
      <w:proofErr w:type="spellEnd"/>
      <w:r w:rsidRPr="0018565A">
        <w:rPr>
          <w:b/>
          <w:bCs/>
          <w:lang w:val="en-CA"/>
        </w:rPr>
        <w:t xml:space="preserve"> is 0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14"/>
        <w:gridCol w:w="576"/>
        <w:gridCol w:w="721"/>
        <w:gridCol w:w="575"/>
        <w:gridCol w:w="496"/>
        <w:gridCol w:w="496"/>
        <w:gridCol w:w="586"/>
        <w:gridCol w:w="725"/>
        <w:gridCol w:w="578"/>
        <w:gridCol w:w="500"/>
        <w:gridCol w:w="500"/>
        <w:gridCol w:w="579"/>
        <w:gridCol w:w="721"/>
        <w:gridCol w:w="579"/>
        <w:gridCol w:w="502"/>
        <w:gridCol w:w="502"/>
      </w:tblGrid>
      <w:tr w:rsidR="0080265D" w:rsidRPr="00B47701" w14:paraId="6E947DE6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087043" w14:textId="77777777" w:rsidR="0080265D" w:rsidRPr="00811BD1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C76FB1" w14:textId="4058982F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8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14995C" w14:textId="3B7929A3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8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4C6A3D" w14:textId="3B61D414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41430E" w:rsidRPr="00B47701" w14:paraId="310268E3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ED54B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397816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C0B5AA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1426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3FC407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5032A9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B44960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6FA266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B5D137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27DA43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ED076B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284DD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FE8D5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3DEFC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4E5ED0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8264E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0556" w:rsidRPr="00B47701" w14:paraId="7F741385" w14:textId="77777777" w:rsidTr="00190556">
        <w:trPr>
          <w:trHeight w:val="276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E8B2E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AE3ED3" w14:textId="73EEB686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ACF9B2" w14:textId="69E7D170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-0.06%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EF401B9" w14:textId="19F874E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F2EACD" w14:textId="6D07143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F269716" w14:textId="5FE0CB4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98%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7EEDF3" w14:textId="6B3D930A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B5DA5" w14:textId="343ECA06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438AB" w14:textId="67D9053F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EB4A9" w14:textId="0BAB1D2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5AE9B" w14:textId="3E8A1DC9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6A849C6" w14:textId="29BB1502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230620" w14:textId="0921BD4E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7AEC141" w14:textId="6E680910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38CD55" w14:textId="28309FB4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C29ECF3" w14:textId="6C6B7DA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90556" w:rsidRPr="00B47701" w14:paraId="6E3E1961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1DCF14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9DEC2F" w14:textId="3B19DED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-0.04%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7AB093" w14:textId="367D773F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-0.04%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D4C7A6" w14:textId="7489978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FC19C1" w14:textId="0059291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74AA8C" w14:textId="63640B6F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99%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BFA7DC" w14:textId="53A57FD6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97708C" w14:textId="7777777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C58B98" w14:textId="0F260A1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90CCC" w14:textId="415DC38F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BCF25B" w14:textId="45242F6C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AA7DD3" w14:textId="72C05186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A9EFA7" w14:textId="7777777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5BB801" w14:textId="57046436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AECC23" w14:textId="5E85400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DA4962" w14:textId="38F7747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90556" w:rsidRPr="00B47701" w14:paraId="1383647D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083D7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AEB4A3" w14:textId="73636352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-0.05%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54896A" w14:textId="0613D32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2863D2" w14:textId="1DCC4D6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0.03%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8A77F5" w14:textId="51BA2F1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28D7D6" w14:textId="75B1F59D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CDA73" w14:textId="183C2059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853FF9" w14:textId="55B1AF34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F41742" w14:textId="1C9B3290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2D3D15" w14:textId="08EF7B88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D1D15" w14:textId="6662D33E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A168EC" w14:textId="1B03704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-0.18%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2430BB6" w14:textId="4B825D0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-0.14%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1252720" w14:textId="166B1849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-0.55%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95AC094" w14:textId="07FCD4FC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102%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9AD253" w14:textId="1463E33C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98%</w:t>
            </w:r>
          </w:p>
        </w:tc>
      </w:tr>
      <w:tr w:rsidR="00190556" w:rsidRPr="00B47701" w14:paraId="22C0693C" w14:textId="77777777" w:rsidTr="00190556">
        <w:trPr>
          <w:trHeight w:val="263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2DAF0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8606A0" w14:textId="78A921C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-0.05%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AB8EF02" w14:textId="1603909A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3B5F31F" w14:textId="2309E1A8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3CCC78" w14:textId="450CA9DF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57CFA1F" w14:textId="7FC701FE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9471FE" w14:textId="01FEFEE9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60B7F" w14:textId="5FD85E98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3C207" w14:textId="60B2C1AE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477DE7" w14:textId="26B55E2D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5EE66" w14:textId="442504EA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876CAF" w14:textId="48261865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-0.22%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61672C" w14:textId="49B092F0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BFA9A7" w14:textId="636CC87C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-0.05%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6DC14A7" w14:textId="3AC1F453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113239" w14:textId="112117EB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99%</w:t>
            </w:r>
          </w:p>
        </w:tc>
      </w:tr>
      <w:tr w:rsidR="00190556" w:rsidRPr="00B47701" w14:paraId="1D5E4146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91E2EF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9BBD73F" w14:textId="10A4712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3D5F5C" w14:textId="7777777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800D3C" w14:textId="0F958CA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889536" w14:textId="7741D84D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D0E700" w14:textId="341408E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AAF2F" w14:textId="69D116F1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F8327" w14:textId="1F17168F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374A47" w14:textId="69B85CE0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298133" w14:textId="2220F7E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4E61AA" w14:textId="6EEDD51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056BF5" w14:textId="22922425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0B6E7F" w14:textId="0C76461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0.25%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9AC577" w14:textId="4DFBC67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-0.89%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966370" w14:textId="5BA66F35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B71873F" w14:textId="2EC20BF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</w:tr>
      <w:tr w:rsidR="00190556" w:rsidRPr="00B47701" w14:paraId="45D1E8B7" w14:textId="77777777" w:rsidTr="00190556">
        <w:trPr>
          <w:trHeight w:val="276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FAD58C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DF41C4" w14:textId="447C953C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-0.04%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7EAB0E0" w14:textId="1D8237DA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19075D1" w14:textId="0EA45F3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0490E5" w14:textId="276C31DC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375CFD" w14:textId="2956832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F712F0" w14:textId="3514201B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9E6C25" w14:textId="60207C5B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7BFA0" w14:textId="594F930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F4473" w14:textId="5CC7BFC4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A1DC20" w14:textId="7614AEB2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868421" w14:textId="3AB438F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-0.23%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87AAEB" w14:textId="4D17540B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-0.10%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B4FDC5" w14:textId="01BA04C4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-0.47%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7846E8" w14:textId="61B56E8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545120B" w14:textId="4C2239E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99%</w:t>
            </w:r>
          </w:p>
        </w:tc>
      </w:tr>
      <w:tr w:rsidR="00190556" w:rsidRPr="00B47701" w14:paraId="689211CE" w14:textId="77777777" w:rsidTr="00190556">
        <w:trPr>
          <w:trHeight w:val="263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9A194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187039" w14:textId="2DCF4FF4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0.01%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962328" w14:textId="45D5E12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-0.05%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CF9750" w14:textId="50E441B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0.06%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ECB37A" w14:textId="59D67D1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AE19E0" w14:textId="031E43A6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375F2" w14:textId="28E92F5D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70C15E" w14:textId="4188057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7281E" w14:textId="0625F32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8AA8C5" w14:textId="56ED7328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944F0" w14:textId="180F148C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568DF2" w14:textId="1ABDAC5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5904B4A" w14:textId="460B9A6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-0.40%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A52F93" w14:textId="2BE4B92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-0.49%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1EDE24" w14:textId="201260C2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99%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A3CC658" w14:textId="1124E28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94%</w:t>
            </w:r>
          </w:p>
        </w:tc>
      </w:tr>
      <w:tr w:rsidR="00190556" w:rsidRPr="00B47701" w14:paraId="49353A93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C204FF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467977" w14:textId="530ACA4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AE8101" w14:textId="38168D0C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-0.01%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97D4BB" w14:textId="7FE98CE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C9142C" w14:textId="65CD32D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17E123" w14:textId="0159DF56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4A6A6" w14:textId="6C426B2E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1A0B39" w14:textId="43837876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2D36D1" w14:textId="17CD6B1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CB0BE" w14:textId="06FAA11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52113" w14:textId="61F4F6FC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428448" w14:textId="4C850602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0.00%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D9A8B5" w14:textId="2547DD8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0.15%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29E69E" w14:textId="26AF35C0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-0.31%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812473" w14:textId="6B8812C9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601C93" w14:textId="2CE4F638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97%</w:t>
            </w:r>
          </w:p>
        </w:tc>
      </w:tr>
    </w:tbl>
    <w:p w14:paraId="21A3A143" w14:textId="77777777" w:rsidR="0080265D" w:rsidRDefault="0080265D" w:rsidP="0080265D">
      <w:pPr>
        <w:rPr>
          <w:lang w:val="en-CA" w:eastAsia="zh-CN"/>
        </w:rPr>
      </w:pPr>
    </w:p>
    <w:p w14:paraId="2916741C" w14:textId="77777777" w:rsidR="0080265D" w:rsidRPr="0080265D" w:rsidRDefault="0080265D" w:rsidP="0080265D">
      <w:pPr>
        <w:rPr>
          <w:lang w:val="en-CA"/>
        </w:rPr>
      </w:pPr>
    </w:p>
    <w:p w14:paraId="4CD9710D" w14:textId="5CBAC1D4" w:rsidR="007541E4" w:rsidRDefault="007541E4" w:rsidP="002427A6">
      <w:pPr>
        <w:pStyle w:val="Heading1"/>
      </w:pPr>
      <w:r>
        <w:rPr>
          <w:lang w:val="en-CA"/>
        </w:rPr>
        <w:lastRenderedPageBreak/>
        <w:t>S</w:t>
      </w:r>
      <w:r>
        <w:t>pec</w:t>
      </w:r>
    </w:p>
    <w:p w14:paraId="50D213FC" w14:textId="77777777" w:rsidR="007541E4" w:rsidRDefault="007541E4" w:rsidP="00A12DA6">
      <w:pPr>
        <w:pStyle w:val="Heading4"/>
        <w:numPr>
          <w:ilvl w:val="0"/>
          <w:numId w:val="0"/>
        </w:numPr>
        <w:ind w:left="1080" w:hanging="1080"/>
        <w:rPr>
          <w:noProof/>
          <w:sz w:val="20"/>
          <w:lang w:val="en-CA"/>
        </w:rPr>
      </w:pPr>
      <w:r>
        <w:rPr>
          <w:b w:val="0"/>
          <w:noProof/>
          <w:lang w:val="en-CA"/>
        </w:rPr>
        <w:t>Merge data syntax</w:t>
      </w:r>
    </w:p>
    <w:p w14:paraId="26558729" w14:textId="77777777" w:rsidR="007541E4" w:rsidRDefault="007541E4" w:rsidP="007541E4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7541E4" w14:paraId="20E6C10A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F6DA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E38F" w14:textId="77777777" w:rsidR="007541E4" w:rsidRDefault="007541E4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541E4" w14:paraId="5B2C2BA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592D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E432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60C04E9B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94AE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535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8016392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6DAB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merge_idx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1F65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57506AC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B7E0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C10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97C30B6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8D4B" w14:textId="550268AC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 xml:space="preserve">if( </w:t>
            </w:r>
            <w:r w:rsidRPr="007A4D9B">
              <w:rPr>
                <w:strike/>
                <w:noProof/>
                <w:highlight w:val="yellow"/>
                <w:lang w:val="en-CA"/>
              </w:rPr>
              <w:t>sps_mmvd_enabled_flag  | |  cbWidth * cbHeight != 32</w:t>
            </w:r>
            <w:r w:rsidR="001830BE" w:rsidRPr="007A4D9B">
              <w:rPr>
                <w:noProof/>
                <w:highlight w:val="yellow"/>
                <w:lang w:val="en-CA"/>
              </w:rPr>
              <w:t xml:space="preserve"> allowRegularMerge</w:t>
            </w:r>
            <w:r w:rsidR="001830BE">
              <w:rPr>
                <w:noProof/>
                <w:highlight w:val="yellow"/>
                <w:lang w:val="en-CA"/>
              </w:rPr>
              <w:t>&amp;&amp;(allowMMVD | | allowSubMerge | | allowCIIP | | allowTriangle  )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3BC7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15AC8DBD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93C6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regular_merge_</w:t>
            </w:r>
            <w:proofErr w:type="gramStart"/>
            <w:r>
              <w:rPr>
                <w:b/>
                <w:lang w:val="en-CA"/>
              </w:rPr>
              <w:t>flag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1515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7541E4" w14:paraId="4A4BCB4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4D9A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>
              <w:rPr>
                <w:lang w:val="en-CA"/>
              </w:rPr>
              <w:t>regular</w:t>
            </w:r>
            <w:proofErr w:type="gramEnd"/>
            <w:r>
              <w:rPr>
                <w:lang w:val="en-CA"/>
              </w:rPr>
              <w:t>_merge_flag</w:t>
            </w:r>
            <w:proofErr w:type="spellEnd"/>
            <w:r>
              <w:rPr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BA6E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58248D5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466B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M</w:t>
            </w:r>
            <w:r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D7E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532406B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807A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merge_idx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8670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1D3FEAA5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1885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360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4AE0343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7D94" w14:textId="4B441EE0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 xml:space="preserve">if( </w:t>
            </w:r>
            <w:r w:rsidRPr="007A4D9B">
              <w:rPr>
                <w:strike/>
                <w:noProof/>
                <w:highlight w:val="yellow"/>
                <w:lang w:val="en-CA"/>
              </w:rPr>
              <w:t>sps_mmvd_enabled_flag  &amp;&amp;  cbWidth * cbHeight != 32</w:t>
            </w:r>
            <w:r w:rsidR="001830BE">
              <w:rPr>
                <w:noProof/>
                <w:highlight w:val="yellow"/>
                <w:lang w:val="en-CA"/>
              </w:rPr>
              <w:t xml:space="preserve"> allowMMVD &amp;&amp;( allowSubMerge | | allowCIIP | | allowTriangle)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51A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53F4146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3704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52CB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59D4C68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B6E3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mmvd_merge_flag[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0A7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117077C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39C6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MaxNumMergeCand &gt; 1 )</w:t>
            </w:r>
            <w:r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44E3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4E701F5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F9CB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94D2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4E84FB2F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51C1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mmvd_distance_idx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2A56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54DD5477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2106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mmvd_direction_idx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D30B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27C2F944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42A7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050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2684D14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7520" w14:textId="18F1C909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7A4D9B">
              <w:rPr>
                <w:strike/>
                <w:noProof/>
                <w:highlight w:val="yellow"/>
                <w:lang w:val="en-CA"/>
              </w:rPr>
              <w:t>MaxNumSubblockMergeCand &gt; 0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</w:t>
            </w:r>
            <w:r w:rsidRPr="007A4D9B">
              <w:rPr>
                <w:strike/>
                <w:noProof/>
                <w:highlight w:val="yellow"/>
                <w:lang w:val="en-CA"/>
              </w:rPr>
              <w:t>&amp;&amp;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cbWidth &gt;= 8  </w:t>
            </w:r>
            <w:r w:rsidRPr="007A4D9B">
              <w:rPr>
                <w:strike/>
                <w:noProof/>
                <w:highlight w:val="yellow"/>
                <w:lang w:val="en-CA" w:eastAsia="ko-KR"/>
              </w:rPr>
              <w:t>&amp;&amp;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cbHeight &gt;= 8</w:t>
            </w:r>
            <w:r w:rsidR="001830BE">
              <w:rPr>
                <w:noProof/>
                <w:highlight w:val="yellow"/>
                <w:lang w:val="en-CA"/>
              </w:rPr>
              <w:t xml:space="preserve"> allowSubMerge &amp;&amp; (allowCIIP | | allowTriangle)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rFonts w:eastAsia="等线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B25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00918E6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A500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rFonts w:eastAsia="等线"/>
                <w:b/>
                <w:noProof/>
                <w:lang w:val="en-CA" w:eastAsia="zh-CN"/>
              </w:rPr>
              <w:t>merge_subblock_flag</w:t>
            </w:r>
            <w:r>
              <w:rPr>
                <w:rFonts w:eastAsia="等线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D5C8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49703D1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EEB8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767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1DC4C8E5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CA63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 xml:space="preserve">if( MaxNumSubblockMergeCand &gt; 1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1DC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6DAB0F02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AC12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b/>
                <w:noProof/>
                <w:lang w:val="en-CA" w:eastAsia="ko-KR"/>
              </w:rPr>
              <w:t>merge_subblock_idx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ED4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16104C1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B151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859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187B495E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D3DD" w14:textId="4FA25AC0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 xml:space="preserve">if( </w:t>
            </w:r>
            <w:r w:rsidRPr="007A4D9B">
              <w:rPr>
                <w:strike/>
                <w:noProof/>
                <w:highlight w:val="yellow"/>
                <w:lang w:val="en-CA" w:eastAsia="ko-KR"/>
              </w:rPr>
              <w:t xml:space="preserve">sps_ciip_enabled_flag  &amp;&amp;  cu_skip_flag[ x0 ][ y0 ]  = =  0  </w:t>
            </w:r>
            <w:r w:rsidRPr="007A4D9B">
              <w:rPr>
                <w:strike/>
                <w:noProof/>
                <w:highlight w:val="yellow"/>
                <w:lang w:val="en-CA"/>
              </w:rPr>
              <w:t xml:space="preserve">&amp;&amp;  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br/>
            </w:r>
            <w:r w:rsidRPr="007A4D9B">
              <w:rPr>
                <w:strike/>
                <w:noProof/>
                <w:highlight w:val="yellow"/>
                <w:lang w:val="en-CA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TW"/>
              </w:rPr>
              <w:t>( 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>cbWidth </w:t>
            </w:r>
            <w:r w:rsidRPr="007A4D9B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>* 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>cbHeight 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TW"/>
              </w:rPr>
              <w:t>)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&gt;= </w:t>
            </w:r>
            <w:r w:rsidRPr="007A4D9B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>64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&amp;&amp;  cbWidth &lt; 128  &amp;&amp;  cbHeight &lt; 128</w:t>
            </w:r>
            <w:r w:rsidR="001830BE">
              <w:rPr>
                <w:noProof/>
                <w:highlight w:val="yellow"/>
                <w:lang w:val="en-CA"/>
              </w:rPr>
              <w:t xml:space="preserve"> allowCIIP </w:t>
            </w:r>
            <w:r w:rsidR="005963F5">
              <w:rPr>
                <w:noProof/>
                <w:highlight w:val="yellow"/>
                <w:lang w:val="en-CA"/>
              </w:rPr>
              <w:t>&amp;&amp;</w:t>
            </w:r>
            <w:r w:rsidR="001830BE">
              <w:rPr>
                <w:noProof/>
                <w:highlight w:val="yellow"/>
                <w:lang w:val="en-CA"/>
              </w:rPr>
              <w:t xml:space="preserve"> allowTriangle</w:t>
            </w:r>
            <w:r>
              <w:rPr>
                <w:rFonts w:eastAsia="等线"/>
                <w:noProof/>
                <w:lang w:val="en-CA" w:eastAsia="zh-CN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4C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3F86C457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68C6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4A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7BBD757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1B7E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>
              <w:rPr>
                <w:noProof/>
                <w:lang w:val="en-CA" w:eastAsia="ko-KR"/>
              </w:rPr>
              <w:t>[ x0 ][ y0 ]  &amp;&amp;  M</w:t>
            </w:r>
            <w:r>
              <w:rPr>
                <w:noProof/>
                <w:lang w:val="en-CA"/>
              </w:rPr>
              <w:t xml:space="preserve">axNumMergeCand &gt; 1 </w:t>
            </w:r>
            <w:r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B1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4DD83E3B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ABC7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b/>
                <w:noProof/>
                <w:lang w:val="en-CA" w:eastAsia="ko-KR"/>
              </w:rPr>
              <w:t>merge_idx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BED7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57E4DAF0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4E7F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203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50878DCF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1ED4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MergeTriangleFlag</w:t>
            </w:r>
            <w:r>
              <w:rPr>
                <w:rFonts w:eastAsia="等线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53C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2FEDD94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14F6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2E9B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541E4" w14:paraId="798F9130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8B6D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C07F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541E4" w14:paraId="42D447CE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E277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A4CF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541E4" w14:paraId="787085CC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82EC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6D1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227D0AD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D3F4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065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21F040FD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C661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CC7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7E598F06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E136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8A0B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03EED1C3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E0E0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96B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4B8826BE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8AE" w14:textId="77777777" w:rsidR="007541E4" w:rsidRDefault="007541E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A6D0" w14:textId="77777777" w:rsidR="007541E4" w:rsidRDefault="007541E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143352B" w14:textId="77777777" w:rsidR="007541E4" w:rsidRDefault="007541E4" w:rsidP="007541E4">
      <w:pPr>
        <w:rPr>
          <w:noProof/>
          <w:sz w:val="20"/>
          <w:lang w:val="en-CA" w:eastAsia="ko-KR"/>
        </w:rPr>
      </w:pPr>
    </w:p>
    <w:p w14:paraId="62E2B05A" w14:textId="59674C82" w:rsidR="001830BE" w:rsidRDefault="007A4D9B" w:rsidP="001830BE">
      <w:pPr>
        <w:pStyle w:val="Heading4"/>
        <w:numPr>
          <w:ilvl w:val="0"/>
          <w:numId w:val="0"/>
        </w:numPr>
        <w:ind w:left="1080" w:hanging="1080"/>
        <w:rPr>
          <w:b w:val="0"/>
          <w:noProof/>
          <w:lang w:val="en-CA"/>
        </w:rPr>
      </w:pPr>
      <w:r>
        <w:rPr>
          <w:b w:val="0"/>
          <w:noProof/>
          <w:lang w:val="en-CA"/>
        </w:rPr>
        <w:t>Definition of related variables</w:t>
      </w:r>
    </w:p>
    <w:p w14:paraId="01376646" w14:textId="77777777" w:rsidR="001830BE" w:rsidRPr="00586CD1" w:rsidRDefault="001830BE" w:rsidP="001830BE">
      <w:pPr>
        <w:rPr>
          <w:rPrChange w:id="1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2" w:author="jingye(JingYe)" w:date="2019-06-28T23:47:00Z">
            <w:rPr>
              <w:highlight w:val="yellow"/>
            </w:rPr>
          </w:rPrChange>
        </w:rPr>
        <w:t>allowRegularMerge</w:t>
      </w:r>
      <w:proofErr w:type="spellEnd"/>
      <w:r w:rsidRPr="00586CD1">
        <w:rPr>
          <w:rPrChange w:id="3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4" w:author="jingye(JingYe)" w:date="2019-06-28T23:47:00Z">
            <w:rPr>
              <w:highlight w:val="yellow"/>
            </w:rPr>
          </w:rPrChange>
        </w:rPr>
        <w:t>MaxNumMergeCand</w:t>
      </w:r>
      <w:proofErr w:type="spellEnd"/>
      <w:r w:rsidRPr="00586CD1">
        <w:rPr>
          <w:rPrChange w:id="5" w:author="jingye(JingYe)" w:date="2019-06-28T23:47:00Z">
            <w:rPr>
              <w:highlight w:val="yellow"/>
            </w:rPr>
          </w:rPrChange>
        </w:rPr>
        <w:t xml:space="preserve"> &gt; 0 </w:t>
      </w:r>
    </w:p>
    <w:p w14:paraId="455B2D72" w14:textId="77777777" w:rsidR="001830BE" w:rsidRPr="00586CD1" w:rsidRDefault="001830BE" w:rsidP="001830BE">
      <w:pPr>
        <w:rPr>
          <w:rPrChange w:id="6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7" w:author="jingye(JingYe)" w:date="2019-06-28T23:47:00Z">
            <w:rPr>
              <w:highlight w:val="yellow"/>
            </w:rPr>
          </w:rPrChange>
        </w:rPr>
        <w:t>allowMMVD</w:t>
      </w:r>
      <w:proofErr w:type="spellEnd"/>
      <w:r w:rsidRPr="00586CD1">
        <w:rPr>
          <w:rPrChange w:id="8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9" w:author="jingye(JingYe)" w:date="2019-06-28T23:47:00Z">
            <w:rPr>
              <w:highlight w:val="yellow"/>
            </w:rPr>
          </w:rPrChange>
        </w:rPr>
        <w:t>sps_mmvd_enabled_flag</w:t>
      </w:r>
      <w:proofErr w:type="spellEnd"/>
      <w:r w:rsidRPr="00586CD1">
        <w:rPr>
          <w:rPrChange w:id="10" w:author="jingye(JingYe)" w:date="2019-06-28T23:47:00Z">
            <w:rPr>
              <w:highlight w:val="yellow"/>
            </w:rPr>
          </w:rPrChange>
        </w:rPr>
        <w:t xml:space="preserve"> </w:t>
      </w:r>
    </w:p>
    <w:p w14:paraId="55EB5A16" w14:textId="77777777" w:rsidR="001830BE" w:rsidRPr="00586CD1" w:rsidRDefault="001830BE" w:rsidP="001830BE">
      <w:pPr>
        <w:rPr>
          <w:rPrChange w:id="11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12" w:author="jingye(JingYe)" w:date="2019-06-28T23:47:00Z">
            <w:rPr>
              <w:highlight w:val="yellow"/>
            </w:rPr>
          </w:rPrChange>
        </w:rPr>
        <w:t>allowSubMerge</w:t>
      </w:r>
      <w:proofErr w:type="spellEnd"/>
      <w:r w:rsidRPr="00586CD1">
        <w:rPr>
          <w:rPrChange w:id="13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14" w:author="jingye(JingYe)" w:date="2019-06-28T23:47:00Z">
            <w:rPr>
              <w:highlight w:val="yellow"/>
            </w:rPr>
          </w:rPrChange>
        </w:rPr>
        <w:t>MaxNumSubblockMergeCand</w:t>
      </w:r>
      <w:proofErr w:type="spellEnd"/>
      <w:r w:rsidRPr="00586CD1">
        <w:rPr>
          <w:rPrChange w:id="15" w:author="jingye(JingYe)" w:date="2019-06-28T23:47:00Z">
            <w:rPr>
              <w:highlight w:val="yellow"/>
            </w:rPr>
          </w:rPrChange>
        </w:rPr>
        <w:t xml:space="preserve">&gt;0 &amp;&amp; </w:t>
      </w:r>
      <w:proofErr w:type="spellStart"/>
      <w:r w:rsidRPr="00586CD1">
        <w:rPr>
          <w:rPrChange w:id="16" w:author="jingye(JingYe)" w:date="2019-06-28T23:47:00Z">
            <w:rPr>
              <w:highlight w:val="yellow"/>
            </w:rPr>
          </w:rPrChange>
        </w:rPr>
        <w:t>cbWidth</w:t>
      </w:r>
      <w:proofErr w:type="spellEnd"/>
      <w:r w:rsidRPr="00586CD1">
        <w:rPr>
          <w:rPrChange w:id="17" w:author="jingye(JingYe)" w:date="2019-06-28T23:47:00Z">
            <w:rPr>
              <w:highlight w:val="yellow"/>
            </w:rPr>
          </w:rPrChange>
        </w:rPr>
        <w:t xml:space="preserve">&gt;=8 &amp;&amp; </w:t>
      </w:r>
      <w:proofErr w:type="spellStart"/>
      <w:r w:rsidRPr="00586CD1">
        <w:rPr>
          <w:rPrChange w:id="18" w:author="jingye(JingYe)" w:date="2019-06-28T23:47:00Z">
            <w:rPr>
              <w:highlight w:val="yellow"/>
            </w:rPr>
          </w:rPrChange>
        </w:rPr>
        <w:t>cbHeight</w:t>
      </w:r>
      <w:proofErr w:type="spellEnd"/>
      <w:r w:rsidRPr="00586CD1">
        <w:rPr>
          <w:rPrChange w:id="19" w:author="jingye(JingYe)" w:date="2019-06-28T23:47:00Z">
            <w:rPr>
              <w:highlight w:val="yellow"/>
            </w:rPr>
          </w:rPrChange>
        </w:rPr>
        <w:t xml:space="preserve">&gt;=8   </w:t>
      </w:r>
    </w:p>
    <w:p w14:paraId="40EBE3F8" w14:textId="77777777" w:rsidR="001830BE" w:rsidRPr="00586CD1" w:rsidRDefault="001830BE" w:rsidP="001830BE">
      <w:pPr>
        <w:rPr>
          <w:rPrChange w:id="20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21" w:author="jingye(JingYe)" w:date="2019-06-28T23:47:00Z">
            <w:rPr>
              <w:highlight w:val="yellow"/>
            </w:rPr>
          </w:rPrChange>
        </w:rPr>
        <w:t>allowCIIP</w:t>
      </w:r>
      <w:proofErr w:type="spellEnd"/>
      <w:r w:rsidRPr="00586CD1">
        <w:rPr>
          <w:rPrChange w:id="22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23" w:author="jingye(JingYe)" w:date="2019-06-28T23:47:00Z">
            <w:rPr>
              <w:highlight w:val="yellow"/>
            </w:rPr>
          </w:rPrChange>
        </w:rPr>
        <w:t>sps_ciip_enabled_flag</w:t>
      </w:r>
      <w:proofErr w:type="spellEnd"/>
      <w:r w:rsidRPr="00586CD1">
        <w:rPr>
          <w:rPrChange w:id="24" w:author="jingye(JingYe)" w:date="2019-06-28T23:47:00Z">
            <w:rPr>
              <w:highlight w:val="yellow"/>
            </w:rPr>
          </w:rPrChange>
        </w:rPr>
        <w:t xml:space="preserve"> &amp;</w:t>
      </w:r>
      <w:proofErr w:type="gramStart"/>
      <w:r w:rsidRPr="00586CD1">
        <w:rPr>
          <w:rPrChange w:id="25" w:author="jingye(JingYe)" w:date="2019-06-28T23:47:00Z">
            <w:rPr>
              <w:highlight w:val="yellow"/>
            </w:rPr>
          </w:rPrChange>
        </w:rPr>
        <w:t>&amp; !</w:t>
      </w:r>
      <w:proofErr w:type="spellStart"/>
      <w:r w:rsidRPr="00586CD1">
        <w:rPr>
          <w:rPrChange w:id="26" w:author="jingye(JingYe)" w:date="2019-06-28T23:47:00Z">
            <w:rPr>
              <w:highlight w:val="yellow"/>
            </w:rPr>
          </w:rPrChange>
        </w:rPr>
        <w:t>cu</w:t>
      </w:r>
      <w:proofErr w:type="gramEnd"/>
      <w:r w:rsidRPr="00586CD1">
        <w:rPr>
          <w:rPrChange w:id="27" w:author="jingye(JingYe)" w:date="2019-06-28T23:47:00Z">
            <w:rPr>
              <w:highlight w:val="yellow"/>
            </w:rPr>
          </w:rPrChange>
        </w:rPr>
        <w:t>_skip_flag</w:t>
      </w:r>
      <w:proofErr w:type="spellEnd"/>
      <w:r w:rsidRPr="00586CD1">
        <w:rPr>
          <w:rPrChange w:id="28" w:author="jingye(JingYe)" w:date="2019-06-28T23:47:00Z">
            <w:rPr>
              <w:highlight w:val="yellow"/>
            </w:rPr>
          </w:rPrChange>
        </w:rPr>
        <w:t xml:space="preserve"> &amp;&amp; </w:t>
      </w:r>
      <w:proofErr w:type="spellStart"/>
      <w:r w:rsidRPr="00586CD1">
        <w:rPr>
          <w:rPrChange w:id="29" w:author="jingye(JingYe)" w:date="2019-06-28T23:47:00Z">
            <w:rPr>
              <w:highlight w:val="yellow"/>
            </w:rPr>
          </w:rPrChange>
        </w:rPr>
        <w:t>cbWidth</w:t>
      </w:r>
      <w:proofErr w:type="spellEnd"/>
      <w:r w:rsidRPr="00586CD1">
        <w:rPr>
          <w:rPrChange w:id="30" w:author="jingye(JingYe)" w:date="2019-06-28T23:47:00Z">
            <w:rPr>
              <w:highlight w:val="yellow"/>
            </w:rPr>
          </w:rPrChange>
        </w:rPr>
        <w:t>*</w:t>
      </w:r>
      <w:proofErr w:type="spellStart"/>
      <w:r w:rsidRPr="00586CD1">
        <w:rPr>
          <w:rPrChange w:id="31" w:author="jingye(JingYe)" w:date="2019-06-28T23:47:00Z">
            <w:rPr>
              <w:highlight w:val="yellow"/>
            </w:rPr>
          </w:rPrChange>
        </w:rPr>
        <w:t>cbHeight</w:t>
      </w:r>
      <w:proofErr w:type="spellEnd"/>
      <w:r w:rsidRPr="00586CD1">
        <w:rPr>
          <w:rPrChange w:id="32" w:author="jingye(JingYe)" w:date="2019-06-28T23:47:00Z">
            <w:rPr>
              <w:highlight w:val="yellow"/>
            </w:rPr>
          </w:rPrChange>
        </w:rPr>
        <w:t xml:space="preserve"> &gt;= 64 &amp;&amp; </w:t>
      </w:r>
      <w:proofErr w:type="spellStart"/>
      <w:r w:rsidRPr="00586CD1">
        <w:rPr>
          <w:rPrChange w:id="33" w:author="jingye(JingYe)" w:date="2019-06-28T23:47:00Z">
            <w:rPr>
              <w:highlight w:val="yellow"/>
            </w:rPr>
          </w:rPrChange>
        </w:rPr>
        <w:t>cbWidth</w:t>
      </w:r>
      <w:proofErr w:type="spellEnd"/>
      <w:r w:rsidRPr="00586CD1">
        <w:rPr>
          <w:rPrChange w:id="34" w:author="jingye(JingYe)" w:date="2019-06-28T23:47:00Z">
            <w:rPr>
              <w:highlight w:val="yellow"/>
            </w:rPr>
          </w:rPrChange>
        </w:rPr>
        <w:t xml:space="preserve">&lt;128 &amp;&amp; </w:t>
      </w:r>
      <w:proofErr w:type="spellStart"/>
      <w:r w:rsidRPr="00586CD1">
        <w:rPr>
          <w:rPrChange w:id="35" w:author="jingye(JingYe)" w:date="2019-06-28T23:47:00Z">
            <w:rPr>
              <w:highlight w:val="yellow"/>
            </w:rPr>
          </w:rPrChange>
        </w:rPr>
        <w:t>cbHeight</w:t>
      </w:r>
      <w:proofErr w:type="spellEnd"/>
      <w:r w:rsidRPr="00586CD1">
        <w:rPr>
          <w:rPrChange w:id="36" w:author="jingye(JingYe)" w:date="2019-06-28T23:47:00Z">
            <w:rPr>
              <w:highlight w:val="yellow"/>
            </w:rPr>
          </w:rPrChange>
        </w:rPr>
        <w:t xml:space="preserve">&lt;128 </w:t>
      </w:r>
    </w:p>
    <w:p w14:paraId="3495831A" w14:textId="77777777" w:rsidR="001830BE" w:rsidRDefault="001830BE" w:rsidP="001830BE">
      <w:pPr>
        <w:rPr>
          <w:lang w:val="en-CA"/>
        </w:rPr>
      </w:pPr>
      <w:proofErr w:type="spellStart"/>
      <w:r w:rsidRPr="00586CD1">
        <w:rPr>
          <w:rPrChange w:id="37" w:author="jingye(JingYe)" w:date="2019-06-28T23:47:00Z">
            <w:rPr>
              <w:highlight w:val="yellow"/>
            </w:rPr>
          </w:rPrChange>
        </w:rPr>
        <w:t>allowTriangle</w:t>
      </w:r>
      <w:proofErr w:type="spellEnd"/>
      <w:r w:rsidRPr="00586CD1">
        <w:rPr>
          <w:rPrChange w:id="38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39" w:author="jingye(JingYe)" w:date="2019-06-28T23:47:00Z">
            <w:rPr>
              <w:highlight w:val="yellow"/>
            </w:rPr>
          </w:rPrChange>
        </w:rPr>
        <w:t>sps_triangle_enabled_flag</w:t>
      </w:r>
      <w:proofErr w:type="spellEnd"/>
      <w:r w:rsidRPr="00586CD1">
        <w:rPr>
          <w:rPrChange w:id="40" w:author="jingye(JingYe)" w:date="2019-06-28T23:47:00Z">
            <w:rPr>
              <w:highlight w:val="yellow"/>
            </w:rPr>
          </w:rPrChange>
        </w:rPr>
        <w:t xml:space="preserve"> &amp;&amp; </w:t>
      </w:r>
      <w:r w:rsidRPr="00586CD1">
        <w:rPr>
          <w:noProof/>
          <w:color w:val="000000" w:themeColor="text1"/>
          <w:lang w:val="en-CA"/>
          <w:rPrChange w:id="41" w:author="jingye(JingYe)" w:date="2019-06-28T23:47:00Z">
            <w:rPr>
              <w:noProof/>
              <w:color w:val="000000" w:themeColor="text1"/>
              <w:highlight w:val="yellow"/>
              <w:lang w:val="en-CA"/>
            </w:rPr>
          </w:rPrChange>
        </w:rPr>
        <w:t>slice_type == B &amp;&amp; MaxNumTriangleMergeCand &gt;= 2 &amp;&amp; cbWidth * cbHeight &gt;=64</w:t>
      </w:r>
      <w:r w:rsidRPr="00A93F58">
        <w:t xml:space="preserve">               </w:t>
      </w:r>
      <w:r>
        <w:t xml:space="preserve"> </w:t>
      </w:r>
      <w:r w:rsidRPr="00A93F58">
        <w:t xml:space="preserve">                                                                                  </w:t>
      </w:r>
      <w:r>
        <w:t xml:space="preserve">                                                             </w:t>
      </w:r>
    </w:p>
    <w:p w14:paraId="2B27869D" w14:textId="6F10D502" w:rsidR="001830BE" w:rsidRPr="00027448" w:rsidRDefault="005963F5" w:rsidP="007A4D9B">
      <w:pPr>
        <w:rPr>
          <w:ins w:id="42" w:author="jingye(JingYe)" w:date="2019-06-26T21:57:00Z"/>
          <w:lang w:val="en-CA"/>
        </w:rPr>
      </w:pPr>
      <w:ins w:id="43" w:author="jingye(JingYe)" w:date="2019-06-26T21:57:00Z">
        <w:r w:rsidRPr="00027448">
          <w:rPr>
            <w:lang w:val="en-CA"/>
          </w:rPr>
          <w:t>Semantics</w:t>
        </w:r>
      </w:ins>
    </w:p>
    <w:p w14:paraId="03748F98" w14:textId="77777777" w:rsidR="005963F5" w:rsidRPr="00027448" w:rsidRDefault="005963F5" w:rsidP="005963F5">
      <w:pPr>
        <w:tabs>
          <w:tab w:val="left" w:pos="284"/>
        </w:tabs>
        <w:rPr>
          <w:ins w:id="44" w:author="jingye(JingYe)" w:date="2019-06-26T21:57:00Z"/>
          <w:b/>
          <w:noProof/>
          <w:sz w:val="20"/>
          <w:szCs w:val="22"/>
          <w:lang w:val="en-CA"/>
        </w:rPr>
      </w:pPr>
      <w:ins w:id="45" w:author="jingye(JingYe)" w:date="2019-06-26T21:57:00Z">
        <w:r w:rsidRPr="00027448">
          <w:rPr>
            <w:noProof/>
            <w:lang w:val="en-CA"/>
          </w:rPr>
          <w:t>When regular_merge_flag[ x0 ][ y0 ] is not present, it is inferred as follows:</w:t>
        </w:r>
      </w:ins>
    </w:p>
    <w:p w14:paraId="29B56574" w14:textId="77777777" w:rsidR="005963F5" w:rsidRPr="00027448" w:rsidRDefault="005963F5" w:rsidP="005963F5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6" w:author="jingye(JingYe)" w:date="2019-06-26T21:57:00Z"/>
          <w:rFonts w:eastAsia="Batang"/>
          <w:noProof/>
          <w:lang w:val="en-CA"/>
        </w:rPr>
      </w:pPr>
      <w:ins w:id="47" w:author="jingye(JingYe)" w:date="2019-06-26T21:57:00Z">
        <w:r w:rsidRPr="00027448">
          <w:rPr>
            <w:rFonts w:eastAsia="Batang"/>
            <w:noProof/>
            <w:lang w:val="en-CA"/>
          </w:rPr>
          <w:t>If all the following conditions are true, regular_merge_flag[ x0 ][ y0 ] is inferred to be equal to 1:</w:t>
        </w:r>
      </w:ins>
    </w:p>
    <w:p w14:paraId="76D097A8" w14:textId="77777777" w:rsidR="005963F5" w:rsidRPr="00027448" w:rsidRDefault="005963F5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48" w:author="jingye(JingYe)" w:date="2019-06-26T21:57:00Z"/>
          <w:rFonts w:eastAsia="Batang"/>
          <w:noProof/>
          <w:lang w:val="en-CA"/>
        </w:rPr>
      </w:pPr>
      <w:ins w:id="49" w:author="jingye(JingYe)" w:date="2019-06-26T21:57:00Z">
        <w:r w:rsidRPr="00027448">
          <w:rPr>
            <w:rFonts w:eastAsia="Batang"/>
            <w:noProof/>
            <w:lang w:val="en-CA"/>
          </w:rPr>
          <w:t>general_merge_flag[ x0 ][ y0 ] is equal to 1.</w:t>
        </w:r>
      </w:ins>
    </w:p>
    <w:p w14:paraId="361A31FF" w14:textId="47BD28F8" w:rsidR="00F05E72" w:rsidRPr="00027448" w:rsidRDefault="00F05E72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50" w:author="jingye(JingYe)" w:date="2019-06-26T22:01:00Z"/>
          <w:rFonts w:eastAsia="Batang"/>
          <w:noProof/>
          <w:lang w:val="en-CA"/>
        </w:rPr>
      </w:pPr>
      <w:ins w:id="51" w:author="jingye(JingYe)" w:date="2019-06-26T22:12:00Z">
        <w:r w:rsidRPr="00027448">
          <w:rPr>
            <w:rFonts w:eastAsia="Batang"/>
            <w:noProof/>
            <w:lang w:val="en-CA"/>
          </w:rPr>
          <w:t>allowRegularMerge is true.</w:t>
        </w:r>
      </w:ins>
    </w:p>
    <w:p w14:paraId="0ED6C473" w14:textId="242D5C71" w:rsidR="005963F5" w:rsidRPr="00027448" w:rsidRDefault="005963F5" w:rsidP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52" w:author="jingye(JingYe)" w:date="2019-06-26T21:57:00Z"/>
          <w:rFonts w:eastAsia="Batang"/>
          <w:noProof/>
          <w:lang w:val="en-CA"/>
        </w:rPr>
      </w:pPr>
      <w:ins w:id="53" w:author="jingye(JingYe)" w:date="2019-06-26T21:57:00Z">
        <w:r w:rsidRPr="00027448">
          <w:rPr>
            <w:rFonts w:eastAsia="Batang"/>
            <w:noProof/>
            <w:lang w:val="en-CA"/>
          </w:rPr>
          <w:t>Otherwise, regular_merge_flag[ x0 ][ y0 ] is inferred to be equal to 0.</w:t>
        </w:r>
      </w:ins>
    </w:p>
    <w:p w14:paraId="5722CC65" w14:textId="77777777" w:rsidR="005963F5" w:rsidRPr="00027448" w:rsidRDefault="005963F5" w:rsidP="005963F5">
      <w:pPr>
        <w:tabs>
          <w:tab w:val="left" w:pos="284"/>
        </w:tabs>
        <w:rPr>
          <w:ins w:id="54" w:author="jingye(JingYe)" w:date="2019-06-26T21:58:00Z"/>
          <w:noProof/>
          <w:sz w:val="20"/>
          <w:szCs w:val="22"/>
          <w:lang w:val="en-CA"/>
        </w:rPr>
      </w:pPr>
      <w:ins w:id="55" w:author="jingye(JingYe)" w:date="2019-06-26T21:58:00Z">
        <w:r w:rsidRPr="00027448">
          <w:rPr>
            <w:noProof/>
            <w:szCs w:val="22"/>
            <w:lang w:val="en-CA"/>
          </w:rPr>
          <w:t>When mmvd_merge_flag[ x0 ][ y0 ] is not present, it is inferred as follows:</w:t>
        </w:r>
      </w:ins>
    </w:p>
    <w:p w14:paraId="6D081CB9" w14:textId="77777777" w:rsidR="005963F5" w:rsidRPr="00027448" w:rsidRDefault="005963F5" w:rsidP="005963F5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56" w:author="jingye(JingYe)" w:date="2019-06-26T21:58:00Z"/>
          <w:noProof/>
          <w:lang w:val="en-CA"/>
        </w:rPr>
      </w:pPr>
      <w:ins w:id="57" w:author="jingye(JingYe)" w:date="2019-06-26T21:58:00Z">
        <w:r w:rsidRPr="00027448">
          <w:rPr>
            <w:bCs/>
            <w:noProof/>
            <w:lang w:val="en-CA"/>
          </w:rPr>
          <w:t xml:space="preserve">If all the following conditions are true, </w:t>
        </w:r>
        <w:r w:rsidRPr="00027448">
          <w:rPr>
            <w:noProof/>
            <w:szCs w:val="22"/>
            <w:lang w:val="en-CA"/>
          </w:rPr>
          <w:t>mmvd_merge_flag</w:t>
        </w:r>
        <w:r w:rsidRPr="00027448">
          <w:rPr>
            <w:noProof/>
            <w:lang w:val="en-CA"/>
          </w:rPr>
          <w:t>[ x0 ][ y0 ]</w:t>
        </w:r>
        <w:r w:rsidRPr="00027448">
          <w:rPr>
            <w:bCs/>
            <w:noProof/>
            <w:lang w:val="en-CA"/>
          </w:rPr>
          <w:t xml:space="preserve"> is inferred to be equal to 1:</w:t>
        </w:r>
      </w:ins>
    </w:p>
    <w:p w14:paraId="002B61B0" w14:textId="77777777" w:rsidR="005963F5" w:rsidRPr="00027448" w:rsidRDefault="005963F5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58" w:author="jingye(JingYe)" w:date="2019-06-26T21:58:00Z"/>
          <w:noProof/>
          <w:lang w:val="en-CA"/>
        </w:rPr>
      </w:pPr>
      <w:ins w:id="59" w:author="jingye(JingYe)" w:date="2019-06-26T21:58:00Z">
        <w:r w:rsidRPr="00027448">
          <w:rPr>
            <w:noProof/>
            <w:lang w:val="en-CA"/>
          </w:rPr>
          <w:t>general_merge_flag[ x0 ][ y0 ] is equal to 1.</w:t>
        </w:r>
      </w:ins>
    </w:p>
    <w:p w14:paraId="4A8DDE0C" w14:textId="0D52AD5A" w:rsidR="005963F5" w:rsidRPr="00027448" w:rsidRDefault="005963F5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60" w:author="jingye(JingYe)" w:date="2019-06-26T22:13:00Z"/>
          <w:noProof/>
          <w:lang w:val="en-CA"/>
        </w:rPr>
      </w:pPr>
      <w:proofErr w:type="spellStart"/>
      <w:ins w:id="61" w:author="jingye(JingYe)" w:date="2019-06-26T21:58:00Z">
        <w:r w:rsidRPr="00027448">
          <w:rPr>
            <w:lang w:val="en-CA"/>
          </w:rPr>
          <w:t>regular_merge_</w:t>
        </w:r>
        <w:proofErr w:type="gramStart"/>
        <w:r w:rsidRPr="00027448">
          <w:rPr>
            <w:lang w:val="en-CA"/>
          </w:rPr>
          <w:t>flag</w:t>
        </w:r>
        <w:proofErr w:type="spellEnd"/>
        <w:r w:rsidRPr="00027448">
          <w:rPr>
            <w:lang w:val="en-CA"/>
          </w:rPr>
          <w:t>[</w:t>
        </w:r>
        <w:proofErr w:type="gramEnd"/>
        <w:r w:rsidRPr="00027448">
          <w:rPr>
            <w:lang w:val="en-CA"/>
          </w:rPr>
          <w:t> x0 ][ y0 ] is equal to 0</w:t>
        </w:r>
        <w:r w:rsidRPr="00027448">
          <w:rPr>
            <w:noProof/>
            <w:lang w:val="en-CA"/>
          </w:rPr>
          <w:t>.</w:t>
        </w:r>
      </w:ins>
    </w:p>
    <w:p w14:paraId="37D10593" w14:textId="48C54A2B" w:rsidR="000E6D80" w:rsidRPr="00027448" w:rsidRDefault="000E6D80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62" w:author="jingye(JingYe)" w:date="2019-06-26T22:03:00Z"/>
          <w:noProof/>
          <w:lang w:val="en-CA"/>
        </w:rPr>
      </w:pPr>
      <w:ins w:id="63" w:author="jingye(JingYe)" w:date="2019-06-26T22:13:00Z">
        <w:r w:rsidRPr="00027448">
          <w:rPr>
            <w:noProof/>
            <w:lang w:val="en-CA"/>
          </w:rPr>
          <w:t>allowMMVD is true.</w:t>
        </w:r>
      </w:ins>
    </w:p>
    <w:p w14:paraId="3F8C465B" w14:textId="03FEB446" w:rsidR="005963F5" w:rsidRPr="00027448" w:rsidRDefault="005963F5" w:rsidP="005963F5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4" w:author="jingye(JingYe)" w:date="2019-06-26T21:59:00Z"/>
          <w:noProof/>
          <w:lang w:val="en-CA"/>
        </w:rPr>
      </w:pPr>
      <w:ins w:id="65" w:author="jingye(JingYe)" w:date="2019-06-26T21:58:00Z">
        <w:r w:rsidRPr="00027448">
          <w:rPr>
            <w:noProof/>
            <w:lang w:val="en-CA"/>
          </w:rPr>
          <w:t xml:space="preserve">Otherwise, </w:t>
        </w:r>
        <w:r w:rsidRPr="00027448">
          <w:rPr>
            <w:noProof/>
            <w:szCs w:val="22"/>
            <w:lang w:val="en-CA"/>
          </w:rPr>
          <w:t>mmvd_merge_flag</w:t>
        </w:r>
        <w:r w:rsidRPr="00027448">
          <w:rPr>
            <w:noProof/>
            <w:lang w:val="en-CA"/>
          </w:rPr>
          <w:t>[ x0 ][ y0 ]</w:t>
        </w:r>
        <w:r w:rsidRPr="00027448">
          <w:rPr>
            <w:bCs/>
            <w:noProof/>
            <w:lang w:val="en-CA"/>
          </w:rPr>
          <w:t xml:space="preserve"> is inferred to be equal to 0.</w:t>
        </w:r>
      </w:ins>
    </w:p>
    <w:p w14:paraId="40E22848" w14:textId="7F103ADD" w:rsidR="005963F5" w:rsidRPr="00027448" w:rsidRDefault="005963F5" w:rsidP="005963F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6" w:author="jingye(JingYe)" w:date="2019-06-26T22:05:00Z"/>
          <w:noProof/>
          <w:szCs w:val="22"/>
          <w:lang w:val="en-CA"/>
        </w:rPr>
      </w:pPr>
      <w:ins w:id="67" w:author="jingye(JingYe)" w:date="2019-06-26T22:00:00Z">
        <w:r w:rsidRPr="00027448">
          <w:rPr>
            <w:noProof/>
            <w:lang w:val="en-CA"/>
          </w:rPr>
          <w:t xml:space="preserve">When merge_subblock_flag[ x0 ][ y0 ] is not present, it is inferred </w:t>
        </w:r>
        <w:r w:rsidRPr="00027448">
          <w:rPr>
            <w:noProof/>
            <w:szCs w:val="22"/>
            <w:lang w:val="en-CA"/>
          </w:rPr>
          <w:t>as follows:</w:t>
        </w:r>
      </w:ins>
    </w:p>
    <w:p w14:paraId="2CAF34FC" w14:textId="5C3CDCF8" w:rsidR="00EF2424" w:rsidRPr="00027448" w:rsidRDefault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8" w:author="jingye(JingYe)" w:date="2019-06-26T22:03:00Z"/>
          <w:noProof/>
          <w:lang w:val="en-CA"/>
        </w:rPr>
        <w:pPrChange w:id="69" w:author="jingye(JingYe)" w:date="2019-06-26T22:05:00Z">
          <w:p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textAlignment w:val="auto"/>
          </w:pPr>
        </w:pPrChange>
      </w:pPr>
      <w:ins w:id="70" w:author="jingye(JingYe)" w:date="2019-06-26T22:05:00Z">
        <w:r w:rsidRPr="00027448">
          <w:rPr>
            <w:bCs/>
            <w:noProof/>
            <w:lang w:val="en-CA"/>
          </w:rPr>
          <w:t xml:space="preserve">If all the following conditions are true, </w:t>
        </w:r>
        <w:r w:rsidRPr="00027448">
          <w:rPr>
            <w:noProof/>
            <w:lang w:val="en-CA"/>
          </w:rPr>
          <w:t>merge_subblock_flag[ x0 ][ y0 ]</w:t>
        </w:r>
        <w:r w:rsidRPr="00027448">
          <w:rPr>
            <w:bCs/>
            <w:noProof/>
            <w:lang w:val="en-CA"/>
          </w:rPr>
          <w:t xml:space="preserve"> is inferred to be equal to 1:</w:t>
        </w:r>
      </w:ins>
    </w:p>
    <w:p w14:paraId="09560774" w14:textId="07DE95E5" w:rsidR="00027448" w:rsidRPr="00027448" w:rsidRDefault="00027448" w:rsidP="0002744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71" w:author="jingye(JingYe)" w:date="2019-06-27T13:19:00Z"/>
          <w:noProof/>
          <w:lang w:val="en-CA"/>
          <w:rPrChange w:id="72" w:author="jingye(JingYe)" w:date="2019-06-27T13:20:00Z">
            <w:rPr>
              <w:ins w:id="73" w:author="jingye(JingYe)" w:date="2019-06-27T13:19:00Z"/>
              <w:noProof/>
              <w:highlight w:val="yellow"/>
              <w:lang w:val="en-CA"/>
            </w:rPr>
          </w:rPrChange>
        </w:rPr>
      </w:pPr>
      <w:ins w:id="74" w:author="jingye(JingYe)" w:date="2019-06-27T13:19:00Z">
        <w:r w:rsidRPr="00027448">
          <w:rPr>
            <w:noProof/>
            <w:lang w:val="en-CA"/>
          </w:rPr>
          <w:t>general_merge_flag[ x0 ][ y0 ] is equal to 1.</w:t>
        </w:r>
      </w:ins>
    </w:p>
    <w:p w14:paraId="7BB0E574" w14:textId="59ED8D63" w:rsidR="00EF2424" w:rsidRPr="00027448" w:rsidRDefault="00EF2424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75" w:author="jingye(JingYe)" w:date="2019-06-26T22:04:00Z"/>
          <w:rFonts w:eastAsia="Batang"/>
          <w:noProof/>
          <w:lang w:val="en-CA"/>
        </w:rPr>
      </w:pPr>
      <w:ins w:id="76" w:author="jingye(JingYe)" w:date="2019-06-26T22:04:00Z">
        <w:r w:rsidRPr="00027448">
          <w:rPr>
            <w:rFonts w:eastAsia="Batang"/>
            <w:noProof/>
            <w:lang w:val="en-CA"/>
          </w:rPr>
          <w:t>r</w:t>
        </w:r>
      </w:ins>
      <w:ins w:id="77" w:author="jingye(JingYe)" w:date="2019-06-26T22:03:00Z">
        <w:r w:rsidRPr="00027448">
          <w:rPr>
            <w:rFonts w:eastAsia="Batang"/>
            <w:noProof/>
            <w:lang w:val="en-CA"/>
          </w:rPr>
          <w:t>egular_merge_flag[x0]</w:t>
        </w:r>
      </w:ins>
      <w:ins w:id="78" w:author="jingye(JingYe)" w:date="2019-06-26T22:04:00Z">
        <w:r w:rsidRPr="00027448">
          <w:rPr>
            <w:rFonts w:eastAsia="Batang"/>
            <w:noProof/>
            <w:lang w:val="en-CA"/>
          </w:rPr>
          <w:t>[y0] is equal to 0.</w:t>
        </w:r>
      </w:ins>
    </w:p>
    <w:p w14:paraId="1BB38553" w14:textId="53BB26A4" w:rsidR="00EF2424" w:rsidRPr="00027448" w:rsidRDefault="00EF2424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79" w:author="jingye(JingYe)" w:date="2019-06-26T22:13:00Z"/>
          <w:rFonts w:eastAsia="Batang"/>
          <w:noProof/>
          <w:lang w:val="en-CA"/>
          <w:rPrChange w:id="80" w:author="jingye(JingYe)" w:date="2019-06-27T13:20:00Z">
            <w:rPr>
              <w:ins w:id="81" w:author="jingye(JingYe)" w:date="2019-06-26T22:13:00Z"/>
              <w:rFonts w:eastAsia="Batang"/>
              <w:noProof/>
              <w:highlight w:val="yellow"/>
              <w:lang w:val="en-CA"/>
            </w:rPr>
          </w:rPrChange>
        </w:rPr>
      </w:pPr>
      <w:ins w:id="82" w:author="jingye(JingYe)" w:date="2019-06-26T22:04:00Z">
        <w:r w:rsidRPr="00027448">
          <w:rPr>
            <w:rFonts w:eastAsia="Batang"/>
            <w:noProof/>
            <w:lang w:val="en-CA"/>
          </w:rPr>
          <w:t>mmvd_merge_flag[x0][y0] is equal to 0.</w:t>
        </w:r>
      </w:ins>
    </w:p>
    <w:p w14:paraId="4DC6454F" w14:textId="584FCC52" w:rsidR="000E6D80" w:rsidRPr="00027448" w:rsidRDefault="000E6D80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83" w:author="jingye(JingYe)" w:date="2019-06-26T22:05:00Z"/>
          <w:rFonts w:eastAsia="Batang"/>
          <w:noProof/>
          <w:lang w:val="en-CA"/>
        </w:rPr>
      </w:pPr>
      <w:ins w:id="84" w:author="jingye(JingYe)" w:date="2019-06-26T22:13:00Z">
        <w:r w:rsidRPr="00027448">
          <w:rPr>
            <w:rFonts w:eastAsia="Batang"/>
            <w:noProof/>
            <w:lang w:val="en-CA"/>
          </w:rPr>
          <w:t>allowSubMerge is true.</w:t>
        </w:r>
      </w:ins>
    </w:p>
    <w:p w14:paraId="7A5BF996" w14:textId="7A7220D4" w:rsidR="00EF2424" w:rsidRPr="00027448" w:rsidRDefault="00EF2424" w:rsidP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5" w:author="jingye(JingYe)" w:date="2019-06-26T22:05:00Z"/>
          <w:noProof/>
          <w:lang w:val="en-CA"/>
        </w:rPr>
      </w:pPr>
      <w:ins w:id="86" w:author="jingye(JingYe)" w:date="2019-06-26T22:05:00Z">
        <w:r w:rsidRPr="00027448">
          <w:rPr>
            <w:noProof/>
            <w:lang w:val="en-CA"/>
          </w:rPr>
          <w:t>Otherwise, merge_subblock_flag[ x0 ][ y0 ]</w:t>
        </w:r>
        <w:r w:rsidRPr="00027448">
          <w:rPr>
            <w:bCs/>
            <w:noProof/>
            <w:lang w:val="en-CA"/>
          </w:rPr>
          <w:t xml:space="preserve"> is inferred to be equal to 0.</w:t>
        </w:r>
      </w:ins>
    </w:p>
    <w:p w14:paraId="6DCA062E" w14:textId="77777777" w:rsidR="00EF2424" w:rsidRPr="00027448" w:rsidRDefault="00EF2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87" w:author="jingye(JingYe)" w:date="2019-06-26T22:00:00Z"/>
          <w:rFonts w:eastAsia="Batang"/>
          <w:noProof/>
          <w:lang w:val="en-CA"/>
          <w:rPrChange w:id="88" w:author="jingye(JingYe)" w:date="2019-06-27T13:20:00Z">
            <w:rPr>
              <w:ins w:id="89" w:author="jingye(JingYe)" w:date="2019-06-26T22:00:00Z"/>
              <w:noProof/>
              <w:lang w:val="en-CA"/>
            </w:rPr>
          </w:rPrChange>
        </w:rPr>
        <w:pPrChange w:id="90" w:author="jingye(JingYe)" w:date="2019-06-26T22:05:00Z">
          <w:p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textAlignment w:val="auto"/>
          </w:pPr>
        </w:pPrChange>
      </w:pPr>
    </w:p>
    <w:p w14:paraId="5D56847F" w14:textId="3B0CEEEF" w:rsidR="005963F5" w:rsidRPr="00027448" w:rsidRDefault="005963F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1" w:author="jingye(JingYe)" w:date="2019-06-26T21:58:00Z"/>
          <w:noProof/>
          <w:lang w:val="en-CA"/>
        </w:rPr>
        <w:pPrChange w:id="92" w:author="jingye(JingYe)" w:date="2019-06-26T21:59:00Z">
          <w:pPr>
            <w:numPr>
              <w:numId w:val="20"/>
            </w:num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360" w:hanging="360"/>
            <w:textAlignment w:val="auto"/>
          </w:pPr>
        </w:pPrChange>
      </w:pPr>
      <w:ins w:id="93" w:author="jingye(JingYe)" w:date="2019-06-26T22:00:00Z">
        <w:r w:rsidRPr="00027448">
          <w:rPr>
            <w:noProof/>
            <w:lang w:val="en-CA"/>
          </w:rPr>
          <w:t>When ciip_flag[ x0 ][ y0 ] is not present</w:t>
        </w:r>
      </w:ins>
      <w:ins w:id="94" w:author="jingye(JingYe)" w:date="2019-06-26T22:01:00Z">
        <w:r w:rsidRPr="00027448">
          <w:rPr>
            <w:noProof/>
            <w:lang w:val="en-CA"/>
          </w:rPr>
          <w:t xml:space="preserve">, it is inferred </w:t>
        </w:r>
        <w:r w:rsidRPr="00027448">
          <w:rPr>
            <w:noProof/>
            <w:szCs w:val="22"/>
            <w:lang w:val="en-CA"/>
          </w:rPr>
          <w:t>as follows:</w:t>
        </w:r>
      </w:ins>
    </w:p>
    <w:p w14:paraId="554631B6" w14:textId="7584CB0D" w:rsidR="00EF2424" w:rsidRPr="00027448" w:rsidRDefault="00EF2424" w:rsidP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5" w:author="jingye(JingYe)" w:date="2019-06-26T22:06:00Z"/>
          <w:noProof/>
          <w:lang w:val="en-CA"/>
        </w:rPr>
      </w:pPr>
      <w:ins w:id="96" w:author="jingye(JingYe)" w:date="2019-06-26T22:06:00Z">
        <w:r w:rsidRPr="00027448">
          <w:rPr>
            <w:bCs/>
            <w:noProof/>
            <w:lang w:val="en-CA"/>
          </w:rPr>
          <w:t xml:space="preserve">If all the following conditions are true, </w:t>
        </w:r>
        <w:r w:rsidRPr="00027448">
          <w:rPr>
            <w:noProof/>
            <w:lang w:val="en-CA"/>
          </w:rPr>
          <w:t>ciip_flag[ x0 ][ y0 ]</w:t>
        </w:r>
        <w:r w:rsidRPr="00027448">
          <w:rPr>
            <w:bCs/>
            <w:noProof/>
            <w:lang w:val="en-CA"/>
          </w:rPr>
          <w:t xml:space="preserve"> is inferred to be equal to 1:</w:t>
        </w:r>
      </w:ins>
    </w:p>
    <w:p w14:paraId="2276D844" w14:textId="01292945" w:rsidR="000E6D80" w:rsidRPr="00027448" w:rsidRDefault="000E6D80" w:rsidP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97" w:author="jingye(JingYe)" w:date="2019-06-27T13:19:00Z"/>
          <w:rFonts w:eastAsia="Batang"/>
          <w:noProof/>
          <w:lang w:val="en-CA"/>
          <w:rPrChange w:id="98" w:author="jingye(JingYe)" w:date="2019-06-27T13:20:00Z">
            <w:rPr>
              <w:ins w:id="99" w:author="jingye(JingYe)" w:date="2019-06-27T13:19:00Z"/>
              <w:rFonts w:eastAsia="Batang"/>
              <w:noProof/>
              <w:highlight w:val="yellow"/>
              <w:lang w:val="en-CA"/>
            </w:rPr>
          </w:rPrChange>
        </w:rPr>
      </w:pPr>
      <w:ins w:id="100" w:author="jingye(JingYe)" w:date="2019-06-26T22:14:00Z">
        <w:r w:rsidRPr="00027448">
          <w:rPr>
            <w:rFonts w:eastAsia="Batang"/>
            <w:noProof/>
            <w:lang w:val="en-CA"/>
          </w:rPr>
          <w:t>allowCIIP is true.</w:t>
        </w:r>
      </w:ins>
    </w:p>
    <w:p w14:paraId="2320DC96" w14:textId="13D8EF9C" w:rsidR="00027448" w:rsidRPr="00027448" w:rsidRDefault="00027448" w:rsidP="0002744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01" w:author="jingye(JingYe)" w:date="2019-06-26T22:06:00Z"/>
          <w:noProof/>
          <w:lang w:val="en-CA"/>
          <w:rPrChange w:id="102" w:author="jingye(JingYe)" w:date="2019-06-27T13:20:00Z">
            <w:rPr>
              <w:ins w:id="103" w:author="jingye(JingYe)" w:date="2019-06-26T22:06:00Z"/>
              <w:rFonts w:eastAsia="Batang"/>
              <w:noProof/>
              <w:lang w:val="en-CA"/>
            </w:rPr>
          </w:rPrChange>
        </w:rPr>
      </w:pPr>
      <w:ins w:id="104" w:author="jingye(JingYe)" w:date="2019-06-27T13:19:00Z">
        <w:r w:rsidRPr="00027448">
          <w:rPr>
            <w:noProof/>
            <w:lang w:val="en-CA"/>
          </w:rPr>
          <w:t>general_merge_flag[ x0 ][ y0 ] is equal to 1.</w:t>
        </w:r>
      </w:ins>
    </w:p>
    <w:p w14:paraId="43911A33" w14:textId="77777777" w:rsidR="00EF2424" w:rsidRPr="00027448" w:rsidRDefault="00EF2424" w:rsidP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05" w:author="jingye(JingYe)" w:date="2019-06-26T22:06:00Z"/>
          <w:rFonts w:eastAsia="Batang"/>
          <w:noProof/>
          <w:lang w:val="en-CA"/>
        </w:rPr>
      </w:pPr>
      <w:ins w:id="106" w:author="jingye(JingYe)" w:date="2019-06-26T22:06:00Z">
        <w:r w:rsidRPr="00027448">
          <w:rPr>
            <w:rFonts w:eastAsia="Batang"/>
            <w:noProof/>
            <w:lang w:val="en-CA"/>
          </w:rPr>
          <w:t>regular_merge_flag[x0][y0] is equal to 0.</w:t>
        </w:r>
      </w:ins>
    </w:p>
    <w:p w14:paraId="30A6FB62" w14:textId="50DC19A4" w:rsidR="00EF2424" w:rsidRPr="00027448" w:rsidRDefault="00EF2424" w:rsidP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07" w:author="jingye(JingYe)" w:date="2019-06-26T22:07:00Z"/>
          <w:rFonts w:eastAsia="Batang"/>
          <w:noProof/>
          <w:lang w:val="en-CA"/>
        </w:rPr>
      </w:pPr>
      <w:ins w:id="108" w:author="jingye(JingYe)" w:date="2019-06-26T22:06:00Z">
        <w:r w:rsidRPr="00027448">
          <w:rPr>
            <w:rFonts w:eastAsia="Batang"/>
            <w:noProof/>
            <w:lang w:val="en-CA"/>
          </w:rPr>
          <w:t>mmvd_merge_flag[x0][y0] is equal to 0.</w:t>
        </w:r>
      </w:ins>
    </w:p>
    <w:p w14:paraId="2B3EF09C" w14:textId="77777777" w:rsidR="00027448" w:rsidRDefault="00EF2424" w:rsidP="0002744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09" w:author="jingye(JingYe)" w:date="2019-06-27T13:20:00Z"/>
          <w:rFonts w:eastAsia="Batang"/>
          <w:noProof/>
          <w:lang w:val="en-CA"/>
        </w:rPr>
      </w:pPr>
      <w:ins w:id="110" w:author="jingye(JingYe)" w:date="2019-06-26T22:07:00Z">
        <w:r w:rsidRPr="00027448">
          <w:rPr>
            <w:rFonts w:eastAsia="Batang"/>
            <w:noProof/>
            <w:lang w:val="en-CA"/>
          </w:rPr>
          <w:lastRenderedPageBreak/>
          <w:t>Merge_subblock_flag[x0][y0] is equal to 0.</w:t>
        </w:r>
      </w:ins>
    </w:p>
    <w:p w14:paraId="1106B047" w14:textId="7B37EAFD" w:rsidR="00EF2424" w:rsidRPr="00027448" w:rsidRDefault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textAlignment w:val="auto"/>
        <w:rPr>
          <w:ins w:id="111" w:author="jingye(JingYe)" w:date="2019-06-26T22:06:00Z"/>
          <w:rFonts w:eastAsia="Batang"/>
          <w:noProof/>
          <w:lang w:val="en-CA"/>
          <w:rPrChange w:id="112" w:author="jingye(JingYe)" w:date="2019-06-27T13:20:00Z">
            <w:rPr>
              <w:ins w:id="113" w:author="jingye(JingYe)" w:date="2019-06-26T22:06:00Z"/>
              <w:noProof/>
              <w:lang w:val="en-CA"/>
            </w:rPr>
          </w:rPrChange>
        </w:rPr>
        <w:pPrChange w:id="114" w:author="jingye(JingYe)" w:date="2019-06-27T13:20:00Z">
          <w:pPr>
            <w:numPr>
              <w:numId w:val="20"/>
            </w:num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360" w:hanging="360"/>
            <w:textAlignment w:val="auto"/>
          </w:pPr>
        </w:pPrChange>
      </w:pPr>
      <w:ins w:id="115" w:author="jingye(JingYe)" w:date="2019-06-26T22:06:00Z">
        <w:r w:rsidRPr="00027448">
          <w:rPr>
            <w:noProof/>
            <w:lang w:val="en-CA"/>
          </w:rPr>
          <w:t xml:space="preserve">Otherwise, </w:t>
        </w:r>
      </w:ins>
      <w:ins w:id="116" w:author="jingye(JingYe)" w:date="2019-06-26T22:07:00Z">
        <w:r w:rsidRPr="00027448">
          <w:rPr>
            <w:noProof/>
            <w:lang w:val="en-CA"/>
          </w:rPr>
          <w:t>ciip</w:t>
        </w:r>
      </w:ins>
      <w:ins w:id="117" w:author="jingye(JingYe)" w:date="2019-06-26T22:06:00Z">
        <w:r w:rsidRPr="00027448">
          <w:rPr>
            <w:noProof/>
            <w:lang w:val="en-CA"/>
          </w:rPr>
          <w:t>_flag[ x0 ][ y0 ]</w:t>
        </w:r>
        <w:r w:rsidRPr="00027448">
          <w:rPr>
            <w:bCs/>
            <w:noProof/>
            <w:lang w:val="en-CA"/>
          </w:rPr>
          <w:t xml:space="preserve"> is inferred to be equal to 0.</w:t>
        </w:r>
      </w:ins>
    </w:p>
    <w:p w14:paraId="09ECDF5C" w14:textId="77777777" w:rsidR="005963F5" w:rsidRPr="007A4D9B" w:rsidDel="000E6D80" w:rsidRDefault="005963F5" w:rsidP="007A4D9B">
      <w:pPr>
        <w:rPr>
          <w:del w:id="118" w:author="jingye(JingYe)" w:date="2019-06-26T22:15:00Z"/>
          <w:lang w:val="en-CA"/>
        </w:rPr>
      </w:pPr>
    </w:p>
    <w:p w14:paraId="03AAD03D" w14:textId="77777777" w:rsidR="007541E4" w:rsidRPr="007A4D9B" w:rsidRDefault="007541E4" w:rsidP="007A4D9B">
      <w:pPr>
        <w:rPr>
          <w:lang w:eastAsia="zh-CN"/>
        </w:rPr>
      </w:pPr>
    </w:p>
    <w:p w14:paraId="65E4742D" w14:textId="3C16AC36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16A0A6" w14:textId="57D06391" w:rsidR="0018565A" w:rsidRPr="00DF5681" w:rsidRDefault="002427A6" w:rsidP="0018565A">
      <w:pPr>
        <w:rPr>
          <w:lang w:val="en-CA"/>
        </w:rPr>
      </w:pPr>
      <w:r>
        <w:rPr>
          <w:lang w:val="en-CA"/>
        </w:rPr>
        <w:t xml:space="preserve">This contribution proposed </w:t>
      </w:r>
      <w:r w:rsidR="0018565A">
        <w:rPr>
          <w:lang w:val="en-CA"/>
        </w:rPr>
        <w:t xml:space="preserve">redundancy removal of merge signaling. </w:t>
      </w:r>
      <w:r w:rsidR="0003186E">
        <w:rPr>
          <w:lang w:val="en-CA"/>
        </w:rPr>
        <w:t xml:space="preserve">The proposed method reduced the signaling overhead during merge signaling and saved the BD-rate. </w:t>
      </w:r>
      <w:r w:rsidR="0018565A">
        <w:rPr>
          <w:szCs w:val="22"/>
          <w:lang w:val="en-CA"/>
        </w:rPr>
        <w:t>The proposal reports</w:t>
      </w:r>
      <w:r w:rsidR="00487A6C">
        <w:rPr>
          <w:szCs w:val="22"/>
          <w:lang w:val="en-CA"/>
        </w:rPr>
        <w:t xml:space="preserve"> 0.22</w:t>
      </w:r>
      <w:r w:rsidR="00487A6C">
        <w:rPr>
          <w:rFonts w:hint="eastAsia"/>
          <w:szCs w:val="22"/>
          <w:lang w:val="en-CA" w:eastAsia="zh-CN"/>
        </w:rPr>
        <w:t>%</w:t>
      </w:r>
      <w:r w:rsidR="0018565A">
        <w:rPr>
          <w:szCs w:val="22"/>
          <w:lang w:val="en-CA"/>
        </w:rPr>
        <w:t xml:space="preserve"> coding gains on top of VTM5 for LP configurations under common test condition. </w:t>
      </w:r>
      <w:r w:rsidR="0003186E">
        <w:rPr>
          <w:szCs w:val="22"/>
          <w:lang w:val="en-CA"/>
        </w:rPr>
        <w:t>It is also observed that the proposed method shows benefits at slice level</w:t>
      </w:r>
      <w:r w:rsidR="007A4D9B">
        <w:rPr>
          <w:szCs w:val="22"/>
          <w:lang w:val="en-CA"/>
        </w:rPr>
        <w:t>. such as</w:t>
      </w:r>
      <w:r w:rsidR="0003186E">
        <w:rPr>
          <w:szCs w:val="22"/>
          <w:lang w:val="en-CA"/>
        </w:rPr>
        <w:t xml:space="preserve"> when temporal level 0 slices and temporal level 1 slices with the setting that </w:t>
      </w:r>
      <w:proofErr w:type="spellStart"/>
      <w:r w:rsidR="0003186E">
        <w:rPr>
          <w:szCs w:val="22"/>
          <w:lang w:val="en-CA"/>
        </w:rPr>
        <w:t>MaxNumTriangleCand</w:t>
      </w:r>
      <w:proofErr w:type="spellEnd"/>
      <w:r w:rsidR="0003186E">
        <w:rPr>
          <w:szCs w:val="22"/>
          <w:lang w:val="en-CA"/>
        </w:rPr>
        <w:t xml:space="preserve"> is 0. It is recommended to include the proposed method into the VVC.</w:t>
      </w:r>
    </w:p>
    <w:p w14:paraId="0849CB2D" w14:textId="5E7C8C13" w:rsidR="002427A6" w:rsidRPr="009E6F3C" w:rsidRDefault="002427A6" w:rsidP="002427A6">
      <w:pPr>
        <w:rPr>
          <w:lang w:val="en-CA"/>
        </w:rPr>
      </w:pPr>
    </w:p>
    <w:p w14:paraId="4F8364E5" w14:textId="77777777" w:rsidR="001F1309" w:rsidRDefault="001F1309" w:rsidP="001F130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DA6A6FB" w14:textId="563B2080" w:rsidR="000E6063" w:rsidRDefault="0080265D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119" w:name="_Ref11663579"/>
      <w:r w:rsidRPr="0080265D">
        <w:rPr>
          <w:rFonts w:ascii="Times New Roman" w:hAnsi="Times New Roman" w:cs="Times New Roman"/>
          <w:lang w:eastAsia="zh-TW"/>
        </w:rPr>
        <w:t>B. Bross, J. Chen, S. Liu, “Versatile Video Coding (Draft 5)”, ISO/IEC JTC1/SC29/WG11 JVET-N1001</w:t>
      </w:r>
      <w:r w:rsidRPr="001F1309">
        <w:rPr>
          <w:rFonts w:ascii="Times New Roman" w:hAnsi="Times New Roman" w:cs="Times New Roman"/>
          <w:lang w:eastAsia="zh-TW"/>
        </w:rPr>
        <w:t>, Geneva, CH, 19–27</w:t>
      </w:r>
      <w:r w:rsidRPr="0080265D">
        <w:rPr>
          <w:rFonts w:ascii="Times New Roman" w:hAnsi="Times New Roman" w:cs="Times New Roman"/>
          <w:lang w:eastAsia="zh-TW"/>
        </w:rPr>
        <w:t>, March 2019</w:t>
      </w:r>
    </w:p>
    <w:p w14:paraId="1691107F" w14:textId="76F344E3" w:rsidR="001F1309" w:rsidRDefault="001F1309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r w:rsidRPr="001F1309">
        <w:rPr>
          <w:rFonts w:ascii="Times New Roman" w:hAnsi="Times New Roman" w:cs="Times New Roman"/>
          <w:lang w:eastAsia="zh-TW"/>
        </w:rPr>
        <w:t xml:space="preserve">F. Bossen, J. Boyce, K. Suehring, X. Li, and </w:t>
      </w:r>
      <w:hyperlink r:id="rId11" w:history="1">
        <w:r w:rsidRPr="001F1309">
          <w:rPr>
            <w:rFonts w:ascii="Times New Roman" w:hAnsi="Times New Roman" w:cs="Times New Roman"/>
          </w:rPr>
          <w:t>V. Seregin</w:t>
        </w:r>
      </w:hyperlink>
      <w:r>
        <w:rPr>
          <w:rFonts w:ascii="Times New Roman" w:hAnsi="Times New Roman" w:cs="Times New Roman"/>
        </w:rPr>
        <w:t>,</w:t>
      </w:r>
      <w:r w:rsidRPr="001F1309">
        <w:rPr>
          <w:rFonts w:ascii="Times New Roman" w:hAnsi="Times New Roman" w:cs="Times New Roman"/>
          <w:lang w:eastAsia="zh-TW"/>
        </w:rPr>
        <w:t xml:space="preserve"> “JVET common test conditions and software reference configurations,” Joint Video Exploration Team (JVET) of ITU-T SG 16 WP 3 and ISO/IEC JTC 1/SC 29/WG 11, JVET-N1010, Geneva, CH, 19–27 March 2019.</w:t>
      </w:r>
      <w:bookmarkEnd w:id="119"/>
    </w:p>
    <w:p w14:paraId="5F0CF8E4" w14:textId="1366CFF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6D187" w14:textId="77777777" w:rsidR="00F32697" w:rsidRDefault="00F32697">
      <w:r>
        <w:separator/>
      </w:r>
    </w:p>
  </w:endnote>
  <w:endnote w:type="continuationSeparator" w:id="0">
    <w:p w14:paraId="50003120" w14:textId="77777777" w:rsidR="00F32697" w:rsidRDefault="00F3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16982E" w:rsidR="00F05E72" w:rsidRPr="00C00DDE" w:rsidRDefault="00F05E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24BB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96ADE" w14:textId="77777777" w:rsidR="00F32697" w:rsidRDefault="00F32697">
      <w:r>
        <w:separator/>
      </w:r>
    </w:p>
  </w:footnote>
  <w:footnote w:type="continuationSeparator" w:id="0">
    <w:p w14:paraId="7CE8900E" w14:textId="77777777" w:rsidR="00F32697" w:rsidRDefault="00F32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14"/>
  </w:num>
  <w:num w:numId="17">
    <w:abstractNumId w:val="4"/>
  </w:num>
  <w:num w:numId="18">
    <w:abstractNumId w:val="6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ye(JingYe)">
    <w15:presenceInfo w15:providerId="None" w15:userId="jingye(JingY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062F1"/>
    <w:rsid w:val="00012375"/>
    <w:rsid w:val="0001773F"/>
    <w:rsid w:val="00017C7B"/>
    <w:rsid w:val="000223DF"/>
    <w:rsid w:val="00027448"/>
    <w:rsid w:val="000308A3"/>
    <w:rsid w:val="0003186E"/>
    <w:rsid w:val="00037479"/>
    <w:rsid w:val="00037B5B"/>
    <w:rsid w:val="000458BC"/>
    <w:rsid w:val="00045C41"/>
    <w:rsid w:val="00046C03"/>
    <w:rsid w:val="0004740F"/>
    <w:rsid w:val="000534C5"/>
    <w:rsid w:val="00054F52"/>
    <w:rsid w:val="00057A9D"/>
    <w:rsid w:val="00065039"/>
    <w:rsid w:val="0007603E"/>
    <w:rsid w:val="0007614F"/>
    <w:rsid w:val="00081221"/>
    <w:rsid w:val="00081398"/>
    <w:rsid w:val="00084BC8"/>
    <w:rsid w:val="00086DD2"/>
    <w:rsid w:val="00094479"/>
    <w:rsid w:val="000962AC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E00F3"/>
    <w:rsid w:val="000E1346"/>
    <w:rsid w:val="000E6063"/>
    <w:rsid w:val="000E6D80"/>
    <w:rsid w:val="000F158C"/>
    <w:rsid w:val="000F5129"/>
    <w:rsid w:val="001020D8"/>
    <w:rsid w:val="00102F3D"/>
    <w:rsid w:val="00114695"/>
    <w:rsid w:val="00117556"/>
    <w:rsid w:val="00124E38"/>
    <w:rsid w:val="0012580B"/>
    <w:rsid w:val="00126750"/>
    <w:rsid w:val="00127E7B"/>
    <w:rsid w:val="00131A9D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642EF"/>
    <w:rsid w:val="001668D7"/>
    <w:rsid w:val="00171371"/>
    <w:rsid w:val="00175A24"/>
    <w:rsid w:val="00181287"/>
    <w:rsid w:val="00182D81"/>
    <w:rsid w:val="001830BE"/>
    <w:rsid w:val="0018565A"/>
    <w:rsid w:val="00187E58"/>
    <w:rsid w:val="00190556"/>
    <w:rsid w:val="00191C2B"/>
    <w:rsid w:val="0019628E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A6"/>
    <w:rsid w:val="0024771D"/>
    <w:rsid w:val="00263398"/>
    <w:rsid w:val="00263B99"/>
    <w:rsid w:val="00266F06"/>
    <w:rsid w:val="00275BCF"/>
    <w:rsid w:val="00277D70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E2CC7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5D2F"/>
    <w:rsid w:val="003B66B6"/>
    <w:rsid w:val="003C1D83"/>
    <w:rsid w:val="003C20E4"/>
    <w:rsid w:val="003C5A13"/>
    <w:rsid w:val="003C71ED"/>
    <w:rsid w:val="003D111A"/>
    <w:rsid w:val="003D5DB4"/>
    <w:rsid w:val="003D6342"/>
    <w:rsid w:val="003D76C2"/>
    <w:rsid w:val="003E1A33"/>
    <w:rsid w:val="003E6F90"/>
    <w:rsid w:val="003E73ED"/>
    <w:rsid w:val="003E7506"/>
    <w:rsid w:val="003F5D0F"/>
    <w:rsid w:val="00401D64"/>
    <w:rsid w:val="00414101"/>
    <w:rsid w:val="004141CA"/>
    <w:rsid w:val="0041430E"/>
    <w:rsid w:val="00414DE9"/>
    <w:rsid w:val="00420EA3"/>
    <w:rsid w:val="004219CF"/>
    <w:rsid w:val="004234F0"/>
    <w:rsid w:val="00426949"/>
    <w:rsid w:val="00432702"/>
    <w:rsid w:val="00433DDB"/>
    <w:rsid w:val="00435A29"/>
    <w:rsid w:val="00437619"/>
    <w:rsid w:val="00452FC4"/>
    <w:rsid w:val="00454A76"/>
    <w:rsid w:val="00456BA3"/>
    <w:rsid w:val="00462A2E"/>
    <w:rsid w:val="00463413"/>
    <w:rsid w:val="00465A1E"/>
    <w:rsid w:val="00471042"/>
    <w:rsid w:val="00472FA0"/>
    <w:rsid w:val="00473D76"/>
    <w:rsid w:val="00487A6C"/>
    <w:rsid w:val="00491C52"/>
    <w:rsid w:val="0049445A"/>
    <w:rsid w:val="00494501"/>
    <w:rsid w:val="00496A4E"/>
    <w:rsid w:val="004A2A63"/>
    <w:rsid w:val="004A4E8E"/>
    <w:rsid w:val="004B210C"/>
    <w:rsid w:val="004B6C3D"/>
    <w:rsid w:val="004C180C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6CD1"/>
    <w:rsid w:val="00587FF4"/>
    <w:rsid w:val="00594B1B"/>
    <w:rsid w:val="005952A5"/>
    <w:rsid w:val="005963F5"/>
    <w:rsid w:val="005A33A1"/>
    <w:rsid w:val="005A762F"/>
    <w:rsid w:val="005B217D"/>
    <w:rsid w:val="005C385F"/>
    <w:rsid w:val="005D24BB"/>
    <w:rsid w:val="005D2DE6"/>
    <w:rsid w:val="005D3398"/>
    <w:rsid w:val="005E1AC6"/>
    <w:rsid w:val="005E3B45"/>
    <w:rsid w:val="005E3F2B"/>
    <w:rsid w:val="005E4D9F"/>
    <w:rsid w:val="005F0B69"/>
    <w:rsid w:val="005F491E"/>
    <w:rsid w:val="005F6F1B"/>
    <w:rsid w:val="005F7665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03072"/>
    <w:rsid w:val="00712F60"/>
    <w:rsid w:val="00720E3B"/>
    <w:rsid w:val="007312D0"/>
    <w:rsid w:val="0074393F"/>
    <w:rsid w:val="00745F6B"/>
    <w:rsid w:val="0075175B"/>
    <w:rsid w:val="007541E4"/>
    <w:rsid w:val="0075585E"/>
    <w:rsid w:val="00757571"/>
    <w:rsid w:val="00760869"/>
    <w:rsid w:val="007670AA"/>
    <w:rsid w:val="00767FE2"/>
    <w:rsid w:val="00770571"/>
    <w:rsid w:val="00772FBE"/>
    <w:rsid w:val="007768FF"/>
    <w:rsid w:val="007824D3"/>
    <w:rsid w:val="00796EE3"/>
    <w:rsid w:val="007A2192"/>
    <w:rsid w:val="007A4D9B"/>
    <w:rsid w:val="007A7D29"/>
    <w:rsid w:val="007B0B08"/>
    <w:rsid w:val="007B46B0"/>
    <w:rsid w:val="007B4A47"/>
    <w:rsid w:val="007B4AB8"/>
    <w:rsid w:val="007B7A96"/>
    <w:rsid w:val="007C13C6"/>
    <w:rsid w:val="007C54B5"/>
    <w:rsid w:val="007D1181"/>
    <w:rsid w:val="007D22D0"/>
    <w:rsid w:val="007D7953"/>
    <w:rsid w:val="007E01A3"/>
    <w:rsid w:val="007E3D63"/>
    <w:rsid w:val="007F1F8B"/>
    <w:rsid w:val="007F32A8"/>
    <w:rsid w:val="007F67A1"/>
    <w:rsid w:val="00800419"/>
    <w:rsid w:val="0080265D"/>
    <w:rsid w:val="00811BD1"/>
    <w:rsid w:val="00811C05"/>
    <w:rsid w:val="00816D09"/>
    <w:rsid w:val="008206C8"/>
    <w:rsid w:val="00820B35"/>
    <w:rsid w:val="00820D61"/>
    <w:rsid w:val="00836ECA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2F66"/>
    <w:rsid w:val="008A4B4C"/>
    <w:rsid w:val="008B0135"/>
    <w:rsid w:val="008B5A11"/>
    <w:rsid w:val="008C19D7"/>
    <w:rsid w:val="008C239F"/>
    <w:rsid w:val="008D0A9D"/>
    <w:rsid w:val="008D3090"/>
    <w:rsid w:val="008D3B6C"/>
    <w:rsid w:val="008D4891"/>
    <w:rsid w:val="008D5415"/>
    <w:rsid w:val="008E480C"/>
    <w:rsid w:val="008F35A6"/>
    <w:rsid w:val="008F4305"/>
    <w:rsid w:val="00907757"/>
    <w:rsid w:val="00907B65"/>
    <w:rsid w:val="00917598"/>
    <w:rsid w:val="00917E4E"/>
    <w:rsid w:val="009206CB"/>
    <w:rsid w:val="009212B0"/>
    <w:rsid w:val="00921FA1"/>
    <w:rsid w:val="009234A5"/>
    <w:rsid w:val="00933453"/>
    <w:rsid w:val="009336F7"/>
    <w:rsid w:val="0093636C"/>
    <w:rsid w:val="009374A7"/>
    <w:rsid w:val="009438C1"/>
    <w:rsid w:val="0094664C"/>
    <w:rsid w:val="00955F6D"/>
    <w:rsid w:val="0096167A"/>
    <w:rsid w:val="00962E11"/>
    <w:rsid w:val="00975C11"/>
    <w:rsid w:val="00977C16"/>
    <w:rsid w:val="0098551D"/>
    <w:rsid w:val="00985DCB"/>
    <w:rsid w:val="0099518F"/>
    <w:rsid w:val="009A523D"/>
    <w:rsid w:val="009B02A1"/>
    <w:rsid w:val="009B3361"/>
    <w:rsid w:val="009B7F3F"/>
    <w:rsid w:val="009C3278"/>
    <w:rsid w:val="009C6277"/>
    <w:rsid w:val="009D2BCB"/>
    <w:rsid w:val="009D4AA2"/>
    <w:rsid w:val="009D4FF7"/>
    <w:rsid w:val="009D7CE6"/>
    <w:rsid w:val="009E2A0D"/>
    <w:rsid w:val="009E6F3C"/>
    <w:rsid w:val="009F496B"/>
    <w:rsid w:val="00A01439"/>
    <w:rsid w:val="00A02E61"/>
    <w:rsid w:val="00A02FA4"/>
    <w:rsid w:val="00A05CFF"/>
    <w:rsid w:val="00A10A8B"/>
    <w:rsid w:val="00A12DA6"/>
    <w:rsid w:val="00A13048"/>
    <w:rsid w:val="00A22689"/>
    <w:rsid w:val="00A241C7"/>
    <w:rsid w:val="00A311E9"/>
    <w:rsid w:val="00A46843"/>
    <w:rsid w:val="00A501EF"/>
    <w:rsid w:val="00A53120"/>
    <w:rsid w:val="00A56B97"/>
    <w:rsid w:val="00A57352"/>
    <w:rsid w:val="00A6093D"/>
    <w:rsid w:val="00A729EA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4DD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B0365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BF670D"/>
    <w:rsid w:val="00C00DDE"/>
    <w:rsid w:val="00C04F43"/>
    <w:rsid w:val="00C0609D"/>
    <w:rsid w:val="00C115AB"/>
    <w:rsid w:val="00C12C66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D0EAB"/>
    <w:rsid w:val="00CD395B"/>
    <w:rsid w:val="00CE5E02"/>
    <w:rsid w:val="00CF34DB"/>
    <w:rsid w:val="00CF3917"/>
    <w:rsid w:val="00CF558F"/>
    <w:rsid w:val="00D010C0"/>
    <w:rsid w:val="00D073E2"/>
    <w:rsid w:val="00D11C30"/>
    <w:rsid w:val="00D121FF"/>
    <w:rsid w:val="00D12B2B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941F7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DF5681"/>
    <w:rsid w:val="00E10FA9"/>
    <w:rsid w:val="00E11923"/>
    <w:rsid w:val="00E119AD"/>
    <w:rsid w:val="00E23D28"/>
    <w:rsid w:val="00E262D4"/>
    <w:rsid w:val="00E300EA"/>
    <w:rsid w:val="00E319A8"/>
    <w:rsid w:val="00E34DCB"/>
    <w:rsid w:val="00E36250"/>
    <w:rsid w:val="00E4336B"/>
    <w:rsid w:val="00E47F2D"/>
    <w:rsid w:val="00E50839"/>
    <w:rsid w:val="00E54511"/>
    <w:rsid w:val="00E56F1B"/>
    <w:rsid w:val="00E60EDC"/>
    <w:rsid w:val="00E61DAC"/>
    <w:rsid w:val="00E62410"/>
    <w:rsid w:val="00E62A4C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56E1"/>
    <w:rsid w:val="00EB7AB1"/>
    <w:rsid w:val="00EE5359"/>
    <w:rsid w:val="00EE6225"/>
    <w:rsid w:val="00EE7CD8"/>
    <w:rsid w:val="00EF2424"/>
    <w:rsid w:val="00EF37DB"/>
    <w:rsid w:val="00EF37F6"/>
    <w:rsid w:val="00EF48CC"/>
    <w:rsid w:val="00EF55F3"/>
    <w:rsid w:val="00F0070B"/>
    <w:rsid w:val="00F00801"/>
    <w:rsid w:val="00F041C9"/>
    <w:rsid w:val="00F05E72"/>
    <w:rsid w:val="00F060F0"/>
    <w:rsid w:val="00F063F1"/>
    <w:rsid w:val="00F12E69"/>
    <w:rsid w:val="00F2478F"/>
    <w:rsid w:val="00F2488D"/>
    <w:rsid w:val="00F258CB"/>
    <w:rsid w:val="00F32697"/>
    <w:rsid w:val="00F36648"/>
    <w:rsid w:val="00F601A0"/>
    <w:rsid w:val="00F6027D"/>
    <w:rsid w:val="00F624A1"/>
    <w:rsid w:val="00F712E9"/>
    <w:rsid w:val="00F73032"/>
    <w:rsid w:val="00F82865"/>
    <w:rsid w:val="00F835D5"/>
    <w:rsid w:val="00F848FC"/>
    <w:rsid w:val="00F906F6"/>
    <w:rsid w:val="00F9282A"/>
    <w:rsid w:val="00F96BAD"/>
    <w:rsid w:val="00FA1107"/>
    <w:rsid w:val="00FA139D"/>
    <w:rsid w:val="00FA44B9"/>
    <w:rsid w:val="00FA4DF5"/>
    <w:rsid w:val="00FA60F5"/>
    <w:rsid w:val="00FA671F"/>
    <w:rsid w:val="00FB0E84"/>
    <w:rsid w:val="00FB2B8A"/>
    <w:rsid w:val="00FB600D"/>
    <w:rsid w:val="00FC19B8"/>
    <w:rsid w:val="00FC2405"/>
    <w:rsid w:val="00FC4D97"/>
    <w:rsid w:val="00FD01C2"/>
    <w:rsid w:val="00FE595C"/>
    <w:rsid w:val="00FF0CE3"/>
    <w:rsid w:val="00FF1576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  <w:style w:type="paragraph" w:customStyle="1" w:styleId="tableheading">
    <w:name w:val="table heading"/>
    <w:basedOn w:val="Normal"/>
    <w:rsid w:val="007541E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7541E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541E4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7541E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1894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10</cp:revision>
  <cp:lastPrinted>1900-01-01T08:00:00Z</cp:lastPrinted>
  <dcterms:created xsi:type="dcterms:W3CDTF">2019-06-27T05:10:00Z</dcterms:created>
  <dcterms:modified xsi:type="dcterms:W3CDTF">2019-07-04T13:50:00Z</dcterms:modified>
</cp:coreProperties>
</file>