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AF6BE" w14:textId="77777777" w:rsidR="002000BE" w:rsidRDefault="002000BE"/>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44554D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E0C0B">
              <w:rPr>
                <w:lang w:val="en-CA"/>
              </w:rPr>
              <w:t>O0530</w:t>
            </w:r>
            <w:ins w:id="0" w:author="guichunli(GuichunLi)" w:date="2019-06-30T20:17:00Z">
              <w:r w:rsidR="001F5E1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83412" w:rsidRPr="005B217D" w14:paraId="36FF1DA8" w14:textId="77777777" w:rsidTr="001178A9">
        <w:tc>
          <w:tcPr>
            <w:tcW w:w="1458" w:type="dxa"/>
          </w:tcPr>
          <w:p w14:paraId="701F617C" w14:textId="77777777" w:rsidR="00C83412" w:rsidRPr="005B217D" w:rsidRDefault="00C83412" w:rsidP="001178A9">
            <w:pPr>
              <w:spacing w:before="60" w:after="60"/>
              <w:rPr>
                <w:i/>
                <w:szCs w:val="22"/>
                <w:lang w:val="en-CA"/>
              </w:rPr>
            </w:pPr>
            <w:r w:rsidRPr="005B217D">
              <w:rPr>
                <w:i/>
                <w:szCs w:val="22"/>
                <w:lang w:val="en-CA"/>
              </w:rPr>
              <w:t>Title:</w:t>
            </w:r>
          </w:p>
        </w:tc>
        <w:tc>
          <w:tcPr>
            <w:tcW w:w="7902" w:type="dxa"/>
            <w:gridSpan w:val="3"/>
          </w:tcPr>
          <w:p w14:paraId="7EEBCC07" w14:textId="77777777" w:rsidR="00C83412" w:rsidRPr="005B217D" w:rsidRDefault="00C83412" w:rsidP="001178A9">
            <w:pPr>
              <w:spacing w:before="60" w:after="60"/>
              <w:rPr>
                <w:b/>
                <w:szCs w:val="22"/>
                <w:lang w:val="en-CA"/>
              </w:rPr>
            </w:pPr>
            <w:r>
              <w:rPr>
                <w:b/>
                <w:szCs w:val="22"/>
                <w:lang w:val="en-CA"/>
              </w:rPr>
              <w:t>Non-CE4: Adaptive subblock size for affine motion compensation</w:t>
            </w:r>
          </w:p>
        </w:tc>
      </w:tr>
      <w:tr w:rsidR="00C83412" w:rsidRPr="005B217D" w14:paraId="50934B5C" w14:textId="77777777" w:rsidTr="001178A9">
        <w:tc>
          <w:tcPr>
            <w:tcW w:w="1458" w:type="dxa"/>
          </w:tcPr>
          <w:p w14:paraId="74218C45" w14:textId="77777777" w:rsidR="00C83412" w:rsidRPr="005B217D" w:rsidRDefault="00C83412" w:rsidP="001178A9">
            <w:pPr>
              <w:spacing w:before="60" w:after="60"/>
              <w:rPr>
                <w:i/>
                <w:szCs w:val="22"/>
                <w:lang w:val="en-CA"/>
              </w:rPr>
            </w:pPr>
            <w:r w:rsidRPr="005B217D">
              <w:rPr>
                <w:i/>
                <w:szCs w:val="22"/>
                <w:lang w:val="en-CA"/>
              </w:rPr>
              <w:t>Status:</w:t>
            </w:r>
          </w:p>
        </w:tc>
        <w:tc>
          <w:tcPr>
            <w:tcW w:w="7902" w:type="dxa"/>
            <w:gridSpan w:val="3"/>
          </w:tcPr>
          <w:p w14:paraId="460F35E4" w14:textId="77777777" w:rsidR="00C83412" w:rsidRPr="005B217D" w:rsidRDefault="00C83412" w:rsidP="001178A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C83412" w:rsidRPr="005B217D" w14:paraId="6213FF59" w14:textId="77777777" w:rsidTr="001178A9">
        <w:tc>
          <w:tcPr>
            <w:tcW w:w="1458" w:type="dxa"/>
          </w:tcPr>
          <w:p w14:paraId="3DBEF8F7" w14:textId="77777777" w:rsidR="00C83412" w:rsidRPr="005B217D" w:rsidRDefault="00C83412" w:rsidP="001178A9">
            <w:pPr>
              <w:spacing w:before="60" w:after="60"/>
              <w:rPr>
                <w:i/>
                <w:szCs w:val="22"/>
                <w:lang w:val="en-CA"/>
              </w:rPr>
            </w:pPr>
            <w:r w:rsidRPr="005B217D">
              <w:rPr>
                <w:i/>
                <w:szCs w:val="22"/>
                <w:lang w:val="en-CA"/>
              </w:rPr>
              <w:t>Purpose:</w:t>
            </w:r>
          </w:p>
        </w:tc>
        <w:tc>
          <w:tcPr>
            <w:tcW w:w="7902" w:type="dxa"/>
            <w:gridSpan w:val="3"/>
          </w:tcPr>
          <w:p w14:paraId="6261EED3" w14:textId="77777777" w:rsidR="00C83412" w:rsidRPr="005B217D" w:rsidRDefault="00C83412" w:rsidP="001178A9">
            <w:pPr>
              <w:spacing w:before="60" w:after="60"/>
              <w:rPr>
                <w:szCs w:val="22"/>
                <w:lang w:val="en-CA"/>
              </w:rPr>
            </w:pPr>
            <w:r w:rsidRPr="005B217D">
              <w:rPr>
                <w:szCs w:val="22"/>
                <w:lang w:val="en-CA"/>
              </w:rPr>
              <w:t>Proposal</w:t>
            </w:r>
          </w:p>
        </w:tc>
      </w:tr>
      <w:tr w:rsidR="00C83412" w:rsidRPr="005B217D" w14:paraId="116C3AAA" w14:textId="77777777" w:rsidTr="001178A9">
        <w:tc>
          <w:tcPr>
            <w:tcW w:w="1458" w:type="dxa"/>
          </w:tcPr>
          <w:p w14:paraId="3437EC59" w14:textId="77777777" w:rsidR="00C83412" w:rsidRPr="005B217D" w:rsidRDefault="00C83412" w:rsidP="001178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72E533" w14:textId="77777777" w:rsidR="00C83412" w:rsidRDefault="00C83412" w:rsidP="001178A9">
            <w:pPr>
              <w:spacing w:before="60" w:after="60"/>
              <w:rPr>
                <w:szCs w:val="22"/>
                <w:lang w:val="en-CA"/>
              </w:rPr>
            </w:pPr>
            <w:proofErr w:type="spellStart"/>
            <w:r>
              <w:rPr>
                <w:szCs w:val="22"/>
                <w:lang w:val="en-CA"/>
              </w:rPr>
              <w:t>Guichun</w:t>
            </w:r>
            <w:proofErr w:type="spellEnd"/>
            <w:r>
              <w:rPr>
                <w:szCs w:val="22"/>
                <w:lang w:val="en-CA"/>
              </w:rPr>
              <w:t xml:space="preserve"> Li, Xiang Li, Xiaozhong Xu, Shan Liu</w:t>
            </w:r>
          </w:p>
          <w:p w14:paraId="32CFD1AF" w14:textId="77777777" w:rsidR="00C83412" w:rsidRDefault="00C83412" w:rsidP="001178A9">
            <w:pPr>
              <w:spacing w:before="60" w:after="60"/>
              <w:rPr>
                <w:szCs w:val="22"/>
                <w:lang w:val="en-CA"/>
              </w:rPr>
            </w:pPr>
          </w:p>
          <w:p w14:paraId="69ABFF96" w14:textId="77777777" w:rsidR="00C83412" w:rsidRDefault="00C83412" w:rsidP="001178A9">
            <w:pPr>
              <w:spacing w:before="60" w:after="60"/>
              <w:rPr>
                <w:szCs w:val="22"/>
                <w:lang w:val="en-CA"/>
              </w:rPr>
            </w:pPr>
            <w:r w:rsidRPr="00013D41">
              <w:rPr>
                <w:szCs w:val="22"/>
                <w:lang w:val="en-CA"/>
              </w:rPr>
              <w:t>2747 Park Blvd</w:t>
            </w:r>
            <w:r>
              <w:rPr>
                <w:szCs w:val="22"/>
                <w:lang w:val="en-CA"/>
              </w:rPr>
              <w:t xml:space="preserve">., </w:t>
            </w:r>
          </w:p>
          <w:p w14:paraId="0679159B" w14:textId="77777777" w:rsidR="00C83412" w:rsidRPr="005B217D" w:rsidRDefault="00C83412" w:rsidP="001178A9">
            <w:pPr>
              <w:spacing w:before="60" w:after="60"/>
              <w:rPr>
                <w:szCs w:val="22"/>
                <w:lang w:val="en-CA"/>
              </w:rPr>
            </w:pPr>
            <w:r w:rsidRPr="00013D41">
              <w:rPr>
                <w:szCs w:val="22"/>
                <w:lang w:val="en-CA"/>
              </w:rPr>
              <w:t>Palo Alto, CA 94306</w:t>
            </w:r>
          </w:p>
        </w:tc>
        <w:tc>
          <w:tcPr>
            <w:tcW w:w="900" w:type="dxa"/>
          </w:tcPr>
          <w:p w14:paraId="6E3E954D" w14:textId="77777777" w:rsidR="00C83412" w:rsidRPr="005B217D" w:rsidRDefault="00C83412" w:rsidP="001178A9">
            <w:pPr>
              <w:spacing w:before="60" w:after="60"/>
              <w:rPr>
                <w:szCs w:val="22"/>
                <w:lang w:val="en-CA"/>
              </w:rPr>
            </w:pPr>
            <w:r w:rsidRPr="005B217D">
              <w:rPr>
                <w:szCs w:val="22"/>
                <w:lang w:val="en-CA"/>
              </w:rPr>
              <w:t>Email:</w:t>
            </w:r>
          </w:p>
        </w:tc>
        <w:tc>
          <w:tcPr>
            <w:tcW w:w="3060" w:type="dxa"/>
          </w:tcPr>
          <w:p w14:paraId="71F29B70" w14:textId="77777777" w:rsidR="00C83412" w:rsidRDefault="00BA42F1" w:rsidP="001178A9">
            <w:pPr>
              <w:spacing w:before="60" w:after="60"/>
              <w:rPr>
                <w:szCs w:val="22"/>
                <w:lang w:val="en-CA"/>
              </w:rPr>
            </w:pPr>
            <w:hyperlink r:id="rId9" w:history="1">
              <w:r w:rsidR="00C83412" w:rsidRPr="00C5798D">
                <w:rPr>
                  <w:rStyle w:val="Hyperlink"/>
                  <w:szCs w:val="22"/>
                  <w:lang w:val="en-CA"/>
                </w:rPr>
                <w:t>guichunli@tencent.com</w:t>
              </w:r>
            </w:hyperlink>
          </w:p>
          <w:p w14:paraId="03420A42" w14:textId="77777777" w:rsidR="00C83412" w:rsidRDefault="00C83412" w:rsidP="001178A9">
            <w:pPr>
              <w:spacing w:before="60" w:after="60"/>
              <w:rPr>
                <w:szCs w:val="22"/>
                <w:lang w:val="en-CA"/>
              </w:rPr>
            </w:pPr>
            <w:r>
              <w:rPr>
                <w:szCs w:val="22"/>
                <w:lang w:val="en-CA"/>
              </w:rPr>
              <w:t>xlxiangli@tencent.com</w:t>
            </w:r>
            <w:r w:rsidRPr="005B217D">
              <w:rPr>
                <w:szCs w:val="22"/>
                <w:lang w:val="en-CA"/>
              </w:rPr>
              <w:br/>
            </w:r>
            <w:r>
              <w:rPr>
                <w:szCs w:val="22"/>
                <w:lang w:val="en-CA"/>
              </w:rPr>
              <w:t>xiaozhongxu@tencent.com</w:t>
            </w:r>
          </w:p>
          <w:p w14:paraId="17902F1D" w14:textId="77777777" w:rsidR="00C83412" w:rsidRPr="005B217D" w:rsidRDefault="00C83412" w:rsidP="001178A9">
            <w:pPr>
              <w:spacing w:before="60" w:after="60"/>
              <w:rPr>
                <w:szCs w:val="22"/>
                <w:lang w:val="en-CA"/>
              </w:rPr>
            </w:pPr>
            <w:r>
              <w:rPr>
                <w:szCs w:val="22"/>
                <w:lang w:val="en-CA"/>
              </w:rPr>
              <w:t>shanl@tencent.com</w:t>
            </w:r>
          </w:p>
        </w:tc>
      </w:tr>
      <w:tr w:rsidR="00C83412" w:rsidRPr="005B217D" w14:paraId="586DC5EA" w14:textId="77777777" w:rsidTr="001178A9">
        <w:tc>
          <w:tcPr>
            <w:tcW w:w="1458" w:type="dxa"/>
          </w:tcPr>
          <w:p w14:paraId="00134F0C" w14:textId="77777777" w:rsidR="00C83412" w:rsidRPr="005B217D" w:rsidRDefault="00C83412" w:rsidP="001178A9">
            <w:pPr>
              <w:spacing w:before="60" w:after="60"/>
              <w:rPr>
                <w:i/>
                <w:szCs w:val="22"/>
                <w:lang w:val="en-CA"/>
              </w:rPr>
            </w:pPr>
            <w:r w:rsidRPr="005B217D">
              <w:rPr>
                <w:i/>
                <w:szCs w:val="22"/>
                <w:lang w:val="en-CA"/>
              </w:rPr>
              <w:t>Source:</w:t>
            </w:r>
          </w:p>
        </w:tc>
        <w:tc>
          <w:tcPr>
            <w:tcW w:w="7902" w:type="dxa"/>
            <w:gridSpan w:val="3"/>
          </w:tcPr>
          <w:p w14:paraId="7FCC372D" w14:textId="77777777" w:rsidR="00C83412" w:rsidRPr="005B217D" w:rsidRDefault="00C83412" w:rsidP="001178A9">
            <w:pPr>
              <w:spacing w:before="60" w:after="60"/>
              <w:rPr>
                <w:szCs w:val="22"/>
                <w:lang w:val="en-CA"/>
              </w:rPr>
            </w:pPr>
            <w:r>
              <w:rPr>
                <w:szCs w:val="22"/>
                <w:lang w:val="en-CA"/>
              </w:rPr>
              <w:t>Tencent</w:t>
            </w:r>
          </w:p>
        </w:tc>
      </w:tr>
    </w:tbl>
    <w:p w14:paraId="064E8059" w14:textId="77777777" w:rsidR="00C83412" w:rsidRPr="005B217D" w:rsidRDefault="00C83412" w:rsidP="00C83412">
      <w:pPr>
        <w:tabs>
          <w:tab w:val="right" w:pos="9360"/>
        </w:tabs>
        <w:spacing w:before="120" w:after="240"/>
        <w:jc w:val="center"/>
        <w:rPr>
          <w:szCs w:val="22"/>
          <w:lang w:val="en-CA"/>
        </w:rPr>
      </w:pPr>
      <w:r w:rsidRPr="005B217D">
        <w:rPr>
          <w:szCs w:val="22"/>
          <w:u w:val="single"/>
          <w:lang w:val="en-CA"/>
        </w:rPr>
        <w:t>_____________________________</w:t>
      </w:r>
    </w:p>
    <w:p w14:paraId="0C9E7DBF" w14:textId="77777777" w:rsidR="00C83412" w:rsidRPr="005B217D" w:rsidRDefault="00C83412" w:rsidP="00C83412">
      <w:pPr>
        <w:pStyle w:val="Heading1"/>
        <w:numPr>
          <w:ilvl w:val="0"/>
          <w:numId w:val="0"/>
        </w:numPr>
        <w:ind w:left="432" w:hanging="432"/>
        <w:rPr>
          <w:lang w:val="en-CA"/>
        </w:rPr>
      </w:pPr>
      <w:r w:rsidRPr="005B217D">
        <w:rPr>
          <w:lang w:val="en-CA"/>
        </w:rPr>
        <w:t>Abstract</w:t>
      </w:r>
    </w:p>
    <w:p w14:paraId="374AD0B2" w14:textId="526D3968" w:rsidR="00C83412" w:rsidRDefault="00C83412" w:rsidP="00C83412">
      <w:pPr>
        <w:rPr>
          <w:lang w:val="en-CA"/>
        </w:rPr>
      </w:pPr>
      <w:r>
        <w:rPr>
          <w:lang w:val="en-CA"/>
        </w:rPr>
        <w:t xml:space="preserve">In this document, it is proposed to adaptively switch affine subblock size and interpolation filter based on affine model parameters. When the maximum absolute value of MV difference between neighboring 4x4 blocks is below a threshold, affine subblock size is set to 8x8 and 8-tap </w:t>
      </w:r>
      <w:proofErr w:type="spellStart"/>
      <w:r>
        <w:rPr>
          <w:lang w:val="en-CA"/>
        </w:rPr>
        <w:t>luma</w:t>
      </w:r>
      <w:proofErr w:type="spellEnd"/>
      <w:r>
        <w:rPr>
          <w:lang w:val="en-CA"/>
        </w:rPr>
        <w:t xml:space="preserve"> interpolation filter is used for affine motion compensation</w:t>
      </w:r>
      <w:r w:rsidR="00990426">
        <w:rPr>
          <w:lang w:val="en-CA"/>
        </w:rPr>
        <w:t xml:space="preserve">; </w:t>
      </w:r>
      <w:r>
        <w:rPr>
          <w:lang w:val="en-CA"/>
        </w:rPr>
        <w:t xml:space="preserve">otherwise, 4x4 subblock size and 6-tap </w:t>
      </w:r>
      <w:proofErr w:type="spellStart"/>
      <w:r>
        <w:rPr>
          <w:lang w:val="en-CA"/>
        </w:rPr>
        <w:t>luma</w:t>
      </w:r>
      <w:proofErr w:type="spellEnd"/>
      <w:r>
        <w:rPr>
          <w:lang w:val="en-CA"/>
        </w:rPr>
        <w:t xml:space="preserve"> interpolation filter is used as in current VVC working draft. The proposed method is implemented on top of VTM-5.0, and simulations were conducted based on common test conditions. Two threshold values were tested. Comparing with VTM-5.0 anchor, </w:t>
      </w:r>
      <w:r w:rsidR="00842BA6">
        <w:rPr>
          <w:lang w:val="en-CA"/>
        </w:rPr>
        <w:t>minor coding gain is observed with runtime saving, especially for LDB</w:t>
      </w:r>
      <w:r>
        <w:rPr>
          <w:lang w:val="en-CA"/>
        </w:rPr>
        <w:t>:</w:t>
      </w:r>
    </w:p>
    <w:p w14:paraId="4C34FB01" w14:textId="299D7210" w:rsidR="00C83412" w:rsidRDefault="00C83412" w:rsidP="00C83412">
      <w:pPr>
        <w:rPr>
          <w:szCs w:val="22"/>
          <w:lang w:val="en-CA"/>
        </w:rPr>
      </w:pPr>
      <w:r>
        <w:rPr>
          <w:lang w:val="en-CA"/>
        </w:rPr>
        <w:t>Threshold</w:t>
      </w:r>
      <w:r w:rsidR="001B132D">
        <w:rPr>
          <w:lang w:val="en-CA"/>
        </w:rPr>
        <w:t>-1</w:t>
      </w:r>
      <w:r>
        <w:rPr>
          <w:szCs w:val="22"/>
          <w:lang w:val="en-CA"/>
        </w:rPr>
        <w:t xml:space="preserve">: RA </w:t>
      </w:r>
      <w:r w:rsidRPr="0097437F">
        <w:rPr>
          <w:szCs w:val="22"/>
          <w:lang w:val="en-CA"/>
        </w:rPr>
        <w:t>-0.02%</w:t>
      </w:r>
      <w:r>
        <w:rPr>
          <w:szCs w:val="22"/>
          <w:lang w:val="en-CA"/>
        </w:rPr>
        <w:t xml:space="preserve">, </w:t>
      </w:r>
      <w:r w:rsidRPr="0097437F">
        <w:rPr>
          <w:szCs w:val="22"/>
          <w:lang w:val="en-CA"/>
        </w:rPr>
        <w:t>9</w:t>
      </w:r>
      <w:r w:rsidR="00D54ADF">
        <w:rPr>
          <w:szCs w:val="22"/>
          <w:lang w:val="en-CA"/>
        </w:rPr>
        <w:t>9</w:t>
      </w:r>
      <w:r w:rsidRPr="0097437F">
        <w:rPr>
          <w:szCs w:val="22"/>
          <w:lang w:val="en-CA"/>
        </w:rPr>
        <w:t>%</w:t>
      </w:r>
      <w:r>
        <w:rPr>
          <w:szCs w:val="22"/>
          <w:lang w:val="en-CA"/>
        </w:rPr>
        <w:t xml:space="preserve">, </w:t>
      </w:r>
      <w:r w:rsidRPr="0097437F">
        <w:rPr>
          <w:szCs w:val="22"/>
          <w:lang w:val="en-CA"/>
        </w:rPr>
        <w:t>100%</w:t>
      </w:r>
      <w:r>
        <w:rPr>
          <w:szCs w:val="22"/>
          <w:lang w:val="en-CA"/>
        </w:rPr>
        <w:t xml:space="preserve">; LB </w:t>
      </w:r>
      <w:r w:rsidRPr="0097437F">
        <w:rPr>
          <w:szCs w:val="22"/>
          <w:lang w:val="en-CA"/>
        </w:rPr>
        <w:t>-0.01%</w:t>
      </w:r>
      <w:r>
        <w:rPr>
          <w:szCs w:val="22"/>
          <w:lang w:val="en-CA"/>
        </w:rPr>
        <w:t xml:space="preserve">, </w:t>
      </w:r>
      <w:r w:rsidRPr="0097437F">
        <w:rPr>
          <w:szCs w:val="22"/>
          <w:lang w:val="en-CA"/>
        </w:rPr>
        <w:t>9</w:t>
      </w:r>
      <w:r w:rsidR="006B7D19">
        <w:rPr>
          <w:szCs w:val="22"/>
          <w:lang w:val="en-CA"/>
        </w:rPr>
        <w:t>6</w:t>
      </w:r>
      <w:r w:rsidRPr="0097437F">
        <w:rPr>
          <w:szCs w:val="22"/>
          <w:lang w:val="en-CA"/>
        </w:rPr>
        <w:t>%</w:t>
      </w:r>
      <w:r>
        <w:rPr>
          <w:szCs w:val="22"/>
          <w:lang w:val="en-CA"/>
        </w:rPr>
        <w:t xml:space="preserve">, </w:t>
      </w:r>
      <w:r w:rsidRPr="0097437F">
        <w:rPr>
          <w:szCs w:val="22"/>
          <w:lang w:val="en-CA"/>
        </w:rPr>
        <w:t>99%</w:t>
      </w:r>
    </w:p>
    <w:p w14:paraId="278E3400" w14:textId="13EEAB84" w:rsidR="00C83412" w:rsidRPr="005B217D" w:rsidRDefault="00C83412" w:rsidP="00C83412">
      <w:pPr>
        <w:rPr>
          <w:szCs w:val="22"/>
          <w:lang w:val="en-CA"/>
        </w:rPr>
      </w:pPr>
      <w:r>
        <w:rPr>
          <w:szCs w:val="22"/>
          <w:lang w:val="en-CA"/>
        </w:rPr>
        <w:t>Threshold</w:t>
      </w:r>
      <w:r w:rsidR="001B132D">
        <w:rPr>
          <w:szCs w:val="22"/>
          <w:lang w:val="en-CA"/>
        </w:rPr>
        <w:t>-2</w:t>
      </w:r>
      <w:r>
        <w:rPr>
          <w:szCs w:val="22"/>
          <w:lang w:val="en-CA"/>
        </w:rPr>
        <w:t xml:space="preserve">: RA -0.03%, </w:t>
      </w:r>
      <w:r w:rsidR="006467B4">
        <w:rPr>
          <w:szCs w:val="22"/>
          <w:lang w:val="en-CA"/>
        </w:rPr>
        <w:t>100</w:t>
      </w:r>
      <w:r>
        <w:rPr>
          <w:szCs w:val="22"/>
          <w:lang w:val="en-CA"/>
        </w:rPr>
        <w:t>%, 10</w:t>
      </w:r>
      <w:r w:rsidR="006467B4">
        <w:rPr>
          <w:szCs w:val="22"/>
          <w:lang w:val="en-CA"/>
        </w:rPr>
        <w:t>0</w:t>
      </w:r>
      <w:r>
        <w:rPr>
          <w:szCs w:val="22"/>
          <w:lang w:val="en-CA"/>
        </w:rPr>
        <w:t xml:space="preserve">%; LB -0.04%, 96%, </w:t>
      </w:r>
      <w:r w:rsidR="006467B4">
        <w:rPr>
          <w:szCs w:val="22"/>
          <w:lang w:val="en-CA"/>
        </w:rPr>
        <w:t>99</w:t>
      </w:r>
      <w:r>
        <w:rPr>
          <w:szCs w:val="22"/>
          <w:lang w:val="en-CA"/>
        </w:rPr>
        <w:t>%.</w:t>
      </w:r>
    </w:p>
    <w:p w14:paraId="156DA74A" w14:textId="77777777" w:rsidR="00C83412" w:rsidRDefault="00C83412" w:rsidP="00C83412">
      <w:pPr>
        <w:pStyle w:val="Heading1"/>
        <w:rPr>
          <w:lang w:val="en-CA"/>
        </w:rPr>
      </w:pPr>
      <w:r w:rsidRPr="005B217D">
        <w:rPr>
          <w:lang w:val="en-CA"/>
        </w:rPr>
        <w:t>Introduction</w:t>
      </w:r>
    </w:p>
    <w:p w14:paraId="2AB779B5" w14:textId="39EE2724" w:rsidR="00C83412" w:rsidRPr="00BC73BC" w:rsidRDefault="00C83412" w:rsidP="00C83412">
      <w:pPr>
        <w:rPr>
          <w:lang w:eastAsia="zh-CN"/>
        </w:rPr>
      </w:pPr>
      <w:r>
        <w:rPr>
          <w:lang w:eastAsia="zh-CN"/>
        </w:rPr>
        <w:t xml:space="preserve">In current VVC working draft and VTM-5.0, affine motion compensation </w:t>
      </w:r>
      <w:r w:rsidR="00F2255E">
        <w:rPr>
          <w:lang w:eastAsia="zh-CN"/>
        </w:rPr>
        <w:t>switches between 4x4 sub-block level and full block level (with fall back mode) always with</w:t>
      </w:r>
      <w:r>
        <w:rPr>
          <w:lang w:eastAsia="zh-CN"/>
        </w:rPr>
        <w:t xml:space="preserve"> 6-tap interpolation filter. While the 6-tap </w:t>
      </w:r>
      <w:proofErr w:type="spellStart"/>
      <w:r>
        <w:rPr>
          <w:lang w:eastAsia="zh-CN"/>
        </w:rPr>
        <w:t>luma</w:t>
      </w:r>
      <w:proofErr w:type="spellEnd"/>
      <w:r>
        <w:rPr>
          <w:lang w:eastAsia="zh-CN"/>
        </w:rPr>
        <w:t xml:space="preserve"> interpolation filter reduces the memory bandwidth requirement for affine motion compensation, it also reduced the accuracy of affine prediction.</w:t>
      </w:r>
      <w:r w:rsidR="00BB4D75">
        <w:rPr>
          <w:lang w:eastAsia="zh-CN"/>
        </w:rPr>
        <w:t xml:space="preserve"> Moreover, 4x4 level motion compensation is with high complexity and less SIMD implementation friendly.</w:t>
      </w:r>
    </w:p>
    <w:p w14:paraId="5BC4D497" w14:textId="77777777" w:rsidR="00C83412" w:rsidRDefault="00C83412" w:rsidP="00C83412">
      <w:pPr>
        <w:pStyle w:val="Heading1"/>
        <w:rPr>
          <w:lang w:val="en-CA"/>
        </w:rPr>
      </w:pPr>
      <w:r>
        <w:rPr>
          <w:lang w:val="en-CA"/>
        </w:rPr>
        <w:t>Proposed Methods</w:t>
      </w:r>
    </w:p>
    <w:p w14:paraId="291C9BC5" w14:textId="77777777" w:rsidR="00C83412" w:rsidRDefault="00C83412" w:rsidP="00C83412">
      <w:pPr>
        <w:rPr>
          <w:szCs w:val="22"/>
          <w:lang w:val="en-CA" w:eastAsia="zh-CN"/>
        </w:rPr>
      </w:pPr>
      <w:r>
        <w:rPr>
          <w:szCs w:val="22"/>
          <w:lang w:val="en-CA" w:eastAsia="zh-CN"/>
        </w:rPr>
        <w:t>Affine models can be described by the following equations.</w:t>
      </w:r>
    </w:p>
    <w:p w14:paraId="49909228" w14:textId="77777777" w:rsidR="00C83412" w:rsidRDefault="00C83412" w:rsidP="00C83412">
      <w:pPr>
        <w:rPr>
          <w:szCs w:val="22"/>
          <w:lang w:val="en-CA" w:eastAsia="zh-CN"/>
        </w:rPr>
      </w:pPr>
      <w:r>
        <w:rPr>
          <w:szCs w:val="22"/>
          <w:lang w:val="en-CA" w:eastAsia="zh-CN"/>
        </w:rPr>
        <w:t>For 6-parameter affine, with affine parameters a, b, c, d, e, f,</w:t>
      </w:r>
    </w:p>
    <w:p w14:paraId="4A43EE35" w14:textId="77777777" w:rsidR="00C83412" w:rsidRPr="00C54BD0" w:rsidRDefault="00BA42F1" w:rsidP="00C83412">
      <w:pPr>
        <w:jc w:val="right"/>
        <w:rPr>
          <w:lang w:val="en-CA"/>
        </w:rPr>
      </w:pPr>
      <m:oMath>
        <m:d>
          <m:dPr>
            <m:begChr m:val="{"/>
            <m:endChr m:val=""/>
            <m:ctrlPr>
              <w:rPr>
                <w:rFonts w:ascii="Cambria Math" w:hAnsi="Cambria Math"/>
                <w:i/>
                <w:szCs w:val="22"/>
                <w:lang w:val="en-CA" w:eastAsia="zh-CN"/>
              </w:rPr>
            </m:ctrlPr>
          </m:dPr>
          <m:e>
            <m:eqArr>
              <m:eqArrPr>
                <m:ctrlPr>
                  <w:rPr>
                    <w:rFonts w:ascii="Cambria Math" w:hAnsi="Cambria Math"/>
                    <w:i/>
                    <w:szCs w:val="22"/>
                    <w:lang w:val="en-CA" w:eastAsia="zh-CN"/>
                  </w:rPr>
                </m:ctrlPr>
              </m:eqArrPr>
              <m:e>
                <m:r>
                  <w:rPr>
                    <w:rFonts w:ascii="Cambria Math" w:hAnsi="Cambria Math"/>
                    <w:szCs w:val="22"/>
                    <w:lang w:val="en-CA" w:eastAsia="zh-CN"/>
                  </w:rPr>
                  <m:t>MVx=ax+by+e</m:t>
                </m:r>
              </m:e>
              <m:e>
                <m:r>
                  <w:rPr>
                    <w:rFonts w:ascii="Cambria Math" w:hAnsi="Cambria Math"/>
                    <w:szCs w:val="22"/>
                    <w:lang w:val="en-CA" w:eastAsia="zh-CN"/>
                  </w:rPr>
                  <m:t>MVy=cx+dy+f</m:t>
                </m:r>
              </m:e>
            </m:eqArr>
          </m:e>
        </m:d>
      </m:oMath>
      <w:r w:rsidR="00C83412">
        <w:rPr>
          <w:szCs w:val="22"/>
          <w:lang w:val="en-CA" w:eastAsia="zh-CN"/>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t>(1)</w:t>
      </w:r>
    </w:p>
    <w:p w14:paraId="2B1653C0" w14:textId="77777777" w:rsidR="00C83412" w:rsidRDefault="00C83412" w:rsidP="00C83412">
      <w:pPr>
        <w:rPr>
          <w:szCs w:val="22"/>
          <w:lang w:val="en-CA" w:eastAsia="zh-CN"/>
        </w:rPr>
      </w:pPr>
      <w:r>
        <w:rPr>
          <w:szCs w:val="22"/>
          <w:lang w:val="en-CA" w:eastAsia="zh-CN"/>
        </w:rPr>
        <w:t>For 4-parameter affine, with affine parameters a, b, e, f, Motion vectors may be represented as:</w:t>
      </w:r>
    </w:p>
    <w:p w14:paraId="1297C731" w14:textId="77777777" w:rsidR="00C83412" w:rsidRPr="00A63374" w:rsidRDefault="00BA42F1" w:rsidP="00C83412">
      <w:pPr>
        <w:jc w:val="right"/>
        <w:rPr>
          <w:szCs w:val="22"/>
          <w:lang w:val="en-CA" w:eastAsia="zh-CN"/>
        </w:rPr>
      </w:pPr>
      <m:oMath>
        <m:d>
          <m:dPr>
            <m:begChr m:val="{"/>
            <m:endChr m:val=""/>
            <m:ctrlPr>
              <w:rPr>
                <w:rFonts w:ascii="Cambria Math" w:hAnsi="Cambria Math"/>
                <w:i/>
                <w:szCs w:val="22"/>
                <w:lang w:val="en-CA" w:eastAsia="zh-CN"/>
              </w:rPr>
            </m:ctrlPr>
          </m:dPr>
          <m:e>
            <m:eqArr>
              <m:eqArrPr>
                <m:ctrlPr>
                  <w:rPr>
                    <w:rFonts w:ascii="Cambria Math" w:hAnsi="Cambria Math"/>
                    <w:i/>
                    <w:szCs w:val="22"/>
                    <w:lang w:val="en-CA" w:eastAsia="zh-CN"/>
                  </w:rPr>
                </m:ctrlPr>
              </m:eqArrPr>
              <m:e>
                <m:r>
                  <w:rPr>
                    <w:rFonts w:ascii="Cambria Math" w:hAnsi="Cambria Math"/>
                    <w:szCs w:val="22"/>
                    <w:lang w:val="en-CA" w:eastAsia="zh-CN"/>
                  </w:rPr>
                  <m:t>MVx=   ax+by+e</m:t>
                </m:r>
              </m:e>
              <m:e>
                <m:r>
                  <w:rPr>
                    <w:rFonts w:ascii="Cambria Math" w:hAnsi="Cambria Math"/>
                    <w:szCs w:val="22"/>
                    <w:lang w:val="en-CA" w:eastAsia="zh-CN"/>
                  </w:rPr>
                  <m:t>MVy=-bx+ay+f</m:t>
                </m:r>
              </m:e>
            </m:eqArr>
          </m:e>
        </m:d>
      </m:oMath>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r>
      <w:r w:rsidR="00C83412">
        <w:rPr>
          <w:szCs w:val="22"/>
          <w:lang w:val="en-CA" w:eastAsia="zh-CN"/>
        </w:rPr>
        <w:tab/>
        <w:t>(2)</w:t>
      </w:r>
    </w:p>
    <w:p w14:paraId="63C15F7E" w14:textId="77777777" w:rsidR="00C83412" w:rsidRDefault="00C83412" w:rsidP="00C83412">
      <w:pPr>
        <w:rPr>
          <w:lang w:val="en-CA"/>
        </w:rPr>
      </w:pPr>
      <w:r>
        <w:rPr>
          <w:lang w:val="en-CA"/>
        </w:rPr>
        <w:t>Where e and f represent the translational part of the affine model. The affine property is represented by parameter a, b, c, d.</w:t>
      </w:r>
    </w:p>
    <w:p w14:paraId="0C794390" w14:textId="77777777" w:rsidR="00C83412" w:rsidRDefault="00C83412" w:rsidP="00C83412">
      <w:pPr>
        <w:rPr>
          <w:lang w:val="en-CA"/>
        </w:rPr>
      </w:pPr>
      <w:r>
        <w:rPr>
          <w:lang w:val="en-CA"/>
        </w:rPr>
        <w:lastRenderedPageBreak/>
        <w:t>The values</w:t>
      </w:r>
      <w:r w:rsidRPr="00C54BD0">
        <w:rPr>
          <w:lang w:val="en-CA"/>
        </w:rPr>
        <w:t xml:space="preserve"> of affine parameters</w:t>
      </w:r>
      <w:r>
        <w:rPr>
          <w:lang w:val="en-CA"/>
        </w:rPr>
        <w:t xml:space="preserve"> can be calculated from control point motion vectors (CPMVs) and width/height of the affine block. </w:t>
      </w:r>
    </w:p>
    <w:p w14:paraId="2321962C" w14:textId="77777777" w:rsidR="00C83412" w:rsidRPr="00C54BD0" w:rsidRDefault="00C83412" w:rsidP="00C83412">
      <w:pPr>
        <w:rPr>
          <w:lang w:val="en-CA"/>
        </w:rPr>
      </w:pPr>
      <w:r>
        <w:rPr>
          <w:lang w:val="en-CA"/>
        </w:rPr>
        <w:t xml:space="preserve">For 4-parameter affine, there are two control points with control point motion vectors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y0</m:t>
            </m:r>
          </m:sub>
        </m:sSub>
        <m:r>
          <w:rPr>
            <w:rFonts w:ascii="Cambria Math" w:hAnsi="Cambria Math"/>
            <w:lang w:val="en-CA"/>
          </w:rPr>
          <m:t>)</m:t>
        </m:r>
      </m:oMath>
      <w:r>
        <w:rPr>
          <w:lang w:val="en-CA"/>
        </w:rPr>
        <w:t xml:space="preserve"> and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y1</m:t>
            </m:r>
          </m:sub>
        </m:sSub>
        <m:r>
          <w:rPr>
            <w:rFonts w:ascii="Cambria Math" w:hAnsi="Cambria Math"/>
            <w:lang w:val="en-CA"/>
          </w:rPr>
          <m:t>)</m:t>
        </m:r>
      </m:oMath>
      <w:r>
        <w:rPr>
          <w:lang w:val="en-CA"/>
        </w:rPr>
        <w:t>.</w:t>
      </w:r>
    </w:p>
    <w:p w14:paraId="5A8AEBED" w14:textId="77777777" w:rsidR="00C83412" w:rsidRPr="00C54BD0" w:rsidRDefault="00BA42F1" w:rsidP="00C83412">
      <w:pPr>
        <w:jc w:val="right"/>
        <w:rPr>
          <w:lang w:val="en-CA"/>
        </w:rPr>
      </w:pPr>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a=</m:t>
                </m:r>
                <m:f>
                  <m:fPr>
                    <m:ctrlPr>
                      <w:rPr>
                        <w:rFonts w:ascii="Cambria Math" w:hAnsi="Cambria Math"/>
                        <w:i/>
                        <w:lang w:val="en-CA"/>
                      </w:rPr>
                    </m:ctrlPr>
                  </m:fPr>
                  <m:num>
                    <m:r>
                      <w:rPr>
                        <w:rFonts w:ascii="Cambria Math" w:hAnsi="Cambria Math"/>
                        <w:lang w:val="en-CA"/>
                      </w:rPr>
                      <m:t>MVx1-MVx0</m:t>
                    </m:r>
                  </m:num>
                  <m:den>
                    <m:r>
                      <w:rPr>
                        <w:rFonts w:ascii="Cambria Math" w:hAnsi="Cambria Math"/>
                        <w:lang w:val="en-CA"/>
                      </w:rPr>
                      <m:t>W</m:t>
                    </m:r>
                  </m:den>
                </m:f>
              </m:e>
              <m:e>
                <m:r>
                  <w:rPr>
                    <w:rFonts w:ascii="Cambria Math" w:hAnsi="Cambria Math"/>
                    <w:lang w:val="en-CA"/>
                  </w:rPr>
                  <m:t>b=</m:t>
                </m:r>
                <m:f>
                  <m:fPr>
                    <m:ctrlPr>
                      <w:rPr>
                        <w:rFonts w:ascii="Cambria Math" w:hAnsi="Cambria Math"/>
                        <w:i/>
                        <w:lang w:val="en-CA"/>
                      </w:rPr>
                    </m:ctrlPr>
                  </m:fPr>
                  <m:num>
                    <m:r>
                      <w:rPr>
                        <w:rFonts w:ascii="Cambria Math" w:hAnsi="Cambria Math"/>
                        <w:lang w:val="en-CA"/>
                      </w:rPr>
                      <m:t>MVy1-MVy0</m:t>
                    </m:r>
                  </m:num>
                  <m:den>
                    <m:r>
                      <w:rPr>
                        <w:rFonts w:ascii="Cambria Math" w:hAnsi="Cambria Math"/>
                        <w:lang w:val="en-CA"/>
                      </w:rPr>
                      <m:t>W</m:t>
                    </m:r>
                  </m:den>
                </m:f>
              </m:e>
            </m:eqArr>
          </m:e>
        </m:d>
      </m:oMath>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t>(3)</w:t>
      </w:r>
    </w:p>
    <w:p w14:paraId="1E89CA0D" w14:textId="77777777" w:rsidR="00C83412" w:rsidRPr="00C54BD0" w:rsidRDefault="00C83412" w:rsidP="00C83412">
      <w:pPr>
        <w:rPr>
          <w:lang w:val="en-CA"/>
        </w:rPr>
      </w:pPr>
      <w:r w:rsidRPr="00C54BD0">
        <w:rPr>
          <w:lang w:val="en-CA"/>
        </w:rPr>
        <w:t>Similarly, for 6-parameter affine,</w:t>
      </w:r>
      <w:r>
        <w:rPr>
          <w:lang w:val="en-CA"/>
        </w:rPr>
        <w:t xml:space="preserve"> there are three control points with control point motion vectors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y0</m:t>
            </m:r>
          </m:sub>
        </m:sSub>
        <m:r>
          <w:rPr>
            <w:rFonts w:ascii="Cambria Math" w:hAnsi="Cambria Math"/>
            <w:lang w:val="en-CA"/>
          </w:rPr>
          <m:t>)</m:t>
        </m:r>
      </m:oMath>
      <w:r>
        <w:rPr>
          <w:lang w:val="en-CA"/>
        </w:rPr>
        <w:t xml:space="preserve">,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y1</m:t>
            </m:r>
          </m:sub>
        </m:sSub>
        <m:r>
          <w:rPr>
            <w:rFonts w:ascii="Cambria Math" w:hAnsi="Cambria Math"/>
            <w:lang w:val="en-CA"/>
          </w:rPr>
          <m:t>)</m:t>
        </m:r>
      </m:oMath>
      <w:r>
        <w:rPr>
          <w:lang w:val="en-CA"/>
        </w:rPr>
        <w:t xml:space="preserve">, and </w:t>
      </w:r>
      <m:oMath>
        <m:sSub>
          <m:sSubPr>
            <m:ctrlPr>
              <w:rPr>
                <w:rFonts w:ascii="Cambria Math" w:hAnsi="Cambria Math"/>
                <w:i/>
                <w:lang w:val="en-CA"/>
              </w:rPr>
            </m:ctrlPr>
          </m:sSubPr>
          <m:e>
            <m:r>
              <w:rPr>
                <w:rFonts w:ascii="Cambria Math" w:hAnsi="Cambria Math"/>
                <w:lang w:val="en-CA"/>
              </w:rPr>
              <m:t>CPMV</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x2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y2</m:t>
            </m:r>
          </m:sub>
        </m:sSub>
        <m:r>
          <w:rPr>
            <w:rFonts w:ascii="Cambria Math" w:hAnsi="Cambria Math"/>
            <w:lang w:val="en-CA"/>
          </w:rPr>
          <m:t>)</m:t>
        </m:r>
      </m:oMath>
      <w:r>
        <w:rPr>
          <w:lang w:val="en-CA"/>
        </w:rPr>
        <w:t>.</w:t>
      </w:r>
    </w:p>
    <w:p w14:paraId="27191E3B" w14:textId="77777777" w:rsidR="00C83412" w:rsidRPr="00C54BD0" w:rsidRDefault="00BA42F1" w:rsidP="00C83412">
      <w:pPr>
        <w:jc w:val="right"/>
        <w:rPr>
          <w:lang w:val="en-CA"/>
        </w:rPr>
      </w:pPr>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a=</m:t>
                </m:r>
                <m:f>
                  <m:fPr>
                    <m:ctrlPr>
                      <w:rPr>
                        <w:rFonts w:ascii="Cambria Math" w:hAnsi="Cambria Math"/>
                        <w:i/>
                        <w:lang w:val="en-CA"/>
                      </w:rPr>
                    </m:ctrlPr>
                  </m:fPr>
                  <m:num>
                    <m:r>
                      <w:rPr>
                        <w:rFonts w:ascii="Cambria Math" w:hAnsi="Cambria Math"/>
                        <w:lang w:val="en-CA"/>
                      </w:rPr>
                      <m:t>MVx1-MVx0</m:t>
                    </m:r>
                  </m:num>
                  <m:den>
                    <m:r>
                      <w:rPr>
                        <w:rFonts w:ascii="Cambria Math" w:hAnsi="Cambria Math"/>
                        <w:lang w:val="en-CA"/>
                      </w:rPr>
                      <m:t>W</m:t>
                    </m:r>
                  </m:den>
                </m:f>
              </m:e>
              <m:e>
                <m:r>
                  <w:rPr>
                    <w:rFonts w:ascii="Cambria Math" w:hAnsi="Cambria Math"/>
                    <w:lang w:val="en-CA"/>
                  </w:rPr>
                  <m:t>b=</m:t>
                </m:r>
                <m:f>
                  <m:fPr>
                    <m:ctrlPr>
                      <w:rPr>
                        <w:rFonts w:ascii="Cambria Math" w:hAnsi="Cambria Math"/>
                        <w:i/>
                        <w:lang w:val="en-CA"/>
                      </w:rPr>
                    </m:ctrlPr>
                  </m:fPr>
                  <m:num>
                    <m:r>
                      <w:rPr>
                        <w:rFonts w:ascii="Cambria Math" w:hAnsi="Cambria Math"/>
                        <w:lang w:val="en-CA"/>
                      </w:rPr>
                      <m:t>MVx2-MVx0</m:t>
                    </m:r>
                  </m:num>
                  <m:den>
                    <m:r>
                      <w:rPr>
                        <w:rFonts w:ascii="Cambria Math" w:hAnsi="Cambria Math"/>
                        <w:lang w:val="en-CA"/>
                      </w:rPr>
                      <m:t>H</m:t>
                    </m:r>
                  </m:den>
                </m:f>
              </m:e>
              <m:e>
                <m:r>
                  <w:rPr>
                    <w:rFonts w:ascii="Cambria Math" w:hAnsi="Cambria Math"/>
                    <w:lang w:val="en-CA"/>
                  </w:rPr>
                  <m:t>c=</m:t>
                </m:r>
                <m:f>
                  <m:fPr>
                    <m:ctrlPr>
                      <w:rPr>
                        <w:rFonts w:ascii="Cambria Math" w:hAnsi="Cambria Math"/>
                        <w:i/>
                        <w:lang w:val="en-CA"/>
                      </w:rPr>
                    </m:ctrlPr>
                  </m:fPr>
                  <m:num>
                    <m:r>
                      <w:rPr>
                        <w:rFonts w:ascii="Cambria Math" w:hAnsi="Cambria Math"/>
                        <w:lang w:val="en-CA"/>
                      </w:rPr>
                      <m:t>MVy1-MVy0</m:t>
                    </m:r>
                  </m:num>
                  <m:den>
                    <m:r>
                      <w:rPr>
                        <w:rFonts w:ascii="Cambria Math" w:hAnsi="Cambria Math"/>
                        <w:lang w:val="en-CA"/>
                      </w:rPr>
                      <m:t>W</m:t>
                    </m:r>
                  </m:den>
                </m:f>
              </m:e>
              <m:e>
                <m:r>
                  <w:rPr>
                    <w:rFonts w:ascii="Cambria Math" w:hAnsi="Cambria Math"/>
                    <w:lang w:val="en-CA"/>
                  </w:rPr>
                  <m:t>d=</m:t>
                </m:r>
                <m:f>
                  <m:fPr>
                    <m:ctrlPr>
                      <w:rPr>
                        <w:rFonts w:ascii="Cambria Math" w:hAnsi="Cambria Math"/>
                        <w:i/>
                        <w:lang w:val="en-CA"/>
                      </w:rPr>
                    </m:ctrlPr>
                  </m:fPr>
                  <m:num>
                    <m:r>
                      <w:rPr>
                        <w:rFonts w:ascii="Cambria Math" w:hAnsi="Cambria Math"/>
                        <w:lang w:val="en-CA"/>
                      </w:rPr>
                      <m:t>MVy2-MVy0</m:t>
                    </m:r>
                  </m:num>
                  <m:den>
                    <m:r>
                      <w:rPr>
                        <w:rFonts w:ascii="Cambria Math" w:hAnsi="Cambria Math"/>
                        <w:lang w:val="en-CA"/>
                      </w:rPr>
                      <m:t>H</m:t>
                    </m:r>
                  </m:den>
                </m:f>
              </m:e>
            </m:eqArr>
          </m:e>
        </m:d>
      </m:oMath>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r>
      <w:r w:rsidR="00C83412">
        <w:rPr>
          <w:lang w:val="en-CA"/>
        </w:rPr>
        <w:tab/>
        <w:t>(4)</w:t>
      </w:r>
    </w:p>
    <w:p w14:paraId="09A9782E" w14:textId="56F6374C" w:rsidR="00C83412" w:rsidRPr="00BF5F2B" w:rsidRDefault="00C83412" w:rsidP="00C83412">
      <w:pPr>
        <w:rPr>
          <w:szCs w:val="22"/>
          <w:lang w:val="en-CA"/>
        </w:rPr>
      </w:pPr>
      <w:r>
        <w:rPr>
          <w:lang w:val="en-CA"/>
        </w:rPr>
        <w:t xml:space="preserve">It’s proposed to </w:t>
      </w:r>
      <w:r w:rsidR="00990426">
        <w:rPr>
          <w:lang w:val="en-CA"/>
        </w:rPr>
        <w:t xml:space="preserve">switch </w:t>
      </w:r>
      <w:r>
        <w:rPr>
          <w:lang w:val="en-CA"/>
        </w:rPr>
        <w:t>the subblock size and interpolation filter type for affine blocks</w:t>
      </w:r>
      <w:r w:rsidR="00990426">
        <w:rPr>
          <w:lang w:val="en-CA"/>
        </w:rPr>
        <w:t xml:space="preserve"> by using a</w:t>
      </w:r>
      <w:r w:rsidR="00990426" w:rsidRPr="00C54BD0">
        <w:rPr>
          <w:lang w:val="en-CA"/>
        </w:rPr>
        <w:t xml:space="preserve"> threshold</w:t>
      </w:r>
      <w:r>
        <w:rPr>
          <w:lang w:val="en-CA"/>
        </w:rPr>
        <w:t>. When the</w:t>
      </w:r>
      <w:r w:rsidRPr="00C54BD0">
        <w:rPr>
          <w:lang w:val="en-CA"/>
        </w:rPr>
        <w:t xml:space="preserve"> maximum </w:t>
      </w:r>
      <w:r w:rsidR="00395110">
        <w:rPr>
          <w:lang w:val="en-CA"/>
        </w:rPr>
        <w:t xml:space="preserve">absolute value of </w:t>
      </w:r>
      <w:r>
        <w:rPr>
          <w:lang w:val="en-CA"/>
        </w:rPr>
        <w:t>parameter</w:t>
      </w:r>
      <w:r w:rsidR="00395110">
        <w:rPr>
          <w:lang w:val="en-CA"/>
        </w:rPr>
        <w:t>s</w:t>
      </w:r>
      <w:r w:rsidRPr="00C54BD0">
        <w:rPr>
          <w:lang w:val="en-CA"/>
        </w:rPr>
        <w:t xml:space="preserve"> </w:t>
      </w:r>
      <w:r w:rsidR="00990426">
        <w:rPr>
          <w:lang w:val="en-CA"/>
        </w:rPr>
        <w:t>(</w:t>
      </w:r>
      <w:r>
        <w:rPr>
          <w:lang w:val="en-CA"/>
        </w:rPr>
        <w:t xml:space="preserve">denoted as </w:t>
      </w:r>
      <w:proofErr w:type="spellStart"/>
      <w:r w:rsidRPr="00395110">
        <w:rPr>
          <w:i/>
          <w:lang w:val="en-CA"/>
        </w:rPr>
        <w:t>maxParam</w:t>
      </w:r>
      <w:proofErr w:type="spellEnd"/>
      <w:r w:rsidR="00395110">
        <w:rPr>
          <w:lang w:val="en-CA"/>
        </w:rPr>
        <w:t>,</w:t>
      </w:r>
      <w:r>
        <w:rPr>
          <w:lang w:val="en-CA"/>
        </w:rPr>
        <w:t xml:space="preserve"> </w:t>
      </w:r>
      <w:r w:rsidR="00395110">
        <w:rPr>
          <w:lang w:val="en-CA"/>
        </w:rPr>
        <w:t>as defined in equation (5)</w:t>
      </w:r>
      <w:r w:rsidR="00990426" w:rsidRPr="007530FB">
        <w:rPr>
          <w:iCs/>
          <w:lang w:val="en-CA"/>
        </w:rPr>
        <w:t>)</w:t>
      </w:r>
      <w:r w:rsidR="00395110">
        <w:rPr>
          <w:lang w:val="en-CA"/>
        </w:rPr>
        <w:t xml:space="preserve">, </w:t>
      </w:r>
      <w:r>
        <w:rPr>
          <w:lang w:val="en-CA"/>
        </w:rPr>
        <w:t xml:space="preserve">is below the threshold, </w:t>
      </w:r>
      <w:r w:rsidR="00CC5FDD">
        <w:rPr>
          <w:lang w:val="en-CA"/>
        </w:rPr>
        <w:t xml:space="preserve">the </w:t>
      </w:r>
      <w:r>
        <w:rPr>
          <w:szCs w:val="22"/>
          <w:lang w:val="en-CA"/>
        </w:rPr>
        <w:t xml:space="preserve">affine subblock will use 8x8 samples for </w:t>
      </w:r>
      <w:proofErr w:type="spellStart"/>
      <w:r>
        <w:rPr>
          <w:szCs w:val="22"/>
          <w:lang w:val="en-CA"/>
        </w:rPr>
        <w:t>luma</w:t>
      </w:r>
      <w:proofErr w:type="spellEnd"/>
      <w:r>
        <w:rPr>
          <w:szCs w:val="22"/>
          <w:lang w:val="en-CA"/>
        </w:rPr>
        <w:t xml:space="preserve"> instead of 4x4 samples</w:t>
      </w:r>
      <w:r w:rsidR="00CC5FDD">
        <w:rPr>
          <w:szCs w:val="22"/>
          <w:lang w:val="en-CA"/>
        </w:rPr>
        <w:t xml:space="preserve">. </w:t>
      </w:r>
      <w:r>
        <w:rPr>
          <w:szCs w:val="22"/>
          <w:lang w:val="en-CA"/>
        </w:rPr>
        <w:t xml:space="preserve">Chroma will remain using 4x4 subblocks, and the motion compensation for </w:t>
      </w:r>
      <w:proofErr w:type="spellStart"/>
      <w:r>
        <w:rPr>
          <w:szCs w:val="22"/>
          <w:lang w:val="en-CA"/>
        </w:rPr>
        <w:t>luma</w:t>
      </w:r>
      <w:proofErr w:type="spellEnd"/>
      <w:r>
        <w:rPr>
          <w:szCs w:val="22"/>
          <w:lang w:val="en-CA"/>
        </w:rPr>
        <w:t xml:space="preserve"> subblocks will use 8-tap interpolation filter as in regular inter prediction; otherwise, </w:t>
      </w:r>
      <w:proofErr w:type="spellStart"/>
      <w:r w:rsidR="00CC5FDD">
        <w:rPr>
          <w:szCs w:val="22"/>
          <w:lang w:val="en-CA"/>
        </w:rPr>
        <w:t>luma</w:t>
      </w:r>
      <w:proofErr w:type="spellEnd"/>
      <w:r w:rsidR="00CC5FDD">
        <w:rPr>
          <w:szCs w:val="22"/>
          <w:lang w:val="en-CA"/>
        </w:rPr>
        <w:t xml:space="preserve"> 4x4 </w:t>
      </w:r>
      <w:r>
        <w:rPr>
          <w:szCs w:val="22"/>
          <w:lang w:val="en-CA"/>
        </w:rPr>
        <w:t xml:space="preserve">subblock and 6-tap </w:t>
      </w:r>
      <w:proofErr w:type="spellStart"/>
      <w:r>
        <w:rPr>
          <w:szCs w:val="22"/>
          <w:lang w:val="en-CA"/>
        </w:rPr>
        <w:t>luma</w:t>
      </w:r>
      <w:proofErr w:type="spellEnd"/>
      <w:r>
        <w:rPr>
          <w:szCs w:val="22"/>
          <w:lang w:val="en-CA"/>
        </w:rPr>
        <w:t xml:space="preserve"> interpolation filter will be used for affine motion compensation.</w:t>
      </w:r>
    </w:p>
    <w:p w14:paraId="45743FC6" w14:textId="5CE1CA1C" w:rsidR="00C83412" w:rsidRDefault="00C83412" w:rsidP="00C83412">
      <w:pPr>
        <w:jc w:val="right"/>
        <w:rPr>
          <w:lang w:val="en-CA"/>
        </w:rPr>
      </w:pPr>
      <m:oMath>
        <m:r>
          <w:rPr>
            <w:rFonts w:ascii="Cambria Math" w:hAnsi="Cambria Math"/>
            <w:lang w:val="en-CA"/>
          </w:rPr>
          <m:t>maxParm=max</m:t>
        </m:r>
        <m:d>
          <m:dPr>
            <m:begChr m:val="{"/>
            <m:endChr m:val="}"/>
            <m:ctrlPr>
              <w:rPr>
                <w:rFonts w:ascii="Cambria Math" w:hAnsi="Cambria Math"/>
                <w:i/>
                <w:lang w:val="en-CA"/>
              </w:rPr>
            </m:ctrlPr>
          </m:dPr>
          <m:e>
            <m:m>
              <m:mPr>
                <m:mcs>
                  <m:mc>
                    <m:mcPr>
                      <m:count m:val="2"/>
                      <m:mcJc m:val="center"/>
                    </m:mcPr>
                  </m:mc>
                </m:mcs>
                <m:ctrlPr>
                  <w:rPr>
                    <w:rFonts w:ascii="Cambria Math" w:hAnsi="Cambria Math"/>
                    <w:i/>
                    <w:lang w:val="en-CA"/>
                  </w:rPr>
                </m:ctrlPr>
              </m:mPr>
              <m:mr>
                <m:e>
                  <m:m>
                    <m:mPr>
                      <m:mcs>
                        <m:mc>
                          <m:mcPr>
                            <m:count m:val="2"/>
                            <m:mcJc m:val="center"/>
                          </m:mcPr>
                        </m:mc>
                      </m:mcs>
                      <m:ctrlPr>
                        <w:rPr>
                          <w:rFonts w:ascii="Cambria Math" w:hAnsi="Cambria Math"/>
                          <w:i/>
                          <w:lang w:val="en-CA"/>
                        </w:rPr>
                      </m:ctrlPr>
                    </m:mPr>
                    <m:mr>
                      <m:e>
                        <m:d>
                          <m:dPr>
                            <m:begChr m:val="|"/>
                            <m:endChr m:val="|"/>
                            <m:ctrlPr>
                              <w:rPr>
                                <w:rFonts w:ascii="Cambria Math" w:hAnsi="Cambria Math"/>
                                <w:i/>
                                <w:lang w:val="en-CA"/>
                              </w:rPr>
                            </m:ctrlPr>
                          </m:dPr>
                          <m:e>
                            <m:r>
                              <w:rPr>
                                <w:rFonts w:ascii="Cambria Math" w:hAnsi="Cambria Math"/>
                                <w:lang w:val="en-CA"/>
                              </w:rPr>
                              <m:t>a</m:t>
                            </m:r>
                          </m:e>
                        </m:d>
                        <m:r>
                          <w:rPr>
                            <w:rFonts w:ascii="Cambria Math" w:hAnsi="Cambria Math"/>
                            <w:lang w:val="en-CA"/>
                          </w:rPr>
                          <m:t>,</m:t>
                        </m:r>
                      </m:e>
                      <m:e>
                        <m:d>
                          <m:dPr>
                            <m:begChr m:val="|"/>
                            <m:endChr m:val="|"/>
                            <m:ctrlPr>
                              <w:rPr>
                                <w:rFonts w:ascii="Cambria Math" w:hAnsi="Cambria Math"/>
                                <w:i/>
                                <w:lang w:val="en-CA"/>
                              </w:rPr>
                            </m:ctrlPr>
                          </m:dPr>
                          <m:e>
                            <m:r>
                              <w:rPr>
                                <w:rFonts w:ascii="Cambria Math" w:hAnsi="Cambria Math"/>
                                <w:lang w:val="en-CA"/>
                              </w:rPr>
                              <m:t>b</m:t>
                            </m:r>
                          </m:e>
                        </m:d>
                        <m:r>
                          <w:rPr>
                            <w:rFonts w:ascii="Cambria Math" w:hAnsi="Cambria Math"/>
                            <w:lang w:val="en-CA"/>
                          </w:rPr>
                          <m:t>,</m:t>
                        </m:r>
                      </m:e>
                    </m:mr>
                  </m:m>
                </m:e>
                <m:e>
                  <m:m>
                    <m:mPr>
                      <m:mcs>
                        <m:mc>
                          <m:mcPr>
                            <m:count m:val="2"/>
                            <m:mcJc m:val="center"/>
                          </m:mcPr>
                        </m:mc>
                      </m:mcs>
                      <m:ctrlPr>
                        <w:rPr>
                          <w:rFonts w:ascii="Cambria Math" w:hAnsi="Cambria Math"/>
                          <w:i/>
                          <w:lang w:val="en-CA"/>
                        </w:rPr>
                      </m:ctrlPr>
                    </m:mPr>
                    <m:mr>
                      <m:e>
                        <m:d>
                          <m:dPr>
                            <m:begChr m:val="|"/>
                            <m:endChr m:val="|"/>
                            <m:ctrlPr>
                              <w:rPr>
                                <w:rFonts w:ascii="Cambria Math" w:hAnsi="Cambria Math"/>
                                <w:i/>
                                <w:lang w:val="en-CA"/>
                              </w:rPr>
                            </m:ctrlPr>
                          </m:dPr>
                          <m:e>
                            <m:r>
                              <w:rPr>
                                <w:rFonts w:ascii="Cambria Math" w:hAnsi="Cambria Math"/>
                                <w:lang w:val="en-CA"/>
                              </w:rPr>
                              <m:t>c</m:t>
                            </m:r>
                          </m:e>
                        </m:d>
                        <m:r>
                          <w:rPr>
                            <w:rFonts w:ascii="Cambria Math" w:hAnsi="Cambria Math"/>
                            <w:lang w:val="en-CA"/>
                          </w:rPr>
                          <m:t>,</m:t>
                        </m:r>
                      </m:e>
                      <m:e>
                        <m:d>
                          <m:dPr>
                            <m:begChr m:val="|"/>
                            <m:endChr m:val="|"/>
                            <m:ctrlPr>
                              <w:rPr>
                                <w:rFonts w:ascii="Cambria Math" w:hAnsi="Cambria Math"/>
                                <w:i/>
                                <w:lang w:val="en-CA"/>
                              </w:rPr>
                            </m:ctrlPr>
                          </m:dPr>
                          <m:e>
                            <m:r>
                              <w:rPr>
                                <w:rFonts w:ascii="Cambria Math" w:hAnsi="Cambria Math"/>
                                <w:lang w:val="en-CA"/>
                              </w:rPr>
                              <m:t>d</m:t>
                            </m:r>
                          </m:e>
                        </m:d>
                      </m:e>
                    </m:mr>
                  </m:m>
                </m:e>
              </m:mr>
            </m:m>
          </m:e>
        </m:d>
      </m:oMath>
      <w:r>
        <w:rPr>
          <w:lang w:val="en-CA"/>
        </w:rPr>
        <w:tab/>
      </w:r>
      <w:r>
        <w:rPr>
          <w:lang w:val="en-CA"/>
        </w:rPr>
        <w:tab/>
      </w:r>
      <w:r>
        <w:rPr>
          <w:lang w:val="en-CA"/>
        </w:rPr>
        <w:tab/>
      </w:r>
      <w:r>
        <w:rPr>
          <w:lang w:val="en-CA"/>
        </w:rPr>
        <w:tab/>
        <w:t>(5)</w:t>
      </w:r>
    </w:p>
    <w:p w14:paraId="04C868EF" w14:textId="77777777" w:rsidR="007D61DF" w:rsidRDefault="007D61DF" w:rsidP="00C83412">
      <w:pPr>
        <w:rPr>
          <w:lang w:val="en-CA"/>
        </w:rPr>
      </w:pPr>
    </w:p>
    <w:p w14:paraId="48C9F892" w14:textId="77777777" w:rsidR="007D61DF" w:rsidRDefault="007D61DF" w:rsidP="007D61DF">
      <w:pPr>
        <w:keepNext/>
        <w:jc w:val="center"/>
      </w:pPr>
      <w:r>
        <w:rPr>
          <w:noProof/>
          <w:lang w:val="en-CA"/>
        </w:rPr>
        <w:drawing>
          <wp:inline distT="0" distB="0" distL="0" distR="0" wp14:anchorId="433D6058" wp14:editId="767676E2">
            <wp:extent cx="2724912" cy="29260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4912" cy="2926080"/>
                    </a:xfrm>
                    <a:prstGeom prst="rect">
                      <a:avLst/>
                    </a:prstGeom>
                    <a:noFill/>
                    <a:ln>
                      <a:noFill/>
                    </a:ln>
                  </pic:spPr>
                </pic:pic>
              </a:graphicData>
            </a:graphic>
          </wp:inline>
        </w:drawing>
      </w:r>
    </w:p>
    <w:p w14:paraId="70428487" w14:textId="76F79461" w:rsidR="007D61DF" w:rsidRDefault="007D61DF" w:rsidP="007D61DF">
      <w:pPr>
        <w:pStyle w:val="Caption"/>
        <w:jc w:val="center"/>
        <w:rPr>
          <w:lang w:val="en-CA"/>
        </w:rPr>
      </w:pPr>
      <w:r>
        <w:t xml:space="preserve">Figure </w:t>
      </w:r>
      <w:r w:rsidR="006110FA">
        <w:rPr>
          <w:noProof/>
        </w:rPr>
        <w:fldChar w:fldCharType="begin"/>
      </w:r>
      <w:r w:rsidR="006110FA">
        <w:rPr>
          <w:noProof/>
        </w:rPr>
        <w:instrText xml:space="preserve"> SEQ Figure \* ARABIC </w:instrText>
      </w:r>
      <w:r w:rsidR="006110FA">
        <w:rPr>
          <w:noProof/>
        </w:rPr>
        <w:fldChar w:fldCharType="separate"/>
      </w:r>
      <w:r>
        <w:rPr>
          <w:noProof/>
        </w:rPr>
        <w:t>1</w:t>
      </w:r>
      <w:r w:rsidR="006110FA">
        <w:rPr>
          <w:noProof/>
        </w:rPr>
        <w:fldChar w:fldCharType="end"/>
      </w:r>
      <w:r>
        <w:t xml:space="preserve"> - Affine prediction with 4x4 subblocks and 8x8 subblocks</w:t>
      </w:r>
    </w:p>
    <w:p w14:paraId="17BF5836" w14:textId="3EB435AD" w:rsidR="00C83412" w:rsidRDefault="00C83412" w:rsidP="00C83412">
      <w:pPr>
        <w:rPr>
          <w:lang w:val="en-CA"/>
        </w:rPr>
      </w:pPr>
      <w:r>
        <w:rPr>
          <w:lang w:val="en-CA"/>
        </w:rPr>
        <w:t xml:space="preserve">When </w:t>
      </w:r>
      <w:r w:rsidR="00CC5FDD">
        <w:rPr>
          <w:lang w:val="en-CA"/>
        </w:rPr>
        <w:t xml:space="preserve">the value of </w:t>
      </w:r>
      <w:proofErr w:type="spellStart"/>
      <w:r w:rsidR="006B0323" w:rsidRPr="00395110">
        <w:rPr>
          <w:i/>
          <w:lang w:val="en-CA"/>
        </w:rPr>
        <w:t>maxParam</w:t>
      </w:r>
      <w:proofErr w:type="spellEnd"/>
      <w:r>
        <w:rPr>
          <w:lang w:val="en-CA"/>
        </w:rPr>
        <w:t xml:space="preserve"> </w:t>
      </w:r>
      <w:r w:rsidR="006B0323">
        <w:rPr>
          <w:lang w:val="en-CA"/>
        </w:rPr>
        <w:t>is</w:t>
      </w:r>
      <w:r>
        <w:rPr>
          <w:lang w:val="en-CA"/>
        </w:rPr>
        <w:t xml:space="preserve"> small, the MV differences between 4x4 subblocks may be too small to have any meaningful differences. In such case</w:t>
      </w:r>
      <w:r w:rsidR="00CC5FDD">
        <w:rPr>
          <w:lang w:val="en-CA"/>
        </w:rPr>
        <w:t>s</w:t>
      </w:r>
      <w:r>
        <w:rPr>
          <w:lang w:val="en-CA"/>
        </w:rPr>
        <w:t xml:space="preserve">, using 8x8 </w:t>
      </w:r>
      <w:r w:rsidR="00BF0345">
        <w:rPr>
          <w:lang w:val="en-CA"/>
        </w:rPr>
        <w:t xml:space="preserve">subblock </w:t>
      </w:r>
      <w:r>
        <w:rPr>
          <w:lang w:val="en-CA"/>
        </w:rPr>
        <w:t xml:space="preserve">size and 8-tap interpolation filter for </w:t>
      </w:r>
      <w:proofErr w:type="spellStart"/>
      <w:r>
        <w:rPr>
          <w:lang w:val="en-CA"/>
        </w:rPr>
        <w:t>luma</w:t>
      </w:r>
      <w:proofErr w:type="spellEnd"/>
      <w:r>
        <w:rPr>
          <w:lang w:val="en-CA"/>
        </w:rPr>
        <w:t xml:space="preserve"> subblocks can reduce the memory bandwidth requirement and </w:t>
      </w:r>
      <w:r w:rsidR="00BF0345">
        <w:rPr>
          <w:lang w:val="en-CA"/>
        </w:rPr>
        <w:t>improve</w:t>
      </w:r>
      <w:r>
        <w:rPr>
          <w:lang w:val="en-CA"/>
        </w:rPr>
        <w:t xml:space="preserve"> precision of interpolations.</w:t>
      </w:r>
    </w:p>
    <w:p w14:paraId="7DC6C7E8" w14:textId="7E95801B" w:rsidR="001178A9" w:rsidRDefault="00AB7986" w:rsidP="00C83412">
      <w:pPr>
        <w:rPr>
          <w:lang w:val="en-CA"/>
        </w:rPr>
      </w:pPr>
      <w:r>
        <w:rPr>
          <w:lang w:val="en-CA"/>
        </w:rPr>
        <w:t>The following two t</w:t>
      </w:r>
      <w:r w:rsidR="001178A9">
        <w:rPr>
          <w:lang w:val="en-CA"/>
        </w:rPr>
        <w:t>hreshold value</w:t>
      </w:r>
      <w:r>
        <w:rPr>
          <w:lang w:val="en-CA"/>
        </w:rPr>
        <w:t>s</w:t>
      </w:r>
      <w:r w:rsidR="001178A9">
        <w:rPr>
          <w:lang w:val="en-CA"/>
        </w:rPr>
        <w:t xml:space="preserve"> </w:t>
      </w:r>
      <w:r>
        <w:rPr>
          <w:lang w:val="en-CA"/>
        </w:rPr>
        <w:t>were tested:</w:t>
      </w:r>
    </w:p>
    <w:p w14:paraId="48F50579" w14:textId="179F7889" w:rsidR="00AB7986" w:rsidRPr="00332D73" w:rsidRDefault="00995599" w:rsidP="00332D73">
      <w:pPr>
        <w:pStyle w:val="ListParagraph"/>
        <w:numPr>
          <w:ilvl w:val="0"/>
          <w:numId w:val="15"/>
        </w:numPr>
        <w:rPr>
          <w:lang w:val="en-CA"/>
        </w:rPr>
      </w:pPr>
      <w:r w:rsidRPr="00332D73">
        <w:rPr>
          <w:lang w:val="en-CA"/>
        </w:rPr>
        <w:t>Threshold-1:</w:t>
      </w:r>
      <w:r w:rsidRPr="00332D73">
        <w:rPr>
          <w:lang w:val="en-CA"/>
        </w:rPr>
        <w:tab/>
      </w:r>
      <m:oMath>
        <m:r>
          <w:rPr>
            <w:rFonts w:ascii="Cambria Math" w:hAnsi="Cambria Math"/>
            <w:lang w:val="en-CA"/>
          </w:rPr>
          <m:t>maxParam×4&lt;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16</m:t>
            </m:r>
          </m:den>
        </m:f>
        <m:r>
          <w:rPr>
            <w:rFonts w:ascii="Cambria Math" w:hAnsi="Cambria Math"/>
            <w:lang w:val="en-CA"/>
          </w:rPr>
          <m:t>Luma Samples</m:t>
        </m:r>
      </m:oMath>
    </w:p>
    <w:p w14:paraId="252E1EC0" w14:textId="5BDFD86A" w:rsidR="00AB7986" w:rsidRPr="00AB7986" w:rsidRDefault="00995599" w:rsidP="00332D73">
      <w:pPr>
        <w:pStyle w:val="ListParagraph"/>
        <w:numPr>
          <w:ilvl w:val="0"/>
          <w:numId w:val="15"/>
        </w:numPr>
        <w:rPr>
          <w:lang w:val="en-CA"/>
        </w:rPr>
      </w:pPr>
      <w:r>
        <w:rPr>
          <w:lang w:val="en-CA"/>
        </w:rPr>
        <w:lastRenderedPageBreak/>
        <w:t>Threshold-2:</w:t>
      </w:r>
      <w:r>
        <w:rPr>
          <w:lang w:val="en-CA"/>
        </w:rPr>
        <w:tab/>
      </w:r>
      <m:oMath>
        <m:r>
          <w:rPr>
            <w:rFonts w:ascii="Cambria Math" w:hAnsi="Cambria Math"/>
            <w:lang w:val="en-CA"/>
          </w:rPr>
          <m:t>maxParam×4&lt;</m:t>
        </m:r>
        <m:f>
          <m:fPr>
            <m:ctrlPr>
              <w:rPr>
                <w:rFonts w:ascii="Cambria Math" w:hAnsi="Cambria Math"/>
                <w:i/>
                <w:lang w:val="en-CA"/>
              </w:rPr>
            </m:ctrlPr>
          </m:fPr>
          <m:num>
            <m:r>
              <w:rPr>
                <w:rFonts w:ascii="Cambria Math" w:hAnsi="Cambria Math"/>
                <w:lang w:val="en-CA"/>
              </w:rPr>
              <m:t>3</m:t>
            </m:r>
          </m:num>
          <m:den>
            <m:r>
              <w:rPr>
                <w:rFonts w:ascii="Cambria Math" w:hAnsi="Cambria Math"/>
                <w:lang w:val="en-CA"/>
              </w:rPr>
              <m:t>32</m:t>
            </m:r>
          </m:den>
        </m:f>
        <m:r>
          <w:rPr>
            <w:rFonts w:ascii="Cambria Math" w:hAnsi="Cambria Math"/>
            <w:lang w:val="en-CA"/>
          </w:rPr>
          <m:t>Luma Samples</m:t>
        </m:r>
      </m:oMath>
    </w:p>
    <w:p w14:paraId="22A7DBD2" w14:textId="77777777" w:rsidR="00C83412" w:rsidRDefault="00C83412" w:rsidP="00C83412">
      <w:pPr>
        <w:pStyle w:val="Heading1"/>
        <w:rPr>
          <w:rFonts w:cs="Times New Roman"/>
          <w:lang w:val="en-CA"/>
        </w:rPr>
      </w:pPr>
      <w:r>
        <w:rPr>
          <w:rFonts w:cs="Times New Roman"/>
          <w:lang w:val="en-CA"/>
        </w:rPr>
        <w:t>Test results</w:t>
      </w:r>
    </w:p>
    <w:p w14:paraId="47F9D586" w14:textId="5AA5BC90" w:rsidR="00332D73" w:rsidRDefault="00332D73" w:rsidP="00332D73">
      <w:pPr>
        <w:pStyle w:val="Heading2"/>
        <w:rPr>
          <w:lang w:val="en-CA"/>
        </w:rPr>
      </w:pPr>
      <w:r>
        <w:rPr>
          <w:lang w:val="en-CA"/>
        </w:rPr>
        <w:t>Tests on VTM-5.0</w:t>
      </w:r>
    </w:p>
    <w:p w14:paraId="1CA8D6B7" w14:textId="2C8BACF7" w:rsidR="00C83412" w:rsidRDefault="00C83412" w:rsidP="00C83412">
      <w:pPr>
        <w:rPr>
          <w:lang w:val="en-CA"/>
        </w:rPr>
      </w:pPr>
      <w:r>
        <w:rPr>
          <w:lang w:val="en-CA"/>
        </w:rPr>
        <w:t xml:space="preserve">The proposed methods were implemented on top </w:t>
      </w:r>
      <w:r w:rsidR="00332D73">
        <w:rPr>
          <w:lang w:val="en-CA"/>
        </w:rPr>
        <w:t xml:space="preserve">of </w:t>
      </w:r>
      <w:r>
        <w:rPr>
          <w:lang w:val="en-CA"/>
        </w:rPr>
        <w:t>VTM-5.0. And VTM-5.0 is used as anchor.</w:t>
      </w:r>
      <w:r w:rsidR="00332D73">
        <w:rPr>
          <w:lang w:val="en-CA"/>
        </w:rPr>
        <w:t xml:space="preserve"> Test results are reported in the following tables.</w:t>
      </w:r>
    </w:p>
    <w:p w14:paraId="1441F2A4" w14:textId="77777777" w:rsidR="00C83412" w:rsidRDefault="00C83412" w:rsidP="00C83412">
      <w:pPr>
        <w:rPr>
          <w:lang w:val="en-CA"/>
        </w:rPr>
      </w:pPr>
      <w:r>
        <w:rPr>
          <w:lang w:val="en-CA"/>
        </w:rPr>
        <w:t xml:space="preserve"> </w:t>
      </w:r>
    </w:p>
    <w:p w14:paraId="41062DFB" w14:textId="3478B9AB" w:rsidR="00C83412" w:rsidRDefault="00C83412" w:rsidP="00C83412">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-Test results of </w:t>
      </w:r>
      <w:r w:rsidR="00332D73">
        <w:t>T</w:t>
      </w:r>
      <w:r>
        <w:t>hreshold</w:t>
      </w:r>
      <w:r w:rsidR="00995599">
        <w:t>-1 on VTM-5.0</w:t>
      </w:r>
    </w:p>
    <w:tbl>
      <w:tblPr>
        <w:tblW w:w="0" w:type="auto"/>
        <w:jc w:val="center"/>
        <w:tblLook w:val="04A0" w:firstRow="1" w:lastRow="0" w:firstColumn="1" w:lastColumn="0" w:noHBand="0" w:noVBand="1"/>
        <w:tblPrChange w:id="1" w:author="guichunli(GuichunLi)" w:date="2019-06-30T19:39:00Z">
          <w:tblPr>
            <w:tblW w:w="5000" w:type="pct"/>
            <w:tblLook w:val="04A0" w:firstRow="1" w:lastRow="0" w:firstColumn="1" w:lastColumn="0" w:noHBand="0" w:noVBand="1"/>
          </w:tblPr>
        </w:tblPrChange>
      </w:tblPr>
      <w:tblGrid>
        <w:gridCol w:w="937"/>
        <w:gridCol w:w="787"/>
        <w:gridCol w:w="787"/>
        <w:gridCol w:w="787"/>
        <w:gridCol w:w="677"/>
        <w:gridCol w:w="677"/>
        <w:gridCol w:w="787"/>
        <w:gridCol w:w="787"/>
        <w:gridCol w:w="787"/>
        <w:gridCol w:w="637"/>
        <w:gridCol w:w="647"/>
        <w:tblGridChange w:id="2">
          <w:tblGrid>
            <w:gridCol w:w="1632"/>
            <w:gridCol w:w="1081"/>
            <w:gridCol w:w="787"/>
            <w:gridCol w:w="787"/>
            <w:gridCol w:w="677"/>
            <w:gridCol w:w="677"/>
            <w:gridCol w:w="787"/>
            <w:gridCol w:w="787"/>
            <w:gridCol w:w="787"/>
            <w:gridCol w:w="677"/>
            <w:gridCol w:w="671"/>
          </w:tblGrid>
        </w:tblGridChange>
      </w:tblGrid>
      <w:tr w:rsidR="00C83412" w:rsidRPr="00CC4B29" w14:paraId="00F04890" w14:textId="77777777" w:rsidTr="00CF4F56">
        <w:trPr>
          <w:trHeight w:val="255"/>
          <w:jc w:val="center"/>
          <w:trPrChange w:id="3" w:author="guichunli(GuichunLi)" w:date="2019-06-30T19:39:00Z">
            <w:trPr>
              <w:trHeight w:val="255"/>
            </w:trPr>
          </w:trPrChange>
        </w:trPr>
        <w:tc>
          <w:tcPr>
            <w:tcW w:w="0" w:type="auto"/>
            <w:tcBorders>
              <w:top w:val="nil"/>
              <w:left w:val="nil"/>
              <w:bottom w:val="nil"/>
              <w:right w:val="nil"/>
            </w:tcBorders>
            <w:shd w:val="clear" w:color="auto" w:fill="auto"/>
            <w:noWrap/>
            <w:vAlign w:val="center"/>
            <w:hideMark/>
            <w:tcPrChange w:id="4" w:author="guichunli(GuichunLi)" w:date="2019-06-30T19:39:00Z">
              <w:tcPr>
                <w:tcW w:w="872" w:type="pct"/>
                <w:tcBorders>
                  <w:top w:val="nil"/>
                  <w:left w:val="nil"/>
                  <w:bottom w:val="nil"/>
                  <w:right w:val="nil"/>
                </w:tcBorders>
                <w:shd w:val="clear" w:color="auto" w:fill="auto"/>
                <w:noWrap/>
                <w:vAlign w:val="center"/>
                <w:hideMark/>
              </w:tcPr>
            </w:tcPrChange>
          </w:tcPr>
          <w:p w14:paraId="251EDD10"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Change w:id="5" w:author="guichunli(GuichunLi)" w:date="2019-06-30T19:39:00Z">
              <w:tcPr>
                <w:tcW w:w="4128" w:type="pct"/>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2C13715A" w14:textId="409FDFB0" w:rsidR="00C83412" w:rsidRPr="00CC4B29" w:rsidRDefault="00995599"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 VTM-5.</w:t>
            </w:r>
            <w:r>
              <w:rPr>
                <w:rFonts w:ascii="Arial" w:hAnsi="Arial" w:cs="Arial"/>
                <w:b/>
                <w:bCs/>
                <w:color w:val="000000"/>
                <w:sz w:val="18"/>
                <w:szCs w:val="18"/>
                <w:lang w:eastAsia="zh-CN"/>
              </w:rPr>
              <w:t>0</w:t>
            </w:r>
          </w:p>
        </w:tc>
      </w:tr>
      <w:tr w:rsidR="00C83412" w:rsidRPr="00CC4B29" w14:paraId="59CC0FD1" w14:textId="77777777" w:rsidTr="00CF4F56">
        <w:trPr>
          <w:trHeight w:val="255"/>
          <w:jc w:val="center"/>
          <w:trPrChange w:id="6" w:author="guichunli(GuichunLi)" w:date="2019-06-30T19:39:00Z">
            <w:trPr>
              <w:trHeight w:val="255"/>
            </w:trPr>
          </w:trPrChange>
        </w:trPr>
        <w:tc>
          <w:tcPr>
            <w:tcW w:w="0" w:type="auto"/>
            <w:tcBorders>
              <w:top w:val="nil"/>
              <w:left w:val="nil"/>
              <w:bottom w:val="nil"/>
              <w:right w:val="nil"/>
            </w:tcBorders>
            <w:shd w:val="clear" w:color="auto" w:fill="auto"/>
            <w:noWrap/>
            <w:vAlign w:val="bottom"/>
            <w:hideMark/>
            <w:tcPrChange w:id="7" w:author="guichunli(GuichunLi)" w:date="2019-06-30T19:39:00Z">
              <w:tcPr>
                <w:tcW w:w="872" w:type="pct"/>
                <w:tcBorders>
                  <w:top w:val="nil"/>
                  <w:left w:val="nil"/>
                  <w:bottom w:val="nil"/>
                  <w:right w:val="nil"/>
                </w:tcBorders>
                <w:shd w:val="clear" w:color="auto" w:fill="auto"/>
                <w:noWrap/>
                <w:vAlign w:val="bottom"/>
                <w:hideMark/>
              </w:tcPr>
            </w:tcPrChange>
          </w:tcPr>
          <w:p w14:paraId="1D1C7F00"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bottom"/>
            <w:hideMark/>
            <w:tcPrChange w:id="8" w:author="guichunli(GuichunLi)" w:date="2019-06-30T19:39:00Z">
              <w:tcPr>
                <w:tcW w:w="2144" w:type="pct"/>
                <w:gridSpan w:val="5"/>
                <w:tcBorders>
                  <w:top w:val="single" w:sz="8" w:space="0" w:color="auto"/>
                  <w:left w:val="single" w:sz="8" w:space="0" w:color="auto"/>
                  <w:bottom w:val="nil"/>
                  <w:right w:val="single" w:sz="8" w:space="0" w:color="000000"/>
                </w:tcBorders>
                <w:shd w:val="clear" w:color="auto" w:fill="auto"/>
                <w:noWrap/>
                <w:vAlign w:val="bottom"/>
                <w:hideMark/>
              </w:tcPr>
            </w:tcPrChange>
          </w:tcPr>
          <w:p w14:paraId="6940EFCD" w14:textId="505529E5" w:rsidR="00C83412" w:rsidRPr="00CC4B29" w:rsidRDefault="00995599"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Random Access Main 10</w:t>
            </w:r>
          </w:p>
        </w:tc>
        <w:tc>
          <w:tcPr>
            <w:tcW w:w="0" w:type="auto"/>
            <w:gridSpan w:val="5"/>
            <w:tcBorders>
              <w:top w:val="single" w:sz="8" w:space="0" w:color="auto"/>
              <w:left w:val="nil"/>
              <w:bottom w:val="nil"/>
              <w:right w:val="single" w:sz="8" w:space="0" w:color="000000"/>
            </w:tcBorders>
            <w:shd w:val="clear" w:color="auto" w:fill="auto"/>
            <w:noWrap/>
            <w:vAlign w:val="bottom"/>
            <w:hideMark/>
            <w:tcPrChange w:id="9" w:author="guichunli(GuichunLi)" w:date="2019-06-30T19:39:00Z">
              <w:tcPr>
                <w:tcW w:w="1984" w:type="pct"/>
                <w:gridSpan w:val="5"/>
                <w:tcBorders>
                  <w:top w:val="single" w:sz="8" w:space="0" w:color="auto"/>
                  <w:left w:val="nil"/>
                  <w:bottom w:val="nil"/>
                  <w:right w:val="single" w:sz="8" w:space="0" w:color="000000"/>
                </w:tcBorders>
                <w:shd w:val="clear" w:color="auto" w:fill="auto"/>
                <w:noWrap/>
                <w:vAlign w:val="bottom"/>
                <w:hideMark/>
              </w:tcPr>
            </w:tcPrChange>
          </w:tcPr>
          <w:p w14:paraId="7B3C77C7" w14:textId="71A7777D" w:rsidR="00C83412" w:rsidRPr="00CC4B29" w:rsidRDefault="00995599"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Low delay B Main10</w:t>
            </w:r>
          </w:p>
        </w:tc>
      </w:tr>
      <w:tr w:rsidR="00C83412" w:rsidRPr="00CC4B29" w14:paraId="1BCC8595" w14:textId="77777777" w:rsidTr="00CF4F56">
        <w:trPr>
          <w:trHeight w:val="255"/>
          <w:jc w:val="center"/>
          <w:trPrChange w:id="10" w:author="guichunli(GuichunLi)" w:date="2019-06-30T19:39:00Z">
            <w:trPr>
              <w:trHeight w:val="255"/>
            </w:trPr>
          </w:trPrChange>
        </w:trPr>
        <w:tc>
          <w:tcPr>
            <w:tcW w:w="0" w:type="auto"/>
            <w:tcBorders>
              <w:top w:val="nil"/>
              <w:left w:val="nil"/>
              <w:bottom w:val="nil"/>
              <w:right w:val="nil"/>
            </w:tcBorders>
            <w:shd w:val="clear" w:color="auto" w:fill="auto"/>
            <w:noWrap/>
            <w:vAlign w:val="bottom"/>
            <w:hideMark/>
            <w:tcPrChange w:id="11" w:author="guichunli(GuichunLi)" w:date="2019-06-30T19:39:00Z">
              <w:tcPr>
                <w:tcW w:w="872" w:type="pct"/>
                <w:tcBorders>
                  <w:top w:val="nil"/>
                  <w:left w:val="nil"/>
                  <w:bottom w:val="nil"/>
                  <w:right w:val="nil"/>
                </w:tcBorders>
                <w:shd w:val="clear" w:color="auto" w:fill="auto"/>
                <w:noWrap/>
                <w:vAlign w:val="bottom"/>
                <w:hideMark/>
              </w:tcPr>
            </w:tcPrChange>
          </w:tcPr>
          <w:p w14:paraId="0487AEF4"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Change w:id="12" w:author="guichunli(GuichunLi)" w:date="2019-06-30T19:39:00Z">
              <w:tcPr>
                <w:tcW w:w="578" w:type="pct"/>
                <w:tcBorders>
                  <w:top w:val="nil"/>
                  <w:left w:val="single" w:sz="8" w:space="0" w:color="auto"/>
                  <w:bottom w:val="single" w:sz="8" w:space="0" w:color="auto"/>
                  <w:right w:val="nil"/>
                </w:tcBorders>
                <w:shd w:val="clear" w:color="auto" w:fill="auto"/>
                <w:noWrap/>
                <w:vAlign w:val="bottom"/>
                <w:hideMark/>
              </w:tcPr>
            </w:tcPrChange>
          </w:tcPr>
          <w:p w14:paraId="644F7AF0"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Change w:id="13" w:author="guichunli(GuichunLi)" w:date="2019-06-30T19:39:00Z">
              <w:tcPr>
                <w:tcW w:w="421" w:type="pct"/>
                <w:tcBorders>
                  <w:top w:val="nil"/>
                  <w:left w:val="nil"/>
                  <w:bottom w:val="single" w:sz="8" w:space="0" w:color="auto"/>
                  <w:right w:val="nil"/>
                </w:tcBorders>
                <w:shd w:val="clear" w:color="auto" w:fill="auto"/>
                <w:noWrap/>
                <w:vAlign w:val="bottom"/>
                <w:hideMark/>
              </w:tcPr>
            </w:tcPrChange>
          </w:tcPr>
          <w:p w14:paraId="582C4126"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Change w:id="14" w:author="guichunli(GuichunLi)" w:date="2019-06-30T19:39:00Z">
              <w:tcPr>
                <w:tcW w:w="421" w:type="pct"/>
                <w:tcBorders>
                  <w:top w:val="nil"/>
                  <w:left w:val="nil"/>
                  <w:bottom w:val="single" w:sz="8" w:space="0" w:color="auto"/>
                  <w:right w:val="single" w:sz="4" w:space="0" w:color="auto"/>
                </w:tcBorders>
                <w:shd w:val="clear" w:color="auto" w:fill="auto"/>
                <w:noWrap/>
                <w:vAlign w:val="bottom"/>
                <w:hideMark/>
              </w:tcPr>
            </w:tcPrChange>
          </w:tcPr>
          <w:p w14:paraId="34CC213A"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Change w:id="15" w:author="guichunli(GuichunLi)" w:date="2019-06-30T19:39:00Z">
              <w:tcPr>
                <w:tcW w:w="362" w:type="pct"/>
                <w:tcBorders>
                  <w:top w:val="nil"/>
                  <w:left w:val="nil"/>
                  <w:bottom w:val="single" w:sz="8" w:space="0" w:color="auto"/>
                  <w:right w:val="nil"/>
                </w:tcBorders>
                <w:shd w:val="clear" w:color="auto" w:fill="auto"/>
                <w:noWrap/>
                <w:vAlign w:val="bottom"/>
                <w:hideMark/>
              </w:tcPr>
            </w:tcPrChange>
          </w:tcPr>
          <w:p w14:paraId="1623806B"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bottom"/>
            <w:hideMark/>
            <w:tcPrChange w:id="16" w:author="guichunli(GuichunLi)" w:date="2019-06-30T19:39:00Z">
              <w:tcPr>
                <w:tcW w:w="362" w:type="pct"/>
                <w:tcBorders>
                  <w:top w:val="nil"/>
                  <w:left w:val="nil"/>
                  <w:bottom w:val="single" w:sz="8" w:space="0" w:color="auto"/>
                  <w:right w:val="single" w:sz="8" w:space="0" w:color="auto"/>
                </w:tcBorders>
                <w:shd w:val="clear" w:color="auto" w:fill="auto"/>
                <w:noWrap/>
                <w:vAlign w:val="bottom"/>
                <w:hideMark/>
              </w:tcPr>
            </w:tcPrChange>
          </w:tcPr>
          <w:p w14:paraId="6B02543F"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c>
          <w:tcPr>
            <w:tcW w:w="0" w:type="auto"/>
            <w:tcBorders>
              <w:top w:val="nil"/>
              <w:left w:val="nil"/>
              <w:bottom w:val="single" w:sz="8" w:space="0" w:color="auto"/>
              <w:right w:val="nil"/>
            </w:tcBorders>
            <w:shd w:val="clear" w:color="auto" w:fill="auto"/>
            <w:noWrap/>
            <w:vAlign w:val="bottom"/>
            <w:hideMark/>
            <w:tcPrChange w:id="17" w:author="guichunli(GuichunLi)" w:date="2019-06-30T19:39:00Z">
              <w:tcPr>
                <w:tcW w:w="421" w:type="pct"/>
                <w:tcBorders>
                  <w:top w:val="nil"/>
                  <w:left w:val="nil"/>
                  <w:bottom w:val="single" w:sz="8" w:space="0" w:color="auto"/>
                  <w:right w:val="nil"/>
                </w:tcBorders>
                <w:shd w:val="clear" w:color="auto" w:fill="auto"/>
                <w:noWrap/>
                <w:vAlign w:val="bottom"/>
                <w:hideMark/>
              </w:tcPr>
            </w:tcPrChange>
          </w:tcPr>
          <w:p w14:paraId="5366EAC0"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Change w:id="18" w:author="guichunli(GuichunLi)" w:date="2019-06-30T19:39:00Z">
              <w:tcPr>
                <w:tcW w:w="421" w:type="pct"/>
                <w:tcBorders>
                  <w:top w:val="nil"/>
                  <w:left w:val="nil"/>
                  <w:bottom w:val="single" w:sz="8" w:space="0" w:color="auto"/>
                  <w:right w:val="nil"/>
                </w:tcBorders>
                <w:shd w:val="clear" w:color="auto" w:fill="auto"/>
                <w:noWrap/>
                <w:vAlign w:val="bottom"/>
                <w:hideMark/>
              </w:tcPr>
            </w:tcPrChange>
          </w:tcPr>
          <w:p w14:paraId="2E4896F3"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Change w:id="19" w:author="guichunli(GuichunLi)" w:date="2019-06-30T19:39:00Z">
              <w:tcPr>
                <w:tcW w:w="421" w:type="pct"/>
                <w:tcBorders>
                  <w:top w:val="nil"/>
                  <w:left w:val="nil"/>
                  <w:bottom w:val="single" w:sz="8" w:space="0" w:color="auto"/>
                  <w:right w:val="single" w:sz="4" w:space="0" w:color="auto"/>
                </w:tcBorders>
                <w:shd w:val="clear" w:color="auto" w:fill="auto"/>
                <w:noWrap/>
                <w:vAlign w:val="bottom"/>
                <w:hideMark/>
              </w:tcPr>
            </w:tcPrChange>
          </w:tcPr>
          <w:p w14:paraId="31D3C1E5"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Change w:id="20" w:author="guichunli(GuichunLi)" w:date="2019-06-30T19:39:00Z">
              <w:tcPr>
                <w:tcW w:w="362" w:type="pct"/>
                <w:tcBorders>
                  <w:top w:val="nil"/>
                  <w:left w:val="nil"/>
                  <w:bottom w:val="single" w:sz="8" w:space="0" w:color="auto"/>
                  <w:right w:val="nil"/>
                </w:tcBorders>
                <w:shd w:val="clear" w:color="auto" w:fill="auto"/>
                <w:noWrap/>
                <w:vAlign w:val="bottom"/>
                <w:hideMark/>
              </w:tcPr>
            </w:tcPrChange>
          </w:tcPr>
          <w:p w14:paraId="23C22AF6"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bottom"/>
            <w:hideMark/>
            <w:tcPrChange w:id="21" w:author="guichunli(GuichunLi)" w:date="2019-06-30T19:39:00Z">
              <w:tcPr>
                <w:tcW w:w="360" w:type="pct"/>
                <w:tcBorders>
                  <w:top w:val="nil"/>
                  <w:left w:val="nil"/>
                  <w:bottom w:val="single" w:sz="8" w:space="0" w:color="auto"/>
                  <w:right w:val="single" w:sz="8" w:space="0" w:color="auto"/>
                </w:tcBorders>
                <w:shd w:val="clear" w:color="auto" w:fill="auto"/>
                <w:noWrap/>
                <w:vAlign w:val="bottom"/>
                <w:hideMark/>
              </w:tcPr>
            </w:tcPrChange>
          </w:tcPr>
          <w:p w14:paraId="6AF6DEC1" w14:textId="77777777" w:rsidR="00C83412" w:rsidRPr="00CC4B29" w:rsidRDefault="00C83412" w:rsidP="00117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r>
      <w:tr w:rsidR="00190CA8" w:rsidRPr="00CC4B29" w14:paraId="0C08562A" w14:textId="77777777" w:rsidTr="00CF4F56">
        <w:trPr>
          <w:trHeight w:val="255"/>
          <w:jc w:val="center"/>
          <w:trPrChange w:id="22" w:author="guichunli(GuichunLi)" w:date="2019-06-30T19:39: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23" w:author="guichunli(GuichunLi)" w:date="2019-06-30T19:39:00Z">
              <w:tcPr>
                <w:tcW w:w="872" w:type="pct"/>
                <w:tcBorders>
                  <w:top w:val="single" w:sz="8" w:space="0" w:color="auto"/>
                  <w:left w:val="single" w:sz="8" w:space="0" w:color="auto"/>
                  <w:bottom w:val="nil"/>
                  <w:right w:val="single" w:sz="8" w:space="0" w:color="auto"/>
                </w:tcBorders>
                <w:shd w:val="clear" w:color="auto" w:fill="auto"/>
                <w:noWrap/>
                <w:vAlign w:val="bottom"/>
                <w:hideMark/>
              </w:tcPr>
            </w:tcPrChange>
          </w:tcPr>
          <w:p w14:paraId="102D5529"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Change w:id="24" w:author="guichunli(GuichunLi)" w:date="2019-06-30T19:39:00Z">
              <w:tcPr>
                <w:tcW w:w="578" w:type="pct"/>
                <w:tcBorders>
                  <w:top w:val="nil"/>
                  <w:left w:val="nil"/>
                  <w:bottom w:val="nil"/>
                  <w:right w:val="nil"/>
                </w:tcBorders>
                <w:shd w:val="clear" w:color="auto" w:fill="auto"/>
                <w:noWrap/>
                <w:vAlign w:val="center"/>
              </w:tcPr>
            </w:tcPrChange>
          </w:tcPr>
          <w:p w14:paraId="3628C9EE" w14:textId="3580B791"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Change w:id="25" w:author="guichunli(GuichunLi)" w:date="2019-06-30T19:39:00Z">
              <w:tcPr>
                <w:tcW w:w="421" w:type="pct"/>
                <w:tcBorders>
                  <w:top w:val="nil"/>
                  <w:left w:val="nil"/>
                  <w:bottom w:val="nil"/>
                  <w:right w:val="nil"/>
                </w:tcBorders>
                <w:shd w:val="clear" w:color="auto" w:fill="auto"/>
                <w:noWrap/>
                <w:vAlign w:val="center"/>
              </w:tcPr>
            </w:tcPrChange>
          </w:tcPr>
          <w:p w14:paraId="55D7869A" w14:textId="260F075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tcPrChange w:id="26"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4853A54D" w14:textId="2999BAB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Change w:id="27" w:author="guichunli(GuichunLi)" w:date="2019-06-30T19:39:00Z">
              <w:tcPr>
                <w:tcW w:w="362" w:type="pct"/>
                <w:tcBorders>
                  <w:top w:val="nil"/>
                  <w:left w:val="nil"/>
                  <w:bottom w:val="nil"/>
                  <w:right w:val="nil"/>
                </w:tcBorders>
                <w:shd w:val="clear" w:color="auto" w:fill="auto"/>
                <w:noWrap/>
                <w:vAlign w:val="center"/>
              </w:tcPr>
            </w:tcPrChange>
          </w:tcPr>
          <w:p w14:paraId="4BF94F44" w14:textId="227C0A3D"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c>
          <w:tcPr>
            <w:tcW w:w="0" w:type="auto"/>
            <w:tcBorders>
              <w:top w:val="nil"/>
              <w:left w:val="nil"/>
              <w:bottom w:val="nil"/>
              <w:right w:val="nil"/>
            </w:tcBorders>
            <w:shd w:val="clear" w:color="auto" w:fill="auto"/>
            <w:noWrap/>
            <w:vAlign w:val="center"/>
            <w:tcPrChange w:id="28" w:author="guichunli(GuichunLi)" w:date="2019-06-30T19:39:00Z">
              <w:tcPr>
                <w:tcW w:w="362" w:type="pct"/>
                <w:tcBorders>
                  <w:top w:val="nil"/>
                  <w:left w:val="nil"/>
                  <w:bottom w:val="nil"/>
                  <w:right w:val="nil"/>
                </w:tcBorders>
                <w:shd w:val="clear" w:color="auto" w:fill="auto"/>
                <w:noWrap/>
                <w:vAlign w:val="center"/>
              </w:tcPr>
            </w:tcPrChange>
          </w:tcPr>
          <w:p w14:paraId="3662CACE" w14:textId="0BA17837"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0" w:type="auto"/>
            <w:tcBorders>
              <w:top w:val="nil"/>
              <w:left w:val="single" w:sz="8" w:space="0" w:color="auto"/>
              <w:bottom w:val="nil"/>
              <w:right w:val="nil"/>
            </w:tcBorders>
            <w:shd w:val="clear" w:color="auto" w:fill="auto"/>
            <w:noWrap/>
            <w:vAlign w:val="center"/>
            <w:tcPrChange w:id="29"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070B1848" w14:textId="11941B9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30" w:author="guichunli(GuichunLi)" w:date="2019-06-30T19:39:00Z">
              <w:tcPr>
                <w:tcW w:w="421" w:type="pct"/>
                <w:tcBorders>
                  <w:top w:val="nil"/>
                  <w:left w:val="nil"/>
                  <w:bottom w:val="nil"/>
                  <w:right w:val="nil"/>
                </w:tcBorders>
                <w:shd w:val="clear" w:color="auto" w:fill="auto"/>
                <w:noWrap/>
                <w:vAlign w:val="center"/>
              </w:tcPr>
            </w:tcPrChange>
          </w:tcPr>
          <w:p w14:paraId="4FAF34A8" w14:textId="79F2F16D"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tcPrChange w:id="31"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0F83FB35" w14:textId="7824DBA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32" w:author="guichunli(GuichunLi)" w:date="2019-06-30T19:39:00Z">
              <w:tcPr>
                <w:tcW w:w="362" w:type="pct"/>
                <w:tcBorders>
                  <w:top w:val="nil"/>
                  <w:left w:val="nil"/>
                  <w:bottom w:val="nil"/>
                  <w:right w:val="nil"/>
                </w:tcBorders>
                <w:shd w:val="clear" w:color="auto" w:fill="auto"/>
                <w:noWrap/>
                <w:vAlign w:val="center"/>
              </w:tcPr>
            </w:tcPrChange>
          </w:tcPr>
          <w:p w14:paraId="5548E27D" w14:textId="390C906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Change w:id="33"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6825C520" w14:textId="320DAD4B"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190CA8" w:rsidRPr="00CC4B29" w14:paraId="4B1FAEF9" w14:textId="77777777" w:rsidTr="00CF4F56">
        <w:trPr>
          <w:trHeight w:val="255"/>
          <w:jc w:val="center"/>
          <w:trPrChange w:id="34" w:author="guichunli(GuichunLi)" w:date="2019-06-30T19:39: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35" w:author="guichunli(GuichunLi)" w:date="2019-06-30T19:39:00Z">
              <w:tcPr>
                <w:tcW w:w="872" w:type="pct"/>
                <w:tcBorders>
                  <w:top w:val="nil"/>
                  <w:left w:val="single" w:sz="8" w:space="0" w:color="auto"/>
                  <w:bottom w:val="nil"/>
                  <w:right w:val="single" w:sz="8" w:space="0" w:color="auto"/>
                </w:tcBorders>
                <w:shd w:val="clear" w:color="auto" w:fill="auto"/>
                <w:noWrap/>
                <w:vAlign w:val="bottom"/>
                <w:hideMark/>
              </w:tcPr>
            </w:tcPrChange>
          </w:tcPr>
          <w:p w14:paraId="36DE2E33"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Change w:id="36" w:author="guichunli(GuichunLi)" w:date="2019-06-30T19:39:00Z">
              <w:tcPr>
                <w:tcW w:w="578" w:type="pct"/>
                <w:tcBorders>
                  <w:top w:val="nil"/>
                  <w:left w:val="nil"/>
                  <w:bottom w:val="nil"/>
                  <w:right w:val="nil"/>
                </w:tcBorders>
                <w:shd w:val="clear" w:color="auto" w:fill="auto"/>
                <w:noWrap/>
                <w:vAlign w:val="center"/>
              </w:tcPr>
            </w:tcPrChange>
          </w:tcPr>
          <w:p w14:paraId="049F2310" w14:textId="01E2623F"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Change w:id="37" w:author="guichunli(GuichunLi)" w:date="2019-06-30T19:39:00Z">
              <w:tcPr>
                <w:tcW w:w="421" w:type="pct"/>
                <w:tcBorders>
                  <w:top w:val="nil"/>
                  <w:left w:val="nil"/>
                  <w:bottom w:val="nil"/>
                  <w:right w:val="nil"/>
                </w:tcBorders>
                <w:shd w:val="clear" w:color="auto" w:fill="auto"/>
                <w:noWrap/>
                <w:vAlign w:val="center"/>
              </w:tcPr>
            </w:tcPrChange>
          </w:tcPr>
          <w:p w14:paraId="6810C9B1" w14:textId="64DFC58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Change w:id="38"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671683EF" w14:textId="77AABB0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Change w:id="39" w:author="guichunli(GuichunLi)" w:date="2019-06-30T19:39:00Z">
              <w:tcPr>
                <w:tcW w:w="362" w:type="pct"/>
                <w:tcBorders>
                  <w:top w:val="nil"/>
                  <w:left w:val="nil"/>
                  <w:bottom w:val="nil"/>
                  <w:right w:val="nil"/>
                </w:tcBorders>
                <w:shd w:val="clear" w:color="auto" w:fill="auto"/>
                <w:noWrap/>
                <w:vAlign w:val="center"/>
              </w:tcPr>
            </w:tcPrChange>
          </w:tcPr>
          <w:p w14:paraId="65D05298" w14:textId="4C8D9658"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c>
          <w:tcPr>
            <w:tcW w:w="0" w:type="auto"/>
            <w:tcBorders>
              <w:top w:val="nil"/>
              <w:left w:val="nil"/>
              <w:bottom w:val="nil"/>
              <w:right w:val="nil"/>
            </w:tcBorders>
            <w:shd w:val="clear" w:color="auto" w:fill="auto"/>
            <w:noWrap/>
            <w:vAlign w:val="center"/>
            <w:tcPrChange w:id="40" w:author="guichunli(GuichunLi)" w:date="2019-06-30T19:39:00Z">
              <w:tcPr>
                <w:tcW w:w="362" w:type="pct"/>
                <w:tcBorders>
                  <w:top w:val="nil"/>
                  <w:left w:val="nil"/>
                  <w:bottom w:val="nil"/>
                  <w:right w:val="nil"/>
                </w:tcBorders>
                <w:shd w:val="clear" w:color="auto" w:fill="auto"/>
                <w:noWrap/>
                <w:vAlign w:val="center"/>
              </w:tcPr>
            </w:tcPrChange>
          </w:tcPr>
          <w:p w14:paraId="03FD8B35" w14:textId="6ECD88EE"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190CA8">
              <w:rPr>
                <w:rFonts w:ascii="Arial" w:hAnsi="Arial" w:cs="Arial"/>
                <w:color w:val="000000"/>
                <w:sz w:val="18"/>
                <w:szCs w:val="18"/>
              </w:rPr>
              <w:t>%</w:t>
            </w:r>
          </w:p>
        </w:tc>
        <w:tc>
          <w:tcPr>
            <w:tcW w:w="0" w:type="auto"/>
            <w:tcBorders>
              <w:top w:val="nil"/>
              <w:left w:val="single" w:sz="8" w:space="0" w:color="auto"/>
              <w:bottom w:val="nil"/>
              <w:right w:val="nil"/>
            </w:tcBorders>
            <w:shd w:val="clear" w:color="auto" w:fill="auto"/>
            <w:noWrap/>
            <w:vAlign w:val="center"/>
            <w:tcPrChange w:id="41"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30D218A4" w14:textId="51BDEE3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42" w:author="guichunli(GuichunLi)" w:date="2019-06-30T19:39:00Z">
              <w:tcPr>
                <w:tcW w:w="421" w:type="pct"/>
                <w:tcBorders>
                  <w:top w:val="nil"/>
                  <w:left w:val="nil"/>
                  <w:bottom w:val="nil"/>
                  <w:right w:val="nil"/>
                </w:tcBorders>
                <w:shd w:val="clear" w:color="auto" w:fill="auto"/>
                <w:noWrap/>
                <w:vAlign w:val="center"/>
              </w:tcPr>
            </w:tcPrChange>
          </w:tcPr>
          <w:p w14:paraId="070821C0" w14:textId="272036E8"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43"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5E0371E1" w14:textId="7E6870E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44" w:author="guichunli(GuichunLi)" w:date="2019-06-30T19:39:00Z">
              <w:tcPr>
                <w:tcW w:w="362" w:type="pct"/>
                <w:tcBorders>
                  <w:top w:val="nil"/>
                  <w:left w:val="nil"/>
                  <w:bottom w:val="nil"/>
                  <w:right w:val="nil"/>
                </w:tcBorders>
                <w:shd w:val="clear" w:color="auto" w:fill="auto"/>
                <w:noWrap/>
                <w:vAlign w:val="center"/>
              </w:tcPr>
            </w:tcPrChange>
          </w:tcPr>
          <w:p w14:paraId="4534A83E" w14:textId="07BFF4E2"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Change w:id="45"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102734C2" w14:textId="6A2246F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190CA8" w:rsidRPr="00CC4B29" w14:paraId="0F84E918" w14:textId="77777777" w:rsidTr="00CF4F56">
        <w:trPr>
          <w:trHeight w:val="255"/>
          <w:jc w:val="center"/>
          <w:trPrChange w:id="46" w:author="guichunli(GuichunLi)" w:date="2019-06-30T19:39: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47" w:author="guichunli(GuichunLi)" w:date="2019-06-30T19:39:00Z">
              <w:tcPr>
                <w:tcW w:w="872" w:type="pct"/>
                <w:tcBorders>
                  <w:top w:val="nil"/>
                  <w:left w:val="single" w:sz="8" w:space="0" w:color="auto"/>
                  <w:bottom w:val="nil"/>
                  <w:right w:val="single" w:sz="8" w:space="0" w:color="auto"/>
                </w:tcBorders>
                <w:shd w:val="clear" w:color="auto" w:fill="auto"/>
                <w:noWrap/>
                <w:vAlign w:val="bottom"/>
                <w:hideMark/>
              </w:tcPr>
            </w:tcPrChange>
          </w:tcPr>
          <w:p w14:paraId="19885EA6"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Change w:id="48" w:author="guichunli(GuichunLi)" w:date="2019-06-30T19:39:00Z">
              <w:tcPr>
                <w:tcW w:w="578" w:type="pct"/>
                <w:tcBorders>
                  <w:top w:val="nil"/>
                  <w:left w:val="nil"/>
                  <w:bottom w:val="nil"/>
                  <w:right w:val="nil"/>
                </w:tcBorders>
                <w:shd w:val="clear" w:color="auto" w:fill="auto"/>
                <w:noWrap/>
                <w:vAlign w:val="center"/>
              </w:tcPr>
            </w:tcPrChange>
          </w:tcPr>
          <w:p w14:paraId="1FA3D821" w14:textId="6D77E38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Change w:id="49" w:author="guichunli(GuichunLi)" w:date="2019-06-30T19:39:00Z">
              <w:tcPr>
                <w:tcW w:w="421" w:type="pct"/>
                <w:tcBorders>
                  <w:top w:val="nil"/>
                  <w:left w:val="nil"/>
                  <w:bottom w:val="nil"/>
                  <w:right w:val="nil"/>
                </w:tcBorders>
                <w:shd w:val="clear" w:color="auto" w:fill="auto"/>
                <w:noWrap/>
                <w:vAlign w:val="center"/>
              </w:tcPr>
            </w:tcPrChange>
          </w:tcPr>
          <w:p w14:paraId="6BA72AF3" w14:textId="2B61A23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tcPrChange w:id="50"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072798A1" w14:textId="5B99EE7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Change w:id="51" w:author="guichunli(GuichunLi)" w:date="2019-06-30T19:39:00Z">
              <w:tcPr>
                <w:tcW w:w="362" w:type="pct"/>
                <w:tcBorders>
                  <w:top w:val="nil"/>
                  <w:left w:val="nil"/>
                  <w:bottom w:val="nil"/>
                  <w:right w:val="nil"/>
                </w:tcBorders>
                <w:shd w:val="clear" w:color="auto" w:fill="auto"/>
                <w:noWrap/>
                <w:vAlign w:val="center"/>
              </w:tcPr>
            </w:tcPrChange>
          </w:tcPr>
          <w:p w14:paraId="1516FEC8" w14:textId="5E0AFFE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c>
          <w:tcPr>
            <w:tcW w:w="0" w:type="auto"/>
            <w:tcBorders>
              <w:top w:val="nil"/>
              <w:left w:val="nil"/>
              <w:bottom w:val="nil"/>
              <w:right w:val="nil"/>
            </w:tcBorders>
            <w:shd w:val="clear" w:color="auto" w:fill="auto"/>
            <w:noWrap/>
            <w:vAlign w:val="center"/>
            <w:tcPrChange w:id="52" w:author="guichunli(GuichunLi)" w:date="2019-06-30T19:39:00Z">
              <w:tcPr>
                <w:tcW w:w="362" w:type="pct"/>
                <w:tcBorders>
                  <w:top w:val="nil"/>
                  <w:left w:val="nil"/>
                  <w:bottom w:val="nil"/>
                  <w:right w:val="nil"/>
                </w:tcBorders>
                <w:shd w:val="clear" w:color="auto" w:fill="auto"/>
                <w:noWrap/>
                <w:vAlign w:val="center"/>
              </w:tcPr>
            </w:tcPrChange>
          </w:tcPr>
          <w:p w14:paraId="2E38EB2A" w14:textId="670935D6"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190CA8">
              <w:rPr>
                <w:rFonts w:ascii="Arial" w:hAnsi="Arial" w:cs="Arial"/>
                <w:color w:val="000000"/>
                <w:sz w:val="18"/>
                <w:szCs w:val="18"/>
              </w:rPr>
              <w:t>%</w:t>
            </w:r>
          </w:p>
        </w:tc>
        <w:tc>
          <w:tcPr>
            <w:tcW w:w="0" w:type="auto"/>
            <w:tcBorders>
              <w:top w:val="nil"/>
              <w:left w:val="single" w:sz="8" w:space="0" w:color="auto"/>
              <w:bottom w:val="nil"/>
              <w:right w:val="nil"/>
            </w:tcBorders>
            <w:shd w:val="clear" w:color="auto" w:fill="auto"/>
            <w:noWrap/>
            <w:vAlign w:val="center"/>
            <w:tcPrChange w:id="53"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58A2800D" w14:textId="4009226F"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Change w:id="54" w:author="guichunli(GuichunLi)" w:date="2019-06-30T19:39:00Z">
              <w:tcPr>
                <w:tcW w:w="421" w:type="pct"/>
                <w:tcBorders>
                  <w:top w:val="nil"/>
                  <w:left w:val="nil"/>
                  <w:bottom w:val="nil"/>
                  <w:right w:val="nil"/>
                </w:tcBorders>
                <w:shd w:val="clear" w:color="auto" w:fill="auto"/>
                <w:noWrap/>
                <w:vAlign w:val="center"/>
              </w:tcPr>
            </w:tcPrChange>
          </w:tcPr>
          <w:p w14:paraId="6D174BBC" w14:textId="397AD8B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Change w:id="55"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31C16368" w14:textId="38D8968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Change w:id="56" w:author="guichunli(GuichunLi)" w:date="2019-06-30T19:39:00Z">
              <w:tcPr>
                <w:tcW w:w="362" w:type="pct"/>
                <w:tcBorders>
                  <w:top w:val="nil"/>
                  <w:left w:val="nil"/>
                  <w:bottom w:val="nil"/>
                  <w:right w:val="nil"/>
                </w:tcBorders>
                <w:shd w:val="clear" w:color="auto" w:fill="auto"/>
                <w:noWrap/>
                <w:vAlign w:val="center"/>
              </w:tcPr>
            </w:tcPrChange>
          </w:tcPr>
          <w:p w14:paraId="630F6D36" w14:textId="67632D8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6</w:t>
            </w:r>
            <w:r>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tcPrChange w:id="57"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61DDA80D" w14:textId="59A4E150"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190CA8" w:rsidRPr="00CC4B29" w14:paraId="5C68435D" w14:textId="77777777" w:rsidTr="00CF4F56">
        <w:trPr>
          <w:trHeight w:val="255"/>
          <w:jc w:val="center"/>
          <w:trPrChange w:id="58" w:author="guichunli(GuichunLi)" w:date="2019-06-30T19:39: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59" w:author="guichunli(GuichunLi)" w:date="2019-06-30T19:39:00Z">
              <w:tcPr>
                <w:tcW w:w="872" w:type="pct"/>
                <w:tcBorders>
                  <w:top w:val="nil"/>
                  <w:left w:val="single" w:sz="8" w:space="0" w:color="auto"/>
                  <w:bottom w:val="nil"/>
                  <w:right w:val="single" w:sz="8" w:space="0" w:color="auto"/>
                </w:tcBorders>
                <w:shd w:val="clear" w:color="auto" w:fill="auto"/>
                <w:noWrap/>
                <w:vAlign w:val="bottom"/>
                <w:hideMark/>
              </w:tcPr>
            </w:tcPrChange>
          </w:tcPr>
          <w:p w14:paraId="78EF068C"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Change w:id="60" w:author="guichunli(GuichunLi)" w:date="2019-06-30T19:39:00Z">
              <w:tcPr>
                <w:tcW w:w="578" w:type="pct"/>
                <w:tcBorders>
                  <w:top w:val="nil"/>
                  <w:left w:val="nil"/>
                  <w:bottom w:val="nil"/>
                  <w:right w:val="nil"/>
                </w:tcBorders>
                <w:shd w:val="clear" w:color="auto" w:fill="auto"/>
                <w:noWrap/>
                <w:vAlign w:val="center"/>
              </w:tcPr>
            </w:tcPrChange>
          </w:tcPr>
          <w:p w14:paraId="04DB17FB" w14:textId="365C706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Change w:id="61" w:author="guichunli(GuichunLi)" w:date="2019-06-30T19:39:00Z">
              <w:tcPr>
                <w:tcW w:w="421" w:type="pct"/>
                <w:tcBorders>
                  <w:top w:val="nil"/>
                  <w:left w:val="nil"/>
                  <w:bottom w:val="nil"/>
                  <w:right w:val="nil"/>
                </w:tcBorders>
                <w:shd w:val="clear" w:color="auto" w:fill="auto"/>
                <w:noWrap/>
                <w:vAlign w:val="center"/>
              </w:tcPr>
            </w:tcPrChange>
          </w:tcPr>
          <w:p w14:paraId="6433BA0B" w14:textId="1352096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Change w:id="62"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2F752B3D" w14:textId="4D3F54F0"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Change w:id="63" w:author="guichunli(GuichunLi)" w:date="2019-06-30T19:39:00Z">
              <w:tcPr>
                <w:tcW w:w="362" w:type="pct"/>
                <w:tcBorders>
                  <w:top w:val="nil"/>
                  <w:left w:val="nil"/>
                  <w:bottom w:val="nil"/>
                  <w:right w:val="nil"/>
                </w:tcBorders>
                <w:shd w:val="clear" w:color="auto" w:fill="auto"/>
                <w:noWrap/>
                <w:vAlign w:val="center"/>
              </w:tcPr>
            </w:tcPrChange>
          </w:tcPr>
          <w:p w14:paraId="3D088493" w14:textId="62D7801E"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0" w:type="auto"/>
            <w:tcBorders>
              <w:top w:val="nil"/>
              <w:left w:val="nil"/>
              <w:bottom w:val="nil"/>
              <w:right w:val="nil"/>
            </w:tcBorders>
            <w:shd w:val="clear" w:color="auto" w:fill="auto"/>
            <w:noWrap/>
            <w:vAlign w:val="center"/>
            <w:tcPrChange w:id="64" w:author="guichunli(GuichunLi)" w:date="2019-06-30T19:39:00Z">
              <w:tcPr>
                <w:tcW w:w="362" w:type="pct"/>
                <w:tcBorders>
                  <w:top w:val="nil"/>
                  <w:left w:val="nil"/>
                  <w:bottom w:val="nil"/>
                  <w:right w:val="nil"/>
                </w:tcBorders>
                <w:shd w:val="clear" w:color="auto" w:fill="auto"/>
                <w:noWrap/>
                <w:vAlign w:val="center"/>
              </w:tcPr>
            </w:tcPrChange>
          </w:tcPr>
          <w:p w14:paraId="0AD2C4D6" w14:textId="005AEF72"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0" w:type="auto"/>
            <w:tcBorders>
              <w:top w:val="nil"/>
              <w:left w:val="single" w:sz="8" w:space="0" w:color="auto"/>
              <w:bottom w:val="nil"/>
              <w:right w:val="nil"/>
            </w:tcBorders>
            <w:shd w:val="clear" w:color="auto" w:fill="auto"/>
            <w:noWrap/>
            <w:vAlign w:val="center"/>
            <w:tcPrChange w:id="65"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52D5F984" w14:textId="2564A78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Change w:id="66" w:author="guichunli(GuichunLi)" w:date="2019-06-30T19:39:00Z">
              <w:tcPr>
                <w:tcW w:w="421" w:type="pct"/>
                <w:tcBorders>
                  <w:top w:val="nil"/>
                  <w:left w:val="nil"/>
                  <w:bottom w:val="nil"/>
                  <w:right w:val="nil"/>
                </w:tcBorders>
                <w:shd w:val="clear" w:color="auto" w:fill="auto"/>
                <w:noWrap/>
                <w:vAlign w:val="center"/>
              </w:tcPr>
            </w:tcPrChange>
          </w:tcPr>
          <w:p w14:paraId="75D22A7F" w14:textId="217BF4B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Change w:id="67"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1AB53968" w14:textId="2B67979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nil"/>
            </w:tcBorders>
            <w:shd w:val="clear" w:color="auto" w:fill="auto"/>
            <w:noWrap/>
            <w:vAlign w:val="center"/>
            <w:tcPrChange w:id="68" w:author="guichunli(GuichunLi)" w:date="2019-06-30T19:39:00Z">
              <w:tcPr>
                <w:tcW w:w="362" w:type="pct"/>
                <w:tcBorders>
                  <w:top w:val="nil"/>
                  <w:left w:val="nil"/>
                  <w:bottom w:val="nil"/>
                  <w:right w:val="nil"/>
                </w:tcBorders>
                <w:shd w:val="clear" w:color="auto" w:fill="auto"/>
                <w:noWrap/>
                <w:vAlign w:val="center"/>
              </w:tcPr>
            </w:tcPrChange>
          </w:tcPr>
          <w:p w14:paraId="35681A95" w14:textId="3BA0952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8</w:t>
            </w:r>
            <w:r>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tcPrChange w:id="69"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75D08AC3" w14:textId="1A86972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r>
      <w:tr w:rsidR="00190CA8" w:rsidRPr="00CC4B29" w14:paraId="7BD8D7E0" w14:textId="77777777" w:rsidTr="00CF4F56">
        <w:trPr>
          <w:trHeight w:val="255"/>
          <w:jc w:val="center"/>
          <w:trPrChange w:id="70" w:author="guichunli(GuichunLi)" w:date="2019-06-30T19:39: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71" w:author="guichunli(GuichunLi)" w:date="2019-06-30T19:39:00Z">
              <w:tcPr>
                <w:tcW w:w="872" w:type="pct"/>
                <w:tcBorders>
                  <w:top w:val="nil"/>
                  <w:left w:val="single" w:sz="8" w:space="0" w:color="auto"/>
                  <w:bottom w:val="nil"/>
                  <w:right w:val="single" w:sz="8" w:space="0" w:color="auto"/>
                </w:tcBorders>
                <w:shd w:val="clear" w:color="auto" w:fill="auto"/>
                <w:noWrap/>
                <w:vAlign w:val="bottom"/>
                <w:hideMark/>
              </w:tcPr>
            </w:tcPrChange>
          </w:tcPr>
          <w:p w14:paraId="26ED2F9D"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Change w:id="72" w:author="guichunli(GuichunLi)" w:date="2019-06-30T19:39:00Z">
              <w:tcPr>
                <w:tcW w:w="578" w:type="pct"/>
                <w:tcBorders>
                  <w:top w:val="nil"/>
                  <w:left w:val="nil"/>
                  <w:bottom w:val="nil"/>
                  <w:right w:val="nil"/>
                </w:tcBorders>
                <w:shd w:val="clear" w:color="auto" w:fill="auto"/>
                <w:noWrap/>
                <w:vAlign w:val="center"/>
              </w:tcPr>
            </w:tcPrChange>
          </w:tcPr>
          <w:p w14:paraId="744851EE" w14:textId="7CE8E7C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73" w:author="guichunli(GuichunLi)" w:date="2019-06-30T19:39:00Z">
              <w:tcPr>
                <w:tcW w:w="421" w:type="pct"/>
                <w:tcBorders>
                  <w:top w:val="nil"/>
                  <w:left w:val="nil"/>
                  <w:bottom w:val="nil"/>
                  <w:right w:val="nil"/>
                </w:tcBorders>
                <w:shd w:val="clear" w:color="auto" w:fill="auto"/>
                <w:noWrap/>
                <w:vAlign w:val="center"/>
              </w:tcPr>
            </w:tcPrChange>
          </w:tcPr>
          <w:p w14:paraId="157C04A2"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74"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51CA875A" w14:textId="0E106B4D"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75" w:author="guichunli(GuichunLi)" w:date="2019-06-30T19:39:00Z">
              <w:tcPr>
                <w:tcW w:w="362" w:type="pct"/>
                <w:tcBorders>
                  <w:top w:val="nil"/>
                  <w:left w:val="nil"/>
                  <w:bottom w:val="nil"/>
                  <w:right w:val="nil"/>
                </w:tcBorders>
                <w:shd w:val="clear" w:color="auto" w:fill="auto"/>
                <w:noWrap/>
                <w:vAlign w:val="center"/>
              </w:tcPr>
            </w:tcPrChange>
          </w:tcPr>
          <w:p w14:paraId="61B772FE" w14:textId="26F130D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76" w:author="guichunli(GuichunLi)" w:date="2019-06-30T19:39:00Z">
              <w:tcPr>
                <w:tcW w:w="362" w:type="pct"/>
                <w:tcBorders>
                  <w:top w:val="nil"/>
                  <w:left w:val="nil"/>
                  <w:bottom w:val="nil"/>
                  <w:right w:val="nil"/>
                </w:tcBorders>
                <w:shd w:val="clear" w:color="auto" w:fill="auto"/>
                <w:noWrap/>
                <w:vAlign w:val="center"/>
              </w:tcPr>
            </w:tcPrChange>
          </w:tcPr>
          <w:p w14:paraId="55C3584F" w14:textId="0DEB164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tcPrChange w:id="77"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421FA6F7" w14:textId="1EC0FF5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Change w:id="78" w:author="guichunli(GuichunLi)" w:date="2019-06-30T19:39:00Z">
              <w:tcPr>
                <w:tcW w:w="421" w:type="pct"/>
                <w:tcBorders>
                  <w:top w:val="nil"/>
                  <w:left w:val="nil"/>
                  <w:bottom w:val="nil"/>
                  <w:right w:val="nil"/>
                </w:tcBorders>
                <w:shd w:val="clear" w:color="auto" w:fill="auto"/>
                <w:noWrap/>
                <w:vAlign w:val="center"/>
              </w:tcPr>
            </w:tcPrChange>
          </w:tcPr>
          <w:p w14:paraId="53552A85" w14:textId="6D10D24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single" w:sz="4" w:space="0" w:color="auto"/>
            </w:tcBorders>
            <w:shd w:val="clear" w:color="auto" w:fill="auto"/>
            <w:noWrap/>
            <w:vAlign w:val="center"/>
            <w:tcPrChange w:id="79"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054D1386" w14:textId="395F923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0" w:type="auto"/>
            <w:tcBorders>
              <w:top w:val="nil"/>
              <w:left w:val="nil"/>
              <w:bottom w:val="nil"/>
              <w:right w:val="nil"/>
            </w:tcBorders>
            <w:shd w:val="clear" w:color="auto" w:fill="auto"/>
            <w:noWrap/>
            <w:vAlign w:val="center"/>
            <w:tcPrChange w:id="80" w:author="guichunli(GuichunLi)" w:date="2019-06-30T19:39:00Z">
              <w:tcPr>
                <w:tcW w:w="362" w:type="pct"/>
                <w:tcBorders>
                  <w:top w:val="nil"/>
                  <w:left w:val="nil"/>
                  <w:bottom w:val="nil"/>
                  <w:right w:val="nil"/>
                </w:tcBorders>
                <w:shd w:val="clear" w:color="auto" w:fill="auto"/>
                <w:noWrap/>
                <w:vAlign w:val="center"/>
              </w:tcPr>
            </w:tcPrChange>
          </w:tcPr>
          <w:p w14:paraId="78F2C209" w14:textId="38611B1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5</w:t>
            </w:r>
            <w:r>
              <w:rPr>
                <w:rFonts w:ascii="Arial" w:hAnsi="Arial" w:cs="Arial"/>
                <w:color w:val="000000"/>
                <w:sz w:val="18"/>
                <w:szCs w:val="18"/>
              </w:rPr>
              <w:t>%</w:t>
            </w:r>
          </w:p>
        </w:tc>
        <w:tc>
          <w:tcPr>
            <w:tcW w:w="0" w:type="auto"/>
            <w:tcBorders>
              <w:top w:val="nil"/>
              <w:left w:val="nil"/>
              <w:bottom w:val="nil"/>
              <w:right w:val="single" w:sz="8" w:space="0" w:color="auto"/>
            </w:tcBorders>
            <w:shd w:val="clear" w:color="auto" w:fill="auto"/>
            <w:noWrap/>
            <w:vAlign w:val="center"/>
            <w:tcPrChange w:id="81"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140AC29E" w14:textId="005A1BFA"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r w:rsidR="00190CA8">
              <w:rPr>
                <w:rFonts w:ascii="Arial" w:hAnsi="Arial" w:cs="Arial"/>
                <w:color w:val="000000"/>
                <w:sz w:val="18"/>
                <w:szCs w:val="18"/>
              </w:rPr>
              <w:t>%</w:t>
            </w:r>
          </w:p>
        </w:tc>
      </w:tr>
      <w:tr w:rsidR="00190CA8" w:rsidRPr="00CC4B29" w14:paraId="1633CEC4" w14:textId="77777777" w:rsidTr="00CF4F56">
        <w:trPr>
          <w:trHeight w:val="255"/>
          <w:jc w:val="center"/>
          <w:trPrChange w:id="82" w:author="guichunli(GuichunLi)" w:date="2019-06-30T19:39: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83" w:author="guichunli(GuichunLi)" w:date="2019-06-30T19:39:00Z">
              <w:tcPr>
                <w:tcW w:w="872" w:type="pct"/>
                <w:tcBorders>
                  <w:top w:val="single" w:sz="8" w:space="0" w:color="auto"/>
                  <w:left w:val="single" w:sz="8" w:space="0" w:color="auto"/>
                  <w:bottom w:val="nil"/>
                  <w:right w:val="single" w:sz="8" w:space="0" w:color="auto"/>
                </w:tcBorders>
                <w:shd w:val="clear" w:color="auto" w:fill="auto"/>
                <w:noWrap/>
                <w:vAlign w:val="bottom"/>
                <w:hideMark/>
              </w:tcPr>
            </w:tcPrChange>
          </w:tcPr>
          <w:p w14:paraId="48DE9A38"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Change w:id="84" w:author="guichunli(GuichunLi)" w:date="2019-06-30T19:39:00Z">
              <w:tcPr>
                <w:tcW w:w="578" w:type="pct"/>
                <w:tcBorders>
                  <w:top w:val="single" w:sz="8" w:space="0" w:color="auto"/>
                  <w:left w:val="nil"/>
                  <w:bottom w:val="nil"/>
                  <w:right w:val="nil"/>
                </w:tcBorders>
                <w:shd w:val="clear" w:color="auto" w:fill="auto"/>
                <w:noWrap/>
                <w:vAlign w:val="center"/>
              </w:tcPr>
            </w:tcPrChange>
          </w:tcPr>
          <w:p w14:paraId="1ECF3B46" w14:textId="0EC24C6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Change w:id="85"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0F21B99C" w14:textId="4EFAD900"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tcPrChange w:id="86"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1BDA4C99" w14:textId="0863A1F4"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Change w:id="87"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20B94288" w14:textId="7148D60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shd w:val="clear" w:color="auto" w:fill="auto"/>
            <w:noWrap/>
            <w:vAlign w:val="center"/>
            <w:tcPrChange w:id="88"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7E3A10AD" w14:textId="1247697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shd w:val="clear" w:color="auto" w:fill="auto"/>
            <w:noWrap/>
            <w:vAlign w:val="center"/>
            <w:tcPrChange w:id="89" w:author="guichunli(GuichunLi)" w:date="2019-06-30T19:39:00Z">
              <w:tcPr>
                <w:tcW w:w="421" w:type="pct"/>
                <w:tcBorders>
                  <w:top w:val="single" w:sz="8" w:space="0" w:color="auto"/>
                  <w:left w:val="single" w:sz="8" w:space="0" w:color="auto"/>
                  <w:bottom w:val="nil"/>
                  <w:right w:val="nil"/>
                </w:tcBorders>
                <w:shd w:val="clear" w:color="auto" w:fill="auto"/>
                <w:noWrap/>
                <w:vAlign w:val="center"/>
              </w:tcPr>
            </w:tcPrChange>
          </w:tcPr>
          <w:p w14:paraId="149EC2AC" w14:textId="188A24FA"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Change w:id="90"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299F03D9" w14:textId="06B9424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shd w:val="clear" w:color="auto" w:fill="auto"/>
            <w:noWrap/>
            <w:vAlign w:val="center"/>
            <w:tcPrChange w:id="91"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54635A9F" w14:textId="0C30146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shd w:val="clear" w:color="auto" w:fill="auto"/>
            <w:noWrap/>
            <w:vAlign w:val="center"/>
            <w:tcPrChange w:id="92"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029867D9" w14:textId="1BF003A4"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6</w:t>
            </w:r>
            <w:r>
              <w:rPr>
                <w:rFonts w:ascii="Arial" w:hAnsi="Arial" w:cs="Arial"/>
                <w:color w:val="000000"/>
                <w:sz w:val="18"/>
                <w:szCs w:val="18"/>
              </w:rPr>
              <w:t>%</w:t>
            </w:r>
          </w:p>
        </w:tc>
        <w:tc>
          <w:tcPr>
            <w:tcW w:w="0" w:type="auto"/>
            <w:tcBorders>
              <w:top w:val="single" w:sz="8" w:space="0" w:color="auto"/>
              <w:left w:val="nil"/>
              <w:bottom w:val="nil"/>
              <w:right w:val="single" w:sz="8" w:space="0" w:color="auto"/>
            </w:tcBorders>
            <w:shd w:val="clear" w:color="auto" w:fill="auto"/>
            <w:noWrap/>
            <w:vAlign w:val="center"/>
            <w:tcPrChange w:id="93" w:author="guichunli(GuichunLi)" w:date="2019-06-30T19:39:00Z">
              <w:tcPr>
                <w:tcW w:w="360" w:type="pct"/>
                <w:tcBorders>
                  <w:top w:val="single" w:sz="8" w:space="0" w:color="auto"/>
                  <w:left w:val="nil"/>
                  <w:bottom w:val="nil"/>
                  <w:right w:val="single" w:sz="8" w:space="0" w:color="auto"/>
                </w:tcBorders>
                <w:shd w:val="clear" w:color="auto" w:fill="auto"/>
                <w:noWrap/>
                <w:vAlign w:val="center"/>
              </w:tcPr>
            </w:tcPrChange>
          </w:tcPr>
          <w:p w14:paraId="2BD49A65" w14:textId="47E76DD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190CA8" w:rsidRPr="00CC4B29" w14:paraId="148418F0" w14:textId="77777777" w:rsidTr="00CF4F56">
        <w:trPr>
          <w:trHeight w:val="255"/>
          <w:jc w:val="center"/>
          <w:trPrChange w:id="94" w:author="guichunli(GuichunLi)" w:date="2019-06-30T19:39: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95" w:author="guichunli(GuichunLi)" w:date="2019-06-30T19:39:00Z">
              <w:tcPr>
                <w:tcW w:w="872" w:type="pct"/>
                <w:tcBorders>
                  <w:top w:val="single" w:sz="8" w:space="0" w:color="auto"/>
                  <w:left w:val="single" w:sz="8" w:space="0" w:color="auto"/>
                  <w:bottom w:val="nil"/>
                  <w:right w:val="single" w:sz="8" w:space="0" w:color="auto"/>
                </w:tcBorders>
                <w:shd w:val="clear" w:color="auto" w:fill="auto"/>
                <w:noWrap/>
                <w:vAlign w:val="bottom"/>
                <w:hideMark/>
              </w:tcPr>
            </w:tcPrChange>
          </w:tcPr>
          <w:p w14:paraId="5C8FF6EA" w14:textId="7777777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Change w:id="96" w:author="guichunli(GuichunLi)" w:date="2019-06-30T19:39:00Z">
              <w:tcPr>
                <w:tcW w:w="578" w:type="pct"/>
                <w:tcBorders>
                  <w:top w:val="single" w:sz="8" w:space="0" w:color="auto"/>
                  <w:left w:val="nil"/>
                  <w:bottom w:val="nil"/>
                  <w:right w:val="nil"/>
                </w:tcBorders>
                <w:shd w:val="clear" w:color="auto" w:fill="auto"/>
                <w:noWrap/>
                <w:vAlign w:val="center"/>
              </w:tcPr>
            </w:tcPrChange>
          </w:tcPr>
          <w:p w14:paraId="1A005450" w14:textId="58A6BAFF"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Change w:id="97"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19AF4AB8" w14:textId="0F60B9A2"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tcPrChange w:id="98"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74D23D85" w14:textId="0CBE2C0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Change w:id="99"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408F1EDD" w14:textId="76AC00E0"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shd w:val="clear" w:color="auto" w:fill="auto"/>
            <w:noWrap/>
            <w:vAlign w:val="center"/>
            <w:tcPrChange w:id="100" w:author="guichunli(GuichunLi)" w:date="2019-06-30T19:39:00Z">
              <w:tcPr>
                <w:tcW w:w="362" w:type="pct"/>
                <w:tcBorders>
                  <w:top w:val="single" w:sz="8" w:space="0" w:color="auto"/>
                  <w:left w:val="nil"/>
                  <w:bottom w:val="nil"/>
                  <w:right w:val="single" w:sz="8" w:space="0" w:color="auto"/>
                </w:tcBorders>
                <w:shd w:val="clear" w:color="auto" w:fill="auto"/>
                <w:noWrap/>
                <w:vAlign w:val="center"/>
              </w:tcPr>
            </w:tcPrChange>
          </w:tcPr>
          <w:p w14:paraId="4D9FCE64" w14:textId="61C8586F"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0" w:type="auto"/>
            <w:tcBorders>
              <w:top w:val="single" w:sz="8" w:space="0" w:color="auto"/>
              <w:left w:val="nil"/>
              <w:bottom w:val="nil"/>
              <w:right w:val="nil"/>
            </w:tcBorders>
            <w:shd w:val="clear" w:color="auto" w:fill="auto"/>
            <w:noWrap/>
            <w:vAlign w:val="center"/>
            <w:tcPrChange w:id="101"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06BD9E76" w14:textId="146D554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nil"/>
            </w:tcBorders>
            <w:shd w:val="clear" w:color="auto" w:fill="auto"/>
            <w:noWrap/>
            <w:vAlign w:val="center"/>
            <w:tcPrChange w:id="102"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3374B6F6" w14:textId="416E4B68"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single" w:sz="4" w:space="0" w:color="auto"/>
            </w:tcBorders>
            <w:shd w:val="clear" w:color="auto" w:fill="auto"/>
            <w:noWrap/>
            <w:vAlign w:val="center"/>
            <w:tcPrChange w:id="103"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1F9BC7A6" w14:textId="3F4FA5DB"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0" w:type="auto"/>
            <w:tcBorders>
              <w:top w:val="single" w:sz="8" w:space="0" w:color="auto"/>
              <w:left w:val="nil"/>
              <w:bottom w:val="nil"/>
              <w:right w:val="nil"/>
            </w:tcBorders>
            <w:shd w:val="clear" w:color="auto" w:fill="auto"/>
            <w:noWrap/>
            <w:vAlign w:val="center"/>
            <w:tcPrChange w:id="104"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3646DB56" w14:textId="5DF588D8"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9</w:t>
            </w:r>
            <w:r>
              <w:rPr>
                <w:rFonts w:ascii="Arial" w:hAnsi="Arial" w:cs="Arial"/>
                <w:color w:val="000000"/>
                <w:sz w:val="18"/>
                <w:szCs w:val="18"/>
              </w:rPr>
              <w:t>%</w:t>
            </w:r>
          </w:p>
        </w:tc>
        <w:tc>
          <w:tcPr>
            <w:tcW w:w="0" w:type="auto"/>
            <w:tcBorders>
              <w:top w:val="single" w:sz="8" w:space="0" w:color="auto"/>
              <w:left w:val="nil"/>
              <w:bottom w:val="nil"/>
              <w:right w:val="single" w:sz="8" w:space="0" w:color="auto"/>
            </w:tcBorders>
            <w:shd w:val="clear" w:color="auto" w:fill="auto"/>
            <w:noWrap/>
            <w:vAlign w:val="center"/>
            <w:tcPrChange w:id="105" w:author="guichunli(GuichunLi)" w:date="2019-06-30T19:39:00Z">
              <w:tcPr>
                <w:tcW w:w="360" w:type="pct"/>
                <w:tcBorders>
                  <w:top w:val="single" w:sz="8" w:space="0" w:color="auto"/>
                  <w:left w:val="nil"/>
                  <w:bottom w:val="nil"/>
                  <w:right w:val="single" w:sz="8" w:space="0" w:color="auto"/>
                </w:tcBorders>
                <w:shd w:val="clear" w:color="auto" w:fill="auto"/>
                <w:noWrap/>
                <w:vAlign w:val="center"/>
              </w:tcPr>
            </w:tcPrChange>
          </w:tcPr>
          <w:p w14:paraId="57593647" w14:textId="2F8F9D3D"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r w:rsidR="00190CA8">
              <w:rPr>
                <w:rFonts w:ascii="Arial" w:hAnsi="Arial" w:cs="Arial"/>
                <w:color w:val="000000"/>
                <w:sz w:val="18"/>
                <w:szCs w:val="18"/>
              </w:rPr>
              <w:t>%</w:t>
            </w:r>
          </w:p>
        </w:tc>
      </w:tr>
      <w:tr w:rsidR="00190CA8" w:rsidRPr="00CC4B29" w14:paraId="0B9227A7" w14:textId="77777777" w:rsidTr="00CF4F56">
        <w:trPr>
          <w:trHeight w:val="255"/>
          <w:jc w:val="center"/>
          <w:trPrChange w:id="106" w:author="guichunli(GuichunLi)" w:date="2019-06-30T19:39: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07" w:author="guichunli(GuichunLi)" w:date="2019-06-30T19:39:00Z">
              <w:tcPr>
                <w:tcW w:w="872" w:type="pct"/>
                <w:tcBorders>
                  <w:top w:val="nil"/>
                  <w:left w:val="single" w:sz="8" w:space="0" w:color="auto"/>
                  <w:bottom w:val="single" w:sz="8" w:space="0" w:color="auto"/>
                  <w:right w:val="single" w:sz="8" w:space="0" w:color="auto"/>
                </w:tcBorders>
                <w:shd w:val="clear" w:color="auto" w:fill="auto"/>
                <w:noWrap/>
                <w:vAlign w:val="center"/>
                <w:hideMark/>
              </w:tcPr>
            </w:tcPrChange>
          </w:tcPr>
          <w:p w14:paraId="2ABD6C2E" w14:textId="39B77C0E"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tcPrChange w:id="108" w:author="guichunli(GuichunLi)" w:date="2019-06-30T19:39:00Z">
              <w:tcPr>
                <w:tcW w:w="578" w:type="pct"/>
                <w:tcBorders>
                  <w:top w:val="nil"/>
                  <w:left w:val="nil"/>
                  <w:bottom w:val="single" w:sz="8" w:space="0" w:color="auto"/>
                  <w:right w:val="nil"/>
                </w:tcBorders>
                <w:shd w:val="clear" w:color="auto" w:fill="auto"/>
                <w:noWrap/>
                <w:vAlign w:val="center"/>
              </w:tcPr>
            </w:tcPrChange>
          </w:tcPr>
          <w:p w14:paraId="3FEBF501" w14:textId="0BFBFF6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Change w:id="109" w:author="guichunli(GuichunLi)" w:date="2019-06-30T19:39:00Z">
              <w:tcPr>
                <w:tcW w:w="421" w:type="pct"/>
                <w:tcBorders>
                  <w:top w:val="nil"/>
                  <w:left w:val="nil"/>
                  <w:bottom w:val="single" w:sz="8" w:space="0" w:color="auto"/>
                  <w:right w:val="nil"/>
                </w:tcBorders>
                <w:shd w:val="clear" w:color="auto" w:fill="auto"/>
                <w:noWrap/>
                <w:vAlign w:val="center"/>
              </w:tcPr>
            </w:tcPrChange>
          </w:tcPr>
          <w:p w14:paraId="5A230E77" w14:textId="5D8199E9"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single" w:sz="4" w:space="0" w:color="auto"/>
            </w:tcBorders>
            <w:shd w:val="clear" w:color="auto" w:fill="auto"/>
            <w:noWrap/>
            <w:vAlign w:val="center"/>
            <w:tcPrChange w:id="110" w:author="guichunli(GuichunLi)" w:date="2019-06-30T19:39:00Z">
              <w:tcPr>
                <w:tcW w:w="421" w:type="pct"/>
                <w:tcBorders>
                  <w:top w:val="nil"/>
                  <w:left w:val="nil"/>
                  <w:bottom w:val="single" w:sz="8" w:space="0" w:color="auto"/>
                  <w:right w:val="single" w:sz="4" w:space="0" w:color="auto"/>
                </w:tcBorders>
                <w:shd w:val="clear" w:color="auto" w:fill="auto"/>
                <w:noWrap/>
                <w:vAlign w:val="center"/>
              </w:tcPr>
            </w:tcPrChange>
          </w:tcPr>
          <w:p w14:paraId="0DEEC2AD" w14:textId="4FFA5FC7"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Change w:id="111" w:author="guichunli(GuichunLi)" w:date="2019-06-30T19:39:00Z">
              <w:tcPr>
                <w:tcW w:w="362" w:type="pct"/>
                <w:tcBorders>
                  <w:top w:val="nil"/>
                  <w:left w:val="nil"/>
                  <w:bottom w:val="single" w:sz="8" w:space="0" w:color="auto"/>
                  <w:right w:val="nil"/>
                </w:tcBorders>
                <w:shd w:val="clear" w:color="auto" w:fill="auto"/>
                <w:noWrap/>
                <w:vAlign w:val="center"/>
              </w:tcPr>
            </w:tcPrChange>
          </w:tcPr>
          <w:p w14:paraId="1BAF195A" w14:textId="338FEDAD"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0" w:type="auto"/>
            <w:tcBorders>
              <w:top w:val="nil"/>
              <w:left w:val="nil"/>
              <w:bottom w:val="single" w:sz="8" w:space="0" w:color="auto"/>
              <w:right w:val="single" w:sz="8" w:space="0" w:color="auto"/>
            </w:tcBorders>
            <w:shd w:val="clear" w:color="auto" w:fill="auto"/>
            <w:noWrap/>
            <w:vAlign w:val="center"/>
            <w:tcPrChange w:id="112" w:author="guichunli(GuichunLi)" w:date="2019-06-30T19:39:00Z">
              <w:tcPr>
                <w:tcW w:w="362" w:type="pct"/>
                <w:tcBorders>
                  <w:top w:val="nil"/>
                  <w:left w:val="nil"/>
                  <w:bottom w:val="single" w:sz="8" w:space="0" w:color="auto"/>
                  <w:right w:val="single" w:sz="8" w:space="0" w:color="auto"/>
                </w:tcBorders>
                <w:shd w:val="clear" w:color="auto" w:fill="auto"/>
                <w:noWrap/>
                <w:vAlign w:val="center"/>
              </w:tcPr>
            </w:tcPrChange>
          </w:tcPr>
          <w:p w14:paraId="276C5582" w14:textId="339DC863"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190CA8">
              <w:rPr>
                <w:rFonts w:ascii="Arial" w:hAnsi="Arial" w:cs="Arial"/>
                <w:color w:val="000000"/>
                <w:sz w:val="18"/>
                <w:szCs w:val="18"/>
              </w:rPr>
              <w:t>%</w:t>
            </w:r>
          </w:p>
        </w:tc>
        <w:tc>
          <w:tcPr>
            <w:tcW w:w="0" w:type="auto"/>
            <w:tcBorders>
              <w:top w:val="nil"/>
              <w:left w:val="nil"/>
              <w:bottom w:val="single" w:sz="8" w:space="0" w:color="auto"/>
              <w:right w:val="nil"/>
            </w:tcBorders>
            <w:shd w:val="clear" w:color="auto" w:fill="auto"/>
            <w:noWrap/>
            <w:vAlign w:val="center"/>
            <w:tcPrChange w:id="113" w:author="guichunli(GuichunLi)" w:date="2019-06-30T19:39:00Z">
              <w:tcPr>
                <w:tcW w:w="421" w:type="pct"/>
                <w:tcBorders>
                  <w:top w:val="nil"/>
                  <w:left w:val="nil"/>
                  <w:bottom w:val="single" w:sz="8" w:space="0" w:color="auto"/>
                  <w:right w:val="nil"/>
                </w:tcBorders>
                <w:shd w:val="clear" w:color="auto" w:fill="auto"/>
                <w:noWrap/>
                <w:vAlign w:val="center"/>
              </w:tcPr>
            </w:tcPrChange>
          </w:tcPr>
          <w:p w14:paraId="02191E78" w14:textId="325434FC"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tcPrChange w:id="114" w:author="guichunli(GuichunLi)" w:date="2019-06-30T19:39:00Z">
              <w:tcPr>
                <w:tcW w:w="421" w:type="pct"/>
                <w:tcBorders>
                  <w:top w:val="nil"/>
                  <w:left w:val="nil"/>
                  <w:bottom w:val="single" w:sz="8" w:space="0" w:color="auto"/>
                  <w:right w:val="nil"/>
                </w:tcBorders>
                <w:shd w:val="clear" w:color="auto" w:fill="auto"/>
                <w:noWrap/>
                <w:vAlign w:val="center"/>
              </w:tcPr>
            </w:tcPrChange>
          </w:tcPr>
          <w:p w14:paraId="18B28497" w14:textId="63816955"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single" w:sz="8" w:space="0" w:color="auto"/>
              <w:right w:val="single" w:sz="4" w:space="0" w:color="auto"/>
            </w:tcBorders>
            <w:shd w:val="clear" w:color="auto" w:fill="auto"/>
            <w:noWrap/>
            <w:vAlign w:val="center"/>
            <w:tcPrChange w:id="115" w:author="guichunli(GuichunLi)" w:date="2019-06-30T19:39:00Z">
              <w:tcPr>
                <w:tcW w:w="421" w:type="pct"/>
                <w:tcBorders>
                  <w:top w:val="nil"/>
                  <w:left w:val="nil"/>
                  <w:bottom w:val="single" w:sz="8" w:space="0" w:color="auto"/>
                  <w:right w:val="single" w:sz="4" w:space="0" w:color="auto"/>
                </w:tcBorders>
                <w:shd w:val="clear" w:color="auto" w:fill="auto"/>
                <w:noWrap/>
                <w:vAlign w:val="center"/>
              </w:tcPr>
            </w:tcPrChange>
          </w:tcPr>
          <w:p w14:paraId="139541AB" w14:textId="76B2CE26"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Change w:id="116" w:author="guichunli(GuichunLi)" w:date="2019-06-30T19:39:00Z">
              <w:tcPr>
                <w:tcW w:w="362" w:type="pct"/>
                <w:tcBorders>
                  <w:top w:val="nil"/>
                  <w:left w:val="nil"/>
                  <w:bottom w:val="single" w:sz="8" w:space="0" w:color="auto"/>
                  <w:right w:val="nil"/>
                </w:tcBorders>
                <w:shd w:val="clear" w:color="auto" w:fill="auto"/>
                <w:noWrap/>
                <w:vAlign w:val="center"/>
              </w:tcPr>
            </w:tcPrChange>
          </w:tcPr>
          <w:p w14:paraId="6004F910" w14:textId="471D3CD4" w:rsidR="00190CA8" w:rsidRPr="00CC4B29" w:rsidRDefault="00190CA8"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6362F0">
              <w:rPr>
                <w:rFonts w:ascii="Arial" w:hAnsi="Arial" w:cs="Arial"/>
                <w:color w:val="000000"/>
                <w:sz w:val="18"/>
                <w:szCs w:val="18"/>
              </w:rPr>
              <w:t>8</w:t>
            </w:r>
            <w:r>
              <w:rPr>
                <w:rFonts w:ascii="Arial" w:hAnsi="Arial" w:cs="Arial"/>
                <w:color w:val="000000"/>
                <w:sz w:val="18"/>
                <w:szCs w:val="18"/>
              </w:rPr>
              <w:t>%</w:t>
            </w:r>
          </w:p>
        </w:tc>
        <w:tc>
          <w:tcPr>
            <w:tcW w:w="0" w:type="auto"/>
            <w:tcBorders>
              <w:top w:val="nil"/>
              <w:left w:val="nil"/>
              <w:bottom w:val="single" w:sz="8" w:space="0" w:color="auto"/>
              <w:right w:val="single" w:sz="8" w:space="0" w:color="auto"/>
            </w:tcBorders>
            <w:shd w:val="clear" w:color="auto" w:fill="auto"/>
            <w:noWrap/>
            <w:vAlign w:val="center"/>
            <w:tcPrChange w:id="117" w:author="guichunli(GuichunLi)" w:date="2019-06-30T19:39:00Z">
              <w:tcPr>
                <w:tcW w:w="360" w:type="pct"/>
                <w:tcBorders>
                  <w:top w:val="nil"/>
                  <w:left w:val="nil"/>
                  <w:bottom w:val="single" w:sz="8" w:space="0" w:color="auto"/>
                  <w:right w:val="single" w:sz="8" w:space="0" w:color="auto"/>
                </w:tcBorders>
                <w:shd w:val="clear" w:color="auto" w:fill="auto"/>
                <w:noWrap/>
                <w:vAlign w:val="center"/>
              </w:tcPr>
            </w:tcPrChange>
          </w:tcPr>
          <w:p w14:paraId="39D3C0A4" w14:textId="47B37A11" w:rsidR="00190CA8" w:rsidRPr="00CC4B29" w:rsidRDefault="006362F0" w:rsidP="00190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190CA8">
              <w:rPr>
                <w:rFonts w:ascii="Arial" w:hAnsi="Arial" w:cs="Arial"/>
                <w:color w:val="000000"/>
                <w:sz w:val="18"/>
                <w:szCs w:val="18"/>
              </w:rPr>
              <w:t>%</w:t>
            </w:r>
          </w:p>
        </w:tc>
      </w:tr>
    </w:tbl>
    <w:p w14:paraId="0F670F90" w14:textId="77777777" w:rsidR="00C83412" w:rsidRDefault="00C83412" w:rsidP="00C83412">
      <w:pPr>
        <w:rPr>
          <w:lang w:val="en-CA"/>
        </w:rPr>
      </w:pPr>
    </w:p>
    <w:p w14:paraId="7FCCC101" w14:textId="2F53FCFD" w:rsidR="00C83412" w:rsidRDefault="00C83412" w:rsidP="00C83412">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 Test results of </w:t>
      </w:r>
      <w:r w:rsidR="008F0C7D">
        <w:t>Threshoold-2 on VTM-5.0</w:t>
      </w:r>
    </w:p>
    <w:tbl>
      <w:tblPr>
        <w:tblW w:w="0" w:type="auto"/>
        <w:jc w:val="center"/>
        <w:tblLook w:val="04A0" w:firstRow="1" w:lastRow="0" w:firstColumn="1" w:lastColumn="0" w:noHBand="0" w:noVBand="1"/>
        <w:tblPrChange w:id="118" w:author="guichunli(GuichunLi)" w:date="2019-06-30T19:39:00Z">
          <w:tblPr>
            <w:tblW w:w="5000" w:type="pct"/>
            <w:tblLook w:val="04A0" w:firstRow="1" w:lastRow="0" w:firstColumn="1" w:lastColumn="0" w:noHBand="0" w:noVBand="1"/>
          </w:tblPr>
        </w:tblPrChange>
      </w:tblPr>
      <w:tblGrid>
        <w:gridCol w:w="937"/>
        <w:gridCol w:w="787"/>
        <w:gridCol w:w="787"/>
        <w:gridCol w:w="787"/>
        <w:gridCol w:w="677"/>
        <w:gridCol w:w="677"/>
        <w:gridCol w:w="787"/>
        <w:gridCol w:w="787"/>
        <w:gridCol w:w="787"/>
        <w:gridCol w:w="637"/>
        <w:gridCol w:w="677"/>
        <w:tblGridChange w:id="119">
          <w:tblGrid>
            <w:gridCol w:w="1246"/>
            <w:gridCol w:w="787"/>
            <w:gridCol w:w="787"/>
            <w:gridCol w:w="787"/>
            <w:gridCol w:w="677"/>
            <w:gridCol w:w="1115"/>
            <w:gridCol w:w="1062"/>
            <w:gridCol w:w="787"/>
            <w:gridCol w:w="787"/>
            <w:gridCol w:w="638"/>
            <w:gridCol w:w="677"/>
          </w:tblGrid>
        </w:tblGridChange>
      </w:tblGrid>
      <w:tr w:rsidR="0041337B" w:rsidRPr="00CC4B29" w14:paraId="01D25E07" w14:textId="77777777" w:rsidTr="00342845">
        <w:trPr>
          <w:trHeight w:val="255"/>
          <w:jc w:val="center"/>
          <w:trPrChange w:id="120" w:author="guichunli(GuichunLi)" w:date="2019-06-30T19:39:00Z">
            <w:trPr>
              <w:trHeight w:val="255"/>
            </w:trPr>
          </w:trPrChange>
        </w:trPr>
        <w:tc>
          <w:tcPr>
            <w:tcW w:w="0" w:type="auto"/>
            <w:tcBorders>
              <w:top w:val="nil"/>
              <w:left w:val="nil"/>
              <w:bottom w:val="nil"/>
              <w:right w:val="nil"/>
            </w:tcBorders>
            <w:shd w:val="clear" w:color="auto" w:fill="auto"/>
            <w:noWrap/>
            <w:vAlign w:val="center"/>
            <w:hideMark/>
            <w:tcPrChange w:id="121" w:author="guichunli(GuichunLi)" w:date="2019-06-30T19:39:00Z">
              <w:tcPr>
                <w:tcW w:w="667" w:type="pct"/>
                <w:tcBorders>
                  <w:top w:val="nil"/>
                  <w:left w:val="nil"/>
                  <w:bottom w:val="nil"/>
                  <w:right w:val="nil"/>
                </w:tcBorders>
                <w:shd w:val="clear" w:color="auto" w:fill="auto"/>
                <w:noWrap/>
                <w:vAlign w:val="center"/>
                <w:hideMark/>
              </w:tcPr>
            </w:tcPrChange>
          </w:tcPr>
          <w:p w14:paraId="5ACCCBBC"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Change w:id="122" w:author="guichunli(GuichunLi)" w:date="2019-06-30T19:39:00Z">
              <w:tcPr>
                <w:tcW w:w="4333" w:type="pct"/>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7DB0C715"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 VTM-5.</w:t>
            </w:r>
            <w:r>
              <w:rPr>
                <w:rFonts w:ascii="Arial" w:hAnsi="Arial" w:cs="Arial"/>
                <w:b/>
                <w:bCs/>
                <w:color w:val="000000"/>
                <w:sz w:val="18"/>
                <w:szCs w:val="18"/>
                <w:lang w:eastAsia="zh-CN"/>
              </w:rPr>
              <w:t>0</w:t>
            </w:r>
          </w:p>
        </w:tc>
      </w:tr>
      <w:tr w:rsidR="0041337B" w:rsidRPr="00CC4B29" w14:paraId="496A4E24" w14:textId="77777777" w:rsidTr="00342845">
        <w:trPr>
          <w:trHeight w:val="255"/>
          <w:jc w:val="center"/>
          <w:trPrChange w:id="123" w:author="guichunli(GuichunLi)" w:date="2019-06-30T19:39:00Z">
            <w:trPr>
              <w:trHeight w:val="255"/>
            </w:trPr>
          </w:trPrChange>
        </w:trPr>
        <w:tc>
          <w:tcPr>
            <w:tcW w:w="0" w:type="auto"/>
            <w:tcBorders>
              <w:top w:val="nil"/>
              <w:left w:val="nil"/>
              <w:bottom w:val="nil"/>
              <w:right w:val="nil"/>
            </w:tcBorders>
            <w:shd w:val="clear" w:color="auto" w:fill="auto"/>
            <w:noWrap/>
            <w:vAlign w:val="bottom"/>
            <w:hideMark/>
            <w:tcPrChange w:id="124" w:author="guichunli(GuichunLi)" w:date="2019-06-30T19:39:00Z">
              <w:tcPr>
                <w:tcW w:w="667" w:type="pct"/>
                <w:tcBorders>
                  <w:top w:val="nil"/>
                  <w:left w:val="nil"/>
                  <w:bottom w:val="nil"/>
                  <w:right w:val="nil"/>
                </w:tcBorders>
                <w:shd w:val="clear" w:color="auto" w:fill="auto"/>
                <w:noWrap/>
                <w:vAlign w:val="bottom"/>
                <w:hideMark/>
              </w:tcPr>
            </w:tcPrChange>
          </w:tcPr>
          <w:p w14:paraId="7E6DED8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bottom"/>
            <w:hideMark/>
            <w:tcPrChange w:id="125" w:author="guichunli(GuichunLi)" w:date="2019-06-30T19:39:00Z">
              <w:tcPr>
                <w:tcW w:w="2221" w:type="pct"/>
                <w:gridSpan w:val="5"/>
                <w:tcBorders>
                  <w:top w:val="single" w:sz="8" w:space="0" w:color="auto"/>
                  <w:left w:val="single" w:sz="8" w:space="0" w:color="auto"/>
                  <w:bottom w:val="nil"/>
                  <w:right w:val="single" w:sz="8" w:space="0" w:color="000000"/>
                </w:tcBorders>
                <w:shd w:val="clear" w:color="auto" w:fill="auto"/>
                <w:noWrap/>
                <w:vAlign w:val="bottom"/>
                <w:hideMark/>
              </w:tcPr>
            </w:tcPrChange>
          </w:tcPr>
          <w:p w14:paraId="5A3D928F"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Random Access Main 10</w:t>
            </w:r>
          </w:p>
        </w:tc>
        <w:tc>
          <w:tcPr>
            <w:tcW w:w="0" w:type="auto"/>
            <w:gridSpan w:val="5"/>
            <w:tcBorders>
              <w:top w:val="single" w:sz="8" w:space="0" w:color="auto"/>
              <w:left w:val="nil"/>
              <w:bottom w:val="nil"/>
              <w:right w:val="single" w:sz="8" w:space="0" w:color="000000"/>
            </w:tcBorders>
            <w:shd w:val="clear" w:color="auto" w:fill="auto"/>
            <w:noWrap/>
            <w:vAlign w:val="bottom"/>
            <w:hideMark/>
            <w:tcPrChange w:id="126" w:author="guichunli(GuichunLi)" w:date="2019-06-30T19:39:00Z">
              <w:tcPr>
                <w:tcW w:w="2112" w:type="pct"/>
                <w:gridSpan w:val="5"/>
                <w:tcBorders>
                  <w:top w:val="single" w:sz="8" w:space="0" w:color="auto"/>
                  <w:left w:val="nil"/>
                  <w:bottom w:val="nil"/>
                  <w:right w:val="single" w:sz="8" w:space="0" w:color="000000"/>
                </w:tcBorders>
                <w:shd w:val="clear" w:color="auto" w:fill="auto"/>
                <w:noWrap/>
                <w:vAlign w:val="bottom"/>
                <w:hideMark/>
              </w:tcPr>
            </w:tcPrChange>
          </w:tcPr>
          <w:p w14:paraId="072C4BF3"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Low delay B Main10</w:t>
            </w:r>
          </w:p>
        </w:tc>
      </w:tr>
      <w:tr w:rsidR="0041337B" w:rsidRPr="00CC4B29" w14:paraId="45532D2C" w14:textId="77777777" w:rsidTr="00342845">
        <w:trPr>
          <w:trHeight w:val="255"/>
          <w:jc w:val="center"/>
          <w:trPrChange w:id="127" w:author="guichunli(GuichunLi)" w:date="2019-06-30T19:39:00Z">
            <w:trPr>
              <w:trHeight w:val="255"/>
            </w:trPr>
          </w:trPrChange>
        </w:trPr>
        <w:tc>
          <w:tcPr>
            <w:tcW w:w="0" w:type="auto"/>
            <w:tcBorders>
              <w:top w:val="nil"/>
              <w:left w:val="nil"/>
              <w:bottom w:val="nil"/>
              <w:right w:val="nil"/>
            </w:tcBorders>
            <w:shd w:val="clear" w:color="auto" w:fill="auto"/>
            <w:noWrap/>
            <w:vAlign w:val="bottom"/>
            <w:hideMark/>
            <w:tcPrChange w:id="128" w:author="guichunli(GuichunLi)" w:date="2019-06-30T19:39:00Z">
              <w:tcPr>
                <w:tcW w:w="667" w:type="pct"/>
                <w:tcBorders>
                  <w:top w:val="nil"/>
                  <w:left w:val="nil"/>
                  <w:bottom w:val="nil"/>
                  <w:right w:val="nil"/>
                </w:tcBorders>
                <w:shd w:val="clear" w:color="auto" w:fill="auto"/>
                <w:noWrap/>
                <w:vAlign w:val="bottom"/>
                <w:hideMark/>
              </w:tcPr>
            </w:tcPrChange>
          </w:tcPr>
          <w:p w14:paraId="0E44A30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Change w:id="129" w:author="guichunli(GuichunLi)" w:date="2019-06-30T19:39:00Z">
              <w:tcPr>
                <w:tcW w:w="421" w:type="pct"/>
                <w:tcBorders>
                  <w:top w:val="nil"/>
                  <w:left w:val="single" w:sz="8" w:space="0" w:color="auto"/>
                  <w:bottom w:val="single" w:sz="8" w:space="0" w:color="auto"/>
                  <w:right w:val="nil"/>
                </w:tcBorders>
                <w:shd w:val="clear" w:color="auto" w:fill="auto"/>
                <w:noWrap/>
                <w:vAlign w:val="bottom"/>
                <w:hideMark/>
              </w:tcPr>
            </w:tcPrChange>
          </w:tcPr>
          <w:p w14:paraId="7A2E34BA"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Change w:id="130" w:author="guichunli(GuichunLi)" w:date="2019-06-30T19:39:00Z">
              <w:tcPr>
                <w:tcW w:w="421" w:type="pct"/>
                <w:tcBorders>
                  <w:top w:val="nil"/>
                  <w:left w:val="nil"/>
                  <w:bottom w:val="single" w:sz="8" w:space="0" w:color="auto"/>
                  <w:right w:val="nil"/>
                </w:tcBorders>
                <w:shd w:val="clear" w:color="auto" w:fill="auto"/>
                <w:noWrap/>
                <w:vAlign w:val="bottom"/>
                <w:hideMark/>
              </w:tcPr>
            </w:tcPrChange>
          </w:tcPr>
          <w:p w14:paraId="59A9BBD4"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Change w:id="131" w:author="guichunli(GuichunLi)" w:date="2019-06-30T19:39:00Z">
              <w:tcPr>
                <w:tcW w:w="421" w:type="pct"/>
                <w:tcBorders>
                  <w:top w:val="nil"/>
                  <w:left w:val="nil"/>
                  <w:bottom w:val="single" w:sz="8" w:space="0" w:color="auto"/>
                  <w:right w:val="single" w:sz="4" w:space="0" w:color="auto"/>
                </w:tcBorders>
                <w:shd w:val="clear" w:color="auto" w:fill="auto"/>
                <w:noWrap/>
                <w:vAlign w:val="bottom"/>
                <w:hideMark/>
              </w:tcPr>
            </w:tcPrChange>
          </w:tcPr>
          <w:p w14:paraId="5F97A26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Change w:id="132" w:author="guichunli(GuichunLi)" w:date="2019-06-30T19:39:00Z">
              <w:tcPr>
                <w:tcW w:w="362" w:type="pct"/>
                <w:tcBorders>
                  <w:top w:val="nil"/>
                  <w:left w:val="nil"/>
                  <w:bottom w:val="single" w:sz="8" w:space="0" w:color="auto"/>
                  <w:right w:val="nil"/>
                </w:tcBorders>
                <w:shd w:val="clear" w:color="auto" w:fill="auto"/>
                <w:noWrap/>
                <w:vAlign w:val="bottom"/>
                <w:hideMark/>
              </w:tcPr>
            </w:tcPrChange>
          </w:tcPr>
          <w:p w14:paraId="573D78CB"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bottom"/>
            <w:hideMark/>
            <w:tcPrChange w:id="133" w:author="guichunli(GuichunLi)" w:date="2019-06-30T19:39:00Z">
              <w:tcPr>
                <w:tcW w:w="596" w:type="pct"/>
                <w:tcBorders>
                  <w:top w:val="nil"/>
                  <w:left w:val="nil"/>
                  <w:bottom w:val="single" w:sz="8" w:space="0" w:color="auto"/>
                  <w:right w:val="single" w:sz="8" w:space="0" w:color="auto"/>
                </w:tcBorders>
                <w:shd w:val="clear" w:color="auto" w:fill="auto"/>
                <w:noWrap/>
                <w:vAlign w:val="bottom"/>
                <w:hideMark/>
              </w:tcPr>
            </w:tcPrChange>
          </w:tcPr>
          <w:p w14:paraId="6C4FF2DD"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c>
          <w:tcPr>
            <w:tcW w:w="0" w:type="auto"/>
            <w:tcBorders>
              <w:top w:val="nil"/>
              <w:left w:val="nil"/>
              <w:bottom w:val="single" w:sz="8" w:space="0" w:color="auto"/>
              <w:right w:val="nil"/>
            </w:tcBorders>
            <w:shd w:val="clear" w:color="auto" w:fill="auto"/>
            <w:noWrap/>
            <w:vAlign w:val="bottom"/>
            <w:hideMark/>
            <w:tcPrChange w:id="134" w:author="guichunli(GuichunLi)" w:date="2019-06-30T19:39:00Z">
              <w:tcPr>
                <w:tcW w:w="568" w:type="pct"/>
                <w:tcBorders>
                  <w:top w:val="nil"/>
                  <w:left w:val="nil"/>
                  <w:bottom w:val="single" w:sz="8" w:space="0" w:color="auto"/>
                  <w:right w:val="nil"/>
                </w:tcBorders>
                <w:shd w:val="clear" w:color="auto" w:fill="auto"/>
                <w:noWrap/>
                <w:vAlign w:val="bottom"/>
                <w:hideMark/>
              </w:tcPr>
            </w:tcPrChange>
          </w:tcPr>
          <w:p w14:paraId="5224F06F"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Change w:id="135" w:author="guichunli(GuichunLi)" w:date="2019-06-30T19:39:00Z">
              <w:tcPr>
                <w:tcW w:w="421" w:type="pct"/>
                <w:tcBorders>
                  <w:top w:val="nil"/>
                  <w:left w:val="nil"/>
                  <w:bottom w:val="single" w:sz="8" w:space="0" w:color="auto"/>
                  <w:right w:val="nil"/>
                </w:tcBorders>
                <w:shd w:val="clear" w:color="auto" w:fill="auto"/>
                <w:noWrap/>
                <w:vAlign w:val="bottom"/>
                <w:hideMark/>
              </w:tcPr>
            </w:tcPrChange>
          </w:tcPr>
          <w:p w14:paraId="6E28BEBE"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bottom"/>
            <w:hideMark/>
            <w:tcPrChange w:id="136" w:author="guichunli(GuichunLi)" w:date="2019-06-30T19:39:00Z">
              <w:tcPr>
                <w:tcW w:w="421" w:type="pct"/>
                <w:tcBorders>
                  <w:top w:val="nil"/>
                  <w:left w:val="nil"/>
                  <w:bottom w:val="single" w:sz="8" w:space="0" w:color="auto"/>
                  <w:right w:val="single" w:sz="4" w:space="0" w:color="auto"/>
                </w:tcBorders>
                <w:shd w:val="clear" w:color="auto" w:fill="auto"/>
                <w:noWrap/>
                <w:vAlign w:val="bottom"/>
                <w:hideMark/>
              </w:tcPr>
            </w:tcPrChange>
          </w:tcPr>
          <w:p w14:paraId="2C2A78DC"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Change w:id="137" w:author="guichunli(GuichunLi)" w:date="2019-06-30T19:39:00Z">
              <w:tcPr>
                <w:tcW w:w="341" w:type="pct"/>
                <w:tcBorders>
                  <w:top w:val="nil"/>
                  <w:left w:val="nil"/>
                  <w:bottom w:val="single" w:sz="8" w:space="0" w:color="auto"/>
                  <w:right w:val="nil"/>
                </w:tcBorders>
                <w:shd w:val="clear" w:color="auto" w:fill="auto"/>
                <w:noWrap/>
                <w:vAlign w:val="bottom"/>
                <w:hideMark/>
              </w:tcPr>
            </w:tcPrChange>
          </w:tcPr>
          <w:p w14:paraId="746B50E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bottom"/>
            <w:hideMark/>
            <w:tcPrChange w:id="138" w:author="guichunli(GuichunLi)" w:date="2019-06-30T19:39:00Z">
              <w:tcPr>
                <w:tcW w:w="362" w:type="pct"/>
                <w:tcBorders>
                  <w:top w:val="nil"/>
                  <w:left w:val="nil"/>
                  <w:bottom w:val="single" w:sz="8" w:space="0" w:color="auto"/>
                  <w:right w:val="single" w:sz="8" w:space="0" w:color="auto"/>
                </w:tcBorders>
                <w:shd w:val="clear" w:color="auto" w:fill="auto"/>
                <w:noWrap/>
                <w:vAlign w:val="bottom"/>
                <w:hideMark/>
              </w:tcPr>
            </w:tcPrChange>
          </w:tcPr>
          <w:p w14:paraId="540ADA72" w14:textId="77777777" w:rsidR="0041337B" w:rsidRPr="00CC4B29" w:rsidRDefault="0041337B" w:rsidP="00F2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C4B29">
              <w:rPr>
                <w:rFonts w:ascii="Arial" w:hAnsi="Arial" w:cs="Arial"/>
                <w:color w:val="000000"/>
                <w:sz w:val="18"/>
                <w:szCs w:val="18"/>
                <w:lang w:eastAsia="zh-CN"/>
              </w:rPr>
              <w:t>DecT</w:t>
            </w:r>
            <w:proofErr w:type="spellEnd"/>
          </w:p>
        </w:tc>
      </w:tr>
      <w:tr w:rsidR="0041337B" w:rsidRPr="00CC4B29" w14:paraId="69CE7079" w14:textId="77777777" w:rsidTr="00342845">
        <w:trPr>
          <w:trHeight w:val="255"/>
          <w:jc w:val="center"/>
          <w:trPrChange w:id="139" w:author="guichunli(GuichunLi)" w:date="2019-06-30T19:39: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40" w:author="guichunli(GuichunLi)" w:date="2019-06-30T19:39:00Z">
              <w:tcPr>
                <w:tcW w:w="667" w:type="pct"/>
                <w:tcBorders>
                  <w:top w:val="single" w:sz="8" w:space="0" w:color="auto"/>
                  <w:left w:val="single" w:sz="8" w:space="0" w:color="auto"/>
                  <w:bottom w:val="nil"/>
                  <w:right w:val="single" w:sz="8" w:space="0" w:color="auto"/>
                </w:tcBorders>
                <w:shd w:val="clear" w:color="auto" w:fill="auto"/>
                <w:noWrap/>
                <w:vAlign w:val="bottom"/>
                <w:hideMark/>
              </w:tcPr>
            </w:tcPrChange>
          </w:tcPr>
          <w:p w14:paraId="0FAD60D6"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Change w:id="141" w:author="guichunli(GuichunLi)" w:date="2019-06-30T19:39:00Z">
              <w:tcPr>
                <w:tcW w:w="421" w:type="pct"/>
                <w:tcBorders>
                  <w:top w:val="nil"/>
                  <w:left w:val="nil"/>
                  <w:bottom w:val="nil"/>
                  <w:right w:val="nil"/>
                </w:tcBorders>
                <w:shd w:val="clear" w:color="auto" w:fill="auto"/>
                <w:noWrap/>
                <w:vAlign w:val="center"/>
              </w:tcPr>
            </w:tcPrChange>
          </w:tcPr>
          <w:p w14:paraId="0968A12D" w14:textId="57DBA1C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Change w:id="142" w:author="guichunli(GuichunLi)" w:date="2019-06-30T19:39:00Z">
              <w:tcPr>
                <w:tcW w:w="421" w:type="pct"/>
                <w:tcBorders>
                  <w:top w:val="nil"/>
                  <w:left w:val="nil"/>
                  <w:bottom w:val="nil"/>
                  <w:right w:val="nil"/>
                </w:tcBorders>
                <w:shd w:val="clear" w:color="auto" w:fill="auto"/>
                <w:noWrap/>
                <w:vAlign w:val="center"/>
              </w:tcPr>
            </w:tcPrChange>
          </w:tcPr>
          <w:p w14:paraId="0DFBEE01" w14:textId="0FBF0B2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Change w:id="143"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14E647C0" w14:textId="4789FF5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Change w:id="144" w:author="guichunli(GuichunLi)" w:date="2019-06-30T19:39:00Z">
              <w:tcPr>
                <w:tcW w:w="362" w:type="pct"/>
                <w:tcBorders>
                  <w:top w:val="nil"/>
                  <w:left w:val="nil"/>
                  <w:bottom w:val="nil"/>
                  <w:right w:val="nil"/>
                </w:tcBorders>
                <w:shd w:val="clear" w:color="auto" w:fill="auto"/>
                <w:noWrap/>
                <w:vAlign w:val="center"/>
              </w:tcPr>
            </w:tcPrChange>
          </w:tcPr>
          <w:p w14:paraId="615B4ABE" w14:textId="185D4EE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tcPrChange w:id="145" w:author="guichunli(GuichunLi)" w:date="2019-06-30T19:39:00Z">
              <w:tcPr>
                <w:tcW w:w="596" w:type="pct"/>
                <w:tcBorders>
                  <w:top w:val="nil"/>
                  <w:left w:val="nil"/>
                  <w:bottom w:val="nil"/>
                  <w:right w:val="nil"/>
                </w:tcBorders>
                <w:shd w:val="clear" w:color="auto" w:fill="auto"/>
                <w:noWrap/>
                <w:vAlign w:val="center"/>
              </w:tcPr>
            </w:tcPrChange>
          </w:tcPr>
          <w:p w14:paraId="064F4B7F" w14:textId="30EAB1C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tcPrChange w:id="146" w:author="guichunli(GuichunLi)" w:date="2019-06-30T19:39:00Z">
              <w:tcPr>
                <w:tcW w:w="568" w:type="pct"/>
                <w:tcBorders>
                  <w:top w:val="nil"/>
                  <w:left w:val="single" w:sz="8" w:space="0" w:color="auto"/>
                  <w:bottom w:val="nil"/>
                  <w:right w:val="nil"/>
                </w:tcBorders>
                <w:shd w:val="clear" w:color="auto" w:fill="auto"/>
                <w:noWrap/>
                <w:vAlign w:val="center"/>
              </w:tcPr>
            </w:tcPrChange>
          </w:tcPr>
          <w:p w14:paraId="2B0FECE7" w14:textId="5EFFBA5E"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147" w:author="guichunli(GuichunLi)" w:date="2019-06-30T19:39:00Z">
              <w:tcPr>
                <w:tcW w:w="421" w:type="pct"/>
                <w:tcBorders>
                  <w:top w:val="nil"/>
                  <w:left w:val="nil"/>
                  <w:bottom w:val="nil"/>
                  <w:right w:val="nil"/>
                </w:tcBorders>
                <w:shd w:val="clear" w:color="auto" w:fill="auto"/>
                <w:noWrap/>
                <w:vAlign w:val="center"/>
              </w:tcPr>
            </w:tcPrChange>
          </w:tcPr>
          <w:p w14:paraId="1D002260" w14:textId="1EE39DD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tcPrChange w:id="148"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29338927" w14:textId="700A4783"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149" w:author="guichunli(GuichunLi)" w:date="2019-06-30T19:39:00Z">
              <w:tcPr>
                <w:tcW w:w="341" w:type="pct"/>
                <w:tcBorders>
                  <w:top w:val="nil"/>
                  <w:left w:val="nil"/>
                  <w:bottom w:val="nil"/>
                  <w:right w:val="nil"/>
                </w:tcBorders>
                <w:shd w:val="clear" w:color="auto" w:fill="auto"/>
                <w:noWrap/>
                <w:vAlign w:val="center"/>
              </w:tcPr>
            </w:tcPrChange>
          </w:tcPr>
          <w:p w14:paraId="39217390" w14:textId="53493202"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Change w:id="150" w:author="guichunli(GuichunLi)" w:date="2019-06-30T19:39:00Z">
              <w:tcPr>
                <w:tcW w:w="362" w:type="pct"/>
                <w:tcBorders>
                  <w:top w:val="nil"/>
                  <w:left w:val="nil"/>
                  <w:bottom w:val="nil"/>
                  <w:right w:val="single" w:sz="8" w:space="0" w:color="auto"/>
                </w:tcBorders>
                <w:shd w:val="clear" w:color="auto" w:fill="auto"/>
                <w:noWrap/>
                <w:vAlign w:val="center"/>
              </w:tcPr>
            </w:tcPrChange>
          </w:tcPr>
          <w:p w14:paraId="535B1F59" w14:textId="22B2910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41337B" w:rsidRPr="00CC4B29" w14:paraId="6CAB2EA1" w14:textId="77777777" w:rsidTr="00342845">
        <w:trPr>
          <w:trHeight w:val="255"/>
          <w:jc w:val="center"/>
          <w:trPrChange w:id="151" w:author="guichunli(GuichunLi)" w:date="2019-06-30T19:39: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152" w:author="guichunli(GuichunLi)" w:date="2019-06-30T19:39:00Z">
              <w:tcPr>
                <w:tcW w:w="667" w:type="pct"/>
                <w:tcBorders>
                  <w:top w:val="nil"/>
                  <w:left w:val="single" w:sz="8" w:space="0" w:color="auto"/>
                  <w:bottom w:val="nil"/>
                  <w:right w:val="single" w:sz="8" w:space="0" w:color="auto"/>
                </w:tcBorders>
                <w:shd w:val="clear" w:color="auto" w:fill="auto"/>
                <w:noWrap/>
                <w:vAlign w:val="bottom"/>
                <w:hideMark/>
              </w:tcPr>
            </w:tcPrChange>
          </w:tcPr>
          <w:p w14:paraId="2FBDB550"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Change w:id="153" w:author="guichunli(GuichunLi)" w:date="2019-06-30T19:39:00Z">
              <w:tcPr>
                <w:tcW w:w="421" w:type="pct"/>
                <w:tcBorders>
                  <w:top w:val="nil"/>
                  <w:left w:val="nil"/>
                  <w:bottom w:val="nil"/>
                  <w:right w:val="nil"/>
                </w:tcBorders>
                <w:shd w:val="clear" w:color="auto" w:fill="auto"/>
                <w:noWrap/>
                <w:vAlign w:val="center"/>
              </w:tcPr>
            </w:tcPrChange>
          </w:tcPr>
          <w:p w14:paraId="1BE1925C" w14:textId="3BD00A5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Change w:id="154" w:author="guichunli(GuichunLi)" w:date="2019-06-30T19:39:00Z">
              <w:tcPr>
                <w:tcW w:w="421" w:type="pct"/>
                <w:tcBorders>
                  <w:top w:val="nil"/>
                  <w:left w:val="nil"/>
                  <w:bottom w:val="nil"/>
                  <w:right w:val="nil"/>
                </w:tcBorders>
                <w:shd w:val="clear" w:color="auto" w:fill="auto"/>
                <w:noWrap/>
                <w:vAlign w:val="center"/>
              </w:tcPr>
            </w:tcPrChange>
          </w:tcPr>
          <w:p w14:paraId="37B89429" w14:textId="6B0094E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Change w:id="155"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3F18C056" w14:textId="6126D18A"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Change w:id="156" w:author="guichunli(GuichunLi)" w:date="2019-06-30T19:39:00Z">
              <w:tcPr>
                <w:tcW w:w="362" w:type="pct"/>
                <w:tcBorders>
                  <w:top w:val="nil"/>
                  <w:left w:val="nil"/>
                  <w:bottom w:val="nil"/>
                  <w:right w:val="nil"/>
                </w:tcBorders>
                <w:shd w:val="clear" w:color="auto" w:fill="auto"/>
                <w:noWrap/>
                <w:vAlign w:val="center"/>
              </w:tcPr>
            </w:tcPrChange>
          </w:tcPr>
          <w:p w14:paraId="33977C1C" w14:textId="658B549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nil"/>
            </w:tcBorders>
            <w:shd w:val="clear" w:color="auto" w:fill="auto"/>
            <w:noWrap/>
            <w:vAlign w:val="center"/>
            <w:tcPrChange w:id="157" w:author="guichunli(GuichunLi)" w:date="2019-06-30T19:39:00Z">
              <w:tcPr>
                <w:tcW w:w="596" w:type="pct"/>
                <w:tcBorders>
                  <w:top w:val="nil"/>
                  <w:left w:val="nil"/>
                  <w:bottom w:val="nil"/>
                  <w:right w:val="nil"/>
                </w:tcBorders>
                <w:shd w:val="clear" w:color="auto" w:fill="auto"/>
                <w:noWrap/>
                <w:vAlign w:val="center"/>
              </w:tcPr>
            </w:tcPrChange>
          </w:tcPr>
          <w:p w14:paraId="558101FB" w14:textId="388A80D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shd w:val="clear" w:color="auto" w:fill="auto"/>
            <w:noWrap/>
            <w:vAlign w:val="center"/>
            <w:tcPrChange w:id="158" w:author="guichunli(GuichunLi)" w:date="2019-06-30T19:39:00Z">
              <w:tcPr>
                <w:tcW w:w="568" w:type="pct"/>
                <w:tcBorders>
                  <w:top w:val="nil"/>
                  <w:left w:val="single" w:sz="8" w:space="0" w:color="auto"/>
                  <w:bottom w:val="nil"/>
                  <w:right w:val="nil"/>
                </w:tcBorders>
                <w:shd w:val="clear" w:color="auto" w:fill="auto"/>
                <w:noWrap/>
                <w:vAlign w:val="center"/>
              </w:tcPr>
            </w:tcPrChange>
          </w:tcPr>
          <w:p w14:paraId="5135E2C8" w14:textId="46482D5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159" w:author="guichunli(GuichunLi)" w:date="2019-06-30T19:39:00Z">
              <w:tcPr>
                <w:tcW w:w="421" w:type="pct"/>
                <w:tcBorders>
                  <w:top w:val="nil"/>
                  <w:left w:val="nil"/>
                  <w:bottom w:val="nil"/>
                  <w:right w:val="nil"/>
                </w:tcBorders>
                <w:shd w:val="clear" w:color="auto" w:fill="auto"/>
                <w:noWrap/>
                <w:vAlign w:val="center"/>
              </w:tcPr>
            </w:tcPrChange>
          </w:tcPr>
          <w:p w14:paraId="1B4A0260"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60"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0149F00D" w14:textId="4FC0BC4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161" w:author="guichunli(GuichunLi)" w:date="2019-06-30T19:39:00Z">
              <w:tcPr>
                <w:tcW w:w="341" w:type="pct"/>
                <w:tcBorders>
                  <w:top w:val="nil"/>
                  <w:left w:val="nil"/>
                  <w:bottom w:val="nil"/>
                  <w:right w:val="nil"/>
                </w:tcBorders>
                <w:shd w:val="clear" w:color="auto" w:fill="auto"/>
                <w:noWrap/>
                <w:vAlign w:val="center"/>
              </w:tcPr>
            </w:tcPrChange>
          </w:tcPr>
          <w:p w14:paraId="0C8AC7AA" w14:textId="26A4271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Change w:id="162" w:author="guichunli(GuichunLi)" w:date="2019-06-30T19:39:00Z">
              <w:tcPr>
                <w:tcW w:w="362" w:type="pct"/>
                <w:tcBorders>
                  <w:top w:val="nil"/>
                  <w:left w:val="nil"/>
                  <w:bottom w:val="nil"/>
                  <w:right w:val="single" w:sz="8" w:space="0" w:color="auto"/>
                </w:tcBorders>
                <w:shd w:val="clear" w:color="auto" w:fill="auto"/>
                <w:noWrap/>
                <w:vAlign w:val="center"/>
              </w:tcPr>
            </w:tcPrChange>
          </w:tcPr>
          <w:p w14:paraId="431A8D4A" w14:textId="515BB57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41337B" w:rsidRPr="00CC4B29" w14:paraId="073D6023" w14:textId="77777777" w:rsidTr="00342845">
        <w:trPr>
          <w:trHeight w:val="255"/>
          <w:jc w:val="center"/>
          <w:trPrChange w:id="163" w:author="guichunli(GuichunLi)" w:date="2019-06-30T19:39: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164" w:author="guichunli(GuichunLi)" w:date="2019-06-30T19:39:00Z">
              <w:tcPr>
                <w:tcW w:w="667" w:type="pct"/>
                <w:tcBorders>
                  <w:top w:val="nil"/>
                  <w:left w:val="single" w:sz="8" w:space="0" w:color="auto"/>
                  <w:bottom w:val="nil"/>
                  <w:right w:val="single" w:sz="8" w:space="0" w:color="auto"/>
                </w:tcBorders>
                <w:shd w:val="clear" w:color="auto" w:fill="auto"/>
                <w:noWrap/>
                <w:vAlign w:val="bottom"/>
                <w:hideMark/>
              </w:tcPr>
            </w:tcPrChange>
          </w:tcPr>
          <w:p w14:paraId="7E28B771"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Change w:id="165" w:author="guichunli(GuichunLi)" w:date="2019-06-30T19:39:00Z">
              <w:tcPr>
                <w:tcW w:w="421" w:type="pct"/>
                <w:tcBorders>
                  <w:top w:val="nil"/>
                  <w:left w:val="nil"/>
                  <w:bottom w:val="nil"/>
                  <w:right w:val="nil"/>
                </w:tcBorders>
                <w:shd w:val="clear" w:color="auto" w:fill="auto"/>
                <w:noWrap/>
                <w:vAlign w:val="center"/>
              </w:tcPr>
            </w:tcPrChange>
          </w:tcPr>
          <w:p w14:paraId="7B126C0C" w14:textId="54F4154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Change w:id="166" w:author="guichunli(GuichunLi)" w:date="2019-06-30T19:39:00Z">
              <w:tcPr>
                <w:tcW w:w="421" w:type="pct"/>
                <w:tcBorders>
                  <w:top w:val="nil"/>
                  <w:left w:val="nil"/>
                  <w:bottom w:val="nil"/>
                  <w:right w:val="nil"/>
                </w:tcBorders>
                <w:shd w:val="clear" w:color="auto" w:fill="auto"/>
                <w:noWrap/>
                <w:vAlign w:val="center"/>
              </w:tcPr>
            </w:tcPrChange>
          </w:tcPr>
          <w:p w14:paraId="0CC80E42" w14:textId="0B006FB2"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Change w:id="167"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71D7C43A" w14:textId="167FE28A"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Change w:id="168" w:author="guichunli(GuichunLi)" w:date="2019-06-30T19:39:00Z">
              <w:tcPr>
                <w:tcW w:w="362" w:type="pct"/>
                <w:tcBorders>
                  <w:top w:val="nil"/>
                  <w:left w:val="nil"/>
                  <w:bottom w:val="nil"/>
                  <w:right w:val="nil"/>
                </w:tcBorders>
                <w:shd w:val="clear" w:color="auto" w:fill="auto"/>
                <w:noWrap/>
                <w:vAlign w:val="center"/>
              </w:tcPr>
            </w:tcPrChange>
          </w:tcPr>
          <w:p w14:paraId="7D8FE57E" w14:textId="095591C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tcPrChange w:id="169" w:author="guichunli(GuichunLi)" w:date="2019-06-30T19:39:00Z">
              <w:tcPr>
                <w:tcW w:w="596" w:type="pct"/>
                <w:tcBorders>
                  <w:top w:val="nil"/>
                  <w:left w:val="nil"/>
                  <w:bottom w:val="nil"/>
                  <w:right w:val="nil"/>
                </w:tcBorders>
                <w:shd w:val="clear" w:color="auto" w:fill="auto"/>
                <w:noWrap/>
                <w:vAlign w:val="center"/>
              </w:tcPr>
            </w:tcPrChange>
          </w:tcPr>
          <w:p w14:paraId="14641FDE" w14:textId="2421978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tcPrChange w:id="170" w:author="guichunli(GuichunLi)" w:date="2019-06-30T19:39:00Z">
              <w:tcPr>
                <w:tcW w:w="568" w:type="pct"/>
                <w:tcBorders>
                  <w:top w:val="nil"/>
                  <w:left w:val="single" w:sz="8" w:space="0" w:color="auto"/>
                  <w:bottom w:val="nil"/>
                  <w:right w:val="nil"/>
                </w:tcBorders>
                <w:shd w:val="clear" w:color="auto" w:fill="auto"/>
                <w:noWrap/>
                <w:vAlign w:val="center"/>
              </w:tcPr>
            </w:tcPrChange>
          </w:tcPr>
          <w:p w14:paraId="60273C52" w14:textId="4D5D136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Change w:id="171" w:author="guichunli(GuichunLi)" w:date="2019-06-30T19:39:00Z">
              <w:tcPr>
                <w:tcW w:w="421" w:type="pct"/>
                <w:tcBorders>
                  <w:top w:val="nil"/>
                  <w:left w:val="nil"/>
                  <w:bottom w:val="nil"/>
                  <w:right w:val="nil"/>
                </w:tcBorders>
                <w:shd w:val="clear" w:color="auto" w:fill="auto"/>
                <w:noWrap/>
                <w:vAlign w:val="center"/>
              </w:tcPr>
            </w:tcPrChange>
          </w:tcPr>
          <w:p w14:paraId="5C420A3A" w14:textId="20ED76B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Change w:id="172"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6C8F373F" w14:textId="180723BE"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Change w:id="173" w:author="guichunli(GuichunLi)" w:date="2019-06-30T19:39:00Z">
              <w:tcPr>
                <w:tcW w:w="341" w:type="pct"/>
                <w:tcBorders>
                  <w:top w:val="nil"/>
                  <w:left w:val="nil"/>
                  <w:bottom w:val="nil"/>
                  <w:right w:val="nil"/>
                </w:tcBorders>
                <w:shd w:val="clear" w:color="auto" w:fill="auto"/>
                <w:noWrap/>
                <w:vAlign w:val="center"/>
              </w:tcPr>
            </w:tcPrChange>
          </w:tcPr>
          <w:p w14:paraId="4D476678" w14:textId="6B3D795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Change w:id="174" w:author="guichunli(GuichunLi)" w:date="2019-06-30T19:39:00Z">
              <w:tcPr>
                <w:tcW w:w="362" w:type="pct"/>
                <w:tcBorders>
                  <w:top w:val="nil"/>
                  <w:left w:val="nil"/>
                  <w:bottom w:val="nil"/>
                  <w:right w:val="single" w:sz="8" w:space="0" w:color="auto"/>
                </w:tcBorders>
                <w:shd w:val="clear" w:color="auto" w:fill="auto"/>
                <w:noWrap/>
                <w:vAlign w:val="center"/>
              </w:tcPr>
            </w:tcPrChange>
          </w:tcPr>
          <w:p w14:paraId="4732E9BA" w14:textId="287CD76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41337B" w:rsidRPr="00CC4B29" w14:paraId="23D29E97" w14:textId="77777777" w:rsidTr="00342845">
        <w:trPr>
          <w:trHeight w:val="255"/>
          <w:jc w:val="center"/>
          <w:trPrChange w:id="175" w:author="guichunli(GuichunLi)" w:date="2019-06-30T19:39: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176" w:author="guichunli(GuichunLi)" w:date="2019-06-30T19:39:00Z">
              <w:tcPr>
                <w:tcW w:w="667" w:type="pct"/>
                <w:tcBorders>
                  <w:top w:val="nil"/>
                  <w:left w:val="single" w:sz="8" w:space="0" w:color="auto"/>
                  <w:bottom w:val="nil"/>
                  <w:right w:val="single" w:sz="8" w:space="0" w:color="auto"/>
                </w:tcBorders>
                <w:shd w:val="clear" w:color="auto" w:fill="auto"/>
                <w:noWrap/>
                <w:vAlign w:val="bottom"/>
                <w:hideMark/>
              </w:tcPr>
            </w:tcPrChange>
          </w:tcPr>
          <w:p w14:paraId="589DD0D7"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Change w:id="177" w:author="guichunli(GuichunLi)" w:date="2019-06-30T19:39:00Z">
              <w:tcPr>
                <w:tcW w:w="421" w:type="pct"/>
                <w:tcBorders>
                  <w:top w:val="nil"/>
                  <w:left w:val="nil"/>
                  <w:bottom w:val="nil"/>
                  <w:right w:val="nil"/>
                </w:tcBorders>
                <w:shd w:val="clear" w:color="auto" w:fill="auto"/>
                <w:noWrap/>
                <w:vAlign w:val="center"/>
              </w:tcPr>
            </w:tcPrChange>
          </w:tcPr>
          <w:p w14:paraId="3961B5CD" w14:textId="035DBBE3"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Change w:id="178" w:author="guichunli(GuichunLi)" w:date="2019-06-30T19:39:00Z">
              <w:tcPr>
                <w:tcW w:w="421" w:type="pct"/>
                <w:tcBorders>
                  <w:top w:val="nil"/>
                  <w:left w:val="nil"/>
                  <w:bottom w:val="nil"/>
                  <w:right w:val="nil"/>
                </w:tcBorders>
                <w:shd w:val="clear" w:color="auto" w:fill="auto"/>
                <w:noWrap/>
                <w:vAlign w:val="center"/>
              </w:tcPr>
            </w:tcPrChange>
          </w:tcPr>
          <w:p w14:paraId="74885050" w14:textId="47C0944D"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tcPrChange w:id="179"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2C7DFAE9" w14:textId="7EC2644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Change w:id="180" w:author="guichunli(GuichunLi)" w:date="2019-06-30T19:39:00Z">
              <w:tcPr>
                <w:tcW w:w="362" w:type="pct"/>
                <w:tcBorders>
                  <w:top w:val="nil"/>
                  <w:left w:val="nil"/>
                  <w:bottom w:val="nil"/>
                  <w:right w:val="nil"/>
                </w:tcBorders>
                <w:shd w:val="clear" w:color="auto" w:fill="auto"/>
                <w:noWrap/>
                <w:vAlign w:val="center"/>
              </w:tcPr>
            </w:tcPrChange>
          </w:tcPr>
          <w:p w14:paraId="780F7B35" w14:textId="4508F07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tcPrChange w:id="181" w:author="guichunli(GuichunLi)" w:date="2019-06-30T19:39:00Z">
              <w:tcPr>
                <w:tcW w:w="596" w:type="pct"/>
                <w:tcBorders>
                  <w:top w:val="nil"/>
                  <w:left w:val="nil"/>
                  <w:bottom w:val="nil"/>
                  <w:right w:val="nil"/>
                </w:tcBorders>
                <w:shd w:val="clear" w:color="auto" w:fill="auto"/>
                <w:noWrap/>
                <w:vAlign w:val="center"/>
              </w:tcPr>
            </w:tcPrChange>
          </w:tcPr>
          <w:p w14:paraId="04F693CC" w14:textId="00E2099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shd w:val="clear" w:color="auto" w:fill="auto"/>
            <w:noWrap/>
            <w:vAlign w:val="center"/>
            <w:tcPrChange w:id="182" w:author="guichunli(GuichunLi)" w:date="2019-06-30T19:39:00Z">
              <w:tcPr>
                <w:tcW w:w="568" w:type="pct"/>
                <w:tcBorders>
                  <w:top w:val="nil"/>
                  <w:left w:val="single" w:sz="8" w:space="0" w:color="auto"/>
                  <w:bottom w:val="nil"/>
                  <w:right w:val="nil"/>
                </w:tcBorders>
                <w:shd w:val="clear" w:color="auto" w:fill="auto"/>
                <w:noWrap/>
                <w:vAlign w:val="center"/>
              </w:tcPr>
            </w:tcPrChange>
          </w:tcPr>
          <w:p w14:paraId="0290B030" w14:textId="05B7B0A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Change w:id="183" w:author="guichunli(GuichunLi)" w:date="2019-06-30T19:39:00Z">
              <w:tcPr>
                <w:tcW w:w="421" w:type="pct"/>
                <w:tcBorders>
                  <w:top w:val="nil"/>
                  <w:left w:val="nil"/>
                  <w:bottom w:val="nil"/>
                  <w:right w:val="nil"/>
                </w:tcBorders>
                <w:shd w:val="clear" w:color="auto" w:fill="auto"/>
                <w:noWrap/>
                <w:vAlign w:val="center"/>
              </w:tcPr>
            </w:tcPrChange>
          </w:tcPr>
          <w:p w14:paraId="03C3C1F6" w14:textId="03CA003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tcPrChange w:id="184"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07F4A768" w14:textId="076A6B2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Change w:id="185" w:author="guichunli(GuichunLi)" w:date="2019-06-30T19:39:00Z">
              <w:tcPr>
                <w:tcW w:w="341" w:type="pct"/>
                <w:tcBorders>
                  <w:top w:val="nil"/>
                  <w:left w:val="nil"/>
                  <w:bottom w:val="nil"/>
                  <w:right w:val="nil"/>
                </w:tcBorders>
                <w:shd w:val="clear" w:color="auto" w:fill="auto"/>
                <w:noWrap/>
                <w:vAlign w:val="center"/>
              </w:tcPr>
            </w:tcPrChange>
          </w:tcPr>
          <w:p w14:paraId="4FC6EB41" w14:textId="3A89FB7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0" w:type="auto"/>
            <w:tcBorders>
              <w:top w:val="nil"/>
              <w:left w:val="nil"/>
              <w:bottom w:val="nil"/>
              <w:right w:val="single" w:sz="8" w:space="0" w:color="auto"/>
            </w:tcBorders>
            <w:shd w:val="clear" w:color="auto" w:fill="auto"/>
            <w:noWrap/>
            <w:vAlign w:val="center"/>
            <w:tcPrChange w:id="186" w:author="guichunli(GuichunLi)" w:date="2019-06-30T19:39:00Z">
              <w:tcPr>
                <w:tcW w:w="362" w:type="pct"/>
                <w:tcBorders>
                  <w:top w:val="nil"/>
                  <w:left w:val="nil"/>
                  <w:bottom w:val="nil"/>
                  <w:right w:val="single" w:sz="8" w:space="0" w:color="auto"/>
                </w:tcBorders>
                <w:shd w:val="clear" w:color="auto" w:fill="auto"/>
                <w:noWrap/>
                <w:vAlign w:val="center"/>
              </w:tcPr>
            </w:tcPrChange>
          </w:tcPr>
          <w:p w14:paraId="1D3C0D30" w14:textId="0C52B1C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41337B" w:rsidRPr="00CC4B29" w14:paraId="090E604E" w14:textId="77777777" w:rsidTr="00342845">
        <w:trPr>
          <w:trHeight w:val="255"/>
          <w:jc w:val="center"/>
          <w:trPrChange w:id="187" w:author="guichunli(GuichunLi)" w:date="2019-06-30T19:39: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188" w:author="guichunli(GuichunLi)" w:date="2019-06-30T19:39:00Z">
              <w:tcPr>
                <w:tcW w:w="667" w:type="pct"/>
                <w:tcBorders>
                  <w:top w:val="nil"/>
                  <w:left w:val="single" w:sz="8" w:space="0" w:color="auto"/>
                  <w:bottom w:val="nil"/>
                  <w:right w:val="single" w:sz="8" w:space="0" w:color="auto"/>
                </w:tcBorders>
                <w:shd w:val="clear" w:color="auto" w:fill="auto"/>
                <w:noWrap/>
                <w:vAlign w:val="bottom"/>
                <w:hideMark/>
              </w:tcPr>
            </w:tcPrChange>
          </w:tcPr>
          <w:p w14:paraId="621ACA84"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Change w:id="189" w:author="guichunli(GuichunLi)" w:date="2019-06-30T19:39:00Z">
              <w:tcPr>
                <w:tcW w:w="421" w:type="pct"/>
                <w:tcBorders>
                  <w:top w:val="nil"/>
                  <w:left w:val="nil"/>
                  <w:bottom w:val="nil"/>
                  <w:right w:val="nil"/>
                </w:tcBorders>
                <w:shd w:val="clear" w:color="auto" w:fill="auto"/>
                <w:noWrap/>
                <w:vAlign w:val="center"/>
              </w:tcPr>
            </w:tcPrChange>
          </w:tcPr>
          <w:p w14:paraId="38D8049E" w14:textId="28278D1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190" w:author="guichunli(GuichunLi)" w:date="2019-06-30T19:39:00Z">
              <w:tcPr>
                <w:tcW w:w="421" w:type="pct"/>
                <w:tcBorders>
                  <w:top w:val="nil"/>
                  <w:left w:val="nil"/>
                  <w:bottom w:val="nil"/>
                  <w:right w:val="nil"/>
                </w:tcBorders>
                <w:shd w:val="clear" w:color="auto" w:fill="auto"/>
                <w:noWrap/>
                <w:vAlign w:val="center"/>
              </w:tcPr>
            </w:tcPrChange>
          </w:tcPr>
          <w:p w14:paraId="5235F2FF"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Change w:id="191"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7AB7F30E" w14:textId="202D907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192" w:author="guichunli(GuichunLi)" w:date="2019-06-30T19:39:00Z">
              <w:tcPr>
                <w:tcW w:w="362" w:type="pct"/>
                <w:tcBorders>
                  <w:top w:val="nil"/>
                  <w:left w:val="nil"/>
                  <w:bottom w:val="nil"/>
                  <w:right w:val="nil"/>
                </w:tcBorders>
                <w:shd w:val="clear" w:color="auto" w:fill="auto"/>
                <w:noWrap/>
                <w:vAlign w:val="center"/>
              </w:tcPr>
            </w:tcPrChange>
          </w:tcPr>
          <w:p w14:paraId="7DF458CB" w14:textId="6091BEA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Change w:id="193" w:author="guichunli(GuichunLi)" w:date="2019-06-30T19:39:00Z">
              <w:tcPr>
                <w:tcW w:w="596" w:type="pct"/>
                <w:tcBorders>
                  <w:top w:val="nil"/>
                  <w:left w:val="nil"/>
                  <w:bottom w:val="nil"/>
                  <w:right w:val="nil"/>
                </w:tcBorders>
                <w:shd w:val="clear" w:color="auto" w:fill="auto"/>
                <w:noWrap/>
                <w:vAlign w:val="center"/>
              </w:tcPr>
            </w:tcPrChange>
          </w:tcPr>
          <w:p w14:paraId="21FF5590" w14:textId="4EC108B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tcPrChange w:id="194" w:author="guichunli(GuichunLi)" w:date="2019-06-30T19:39:00Z">
              <w:tcPr>
                <w:tcW w:w="568" w:type="pct"/>
                <w:tcBorders>
                  <w:top w:val="nil"/>
                  <w:left w:val="single" w:sz="8" w:space="0" w:color="auto"/>
                  <w:bottom w:val="nil"/>
                  <w:right w:val="nil"/>
                </w:tcBorders>
                <w:shd w:val="clear" w:color="auto" w:fill="auto"/>
                <w:noWrap/>
                <w:vAlign w:val="center"/>
              </w:tcPr>
            </w:tcPrChange>
          </w:tcPr>
          <w:p w14:paraId="5B824BDA" w14:textId="331CEF2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Change w:id="195" w:author="guichunli(GuichunLi)" w:date="2019-06-30T19:39:00Z">
              <w:tcPr>
                <w:tcW w:w="421" w:type="pct"/>
                <w:tcBorders>
                  <w:top w:val="nil"/>
                  <w:left w:val="nil"/>
                  <w:bottom w:val="nil"/>
                  <w:right w:val="nil"/>
                </w:tcBorders>
                <w:shd w:val="clear" w:color="auto" w:fill="auto"/>
                <w:noWrap/>
                <w:vAlign w:val="center"/>
              </w:tcPr>
            </w:tcPrChange>
          </w:tcPr>
          <w:p w14:paraId="30A4E288" w14:textId="31FC99B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Change w:id="196"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40934A4E" w14:textId="0060870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-0.65%</w:t>
            </w:r>
          </w:p>
        </w:tc>
        <w:tc>
          <w:tcPr>
            <w:tcW w:w="0" w:type="auto"/>
            <w:tcBorders>
              <w:top w:val="nil"/>
              <w:left w:val="nil"/>
              <w:bottom w:val="nil"/>
              <w:right w:val="nil"/>
            </w:tcBorders>
            <w:shd w:val="clear" w:color="auto" w:fill="auto"/>
            <w:noWrap/>
            <w:vAlign w:val="center"/>
            <w:tcPrChange w:id="197" w:author="guichunli(GuichunLi)" w:date="2019-06-30T19:39:00Z">
              <w:tcPr>
                <w:tcW w:w="341" w:type="pct"/>
                <w:tcBorders>
                  <w:top w:val="nil"/>
                  <w:left w:val="nil"/>
                  <w:bottom w:val="nil"/>
                  <w:right w:val="nil"/>
                </w:tcBorders>
                <w:shd w:val="clear" w:color="auto" w:fill="auto"/>
                <w:noWrap/>
                <w:vAlign w:val="center"/>
              </w:tcPr>
            </w:tcPrChange>
          </w:tcPr>
          <w:p w14:paraId="6D967670" w14:textId="7554576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0" w:type="auto"/>
            <w:tcBorders>
              <w:top w:val="nil"/>
              <w:left w:val="nil"/>
              <w:bottom w:val="nil"/>
              <w:right w:val="single" w:sz="8" w:space="0" w:color="auto"/>
            </w:tcBorders>
            <w:shd w:val="clear" w:color="auto" w:fill="auto"/>
            <w:noWrap/>
            <w:vAlign w:val="center"/>
            <w:tcPrChange w:id="198" w:author="guichunli(GuichunLi)" w:date="2019-06-30T19:39:00Z">
              <w:tcPr>
                <w:tcW w:w="362" w:type="pct"/>
                <w:tcBorders>
                  <w:top w:val="nil"/>
                  <w:left w:val="nil"/>
                  <w:bottom w:val="nil"/>
                  <w:right w:val="single" w:sz="8" w:space="0" w:color="auto"/>
                </w:tcBorders>
                <w:shd w:val="clear" w:color="auto" w:fill="auto"/>
                <w:noWrap/>
                <w:vAlign w:val="center"/>
              </w:tcPr>
            </w:tcPrChange>
          </w:tcPr>
          <w:p w14:paraId="404A9A4D" w14:textId="28A4B05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41337B" w:rsidRPr="00CC4B29" w14:paraId="53E905D5" w14:textId="77777777" w:rsidTr="00342845">
        <w:trPr>
          <w:trHeight w:val="255"/>
          <w:jc w:val="center"/>
          <w:trPrChange w:id="199" w:author="guichunli(GuichunLi)" w:date="2019-06-30T19:39: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200" w:author="guichunli(GuichunLi)" w:date="2019-06-30T19:39:00Z">
              <w:tcPr>
                <w:tcW w:w="667" w:type="pct"/>
                <w:tcBorders>
                  <w:top w:val="single" w:sz="8" w:space="0" w:color="auto"/>
                  <w:left w:val="single" w:sz="8" w:space="0" w:color="auto"/>
                  <w:bottom w:val="nil"/>
                  <w:right w:val="single" w:sz="8" w:space="0" w:color="auto"/>
                </w:tcBorders>
                <w:shd w:val="clear" w:color="auto" w:fill="auto"/>
                <w:noWrap/>
                <w:vAlign w:val="bottom"/>
                <w:hideMark/>
              </w:tcPr>
            </w:tcPrChange>
          </w:tcPr>
          <w:p w14:paraId="07914C22"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C4B29">
              <w:rPr>
                <w:rFonts w:ascii="Arial"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Change w:id="201"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6C2265E0" w14:textId="118B34C6"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Change w:id="202"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7EAB450C" w14:textId="1CE8ABD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tcPrChange w:id="203"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0B84D52C" w14:textId="2AC0E9D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Change w:id="204"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01F2BD8C" w14:textId="70B45ED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tcPrChange w:id="205" w:author="guichunli(GuichunLi)" w:date="2019-06-30T19:39:00Z">
              <w:tcPr>
                <w:tcW w:w="596" w:type="pct"/>
                <w:tcBorders>
                  <w:top w:val="single" w:sz="8" w:space="0" w:color="auto"/>
                  <w:left w:val="nil"/>
                  <w:bottom w:val="nil"/>
                  <w:right w:val="nil"/>
                </w:tcBorders>
                <w:shd w:val="clear" w:color="auto" w:fill="auto"/>
                <w:noWrap/>
                <w:vAlign w:val="center"/>
              </w:tcPr>
            </w:tcPrChange>
          </w:tcPr>
          <w:p w14:paraId="585E5F0D" w14:textId="384A6CC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shd w:val="clear" w:color="auto" w:fill="auto"/>
            <w:noWrap/>
            <w:vAlign w:val="center"/>
            <w:tcPrChange w:id="206" w:author="guichunli(GuichunLi)" w:date="2019-06-30T19:39:00Z">
              <w:tcPr>
                <w:tcW w:w="568" w:type="pct"/>
                <w:tcBorders>
                  <w:top w:val="single" w:sz="8" w:space="0" w:color="auto"/>
                  <w:left w:val="single" w:sz="8" w:space="0" w:color="auto"/>
                  <w:bottom w:val="nil"/>
                  <w:right w:val="nil"/>
                </w:tcBorders>
                <w:shd w:val="clear" w:color="auto" w:fill="auto"/>
                <w:noWrap/>
                <w:vAlign w:val="center"/>
              </w:tcPr>
            </w:tcPrChange>
          </w:tcPr>
          <w:p w14:paraId="37716299" w14:textId="5747938D"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Change w:id="207"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13E04F24" w14:textId="0D82701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shd w:val="clear" w:color="auto" w:fill="auto"/>
            <w:noWrap/>
            <w:vAlign w:val="center"/>
            <w:tcPrChange w:id="208"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1F48DD77" w14:textId="2A09F80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shd w:val="clear" w:color="auto" w:fill="auto"/>
            <w:noWrap/>
            <w:vAlign w:val="center"/>
            <w:tcPrChange w:id="209" w:author="guichunli(GuichunLi)" w:date="2019-06-30T19:39:00Z">
              <w:tcPr>
                <w:tcW w:w="341" w:type="pct"/>
                <w:tcBorders>
                  <w:top w:val="single" w:sz="8" w:space="0" w:color="auto"/>
                  <w:left w:val="nil"/>
                  <w:bottom w:val="nil"/>
                  <w:right w:val="nil"/>
                </w:tcBorders>
                <w:shd w:val="clear" w:color="auto" w:fill="auto"/>
                <w:noWrap/>
                <w:vAlign w:val="center"/>
              </w:tcPr>
            </w:tcPrChange>
          </w:tcPr>
          <w:p w14:paraId="4964D959" w14:textId="0D51D9C8"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shd w:val="clear" w:color="auto" w:fill="auto"/>
            <w:noWrap/>
            <w:vAlign w:val="center"/>
            <w:tcPrChange w:id="210" w:author="guichunli(GuichunLi)" w:date="2019-06-30T19:39:00Z">
              <w:tcPr>
                <w:tcW w:w="362" w:type="pct"/>
                <w:tcBorders>
                  <w:top w:val="single" w:sz="8" w:space="0" w:color="auto"/>
                  <w:left w:val="nil"/>
                  <w:bottom w:val="nil"/>
                  <w:right w:val="single" w:sz="8" w:space="0" w:color="auto"/>
                </w:tcBorders>
                <w:shd w:val="clear" w:color="auto" w:fill="auto"/>
                <w:noWrap/>
                <w:vAlign w:val="center"/>
              </w:tcPr>
            </w:tcPrChange>
          </w:tcPr>
          <w:p w14:paraId="3CF3113C" w14:textId="1ADD2CA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41337B" w:rsidRPr="00CC4B29" w14:paraId="4AA23562" w14:textId="77777777" w:rsidTr="00342845">
        <w:trPr>
          <w:trHeight w:val="255"/>
          <w:jc w:val="center"/>
          <w:trPrChange w:id="211" w:author="guichunli(GuichunLi)" w:date="2019-06-30T19:39: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212" w:author="guichunli(GuichunLi)" w:date="2019-06-30T19:39:00Z">
              <w:tcPr>
                <w:tcW w:w="667" w:type="pct"/>
                <w:tcBorders>
                  <w:top w:val="single" w:sz="8" w:space="0" w:color="auto"/>
                  <w:left w:val="single" w:sz="8" w:space="0" w:color="auto"/>
                  <w:bottom w:val="nil"/>
                  <w:right w:val="single" w:sz="8" w:space="0" w:color="auto"/>
                </w:tcBorders>
                <w:shd w:val="clear" w:color="auto" w:fill="auto"/>
                <w:noWrap/>
                <w:vAlign w:val="bottom"/>
                <w:hideMark/>
              </w:tcPr>
            </w:tcPrChange>
          </w:tcPr>
          <w:p w14:paraId="2D91B0D2"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Change w:id="213"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4939261B" w14:textId="3B743AA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Change w:id="214"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3077AE07" w14:textId="372DCA6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shd w:val="clear" w:color="auto" w:fill="auto"/>
            <w:noWrap/>
            <w:vAlign w:val="center"/>
            <w:tcPrChange w:id="215"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7A5C22AC" w14:textId="73A3CF3F"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Change w:id="216"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3BAB2269" w14:textId="7270E37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Change w:id="217" w:author="guichunli(GuichunLi)" w:date="2019-06-30T19:39:00Z">
              <w:tcPr>
                <w:tcW w:w="596" w:type="pct"/>
                <w:tcBorders>
                  <w:top w:val="single" w:sz="8" w:space="0" w:color="auto"/>
                  <w:left w:val="nil"/>
                  <w:bottom w:val="nil"/>
                  <w:right w:val="single" w:sz="8" w:space="0" w:color="auto"/>
                </w:tcBorders>
                <w:shd w:val="clear" w:color="auto" w:fill="auto"/>
                <w:noWrap/>
                <w:vAlign w:val="center"/>
              </w:tcPr>
            </w:tcPrChange>
          </w:tcPr>
          <w:p w14:paraId="2F53EEC9" w14:textId="527D180B"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tcPrChange w:id="218" w:author="guichunli(GuichunLi)" w:date="2019-06-30T19:39:00Z">
              <w:tcPr>
                <w:tcW w:w="568" w:type="pct"/>
                <w:tcBorders>
                  <w:top w:val="single" w:sz="8" w:space="0" w:color="auto"/>
                  <w:left w:val="nil"/>
                  <w:bottom w:val="nil"/>
                  <w:right w:val="nil"/>
                </w:tcBorders>
                <w:shd w:val="clear" w:color="auto" w:fill="auto"/>
                <w:noWrap/>
                <w:vAlign w:val="center"/>
              </w:tcPr>
            </w:tcPrChange>
          </w:tcPr>
          <w:p w14:paraId="41FC6A4A" w14:textId="1CA2854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0" w:type="auto"/>
            <w:tcBorders>
              <w:top w:val="single" w:sz="8" w:space="0" w:color="auto"/>
              <w:left w:val="nil"/>
              <w:bottom w:val="nil"/>
              <w:right w:val="nil"/>
            </w:tcBorders>
            <w:shd w:val="clear" w:color="auto" w:fill="auto"/>
            <w:noWrap/>
            <w:vAlign w:val="center"/>
            <w:tcPrChange w:id="219"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0B86677C" w14:textId="14B2E809"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single" w:sz="4" w:space="0" w:color="auto"/>
            </w:tcBorders>
            <w:shd w:val="clear" w:color="auto" w:fill="auto"/>
            <w:noWrap/>
            <w:vAlign w:val="center"/>
            <w:tcPrChange w:id="220"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3E3CC847" w14:textId="75A8F41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Change w:id="221" w:author="guichunli(GuichunLi)" w:date="2019-06-30T19:39:00Z">
              <w:tcPr>
                <w:tcW w:w="341" w:type="pct"/>
                <w:tcBorders>
                  <w:top w:val="single" w:sz="8" w:space="0" w:color="auto"/>
                  <w:left w:val="nil"/>
                  <w:bottom w:val="nil"/>
                  <w:right w:val="nil"/>
                </w:tcBorders>
                <w:shd w:val="clear" w:color="auto" w:fill="auto"/>
                <w:noWrap/>
                <w:vAlign w:val="center"/>
              </w:tcPr>
            </w:tcPrChange>
          </w:tcPr>
          <w:p w14:paraId="3CDC2987" w14:textId="6B6432EA"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Change w:id="222" w:author="guichunli(GuichunLi)" w:date="2019-06-30T19:39:00Z">
              <w:tcPr>
                <w:tcW w:w="362" w:type="pct"/>
                <w:tcBorders>
                  <w:top w:val="single" w:sz="8" w:space="0" w:color="auto"/>
                  <w:left w:val="nil"/>
                  <w:bottom w:val="nil"/>
                  <w:right w:val="single" w:sz="8" w:space="0" w:color="auto"/>
                </w:tcBorders>
                <w:shd w:val="clear" w:color="auto" w:fill="auto"/>
                <w:noWrap/>
                <w:vAlign w:val="center"/>
              </w:tcPr>
            </w:tcPrChange>
          </w:tcPr>
          <w:p w14:paraId="653202CC" w14:textId="77A0066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41337B" w:rsidRPr="00CC4B29" w14:paraId="18EEA260" w14:textId="77777777" w:rsidTr="00342845">
        <w:trPr>
          <w:trHeight w:val="255"/>
          <w:jc w:val="center"/>
          <w:trPrChange w:id="223" w:author="guichunli(GuichunLi)" w:date="2019-06-30T19:39: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224" w:author="guichunli(GuichunLi)" w:date="2019-06-30T19:39:00Z">
              <w:tcPr>
                <w:tcW w:w="667" w:type="pct"/>
                <w:tcBorders>
                  <w:top w:val="nil"/>
                  <w:left w:val="single" w:sz="8" w:space="0" w:color="auto"/>
                  <w:bottom w:val="single" w:sz="8" w:space="0" w:color="auto"/>
                  <w:right w:val="single" w:sz="8" w:space="0" w:color="auto"/>
                </w:tcBorders>
                <w:shd w:val="clear" w:color="auto" w:fill="auto"/>
                <w:noWrap/>
                <w:vAlign w:val="center"/>
                <w:hideMark/>
              </w:tcPr>
            </w:tcPrChange>
          </w:tcPr>
          <w:p w14:paraId="4BE6D24F" w14:textId="777777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C4B29">
              <w:rPr>
                <w:rFonts w:ascii="Arial"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tcPrChange w:id="225" w:author="guichunli(GuichunLi)" w:date="2019-06-30T19:39:00Z">
              <w:tcPr>
                <w:tcW w:w="421" w:type="pct"/>
                <w:tcBorders>
                  <w:top w:val="nil"/>
                  <w:left w:val="nil"/>
                  <w:bottom w:val="single" w:sz="8" w:space="0" w:color="auto"/>
                  <w:right w:val="nil"/>
                </w:tcBorders>
                <w:shd w:val="clear" w:color="auto" w:fill="auto"/>
                <w:noWrap/>
                <w:vAlign w:val="center"/>
              </w:tcPr>
            </w:tcPrChange>
          </w:tcPr>
          <w:p w14:paraId="711EF524" w14:textId="10FB104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Change w:id="226" w:author="guichunli(GuichunLi)" w:date="2019-06-30T19:39:00Z">
              <w:tcPr>
                <w:tcW w:w="421" w:type="pct"/>
                <w:tcBorders>
                  <w:top w:val="nil"/>
                  <w:left w:val="nil"/>
                  <w:bottom w:val="single" w:sz="8" w:space="0" w:color="auto"/>
                  <w:right w:val="nil"/>
                </w:tcBorders>
                <w:shd w:val="clear" w:color="auto" w:fill="auto"/>
                <w:noWrap/>
                <w:vAlign w:val="center"/>
              </w:tcPr>
            </w:tcPrChange>
          </w:tcPr>
          <w:p w14:paraId="4BAF5B1E" w14:textId="661B0A7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single" w:sz="8" w:space="0" w:color="auto"/>
              <w:right w:val="single" w:sz="4" w:space="0" w:color="auto"/>
            </w:tcBorders>
            <w:shd w:val="clear" w:color="auto" w:fill="auto"/>
            <w:noWrap/>
            <w:vAlign w:val="center"/>
            <w:tcPrChange w:id="227" w:author="guichunli(GuichunLi)" w:date="2019-06-30T19:39:00Z">
              <w:tcPr>
                <w:tcW w:w="421" w:type="pct"/>
                <w:tcBorders>
                  <w:top w:val="nil"/>
                  <w:left w:val="nil"/>
                  <w:bottom w:val="single" w:sz="8" w:space="0" w:color="auto"/>
                  <w:right w:val="single" w:sz="4" w:space="0" w:color="auto"/>
                </w:tcBorders>
                <w:shd w:val="clear" w:color="auto" w:fill="auto"/>
                <w:noWrap/>
                <w:vAlign w:val="center"/>
              </w:tcPr>
            </w:tcPrChange>
          </w:tcPr>
          <w:p w14:paraId="21475D40" w14:textId="1F919A4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Change w:id="228" w:author="guichunli(GuichunLi)" w:date="2019-06-30T19:39:00Z">
              <w:tcPr>
                <w:tcW w:w="362" w:type="pct"/>
                <w:tcBorders>
                  <w:top w:val="nil"/>
                  <w:left w:val="nil"/>
                  <w:bottom w:val="single" w:sz="8" w:space="0" w:color="auto"/>
                  <w:right w:val="nil"/>
                </w:tcBorders>
                <w:shd w:val="clear" w:color="auto" w:fill="auto"/>
                <w:noWrap/>
                <w:vAlign w:val="center"/>
              </w:tcPr>
            </w:tcPrChange>
          </w:tcPr>
          <w:p w14:paraId="49D12170" w14:textId="67774837"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Change w:id="229" w:author="guichunli(GuichunLi)" w:date="2019-06-30T19:39:00Z">
              <w:tcPr>
                <w:tcW w:w="596" w:type="pct"/>
                <w:tcBorders>
                  <w:top w:val="nil"/>
                  <w:left w:val="nil"/>
                  <w:bottom w:val="single" w:sz="8" w:space="0" w:color="auto"/>
                  <w:right w:val="single" w:sz="8" w:space="0" w:color="auto"/>
                </w:tcBorders>
                <w:shd w:val="clear" w:color="auto" w:fill="auto"/>
                <w:noWrap/>
                <w:vAlign w:val="center"/>
              </w:tcPr>
            </w:tcPrChange>
          </w:tcPr>
          <w:p w14:paraId="76FCA093" w14:textId="14F27634"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single" w:sz="8" w:space="0" w:color="auto"/>
              <w:right w:val="nil"/>
            </w:tcBorders>
            <w:shd w:val="clear" w:color="auto" w:fill="auto"/>
            <w:noWrap/>
            <w:vAlign w:val="center"/>
            <w:tcPrChange w:id="230" w:author="guichunli(GuichunLi)" w:date="2019-06-30T19:39:00Z">
              <w:tcPr>
                <w:tcW w:w="568" w:type="pct"/>
                <w:tcBorders>
                  <w:top w:val="nil"/>
                  <w:left w:val="nil"/>
                  <w:bottom w:val="single" w:sz="8" w:space="0" w:color="auto"/>
                  <w:right w:val="nil"/>
                </w:tcBorders>
                <w:shd w:val="clear" w:color="auto" w:fill="auto"/>
                <w:noWrap/>
                <w:vAlign w:val="center"/>
              </w:tcPr>
            </w:tcPrChange>
          </w:tcPr>
          <w:p w14:paraId="54A90DE7" w14:textId="7CCE1083"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tcPrChange w:id="231" w:author="guichunli(GuichunLi)" w:date="2019-06-30T19:39:00Z">
              <w:tcPr>
                <w:tcW w:w="421" w:type="pct"/>
                <w:tcBorders>
                  <w:top w:val="nil"/>
                  <w:left w:val="nil"/>
                  <w:bottom w:val="single" w:sz="8" w:space="0" w:color="auto"/>
                  <w:right w:val="nil"/>
                </w:tcBorders>
                <w:shd w:val="clear" w:color="auto" w:fill="auto"/>
                <w:noWrap/>
                <w:vAlign w:val="center"/>
              </w:tcPr>
            </w:tcPrChange>
          </w:tcPr>
          <w:p w14:paraId="74874356" w14:textId="5B9500F1"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single" w:sz="4" w:space="0" w:color="auto"/>
            </w:tcBorders>
            <w:shd w:val="clear" w:color="auto" w:fill="auto"/>
            <w:noWrap/>
            <w:vAlign w:val="center"/>
            <w:tcPrChange w:id="232" w:author="guichunli(GuichunLi)" w:date="2019-06-30T19:39:00Z">
              <w:tcPr>
                <w:tcW w:w="421" w:type="pct"/>
                <w:tcBorders>
                  <w:top w:val="nil"/>
                  <w:left w:val="nil"/>
                  <w:bottom w:val="single" w:sz="8" w:space="0" w:color="auto"/>
                  <w:right w:val="single" w:sz="4" w:space="0" w:color="auto"/>
                </w:tcBorders>
                <w:shd w:val="clear" w:color="auto" w:fill="auto"/>
                <w:noWrap/>
                <w:vAlign w:val="center"/>
              </w:tcPr>
            </w:tcPrChange>
          </w:tcPr>
          <w:p w14:paraId="042F3414" w14:textId="292DAD45"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single" w:sz="8" w:space="0" w:color="auto"/>
              <w:right w:val="nil"/>
            </w:tcBorders>
            <w:shd w:val="clear" w:color="auto" w:fill="auto"/>
            <w:noWrap/>
            <w:vAlign w:val="center"/>
            <w:tcPrChange w:id="233" w:author="guichunli(GuichunLi)" w:date="2019-06-30T19:39:00Z">
              <w:tcPr>
                <w:tcW w:w="341" w:type="pct"/>
                <w:tcBorders>
                  <w:top w:val="nil"/>
                  <w:left w:val="nil"/>
                  <w:bottom w:val="single" w:sz="8" w:space="0" w:color="auto"/>
                  <w:right w:val="nil"/>
                </w:tcBorders>
                <w:shd w:val="clear" w:color="auto" w:fill="auto"/>
                <w:noWrap/>
                <w:vAlign w:val="center"/>
              </w:tcPr>
            </w:tcPrChange>
          </w:tcPr>
          <w:p w14:paraId="21EDA43B" w14:textId="39011CE0"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0" w:type="auto"/>
            <w:tcBorders>
              <w:top w:val="nil"/>
              <w:left w:val="nil"/>
              <w:bottom w:val="single" w:sz="8" w:space="0" w:color="auto"/>
              <w:right w:val="single" w:sz="8" w:space="0" w:color="auto"/>
            </w:tcBorders>
            <w:shd w:val="clear" w:color="auto" w:fill="auto"/>
            <w:noWrap/>
            <w:vAlign w:val="center"/>
            <w:tcPrChange w:id="234" w:author="guichunli(GuichunLi)" w:date="2019-06-30T19:39:00Z">
              <w:tcPr>
                <w:tcW w:w="362" w:type="pct"/>
                <w:tcBorders>
                  <w:top w:val="nil"/>
                  <w:left w:val="nil"/>
                  <w:bottom w:val="single" w:sz="8" w:space="0" w:color="auto"/>
                  <w:right w:val="single" w:sz="8" w:space="0" w:color="auto"/>
                </w:tcBorders>
                <w:shd w:val="clear" w:color="auto" w:fill="auto"/>
                <w:noWrap/>
                <w:vAlign w:val="center"/>
              </w:tcPr>
            </w:tcPrChange>
          </w:tcPr>
          <w:p w14:paraId="34C2316B" w14:textId="6548247C" w:rsidR="0041337B" w:rsidRPr="00CC4B29" w:rsidRDefault="0041337B" w:rsidP="00413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bl>
    <w:p w14:paraId="1AE83F30" w14:textId="77777777" w:rsidR="0041337B" w:rsidRPr="0041337B" w:rsidRDefault="0041337B" w:rsidP="00AE0C0B"/>
    <w:p w14:paraId="25E315E3" w14:textId="5C2E030A" w:rsidR="007270BC" w:rsidRDefault="00ED65A0" w:rsidP="0099163C">
      <w:pPr>
        <w:rPr>
          <w:lang w:val="en-CA"/>
        </w:rPr>
      </w:pPr>
      <w:r>
        <w:rPr>
          <w:lang w:val="en-CA"/>
        </w:rPr>
        <w:t>Comparing with VTM-5.0 anchor, test with threshold-1 has -0.02% BD-rate with 98% encoding time on RA, and -0.01% BD-rate with 9</w:t>
      </w:r>
      <w:r w:rsidR="00974E1C">
        <w:rPr>
          <w:lang w:val="en-CA"/>
        </w:rPr>
        <w:t>6</w:t>
      </w:r>
      <w:r>
        <w:rPr>
          <w:lang w:val="en-CA"/>
        </w:rPr>
        <w:t xml:space="preserve">% encoding time on LB; test with threshold-2 has -0.03% BD-rate with </w:t>
      </w:r>
      <w:r w:rsidR="00974E1C">
        <w:rPr>
          <w:lang w:val="en-CA"/>
        </w:rPr>
        <w:t>100</w:t>
      </w:r>
      <w:r>
        <w:rPr>
          <w:lang w:val="en-CA"/>
        </w:rPr>
        <w:t>% encoding time on RA, and -0.04% BD-rate with 96% encoding time on LB.</w:t>
      </w:r>
    </w:p>
    <w:p w14:paraId="34EC897A" w14:textId="176F5A2C" w:rsidR="00C83412" w:rsidRDefault="00332D73" w:rsidP="00332D73">
      <w:pPr>
        <w:pStyle w:val="Heading2"/>
        <w:rPr>
          <w:lang w:val="en-CA"/>
        </w:rPr>
      </w:pPr>
      <w:r>
        <w:rPr>
          <w:lang w:val="en-CA"/>
        </w:rPr>
        <w:t xml:space="preserve">Supplemental Tests on VTM-5.0 with </w:t>
      </w:r>
      <w:r w:rsidR="0058279F">
        <w:rPr>
          <w:lang w:val="en-CA"/>
        </w:rPr>
        <w:t xml:space="preserve">Affine </w:t>
      </w:r>
      <w:r>
        <w:rPr>
          <w:lang w:val="en-CA"/>
        </w:rPr>
        <w:t>PROF</w:t>
      </w:r>
    </w:p>
    <w:p w14:paraId="0C49AF4F" w14:textId="1DAD7947" w:rsidR="00332D73" w:rsidRDefault="00332D73" w:rsidP="00332D73">
      <w:pPr>
        <w:rPr>
          <w:lang w:val="en-CA"/>
        </w:rPr>
      </w:pPr>
      <w:r>
        <w:rPr>
          <w:lang w:val="en-CA"/>
        </w:rPr>
        <w:t xml:space="preserve">The proposed method was also implemented on top of VTM-5.0 with </w:t>
      </w:r>
      <w:r w:rsidR="0058279F">
        <w:rPr>
          <w:lang w:val="en-CA"/>
        </w:rPr>
        <w:t xml:space="preserve">Affine </w:t>
      </w:r>
      <w:r>
        <w:rPr>
          <w:lang w:val="en-CA"/>
        </w:rPr>
        <w:t xml:space="preserve">PROF, as provided in CE4-2.1. In these tests, VTM-5.0 with </w:t>
      </w:r>
      <w:r w:rsidR="0058279F">
        <w:rPr>
          <w:lang w:val="en-CA"/>
        </w:rPr>
        <w:t xml:space="preserve">Affine </w:t>
      </w:r>
      <w:r>
        <w:rPr>
          <w:lang w:val="en-CA"/>
        </w:rPr>
        <w:t>PROF (as in CE4-2.</w:t>
      </w:r>
      <w:proofErr w:type="gramStart"/>
      <w:r>
        <w:rPr>
          <w:lang w:val="en-CA"/>
        </w:rPr>
        <w:t>1.a</w:t>
      </w:r>
      <w:proofErr w:type="gramEnd"/>
      <w:r>
        <w:rPr>
          <w:lang w:val="en-CA"/>
        </w:rPr>
        <w:t>) is used as anchor.</w:t>
      </w:r>
    </w:p>
    <w:p w14:paraId="69A08E27" w14:textId="77777777" w:rsidR="00332D73" w:rsidRPr="00332D73" w:rsidRDefault="00332D73" w:rsidP="00332D73">
      <w:pPr>
        <w:rPr>
          <w:lang w:val="en-CA"/>
        </w:rPr>
      </w:pPr>
    </w:p>
    <w:p w14:paraId="520BFB6E" w14:textId="2B9EAAA4" w:rsidR="00332D73" w:rsidRDefault="00332D73" w:rsidP="00332D73">
      <w:pPr>
        <w:pStyle w:val="Caption"/>
        <w:keepNext/>
        <w:jc w:val="center"/>
        <w:rPr>
          <w:ins w:id="235" w:author="guichunli(GuichunLi)" w:date="2019-06-30T19:38:00Z"/>
        </w:rPr>
      </w:pPr>
      <w:r>
        <w:t xml:space="preserve">Table </w:t>
      </w:r>
      <w:r>
        <w:rPr>
          <w:noProof/>
        </w:rPr>
        <w:t>3</w:t>
      </w:r>
      <w:r>
        <w:t xml:space="preserve">-Test results of Threshold-1 on VTM-5.0 with </w:t>
      </w:r>
      <w:r w:rsidR="0058279F">
        <w:t xml:space="preserve">Affine </w:t>
      </w:r>
      <w:r>
        <w:t>PROF</w:t>
      </w:r>
    </w:p>
    <w:tbl>
      <w:tblPr>
        <w:tblW w:w="0" w:type="auto"/>
        <w:jc w:val="center"/>
        <w:tblLook w:val="04A0" w:firstRow="1" w:lastRow="0" w:firstColumn="1" w:lastColumn="0" w:noHBand="0" w:noVBand="1"/>
        <w:tblPrChange w:id="236" w:author="guichunli(GuichunLi)" w:date="2019-06-30T19:38:00Z">
          <w:tblPr>
            <w:tblW w:w="12040" w:type="dxa"/>
            <w:tblLook w:val="04A0" w:firstRow="1" w:lastRow="0" w:firstColumn="1" w:lastColumn="0" w:noHBand="0" w:noVBand="1"/>
          </w:tblPr>
        </w:tblPrChange>
      </w:tblPr>
      <w:tblGrid>
        <w:gridCol w:w="937"/>
        <w:gridCol w:w="787"/>
        <w:gridCol w:w="787"/>
        <w:gridCol w:w="787"/>
        <w:gridCol w:w="677"/>
        <w:gridCol w:w="677"/>
        <w:gridCol w:w="787"/>
        <w:gridCol w:w="787"/>
        <w:gridCol w:w="787"/>
        <w:gridCol w:w="637"/>
        <w:gridCol w:w="677"/>
        <w:tblGridChange w:id="237">
          <w:tblGrid>
            <w:gridCol w:w="1640"/>
            <w:gridCol w:w="1131"/>
            <w:gridCol w:w="1131"/>
            <w:gridCol w:w="1131"/>
            <w:gridCol w:w="923"/>
            <w:gridCol w:w="923"/>
            <w:gridCol w:w="1130"/>
            <w:gridCol w:w="1130"/>
            <w:gridCol w:w="1130"/>
            <w:gridCol w:w="848"/>
            <w:gridCol w:w="923"/>
          </w:tblGrid>
        </w:tblGridChange>
      </w:tblGrid>
      <w:tr w:rsidR="00200539" w:rsidRPr="00200539" w14:paraId="6E6D418B" w14:textId="77777777" w:rsidTr="00200539">
        <w:trPr>
          <w:trHeight w:val="255"/>
          <w:jc w:val="center"/>
          <w:ins w:id="238" w:author="guichunli(GuichunLi)" w:date="2019-06-30T19:38:00Z"/>
          <w:trPrChange w:id="239" w:author="guichunli(GuichunLi)" w:date="2019-06-30T19:38:00Z">
            <w:trPr>
              <w:trHeight w:val="255"/>
            </w:trPr>
          </w:trPrChange>
        </w:trPr>
        <w:tc>
          <w:tcPr>
            <w:tcW w:w="0" w:type="auto"/>
            <w:tcBorders>
              <w:top w:val="nil"/>
              <w:left w:val="nil"/>
              <w:bottom w:val="nil"/>
              <w:right w:val="nil"/>
            </w:tcBorders>
            <w:shd w:val="clear" w:color="auto" w:fill="auto"/>
            <w:noWrap/>
            <w:vAlign w:val="center"/>
            <w:hideMark/>
            <w:tcPrChange w:id="240" w:author="guichunli(GuichunLi)" w:date="2019-06-30T19:38:00Z">
              <w:tcPr>
                <w:tcW w:w="1640" w:type="dxa"/>
                <w:tcBorders>
                  <w:top w:val="nil"/>
                  <w:left w:val="nil"/>
                  <w:bottom w:val="nil"/>
                  <w:right w:val="nil"/>
                </w:tcBorders>
                <w:shd w:val="clear" w:color="auto" w:fill="auto"/>
                <w:noWrap/>
                <w:vAlign w:val="center"/>
                <w:hideMark/>
              </w:tcPr>
            </w:tcPrChange>
          </w:tcPr>
          <w:p w14:paraId="32EC2F4B"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 w:author="guichunli(GuichunLi)" w:date="2019-06-30T19:38:00Z"/>
                <w:rFonts w:eastAsia="Times New Roman"/>
                <w:sz w:val="20"/>
                <w:szCs w:val="24"/>
                <w:lang w:eastAsia="zh-CN"/>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Change w:id="242" w:author="guichunli(GuichunLi)" w:date="2019-06-30T19:38:00Z">
              <w:tcPr>
                <w:tcW w:w="104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29DF1675"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guichunli(GuichunLi)" w:date="2019-06-30T19:38:00Z"/>
                <w:rFonts w:ascii="Arial" w:eastAsia="Times New Roman" w:hAnsi="Arial" w:cs="Arial"/>
                <w:b/>
                <w:bCs/>
                <w:color w:val="000000"/>
                <w:sz w:val="18"/>
                <w:szCs w:val="18"/>
                <w:lang w:eastAsia="zh-CN"/>
              </w:rPr>
            </w:pPr>
            <w:ins w:id="244" w:author="guichunli(GuichunLi)" w:date="2019-06-30T19:38:00Z">
              <w:r w:rsidRPr="00200539">
                <w:rPr>
                  <w:rFonts w:ascii="Arial" w:eastAsia="Times New Roman" w:hAnsi="Arial" w:cs="Arial"/>
                  <w:b/>
                  <w:bCs/>
                  <w:color w:val="000000"/>
                  <w:sz w:val="18"/>
                  <w:szCs w:val="18"/>
                  <w:lang w:eastAsia="zh-CN"/>
                </w:rPr>
                <w:t>Random Access Main 10</w:t>
              </w:r>
            </w:ins>
          </w:p>
        </w:tc>
      </w:tr>
      <w:tr w:rsidR="00200539" w:rsidRPr="00200539" w14:paraId="0A72E3A6" w14:textId="77777777" w:rsidTr="00200539">
        <w:trPr>
          <w:trHeight w:val="255"/>
          <w:jc w:val="center"/>
          <w:ins w:id="245" w:author="guichunli(GuichunLi)" w:date="2019-06-30T19:38:00Z"/>
          <w:trPrChange w:id="246" w:author="guichunli(GuichunLi)" w:date="2019-06-30T19:38:00Z">
            <w:trPr>
              <w:trHeight w:val="255"/>
            </w:trPr>
          </w:trPrChange>
        </w:trPr>
        <w:tc>
          <w:tcPr>
            <w:tcW w:w="0" w:type="auto"/>
            <w:tcBorders>
              <w:top w:val="nil"/>
              <w:left w:val="nil"/>
              <w:bottom w:val="nil"/>
              <w:right w:val="nil"/>
            </w:tcBorders>
            <w:shd w:val="clear" w:color="auto" w:fill="auto"/>
            <w:noWrap/>
            <w:vAlign w:val="bottom"/>
            <w:hideMark/>
            <w:tcPrChange w:id="247" w:author="guichunli(GuichunLi)" w:date="2019-06-30T19:38:00Z">
              <w:tcPr>
                <w:tcW w:w="1640" w:type="dxa"/>
                <w:tcBorders>
                  <w:top w:val="nil"/>
                  <w:left w:val="nil"/>
                  <w:bottom w:val="nil"/>
                  <w:right w:val="nil"/>
                </w:tcBorders>
                <w:shd w:val="clear" w:color="auto" w:fill="auto"/>
                <w:noWrap/>
                <w:vAlign w:val="bottom"/>
                <w:hideMark/>
              </w:tcPr>
            </w:tcPrChange>
          </w:tcPr>
          <w:p w14:paraId="707876CA"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guichunli(GuichunLi)" w:date="2019-06-30T19:38:00Z"/>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bottom"/>
            <w:hideMark/>
            <w:tcPrChange w:id="249" w:author="guichunli(GuichunLi)" w:date="2019-06-30T19:38:00Z">
              <w:tcPr>
                <w:tcW w:w="5239" w:type="dxa"/>
                <w:gridSpan w:val="5"/>
                <w:tcBorders>
                  <w:top w:val="single" w:sz="8" w:space="0" w:color="auto"/>
                  <w:left w:val="single" w:sz="8" w:space="0" w:color="auto"/>
                  <w:bottom w:val="nil"/>
                  <w:right w:val="single" w:sz="8" w:space="0" w:color="000000"/>
                </w:tcBorders>
                <w:shd w:val="clear" w:color="auto" w:fill="auto"/>
                <w:noWrap/>
                <w:vAlign w:val="bottom"/>
                <w:hideMark/>
              </w:tcPr>
            </w:tcPrChange>
          </w:tcPr>
          <w:p w14:paraId="587228FB"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guichunli(GuichunLi)" w:date="2019-06-30T19:38:00Z"/>
                <w:rFonts w:ascii="Arial" w:eastAsia="Times New Roman" w:hAnsi="Arial" w:cs="Arial"/>
                <w:b/>
                <w:bCs/>
                <w:color w:val="000000"/>
                <w:sz w:val="18"/>
                <w:szCs w:val="18"/>
                <w:lang w:eastAsia="zh-CN"/>
              </w:rPr>
            </w:pPr>
            <w:ins w:id="251" w:author="guichunli(GuichunLi)" w:date="2019-06-30T19:38:00Z">
              <w:r w:rsidRPr="00200539">
                <w:rPr>
                  <w:rFonts w:ascii="Arial" w:eastAsia="Times New Roman" w:hAnsi="Arial" w:cs="Arial"/>
                  <w:b/>
                  <w:bCs/>
                  <w:color w:val="000000"/>
                  <w:sz w:val="18"/>
                  <w:szCs w:val="18"/>
                  <w:lang w:eastAsia="zh-CN"/>
                </w:rPr>
                <w:t>Over VTM-5.0</w:t>
              </w:r>
            </w:ins>
          </w:p>
        </w:tc>
        <w:tc>
          <w:tcPr>
            <w:tcW w:w="0" w:type="auto"/>
            <w:gridSpan w:val="5"/>
            <w:tcBorders>
              <w:top w:val="single" w:sz="8" w:space="0" w:color="auto"/>
              <w:left w:val="nil"/>
              <w:bottom w:val="nil"/>
              <w:right w:val="single" w:sz="8" w:space="0" w:color="000000"/>
            </w:tcBorders>
            <w:shd w:val="clear" w:color="auto" w:fill="auto"/>
            <w:noWrap/>
            <w:vAlign w:val="bottom"/>
            <w:hideMark/>
            <w:tcPrChange w:id="252" w:author="guichunli(GuichunLi)" w:date="2019-06-30T19:38:00Z">
              <w:tcPr>
                <w:tcW w:w="5161" w:type="dxa"/>
                <w:gridSpan w:val="5"/>
                <w:tcBorders>
                  <w:top w:val="single" w:sz="8" w:space="0" w:color="auto"/>
                  <w:left w:val="nil"/>
                  <w:bottom w:val="nil"/>
                  <w:right w:val="single" w:sz="8" w:space="0" w:color="000000"/>
                </w:tcBorders>
                <w:shd w:val="clear" w:color="auto" w:fill="auto"/>
                <w:noWrap/>
                <w:vAlign w:val="bottom"/>
                <w:hideMark/>
              </w:tcPr>
            </w:tcPrChange>
          </w:tcPr>
          <w:p w14:paraId="2E9AF9EE"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guichunli(GuichunLi)" w:date="2019-06-30T19:38:00Z"/>
                <w:rFonts w:ascii="Arial" w:eastAsia="Times New Roman" w:hAnsi="Arial" w:cs="Arial"/>
                <w:b/>
                <w:bCs/>
                <w:color w:val="000000"/>
                <w:sz w:val="18"/>
                <w:szCs w:val="18"/>
                <w:lang w:eastAsia="zh-CN"/>
              </w:rPr>
            </w:pPr>
            <w:ins w:id="254" w:author="guichunli(GuichunLi)" w:date="2019-06-30T19:38:00Z">
              <w:r w:rsidRPr="00200539">
                <w:rPr>
                  <w:rFonts w:ascii="Arial" w:eastAsia="Times New Roman" w:hAnsi="Arial" w:cs="Arial"/>
                  <w:b/>
                  <w:bCs/>
                  <w:color w:val="000000"/>
                  <w:sz w:val="18"/>
                  <w:szCs w:val="18"/>
                  <w:lang w:eastAsia="zh-CN"/>
                </w:rPr>
                <w:t>Over Affine PROF</w:t>
              </w:r>
            </w:ins>
          </w:p>
        </w:tc>
      </w:tr>
      <w:tr w:rsidR="00200539" w:rsidRPr="00200539" w14:paraId="4CF844F8" w14:textId="77777777" w:rsidTr="00200539">
        <w:trPr>
          <w:trHeight w:val="255"/>
          <w:jc w:val="center"/>
          <w:ins w:id="255" w:author="guichunli(GuichunLi)" w:date="2019-06-30T19:38:00Z"/>
          <w:trPrChange w:id="256" w:author="guichunli(GuichunLi)" w:date="2019-06-30T19:38:00Z">
            <w:trPr>
              <w:trHeight w:val="255"/>
            </w:trPr>
          </w:trPrChange>
        </w:trPr>
        <w:tc>
          <w:tcPr>
            <w:tcW w:w="0" w:type="auto"/>
            <w:tcBorders>
              <w:top w:val="nil"/>
              <w:left w:val="nil"/>
              <w:bottom w:val="nil"/>
              <w:right w:val="nil"/>
            </w:tcBorders>
            <w:shd w:val="clear" w:color="auto" w:fill="auto"/>
            <w:noWrap/>
            <w:vAlign w:val="bottom"/>
            <w:hideMark/>
            <w:tcPrChange w:id="257" w:author="guichunli(GuichunLi)" w:date="2019-06-30T19:38:00Z">
              <w:tcPr>
                <w:tcW w:w="1640" w:type="dxa"/>
                <w:tcBorders>
                  <w:top w:val="nil"/>
                  <w:left w:val="nil"/>
                  <w:bottom w:val="nil"/>
                  <w:right w:val="nil"/>
                </w:tcBorders>
                <w:shd w:val="clear" w:color="auto" w:fill="auto"/>
                <w:noWrap/>
                <w:vAlign w:val="bottom"/>
                <w:hideMark/>
              </w:tcPr>
            </w:tcPrChange>
          </w:tcPr>
          <w:p w14:paraId="74941604"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guichunli(GuichunLi)" w:date="2019-06-30T19:38:00Z"/>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Change w:id="259" w:author="guichunli(GuichunLi)" w:date="2019-06-30T19:38:00Z">
              <w:tcPr>
                <w:tcW w:w="1131" w:type="dxa"/>
                <w:tcBorders>
                  <w:top w:val="nil"/>
                  <w:left w:val="single" w:sz="8" w:space="0" w:color="auto"/>
                  <w:bottom w:val="single" w:sz="8" w:space="0" w:color="auto"/>
                  <w:right w:val="nil"/>
                </w:tcBorders>
                <w:shd w:val="clear" w:color="auto" w:fill="auto"/>
                <w:noWrap/>
                <w:vAlign w:val="bottom"/>
                <w:hideMark/>
              </w:tcPr>
            </w:tcPrChange>
          </w:tcPr>
          <w:p w14:paraId="701D98ED"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guichunli(GuichunLi)" w:date="2019-06-30T19:38:00Z"/>
                <w:rFonts w:ascii="Arial" w:eastAsia="Times New Roman" w:hAnsi="Arial" w:cs="Arial"/>
                <w:color w:val="000000"/>
                <w:sz w:val="18"/>
                <w:szCs w:val="18"/>
                <w:lang w:eastAsia="zh-CN"/>
              </w:rPr>
            </w:pPr>
            <w:ins w:id="261" w:author="guichunli(GuichunLi)" w:date="2019-06-30T19:38:00Z">
              <w:r w:rsidRPr="00200539">
                <w:rPr>
                  <w:rFonts w:ascii="Arial" w:eastAsia="Times New Roma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262" w:author="guichunli(GuichunLi)" w:date="2019-06-30T19:38:00Z">
              <w:tcPr>
                <w:tcW w:w="1131" w:type="dxa"/>
                <w:tcBorders>
                  <w:top w:val="nil"/>
                  <w:left w:val="nil"/>
                  <w:bottom w:val="single" w:sz="8" w:space="0" w:color="auto"/>
                  <w:right w:val="nil"/>
                </w:tcBorders>
                <w:shd w:val="clear" w:color="auto" w:fill="auto"/>
                <w:noWrap/>
                <w:vAlign w:val="bottom"/>
                <w:hideMark/>
              </w:tcPr>
            </w:tcPrChange>
          </w:tcPr>
          <w:p w14:paraId="3A80B781"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guichunli(GuichunLi)" w:date="2019-06-30T19:38:00Z"/>
                <w:rFonts w:ascii="Arial" w:eastAsia="Times New Roman" w:hAnsi="Arial" w:cs="Arial"/>
                <w:color w:val="000000"/>
                <w:sz w:val="18"/>
                <w:szCs w:val="18"/>
                <w:lang w:eastAsia="zh-CN"/>
              </w:rPr>
            </w:pPr>
            <w:ins w:id="264" w:author="guichunli(GuichunLi)" w:date="2019-06-30T19:38:00Z">
              <w:r w:rsidRPr="00200539">
                <w:rPr>
                  <w:rFonts w:ascii="Arial" w:eastAsia="Times New Roma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bottom"/>
            <w:hideMark/>
            <w:tcPrChange w:id="265" w:author="guichunli(GuichunLi)" w:date="2019-06-30T19:38:00Z">
              <w:tcPr>
                <w:tcW w:w="1131" w:type="dxa"/>
                <w:tcBorders>
                  <w:top w:val="nil"/>
                  <w:left w:val="nil"/>
                  <w:bottom w:val="single" w:sz="8" w:space="0" w:color="auto"/>
                  <w:right w:val="single" w:sz="4" w:space="0" w:color="auto"/>
                </w:tcBorders>
                <w:shd w:val="clear" w:color="auto" w:fill="auto"/>
                <w:noWrap/>
                <w:vAlign w:val="bottom"/>
                <w:hideMark/>
              </w:tcPr>
            </w:tcPrChange>
          </w:tcPr>
          <w:p w14:paraId="770CAFFE"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guichunli(GuichunLi)" w:date="2019-06-30T19:38:00Z"/>
                <w:rFonts w:ascii="Arial" w:eastAsia="Times New Roman" w:hAnsi="Arial" w:cs="Arial"/>
                <w:color w:val="000000"/>
                <w:sz w:val="18"/>
                <w:szCs w:val="18"/>
                <w:lang w:eastAsia="zh-CN"/>
              </w:rPr>
            </w:pPr>
            <w:ins w:id="267" w:author="guichunli(GuichunLi)" w:date="2019-06-30T19:38:00Z">
              <w:r w:rsidRPr="00200539">
                <w:rPr>
                  <w:rFonts w:ascii="Arial" w:eastAsia="Times New Roma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268" w:author="guichunli(GuichunLi)" w:date="2019-06-30T19:38:00Z">
              <w:tcPr>
                <w:tcW w:w="923" w:type="dxa"/>
                <w:tcBorders>
                  <w:top w:val="nil"/>
                  <w:left w:val="nil"/>
                  <w:bottom w:val="single" w:sz="8" w:space="0" w:color="auto"/>
                  <w:right w:val="nil"/>
                </w:tcBorders>
                <w:shd w:val="clear" w:color="auto" w:fill="auto"/>
                <w:noWrap/>
                <w:vAlign w:val="bottom"/>
                <w:hideMark/>
              </w:tcPr>
            </w:tcPrChange>
          </w:tcPr>
          <w:p w14:paraId="3CC8A533"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guichunli(GuichunLi)" w:date="2019-06-30T19:38:00Z"/>
                <w:rFonts w:ascii="Arial" w:eastAsia="Times New Roman" w:hAnsi="Arial" w:cs="Arial"/>
                <w:color w:val="000000"/>
                <w:sz w:val="18"/>
                <w:szCs w:val="18"/>
                <w:lang w:eastAsia="zh-CN"/>
              </w:rPr>
            </w:pPr>
            <w:proofErr w:type="spellStart"/>
            <w:ins w:id="270" w:author="guichunli(GuichunLi)" w:date="2019-06-30T19:38:00Z">
              <w:r w:rsidRPr="00200539">
                <w:rPr>
                  <w:rFonts w:ascii="Arial" w:eastAsia="Times New Roma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bottom"/>
            <w:hideMark/>
            <w:tcPrChange w:id="271" w:author="guichunli(GuichunLi)" w:date="2019-06-30T19:38:00Z">
              <w:tcPr>
                <w:tcW w:w="923" w:type="dxa"/>
                <w:tcBorders>
                  <w:top w:val="nil"/>
                  <w:left w:val="nil"/>
                  <w:bottom w:val="single" w:sz="8" w:space="0" w:color="auto"/>
                  <w:right w:val="single" w:sz="8" w:space="0" w:color="auto"/>
                </w:tcBorders>
                <w:shd w:val="clear" w:color="auto" w:fill="auto"/>
                <w:noWrap/>
                <w:vAlign w:val="bottom"/>
                <w:hideMark/>
              </w:tcPr>
            </w:tcPrChange>
          </w:tcPr>
          <w:p w14:paraId="78766E2A"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guichunli(GuichunLi)" w:date="2019-06-30T19:38:00Z"/>
                <w:rFonts w:ascii="Arial" w:eastAsia="Times New Roman" w:hAnsi="Arial" w:cs="Arial"/>
                <w:color w:val="000000"/>
                <w:sz w:val="18"/>
                <w:szCs w:val="18"/>
                <w:lang w:eastAsia="zh-CN"/>
              </w:rPr>
            </w:pPr>
            <w:proofErr w:type="spellStart"/>
            <w:ins w:id="273" w:author="guichunli(GuichunLi)" w:date="2019-06-30T19:38:00Z">
              <w:r w:rsidRPr="00200539">
                <w:rPr>
                  <w:rFonts w:ascii="Arial" w:eastAsia="Times New Roman" w:hAnsi="Arial" w:cs="Arial"/>
                  <w:color w:val="000000"/>
                  <w:sz w:val="18"/>
                  <w:szCs w:val="18"/>
                  <w:lang w:eastAsia="zh-CN"/>
                </w:rPr>
                <w:t>DecT</w:t>
              </w:r>
              <w:proofErr w:type="spellEnd"/>
            </w:ins>
          </w:p>
        </w:tc>
        <w:tc>
          <w:tcPr>
            <w:tcW w:w="0" w:type="auto"/>
            <w:tcBorders>
              <w:top w:val="nil"/>
              <w:left w:val="nil"/>
              <w:bottom w:val="single" w:sz="8" w:space="0" w:color="auto"/>
              <w:right w:val="nil"/>
            </w:tcBorders>
            <w:shd w:val="clear" w:color="auto" w:fill="auto"/>
            <w:noWrap/>
            <w:vAlign w:val="bottom"/>
            <w:hideMark/>
            <w:tcPrChange w:id="274" w:author="guichunli(GuichunLi)" w:date="2019-06-30T19:38:00Z">
              <w:tcPr>
                <w:tcW w:w="1130" w:type="dxa"/>
                <w:tcBorders>
                  <w:top w:val="nil"/>
                  <w:left w:val="nil"/>
                  <w:bottom w:val="single" w:sz="8" w:space="0" w:color="auto"/>
                  <w:right w:val="nil"/>
                </w:tcBorders>
                <w:shd w:val="clear" w:color="auto" w:fill="auto"/>
                <w:noWrap/>
                <w:vAlign w:val="bottom"/>
                <w:hideMark/>
              </w:tcPr>
            </w:tcPrChange>
          </w:tcPr>
          <w:p w14:paraId="726D3CE3"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guichunli(GuichunLi)" w:date="2019-06-30T19:38:00Z"/>
                <w:rFonts w:ascii="Arial" w:eastAsia="Times New Roman" w:hAnsi="Arial" w:cs="Arial"/>
                <w:color w:val="000000"/>
                <w:sz w:val="18"/>
                <w:szCs w:val="18"/>
                <w:lang w:eastAsia="zh-CN"/>
              </w:rPr>
            </w:pPr>
            <w:ins w:id="276" w:author="guichunli(GuichunLi)" w:date="2019-06-30T19:38:00Z">
              <w:r w:rsidRPr="00200539">
                <w:rPr>
                  <w:rFonts w:ascii="Arial" w:eastAsia="Times New Roma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277" w:author="guichunli(GuichunLi)" w:date="2019-06-30T19:38:00Z">
              <w:tcPr>
                <w:tcW w:w="1130" w:type="dxa"/>
                <w:tcBorders>
                  <w:top w:val="nil"/>
                  <w:left w:val="nil"/>
                  <w:bottom w:val="single" w:sz="8" w:space="0" w:color="auto"/>
                  <w:right w:val="nil"/>
                </w:tcBorders>
                <w:shd w:val="clear" w:color="auto" w:fill="auto"/>
                <w:noWrap/>
                <w:vAlign w:val="bottom"/>
                <w:hideMark/>
              </w:tcPr>
            </w:tcPrChange>
          </w:tcPr>
          <w:p w14:paraId="63C5C593"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guichunli(GuichunLi)" w:date="2019-06-30T19:38:00Z"/>
                <w:rFonts w:ascii="Arial" w:eastAsia="Times New Roman" w:hAnsi="Arial" w:cs="Arial"/>
                <w:color w:val="000000"/>
                <w:sz w:val="18"/>
                <w:szCs w:val="18"/>
                <w:lang w:eastAsia="zh-CN"/>
              </w:rPr>
            </w:pPr>
            <w:ins w:id="279" w:author="guichunli(GuichunLi)" w:date="2019-06-30T19:38:00Z">
              <w:r w:rsidRPr="00200539">
                <w:rPr>
                  <w:rFonts w:ascii="Arial" w:eastAsia="Times New Roma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bottom"/>
            <w:hideMark/>
            <w:tcPrChange w:id="280" w:author="guichunli(GuichunLi)" w:date="2019-06-30T19:38:00Z">
              <w:tcPr>
                <w:tcW w:w="1130" w:type="dxa"/>
                <w:tcBorders>
                  <w:top w:val="nil"/>
                  <w:left w:val="nil"/>
                  <w:bottom w:val="single" w:sz="8" w:space="0" w:color="auto"/>
                  <w:right w:val="single" w:sz="4" w:space="0" w:color="auto"/>
                </w:tcBorders>
                <w:shd w:val="clear" w:color="auto" w:fill="auto"/>
                <w:noWrap/>
                <w:vAlign w:val="bottom"/>
                <w:hideMark/>
              </w:tcPr>
            </w:tcPrChange>
          </w:tcPr>
          <w:p w14:paraId="35399502"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guichunli(GuichunLi)" w:date="2019-06-30T19:38:00Z"/>
                <w:rFonts w:ascii="Arial" w:eastAsia="Times New Roman" w:hAnsi="Arial" w:cs="Arial"/>
                <w:color w:val="000000"/>
                <w:sz w:val="18"/>
                <w:szCs w:val="18"/>
                <w:lang w:eastAsia="zh-CN"/>
              </w:rPr>
            </w:pPr>
            <w:ins w:id="282" w:author="guichunli(GuichunLi)" w:date="2019-06-30T19:38:00Z">
              <w:r w:rsidRPr="00200539">
                <w:rPr>
                  <w:rFonts w:ascii="Arial" w:eastAsia="Times New Roma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283" w:author="guichunli(GuichunLi)" w:date="2019-06-30T19:38:00Z">
              <w:tcPr>
                <w:tcW w:w="848" w:type="dxa"/>
                <w:tcBorders>
                  <w:top w:val="nil"/>
                  <w:left w:val="nil"/>
                  <w:bottom w:val="single" w:sz="8" w:space="0" w:color="auto"/>
                  <w:right w:val="nil"/>
                </w:tcBorders>
                <w:shd w:val="clear" w:color="auto" w:fill="auto"/>
                <w:noWrap/>
                <w:vAlign w:val="bottom"/>
                <w:hideMark/>
              </w:tcPr>
            </w:tcPrChange>
          </w:tcPr>
          <w:p w14:paraId="7D164A2F"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guichunli(GuichunLi)" w:date="2019-06-30T19:38:00Z"/>
                <w:rFonts w:ascii="Arial" w:eastAsia="Times New Roman" w:hAnsi="Arial" w:cs="Arial"/>
                <w:color w:val="000000"/>
                <w:sz w:val="18"/>
                <w:szCs w:val="18"/>
                <w:lang w:eastAsia="zh-CN"/>
              </w:rPr>
            </w:pPr>
            <w:proofErr w:type="spellStart"/>
            <w:ins w:id="285" w:author="guichunli(GuichunLi)" w:date="2019-06-30T19:38:00Z">
              <w:r w:rsidRPr="00200539">
                <w:rPr>
                  <w:rFonts w:ascii="Arial" w:eastAsia="Times New Roma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bottom"/>
            <w:hideMark/>
            <w:tcPrChange w:id="286" w:author="guichunli(GuichunLi)" w:date="2019-06-30T19:38:00Z">
              <w:tcPr>
                <w:tcW w:w="923" w:type="dxa"/>
                <w:tcBorders>
                  <w:top w:val="nil"/>
                  <w:left w:val="nil"/>
                  <w:bottom w:val="single" w:sz="8" w:space="0" w:color="auto"/>
                  <w:right w:val="single" w:sz="8" w:space="0" w:color="auto"/>
                </w:tcBorders>
                <w:shd w:val="clear" w:color="auto" w:fill="auto"/>
                <w:noWrap/>
                <w:vAlign w:val="bottom"/>
                <w:hideMark/>
              </w:tcPr>
            </w:tcPrChange>
          </w:tcPr>
          <w:p w14:paraId="5B28F2D2"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guichunli(GuichunLi)" w:date="2019-06-30T19:38:00Z"/>
                <w:rFonts w:ascii="Arial" w:eastAsia="Times New Roman" w:hAnsi="Arial" w:cs="Arial"/>
                <w:color w:val="000000"/>
                <w:sz w:val="18"/>
                <w:szCs w:val="18"/>
                <w:lang w:eastAsia="zh-CN"/>
              </w:rPr>
            </w:pPr>
            <w:proofErr w:type="spellStart"/>
            <w:ins w:id="288" w:author="guichunli(GuichunLi)" w:date="2019-06-30T19:38:00Z">
              <w:r w:rsidRPr="00200539">
                <w:rPr>
                  <w:rFonts w:ascii="Arial" w:eastAsia="Times New Roman" w:hAnsi="Arial" w:cs="Arial"/>
                  <w:color w:val="000000"/>
                  <w:sz w:val="18"/>
                  <w:szCs w:val="18"/>
                  <w:lang w:eastAsia="zh-CN"/>
                </w:rPr>
                <w:t>DecT</w:t>
              </w:r>
              <w:proofErr w:type="spellEnd"/>
            </w:ins>
          </w:p>
        </w:tc>
      </w:tr>
      <w:tr w:rsidR="00434627" w:rsidRPr="00200539" w14:paraId="38362739" w14:textId="77777777" w:rsidTr="00200539">
        <w:trPr>
          <w:trHeight w:val="255"/>
          <w:jc w:val="center"/>
          <w:ins w:id="289" w:author="guichunli(GuichunLi)" w:date="2019-06-30T19:38:00Z"/>
          <w:trPrChange w:id="290" w:author="guichunli(GuichunLi)" w:date="2019-06-30T19: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291" w:author="guichunli(GuichunLi)" w:date="2019-06-30T19:38:00Z">
              <w:tcPr>
                <w:tcW w:w="164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6B7AC066"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guichunli(GuichunLi)" w:date="2019-06-30T19:38:00Z"/>
                <w:rFonts w:ascii="Arial" w:eastAsia="Times New Roman" w:hAnsi="Arial" w:cs="Arial"/>
                <w:color w:val="000000"/>
                <w:sz w:val="18"/>
                <w:szCs w:val="18"/>
                <w:lang w:eastAsia="zh-CN"/>
              </w:rPr>
            </w:pPr>
            <w:ins w:id="293" w:author="guichunli(GuichunLi)" w:date="2019-06-30T19:38:00Z">
              <w:r w:rsidRPr="00200539">
                <w:rPr>
                  <w:rFonts w:ascii="Arial" w:eastAsia="Times New Roman"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bottom"/>
            <w:hideMark/>
            <w:tcPrChange w:id="294" w:author="guichunli(GuichunLi)" w:date="2019-06-30T19:38:00Z">
              <w:tcPr>
                <w:tcW w:w="1131" w:type="dxa"/>
                <w:tcBorders>
                  <w:top w:val="nil"/>
                  <w:left w:val="nil"/>
                  <w:bottom w:val="nil"/>
                  <w:right w:val="nil"/>
                </w:tcBorders>
                <w:shd w:val="clear" w:color="auto" w:fill="auto"/>
                <w:noWrap/>
                <w:vAlign w:val="bottom"/>
                <w:hideMark/>
              </w:tcPr>
            </w:tcPrChange>
          </w:tcPr>
          <w:p w14:paraId="5F33EEE1" w14:textId="03EC9635"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guichunli(GuichunLi)" w:date="2019-06-30T19:38:00Z"/>
                <w:rFonts w:ascii="Arial" w:eastAsia="Times New Roman" w:hAnsi="Arial" w:cs="Arial"/>
                <w:color w:val="000000"/>
                <w:sz w:val="18"/>
                <w:szCs w:val="18"/>
                <w:lang w:eastAsia="zh-CN"/>
              </w:rPr>
            </w:pPr>
            <w:ins w:id="296" w:author="guichunli(GuichunLi)" w:date="2019-06-30T20:09:00Z">
              <w:r>
                <w:rPr>
                  <w:rFonts w:ascii="Arial" w:hAnsi="Arial" w:cs="Arial"/>
                  <w:color w:val="000000"/>
                  <w:sz w:val="18"/>
                  <w:szCs w:val="18"/>
                </w:rPr>
                <w:t>-0.15%</w:t>
              </w:r>
            </w:ins>
          </w:p>
        </w:tc>
        <w:tc>
          <w:tcPr>
            <w:tcW w:w="0" w:type="auto"/>
            <w:tcBorders>
              <w:top w:val="nil"/>
              <w:left w:val="nil"/>
              <w:bottom w:val="nil"/>
              <w:right w:val="nil"/>
            </w:tcBorders>
            <w:shd w:val="clear" w:color="auto" w:fill="auto"/>
            <w:noWrap/>
            <w:vAlign w:val="bottom"/>
            <w:hideMark/>
            <w:tcPrChange w:id="297" w:author="guichunli(GuichunLi)" w:date="2019-06-30T19:38:00Z">
              <w:tcPr>
                <w:tcW w:w="1131" w:type="dxa"/>
                <w:tcBorders>
                  <w:top w:val="nil"/>
                  <w:left w:val="nil"/>
                  <w:bottom w:val="nil"/>
                  <w:right w:val="nil"/>
                </w:tcBorders>
                <w:shd w:val="clear" w:color="auto" w:fill="auto"/>
                <w:noWrap/>
                <w:vAlign w:val="bottom"/>
                <w:hideMark/>
              </w:tcPr>
            </w:tcPrChange>
          </w:tcPr>
          <w:p w14:paraId="6660283E" w14:textId="2C970510"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guichunli(GuichunLi)" w:date="2019-06-30T19:38:00Z"/>
                <w:rFonts w:ascii="Arial" w:eastAsia="Times New Roman" w:hAnsi="Arial" w:cs="Arial"/>
                <w:color w:val="000000"/>
                <w:sz w:val="18"/>
                <w:szCs w:val="18"/>
                <w:lang w:eastAsia="zh-CN"/>
              </w:rPr>
            </w:pPr>
            <w:ins w:id="299" w:author="guichunli(GuichunLi)" w:date="2019-06-30T20:09:00Z">
              <w:r>
                <w:rPr>
                  <w:rFonts w:ascii="Arial" w:hAnsi="Arial" w:cs="Arial"/>
                  <w:color w:val="000000"/>
                  <w:sz w:val="18"/>
                  <w:szCs w:val="18"/>
                </w:rPr>
                <w:t>-0.16%</w:t>
              </w:r>
            </w:ins>
          </w:p>
        </w:tc>
        <w:tc>
          <w:tcPr>
            <w:tcW w:w="0" w:type="auto"/>
            <w:tcBorders>
              <w:top w:val="nil"/>
              <w:left w:val="nil"/>
              <w:bottom w:val="nil"/>
              <w:right w:val="single" w:sz="4" w:space="0" w:color="auto"/>
            </w:tcBorders>
            <w:shd w:val="clear" w:color="auto" w:fill="auto"/>
            <w:noWrap/>
            <w:vAlign w:val="bottom"/>
            <w:hideMark/>
            <w:tcPrChange w:id="300" w:author="guichunli(GuichunLi)" w:date="2019-06-30T19:38:00Z">
              <w:tcPr>
                <w:tcW w:w="1131" w:type="dxa"/>
                <w:tcBorders>
                  <w:top w:val="nil"/>
                  <w:left w:val="nil"/>
                  <w:bottom w:val="nil"/>
                  <w:right w:val="single" w:sz="4" w:space="0" w:color="auto"/>
                </w:tcBorders>
                <w:shd w:val="clear" w:color="auto" w:fill="auto"/>
                <w:noWrap/>
                <w:vAlign w:val="bottom"/>
                <w:hideMark/>
              </w:tcPr>
            </w:tcPrChange>
          </w:tcPr>
          <w:p w14:paraId="11F4D20E" w14:textId="6CD264EB"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guichunli(GuichunLi)" w:date="2019-06-30T19:38:00Z"/>
                <w:rFonts w:ascii="Arial" w:eastAsia="Times New Roman" w:hAnsi="Arial" w:cs="Arial"/>
                <w:color w:val="000000"/>
                <w:sz w:val="18"/>
                <w:szCs w:val="18"/>
                <w:lang w:eastAsia="zh-CN"/>
              </w:rPr>
            </w:pPr>
            <w:ins w:id="302" w:author="guichunli(GuichunLi)" w:date="2019-06-30T20:09:00Z">
              <w:r>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bottom"/>
            <w:hideMark/>
            <w:tcPrChange w:id="303" w:author="guichunli(GuichunLi)" w:date="2019-06-30T19:38:00Z">
              <w:tcPr>
                <w:tcW w:w="923" w:type="dxa"/>
                <w:tcBorders>
                  <w:top w:val="nil"/>
                  <w:left w:val="nil"/>
                  <w:bottom w:val="nil"/>
                  <w:right w:val="nil"/>
                </w:tcBorders>
                <w:shd w:val="clear" w:color="auto" w:fill="auto"/>
                <w:noWrap/>
                <w:vAlign w:val="bottom"/>
                <w:hideMark/>
              </w:tcPr>
            </w:tcPrChange>
          </w:tcPr>
          <w:p w14:paraId="782B1C67" w14:textId="0345CA0E"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guichunli(GuichunLi)" w:date="2019-06-30T19:38:00Z"/>
                <w:rFonts w:ascii="Arial" w:eastAsia="Times New Roman" w:hAnsi="Arial" w:cs="Arial"/>
                <w:color w:val="000000"/>
                <w:sz w:val="18"/>
                <w:szCs w:val="18"/>
                <w:lang w:eastAsia="zh-CN"/>
              </w:rPr>
            </w:pPr>
            <w:ins w:id="305" w:author="guichunli(GuichunLi)" w:date="2019-06-30T20:09:00Z">
              <w:r>
                <w:rPr>
                  <w:rFonts w:ascii="Arial" w:hAnsi="Arial" w:cs="Arial"/>
                  <w:color w:val="000000"/>
                  <w:sz w:val="18"/>
                  <w:szCs w:val="18"/>
                </w:rPr>
                <w:t>100%</w:t>
              </w:r>
            </w:ins>
          </w:p>
        </w:tc>
        <w:tc>
          <w:tcPr>
            <w:tcW w:w="0" w:type="auto"/>
            <w:tcBorders>
              <w:top w:val="nil"/>
              <w:left w:val="nil"/>
              <w:bottom w:val="nil"/>
              <w:right w:val="nil"/>
            </w:tcBorders>
            <w:shd w:val="clear" w:color="auto" w:fill="auto"/>
            <w:noWrap/>
            <w:vAlign w:val="bottom"/>
            <w:hideMark/>
            <w:tcPrChange w:id="306" w:author="guichunli(GuichunLi)" w:date="2019-06-30T19:38:00Z">
              <w:tcPr>
                <w:tcW w:w="923" w:type="dxa"/>
                <w:tcBorders>
                  <w:top w:val="nil"/>
                  <w:left w:val="nil"/>
                  <w:bottom w:val="nil"/>
                  <w:right w:val="nil"/>
                </w:tcBorders>
                <w:shd w:val="clear" w:color="auto" w:fill="auto"/>
                <w:noWrap/>
                <w:vAlign w:val="bottom"/>
                <w:hideMark/>
              </w:tcPr>
            </w:tcPrChange>
          </w:tcPr>
          <w:p w14:paraId="28ED99E6" w14:textId="6F424149"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guichunli(GuichunLi)" w:date="2019-06-30T19:38:00Z"/>
                <w:rFonts w:ascii="Arial" w:eastAsia="Times New Roman" w:hAnsi="Arial" w:cs="Arial"/>
                <w:color w:val="000000"/>
                <w:sz w:val="18"/>
                <w:szCs w:val="18"/>
                <w:lang w:eastAsia="zh-CN"/>
              </w:rPr>
            </w:pPr>
            <w:ins w:id="308" w:author="guichunli(GuichunLi)" w:date="2019-06-30T20:09:00Z">
              <w:r>
                <w:rPr>
                  <w:rFonts w:ascii="Arial" w:hAnsi="Arial" w:cs="Arial"/>
                  <w:color w:val="000000"/>
                  <w:sz w:val="18"/>
                  <w:szCs w:val="18"/>
                </w:rPr>
                <w:t>101%</w:t>
              </w:r>
            </w:ins>
          </w:p>
        </w:tc>
        <w:tc>
          <w:tcPr>
            <w:tcW w:w="0" w:type="auto"/>
            <w:tcBorders>
              <w:top w:val="nil"/>
              <w:left w:val="single" w:sz="8" w:space="0" w:color="auto"/>
              <w:bottom w:val="nil"/>
              <w:right w:val="nil"/>
            </w:tcBorders>
            <w:shd w:val="clear" w:color="auto" w:fill="auto"/>
            <w:noWrap/>
            <w:vAlign w:val="bottom"/>
            <w:hideMark/>
            <w:tcPrChange w:id="309" w:author="guichunli(GuichunLi)" w:date="2019-06-30T19:38:00Z">
              <w:tcPr>
                <w:tcW w:w="1130" w:type="dxa"/>
                <w:tcBorders>
                  <w:top w:val="nil"/>
                  <w:left w:val="single" w:sz="8" w:space="0" w:color="auto"/>
                  <w:bottom w:val="nil"/>
                  <w:right w:val="nil"/>
                </w:tcBorders>
                <w:shd w:val="clear" w:color="auto" w:fill="auto"/>
                <w:noWrap/>
                <w:vAlign w:val="bottom"/>
                <w:hideMark/>
              </w:tcPr>
            </w:tcPrChange>
          </w:tcPr>
          <w:p w14:paraId="3E35D769"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guichunli(GuichunLi)" w:date="2019-06-30T19:38:00Z"/>
                <w:rFonts w:ascii="Arial" w:eastAsia="Times New Roman" w:hAnsi="Arial" w:cs="Arial"/>
                <w:color w:val="000000"/>
                <w:sz w:val="18"/>
                <w:szCs w:val="18"/>
                <w:lang w:eastAsia="zh-CN"/>
              </w:rPr>
            </w:pPr>
            <w:ins w:id="311" w:author="guichunli(GuichunLi)" w:date="2019-06-30T19:38:00Z">
              <w:r w:rsidRPr="00200539">
                <w:rPr>
                  <w:rFonts w:ascii="Arial" w:eastAsia="Times New Roman" w:hAnsi="Arial" w:cs="Arial"/>
                  <w:color w:val="000000"/>
                  <w:sz w:val="18"/>
                  <w:szCs w:val="18"/>
                  <w:lang w:eastAsia="zh-CN"/>
                </w:rPr>
                <w:t>-0.02%</w:t>
              </w:r>
            </w:ins>
          </w:p>
        </w:tc>
        <w:tc>
          <w:tcPr>
            <w:tcW w:w="0" w:type="auto"/>
            <w:tcBorders>
              <w:top w:val="nil"/>
              <w:left w:val="nil"/>
              <w:bottom w:val="nil"/>
              <w:right w:val="nil"/>
            </w:tcBorders>
            <w:shd w:val="clear" w:color="auto" w:fill="auto"/>
            <w:noWrap/>
            <w:vAlign w:val="bottom"/>
            <w:hideMark/>
            <w:tcPrChange w:id="312" w:author="guichunli(GuichunLi)" w:date="2019-06-30T19:38:00Z">
              <w:tcPr>
                <w:tcW w:w="1130" w:type="dxa"/>
                <w:tcBorders>
                  <w:top w:val="nil"/>
                  <w:left w:val="nil"/>
                  <w:bottom w:val="nil"/>
                  <w:right w:val="nil"/>
                </w:tcBorders>
                <w:shd w:val="clear" w:color="auto" w:fill="auto"/>
                <w:noWrap/>
                <w:vAlign w:val="bottom"/>
                <w:hideMark/>
              </w:tcPr>
            </w:tcPrChange>
          </w:tcPr>
          <w:p w14:paraId="32959C3B"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guichunli(GuichunLi)" w:date="2019-06-30T19:38:00Z"/>
                <w:rFonts w:ascii="Arial" w:eastAsia="Times New Roman" w:hAnsi="Arial" w:cs="Arial"/>
                <w:color w:val="000000"/>
                <w:sz w:val="18"/>
                <w:szCs w:val="18"/>
                <w:lang w:eastAsia="zh-CN"/>
              </w:rPr>
            </w:pPr>
            <w:ins w:id="314" w:author="guichunli(GuichunLi)" w:date="2019-06-30T19:38:00Z">
              <w:r w:rsidRPr="00200539">
                <w:rPr>
                  <w:rFonts w:ascii="Arial" w:eastAsia="Times New Roman" w:hAnsi="Arial" w:cs="Arial"/>
                  <w:color w:val="000000"/>
                  <w:sz w:val="18"/>
                  <w:szCs w:val="18"/>
                  <w:lang w:eastAsia="zh-CN"/>
                </w:rPr>
                <w:t>0.00%</w:t>
              </w:r>
            </w:ins>
          </w:p>
        </w:tc>
        <w:tc>
          <w:tcPr>
            <w:tcW w:w="0" w:type="auto"/>
            <w:tcBorders>
              <w:top w:val="nil"/>
              <w:left w:val="nil"/>
              <w:bottom w:val="nil"/>
              <w:right w:val="single" w:sz="4" w:space="0" w:color="auto"/>
            </w:tcBorders>
            <w:shd w:val="clear" w:color="auto" w:fill="auto"/>
            <w:noWrap/>
            <w:vAlign w:val="bottom"/>
            <w:hideMark/>
            <w:tcPrChange w:id="315" w:author="guichunli(GuichunLi)" w:date="2019-06-30T19:38:00Z">
              <w:tcPr>
                <w:tcW w:w="1130" w:type="dxa"/>
                <w:tcBorders>
                  <w:top w:val="nil"/>
                  <w:left w:val="nil"/>
                  <w:bottom w:val="nil"/>
                  <w:right w:val="single" w:sz="4" w:space="0" w:color="auto"/>
                </w:tcBorders>
                <w:shd w:val="clear" w:color="auto" w:fill="auto"/>
                <w:noWrap/>
                <w:vAlign w:val="bottom"/>
                <w:hideMark/>
              </w:tcPr>
            </w:tcPrChange>
          </w:tcPr>
          <w:p w14:paraId="3097490B"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guichunli(GuichunLi)" w:date="2019-06-30T19:38:00Z"/>
                <w:rFonts w:ascii="Arial" w:eastAsia="Times New Roman" w:hAnsi="Arial" w:cs="Arial"/>
                <w:color w:val="000000"/>
                <w:sz w:val="18"/>
                <w:szCs w:val="18"/>
                <w:lang w:eastAsia="zh-CN"/>
              </w:rPr>
            </w:pPr>
            <w:ins w:id="317" w:author="guichunli(GuichunLi)" w:date="2019-06-30T19:38:00Z">
              <w:r w:rsidRPr="00200539">
                <w:rPr>
                  <w:rFonts w:ascii="Arial" w:eastAsia="Times New Roman" w:hAnsi="Arial" w:cs="Arial"/>
                  <w:color w:val="000000"/>
                  <w:sz w:val="18"/>
                  <w:szCs w:val="18"/>
                  <w:lang w:eastAsia="zh-CN"/>
                </w:rPr>
                <w:t>0.11%</w:t>
              </w:r>
            </w:ins>
          </w:p>
        </w:tc>
        <w:tc>
          <w:tcPr>
            <w:tcW w:w="0" w:type="auto"/>
            <w:tcBorders>
              <w:top w:val="nil"/>
              <w:left w:val="nil"/>
              <w:bottom w:val="nil"/>
              <w:right w:val="nil"/>
            </w:tcBorders>
            <w:shd w:val="clear" w:color="auto" w:fill="auto"/>
            <w:noWrap/>
            <w:vAlign w:val="bottom"/>
            <w:hideMark/>
            <w:tcPrChange w:id="318" w:author="guichunli(GuichunLi)" w:date="2019-06-30T19:38:00Z">
              <w:tcPr>
                <w:tcW w:w="848" w:type="dxa"/>
                <w:tcBorders>
                  <w:top w:val="nil"/>
                  <w:left w:val="nil"/>
                  <w:bottom w:val="nil"/>
                  <w:right w:val="nil"/>
                </w:tcBorders>
                <w:shd w:val="clear" w:color="auto" w:fill="auto"/>
                <w:noWrap/>
                <w:vAlign w:val="bottom"/>
                <w:hideMark/>
              </w:tcPr>
            </w:tcPrChange>
          </w:tcPr>
          <w:p w14:paraId="36D9FB05"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guichunli(GuichunLi)" w:date="2019-06-30T19:38:00Z"/>
                <w:rFonts w:ascii="Arial" w:eastAsia="Times New Roman" w:hAnsi="Arial" w:cs="Arial"/>
                <w:color w:val="000000"/>
                <w:sz w:val="18"/>
                <w:szCs w:val="18"/>
                <w:lang w:eastAsia="zh-CN"/>
              </w:rPr>
            </w:pPr>
            <w:ins w:id="320" w:author="guichunli(GuichunLi)" w:date="2019-06-30T19:38:00Z">
              <w:r w:rsidRPr="00200539">
                <w:rPr>
                  <w:rFonts w:ascii="Arial" w:eastAsia="Times New Roman" w:hAnsi="Arial" w:cs="Arial"/>
                  <w:color w:val="000000"/>
                  <w:sz w:val="18"/>
                  <w:szCs w:val="18"/>
                  <w:lang w:eastAsia="zh-CN"/>
                </w:rPr>
                <w:t>98%</w:t>
              </w:r>
            </w:ins>
          </w:p>
        </w:tc>
        <w:tc>
          <w:tcPr>
            <w:tcW w:w="0" w:type="auto"/>
            <w:tcBorders>
              <w:top w:val="nil"/>
              <w:left w:val="nil"/>
              <w:bottom w:val="nil"/>
              <w:right w:val="single" w:sz="8" w:space="0" w:color="auto"/>
            </w:tcBorders>
            <w:shd w:val="clear" w:color="auto" w:fill="auto"/>
            <w:noWrap/>
            <w:vAlign w:val="bottom"/>
            <w:hideMark/>
            <w:tcPrChange w:id="321" w:author="guichunli(GuichunLi)" w:date="2019-06-30T19:38:00Z">
              <w:tcPr>
                <w:tcW w:w="923" w:type="dxa"/>
                <w:tcBorders>
                  <w:top w:val="nil"/>
                  <w:left w:val="nil"/>
                  <w:bottom w:val="nil"/>
                  <w:right w:val="single" w:sz="8" w:space="0" w:color="auto"/>
                </w:tcBorders>
                <w:shd w:val="clear" w:color="auto" w:fill="auto"/>
                <w:noWrap/>
                <w:vAlign w:val="bottom"/>
                <w:hideMark/>
              </w:tcPr>
            </w:tcPrChange>
          </w:tcPr>
          <w:p w14:paraId="637FC85B"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guichunli(GuichunLi)" w:date="2019-06-30T19:38:00Z"/>
                <w:rFonts w:ascii="Arial" w:eastAsia="Times New Roman" w:hAnsi="Arial" w:cs="Arial"/>
                <w:color w:val="000000"/>
                <w:sz w:val="18"/>
                <w:szCs w:val="18"/>
                <w:lang w:eastAsia="zh-CN"/>
              </w:rPr>
            </w:pPr>
            <w:ins w:id="323" w:author="guichunli(GuichunLi)" w:date="2019-06-30T19:38:00Z">
              <w:r w:rsidRPr="00200539">
                <w:rPr>
                  <w:rFonts w:ascii="Arial" w:eastAsia="Times New Roman" w:hAnsi="Arial" w:cs="Arial"/>
                  <w:color w:val="000000"/>
                  <w:sz w:val="18"/>
                  <w:szCs w:val="18"/>
                  <w:lang w:eastAsia="zh-CN"/>
                </w:rPr>
                <w:t>100%</w:t>
              </w:r>
            </w:ins>
          </w:p>
        </w:tc>
      </w:tr>
      <w:tr w:rsidR="00434627" w:rsidRPr="00200539" w14:paraId="35A57F8A" w14:textId="77777777" w:rsidTr="00200539">
        <w:trPr>
          <w:trHeight w:val="255"/>
          <w:jc w:val="center"/>
          <w:ins w:id="324" w:author="guichunli(GuichunLi)" w:date="2019-06-30T19:38:00Z"/>
          <w:trPrChange w:id="325" w:author="guichunli(GuichunLi)" w:date="2019-06-30T19:38: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326" w:author="guichunli(GuichunLi)" w:date="2019-06-30T19:38:00Z">
              <w:tcPr>
                <w:tcW w:w="1640" w:type="dxa"/>
                <w:tcBorders>
                  <w:top w:val="nil"/>
                  <w:left w:val="single" w:sz="8" w:space="0" w:color="auto"/>
                  <w:bottom w:val="nil"/>
                  <w:right w:val="single" w:sz="8" w:space="0" w:color="auto"/>
                </w:tcBorders>
                <w:shd w:val="clear" w:color="auto" w:fill="auto"/>
                <w:noWrap/>
                <w:vAlign w:val="bottom"/>
                <w:hideMark/>
              </w:tcPr>
            </w:tcPrChange>
          </w:tcPr>
          <w:p w14:paraId="108B7938"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guichunli(GuichunLi)" w:date="2019-06-30T19:38:00Z"/>
                <w:rFonts w:ascii="Arial" w:eastAsia="Times New Roman" w:hAnsi="Arial" w:cs="Arial"/>
                <w:color w:val="000000"/>
                <w:sz w:val="18"/>
                <w:szCs w:val="18"/>
                <w:lang w:eastAsia="zh-CN"/>
              </w:rPr>
            </w:pPr>
            <w:ins w:id="328" w:author="guichunli(GuichunLi)" w:date="2019-06-30T19:38:00Z">
              <w:r w:rsidRPr="00200539">
                <w:rPr>
                  <w:rFonts w:ascii="Arial" w:eastAsia="Times New Roman" w:hAnsi="Arial" w:cs="Arial"/>
                  <w:color w:val="000000"/>
                  <w:sz w:val="18"/>
                  <w:szCs w:val="18"/>
                  <w:lang w:eastAsia="zh-CN"/>
                </w:rPr>
                <w:lastRenderedPageBreak/>
                <w:t>Class A2</w:t>
              </w:r>
            </w:ins>
          </w:p>
        </w:tc>
        <w:tc>
          <w:tcPr>
            <w:tcW w:w="0" w:type="auto"/>
            <w:tcBorders>
              <w:top w:val="nil"/>
              <w:left w:val="nil"/>
              <w:bottom w:val="nil"/>
              <w:right w:val="nil"/>
            </w:tcBorders>
            <w:shd w:val="clear" w:color="auto" w:fill="auto"/>
            <w:noWrap/>
            <w:vAlign w:val="bottom"/>
            <w:hideMark/>
            <w:tcPrChange w:id="329" w:author="guichunli(GuichunLi)" w:date="2019-06-30T19:38:00Z">
              <w:tcPr>
                <w:tcW w:w="1131" w:type="dxa"/>
                <w:tcBorders>
                  <w:top w:val="nil"/>
                  <w:left w:val="nil"/>
                  <w:bottom w:val="nil"/>
                  <w:right w:val="nil"/>
                </w:tcBorders>
                <w:shd w:val="clear" w:color="auto" w:fill="auto"/>
                <w:noWrap/>
                <w:vAlign w:val="bottom"/>
                <w:hideMark/>
              </w:tcPr>
            </w:tcPrChange>
          </w:tcPr>
          <w:p w14:paraId="51B62612" w14:textId="44714479"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guichunli(GuichunLi)" w:date="2019-06-30T19:38:00Z"/>
                <w:rFonts w:ascii="Arial" w:eastAsia="Times New Roman" w:hAnsi="Arial" w:cs="Arial"/>
                <w:color w:val="000000"/>
                <w:sz w:val="18"/>
                <w:szCs w:val="18"/>
                <w:lang w:eastAsia="zh-CN"/>
              </w:rPr>
            </w:pPr>
            <w:ins w:id="331" w:author="guichunli(GuichunLi)" w:date="2019-06-30T20:09:00Z">
              <w:r>
                <w:rPr>
                  <w:rFonts w:ascii="Arial" w:hAnsi="Arial" w:cs="Arial"/>
                  <w:color w:val="000000"/>
                  <w:sz w:val="18"/>
                  <w:szCs w:val="18"/>
                </w:rPr>
                <w:t>-0.87%</w:t>
              </w:r>
            </w:ins>
          </w:p>
        </w:tc>
        <w:tc>
          <w:tcPr>
            <w:tcW w:w="0" w:type="auto"/>
            <w:tcBorders>
              <w:top w:val="nil"/>
              <w:left w:val="nil"/>
              <w:bottom w:val="nil"/>
              <w:right w:val="nil"/>
            </w:tcBorders>
            <w:shd w:val="clear" w:color="auto" w:fill="auto"/>
            <w:noWrap/>
            <w:vAlign w:val="bottom"/>
            <w:hideMark/>
            <w:tcPrChange w:id="332" w:author="guichunli(GuichunLi)" w:date="2019-06-30T19:38:00Z">
              <w:tcPr>
                <w:tcW w:w="1131" w:type="dxa"/>
                <w:tcBorders>
                  <w:top w:val="nil"/>
                  <w:left w:val="nil"/>
                  <w:bottom w:val="nil"/>
                  <w:right w:val="nil"/>
                </w:tcBorders>
                <w:shd w:val="clear" w:color="auto" w:fill="auto"/>
                <w:noWrap/>
                <w:vAlign w:val="bottom"/>
                <w:hideMark/>
              </w:tcPr>
            </w:tcPrChange>
          </w:tcPr>
          <w:p w14:paraId="53DF5A61" w14:textId="2483B14C"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guichunli(GuichunLi)" w:date="2019-06-30T19:38:00Z"/>
                <w:rFonts w:ascii="Arial" w:eastAsia="Times New Roman" w:hAnsi="Arial" w:cs="Arial"/>
                <w:color w:val="000000"/>
                <w:sz w:val="18"/>
                <w:szCs w:val="18"/>
                <w:lang w:eastAsia="zh-CN"/>
              </w:rPr>
            </w:pPr>
            <w:ins w:id="334" w:author="guichunli(GuichunLi)" w:date="2019-06-30T20:09:00Z">
              <w:r>
                <w:rPr>
                  <w:rFonts w:ascii="Arial" w:hAnsi="Arial" w:cs="Arial"/>
                  <w:color w:val="000000"/>
                  <w:sz w:val="18"/>
                  <w:szCs w:val="18"/>
                </w:rPr>
                <w:t>0.30%</w:t>
              </w:r>
            </w:ins>
          </w:p>
        </w:tc>
        <w:tc>
          <w:tcPr>
            <w:tcW w:w="0" w:type="auto"/>
            <w:tcBorders>
              <w:top w:val="nil"/>
              <w:left w:val="nil"/>
              <w:bottom w:val="nil"/>
              <w:right w:val="single" w:sz="4" w:space="0" w:color="auto"/>
            </w:tcBorders>
            <w:shd w:val="clear" w:color="auto" w:fill="auto"/>
            <w:noWrap/>
            <w:vAlign w:val="bottom"/>
            <w:hideMark/>
            <w:tcPrChange w:id="335" w:author="guichunli(GuichunLi)" w:date="2019-06-30T19:38:00Z">
              <w:tcPr>
                <w:tcW w:w="1131" w:type="dxa"/>
                <w:tcBorders>
                  <w:top w:val="nil"/>
                  <w:left w:val="nil"/>
                  <w:bottom w:val="nil"/>
                  <w:right w:val="single" w:sz="4" w:space="0" w:color="auto"/>
                </w:tcBorders>
                <w:shd w:val="clear" w:color="auto" w:fill="auto"/>
                <w:noWrap/>
                <w:vAlign w:val="bottom"/>
                <w:hideMark/>
              </w:tcPr>
            </w:tcPrChange>
          </w:tcPr>
          <w:p w14:paraId="3A9B0CE9" w14:textId="2F6E71AD"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guichunli(GuichunLi)" w:date="2019-06-30T19:38:00Z"/>
                <w:rFonts w:ascii="Arial" w:eastAsia="Times New Roman" w:hAnsi="Arial" w:cs="Arial"/>
                <w:color w:val="000000"/>
                <w:sz w:val="18"/>
                <w:szCs w:val="18"/>
                <w:lang w:eastAsia="zh-CN"/>
              </w:rPr>
            </w:pPr>
            <w:ins w:id="337" w:author="guichunli(GuichunLi)" w:date="2019-06-30T20:09:00Z">
              <w:r>
                <w:rPr>
                  <w:rFonts w:ascii="Arial" w:hAnsi="Arial" w:cs="Arial"/>
                  <w:color w:val="000000"/>
                  <w:sz w:val="18"/>
                  <w:szCs w:val="18"/>
                </w:rPr>
                <w:t>0.13%</w:t>
              </w:r>
            </w:ins>
          </w:p>
        </w:tc>
        <w:tc>
          <w:tcPr>
            <w:tcW w:w="0" w:type="auto"/>
            <w:tcBorders>
              <w:top w:val="nil"/>
              <w:left w:val="nil"/>
              <w:bottom w:val="nil"/>
              <w:right w:val="nil"/>
            </w:tcBorders>
            <w:shd w:val="clear" w:color="auto" w:fill="auto"/>
            <w:noWrap/>
            <w:vAlign w:val="bottom"/>
            <w:hideMark/>
            <w:tcPrChange w:id="338" w:author="guichunli(GuichunLi)" w:date="2019-06-30T19:38:00Z">
              <w:tcPr>
                <w:tcW w:w="923" w:type="dxa"/>
                <w:tcBorders>
                  <w:top w:val="nil"/>
                  <w:left w:val="nil"/>
                  <w:bottom w:val="nil"/>
                  <w:right w:val="nil"/>
                </w:tcBorders>
                <w:shd w:val="clear" w:color="auto" w:fill="auto"/>
                <w:noWrap/>
                <w:vAlign w:val="bottom"/>
                <w:hideMark/>
              </w:tcPr>
            </w:tcPrChange>
          </w:tcPr>
          <w:p w14:paraId="694B2008" w14:textId="4F5D5D44"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guichunli(GuichunLi)" w:date="2019-06-30T19:38:00Z"/>
                <w:rFonts w:ascii="Arial" w:eastAsia="Times New Roman" w:hAnsi="Arial" w:cs="Arial"/>
                <w:color w:val="000000"/>
                <w:sz w:val="18"/>
                <w:szCs w:val="18"/>
                <w:lang w:eastAsia="zh-CN"/>
              </w:rPr>
            </w:pPr>
            <w:ins w:id="340" w:author="guichunli(GuichunLi)" w:date="2019-06-30T20:09:00Z">
              <w:r>
                <w:rPr>
                  <w:rFonts w:ascii="Arial" w:hAnsi="Arial" w:cs="Arial"/>
                  <w:color w:val="000000"/>
                  <w:sz w:val="18"/>
                  <w:szCs w:val="18"/>
                </w:rPr>
                <w:t>100%</w:t>
              </w:r>
            </w:ins>
          </w:p>
        </w:tc>
        <w:tc>
          <w:tcPr>
            <w:tcW w:w="0" w:type="auto"/>
            <w:tcBorders>
              <w:top w:val="nil"/>
              <w:left w:val="nil"/>
              <w:bottom w:val="nil"/>
              <w:right w:val="nil"/>
            </w:tcBorders>
            <w:shd w:val="clear" w:color="auto" w:fill="auto"/>
            <w:noWrap/>
            <w:vAlign w:val="bottom"/>
            <w:hideMark/>
            <w:tcPrChange w:id="341" w:author="guichunli(GuichunLi)" w:date="2019-06-30T19:38:00Z">
              <w:tcPr>
                <w:tcW w:w="923" w:type="dxa"/>
                <w:tcBorders>
                  <w:top w:val="nil"/>
                  <w:left w:val="nil"/>
                  <w:bottom w:val="nil"/>
                  <w:right w:val="nil"/>
                </w:tcBorders>
                <w:shd w:val="clear" w:color="auto" w:fill="auto"/>
                <w:noWrap/>
                <w:vAlign w:val="bottom"/>
                <w:hideMark/>
              </w:tcPr>
            </w:tcPrChange>
          </w:tcPr>
          <w:p w14:paraId="0218C780" w14:textId="7E1E96BC"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guichunli(GuichunLi)" w:date="2019-06-30T19:38:00Z"/>
                <w:rFonts w:ascii="Arial" w:eastAsia="Times New Roman" w:hAnsi="Arial" w:cs="Arial"/>
                <w:color w:val="000000"/>
                <w:sz w:val="18"/>
                <w:szCs w:val="18"/>
                <w:lang w:eastAsia="zh-CN"/>
              </w:rPr>
            </w:pPr>
            <w:ins w:id="343" w:author="guichunli(GuichunLi)" w:date="2019-06-30T20:09:00Z">
              <w:r>
                <w:rPr>
                  <w:rFonts w:ascii="Arial" w:hAnsi="Arial" w:cs="Arial"/>
                  <w:color w:val="000000"/>
                  <w:sz w:val="18"/>
                  <w:szCs w:val="18"/>
                </w:rPr>
                <w:t>101%</w:t>
              </w:r>
            </w:ins>
          </w:p>
        </w:tc>
        <w:tc>
          <w:tcPr>
            <w:tcW w:w="0" w:type="auto"/>
            <w:tcBorders>
              <w:top w:val="nil"/>
              <w:left w:val="single" w:sz="8" w:space="0" w:color="auto"/>
              <w:bottom w:val="nil"/>
              <w:right w:val="nil"/>
            </w:tcBorders>
            <w:shd w:val="clear" w:color="auto" w:fill="auto"/>
            <w:noWrap/>
            <w:vAlign w:val="bottom"/>
            <w:hideMark/>
            <w:tcPrChange w:id="344" w:author="guichunli(GuichunLi)" w:date="2019-06-30T19:38:00Z">
              <w:tcPr>
                <w:tcW w:w="1130" w:type="dxa"/>
                <w:tcBorders>
                  <w:top w:val="nil"/>
                  <w:left w:val="single" w:sz="8" w:space="0" w:color="auto"/>
                  <w:bottom w:val="nil"/>
                  <w:right w:val="nil"/>
                </w:tcBorders>
                <w:shd w:val="clear" w:color="auto" w:fill="auto"/>
                <w:noWrap/>
                <w:vAlign w:val="bottom"/>
                <w:hideMark/>
              </w:tcPr>
            </w:tcPrChange>
          </w:tcPr>
          <w:p w14:paraId="0BAA1EE5"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guichunli(GuichunLi)" w:date="2019-06-30T19:38:00Z"/>
                <w:rFonts w:ascii="Arial" w:eastAsia="Times New Roman" w:hAnsi="Arial" w:cs="Arial"/>
                <w:color w:val="000000"/>
                <w:sz w:val="18"/>
                <w:szCs w:val="18"/>
                <w:lang w:eastAsia="zh-CN"/>
              </w:rPr>
            </w:pPr>
            <w:ins w:id="346" w:author="guichunli(GuichunLi)" w:date="2019-06-30T19:38:00Z">
              <w:r w:rsidRPr="00200539">
                <w:rPr>
                  <w:rFonts w:ascii="Arial" w:eastAsia="Times New Roman" w:hAnsi="Arial" w:cs="Arial"/>
                  <w:color w:val="000000"/>
                  <w:sz w:val="18"/>
                  <w:szCs w:val="18"/>
                  <w:lang w:eastAsia="zh-CN"/>
                </w:rPr>
                <w:t>-0.02%</w:t>
              </w:r>
            </w:ins>
          </w:p>
        </w:tc>
        <w:tc>
          <w:tcPr>
            <w:tcW w:w="0" w:type="auto"/>
            <w:tcBorders>
              <w:top w:val="nil"/>
              <w:left w:val="nil"/>
              <w:bottom w:val="nil"/>
              <w:right w:val="nil"/>
            </w:tcBorders>
            <w:shd w:val="clear" w:color="auto" w:fill="auto"/>
            <w:noWrap/>
            <w:vAlign w:val="bottom"/>
            <w:hideMark/>
            <w:tcPrChange w:id="347" w:author="guichunli(GuichunLi)" w:date="2019-06-30T19:38:00Z">
              <w:tcPr>
                <w:tcW w:w="1130" w:type="dxa"/>
                <w:tcBorders>
                  <w:top w:val="nil"/>
                  <w:left w:val="nil"/>
                  <w:bottom w:val="nil"/>
                  <w:right w:val="nil"/>
                </w:tcBorders>
                <w:shd w:val="clear" w:color="auto" w:fill="auto"/>
                <w:noWrap/>
                <w:vAlign w:val="bottom"/>
                <w:hideMark/>
              </w:tcPr>
            </w:tcPrChange>
          </w:tcPr>
          <w:p w14:paraId="186FDCCF"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guichunli(GuichunLi)" w:date="2019-06-30T19:38:00Z"/>
                <w:rFonts w:ascii="Arial" w:eastAsia="Times New Roman" w:hAnsi="Arial" w:cs="Arial"/>
                <w:color w:val="000000"/>
                <w:sz w:val="18"/>
                <w:szCs w:val="18"/>
                <w:lang w:eastAsia="zh-CN"/>
              </w:rPr>
            </w:pPr>
            <w:ins w:id="349" w:author="guichunli(GuichunLi)" w:date="2019-06-30T19:38:00Z">
              <w:r w:rsidRPr="00200539">
                <w:rPr>
                  <w:rFonts w:ascii="Arial" w:eastAsia="Times New Roman" w:hAnsi="Arial" w:cs="Arial"/>
                  <w:color w:val="000000"/>
                  <w:sz w:val="18"/>
                  <w:szCs w:val="18"/>
                  <w:lang w:eastAsia="zh-CN"/>
                </w:rPr>
                <w:t>0.03%</w:t>
              </w:r>
            </w:ins>
          </w:p>
        </w:tc>
        <w:tc>
          <w:tcPr>
            <w:tcW w:w="0" w:type="auto"/>
            <w:tcBorders>
              <w:top w:val="nil"/>
              <w:left w:val="nil"/>
              <w:bottom w:val="nil"/>
              <w:right w:val="single" w:sz="4" w:space="0" w:color="auto"/>
            </w:tcBorders>
            <w:shd w:val="clear" w:color="auto" w:fill="auto"/>
            <w:noWrap/>
            <w:vAlign w:val="bottom"/>
            <w:hideMark/>
            <w:tcPrChange w:id="350" w:author="guichunli(GuichunLi)" w:date="2019-06-30T19:38:00Z">
              <w:tcPr>
                <w:tcW w:w="1130" w:type="dxa"/>
                <w:tcBorders>
                  <w:top w:val="nil"/>
                  <w:left w:val="nil"/>
                  <w:bottom w:val="nil"/>
                  <w:right w:val="single" w:sz="4" w:space="0" w:color="auto"/>
                </w:tcBorders>
                <w:shd w:val="clear" w:color="auto" w:fill="auto"/>
                <w:noWrap/>
                <w:vAlign w:val="bottom"/>
                <w:hideMark/>
              </w:tcPr>
            </w:tcPrChange>
          </w:tcPr>
          <w:p w14:paraId="1676C2B7"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guichunli(GuichunLi)" w:date="2019-06-30T19:38:00Z"/>
                <w:rFonts w:ascii="Arial" w:eastAsia="Times New Roman" w:hAnsi="Arial" w:cs="Arial"/>
                <w:color w:val="000000"/>
                <w:sz w:val="18"/>
                <w:szCs w:val="18"/>
                <w:lang w:eastAsia="zh-CN"/>
              </w:rPr>
            </w:pPr>
            <w:ins w:id="352" w:author="guichunli(GuichunLi)" w:date="2019-06-30T19:38:00Z">
              <w:r w:rsidRPr="00200539">
                <w:rPr>
                  <w:rFonts w:ascii="Arial" w:eastAsia="Times New Roman" w:hAnsi="Arial" w:cs="Arial"/>
                  <w:color w:val="000000"/>
                  <w:sz w:val="18"/>
                  <w:szCs w:val="18"/>
                  <w:lang w:eastAsia="zh-CN"/>
                </w:rPr>
                <w:t>-0.03%</w:t>
              </w:r>
            </w:ins>
          </w:p>
        </w:tc>
        <w:tc>
          <w:tcPr>
            <w:tcW w:w="0" w:type="auto"/>
            <w:tcBorders>
              <w:top w:val="nil"/>
              <w:left w:val="nil"/>
              <w:bottom w:val="nil"/>
              <w:right w:val="nil"/>
            </w:tcBorders>
            <w:shd w:val="clear" w:color="auto" w:fill="auto"/>
            <w:noWrap/>
            <w:vAlign w:val="bottom"/>
            <w:hideMark/>
            <w:tcPrChange w:id="353" w:author="guichunli(GuichunLi)" w:date="2019-06-30T19:38:00Z">
              <w:tcPr>
                <w:tcW w:w="848" w:type="dxa"/>
                <w:tcBorders>
                  <w:top w:val="nil"/>
                  <w:left w:val="nil"/>
                  <w:bottom w:val="nil"/>
                  <w:right w:val="nil"/>
                </w:tcBorders>
                <w:shd w:val="clear" w:color="auto" w:fill="auto"/>
                <w:noWrap/>
                <w:vAlign w:val="bottom"/>
                <w:hideMark/>
              </w:tcPr>
            </w:tcPrChange>
          </w:tcPr>
          <w:p w14:paraId="6518A2AF"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guichunli(GuichunLi)" w:date="2019-06-30T19:38:00Z"/>
                <w:rFonts w:ascii="Arial" w:eastAsia="Times New Roman" w:hAnsi="Arial" w:cs="Arial"/>
                <w:color w:val="000000"/>
                <w:sz w:val="18"/>
                <w:szCs w:val="18"/>
                <w:lang w:eastAsia="zh-CN"/>
              </w:rPr>
            </w:pPr>
            <w:ins w:id="355" w:author="guichunli(GuichunLi)" w:date="2019-06-30T19:38:00Z">
              <w:r w:rsidRPr="00200539">
                <w:rPr>
                  <w:rFonts w:ascii="Arial" w:eastAsia="Times New Roman" w:hAnsi="Arial" w:cs="Arial"/>
                  <w:color w:val="000000"/>
                  <w:sz w:val="18"/>
                  <w:szCs w:val="18"/>
                  <w:lang w:eastAsia="zh-CN"/>
                </w:rPr>
                <w:t>98%</w:t>
              </w:r>
            </w:ins>
          </w:p>
        </w:tc>
        <w:tc>
          <w:tcPr>
            <w:tcW w:w="0" w:type="auto"/>
            <w:tcBorders>
              <w:top w:val="nil"/>
              <w:left w:val="nil"/>
              <w:bottom w:val="nil"/>
              <w:right w:val="single" w:sz="8" w:space="0" w:color="auto"/>
            </w:tcBorders>
            <w:shd w:val="clear" w:color="auto" w:fill="auto"/>
            <w:noWrap/>
            <w:vAlign w:val="bottom"/>
            <w:hideMark/>
            <w:tcPrChange w:id="356" w:author="guichunli(GuichunLi)" w:date="2019-06-30T19:38:00Z">
              <w:tcPr>
                <w:tcW w:w="923" w:type="dxa"/>
                <w:tcBorders>
                  <w:top w:val="nil"/>
                  <w:left w:val="nil"/>
                  <w:bottom w:val="nil"/>
                  <w:right w:val="single" w:sz="8" w:space="0" w:color="auto"/>
                </w:tcBorders>
                <w:shd w:val="clear" w:color="auto" w:fill="auto"/>
                <w:noWrap/>
                <w:vAlign w:val="bottom"/>
                <w:hideMark/>
              </w:tcPr>
            </w:tcPrChange>
          </w:tcPr>
          <w:p w14:paraId="7D25FE9B"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guichunli(GuichunLi)" w:date="2019-06-30T19:38:00Z"/>
                <w:rFonts w:ascii="Arial" w:eastAsia="Times New Roman" w:hAnsi="Arial" w:cs="Arial"/>
                <w:color w:val="000000"/>
                <w:sz w:val="18"/>
                <w:szCs w:val="18"/>
                <w:lang w:eastAsia="zh-CN"/>
              </w:rPr>
            </w:pPr>
            <w:ins w:id="358" w:author="guichunli(GuichunLi)" w:date="2019-06-30T19:38:00Z">
              <w:r w:rsidRPr="00200539">
                <w:rPr>
                  <w:rFonts w:ascii="Arial" w:eastAsia="Times New Roman" w:hAnsi="Arial" w:cs="Arial"/>
                  <w:color w:val="000000"/>
                  <w:sz w:val="18"/>
                  <w:szCs w:val="18"/>
                  <w:lang w:eastAsia="zh-CN"/>
                </w:rPr>
                <w:t>100%</w:t>
              </w:r>
            </w:ins>
          </w:p>
        </w:tc>
      </w:tr>
      <w:tr w:rsidR="00434627" w:rsidRPr="00200539" w14:paraId="4E2B467E" w14:textId="77777777" w:rsidTr="00200539">
        <w:trPr>
          <w:trHeight w:val="255"/>
          <w:jc w:val="center"/>
          <w:ins w:id="359" w:author="guichunli(GuichunLi)" w:date="2019-06-30T19:38:00Z"/>
          <w:trPrChange w:id="360" w:author="guichunli(GuichunLi)" w:date="2019-06-30T19:38: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361" w:author="guichunli(GuichunLi)" w:date="2019-06-30T19:38:00Z">
              <w:tcPr>
                <w:tcW w:w="1640" w:type="dxa"/>
                <w:tcBorders>
                  <w:top w:val="nil"/>
                  <w:left w:val="single" w:sz="8" w:space="0" w:color="auto"/>
                  <w:bottom w:val="nil"/>
                  <w:right w:val="single" w:sz="8" w:space="0" w:color="auto"/>
                </w:tcBorders>
                <w:shd w:val="clear" w:color="auto" w:fill="auto"/>
                <w:noWrap/>
                <w:vAlign w:val="bottom"/>
                <w:hideMark/>
              </w:tcPr>
            </w:tcPrChange>
          </w:tcPr>
          <w:p w14:paraId="291A9518"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guichunli(GuichunLi)" w:date="2019-06-30T19:38:00Z"/>
                <w:rFonts w:ascii="Arial" w:eastAsia="Times New Roman" w:hAnsi="Arial" w:cs="Arial"/>
                <w:color w:val="000000"/>
                <w:sz w:val="18"/>
                <w:szCs w:val="18"/>
                <w:lang w:eastAsia="zh-CN"/>
              </w:rPr>
            </w:pPr>
            <w:ins w:id="363" w:author="guichunli(GuichunLi)" w:date="2019-06-30T19:38:00Z">
              <w:r w:rsidRPr="00200539">
                <w:rPr>
                  <w:rFonts w:ascii="Arial" w:eastAsia="Times New Roman"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bottom"/>
            <w:hideMark/>
            <w:tcPrChange w:id="364" w:author="guichunli(GuichunLi)" w:date="2019-06-30T19:38:00Z">
              <w:tcPr>
                <w:tcW w:w="1131" w:type="dxa"/>
                <w:tcBorders>
                  <w:top w:val="nil"/>
                  <w:left w:val="nil"/>
                  <w:bottom w:val="nil"/>
                  <w:right w:val="nil"/>
                </w:tcBorders>
                <w:shd w:val="clear" w:color="auto" w:fill="auto"/>
                <w:noWrap/>
                <w:vAlign w:val="bottom"/>
                <w:hideMark/>
              </w:tcPr>
            </w:tcPrChange>
          </w:tcPr>
          <w:p w14:paraId="7BD689E4" w14:textId="1A02C663"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guichunli(GuichunLi)" w:date="2019-06-30T19:38:00Z"/>
                <w:rFonts w:ascii="Arial" w:eastAsia="Times New Roman" w:hAnsi="Arial" w:cs="Arial"/>
                <w:color w:val="000000"/>
                <w:sz w:val="18"/>
                <w:szCs w:val="18"/>
                <w:lang w:eastAsia="zh-CN"/>
              </w:rPr>
            </w:pPr>
            <w:ins w:id="366" w:author="guichunli(GuichunLi)" w:date="2019-06-30T20:09:00Z">
              <w:r>
                <w:rPr>
                  <w:rFonts w:ascii="Arial" w:hAnsi="Arial" w:cs="Arial"/>
                  <w:color w:val="000000"/>
                  <w:sz w:val="18"/>
                  <w:szCs w:val="18"/>
                </w:rPr>
                <w:t>-0.61%</w:t>
              </w:r>
            </w:ins>
          </w:p>
        </w:tc>
        <w:tc>
          <w:tcPr>
            <w:tcW w:w="0" w:type="auto"/>
            <w:tcBorders>
              <w:top w:val="nil"/>
              <w:left w:val="nil"/>
              <w:bottom w:val="nil"/>
              <w:right w:val="nil"/>
            </w:tcBorders>
            <w:shd w:val="clear" w:color="auto" w:fill="auto"/>
            <w:noWrap/>
            <w:vAlign w:val="bottom"/>
            <w:hideMark/>
            <w:tcPrChange w:id="367" w:author="guichunli(GuichunLi)" w:date="2019-06-30T19:38:00Z">
              <w:tcPr>
                <w:tcW w:w="1131" w:type="dxa"/>
                <w:tcBorders>
                  <w:top w:val="nil"/>
                  <w:left w:val="nil"/>
                  <w:bottom w:val="nil"/>
                  <w:right w:val="nil"/>
                </w:tcBorders>
                <w:shd w:val="clear" w:color="auto" w:fill="auto"/>
                <w:noWrap/>
                <w:vAlign w:val="bottom"/>
                <w:hideMark/>
              </w:tcPr>
            </w:tcPrChange>
          </w:tcPr>
          <w:p w14:paraId="7074D74D" w14:textId="4050D360"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guichunli(GuichunLi)" w:date="2019-06-30T19:38:00Z"/>
                <w:rFonts w:ascii="Arial" w:eastAsia="Times New Roman" w:hAnsi="Arial" w:cs="Arial"/>
                <w:color w:val="000000"/>
                <w:sz w:val="18"/>
                <w:szCs w:val="18"/>
                <w:lang w:eastAsia="zh-CN"/>
              </w:rPr>
            </w:pPr>
            <w:ins w:id="369" w:author="guichunli(GuichunLi)" w:date="2019-06-30T20:09:00Z">
              <w:r>
                <w:rPr>
                  <w:rFonts w:ascii="Arial" w:hAnsi="Arial" w:cs="Arial"/>
                  <w:color w:val="000000"/>
                  <w:sz w:val="18"/>
                  <w:szCs w:val="18"/>
                </w:rPr>
                <w:t>-0.31%</w:t>
              </w:r>
            </w:ins>
          </w:p>
        </w:tc>
        <w:tc>
          <w:tcPr>
            <w:tcW w:w="0" w:type="auto"/>
            <w:tcBorders>
              <w:top w:val="nil"/>
              <w:left w:val="nil"/>
              <w:bottom w:val="nil"/>
              <w:right w:val="single" w:sz="4" w:space="0" w:color="auto"/>
            </w:tcBorders>
            <w:shd w:val="clear" w:color="auto" w:fill="auto"/>
            <w:noWrap/>
            <w:vAlign w:val="bottom"/>
            <w:hideMark/>
            <w:tcPrChange w:id="370" w:author="guichunli(GuichunLi)" w:date="2019-06-30T19:38:00Z">
              <w:tcPr>
                <w:tcW w:w="1131" w:type="dxa"/>
                <w:tcBorders>
                  <w:top w:val="nil"/>
                  <w:left w:val="nil"/>
                  <w:bottom w:val="nil"/>
                  <w:right w:val="single" w:sz="4" w:space="0" w:color="auto"/>
                </w:tcBorders>
                <w:shd w:val="clear" w:color="auto" w:fill="auto"/>
                <w:noWrap/>
                <w:vAlign w:val="bottom"/>
                <w:hideMark/>
              </w:tcPr>
            </w:tcPrChange>
          </w:tcPr>
          <w:p w14:paraId="4D749F54" w14:textId="142F57D1"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guichunli(GuichunLi)" w:date="2019-06-30T19:38:00Z"/>
                <w:rFonts w:ascii="Arial" w:eastAsia="Times New Roman" w:hAnsi="Arial" w:cs="Arial"/>
                <w:color w:val="000000"/>
                <w:sz w:val="18"/>
                <w:szCs w:val="18"/>
                <w:lang w:eastAsia="zh-CN"/>
              </w:rPr>
            </w:pPr>
            <w:ins w:id="372" w:author="guichunli(GuichunLi)" w:date="2019-06-30T20:09:00Z">
              <w:r>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bottom"/>
            <w:hideMark/>
            <w:tcPrChange w:id="373" w:author="guichunli(GuichunLi)" w:date="2019-06-30T19:38:00Z">
              <w:tcPr>
                <w:tcW w:w="923" w:type="dxa"/>
                <w:tcBorders>
                  <w:top w:val="nil"/>
                  <w:left w:val="nil"/>
                  <w:bottom w:val="nil"/>
                  <w:right w:val="nil"/>
                </w:tcBorders>
                <w:shd w:val="clear" w:color="auto" w:fill="auto"/>
                <w:noWrap/>
                <w:vAlign w:val="bottom"/>
                <w:hideMark/>
              </w:tcPr>
            </w:tcPrChange>
          </w:tcPr>
          <w:p w14:paraId="0E114B2F" w14:textId="36FC6F93"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guichunli(GuichunLi)" w:date="2019-06-30T19:38:00Z"/>
                <w:rFonts w:ascii="Arial" w:eastAsia="Times New Roman" w:hAnsi="Arial" w:cs="Arial"/>
                <w:color w:val="000000"/>
                <w:sz w:val="18"/>
                <w:szCs w:val="18"/>
                <w:lang w:eastAsia="zh-CN"/>
              </w:rPr>
            </w:pPr>
            <w:ins w:id="375" w:author="guichunli(GuichunLi)" w:date="2019-06-30T20:09:00Z">
              <w:r>
                <w:rPr>
                  <w:rFonts w:ascii="Arial" w:hAnsi="Arial" w:cs="Arial"/>
                  <w:color w:val="000000"/>
                  <w:sz w:val="18"/>
                  <w:szCs w:val="18"/>
                </w:rPr>
                <w:t>100%</w:t>
              </w:r>
            </w:ins>
          </w:p>
        </w:tc>
        <w:tc>
          <w:tcPr>
            <w:tcW w:w="0" w:type="auto"/>
            <w:tcBorders>
              <w:top w:val="nil"/>
              <w:left w:val="nil"/>
              <w:bottom w:val="nil"/>
              <w:right w:val="nil"/>
            </w:tcBorders>
            <w:shd w:val="clear" w:color="auto" w:fill="auto"/>
            <w:noWrap/>
            <w:vAlign w:val="bottom"/>
            <w:hideMark/>
            <w:tcPrChange w:id="376" w:author="guichunli(GuichunLi)" w:date="2019-06-30T19:38:00Z">
              <w:tcPr>
                <w:tcW w:w="923" w:type="dxa"/>
                <w:tcBorders>
                  <w:top w:val="nil"/>
                  <w:left w:val="nil"/>
                  <w:bottom w:val="nil"/>
                  <w:right w:val="nil"/>
                </w:tcBorders>
                <w:shd w:val="clear" w:color="auto" w:fill="auto"/>
                <w:noWrap/>
                <w:vAlign w:val="bottom"/>
                <w:hideMark/>
              </w:tcPr>
            </w:tcPrChange>
          </w:tcPr>
          <w:p w14:paraId="487E129B" w14:textId="7F707EA4"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guichunli(GuichunLi)" w:date="2019-06-30T19:38:00Z"/>
                <w:rFonts w:ascii="Arial" w:eastAsia="Times New Roman" w:hAnsi="Arial" w:cs="Arial"/>
                <w:color w:val="000000"/>
                <w:sz w:val="18"/>
                <w:szCs w:val="18"/>
                <w:lang w:eastAsia="zh-CN"/>
              </w:rPr>
            </w:pPr>
            <w:ins w:id="378" w:author="guichunli(GuichunLi)" w:date="2019-06-30T20:09:00Z">
              <w:r>
                <w:rPr>
                  <w:rFonts w:ascii="Arial" w:hAnsi="Arial" w:cs="Arial"/>
                  <w:color w:val="000000"/>
                  <w:sz w:val="18"/>
                  <w:szCs w:val="18"/>
                </w:rPr>
                <w:t>102%</w:t>
              </w:r>
            </w:ins>
          </w:p>
        </w:tc>
        <w:tc>
          <w:tcPr>
            <w:tcW w:w="0" w:type="auto"/>
            <w:tcBorders>
              <w:top w:val="nil"/>
              <w:left w:val="single" w:sz="8" w:space="0" w:color="auto"/>
              <w:bottom w:val="nil"/>
              <w:right w:val="nil"/>
            </w:tcBorders>
            <w:shd w:val="clear" w:color="auto" w:fill="auto"/>
            <w:noWrap/>
            <w:vAlign w:val="bottom"/>
            <w:hideMark/>
            <w:tcPrChange w:id="379" w:author="guichunli(GuichunLi)" w:date="2019-06-30T19:38:00Z">
              <w:tcPr>
                <w:tcW w:w="1130" w:type="dxa"/>
                <w:tcBorders>
                  <w:top w:val="nil"/>
                  <w:left w:val="single" w:sz="8" w:space="0" w:color="auto"/>
                  <w:bottom w:val="nil"/>
                  <w:right w:val="nil"/>
                </w:tcBorders>
                <w:shd w:val="clear" w:color="auto" w:fill="auto"/>
                <w:noWrap/>
                <w:vAlign w:val="bottom"/>
                <w:hideMark/>
              </w:tcPr>
            </w:tcPrChange>
          </w:tcPr>
          <w:p w14:paraId="279C978E"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guichunli(GuichunLi)" w:date="2019-06-30T19:38:00Z"/>
                <w:rFonts w:ascii="Arial" w:eastAsia="Times New Roman" w:hAnsi="Arial" w:cs="Arial"/>
                <w:color w:val="000000"/>
                <w:sz w:val="18"/>
                <w:szCs w:val="18"/>
                <w:lang w:eastAsia="zh-CN"/>
              </w:rPr>
            </w:pPr>
            <w:ins w:id="381" w:author="guichunli(GuichunLi)" w:date="2019-06-30T19:38:00Z">
              <w:r w:rsidRPr="00200539">
                <w:rPr>
                  <w:rFonts w:ascii="Arial" w:eastAsia="Times New Roman" w:hAnsi="Arial" w:cs="Arial"/>
                  <w:color w:val="000000"/>
                  <w:sz w:val="18"/>
                  <w:szCs w:val="18"/>
                  <w:lang w:eastAsia="zh-CN"/>
                </w:rPr>
                <w:t>0.01%</w:t>
              </w:r>
            </w:ins>
          </w:p>
        </w:tc>
        <w:tc>
          <w:tcPr>
            <w:tcW w:w="0" w:type="auto"/>
            <w:tcBorders>
              <w:top w:val="nil"/>
              <w:left w:val="nil"/>
              <w:bottom w:val="nil"/>
              <w:right w:val="nil"/>
            </w:tcBorders>
            <w:shd w:val="clear" w:color="auto" w:fill="auto"/>
            <w:noWrap/>
            <w:vAlign w:val="bottom"/>
            <w:hideMark/>
            <w:tcPrChange w:id="382" w:author="guichunli(GuichunLi)" w:date="2019-06-30T19:38:00Z">
              <w:tcPr>
                <w:tcW w:w="1130" w:type="dxa"/>
                <w:tcBorders>
                  <w:top w:val="nil"/>
                  <w:left w:val="nil"/>
                  <w:bottom w:val="nil"/>
                  <w:right w:val="nil"/>
                </w:tcBorders>
                <w:shd w:val="clear" w:color="auto" w:fill="auto"/>
                <w:noWrap/>
                <w:vAlign w:val="bottom"/>
                <w:hideMark/>
              </w:tcPr>
            </w:tcPrChange>
          </w:tcPr>
          <w:p w14:paraId="3D6EF4DC"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guichunli(GuichunLi)" w:date="2019-06-30T19:38:00Z"/>
                <w:rFonts w:ascii="Arial" w:eastAsia="Times New Roman" w:hAnsi="Arial" w:cs="Arial"/>
                <w:color w:val="000000"/>
                <w:sz w:val="18"/>
                <w:szCs w:val="18"/>
                <w:lang w:eastAsia="zh-CN"/>
              </w:rPr>
            </w:pPr>
            <w:ins w:id="384" w:author="guichunli(GuichunLi)" w:date="2019-06-30T19:38:00Z">
              <w:r w:rsidRPr="00200539">
                <w:rPr>
                  <w:rFonts w:ascii="Arial" w:eastAsia="Times New Roman" w:hAnsi="Arial" w:cs="Arial"/>
                  <w:color w:val="000000"/>
                  <w:sz w:val="18"/>
                  <w:szCs w:val="18"/>
                  <w:lang w:eastAsia="zh-CN"/>
                </w:rPr>
                <w:t>-0.03%</w:t>
              </w:r>
            </w:ins>
          </w:p>
        </w:tc>
        <w:tc>
          <w:tcPr>
            <w:tcW w:w="0" w:type="auto"/>
            <w:tcBorders>
              <w:top w:val="nil"/>
              <w:left w:val="nil"/>
              <w:bottom w:val="nil"/>
              <w:right w:val="single" w:sz="4" w:space="0" w:color="auto"/>
            </w:tcBorders>
            <w:shd w:val="clear" w:color="auto" w:fill="auto"/>
            <w:noWrap/>
            <w:vAlign w:val="bottom"/>
            <w:hideMark/>
            <w:tcPrChange w:id="385" w:author="guichunli(GuichunLi)" w:date="2019-06-30T19:38:00Z">
              <w:tcPr>
                <w:tcW w:w="1130" w:type="dxa"/>
                <w:tcBorders>
                  <w:top w:val="nil"/>
                  <w:left w:val="nil"/>
                  <w:bottom w:val="nil"/>
                  <w:right w:val="single" w:sz="4" w:space="0" w:color="auto"/>
                </w:tcBorders>
                <w:shd w:val="clear" w:color="auto" w:fill="auto"/>
                <w:noWrap/>
                <w:vAlign w:val="bottom"/>
                <w:hideMark/>
              </w:tcPr>
            </w:tcPrChange>
          </w:tcPr>
          <w:p w14:paraId="64B46054"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guichunli(GuichunLi)" w:date="2019-06-30T19:38:00Z"/>
                <w:rFonts w:ascii="Arial" w:eastAsia="Times New Roman" w:hAnsi="Arial" w:cs="Arial"/>
                <w:color w:val="000000"/>
                <w:sz w:val="18"/>
                <w:szCs w:val="18"/>
                <w:lang w:eastAsia="zh-CN"/>
              </w:rPr>
            </w:pPr>
            <w:ins w:id="387" w:author="guichunli(GuichunLi)" w:date="2019-06-30T19:38:00Z">
              <w:r w:rsidRPr="00200539">
                <w:rPr>
                  <w:rFonts w:ascii="Arial" w:eastAsia="Times New Roman" w:hAnsi="Arial" w:cs="Arial"/>
                  <w:color w:val="000000"/>
                  <w:sz w:val="18"/>
                  <w:szCs w:val="18"/>
                  <w:lang w:eastAsia="zh-CN"/>
                </w:rPr>
                <w:t>0.00%</w:t>
              </w:r>
            </w:ins>
          </w:p>
        </w:tc>
        <w:tc>
          <w:tcPr>
            <w:tcW w:w="0" w:type="auto"/>
            <w:tcBorders>
              <w:top w:val="nil"/>
              <w:left w:val="nil"/>
              <w:bottom w:val="nil"/>
              <w:right w:val="nil"/>
            </w:tcBorders>
            <w:shd w:val="clear" w:color="auto" w:fill="auto"/>
            <w:noWrap/>
            <w:vAlign w:val="bottom"/>
            <w:hideMark/>
            <w:tcPrChange w:id="388" w:author="guichunli(GuichunLi)" w:date="2019-06-30T19:38:00Z">
              <w:tcPr>
                <w:tcW w:w="848" w:type="dxa"/>
                <w:tcBorders>
                  <w:top w:val="nil"/>
                  <w:left w:val="nil"/>
                  <w:bottom w:val="nil"/>
                  <w:right w:val="nil"/>
                </w:tcBorders>
                <w:shd w:val="clear" w:color="auto" w:fill="auto"/>
                <w:noWrap/>
                <w:vAlign w:val="bottom"/>
                <w:hideMark/>
              </w:tcPr>
            </w:tcPrChange>
          </w:tcPr>
          <w:p w14:paraId="76E0707F"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guichunli(GuichunLi)" w:date="2019-06-30T19:38:00Z"/>
                <w:rFonts w:ascii="Arial" w:eastAsia="Times New Roman" w:hAnsi="Arial" w:cs="Arial"/>
                <w:color w:val="000000"/>
                <w:sz w:val="18"/>
                <w:szCs w:val="18"/>
                <w:lang w:eastAsia="zh-CN"/>
              </w:rPr>
            </w:pPr>
            <w:ins w:id="390" w:author="guichunli(GuichunLi)" w:date="2019-06-30T19:38:00Z">
              <w:r w:rsidRPr="00200539">
                <w:rPr>
                  <w:rFonts w:ascii="Arial" w:eastAsia="Times New Roman" w:hAnsi="Arial" w:cs="Arial"/>
                  <w:color w:val="000000"/>
                  <w:sz w:val="18"/>
                  <w:szCs w:val="18"/>
                  <w:lang w:eastAsia="zh-CN"/>
                </w:rPr>
                <w:t>97%</w:t>
              </w:r>
            </w:ins>
          </w:p>
        </w:tc>
        <w:tc>
          <w:tcPr>
            <w:tcW w:w="0" w:type="auto"/>
            <w:tcBorders>
              <w:top w:val="nil"/>
              <w:left w:val="nil"/>
              <w:bottom w:val="nil"/>
              <w:right w:val="single" w:sz="8" w:space="0" w:color="auto"/>
            </w:tcBorders>
            <w:shd w:val="clear" w:color="auto" w:fill="auto"/>
            <w:noWrap/>
            <w:vAlign w:val="bottom"/>
            <w:hideMark/>
            <w:tcPrChange w:id="391" w:author="guichunli(GuichunLi)" w:date="2019-06-30T19:38:00Z">
              <w:tcPr>
                <w:tcW w:w="923" w:type="dxa"/>
                <w:tcBorders>
                  <w:top w:val="nil"/>
                  <w:left w:val="nil"/>
                  <w:bottom w:val="nil"/>
                  <w:right w:val="single" w:sz="8" w:space="0" w:color="auto"/>
                </w:tcBorders>
                <w:shd w:val="clear" w:color="auto" w:fill="auto"/>
                <w:noWrap/>
                <w:vAlign w:val="bottom"/>
                <w:hideMark/>
              </w:tcPr>
            </w:tcPrChange>
          </w:tcPr>
          <w:p w14:paraId="1B48AD41"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guichunli(GuichunLi)" w:date="2019-06-30T19:38:00Z"/>
                <w:rFonts w:ascii="Arial" w:eastAsia="Times New Roman" w:hAnsi="Arial" w:cs="Arial"/>
                <w:color w:val="000000"/>
                <w:sz w:val="18"/>
                <w:szCs w:val="18"/>
                <w:lang w:eastAsia="zh-CN"/>
              </w:rPr>
            </w:pPr>
            <w:ins w:id="393" w:author="guichunli(GuichunLi)" w:date="2019-06-30T19:38:00Z">
              <w:r w:rsidRPr="00200539">
                <w:rPr>
                  <w:rFonts w:ascii="Arial" w:eastAsia="Times New Roman" w:hAnsi="Arial" w:cs="Arial"/>
                  <w:color w:val="000000"/>
                  <w:sz w:val="18"/>
                  <w:szCs w:val="18"/>
                  <w:lang w:eastAsia="zh-CN"/>
                </w:rPr>
                <w:t>98%</w:t>
              </w:r>
            </w:ins>
          </w:p>
        </w:tc>
      </w:tr>
      <w:tr w:rsidR="00434627" w:rsidRPr="00200539" w14:paraId="50FA589F" w14:textId="77777777" w:rsidTr="00200539">
        <w:trPr>
          <w:trHeight w:val="255"/>
          <w:jc w:val="center"/>
          <w:ins w:id="394" w:author="guichunli(GuichunLi)" w:date="2019-06-30T19:38:00Z"/>
          <w:trPrChange w:id="395" w:author="guichunli(GuichunLi)" w:date="2019-06-30T19:38: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396" w:author="guichunli(GuichunLi)" w:date="2019-06-30T19:38:00Z">
              <w:tcPr>
                <w:tcW w:w="1640" w:type="dxa"/>
                <w:tcBorders>
                  <w:top w:val="nil"/>
                  <w:left w:val="single" w:sz="8" w:space="0" w:color="auto"/>
                  <w:bottom w:val="nil"/>
                  <w:right w:val="single" w:sz="8" w:space="0" w:color="auto"/>
                </w:tcBorders>
                <w:shd w:val="clear" w:color="auto" w:fill="auto"/>
                <w:noWrap/>
                <w:vAlign w:val="bottom"/>
                <w:hideMark/>
              </w:tcPr>
            </w:tcPrChange>
          </w:tcPr>
          <w:p w14:paraId="6D3C2C3C"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guichunli(GuichunLi)" w:date="2019-06-30T19:38:00Z"/>
                <w:rFonts w:ascii="Arial" w:eastAsia="Times New Roman" w:hAnsi="Arial" w:cs="Arial"/>
                <w:color w:val="000000"/>
                <w:sz w:val="18"/>
                <w:szCs w:val="18"/>
                <w:lang w:eastAsia="zh-CN"/>
              </w:rPr>
            </w:pPr>
            <w:ins w:id="398" w:author="guichunli(GuichunLi)" w:date="2019-06-30T19:38:00Z">
              <w:r w:rsidRPr="00200539">
                <w:rPr>
                  <w:rFonts w:ascii="Arial" w:eastAsia="Times New Roman"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bottom"/>
            <w:hideMark/>
            <w:tcPrChange w:id="399" w:author="guichunli(GuichunLi)" w:date="2019-06-30T19:38:00Z">
              <w:tcPr>
                <w:tcW w:w="1131" w:type="dxa"/>
                <w:tcBorders>
                  <w:top w:val="nil"/>
                  <w:left w:val="nil"/>
                  <w:bottom w:val="nil"/>
                  <w:right w:val="nil"/>
                </w:tcBorders>
                <w:shd w:val="clear" w:color="auto" w:fill="auto"/>
                <w:noWrap/>
                <w:vAlign w:val="bottom"/>
                <w:hideMark/>
              </w:tcPr>
            </w:tcPrChange>
          </w:tcPr>
          <w:p w14:paraId="3879D92E" w14:textId="28417352"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guichunli(GuichunLi)" w:date="2019-06-30T19:38:00Z"/>
                <w:rFonts w:ascii="Arial" w:eastAsia="Times New Roman" w:hAnsi="Arial" w:cs="Arial"/>
                <w:color w:val="000000"/>
                <w:sz w:val="18"/>
                <w:szCs w:val="18"/>
                <w:lang w:eastAsia="zh-CN"/>
              </w:rPr>
            </w:pPr>
            <w:ins w:id="401" w:author="guichunli(GuichunLi)" w:date="2019-06-30T20:09:00Z">
              <w:r>
                <w:rPr>
                  <w:rFonts w:ascii="Arial" w:hAnsi="Arial" w:cs="Arial"/>
                  <w:color w:val="000000"/>
                  <w:sz w:val="18"/>
                  <w:szCs w:val="18"/>
                </w:rPr>
                <w:t>-0.38%</w:t>
              </w:r>
            </w:ins>
          </w:p>
        </w:tc>
        <w:tc>
          <w:tcPr>
            <w:tcW w:w="0" w:type="auto"/>
            <w:tcBorders>
              <w:top w:val="nil"/>
              <w:left w:val="nil"/>
              <w:bottom w:val="nil"/>
              <w:right w:val="nil"/>
            </w:tcBorders>
            <w:shd w:val="clear" w:color="auto" w:fill="auto"/>
            <w:noWrap/>
            <w:vAlign w:val="bottom"/>
            <w:hideMark/>
            <w:tcPrChange w:id="402" w:author="guichunli(GuichunLi)" w:date="2019-06-30T19:38:00Z">
              <w:tcPr>
                <w:tcW w:w="1131" w:type="dxa"/>
                <w:tcBorders>
                  <w:top w:val="nil"/>
                  <w:left w:val="nil"/>
                  <w:bottom w:val="nil"/>
                  <w:right w:val="nil"/>
                </w:tcBorders>
                <w:shd w:val="clear" w:color="auto" w:fill="auto"/>
                <w:noWrap/>
                <w:vAlign w:val="bottom"/>
                <w:hideMark/>
              </w:tcPr>
            </w:tcPrChange>
          </w:tcPr>
          <w:p w14:paraId="358D9C64" w14:textId="671C672B"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guichunli(GuichunLi)" w:date="2019-06-30T19:38:00Z"/>
                <w:rFonts w:ascii="Arial" w:eastAsia="Times New Roman" w:hAnsi="Arial" w:cs="Arial"/>
                <w:color w:val="000000"/>
                <w:sz w:val="18"/>
                <w:szCs w:val="18"/>
                <w:lang w:eastAsia="zh-CN"/>
              </w:rPr>
            </w:pPr>
            <w:ins w:id="404" w:author="guichunli(GuichunLi)" w:date="2019-06-30T20:09:00Z">
              <w:r>
                <w:rPr>
                  <w:rFonts w:ascii="Arial" w:hAnsi="Arial" w:cs="Arial"/>
                  <w:color w:val="000000"/>
                  <w:sz w:val="18"/>
                  <w:szCs w:val="18"/>
                </w:rPr>
                <w:t>-0.18%</w:t>
              </w:r>
            </w:ins>
          </w:p>
        </w:tc>
        <w:tc>
          <w:tcPr>
            <w:tcW w:w="0" w:type="auto"/>
            <w:tcBorders>
              <w:top w:val="nil"/>
              <w:left w:val="nil"/>
              <w:bottom w:val="nil"/>
              <w:right w:val="single" w:sz="4" w:space="0" w:color="auto"/>
            </w:tcBorders>
            <w:shd w:val="clear" w:color="auto" w:fill="auto"/>
            <w:noWrap/>
            <w:vAlign w:val="bottom"/>
            <w:hideMark/>
            <w:tcPrChange w:id="405" w:author="guichunli(GuichunLi)" w:date="2019-06-30T19:38:00Z">
              <w:tcPr>
                <w:tcW w:w="1131" w:type="dxa"/>
                <w:tcBorders>
                  <w:top w:val="nil"/>
                  <w:left w:val="nil"/>
                  <w:bottom w:val="nil"/>
                  <w:right w:val="single" w:sz="4" w:space="0" w:color="auto"/>
                </w:tcBorders>
                <w:shd w:val="clear" w:color="auto" w:fill="auto"/>
                <w:noWrap/>
                <w:vAlign w:val="bottom"/>
                <w:hideMark/>
              </w:tcPr>
            </w:tcPrChange>
          </w:tcPr>
          <w:p w14:paraId="14B58AA3" w14:textId="19186AD0"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guichunli(GuichunLi)" w:date="2019-06-30T19:38:00Z"/>
                <w:rFonts w:ascii="Arial" w:eastAsia="Times New Roman" w:hAnsi="Arial" w:cs="Arial"/>
                <w:color w:val="000000"/>
                <w:sz w:val="18"/>
                <w:szCs w:val="18"/>
                <w:lang w:eastAsia="zh-CN"/>
              </w:rPr>
            </w:pPr>
            <w:ins w:id="407" w:author="guichunli(GuichunLi)" w:date="2019-06-30T20:09:00Z">
              <w:r>
                <w:rPr>
                  <w:rFonts w:ascii="Arial" w:hAnsi="Arial" w:cs="Arial"/>
                  <w:color w:val="000000"/>
                  <w:sz w:val="18"/>
                  <w:szCs w:val="18"/>
                </w:rPr>
                <w:t>-0.32%</w:t>
              </w:r>
            </w:ins>
          </w:p>
        </w:tc>
        <w:tc>
          <w:tcPr>
            <w:tcW w:w="0" w:type="auto"/>
            <w:tcBorders>
              <w:top w:val="nil"/>
              <w:left w:val="nil"/>
              <w:bottom w:val="nil"/>
              <w:right w:val="nil"/>
            </w:tcBorders>
            <w:shd w:val="clear" w:color="auto" w:fill="auto"/>
            <w:noWrap/>
            <w:vAlign w:val="bottom"/>
            <w:hideMark/>
            <w:tcPrChange w:id="408" w:author="guichunli(GuichunLi)" w:date="2019-06-30T19:38:00Z">
              <w:tcPr>
                <w:tcW w:w="923" w:type="dxa"/>
                <w:tcBorders>
                  <w:top w:val="nil"/>
                  <w:left w:val="nil"/>
                  <w:bottom w:val="nil"/>
                  <w:right w:val="nil"/>
                </w:tcBorders>
                <w:shd w:val="clear" w:color="auto" w:fill="auto"/>
                <w:noWrap/>
                <w:vAlign w:val="bottom"/>
                <w:hideMark/>
              </w:tcPr>
            </w:tcPrChange>
          </w:tcPr>
          <w:p w14:paraId="13944EAF" w14:textId="4DA24D03"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guichunli(GuichunLi)" w:date="2019-06-30T19:38:00Z"/>
                <w:rFonts w:ascii="Arial" w:eastAsia="Times New Roman" w:hAnsi="Arial" w:cs="Arial"/>
                <w:color w:val="000000"/>
                <w:sz w:val="18"/>
                <w:szCs w:val="18"/>
                <w:lang w:eastAsia="zh-CN"/>
              </w:rPr>
            </w:pPr>
            <w:ins w:id="410" w:author="guichunli(GuichunLi)" w:date="2019-06-30T20:09:00Z">
              <w:r>
                <w:rPr>
                  <w:rFonts w:ascii="Arial" w:hAnsi="Arial" w:cs="Arial"/>
                  <w:color w:val="000000"/>
                  <w:sz w:val="18"/>
                  <w:szCs w:val="18"/>
                </w:rPr>
                <w:t>101%</w:t>
              </w:r>
            </w:ins>
          </w:p>
        </w:tc>
        <w:tc>
          <w:tcPr>
            <w:tcW w:w="0" w:type="auto"/>
            <w:tcBorders>
              <w:top w:val="nil"/>
              <w:left w:val="nil"/>
              <w:bottom w:val="nil"/>
              <w:right w:val="nil"/>
            </w:tcBorders>
            <w:shd w:val="clear" w:color="auto" w:fill="auto"/>
            <w:noWrap/>
            <w:vAlign w:val="bottom"/>
            <w:hideMark/>
            <w:tcPrChange w:id="411" w:author="guichunli(GuichunLi)" w:date="2019-06-30T19:38:00Z">
              <w:tcPr>
                <w:tcW w:w="923" w:type="dxa"/>
                <w:tcBorders>
                  <w:top w:val="nil"/>
                  <w:left w:val="nil"/>
                  <w:bottom w:val="nil"/>
                  <w:right w:val="nil"/>
                </w:tcBorders>
                <w:shd w:val="clear" w:color="auto" w:fill="auto"/>
                <w:noWrap/>
                <w:vAlign w:val="bottom"/>
                <w:hideMark/>
              </w:tcPr>
            </w:tcPrChange>
          </w:tcPr>
          <w:p w14:paraId="3B9B3D48" w14:textId="221612D3"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guichunli(GuichunLi)" w:date="2019-06-30T19:38:00Z"/>
                <w:rFonts w:ascii="Arial" w:eastAsia="Times New Roman" w:hAnsi="Arial" w:cs="Arial"/>
                <w:color w:val="000000"/>
                <w:sz w:val="18"/>
                <w:szCs w:val="18"/>
                <w:lang w:eastAsia="zh-CN"/>
              </w:rPr>
            </w:pPr>
            <w:ins w:id="413" w:author="guichunli(GuichunLi)" w:date="2019-06-30T20:09:00Z">
              <w:r>
                <w:rPr>
                  <w:rFonts w:ascii="Arial" w:hAnsi="Arial" w:cs="Arial"/>
                  <w:color w:val="000000"/>
                  <w:sz w:val="18"/>
                  <w:szCs w:val="18"/>
                </w:rPr>
                <w:t>111%</w:t>
              </w:r>
            </w:ins>
          </w:p>
        </w:tc>
        <w:tc>
          <w:tcPr>
            <w:tcW w:w="0" w:type="auto"/>
            <w:tcBorders>
              <w:top w:val="nil"/>
              <w:left w:val="single" w:sz="8" w:space="0" w:color="auto"/>
              <w:bottom w:val="nil"/>
              <w:right w:val="nil"/>
            </w:tcBorders>
            <w:shd w:val="clear" w:color="auto" w:fill="auto"/>
            <w:noWrap/>
            <w:vAlign w:val="bottom"/>
            <w:hideMark/>
            <w:tcPrChange w:id="414" w:author="guichunli(GuichunLi)" w:date="2019-06-30T19:38:00Z">
              <w:tcPr>
                <w:tcW w:w="1130" w:type="dxa"/>
                <w:tcBorders>
                  <w:top w:val="nil"/>
                  <w:left w:val="single" w:sz="8" w:space="0" w:color="auto"/>
                  <w:bottom w:val="nil"/>
                  <w:right w:val="nil"/>
                </w:tcBorders>
                <w:shd w:val="clear" w:color="auto" w:fill="auto"/>
                <w:noWrap/>
                <w:vAlign w:val="bottom"/>
                <w:hideMark/>
              </w:tcPr>
            </w:tcPrChange>
          </w:tcPr>
          <w:p w14:paraId="4D8AC55A"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guichunli(GuichunLi)" w:date="2019-06-30T19:38:00Z"/>
                <w:rFonts w:ascii="Arial" w:eastAsia="Times New Roman" w:hAnsi="Arial" w:cs="Arial"/>
                <w:color w:val="000000"/>
                <w:sz w:val="18"/>
                <w:szCs w:val="18"/>
                <w:lang w:eastAsia="zh-CN"/>
              </w:rPr>
            </w:pPr>
            <w:ins w:id="416" w:author="guichunli(GuichunLi)" w:date="2019-06-30T19:38:00Z">
              <w:r w:rsidRPr="00200539">
                <w:rPr>
                  <w:rFonts w:ascii="Arial" w:eastAsia="Times New Roman" w:hAnsi="Arial" w:cs="Arial"/>
                  <w:color w:val="000000"/>
                  <w:sz w:val="18"/>
                  <w:szCs w:val="18"/>
                  <w:lang w:eastAsia="zh-CN"/>
                </w:rPr>
                <w:t>-0.07%</w:t>
              </w:r>
            </w:ins>
          </w:p>
        </w:tc>
        <w:tc>
          <w:tcPr>
            <w:tcW w:w="0" w:type="auto"/>
            <w:tcBorders>
              <w:top w:val="nil"/>
              <w:left w:val="nil"/>
              <w:bottom w:val="nil"/>
              <w:right w:val="nil"/>
            </w:tcBorders>
            <w:shd w:val="clear" w:color="auto" w:fill="auto"/>
            <w:noWrap/>
            <w:vAlign w:val="bottom"/>
            <w:hideMark/>
            <w:tcPrChange w:id="417" w:author="guichunli(GuichunLi)" w:date="2019-06-30T19:38:00Z">
              <w:tcPr>
                <w:tcW w:w="1130" w:type="dxa"/>
                <w:tcBorders>
                  <w:top w:val="nil"/>
                  <w:left w:val="nil"/>
                  <w:bottom w:val="nil"/>
                  <w:right w:val="nil"/>
                </w:tcBorders>
                <w:shd w:val="clear" w:color="auto" w:fill="auto"/>
                <w:noWrap/>
                <w:vAlign w:val="bottom"/>
                <w:hideMark/>
              </w:tcPr>
            </w:tcPrChange>
          </w:tcPr>
          <w:p w14:paraId="5FC1F180"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guichunli(GuichunLi)" w:date="2019-06-30T19:38:00Z"/>
                <w:rFonts w:ascii="Arial" w:eastAsia="Times New Roman" w:hAnsi="Arial" w:cs="Arial"/>
                <w:color w:val="000000"/>
                <w:sz w:val="18"/>
                <w:szCs w:val="18"/>
                <w:lang w:eastAsia="zh-CN"/>
              </w:rPr>
            </w:pPr>
            <w:ins w:id="419" w:author="guichunli(GuichunLi)" w:date="2019-06-30T19:38:00Z">
              <w:r w:rsidRPr="00200539">
                <w:rPr>
                  <w:rFonts w:ascii="Arial" w:eastAsia="Times New Roman" w:hAnsi="Arial" w:cs="Arial"/>
                  <w:color w:val="000000"/>
                  <w:sz w:val="18"/>
                  <w:szCs w:val="18"/>
                  <w:lang w:eastAsia="zh-CN"/>
                </w:rPr>
                <w:t>-0.10%</w:t>
              </w:r>
            </w:ins>
          </w:p>
        </w:tc>
        <w:tc>
          <w:tcPr>
            <w:tcW w:w="0" w:type="auto"/>
            <w:tcBorders>
              <w:top w:val="nil"/>
              <w:left w:val="nil"/>
              <w:bottom w:val="nil"/>
              <w:right w:val="single" w:sz="4" w:space="0" w:color="auto"/>
            </w:tcBorders>
            <w:shd w:val="clear" w:color="auto" w:fill="auto"/>
            <w:noWrap/>
            <w:vAlign w:val="bottom"/>
            <w:hideMark/>
            <w:tcPrChange w:id="420" w:author="guichunli(GuichunLi)" w:date="2019-06-30T19:38:00Z">
              <w:tcPr>
                <w:tcW w:w="1130" w:type="dxa"/>
                <w:tcBorders>
                  <w:top w:val="nil"/>
                  <w:left w:val="nil"/>
                  <w:bottom w:val="nil"/>
                  <w:right w:val="single" w:sz="4" w:space="0" w:color="auto"/>
                </w:tcBorders>
                <w:shd w:val="clear" w:color="auto" w:fill="auto"/>
                <w:noWrap/>
                <w:vAlign w:val="bottom"/>
                <w:hideMark/>
              </w:tcPr>
            </w:tcPrChange>
          </w:tcPr>
          <w:p w14:paraId="2E5A933E"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guichunli(GuichunLi)" w:date="2019-06-30T19:38:00Z"/>
                <w:rFonts w:ascii="Arial" w:eastAsia="Times New Roman" w:hAnsi="Arial" w:cs="Arial"/>
                <w:color w:val="000000"/>
                <w:sz w:val="18"/>
                <w:szCs w:val="18"/>
                <w:lang w:eastAsia="zh-CN"/>
              </w:rPr>
            </w:pPr>
            <w:ins w:id="422" w:author="guichunli(GuichunLi)" w:date="2019-06-30T19:38:00Z">
              <w:r w:rsidRPr="00200539">
                <w:rPr>
                  <w:rFonts w:ascii="Arial" w:eastAsia="Times New Roman" w:hAnsi="Arial" w:cs="Arial"/>
                  <w:color w:val="000000"/>
                  <w:sz w:val="18"/>
                  <w:szCs w:val="18"/>
                  <w:lang w:eastAsia="zh-CN"/>
                </w:rPr>
                <w:t>-0.11%</w:t>
              </w:r>
            </w:ins>
          </w:p>
        </w:tc>
        <w:tc>
          <w:tcPr>
            <w:tcW w:w="0" w:type="auto"/>
            <w:tcBorders>
              <w:top w:val="nil"/>
              <w:left w:val="nil"/>
              <w:bottom w:val="nil"/>
              <w:right w:val="nil"/>
            </w:tcBorders>
            <w:shd w:val="clear" w:color="auto" w:fill="auto"/>
            <w:noWrap/>
            <w:vAlign w:val="bottom"/>
            <w:hideMark/>
            <w:tcPrChange w:id="423" w:author="guichunli(GuichunLi)" w:date="2019-06-30T19:38:00Z">
              <w:tcPr>
                <w:tcW w:w="848" w:type="dxa"/>
                <w:tcBorders>
                  <w:top w:val="nil"/>
                  <w:left w:val="nil"/>
                  <w:bottom w:val="nil"/>
                  <w:right w:val="nil"/>
                </w:tcBorders>
                <w:shd w:val="clear" w:color="auto" w:fill="auto"/>
                <w:noWrap/>
                <w:vAlign w:val="bottom"/>
                <w:hideMark/>
              </w:tcPr>
            </w:tcPrChange>
          </w:tcPr>
          <w:p w14:paraId="63CF7FE6"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guichunli(GuichunLi)" w:date="2019-06-30T19:38:00Z"/>
                <w:rFonts w:ascii="Arial" w:eastAsia="Times New Roman" w:hAnsi="Arial" w:cs="Arial"/>
                <w:color w:val="000000"/>
                <w:sz w:val="18"/>
                <w:szCs w:val="18"/>
                <w:lang w:eastAsia="zh-CN"/>
              </w:rPr>
            </w:pPr>
            <w:ins w:id="425" w:author="guichunli(GuichunLi)" w:date="2019-06-30T19:38:00Z">
              <w:r w:rsidRPr="00200539">
                <w:rPr>
                  <w:rFonts w:ascii="Arial" w:eastAsia="Times New Roman" w:hAnsi="Arial" w:cs="Arial"/>
                  <w:color w:val="000000"/>
                  <w:sz w:val="18"/>
                  <w:szCs w:val="18"/>
                  <w:lang w:eastAsia="zh-CN"/>
                </w:rPr>
                <w:t>98%</w:t>
              </w:r>
            </w:ins>
          </w:p>
        </w:tc>
        <w:tc>
          <w:tcPr>
            <w:tcW w:w="0" w:type="auto"/>
            <w:tcBorders>
              <w:top w:val="nil"/>
              <w:left w:val="nil"/>
              <w:bottom w:val="nil"/>
              <w:right w:val="single" w:sz="8" w:space="0" w:color="auto"/>
            </w:tcBorders>
            <w:shd w:val="clear" w:color="auto" w:fill="auto"/>
            <w:noWrap/>
            <w:vAlign w:val="bottom"/>
            <w:hideMark/>
            <w:tcPrChange w:id="426" w:author="guichunli(GuichunLi)" w:date="2019-06-30T19:38:00Z">
              <w:tcPr>
                <w:tcW w:w="923" w:type="dxa"/>
                <w:tcBorders>
                  <w:top w:val="nil"/>
                  <w:left w:val="nil"/>
                  <w:bottom w:val="nil"/>
                  <w:right w:val="single" w:sz="8" w:space="0" w:color="auto"/>
                </w:tcBorders>
                <w:shd w:val="clear" w:color="auto" w:fill="auto"/>
                <w:noWrap/>
                <w:vAlign w:val="bottom"/>
                <w:hideMark/>
              </w:tcPr>
            </w:tcPrChange>
          </w:tcPr>
          <w:p w14:paraId="2A6A743F"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guichunli(GuichunLi)" w:date="2019-06-30T19:38:00Z"/>
                <w:rFonts w:ascii="Arial" w:eastAsia="Times New Roman" w:hAnsi="Arial" w:cs="Arial"/>
                <w:color w:val="000000"/>
                <w:sz w:val="18"/>
                <w:szCs w:val="18"/>
                <w:lang w:eastAsia="zh-CN"/>
              </w:rPr>
            </w:pPr>
            <w:ins w:id="428" w:author="guichunli(GuichunLi)" w:date="2019-06-30T19:38:00Z">
              <w:r w:rsidRPr="00200539">
                <w:rPr>
                  <w:rFonts w:ascii="Arial" w:eastAsia="Times New Roman" w:hAnsi="Arial" w:cs="Arial"/>
                  <w:color w:val="000000"/>
                  <w:sz w:val="18"/>
                  <w:szCs w:val="18"/>
                  <w:lang w:eastAsia="zh-CN"/>
                </w:rPr>
                <w:t>101%</w:t>
              </w:r>
            </w:ins>
          </w:p>
        </w:tc>
      </w:tr>
      <w:tr w:rsidR="00434627" w:rsidRPr="00200539" w14:paraId="6773FDA4" w14:textId="77777777" w:rsidTr="00200539">
        <w:trPr>
          <w:trHeight w:val="255"/>
          <w:jc w:val="center"/>
          <w:ins w:id="429" w:author="guichunli(GuichunLi)" w:date="2019-06-30T19:38:00Z"/>
          <w:trPrChange w:id="430" w:author="guichunli(GuichunLi)" w:date="2019-06-30T19:38: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431" w:author="guichunli(GuichunLi)" w:date="2019-06-30T19:38:00Z">
              <w:tcPr>
                <w:tcW w:w="1640" w:type="dxa"/>
                <w:tcBorders>
                  <w:top w:val="nil"/>
                  <w:left w:val="single" w:sz="8" w:space="0" w:color="auto"/>
                  <w:bottom w:val="nil"/>
                  <w:right w:val="single" w:sz="8" w:space="0" w:color="auto"/>
                </w:tcBorders>
                <w:shd w:val="clear" w:color="auto" w:fill="auto"/>
                <w:noWrap/>
                <w:vAlign w:val="bottom"/>
                <w:hideMark/>
              </w:tcPr>
            </w:tcPrChange>
          </w:tcPr>
          <w:p w14:paraId="2F26AD65"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guichunli(GuichunLi)" w:date="2019-06-30T19:38:00Z"/>
                <w:rFonts w:ascii="Arial" w:eastAsia="Times New Roman" w:hAnsi="Arial" w:cs="Arial"/>
                <w:color w:val="000000"/>
                <w:sz w:val="18"/>
                <w:szCs w:val="18"/>
                <w:lang w:eastAsia="zh-CN"/>
              </w:rPr>
            </w:pPr>
            <w:ins w:id="433" w:author="guichunli(GuichunLi)" w:date="2019-06-30T19:38:00Z">
              <w:r w:rsidRPr="00200539">
                <w:rPr>
                  <w:rFonts w:ascii="Arial" w:eastAsia="Times New Roman"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bottom"/>
            <w:hideMark/>
            <w:tcPrChange w:id="434" w:author="guichunli(GuichunLi)" w:date="2019-06-30T19:38:00Z">
              <w:tcPr>
                <w:tcW w:w="1131" w:type="dxa"/>
                <w:tcBorders>
                  <w:top w:val="nil"/>
                  <w:left w:val="nil"/>
                  <w:bottom w:val="nil"/>
                  <w:right w:val="nil"/>
                </w:tcBorders>
                <w:shd w:val="clear" w:color="auto" w:fill="auto"/>
                <w:noWrap/>
                <w:vAlign w:val="bottom"/>
                <w:hideMark/>
              </w:tcPr>
            </w:tcPrChange>
          </w:tcPr>
          <w:p w14:paraId="79D6C92A" w14:textId="0F11C055"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guichunli(GuichunLi)" w:date="2019-06-30T19:38:00Z"/>
                <w:rFonts w:ascii="Arial" w:eastAsia="Times New Roman" w:hAnsi="Arial" w:cs="Arial"/>
                <w:color w:val="000000"/>
                <w:sz w:val="18"/>
                <w:szCs w:val="18"/>
                <w:lang w:eastAsia="zh-CN"/>
              </w:rPr>
            </w:pPr>
            <w:ins w:id="436" w:author="guichunli(GuichunLi)" w:date="2019-06-30T20:09: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bottom"/>
            <w:hideMark/>
            <w:tcPrChange w:id="437" w:author="guichunli(GuichunLi)" w:date="2019-06-30T19:38:00Z">
              <w:tcPr>
                <w:tcW w:w="1131" w:type="dxa"/>
                <w:tcBorders>
                  <w:top w:val="nil"/>
                  <w:left w:val="nil"/>
                  <w:bottom w:val="nil"/>
                  <w:right w:val="nil"/>
                </w:tcBorders>
                <w:shd w:val="clear" w:color="auto" w:fill="auto"/>
                <w:noWrap/>
                <w:vAlign w:val="bottom"/>
                <w:hideMark/>
              </w:tcPr>
            </w:tcPrChange>
          </w:tcPr>
          <w:p w14:paraId="3FF0496B"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guichunli(GuichunLi)" w:date="2019-06-30T19:38:00Z"/>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Change w:id="439" w:author="guichunli(GuichunLi)" w:date="2019-06-30T19:38:00Z">
              <w:tcPr>
                <w:tcW w:w="1131" w:type="dxa"/>
                <w:tcBorders>
                  <w:top w:val="nil"/>
                  <w:left w:val="nil"/>
                  <w:bottom w:val="nil"/>
                  <w:right w:val="single" w:sz="4" w:space="0" w:color="auto"/>
                </w:tcBorders>
                <w:shd w:val="clear" w:color="auto" w:fill="auto"/>
                <w:noWrap/>
                <w:vAlign w:val="bottom"/>
                <w:hideMark/>
              </w:tcPr>
            </w:tcPrChange>
          </w:tcPr>
          <w:p w14:paraId="003D5CC6" w14:textId="67C4FA74"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guichunli(GuichunLi)" w:date="2019-06-30T19:38:00Z"/>
                <w:rFonts w:ascii="Arial" w:eastAsia="Times New Roman" w:hAnsi="Arial" w:cs="Arial"/>
                <w:color w:val="000000"/>
                <w:sz w:val="18"/>
                <w:szCs w:val="18"/>
                <w:lang w:eastAsia="zh-CN"/>
              </w:rPr>
            </w:pPr>
            <w:ins w:id="441" w:author="guichunli(GuichunLi)" w:date="2019-06-30T20:09: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bottom"/>
            <w:hideMark/>
            <w:tcPrChange w:id="442" w:author="guichunli(GuichunLi)" w:date="2019-06-30T19:38:00Z">
              <w:tcPr>
                <w:tcW w:w="923" w:type="dxa"/>
                <w:tcBorders>
                  <w:top w:val="nil"/>
                  <w:left w:val="nil"/>
                  <w:bottom w:val="nil"/>
                  <w:right w:val="nil"/>
                </w:tcBorders>
                <w:shd w:val="clear" w:color="auto" w:fill="auto"/>
                <w:noWrap/>
                <w:vAlign w:val="bottom"/>
                <w:hideMark/>
              </w:tcPr>
            </w:tcPrChange>
          </w:tcPr>
          <w:p w14:paraId="4D1CD5AC" w14:textId="641DA350"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guichunli(GuichunLi)" w:date="2019-06-30T19:38:00Z"/>
                <w:rFonts w:ascii="Arial" w:eastAsia="Times New Roman" w:hAnsi="Arial" w:cs="Arial"/>
                <w:color w:val="000000"/>
                <w:sz w:val="18"/>
                <w:szCs w:val="18"/>
                <w:lang w:eastAsia="zh-CN"/>
              </w:rPr>
            </w:pPr>
            <w:ins w:id="444" w:author="guichunli(GuichunLi)" w:date="2019-06-30T20:09: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bottom"/>
            <w:hideMark/>
            <w:tcPrChange w:id="445" w:author="guichunli(GuichunLi)" w:date="2019-06-30T19:38:00Z">
              <w:tcPr>
                <w:tcW w:w="923" w:type="dxa"/>
                <w:tcBorders>
                  <w:top w:val="nil"/>
                  <w:left w:val="nil"/>
                  <w:bottom w:val="nil"/>
                  <w:right w:val="nil"/>
                </w:tcBorders>
                <w:shd w:val="clear" w:color="auto" w:fill="auto"/>
                <w:noWrap/>
                <w:vAlign w:val="bottom"/>
                <w:hideMark/>
              </w:tcPr>
            </w:tcPrChange>
          </w:tcPr>
          <w:p w14:paraId="663DF4BC"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guichunli(GuichunLi)" w:date="2019-06-30T19:38:00Z"/>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bottom"/>
            <w:hideMark/>
            <w:tcPrChange w:id="447" w:author="guichunli(GuichunLi)" w:date="2019-06-30T19:38:00Z">
              <w:tcPr>
                <w:tcW w:w="1130" w:type="dxa"/>
                <w:tcBorders>
                  <w:top w:val="nil"/>
                  <w:left w:val="single" w:sz="8" w:space="0" w:color="auto"/>
                  <w:bottom w:val="nil"/>
                  <w:right w:val="nil"/>
                </w:tcBorders>
                <w:shd w:val="clear" w:color="auto" w:fill="auto"/>
                <w:noWrap/>
                <w:vAlign w:val="bottom"/>
                <w:hideMark/>
              </w:tcPr>
            </w:tcPrChange>
          </w:tcPr>
          <w:p w14:paraId="71E2C2EF"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guichunli(GuichunLi)" w:date="2019-06-30T19:38:00Z"/>
                <w:rFonts w:ascii="Arial" w:eastAsia="Times New Roman" w:hAnsi="Arial" w:cs="Arial"/>
                <w:color w:val="000000"/>
                <w:sz w:val="18"/>
                <w:szCs w:val="18"/>
                <w:lang w:eastAsia="zh-CN"/>
              </w:rPr>
            </w:pPr>
            <w:ins w:id="449"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450" w:author="guichunli(GuichunLi)" w:date="2019-06-30T19:38:00Z">
              <w:tcPr>
                <w:tcW w:w="1130" w:type="dxa"/>
                <w:tcBorders>
                  <w:top w:val="nil"/>
                  <w:left w:val="nil"/>
                  <w:bottom w:val="nil"/>
                  <w:right w:val="nil"/>
                </w:tcBorders>
                <w:shd w:val="clear" w:color="auto" w:fill="auto"/>
                <w:noWrap/>
                <w:vAlign w:val="bottom"/>
                <w:hideMark/>
              </w:tcPr>
            </w:tcPrChange>
          </w:tcPr>
          <w:p w14:paraId="235D4795"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guichunli(GuichunLi)" w:date="2019-06-30T19:38:00Z"/>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Change w:id="452" w:author="guichunli(GuichunLi)" w:date="2019-06-30T19:38:00Z">
              <w:tcPr>
                <w:tcW w:w="1130" w:type="dxa"/>
                <w:tcBorders>
                  <w:top w:val="nil"/>
                  <w:left w:val="nil"/>
                  <w:bottom w:val="nil"/>
                  <w:right w:val="single" w:sz="4" w:space="0" w:color="auto"/>
                </w:tcBorders>
                <w:shd w:val="clear" w:color="auto" w:fill="auto"/>
                <w:noWrap/>
                <w:vAlign w:val="bottom"/>
                <w:hideMark/>
              </w:tcPr>
            </w:tcPrChange>
          </w:tcPr>
          <w:p w14:paraId="4C8FE33D"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guichunli(GuichunLi)" w:date="2019-06-30T19:38:00Z"/>
                <w:rFonts w:ascii="Arial" w:eastAsia="Times New Roman" w:hAnsi="Arial" w:cs="Arial"/>
                <w:color w:val="000000"/>
                <w:sz w:val="18"/>
                <w:szCs w:val="18"/>
                <w:lang w:eastAsia="zh-CN"/>
              </w:rPr>
            </w:pPr>
            <w:ins w:id="454"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455" w:author="guichunli(GuichunLi)" w:date="2019-06-30T19:38:00Z">
              <w:tcPr>
                <w:tcW w:w="848" w:type="dxa"/>
                <w:tcBorders>
                  <w:top w:val="nil"/>
                  <w:left w:val="nil"/>
                  <w:bottom w:val="nil"/>
                  <w:right w:val="nil"/>
                </w:tcBorders>
                <w:shd w:val="clear" w:color="auto" w:fill="auto"/>
                <w:noWrap/>
                <w:vAlign w:val="bottom"/>
                <w:hideMark/>
              </w:tcPr>
            </w:tcPrChange>
          </w:tcPr>
          <w:p w14:paraId="470D7945"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guichunli(GuichunLi)" w:date="2019-06-30T19:38:00Z"/>
                <w:rFonts w:ascii="Arial" w:eastAsia="Times New Roman" w:hAnsi="Arial" w:cs="Arial"/>
                <w:color w:val="000000"/>
                <w:sz w:val="18"/>
                <w:szCs w:val="18"/>
                <w:lang w:eastAsia="zh-CN"/>
              </w:rPr>
            </w:pPr>
            <w:ins w:id="457"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bottom"/>
            <w:hideMark/>
            <w:tcPrChange w:id="458" w:author="guichunli(GuichunLi)" w:date="2019-06-30T19:38:00Z">
              <w:tcPr>
                <w:tcW w:w="923" w:type="dxa"/>
                <w:tcBorders>
                  <w:top w:val="nil"/>
                  <w:left w:val="nil"/>
                  <w:bottom w:val="nil"/>
                  <w:right w:val="single" w:sz="8" w:space="0" w:color="auto"/>
                </w:tcBorders>
                <w:shd w:val="clear" w:color="auto" w:fill="auto"/>
                <w:noWrap/>
                <w:vAlign w:val="bottom"/>
                <w:hideMark/>
              </w:tcPr>
            </w:tcPrChange>
          </w:tcPr>
          <w:p w14:paraId="6AF22B4C"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guichunli(GuichunLi)" w:date="2019-06-30T19:38:00Z"/>
                <w:rFonts w:ascii="Arial" w:eastAsia="Times New Roman" w:hAnsi="Arial" w:cs="Arial"/>
                <w:color w:val="000000"/>
                <w:sz w:val="18"/>
                <w:szCs w:val="18"/>
                <w:lang w:eastAsia="zh-CN"/>
              </w:rPr>
            </w:pPr>
            <w:ins w:id="460" w:author="guichunli(GuichunLi)" w:date="2019-06-30T19:38:00Z">
              <w:r w:rsidRPr="00200539">
                <w:rPr>
                  <w:rFonts w:ascii="Arial" w:eastAsia="Times New Roman" w:hAnsi="Arial" w:cs="Arial"/>
                  <w:color w:val="000000"/>
                  <w:sz w:val="18"/>
                  <w:szCs w:val="18"/>
                  <w:lang w:eastAsia="zh-CN"/>
                </w:rPr>
                <w:t> </w:t>
              </w:r>
            </w:ins>
          </w:p>
        </w:tc>
      </w:tr>
      <w:tr w:rsidR="00434627" w:rsidRPr="00200539" w14:paraId="1F1D7FC6" w14:textId="77777777" w:rsidTr="00200539">
        <w:trPr>
          <w:trHeight w:val="255"/>
          <w:jc w:val="center"/>
          <w:ins w:id="461" w:author="guichunli(GuichunLi)" w:date="2019-06-30T19:38:00Z"/>
          <w:trPrChange w:id="462" w:author="guichunli(GuichunLi)" w:date="2019-06-30T19: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463" w:author="guichunli(GuichunLi)" w:date="2019-06-30T19:38:00Z">
              <w:tcPr>
                <w:tcW w:w="164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67D6604E"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guichunli(GuichunLi)" w:date="2019-06-30T19:38:00Z"/>
                <w:rFonts w:ascii="Arial" w:eastAsia="Times New Roman" w:hAnsi="Arial" w:cs="Arial"/>
                <w:b/>
                <w:bCs/>
                <w:color w:val="000000"/>
                <w:sz w:val="18"/>
                <w:szCs w:val="18"/>
                <w:lang w:eastAsia="zh-CN"/>
              </w:rPr>
            </w:pPr>
            <w:ins w:id="465" w:author="guichunli(GuichunLi)" w:date="2019-06-30T19:38:00Z">
              <w:r w:rsidRPr="00200539">
                <w:rPr>
                  <w:rFonts w:ascii="Arial" w:eastAsia="Times New Roman" w:hAnsi="Arial" w:cs="Arial"/>
                  <w:b/>
                  <w:bCs/>
                  <w:color w:val="000000"/>
                  <w:sz w:val="18"/>
                  <w:szCs w:val="18"/>
                  <w:lang w:eastAsia="zh-CN"/>
                </w:rPr>
                <w:t>Overall</w:t>
              </w:r>
            </w:ins>
          </w:p>
        </w:tc>
        <w:tc>
          <w:tcPr>
            <w:tcW w:w="0" w:type="auto"/>
            <w:tcBorders>
              <w:top w:val="single" w:sz="8" w:space="0" w:color="auto"/>
              <w:left w:val="nil"/>
              <w:bottom w:val="nil"/>
              <w:right w:val="nil"/>
            </w:tcBorders>
            <w:shd w:val="clear" w:color="auto" w:fill="auto"/>
            <w:noWrap/>
            <w:vAlign w:val="bottom"/>
            <w:hideMark/>
            <w:tcPrChange w:id="466" w:author="guichunli(GuichunLi)" w:date="2019-06-30T19:38:00Z">
              <w:tcPr>
                <w:tcW w:w="1131" w:type="dxa"/>
                <w:tcBorders>
                  <w:top w:val="single" w:sz="8" w:space="0" w:color="auto"/>
                  <w:left w:val="nil"/>
                  <w:bottom w:val="nil"/>
                  <w:right w:val="nil"/>
                </w:tcBorders>
                <w:shd w:val="clear" w:color="auto" w:fill="auto"/>
                <w:noWrap/>
                <w:vAlign w:val="bottom"/>
                <w:hideMark/>
              </w:tcPr>
            </w:tcPrChange>
          </w:tcPr>
          <w:p w14:paraId="26398779" w14:textId="3CE5A4F8"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guichunli(GuichunLi)" w:date="2019-06-30T19:38:00Z"/>
                <w:rFonts w:ascii="Arial" w:eastAsia="Times New Roman" w:hAnsi="Arial" w:cs="Arial"/>
                <w:color w:val="000000"/>
                <w:sz w:val="18"/>
                <w:szCs w:val="18"/>
                <w:lang w:eastAsia="zh-CN"/>
              </w:rPr>
            </w:pPr>
            <w:ins w:id="468" w:author="guichunli(GuichunLi)" w:date="2019-06-30T20:09:00Z">
              <w:r>
                <w:rPr>
                  <w:rFonts w:ascii="Arial" w:hAnsi="Arial" w:cs="Arial"/>
                  <w:color w:val="000000"/>
                  <w:sz w:val="18"/>
                  <w:szCs w:val="18"/>
                </w:rPr>
                <w:t>-0.51%</w:t>
              </w:r>
            </w:ins>
          </w:p>
        </w:tc>
        <w:tc>
          <w:tcPr>
            <w:tcW w:w="0" w:type="auto"/>
            <w:tcBorders>
              <w:top w:val="single" w:sz="8" w:space="0" w:color="auto"/>
              <w:left w:val="nil"/>
              <w:bottom w:val="nil"/>
              <w:right w:val="nil"/>
            </w:tcBorders>
            <w:shd w:val="clear" w:color="auto" w:fill="auto"/>
            <w:noWrap/>
            <w:vAlign w:val="bottom"/>
            <w:hideMark/>
            <w:tcPrChange w:id="469" w:author="guichunli(GuichunLi)" w:date="2019-06-30T19:38:00Z">
              <w:tcPr>
                <w:tcW w:w="1131" w:type="dxa"/>
                <w:tcBorders>
                  <w:top w:val="single" w:sz="8" w:space="0" w:color="auto"/>
                  <w:left w:val="nil"/>
                  <w:bottom w:val="nil"/>
                  <w:right w:val="nil"/>
                </w:tcBorders>
                <w:shd w:val="clear" w:color="auto" w:fill="auto"/>
                <w:noWrap/>
                <w:vAlign w:val="bottom"/>
                <w:hideMark/>
              </w:tcPr>
            </w:tcPrChange>
          </w:tcPr>
          <w:p w14:paraId="080EFF75" w14:textId="1F12BECB"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guichunli(GuichunLi)" w:date="2019-06-30T19:38:00Z"/>
                <w:rFonts w:ascii="Arial" w:eastAsia="Times New Roman" w:hAnsi="Arial" w:cs="Arial"/>
                <w:color w:val="000000"/>
                <w:sz w:val="18"/>
                <w:szCs w:val="18"/>
                <w:lang w:eastAsia="zh-CN"/>
              </w:rPr>
            </w:pPr>
            <w:ins w:id="471" w:author="guichunli(GuichunLi)" w:date="2019-06-30T20:09:00Z">
              <w:r>
                <w:rPr>
                  <w:rFonts w:ascii="Arial" w:hAnsi="Arial" w:cs="Arial"/>
                  <w:color w:val="000000"/>
                  <w:sz w:val="18"/>
                  <w:szCs w:val="18"/>
                </w:rPr>
                <w:t>-0.12%</w:t>
              </w:r>
            </w:ins>
          </w:p>
        </w:tc>
        <w:tc>
          <w:tcPr>
            <w:tcW w:w="0" w:type="auto"/>
            <w:tcBorders>
              <w:top w:val="single" w:sz="8" w:space="0" w:color="auto"/>
              <w:left w:val="nil"/>
              <w:bottom w:val="nil"/>
              <w:right w:val="single" w:sz="4" w:space="0" w:color="auto"/>
            </w:tcBorders>
            <w:shd w:val="clear" w:color="auto" w:fill="auto"/>
            <w:noWrap/>
            <w:vAlign w:val="bottom"/>
            <w:hideMark/>
            <w:tcPrChange w:id="472" w:author="guichunli(GuichunLi)" w:date="2019-06-30T19:38:00Z">
              <w:tcPr>
                <w:tcW w:w="1131" w:type="dxa"/>
                <w:tcBorders>
                  <w:top w:val="single" w:sz="8" w:space="0" w:color="auto"/>
                  <w:left w:val="nil"/>
                  <w:bottom w:val="nil"/>
                  <w:right w:val="single" w:sz="4" w:space="0" w:color="auto"/>
                </w:tcBorders>
                <w:shd w:val="clear" w:color="auto" w:fill="auto"/>
                <w:noWrap/>
                <w:vAlign w:val="bottom"/>
                <w:hideMark/>
              </w:tcPr>
            </w:tcPrChange>
          </w:tcPr>
          <w:p w14:paraId="426ADE75" w14:textId="5EB2C93D"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guichunli(GuichunLi)" w:date="2019-06-30T19:38:00Z"/>
                <w:rFonts w:ascii="Arial" w:eastAsia="Times New Roman" w:hAnsi="Arial" w:cs="Arial"/>
                <w:color w:val="000000"/>
                <w:sz w:val="18"/>
                <w:szCs w:val="18"/>
                <w:lang w:eastAsia="zh-CN"/>
              </w:rPr>
            </w:pPr>
            <w:ins w:id="474" w:author="guichunli(GuichunLi)" w:date="2019-06-30T20:09:00Z">
              <w:r>
                <w:rPr>
                  <w:rFonts w:ascii="Arial" w:hAnsi="Arial" w:cs="Arial"/>
                  <w:color w:val="000000"/>
                  <w:sz w:val="18"/>
                  <w:szCs w:val="18"/>
                </w:rPr>
                <w:t>-0.08%</w:t>
              </w:r>
            </w:ins>
          </w:p>
        </w:tc>
        <w:tc>
          <w:tcPr>
            <w:tcW w:w="0" w:type="auto"/>
            <w:tcBorders>
              <w:top w:val="single" w:sz="8" w:space="0" w:color="auto"/>
              <w:left w:val="nil"/>
              <w:bottom w:val="nil"/>
              <w:right w:val="nil"/>
            </w:tcBorders>
            <w:shd w:val="clear" w:color="auto" w:fill="auto"/>
            <w:noWrap/>
            <w:vAlign w:val="bottom"/>
            <w:hideMark/>
            <w:tcPrChange w:id="475" w:author="guichunli(GuichunLi)" w:date="2019-06-30T19:38:00Z">
              <w:tcPr>
                <w:tcW w:w="923" w:type="dxa"/>
                <w:tcBorders>
                  <w:top w:val="single" w:sz="8" w:space="0" w:color="auto"/>
                  <w:left w:val="nil"/>
                  <w:bottom w:val="nil"/>
                  <w:right w:val="nil"/>
                </w:tcBorders>
                <w:shd w:val="clear" w:color="auto" w:fill="auto"/>
                <w:noWrap/>
                <w:vAlign w:val="bottom"/>
                <w:hideMark/>
              </w:tcPr>
            </w:tcPrChange>
          </w:tcPr>
          <w:p w14:paraId="18E4F5C3" w14:textId="08AD8435"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guichunli(GuichunLi)" w:date="2019-06-30T19:38:00Z"/>
                <w:rFonts w:ascii="Arial" w:eastAsia="Times New Roman" w:hAnsi="Arial" w:cs="Arial"/>
                <w:color w:val="000000"/>
                <w:sz w:val="18"/>
                <w:szCs w:val="18"/>
                <w:lang w:eastAsia="zh-CN"/>
              </w:rPr>
            </w:pPr>
            <w:ins w:id="477" w:author="guichunli(GuichunLi)" w:date="2019-06-30T20:09:00Z">
              <w:r>
                <w:rPr>
                  <w:rFonts w:ascii="Arial" w:hAnsi="Arial" w:cs="Arial"/>
                  <w:color w:val="000000"/>
                  <w:sz w:val="18"/>
                  <w:szCs w:val="18"/>
                </w:rPr>
                <w:t>100%</w:t>
              </w:r>
            </w:ins>
          </w:p>
        </w:tc>
        <w:tc>
          <w:tcPr>
            <w:tcW w:w="0" w:type="auto"/>
            <w:tcBorders>
              <w:top w:val="single" w:sz="8" w:space="0" w:color="auto"/>
              <w:left w:val="nil"/>
              <w:bottom w:val="nil"/>
              <w:right w:val="nil"/>
            </w:tcBorders>
            <w:shd w:val="clear" w:color="auto" w:fill="auto"/>
            <w:noWrap/>
            <w:vAlign w:val="bottom"/>
            <w:hideMark/>
            <w:tcPrChange w:id="478" w:author="guichunli(GuichunLi)" w:date="2019-06-30T19:38:00Z">
              <w:tcPr>
                <w:tcW w:w="923" w:type="dxa"/>
                <w:tcBorders>
                  <w:top w:val="single" w:sz="8" w:space="0" w:color="auto"/>
                  <w:left w:val="nil"/>
                  <w:bottom w:val="nil"/>
                  <w:right w:val="nil"/>
                </w:tcBorders>
                <w:shd w:val="clear" w:color="auto" w:fill="auto"/>
                <w:noWrap/>
                <w:vAlign w:val="bottom"/>
                <w:hideMark/>
              </w:tcPr>
            </w:tcPrChange>
          </w:tcPr>
          <w:p w14:paraId="22B509B7" w14:textId="66F0A3C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guichunli(GuichunLi)" w:date="2019-06-30T19:38:00Z"/>
                <w:rFonts w:ascii="Arial" w:eastAsia="Times New Roman" w:hAnsi="Arial" w:cs="Arial"/>
                <w:color w:val="000000"/>
                <w:sz w:val="18"/>
                <w:szCs w:val="18"/>
                <w:lang w:eastAsia="zh-CN"/>
              </w:rPr>
            </w:pPr>
            <w:ins w:id="480" w:author="guichunli(GuichunLi)" w:date="2019-06-30T20:09:00Z">
              <w:r>
                <w:rPr>
                  <w:rFonts w:ascii="Arial" w:hAnsi="Arial" w:cs="Arial"/>
                  <w:color w:val="000000"/>
                  <w:sz w:val="18"/>
                  <w:szCs w:val="18"/>
                </w:rPr>
                <w:t>104%</w:t>
              </w:r>
            </w:ins>
          </w:p>
        </w:tc>
        <w:tc>
          <w:tcPr>
            <w:tcW w:w="0" w:type="auto"/>
            <w:tcBorders>
              <w:top w:val="single" w:sz="8" w:space="0" w:color="auto"/>
              <w:left w:val="single" w:sz="8" w:space="0" w:color="auto"/>
              <w:bottom w:val="nil"/>
              <w:right w:val="nil"/>
            </w:tcBorders>
            <w:shd w:val="clear" w:color="auto" w:fill="auto"/>
            <w:noWrap/>
            <w:vAlign w:val="bottom"/>
            <w:hideMark/>
            <w:tcPrChange w:id="481" w:author="guichunli(GuichunLi)" w:date="2019-06-30T19:38:00Z">
              <w:tcPr>
                <w:tcW w:w="1130" w:type="dxa"/>
                <w:tcBorders>
                  <w:top w:val="single" w:sz="8" w:space="0" w:color="auto"/>
                  <w:left w:val="single" w:sz="8" w:space="0" w:color="auto"/>
                  <w:bottom w:val="nil"/>
                  <w:right w:val="nil"/>
                </w:tcBorders>
                <w:shd w:val="clear" w:color="auto" w:fill="auto"/>
                <w:noWrap/>
                <w:vAlign w:val="bottom"/>
                <w:hideMark/>
              </w:tcPr>
            </w:tcPrChange>
          </w:tcPr>
          <w:p w14:paraId="16427D16"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guichunli(GuichunLi)" w:date="2019-06-30T19:38:00Z"/>
                <w:rFonts w:ascii="Arial" w:eastAsia="Times New Roman" w:hAnsi="Arial" w:cs="Arial"/>
                <w:color w:val="000000"/>
                <w:sz w:val="18"/>
                <w:szCs w:val="18"/>
                <w:lang w:eastAsia="zh-CN"/>
              </w:rPr>
            </w:pPr>
            <w:ins w:id="483" w:author="guichunli(GuichunLi)" w:date="2019-06-30T19:38:00Z">
              <w:r w:rsidRPr="00200539">
                <w:rPr>
                  <w:rFonts w:ascii="Arial" w:eastAsia="Times New Roman" w:hAnsi="Arial" w:cs="Arial"/>
                  <w:color w:val="000000"/>
                  <w:sz w:val="18"/>
                  <w:szCs w:val="18"/>
                  <w:lang w:eastAsia="zh-CN"/>
                </w:rPr>
                <w:t>-0.02%</w:t>
              </w:r>
            </w:ins>
          </w:p>
        </w:tc>
        <w:tc>
          <w:tcPr>
            <w:tcW w:w="0" w:type="auto"/>
            <w:tcBorders>
              <w:top w:val="single" w:sz="8" w:space="0" w:color="auto"/>
              <w:left w:val="nil"/>
              <w:bottom w:val="nil"/>
              <w:right w:val="nil"/>
            </w:tcBorders>
            <w:shd w:val="clear" w:color="auto" w:fill="auto"/>
            <w:noWrap/>
            <w:vAlign w:val="bottom"/>
            <w:hideMark/>
            <w:tcPrChange w:id="484" w:author="guichunli(GuichunLi)" w:date="2019-06-30T19:38:00Z">
              <w:tcPr>
                <w:tcW w:w="1130" w:type="dxa"/>
                <w:tcBorders>
                  <w:top w:val="single" w:sz="8" w:space="0" w:color="auto"/>
                  <w:left w:val="nil"/>
                  <w:bottom w:val="nil"/>
                  <w:right w:val="nil"/>
                </w:tcBorders>
                <w:shd w:val="clear" w:color="auto" w:fill="auto"/>
                <w:noWrap/>
                <w:vAlign w:val="bottom"/>
                <w:hideMark/>
              </w:tcPr>
            </w:tcPrChange>
          </w:tcPr>
          <w:p w14:paraId="0FC57309"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guichunli(GuichunLi)" w:date="2019-06-30T19:38:00Z"/>
                <w:rFonts w:ascii="Arial" w:eastAsia="Times New Roman" w:hAnsi="Arial" w:cs="Arial"/>
                <w:color w:val="000000"/>
                <w:sz w:val="18"/>
                <w:szCs w:val="18"/>
                <w:lang w:eastAsia="zh-CN"/>
              </w:rPr>
            </w:pPr>
            <w:ins w:id="486" w:author="guichunli(GuichunLi)" w:date="2019-06-30T19:38:00Z">
              <w:r w:rsidRPr="00200539">
                <w:rPr>
                  <w:rFonts w:ascii="Arial" w:eastAsia="Times New Roman" w:hAnsi="Arial" w:cs="Arial"/>
                  <w:color w:val="000000"/>
                  <w:sz w:val="18"/>
                  <w:szCs w:val="18"/>
                  <w:lang w:eastAsia="zh-CN"/>
                </w:rPr>
                <w:t>-0.03%</w:t>
              </w:r>
            </w:ins>
          </w:p>
        </w:tc>
        <w:tc>
          <w:tcPr>
            <w:tcW w:w="0" w:type="auto"/>
            <w:tcBorders>
              <w:top w:val="single" w:sz="8" w:space="0" w:color="auto"/>
              <w:left w:val="nil"/>
              <w:bottom w:val="nil"/>
              <w:right w:val="single" w:sz="4" w:space="0" w:color="auto"/>
            </w:tcBorders>
            <w:shd w:val="clear" w:color="auto" w:fill="auto"/>
            <w:noWrap/>
            <w:vAlign w:val="bottom"/>
            <w:hideMark/>
            <w:tcPrChange w:id="487" w:author="guichunli(GuichunLi)" w:date="2019-06-30T19:38:00Z">
              <w:tcPr>
                <w:tcW w:w="1130" w:type="dxa"/>
                <w:tcBorders>
                  <w:top w:val="single" w:sz="8" w:space="0" w:color="auto"/>
                  <w:left w:val="nil"/>
                  <w:bottom w:val="nil"/>
                  <w:right w:val="single" w:sz="4" w:space="0" w:color="auto"/>
                </w:tcBorders>
                <w:shd w:val="clear" w:color="auto" w:fill="auto"/>
                <w:noWrap/>
                <w:vAlign w:val="bottom"/>
                <w:hideMark/>
              </w:tcPr>
            </w:tcPrChange>
          </w:tcPr>
          <w:p w14:paraId="24DAE308"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guichunli(GuichunLi)" w:date="2019-06-30T19:38:00Z"/>
                <w:rFonts w:ascii="Arial" w:eastAsia="Times New Roman" w:hAnsi="Arial" w:cs="Arial"/>
                <w:color w:val="000000"/>
                <w:sz w:val="18"/>
                <w:szCs w:val="18"/>
                <w:lang w:eastAsia="zh-CN"/>
              </w:rPr>
            </w:pPr>
            <w:ins w:id="489" w:author="guichunli(GuichunLi)" w:date="2019-06-30T19:38:00Z">
              <w:r w:rsidRPr="00200539">
                <w:rPr>
                  <w:rFonts w:ascii="Arial" w:eastAsia="Times New Roman" w:hAnsi="Arial" w:cs="Arial"/>
                  <w:color w:val="000000"/>
                  <w:sz w:val="18"/>
                  <w:szCs w:val="18"/>
                  <w:lang w:eastAsia="zh-CN"/>
                </w:rPr>
                <w:t>-0.01%</w:t>
              </w:r>
            </w:ins>
          </w:p>
        </w:tc>
        <w:tc>
          <w:tcPr>
            <w:tcW w:w="0" w:type="auto"/>
            <w:tcBorders>
              <w:top w:val="single" w:sz="8" w:space="0" w:color="auto"/>
              <w:left w:val="nil"/>
              <w:bottom w:val="nil"/>
              <w:right w:val="nil"/>
            </w:tcBorders>
            <w:shd w:val="clear" w:color="auto" w:fill="auto"/>
            <w:noWrap/>
            <w:vAlign w:val="bottom"/>
            <w:hideMark/>
            <w:tcPrChange w:id="490" w:author="guichunli(GuichunLi)" w:date="2019-06-30T19:38:00Z">
              <w:tcPr>
                <w:tcW w:w="848" w:type="dxa"/>
                <w:tcBorders>
                  <w:top w:val="single" w:sz="8" w:space="0" w:color="auto"/>
                  <w:left w:val="nil"/>
                  <w:bottom w:val="nil"/>
                  <w:right w:val="nil"/>
                </w:tcBorders>
                <w:shd w:val="clear" w:color="auto" w:fill="auto"/>
                <w:noWrap/>
                <w:vAlign w:val="bottom"/>
                <w:hideMark/>
              </w:tcPr>
            </w:tcPrChange>
          </w:tcPr>
          <w:p w14:paraId="7C447DAC"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guichunli(GuichunLi)" w:date="2019-06-30T19:38:00Z"/>
                <w:rFonts w:ascii="Arial" w:eastAsia="Times New Roman" w:hAnsi="Arial" w:cs="Arial"/>
                <w:color w:val="000000"/>
                <w:sz w:val="18"/>
                <w:szCs w:val="18"/>
                <w:lang w:eastAsia="zh-CN"/>
              </w:rPr>
            </w:pPr>
            <w:ins w:id="492" w:author="guichunli(GuichunLi)" w:date="2019-06-30T19:38:00Z">
              <w:r w:rsidRPr="00200539">
                <w:rPr>
                  <w:rFonts w:ascii="Arial" w:eastAsia="Times New Roman" w:hAnsi="Arial" w:cs="Arial"/>
                  <w:color w:val="000000"/>
                  <w:sz w:val="18"/>
                  <w:szCs w:val="18"/>
                  <w:lang w:eastAsia="zh-CN"/>
                </w:rPr>
                <w:t>98%</w:t>
              </w:r>
            </w:ins>
          </w:p>
        </w:tc>
        <w:tc>
          <w:tcPr>
            <w:tcW w:w="0" w:type="auto"/>
            <w:tcBorders>
              <w:top w:val="single" w:sz="8" w:space="0" w:color="auto"/>
              <w:left w:val="nil"/>
              <w:bottom w:val="nil"/>
              <w:right w:val="single" w:sz="8" w:space="0" w:color="auto"/>
            </w:tcBorders>
            <w:shd w:val="clear" w:color="auto" w:fill="auto"/>
            <w:noWrap/>
            <w:vAlign w:val="bottom"/>
            <w:hideMark/>
            <w:tcPrChange w:id="493" w:author="guichunli(GuichunLi)" w:date="2019-06-30T19:38:00Z">
              <w:tcPr>
                <w:tcW w:w="923" w:type="dxa"/>
                <w:tcBorders>
                  <w:top w:val="single" w:sz="8" w:space="0" w:color="auto"/>
                  <w:left w:val="nil"/>
                  <w:bottom w:val="nil"/>
                  <w:right w:val="single" w:sz="8" w:space="0" w:color="auto"/>
                </w:tcBorders>
                <w:shd w:val="clear" w:color="auto" w:fill="auto"/>
                <w:noWrap/>
                <w:vAlign w:val="bottom"/>
                <w:hideMark/>
              </w:tcPr>
            </w:tcPrChange>
          </w:tcPr>
          <w:p w14:paraId="6A963288"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guichunli(GuichunLi)" w:date="2019-06-30T19:38:00Z"/>
                <w:rFonts w:ascii="Arial" w:eastAsia="Times New Roman" w:hAnsi="Arial" w:cs="Arial"/>
                <w:color w:val="000000"/>
                <w:sz w:val="18"/>
                <w:szCs w:val="18"/>
                <w:lang w:eastAsia="zh-CN"/>
              </w:rPr>
            </w:pPr>
            <w:ins w:id="495" w:author="guichunli(GuichunLi)" w:date="2019-06-30T19:38:00Z">
              <w:r w:rsidRPr="00200539">
                <w:rPr>
                  <w:rFonts w:ascii="Arial" w:eastAsia="Times New Roman" w:hAnsi="Arial" w:cs="Arial"/>
                  <w:color w:val="000000"/>
                  <w:sz w:val="18"/>
                  <w:szCs w:val="18"/>
                  <w:lang w:eastAsia="zh-CN"/>
                </w:rPr>
                <w:t>99%</w:t>
              </w:r>
            </w:ins>
          </w:p>
        </w:tc>
      </w:tr>
      <w:tr w:rsidR="00434627" w:rsidRPr="00200539" w14:paraId="4CAABFDD" w14:textId="77777777" w:rsidTr="00200539">
        <w:trPr>
          <w:trHeight w:val="255"/>
          <w:jc w:val="center"/>
          <w:ins w:id="496" w:author="guichunli(GuichunLi)" w:date="2019-06-30T19:38:00Z"/>
          <w:trPrChange w:id="497" w:author="guichunli(GuichunLi)" w:date="2019-06-30T19: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498" w:author="guichunli(GuichunLi)" w:date="2019-06-30T19:38:00Z">
              <w:tcPr>
                <w:tcW w:w="164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49BB85C7"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guichunli(GuichunLi)" w:date="2019-06-30T19:38:00Z"/>
                <w:rFonts w:ascii="Arial" w:eastAsia="Times New Roman" w:hAnsi="Arial" w:cs="Arial"/>
                <w:color w:val="000000"/>
                <w:sz w:val="18"/>
                <w:szCs w:val="18"/>
                <w:lang w:eastAsia="zh-CN"/>
              </w:rPr>
            </w:pPr>
            <w:ins w:id="500" w:author="guichunli(GuichunLi)" w:date="2019-06-30T19:38:00Z">
              <w:r w:rsidRPr="00200539">
                <w:rPr>
                  <w:rFonts w:ascii="Arial" w:eastAsia="Times New Roman" w:hAnsi="Arial" w:cs="Arial"/>
                  <w:color w:val="000000"/>
                  <w:sz w:val="18"/>
                  <w:szCs w:val="18"/>
                  <w:lang w:eastAsia="zh-CN"/>
                </w:rPr>
                <w:t>Class D</w:t>
              </w:r>
            </w:ins>
          </w:p>
        </w:tc>
        <w:tc>
          <w:tcPr>
            <w:tcW w:w="0" w:type="auto"/>
            <w:tcBorders>
              <w:top w:val="single" w:sz="8" w:space="0" w:color="auto"/>
              <w:left w:val="nil"/>
              <w:bottom w:val="nil"/>
              <w:right w:val="nil"/>
            </w:tcBorders>
            <w:shd w:val="clear" w:color="auto" w:fill="auto"/>
            <w:noWrap/>
            <w:vAlign w:val="bottom"/>
            <w:hideMark/>
            <w:tcPrChange w:id="501" w:author="guichunli(GuichunLi)" w:date="2019-06-30T19:38:00Z">
              <w:tcPr>
                <w:tcW w:w="1131" w:type="dxa"/>
                <w:tcBorders>
                  <w:top w:val="single" w:sz="8" w:space="0" w:color="auto"/>
                  <w:left w:val="nil"/>
                  <w:bottom w:val="nil"/>
                  <w:right w:val="nil"/>
                </w:tcBorders>
                <w:shd w:val="clear" w:color="auto" w:fill="auto"/>
                <w:noWrap/>
                <w:vAlign w:val="bottom"/>
                <w:hideMark/>
              </w:tcPr>
            </w:tcPrChange>
          </w:tcPr>
          <w:p w14:paraId="3A07FBA2" w14:textId="6BAB6F9E"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guichunli(GuichunLi)" w:date="2019-06-30T19:38:00Z"/>
                <w:rFonts w:ascii="Arial" w:eastAsia="Times New Roman" w:hAnsi="Arial" w:cs="Arial"/>
                <w:color w:val="000000"/>
                <w:sz w:val="18"/>
                <w:szCs w:val="18"/>
                <w:lang w:eastAsia="zh-CN"/>
              </w:rPr>
            </w:pPr>
            <w:ins w:id="503" w:author="guichunli(GuichunLi)" w:date="2019-06-30T20:09:00Z">
              <w:r>
                <w:rPr>
                  <w:rFonts w:ascii="Arial" w:hAnsi="Arial" w:cs="Arial"/>
                  <w:color w:val="000000"/>
                  <w:sz w:val="18"/>
                  <w:szCs w:val="18"/>
                </w:rPr>
                <w:t>-0.63%</w:t>
              </w:r>
            </w:ins>
          </w:p>
        </w:tc>
        <w:tc>
          <w:tcPr>
            <w:tcW w:w="0" w:type="auto"/>
            <w:tcBorders>
              <w:top w:val="single" w:sz="8" w:space="0" w:color="auto"/>
              <w:left w:val="nil"/>
              <w:bottom w:val="nil"/>
              <w:right w:val="nil"/>
            </w:tcBorders>
            <w:shd w:val="clear" w:color="auto" w:fill="auto"/>
            <w:noWrap/>
            <w:vAlign w:val="bottom"/>
            <w:hideMark/>
            <w:tcPrChange w:id="504" w:author="guichunli(GuichunLi)" w:date="2019-06-30T19:38:00Z">
              <w:tcPr>
                <w:tcW w:w="1131" w:type="dxa"/>
                <w:tcBorders>
                  <w:top w:val="single" w:sz="8" w:space="0" w:color="auto"/>
                  <w:left w:val="nil"/>
                  <w:bottom w:val="nil"/>
                  <w:right w:val="nil"/>
                </w:tcBorders>
                <w:shd w:val="clear" w:color="auto" w:fill="auto"/>
                <w:noWrap/>
                <w:vAlign w:val="bottom"/>
                <w:hideMark/>
              </w:tcPr>
            </w:tcPrChange>
          </w:tcPr>
          <w:p w14:paraId="5F4D559C" w14:textId="546CE8CC"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guichunli(GuichunLi)" w:date="2019-06-30T19:38:00Z"/>
                <w:rFonts w:ascii="Arial" w:eastAsia="Times New Roman" w:hAnsi="Arial" w:cs="Arial"/>
                <w:color w:val="000000"/>
                <w:sz w:val="18"/>
                <w:szCs w:val="18"/>
                <w:lang w:eastAsia="zh-CN"/>
              </w:rPr>
            </w:pPr>
            <w:ins w:id="506" w:author="guichunli(GuichunLi)" w:date="2019-06-30T20:09:00Z">
              <w:r>
                <w:rPr>
                  <w:rFonts w:ascii="Arial" w:hAnsi="Arial" w:cs="Arial"/>
                  <w:color w:val="000000"/>
                  <w:sz w:val="18"/>
                  <w:szCs w:val="18"/>
                </w:rPr>
                <w:t>-0.23%</w:t>
              </w:r>
            </w:ins>
          </w:p>
        </w:tc>
        <w:tc>
          <w:tcPr>
            <w:tcW w:w="0" w:type="auto"/>
            <w:tcBorders>
              <w:top w:val="single" w:sz="8" w:space="0" w:color="auto"/>
              <w:left w:val="nil"/>
              <w:bottom w:val="nil"/>
              <w:right w:val="single" w:sz="4" w:space="0" w:color="auto"/>
            </w:tcBorders>
            <w:shd w:val="clear" w:color="auto" w:fill="auto"/>
            <w:noWrap/>
            <w:vAlign w:val="bottom"/>
            <w:hideMark/>
            <w:tcPrChange w:id="507" w:author="guichunli(GuichunLi)" w:date="2019-06-30T19:38:00Z">
              <w:tcPr>
                <w:tcW w:w="1131" w:type="dxa"/>
                <w:tcBorders>
                  <w:top w:val="single" w:sz="8" w:space="0" w:color="auto"/>
                  <w:left w:val="nil"/>
                  <w:bottom w:val="nil"/>
                  <w:right w:val="single" w:sz="4" w:space="0" w:color="auto"/>
                </w:tcBorders>
                <w:shd w:val="clear" w:color="auto" w:fill="auto"/>
                <w:noWrap/>
                <w:vAlign w:val="bottom"/>
                <w:hideMark/>
              </w:tcPr>
            </w:tcPrChange>
          </w:tcPr>
          <w:p w14:paraId="34DA20C2" w14:textId="333073A2"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guichunli(GuichunLi)" w:date="2019-06-30T19:38:00Z"/>
                <w:rFonts w:ascii="Arial" w:eastAsia="Times New Roman" w:hAnsi="Arial" w:cs="Arial"/>
                <w:color w:val="000000"/>
                <w:sz w:val="18"/>
                <w:szCs w:val="18"/>
                <w:lang w:eastAsia="zh-CN"/>
              </w:rPr>
            </w:pPr>
            <w:ins w:id="509" w:author="guichunli(GuichunLi)" w:date="2019-06-30T20:09:00Z">
              <w:r>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bottom"/>
            <w:hideMark/>
            <w:tcPrChange w:id="510" w:author="guichunli(GuichunLi)" w:date="2019-06-30T19:38:00Z">
              <w:tcPr>
                <w:tcW w:w="923" w:type="dxa"/>
                <w:tcBorders>
                  <w:top w:val="single" w:sz="8" w:space="0" w:color="auto"/>
                  <w:left w:val="nil"/>
                  <w:bottom w:val="nil"/>
                  <w:right w:val="nil"/>
                </w:tcBorders>
                <w:shd w:val="clear" w:color="auto" w:fill="auto"/>
                <w:noWrap/>
                <w:vAlign w:val="bottom"/>
                <w:hideMark/>
              </w:tcPr>
            </w:tcPrChange>
          </w:tcPr>
          <w:p w14:paraId="2F277936" w14:textId="3C750D10"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guichunli(GuichunLi)" w:date="2019-06-30T19:38:00Z"/>
                <w:rFonts w:ascii="Arial" w:eastAsia="Times New Roman" w:hAnsi="Arial" w:cs="Arial"/>
                <w:color w:val="000000"/>
                <w:sz w:val="18"/>
                <w:szCs w:val="18"/>
                <w:lang w:eastAsia="zh-CN"/>
              </w:rPr>
            </w:pPr>
            <w:ins w:id="512" w:author="guichunli(GuichunLi)" w:date="2019-06-30T20:09:00Z">
              <w:r>
                <w:rPr>
                  <w:rFonts w:ascii="Arial" w:hAnsi="Arial" w:cs="Arial"/>
                  <w:color w:val="000000"/>
                  <w:sz w:val="18"/>
                  <w:szCs w:val="18"/>
                </w:rPr>
                <w:t>101%</w:t>
              </w:r>
            </w:ins>
          </w:p>
        </w:tc>
        <w:tc>
          <w:tcPr>
            <w:tcW w:w="0" w:type="auto"/>
            <w:tcBorders>
              <w:top w:val="single" w:sz="8" w:space="0" w:color="auto"/>
              <w:left w:val="nil"/>
              <w:bottom w:val="nil"/>
              <w:right w:val="single" w:sz="8" w:space="0" w:color="auto"/>
            </w:tcBorders>
            <w:shd w:val="clear" w:color="auto" w:fill="auto"/>
            <w:noWrap/>
            <w:vAlign w:val="bottom"/>
            <w:hideMark/>
            <w:tcPrChange w:id="513" w:author="guichunli(GuichunLi)" w:date="2019-06-30T19:38:00Z">
              <w:tcPr>
                <w:tcW w:w="923" w:type="dxa"/>
                <w:tcBorders>
                  <w:top w:val="single" w:sz="8" w:space="0" w:color="auto"/>
                  <w:left w:val="nil"/>
                  <w:bottom w:val="nil"/>
                  <w:right w:val="single" w:sz="8" w:space="0" w:color="auto"/>
                </w:tcBorders>
                <w:shd w:val="clear" w:color="auto" w:fill="auto"/>
                <w:noWrap/>
                <w:vAlign w:val="bottom"/>
                <w:hideMark/>
              </w:tcPr>
            </w:tcPrChange>
          </w:tcPr>
          <w:p w14:paraId="1861D214" w14:textId="44E69A3E"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guichunli(GuichunLi)" w:date="2019-06-30T19:38:00Z"/>
                <w:rFonts w:ascii="Arial" w:eastAsia="Times New Roman" w:hAnsi="Arial" w:cs="Arial"/>
                <w:color w:val="000000"/>
                <w:sz w:val="18"/>
                <w:szCs w:val="18"/>
                <w:lang w:eastAsia="zh-CN"/>
              </w:rPr>
            </w:pPr>
            <w:ins w:id="515" w:author="guichunli(GuichunLi)" w:date="2019-06-30T20:09:00Z">
              <w:r>
                <w:rPr>
                  <w:rFonts w:ascii="Arial" w:hAnsi="Arial" w:cs="Arial"/>
                  <w:color w:val="000000"/>
                  <w:sz w:val="18"/>
                  <w:szCs w:val="18"/>
                </w:rPr>
                <w:t>107%</w:t>
              </w:r>
            </w:ins>
          </w:p>
        </w:tc>
        <w:tc>
          <w:tcPr>
            <w:tcW w:w="0" w:type="auto"/>
            <w:tcBorders>
              <w:top w:val="single" w:sz="8" w:space="0" w:color="auto"/>
              <w:left w:val="nil"/>
              <w:bottom w:val="nil"/>
              <w:right w:val="nil"/>
            </w:tcBorders>
            <w:shd w:val="clear" w:color="auto" w:fill="auto"/>
            <w:noWrap/>
            <w:vAlign w:val="bottom"/>
            <w:hideMark/>
            <w:tcPrChange w:id="516" w:author="guichunli(GuichunLi)" w:date="2019-06-30T19:38:00Z">
              <w:tcPr>
                <w:tcW w:w="1130" w:type="dxa"/>
                <w:tcBorders>
                  <w:top w:val="single" w:sz="8" w:space="0" w:color="auto"/>
                  <w:left w:val="nil"/>
                  <w:bottom w:val="nil"/>
                  <w:right w:val="nil"/>
                </w:tcBorders>
                <w:shd w:val="clear" w:color="auto" w:fill="auto"/>
                <w:noWrap/>
                <w:vAlign w:val="bottom"/>
                <w:hideMark/>
              </w:tcPr>
            </w:tcPrChange>
          </w:tcPr>
          <w:p w14:paraId="7BC50B59"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guichunli(GuichunLi)" w:date="2019-06-30T19:38:00Z"/>
                <w:rFonts w:ascii="Arial" w:eastAsia="Times New Roman" w:hAnsi="Arial" w:cs="Arial"/>
                <w:color w:val="000000"/>
                <w:sz w:val="18"/>
                <w:szCs w:val="18"/>
                <w:lang w:eastAsia="zh-CN"/>
              </w:rPr>
            </w:pPr>
            <w:ins w:id="518" w:author="guichunli(GuichunLi)" w:date="2019-06-30T19:38:00Z">
              <w:r w:rsidRPr="00200539">
                <w:rPr>
                  <w:rFonts w:ascii="Arial" w:eastAsia="Times New Roman" w:hAnsi="Arial" w:cs="Arial"/>
                  <w:color w:val="000000"/>
                  <w:sz w:val="18"/>
                  <w:szCs w:val="18"/>
                  <w:lang w:eastAsia="zh-CN"/>
                </w:rPr>
                <w:t>-0.09%</w:t>
              </w:r>
            </w:ins>
          </w:p>
        </w:tc>
        <w:tc>
          <w:tcPr>
            <w:tcW w:w="0" w:type="auto"/>
            <w:tcBorders>
              <w:top w:val="single" w:sz="8" w:space="0" w:color="auto"/>
              <w:left w:val="nil"/>
              <w:bottom w:val="nil"/>
              <w:right w:val="nil"/>
            </w:tcBorders>
            <w:shd w:val="clear" w:color="auto" w:fill="auto"/>
            <w:noWrap/>
            <w:vAlign w:val="bottom"/>
            <w:hideMark/>
            <w:tcPrChange w:id="519" w:author="guichunli(GuichunLi)" w:date="2019-06-30T19:38:00Z">
              <w:tcPr>
                <w:tcW w:w="1130" w:type="dxa"/>
                <w:tcBorders>
                  <w:top w:val="single" w:sz="8" w:space="0" w:color="auto"/>
                  <w:left w:val="nil"/>
                  <w:bottom w:val="nil"/>
                  <w:right w:val="nil"/>
                </w:tcBorders>
                <w:shd w:val="clear" w:color="auto" w:fill="auto"/>
                <w:noWrap/>
                <w:vAlign w:val="bottom"/>
                <w:hideMark/>
              </w:tcPr>
            </w:tcPrChange>
          </w:tcPr>
          <w:p w14:paraId="51515D7A"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guichunli(GuichunLi)" w:date="2019-06-30T19:38:00Z"/>
                <w:rFonts w:ascii="Arial" w:eastAsia="Times New Roman" w:hAnsi="Arial" w:cs="Arial"/>
                <w:color w:val="000000"/>
                <w:sz w:val="18"/>
                <w:szCs w:val="18"/>
                <w:lang w:eastAsia="zh-CN"/>
              </w:rPr>
            </w:pPr>
            <w:ins w:id="521" w:author="guichunli(GuichunLi)" w:date="2019-06-30T19:38:00Z">
              <w:r w:rsidRPr="00200539">
                <w:rPr>
                  <w:rFonts w:ascii="Arial" w:eastAsia="Times New Roman" w:hAnsi="Arial" w:cs="Arial"/>
                  <w:color w:val="000000"/>
                  <w:sz w:val="18"/>
                  <w:szCs w:val="18"/>
                  <w:lang w:eastAsia="zh-CN"/>
                </w:rPr>
                <w:t>-0.10%</w:t>
              </w:r>
            </w:ins>
          </w:p>
        </w:tc>
        <w:tc>
          <w:tcPr>
            <w:tcW w:w="0" w:type="auto"/>
            <w:tcBorders>
              <w:top w:val="single" w:sz="8" w:space="0" w:color="auto"/>
              <w:left w:val="nil"/>
              <w:bottom w:val="nil"/>
              <w:right w:val="single" w:sz="4" w:space="0" w:color="auto"/>
            </w:tcBorders>
            <w:shd w:val="clear" w:color="auto" w:fill="auto"/>
            <w:noWrap/>
            <w:vAlign w:val="bottom"/>
            <w:hideMark/>
            <w:tcPrChange w:id="522" w:author="guichunli(GuichunLi)" w:date="2019-06-30T19:38:00Z">
              <w:tcPr>
                <w:tcW w:w="1130" w:type="dxa"/>
                <w:tcBorders>
                  <w:top w:val="single" w:sz="8" w:space="0" w:color="auto"/>
                  <w:left w:val="nil"/>
                  <w:bottom w:val="nil"/>
                  <w:right w:val="single" w:sz="4" w:space="0" w:color="auto"/>
                </w:tcBorders>
                <w:shd w:val="clear" w:color="auto" w:fill="auto"/>
                <w:noWrap/>
                <w:vAlign w:val="bottom"/>
                <w:hideMark/>
              </w:tcPr>
            </w:tcPrChange>
          </w:tcPr>
          <w:p w14:paraId="397BECCF"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guichunli(GuichunLi)" w:date="2019-06-30T19:38:00Z"/>
                <w:rFonts w:ascii="Arial" w:eastAsia="Times New Roman" w:hAnsi="Arial" w:cs="Arial"/>
                <w:color w:val="000000"/>
                <w:sz w:val="18"/>
                <w:szCs w:val="18"/>
                <w:lang w:eastAsia="zh-CN"/>
              </w:rPr>
            </w:pPr>
            <w:ins w:id="524" w:author="guichunli(GuichunLi)" w:date="2019-06-30T19:38:00Z">
              <w:r w:rsidRPr="00200539">
                <w:rPr>
                  <w:rFonts w:ascii="Arial" w:eastAsia="Times New Roman" w:hAnsi="Arial" w:cs="Arial"/>
                  <w:color w:val="000000"/>
                  <w:sz w:val="18"/>
                  <w:szCs w:val="18"/>
                  <w:lang w:eastAsia="zh-CN"/>
                </w:rPr>
                <w:t>-0.03%</w:t>
              </w:r>
            </w:ins>
          </w:p>
        </w:tc>
        <w:tc>
          <w:tcPr>
            <w:tcW w:w="0" w:type="auto"/>
            <w:tcBorders>
              <w:top w:val="single" w:sz="8" w:space="0" w:color="auto"/>
              <w:left w:val="nil"/>
              <w:bottom w:val="nil"/>
              <w:right w:val="nil"/>
            </w:tcBorders>
            <w:shd w:val="clear" w:color="auto" w:fill="auto"/>
            <w:noWrap/>
            <w:vAlign w:val="bottom"/>
            <w:hideMark/>
            <w:tcPrChange w:id="525" w:author="guichunli(GuichunLi)" w:date="2019-06-30T19:38:00Z">
              <w:tcPr>
                <w:tcW w:w="848" w:type="dxa"/>
                <w:tcBorders>
                  <w:top w:val="single" w:sz="8" w:space="0" w:color="auto"/>
                  <w:left w:val="nil"/>
                  <w:bottom w:val="nil"/>
                  <w:right w:val="nil"/>
                </w:tcBorders>
                <w:shd w:val="clear" w:color="auto" w:fill="auto"/>
                <w:noWrap/>
                <w:vAlign w:val="bottom"/>
                <w:hideMark/>
              </w:tcPr>
            </w:tcPrChange>
          </w:tcPr>
          <w:p w14:paraId="623892B8"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guichunli(GuichunLi)" w:date="2019-06-30T19:38:00Z"/>
                <w:rFonts w:ascii="Arial" w:eastAsia="Times New Roman" w:hAnsi="Arial" w:cs="Arial"/>
                <w:color w:val="000000"/>
                <w:sz w:val="18"/>
                <w:szCs w:val="18"/>
                <w:lang w:eastAsia="zh-CN"/>
              </w:rPr>
            </w:pPr>
            <w:ins w:id="527" w:author="guichunli(GuichunLi)" w:date="2019-06-30T19:38:00Z">
              <w:r w:rsidRPr="00200539">
                <w:rPr>
                  <w:rFonts w:ascii="Arial" w:eastAsia="Times New Roman" w:hAnsi="Arial" w:cs="Arial"/>
                  <w:color w:val="000000"/>
                  <w:sz w:val="18"/>
                  <w:szCs w:val="18"/>
                  <w:lang w:eastAsia="zh-CN"/>
                </w:rPr>
                <w:t>99%</w:t>
              </w:r>
            </w:ins>
          </w:p>
        </w:tc>
        <w:tc>
          <w:tcPr>
            <w:tcW w:w="0" w:type="auto"/>
            <w:tcBorders>
              <w:top w:val="single" w:sz="8" w:space="0" w:color="auto"/>
              <w:left w:val="nil"/>
              <w:bottom w:val="nil"/>
              <w:right w:val="single" w:sz="8" w:space="0" w:color="auto"/>
            </w:tcBorders>
            <w:shd w:val="clear" w:color="auto" w:fill="auto"/>
            <w:noWrap/>
            <w:vAlign w:val="bottom"/>
            <w:hideMark/>
            <w:tcPrChange w:id="528" w:author="guichunli(GuichunLi)" w:date="2019-06-30T19:38:00Z">
              <w:tcPr>
                <w:tcW w:w="923" w:type="dxa"/>
                <w:tcBorders>
                  <w:top w:val="single" w:sz="8" w:space="0" w:color="auto"/>
                  <w:left w:val="nil"/>
                  <w:bottom w:val="nil"/>
                  <w:right w:val="single" w:sz="8" w:space="0" w:color="auto"/>
                </w:tcBorders>
                <w:shd w:val="clear" w:color="auto" w:fill="auto"/>
                <w:noWrap/>
                <w:vAlign w:val="bottom"/>
                <w:hideMark/>
              </w:tcPr>
            </w:tcPrChange>
          </w:tcPr>
          <w:p w14:paraId="2F618EA9"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guichunli(GuichunLi)" w:date="2019-06-30T19:38:00Z"/>
                <w:rFonts w:ascii="Arial" w:eastAsia="Times New Roman" w:hAnsi="Arial" w:cs="Arial"/>
                <w:color w:val="000000"/>
                <w:sz w:val="18"/>
                <w:szCs w:val="18"/>
                <w:lang w:eastAsia="zh-CN"/>
              </w:rPr>
            </w:pPr>
            <w:ins w:id="530" w:author="guichunli(GuichunLi)" w:date="2019-06-30T19:38:00Z">
              <w:r w:rsidRPr="00200539">
                <w:rPr>
                  <w:rFonts w:ascii="Arial" w:eastAsia="Times New Roman" w:hAnsi="Arial" w:cs="Arial"/>
                  <w:color w:val="000000"/>
                  <w:sz w:val="18"/>
                  <w:szCs w:val="18"/>
                  <w:lang w:eastAsia="zh-CN"/>
                </w:rPr>
                <w:t>101%</w:t>
              </w:r>
            </w:ins>
          </w:p>
        </w:tc>
      </w:tr>
      <w:tr w:rsidR="00434627" w:rsidRPr="00200539" w14:paraId="20AA2868" w14:textId="77777777" w:rsidTr="00200539">
        <w:trPr>
          <w:trHeight w:val="255"/>
          <w:jc w:val="center"/>
          <w:ins w:id="531" w:author="guichunli(GuichunLi)" w:date="2019-06-30T19:38:00Z"/>
          <w:trPrChange w:id="532" w:author="guichunli(GuichunLi)" w:date="2019-06-30T19:38: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533" w:author="guichunli(GuichunLi)" w:date="2019-06-30T19:3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D8F4C4A"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guichunli(GuichunLi)" w:date="2019-06-30T19:38:00Z"/>
                <w:rFonts w:ascii="Arial" w:eastAsia="Times New Roman" w:hAnsi="Arial" w:cs="Arial"/>
                <w:color w:val="000000"/>
                <w:sz w:val="18"/>
                <w:szCs w:val="18"/>
                <w:lang w:eastAsia="zh-CN"/>
              </w:rPr>
            </w:pPr>
            <w:ins w:id="535" w:author="guichunli(GuichunLi)" w:date="2019-06-30T19:38:00Z">
              <w:r w:rsidRPr="00200539">
                <w:rPr>
                  <w:rFonts w:ascii="Arial" w:eastAsia="Times New Roman" w:hAnsi="Arial" w:cs="Arial"/>
                  <w:color w:val="000000"/>
                  <w:sz w:val="18"/>
                  <w:szCs w:val="18"/>
                  <w:lang w:eastAsia="zh-CN"/>
                </w:rPr>
                <w:t>Class F</w:t>
              </w:r>
            </w:ins>
          </w:p>
        </w:tc>
        <w:tc>
          <w:tcPr>
            <w:tcW w:w="0" w:type="auto"/>
            <w:tcBorders>
              <w:top w:val="nil"/>
              <w:left w:val="nil"/>
              <w:bottom w:val="single" w:sz="8" w:space="0" w:color="auto"/>
              <w:right w:val="nil"/>
            </w:tcBorders>
            <w:shd w:val="clear" w:color="auto" w:fill="auto"/>
            <w:noWrap/>
            <w:vAlign w:val="center"/>
            <w:hideMark/>
            <w:tcPrChange w:id="536" w:author="guichunli(GuichunLi)" w:date="2019-06-30T19:38:00Z">
              <w:tcPr>
                <w:tcW w:w="1131" w:type="dxa"/>
                <w:tcBorders>
                  <w:top w:val="nil"/>
                  <w:left w:val="nil"/>
                  <w:bottom w:val="single" w:sz="8" w:space="0" w:color="auto"/>
                  <w:right w:val="nil"/>
                </w:tcBorders>
                <w:shd w:val="clear" w:color="auto" w:fill="auto"/>
                <w:noWrap/>
                <w:vAlign w:val="center"/>
                <w:hideMark/>
              </w:tcPr>
            </w:tcPrChange>
          </w:tcPr>
          <w:p w14:paraId="0D6E85E8" w14:textId="7913CCE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guichunli(GuichunLi)" w:date="2019-06-30T19:38:00Z"/>
                <w:rFonts w:ascii="Arial" w:eastAsia="Times New Roman" w:hAnsi="Arial" w:cs="Arial"/>
                <w:color w:val="000000"/>
                <w:sz w:val="18"/>
                <w:szCs w:val="18"/>
                <w:lang w:eastAsia="zh-CN"/>
              </w:rPr>
            </w:pPr>
            <w:ins w:id="538" w:author="guichunli(GuichunLi)" w:date="2019-06-30T20:09:00Z">
              <w:r>
                <w:rPr>
                  <w:rFonts w:ascii="Arial" w:hAnsi="Arial" w:cs="Arial"/>
                  <w:color w:val="000000"/>
                  <w:sz w:val="18"/>
                  <w:szCs w:val="18"/>
                </w:rPr>
                <w:t>-0.87%</w:t>
              </w:r>
            </w:ins>
          </w:p>
        </w:tc>
        <w:tc>
          <w:tcPr>
            <w:tcW w:w="0" w:type="auto"/>
            <w:tcBorders>
              <w:top w:val="nil"/>
              <w:left w:val="nil"/>
              <w:bottom w:val="single" w:sz="8" w:space="0" w:color="auto"/>
              <w:right w:val="nil"/>
            </w:tcBorders>
            <w:shd w:val="clear" w:color="auto" w:fill="auto"/>
            <w:noWrap/>
            <w:vAlign w:val="center"/>
            <w:hideMark/>
            <w:tcPrChange w:id="539" w:author="guichunli(GuichunLi)" w:date="2019-06-30T19:38:00Z">
              <w:tcPr>
                <w:tcW w:w="1131" w:type="dxa"/>
                <w:tcBorders>
                  <w:top w:val="nil"/>
                  <w:left w:val="nil"/>
                  <w:bottom w:val="single" w:sz="8" w:space="0" w:color="auto"/>
                  <w:right w:val="nil"/>
                </w:tcBorders>
                <w:shd w:val="clear" w:color="auto" w:fill="auto"/>
                <w:noWrap/>
                <w:vAlign w:val="center"/>
                <w:hideMark/>
              </w:tcPr>
            </w:tcPrChange>
          </w:tcPr>
          <w:p w14:paraId="6413D2A5" w14:textId="6FE4BE6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guichunli(GuichunLi)" w:date="2019-06-30T19:38:00Z"/>
                <w:rFonts w:ascii="Arial" w:eastAsia="Times New Roman" w:hAnsi="Arial" w:cs="Arial"/>
                <w:color w:val="000000"/>
                <w:sz w:val="18"/>
                <w:szCs w:val="18"/>
                <w:lang w:eastAsia="zh-CN"/>
              </w:rPr>
            </w:pPr>
            <w:ins w:id="541" w:author="guichunli(GuichunLi)" w:date="2019-06-30T20:09:00Z">
              <w:r>
                <w:rPr>
                  <w:rFonts w:ascii="Arial" w:hAnsi="Arial" w:cs="Arial"/>
                  <w:color w:val="000000"/>
                  <w:sz w:val="18"/>
                  <w:szCs w:val="18"/>
                </w:rPr>
                <w:t>-0.47%</w:t>
              </w:r>
            </w:ins>
          </w:p>
        </w:tc>
        <w:tc>
          <w:tcPr>
            <w:tcW w:w="0" w:type="auto"/>
            <w:tcBorders>
              <w:top w:val="nil"/>
              <w:left w:val="nil"/>
              <w:bottom w:val="single" w:sz="8" w:space="0" w:color="auto"/>
              <w:right w:val="single" w:sz="4" w:space="0" w:color="auto"/>
            </w:tcBorders>
            <w:shd w:val="clear" w:color="auto" w:fill="auto"/>
            <w:noWrap/>
            <w:vAlign w:val="center"/>
            <w:hideMark/>
            <w:tcPrChange w:id="542" w:author="guichunli(GuichunLi)" w:date="2019-06-30T19:38:00Z">
              <w:tcPr>
                <w:tcW w:w="1131" w:type="dxa"/>
                <w:tcBorders>
                  <w:top w:val="nil"/>
                  <w:left w:val="nil"/>
                  <w:bottom w:val="single" w:sz="8" w:space="0" w:color="auto"/>
                  <w:right w:val="single" w:sz="4" w:space="0" w:color="auto"/>
                </w:tcBorders>
                <w:shd w:val="clear" w:color="auto" w:fill="auto"/>
                <w:noWrap/>
                <w:vAlign w:val="center"/>
                <w:hideMark/>
              </w:tcPr>
            </w:tcPrChange>
          </w:tcPr>
          <w:p w14:paraId="6784FB13" w14:textId="262630BA"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guichunli(GuichunLi)" w:date="2019-06-30T19:38:00Z"/>
                <w:rFonts w:ascii="Arial" w:eastAsia="Times New Roman" w:hAnsi="Arial" w:cs="Arial"/>
                <w:color w:val="000000"/>
                <w:sz w:val="18"/>
                <w:szCs w:val="18"/>
                <w:lang w:eastAsia="zh-CN"/>
              </w:rPr>
            </w:pPr>
            <w:ins w:id="544" w:author="guichunli(GuichunLi)" w:date="2019-06-30T20:09:00Z">
              <w:r>
                <w:rPr>
                  <w:rFonts w:ascii="Arial" w:hAnsi="Arial" w:cs="Arial"/>
                  <w:color w:val="000000"/>
                  <w:sz w:val="18"/>
                  <w:szCs w:val="18"/>
                </w:rPr>
                <w:t>-0.46%</w:t>
              </w:r>
            </w:ins>
          </w:p>
        </w:tc>
        <w:tc>
          <w:tcPr>
            <w:tcW w:w="0" w:type="auto"/>
            <w:tcBorders>
              <w:top w:val="nil"/>
              <w:left w:val="nil"/>
              <w:bottom w:val="single" w:sz="8" w:space="0" w:color="auto"/>
              <w:right w:val="nil"/>
            </w:tcBorders>
            <w:shd w:val="clear" w:color="auto" w:fill="auto"/>
            <w:noWrap/>
            <w:vAlign w:val="center"/>
            <w:hideMark/>
            <w:tcPrChange w:id="545" w:author="guichunli(GuichunLi)" w:date="2019-06-30T19:38:00Z">
              <w:tcPr>
                <w:tcW w:w="923" w:type="dxa"/>
                <w:tcBorders>
                  <w:top w:val="nil"/>
                  <w:left w:val="nil"/>
                  <w:bottom w:val="single" w:sz="8" w:space="0" w:color="auto"/>
                  <w:right w:val="nil"/>
                </w:tcBorders>
                <w:shd w:val="clear" w:color="auto" w:fill="auto"/>
                <w:noWrap/>
                <w:vAlign w:val="center"/>
                <w:hideMark/>
              </w:tcPr>
            </w:tcPrChange>
          </w:tcPr>
          <w:p w14:paraId="73A100C2" w14:textId="74B34D66"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guichunli(GuichunLi)" w:date="2019-06-30T19:38:00Z"/>
                <w:rFonts w:ascii="Arial" w:eastAsia="Times New Roman" w:hAnsi="Arial" w:cs="Arial"/>
                <w:color w:val="000000"/>
                <w:sz w:val="18"/>
                <w:szCs w:val="18"/>
                <w:lang w:eastAsia="zh-CN"/>
              </w:rPr>
            </w:pPr>
            <w:ins w:id="547" w:author="guichunli(GuichunLi)" w:date="2019-06-30T20:09:00Z">
              <w:r>
                <w:rPr>
                  <w:rFonts w:ascii="Arial" w:hAnsi="Arial" w:cs="Arial"/>
                  <w:color w:val="000000"/>
                  <w:sz w:val="18"/>
                  <w:szCs w:val="18"/>
                </w:rPr>
                <w:t>101%</w:t>
              </w:r>
            </w:ins>
          </w:p>
        </w:tc>
        <w:tc>
          <w:tcPr>
            <w:tcW w:w="0" w:type="auto"/>
            <w:tcBorders>
              <w:top w:val="nil"/>
              <w:left w:val="nil"/>
              <w:bottom w:val="single" w:sz="8" w:space="0" w:color="auto"/>
              <w:right w:val="single" w:sz="8" w:space="0" w:color="auto"/>
            </w:tcBorders>
            <w:shd w:val="clear" w:color="auto" w:fill="auto"/>
            <w:noWrap/>
            <w:vAlign w:val="center"/>
            <w:hideMark/>
            <w:tcPrChange w:id="548" w:author="guichunli(GuichunLi)" w:date="2019-06-30T19:38:00Z">
              <w:tcPr>
                <w:tcW w:w="923" w:type="dxa"/>
                <w:tcBorders>
                  <w:top w:val="nil"/>
                  <w:left w:val="nil"/>
                  <w:bottom w:val="single" w:sz="8" w:space="0" w:color="auto"/>
                  <w:right w:val="single" w:sz="8" w:space="0" w:color="auto"/>
                </w:tcBorders>
                <w:shd w:val="clear" w:color="auto" w:fill="auto"/>
                <w:noWrap/>
                <w:vAlign w:val="center"/>
                <w:hideMark/>
              </w:tcPr>
            </w:tcPrChange>
          </w:tcPr>
          <w:p w14:paraId="02A71229" w14:textId="18D126CD"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guichunli(GuichunLi)" w:date="2019-06-30T19:38:00Z"/>
                <w:rFonts w:ascii="Arial" w:eastAsia="Times New Roman" w:hAnsi="Arial" w:cs="Arial"/>
                <w:color w:val="000000"/>
                <w:sz w:val="18"/>
                <w:szCs w:val="18"/>
                <w:lang w:eastAsia="zh-CN"/>
              </w:rPr>
            </w:pPr>
            <w:ins w:id="550" w:author="guichunli(GuichunLi)" w:date="2019-06-30T20:09:00Z">
              <w:r>
                <w:rPr>
                  <w:rFonts w:ascii="Arial" w:hAnsi="Arial" w:cs="Arial"/>
                  <w:color w:val="000000"/>
                  <w:sz w:val="18"/>
                  <w:szCs w:val="18"/>
                </w:rPr>
                <w:t>106%</w:t>
              </w:r>
            </w:ins>
          </w:p>
        </w:tc>
        <w:tc>
          <w:tcPr>
            <w:tcW w:w="0" w:type="auto"/>
            <w:tcBorders>
              <w:top w:val="nil"/>
              <w:left w:val="nil"/>
              <w:bottom w:val="single" w:sz="8" w:space="0" w:color="auto"/>
              <w:right w:val="nil"/>
            </w:tcBorders>
            <w:shd w:val="clear" w:color="auto" w:fill="auto"/>
            <w:noWrap/>
            <w:vAlign w:val="center"/>
            <w:hideMark/>
            <w:tcPrChange w:id="551" w:author="guichunli(GuichunLi)" w:date="2019-06-30T19:38:00Z">
              <w:tcPr>
                <w:tcW w:w="1130" w:type="dxa"/>
                <w:tcBorders>
                  <w:top w:val="nil"/>
                  <w:left w:val="nil"/>
                  <w:bottom w:val="single" w:sz="8" w:space="0" w:color="auto"/>
                  <w:right w:val="nil"/>
                </w:tcBorders>
                <w:shd w:val="clear" w:color="auto" w:fill="auto"/>
                <w:noWrap/>
                <w:vAlign w:val="center"/>
                <w:hideMark/>
              </w:tcPr>
            </w:tcPrChange>
          </w:tcPr>
          <w:p w14:paraId="5E704FC9"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guichunli(GuichunLi)" w:date="2019-06-30T19:38:00Z"/>
                <w:rFonts w:ascii="Arial" w:eastAsia="Times New Roman" w:hAnsi="Arial" w:cs="Arial"/>
                <w:color w:val="000000"/>
                <w:sz w:val="18"/>
                <w:szCs w:val="18"/>
                <w:lang w:eastAsia="zh-CN"/>
              </w:rPr>
            </w:pPr>
            <w:ins w:id="553" w:author="guichunli(GuichunLi)" w:date="2019-06-30T19:38:00Z">
              <w:r w:rsidRPr="00200539">
                <w:rPr>
                  <w:rFonts w:ascii="Arial" w:eastAsia="Times New Roman" w:hAnsi="Arial" w:cs="Arial"/>
                  <w:color w:val="000000"/>
                  <w:sz w:val="18"/>
                  <w:szCs w:val="18"/>
                  <w:lang w:eastAsia="zh-CN"/>
                </w:rPr>
                <w:t>-0.02%</w:t>
              </w:r>
            </w:ins>
          </w:p>
        </w:tc>
        <w:tc>
          <w:tcPr>
            <w:tcW w:w="0" w:type="auto"/>
            <w:tcBorders>
              <w:top w:val="nil"/>
              <w:left w:val="nil"/>
              <w:bottom w:val="single" w:sz="8" w:space="0" w:color="auto"/>
              <w:right w:val="nil"/>
            </w:tcBorders>
            <w:shd w:val="clear" w:color="auto" w:fill="auto"/>
            <w:noWrap/>
            <w:vAlign w:val="center"/>
            <w:hideMark/>
            <w:tcPrChange w:id="554" w:author="guichunli(GuichunLi)" w:date="2019-06-30T19:38:00Z">
              <w:tcPr>
                <w:tcW w:w="1130" w:type="dxa"/>
                <w:tcBorders>
                  <w:top w:val="nil"/>
                  <w:left w:val="nil"/>
                  <w:bottom w:val="single" w:sz="8" w:space="0" w:color="auto"/>
                  <w:right w:val="nil"/>
                </w:tcBorders>
                <w:shd w:val="clear" w:color="auto" w:fill="auto"/>
                <w:noWrap/>
                <w:vAlign w:val="center"/>
                <w:hideMark/>
              </w:tcPr>
            </w:tcPrChange>
          </w:tcPr>
          <w:p w14:paraId="15B1C843"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guichunli(GuichunLi)" w:date="2019-06-30T19:38:00Z"/>
                <w:rFonts w:ascii="Arial" w:eastAsia="Times New Roman" w:hAnsi="Arial" w:cs="Arial"/>
                <w:color w:val="000000"/>
                <w:sz w:val="18"/>
                <w:szCs w:val="18"/>
                <w:lang w:eastAsia="zh-CN"/>
              </w:rPr>
            </w:pPr>
            <w:ins w:id="556" w:author="guichunli(GuichunLi)" w:date="2019-06-30T19:38:00Z">
              <w:r w:rsidRPr="00200539">
                <w:rPr>
                  <w:rFonts w:ascii="Arial" w:eastAsia="Times New Roman" w:hAnsi="Arial" w:cs="Arial"/>
                  <w:color w:val="000000"/>
                  <w:sz w:val="18"/>
                  <w:szCs w:val="18"/>
                  <w:lang w:eastAsia="zh-CN"/>
                </w:rPr>
                <w:t>-0.03%</w:t>
              </w:r>
            </w:ins>
          </w:p>
        </w:tc>
        <w:tc>
          <w:tcPr>
            <w:tcW w:w="0" w:type="auto"/>
            <w:tcBorders>
              <w:top w:val="nil"/>
              <w:left w:val="nil"/>
              <w:bottom w:val="single" w:sz="8" w:space="0" w:color="auto"/>
              <w:right w:val="single" w:sz="4" w:space="0" w:color="auto"/>
            </w:tcBorders>
            <w:shd w:val="clear" w:color="auto" w:fill="auto"/>
            <w:noWrap/>
            <w:vAlign w:val="center"/>
            <w:hideMark/>
            <w:tcPrChange w:id="557" w:author="guichunli(GuichunLi)" w:date="2019-06-30T19:38:00Z">
              <w:tcPr>
                <w:tcW w:w="1130" w:type="dxa"/>
                <w:tcBorders>
                  <w:top w:val="nil"/>
                  <w:left w:val="nil"/>
                  <w:bottom w:val="single" w:sz="8" w:space="0" w:color="auto"/>
                  <w:right w:val="single" w:sz="4" w:space="0" w:color="auto"/>
                </w:tcBorders>
                <w:shd w:val="clear" w:color="auto" w:fill="auto"/>
                <w:noWrap/>
                <w:vAlign w:val="center"/>
                <w:hideMark/>
              </w:tcPr>
            </w:tcPrChange>
          </w:tcPr>
          <w:p w14:paraId="605C6E95"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guichunli(GuichunLi)" w:date="2019-06-30T19:38:00Z"/>
                <w:rFonts w:ascii="Arial" w:eastAsia="Times New Roman" w:hAnsi="Arial" w:cs="Arial"/>
                <w:color w:val="000000"/>
                <w:sz w:val="18"/>
                <w:szCs w:val="18"/>
                <w:lang w:eastAsia="zh-CN"/>
              </w:rPr>
            </w:pPr>
            <w:ins w:id="559" w:author="guichunli(GuichunLi)" w:date="2019-06-30T19:38:00Z">
              <w:r w:rsidRPr="00200539">
                <w:rPr>
                  <w:rFonts w:ascii="Arial" w:eastAsia="Times New Roman" w:hAnsi="Arial" w:cs="Arial"/>
                  <w:color w:val="000000"/>
                  <w:sz w:val="18"/>
                  <w:szCs w:val="18"/>
                  <w:lang w:eastAsia="zh-CN"/>
                </w:rPr>
                <w:t>0.01%</w:t>
              </w:r>
            </w:ins>
          </w:p>
        </w:tc>
        <w:tc>
          <w:tcPr>
            <w:tcW w:w="0" w:type="auto"/>
            <w:tcBorders>
              <w:top w:val="nil"/>
              <w:left w:val="nil"/>
              <w:bottom w:val="single" w:sz="8" w:space="0" w:color="auto"/>
              <w:right w:val="nil"/>
            </w:tcBorders>
            <w:shd w:val="clear" w:color="auto" w:fill="auto"/>
            <w:noWrap/>
            <w:vAlign w:val="center"/>
            <w:hideMark/>
            <w:tcPrChange w:id="560" w:author="guichunli(GuichunLi)" w:date="2019-06-30T19:38:00Z">
              <w:tcPr>
                <w:tcW w:w="848" w:type="dxa"/>
                <w:tcBorders>
                  <w:top w:val="nil"/>
                  <w:left w:val="nil"/>
                  <w:bottom w:val="single" w:sz="8" w:space="0" w:color="auto"/>
                  <w:right w:val="nil"/>
                </w:tcBorders>
                <w:shd w:val="clear" w:color="auto" w:fill="auto"/>
                <w:noWrap/>
                <w:vAlign w:val="center"/>
                <w:hideMark/>
              </w:tcPr>
            </w:tcPrChange>
          </w:tcPr>
          <w:p w14:paraId="550B2577"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guichunli(GuichunLi)" w:date="2019-06-30T19:38:00Z"/>
                <w:rFonts w:ascii="Arial" w:eastAsia="Times New Roman" w:hAnsi="Arial" w:cs="Arial"/>
                <w:color w:val="000000"/>
                <w:sz w:val="18"/>
                <w:szCs w:val="18"/>
                <w:lang w:eastAsia="zh-CN"/>
              </w:rPr>
            </w:pPr>
            <w:ins w:id="562" w:author="guichunli(GuichunLi)" w:date="2019-06-30T19:38:00Z">
              <w:r w:rsidRPr="00200539">
                <w:rPr>
                  <w:rFonts w:ascii="Arial" w:eastAsia="Times New Roman" w:hAnsi="Arial" w:cs="Arial"/>
                  <w:color w:val="000000"/>
                  <w:sz w:val="18"/>
                  <w:szCs w:val="18"/>
                  <w:lang w:eastAsia="zh-CN"/>
                </w:rPr>
                <w:t>98%</w:t>
              </w:r>
            </w:ins>
          </w:p>
        </w:tc>
        <w:tc>
          <w:tcPr>
            <w:tcW w:w="0" w:type="auto"/>
            <w:tcBorders>
              <w:top w:val="nil"/>
              <w:left w:val="nil"/>
              <w:bottom w:val="single" w:sz="8" w:space="0" w:color="auto"/>
              <w:right w:val="single" w:sz="8" w:space="0" w:color="auto"/>
            </w:tcBorders>
            <w:shd w:val="clear" w:color="auto" w:fill="auto"/>
            <w:noWrap/>
            <w:vAlign w:val="center"/>
            <w:hideMark/>
            <w:tcPrChange w:id="563" w:author="guichunli(GuichunLi)" w:date="2019-06-30T19:38:00Z">
              <w:tcPr>
                <w:tcW w:w="923" w:type="dxa"/>
                <w:tcBorders>
                  <w:top w:val="nil"/>
                  <w:left w:val="nil"/>
                  <w:bottom w:val="single" w:sz="8" w:space="0" w:color="auto"/>
                  <w:right w:val="single" w:sz="8" w:space="0" w:color="auto"/>
                </w:tcBorders>
                <w:shd w:val="clear" w:color="auto" w:fill="auto"/>
                <w:noWrap/>
                <w:vAlign w:val="center"/>
                <w:hideMark/>
              </w:tcPr>
            </w:tcPrChange>
          </w:tcPr>
          <w:p w14:paraId="27A9302E"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guichunli(GuichunLi)" w:date="2019-06-30T19:38:00Z"/>
                <w:rFonts w:ascii="Arial" w:eastAsia="Times New Roman" w:hAnsi="Arial" w:cs="Arial"/>
                <w:color w:val="000000"/>
                <w:sz w:val="18"/>
                <w:szCs w:val="18"/>
                <w:lang w:eastAsia="zh-CN"/>
              </w:rPr>
            </w:pPr>
            <w:ins w:id="565" w:author="guichunli(GuichunLi)" w:date="2019-06-30T19:38:00Z">
              <w:r w:rsidRPr="00200539">
                <w:rPr>
                  <w:rFonts w:ascii="Arial" w:eastAsia="Times New Roman" w:hAnsi="Arial" w:cs="Arial"/>
                  <w:color w:val="000000"/>
                  <w:sz w:val="18"/>
                  <w:szCs w:val="18"/>
                  <w:lang w:eastAsia="zh-CN"/>
                </w:rPr>
                <w:t>100%</w:t>
              </w:r>
            </w:ins>
          </w:p>
        </w:tc>
      </w:tr>
      <w:tr w:rsidR="00200539" w:rsidRPr="00200539" w14:paraId="2B4821C1" w14:textId="77777777" w:rsidTr="00200539">
        <w:trPr>
          <w:trHeight w:val="255"/>
          <w:jc w:val="center"/>
          <w:ins w:id="566" w:author="guichunli(GuichunLi)" w:date="2019-06-30T19:38:00Z"/>
          <w:trPrChange w:id="567" w:author="guichunli(GuichunLi)" w:date="2019-06-30T19:38:00Z">
            <w:trPr>
              <w:trHeight w:val="255"/>
            </w:trPr>
          </w:trPrChange>
        </w:trPr>
        <w:tc>
          <w:tcPr>
            <w:tcW w:w="0" w:type="auto"/>
            <w:tcBorders>
              <w:top w:val="nil"/>
              <w:left w:val="nil"/>
              <w:bottom w:val="nil"/>
              <w:right w:val="nil"/>
            </w:tcBorders>
            <w:shd w:val="clear" w:color="auto" w:fill="auto"/>
            <w:noWrap/>
            <w:vAlign w:val="center"/>
            <w:hideMark/>
            <w:tcPrChange w:id="568" w:author="guichunli(GuichunLi)" w:date="2019-06-30T19:38:00Z">
              <w:tcPr>
                <w:tcW w:w="1640" w:type="dxa"/>
                <w:tcBorders>
                  <w:top w:val="nil"/>
                  <w:left w:val="nil"/>
                  <w:bottom w:val="nil"/>
                  <w:right w:val="nil"/>
                </w:tcBorders>
                <w:shd w:val="clear" w:color="auto" w:fill="auto"/>
                <w:noWrap/>
                <w:vAlign w:val="center"/>
                <w:hideMark/>
              </w:tcPr>
            </w:tcPrChange>
          </w:tcPr>
          <w:p w14:paraId="3ADCF380"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guichunli(GuichunLi)" w:date="2019-06-30T19:38:00Z"/>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570" w:author="guichunli(GuichunLi)" w:date="2019-06-30T19:38:00Z">
              <w:tcPr>
                <w:tcW w:w="1131" w:type="dxa"/>
                <w:tcBorders>
                  <w:top w:val="nil"/>
                  <w:left w:val="nil"/>
                  <w:bottom w:val="nil"/>
                  <w:right w:val="nil"/>
                </w:tcBorders>
                <w:shd w:val="clear" w:color="auto" w:fill="auto"/>
                <w:noWrap/>
                <w:vAlign w:val="bottom"/>
                <w:hideMark/>
              </w:tcPr>
            </w:tcPrChange>
          </w:tcPr>
          <w:p w14:paraId="4976478C"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guichunli(GuichunLi)" w:date="2019-06-30T19:38: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72" w:author="guichunli(GuichunLi)" w:date="2019-06-30T19:38:00Z">
              <w:tcPr>
                <w:tcW w:w="1131" w:type="dxa"/>
                <w:tcBorders>
                  <w:top w:val="nil"/>
                  <w:left w:val="nil"/>
                  <w:bottom w:val="nil"/>
                  <w:right w:val="nil"/>
                </w:tcBorders>
                <w:shd w:val="clear" w:color="auto" w:fill="auto"/>
                <w:noWrap/>
                <w:vAlign w:val="bottom"/>
                <w:hideMark/>
              </w:tcPr>
            </w:tcPrChange>
          </w:tcPr>
          <w:p w14:paraId="59A39BBA"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3" w:author="guichunli(GuichunLi)" w:date="2019-06-30T19:38: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74" w:author="guichunli(GuichunLi)" w:date="2019-06-30T19:38:00Z">
              <w:tcPr>
                <w:tcW w:w="1131" w:type="dxa"/>
                <w:tcBorders>
                  <w:top w:val="nil"/>
                  <w:left w:val="nil"/>
                  <w:bottom w:val="nil"/>
                  <w:right w:val="nil"/>
                </w:tcBorders>
                <w:shd w:val="clear" w:color="auto" w:fill="auto"/>
                <w:noWrap/>
                <w:vAlign w:val="bottom"/>
                <w:hideMark/>
              </w:tcPr>
            </w:tcPrChange>
          </w:tcPr>
          <w:p w14:paraId="749A0E8D"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 w:author="guichunli(GuichunLi)" w:date="2019-06-30T19:38: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76" w:author="guichunli(GuichunLi)" w:date="2019-06-30T19:38:00Z">
              <w:tcPr>
                <w:tcW w:w="923" w:type="dxa"/>
                <w:tcBorders>
                  <w:top w:val="nil"/>
                  <w:left w:val="nil"/>
                  <w:bottom w:val="nil"/>
                  <w:right w:val="nil"/>
                </w:tcBorders>
                <w:shd w:val="clear" w:color="auto" w:fill="auto"/>
                <w:noWrap/>
                <w:vAlign w:val="bottom"/>
                <w:hideMark/>
              </w:tcPr>
            </w:tcPrChange>
          </w:tcPr>
          <w:p w14:paraId="552D2B36"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7" w:author="guichunli(GuichunLi)" w:date="2019-06-30T19:38: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78" w:author="guichunli(GuichunLi)" w:date="2019-06-30T19:38:00Z">
              <w:tcPr>
                <w:tcW w:w="923" w:type="dxa"/>
                <w:tcBorders>
                  <w:top w:val="nil"/>
                  <w:left w:val="nil"/>
                  <w:bottom w:val="nil"/>
                  <w:right w:val="nil"/>
                </w:tcBorders>
                <w:shd w:val="clear" w:color="auto" w:fill="auto"/>
                <w:noWrap/>
                <w:vAlign w:val="bottom"/>
                <w:hideMark/>
              </w:tcPr>
            </w:tcPrChange>
          </w:tcPr>
          <w:p w14:paraId="40DF975A"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9" w:author="guichunli(GuichunLi)" w:date="2019-06-30T19:38: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80" w:author="guichunli(GuichunLi)" w:date="2019-06-30T19:38:00Z">
              <w:tcPr>
                <w:tcW w:w="1130" w:type="dxa"/>
                <w:tcBorders>
                  <w:top w:val="nil"/>
                  <w:left w:val="nil"/>
                  <w:bottom w:val="nil"/>
                  <w:right w:val="nil"/>
                </w:tcBorders>
                <w:shd w:val="clear" w:color="auto" w:fill="auto"/>
                <w:noWrap/>
                <w:vAlign w:val="bottom"/>
                <w:hideMark/>
              </w:tcPr>
            </w:tcPrChange>
          </w:tcPr>
          <w:p w14:paraId="5CBE1E47"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1" w:author="guichunli(GuichunLi)" w:date="2019-06-30T19:38: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82" w:author="guichunli(GuichunLi)" w:date="2019-06-30T19:38:00Z">
              <w:tcPr>
                <w:tcW w:w="1130" w:type="dxa"/>
                <w:tcBorders>
                  <w:top w:val="nil"/>
                  <w:left w:val="nil"/>
                  <w:bottom w:val="nil"/>
                  <w:right w:val="nil"/>
                </w:tcBorders>
                <w:shd w:val="clear" w:color="auto" w:fill="auto"/>
                <w:noWrap/>
                <w:vAlign w:val="bottom"/>
                <w:hideMark/>
              </w:tcPr>
            </w:tcPrChange>
          </w:tcPr>
          <w:p w14:paraId="049C67AF"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3" w:author="guichunli(GuichunLi)" w:date="2019-06-30T19:38: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84" w:author="guichunli(GuichunLi)" w:date="2019-06-30T19:38:00Z">
              <w:tcPr>
                <w:tcW w:w="1130" w:type="dxa"/>
                <w:tcBorders>
                  <w:top w:val="nil"/>
                  <w:left w:val="nil"/>
                  <w:bottom w:val="nil"/>
                  <w:right w:val="nil"/>
                </w:tcBorders>
                <w:shd w:val="clear" w:color="auto" w:fill="auto"/>
                <w:noWrap/>
                <w:vAlign w:val="bottom"/>
                <w:hideMark/>
              </w:tcPr>
            </w:tcPrChange>
          </w:tcPr>
          <w:p w14:paraId="7F424889"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5" w:author="guichunli(GuichunLi)" w:date="2019-06-30T19:38: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86" w:author="guichunli(GuichunLi)" w:date="2019-06-30T19:38:00Z">
              <w:tcPr>
                <w:tcW w:w="848" w:type="dxa"/>
                <w:tcBorders>
                  <w:top w:val="nil"/>
                  <w:left w:val="nil"/>
                  <w:bottom w:val="nil"/>
                  <w:right w:val="nil"/>
                </w:tcBorders>
                <w:shd w:val="clear" w:color="auto" w:fill="auto"/>
                <w:noWrap/>
                <w:vAlign w:val="bottom"/>
                <w:hideMark/>
              </w:tcPr>
            </w:tcPrChange>
          </w:tcPr>
          <w:p w14:paraId="2CE5B72B"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7" w:author="guichunli(GuichunLi)" w:date="2019-06-30T19:38: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588" w:author="guichunli(GuichunLi)" w:date="2019-06-30T19:38:00Z">
              <w:tcPr>
                <w:tcW w:w="923" w:type="dxa"/>
                <w:tcBorders>
                  <w:top w:val="nil"/>
                  <w:left w:val="nil"/>
                  <w:bottom w:val="nil"/>
                  <w:right w:val="nil"/>
                </w:tcBorders>
                <w:shd w:val="clear" w:color="auto" w:fill="auto"/>
                <w:noWrap/>
                <w:vAlign w:val="bottom"/>
                <w:hideMark/>
              </w:tcPr>
            </w:tcPrChange>
          </w:tcPr>
          <w:p w14:paraId="03B0A8CB"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9" w:author="guichunli(GuichunLi)" w:date="2019-06-30T19:38:00Z"/>
                <w:rFonts w:eastAsia="Times New Roman"/>
                <w:sz w:val="20"/>
                <w:lang w:eastAsia="zh-CN"/>
              </w:rPr>
            </w:pPr>
          </w:p>
        </w:tc>
      </w:tr>
      <w:tr w:rsidR="00200539" w:rsidRPr="00200539" w14:paraId="1C72A8EA" w14:textId="77777777" w:rsidTr="00200539">
        <w:trPr>
          <w:trHeight w:val="255"/>
          <w:jc w:val="center"/>
          <w:ins w:id="590" w:author="guichunli(GuichunLi)" w:date="2019-06-30T19:38:00Z"/>
          <w:trPrChange w:id="591" w:author="guichunli(GuichunLi)" w:date="2019-06-30T19:38:00Z">
            <w:trPr>
              <w:trHeight w:val="255"/>
            </w:trPr>
          </w:trPrChange>
        </w:trPr>
        <w:tc>
          <w:tcPr>
            <w:tcW w:w="0" w:type="auto"/>
            <w:tcBorders>
              <w:top w:val="nil"/>
              <w:left w:val="nil"/>
              <w:bottom w:val="nil"/>
              <w:right w:val="nil"/>
            </w:tcBorders>
            <w:shd w:val="clear" w:color="auto" w:fill="auto"/>
            <w:noWrap/>
            <w:vAlign w:val="center"/>
            <w:hideMark/>
            <w:tcPrChange w:id="592" w:author="guichunli(GuichunLi)" w:date="2019-06-30T19:38:00Z">
              <w:tcPr>
                <w:tcW w:w="1640" w:type="dxa"/>
                <w:tcBorders>
                  <w:top w:val="nil"/>
                  <w:left w:val="nil"/>
                  <w:bottom w:val="nil"/>
                  <w:right w:val="nil"/>
                </w:tcBorders>
                <w:shd w:val="clear" w:color="auto" w:fill="auto"/>
                <w:noWrap/>
                <w:vAlign w:val="center"/>
                <w:hideMark/>
              </w:tcPr>
            </w:tcPrChange>
          </w:tcPr>
          <w:p w14:paraId="0943B0D3"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3" w:author="guichunli(GuichunLi)" w:date="2019-06-30T19:38:00Z"/>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Change w:id="594" w:author="guichunli(GuichunLi)" w:date="2019-06-30T19:38:00Z">
              <w:tcPr>
                <w:tcW w:w="104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04E33B9D"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guichunli(GuichunLi)" w:date="2019-06-30T19:38:00Z"/>
                <w:rFonts w:ascii="Arial" w:eastAsia="Times New Roman" w:hAnsi="Arial" w:cs="Arial"/>
                <w:b/>
                <w:bCs/>
                <w:color w:val="000000"/>
                <w:sz w:val="18"/>
                <w:szCs w:val="18"/>
                <w:lang w:eastAsia="zh-CN"/>
              </w:rPr>
            </w:pPr>
            <w:ins w:id="596" w:author="guichunli(GuichunLi)" w:date="2019-06-30T19:38:00Z">
              <w:r w:rsidRPr="00200539">
                <w:rPr>
                  <w:rFonts w:ascii="Arial" w:eastAsia="Times New Roman" w:hAnsi="Arial" w:cs="Arial"/>
                  <w:b/>
                  <w:bCs/>
                  <w:color w:val="000000"/>
                  <w:sz w:val="18"/>
                  <w:szCs w:val="18"/>
                  <w:lang w:eastAsia="zh-CN"/>
                </w:rPr>
                <w:t xml:space="preserve">Low delay B Main10 </w:t>
              </w:r>
            </w:ins>
          </w:p>
        </w:tc>
      </w:tr>
      <w:tr w:rsidR="00200539" w:rsidRPr="00200539" w14:paraId="01008C92" w14:textId="77777777" w:rsidTr="00200539">
        <w:trPr>
          <w:trHeight w:val="255"/>
          <w:jc w:val="center"/>
          <w:ins w:id="597" w:author="guichunli(GuichunLi)" w:date="2019-06-30T19:38:00Z"/>
          <w:trPrChange w:id="598" w:author="guichunli(GuichunLi)" w:date="2019-06-30T19:38:00Z">
            <w:trPr>
              <w:trHeight w:val="255"/>
            </w:trPr>
          </w:trPrChange>
        </w:trPr>
        <w:tc>
          <w:tcPr>
            <w:tcW w:w="0" w:type="auto"/>
            <w:tcBorders>
              <w:top w:val="nil"/>
              <w:left w:val="nil"/>
              <w:bottom w:val="nil"/>
              <w:right w:val="nil"/>
            </w:tcBorders>
            <w:shd w:val="clear" w:color="auto" w:fill="auto"/>
            <w:noWrap/>
            <w:vAlign w:val="center"/>
            <w:hideMark/>
            <w:tcPrChange w:id="599" w:author="guichunli(GuichunLi)" w:date="2019-06-30T19:38:00Z">
              <w:tcPr>
                <w:tcW w:w="1640" w:type="dxa"/>
                <w:tcBorders>
                  <w:top w:val="nil"/>
                  <w:left w:val="nil"/>
                  <w:bottom w:val="nil"/>
                  <w:right w:val="nil"/>
                </w:tcBorders>
                <w:shd w:val="clear" w:color="auto" w:fill="auto"/>
                <w:noWrap/>
                <w:vAlign w:val="center"/>
                <w:hideMark/>
              </w:tcPr>
            </w:tcPrChange>
          </w:tcPr>
          <w:p w14:paraId="75C6D94B"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guichunli(GuichunLi)" w:date="2019-06-30T19:38:00Z"/>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601" w:author="guichunli(GuichunLi)" w:date="2019-06-30T19:38:00Z">
              <w:tcPr>
                <w:tcW w:w="5239"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88B0C9A"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guichunli(GuichunLi)" w:date="2019-06-30T19:38:00Z"/>
                <w:rFonts w:ascii="Arial" w:eastAsia="Times New Roman" w:hAnsi="Arial" w:cs="Arial"/>
                <w:b/>
                <w:bCs/>
                <w:color w:val="000000"/>
                <w:sz w:val="18"/>
                <w:szCs w:val="18"/>
                <w:lang w:eastAsia="zh-CN"/>
              </w:rPr>
            </w:pPr>
            <w:ins w:id="603" w:author="guichunli(GuichunLi)" w:date="2019-06-30T19:38:00Z">
              <w:r w:rsidRPr="00200539">
                <w:rPr>
                  <w:rFonts w:ascii="Arial" w:eastAsia="Times New Roman" w:hAnsi="Arial" w:cs="Arial"/>
                  <w:b/>
                  <w:bCs/>
                  <w:color w:val="000000"/>
                  <w:sz w:val="18"/>
                  <w:szCs w:val="18"/>
                  <w:lang w:eastAsia="zh-CN"/>
                </w:rPr>
                <w:t>Over VTM-5.0</w:t>
              </w:r>
            </w:ins>
          </w:p>
        </w:tc>
        <w:tc>
          <w:tcPr>
            <w:tcW w:w="0" w:type="auto"/>
            <w:gridSpan w:val="5"/>
            <w:tcBorders>
              <w:top w:val="single" w:sz="8" w:space="0" w:color="auto"/>
              <w:left w:val="nil"/>
              <w:bottom w:val="nil"/>
              <w:right w:val="single" w:sz="8" w:space="0" w:color="000000"/>
            </w:tcBorders>
            <w:shd w:val="clear" w:color="auto" w:fill="auto"/>
            <w:noWrap/>
            <w:vAlign w:val="center"/>
            <w:hideMark/>
            <w:tcPrChange w:id="604" w:author="guichunli(GuichunLi)" w:date="2019-06-30T19:38:00Z">
              <w:tcPr>
                <w:tcW w:w="5161" w:type="dxa"/>
                <w:gridSpan w:val="5"/>
                <w:tcBorders>
                  <w:top w:val="single" w:sz="8" w:space="0" w:color="auto"/>
                  <w:left w:val="nil"/>
                  <w:bottom w:val="nil"/>
                  <w:right w:val="single" w:sz="8" w:space="0" w:color="000000"/>
                </w:tcBorders>
                <w:shd w:val="clear" w:color="auto" w:fill="auto"/>
                <w:noWrap/>
                <w:vAlign w:val="center"/>
                <w:hideMark/>
              </w:tcPr>
            </w:tcPrChange>
          </w:tcPr>
          <w:p w14:paraId="396F619D"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guichunli(GuichunLi)" w:date="2019-06-30T19:38:00Z"/>
                <w:rFonts w:ascii="Arial" w:eastAsia="Times New Roman" w:hAnsi="Arial" w:cs="Arial"/>
                <w:b/>
                <w:bCs/>
                <w:color w:val="000000"/>
                <w:sz w:val="18"/>
                <w:szCs w:val="18"/>
                <w:lang w:eastAsia="zh-CN"/>
              </w:rPr>
            </w:pPr>
            <w:ins w:id="606" w:author="guichunli(GuichunLi)" w:date="2019-06-30T19:38:00Z">
              <w:r w:rsidRPr="00200539">
                <w:rPr>
                  <w:rFonts w:ascii="Arial" w:eastAsia="Times New Roman" w:hAnsi="Arial" w:cs="Arial"/>
                  <w:b/>
                  <w:bCs/>
                  <w:color w:val="000000"/>
                  <w:sz w:val="18"/>
                  <w:szCs w:val="18"/>
                  <w:lang w:eastAsia="zh-CN"/>
                </w:rPr>
                <w:t>Over Affine PROF</w:t>
              </w:r>
            </w:ins>
          </w:p>
        </w:tc>
      </w:tr>
      <w:tr w:rsidR="00200539" w:rsidRPr="00200539" w14:paraId="71253C62" w14:textId="77777777" w:rsidTr="00200539">
        <w:trPr>
          <w:trHeight w:val="255"/>
          <w:jc w:val="center"/>
          <w:ins w:id="607" w:author="guichunli(GuichunLi)" w:date="2019-06-30T19:38:00Z"/>
          <w:trPrChange w:id="608" w:author="guichunli(GuichunLi)" w:date="2019-06-30T19:38:00Z">
            <w:trPr>
              <w:trHeight w:val="255"/>
            </w:trPr>
          </w:trPrChange>
        </w:trPr>
        <w:tc>
          <w:tcPr>
            <w:tcW w:w="0" w:type="auto"/>
            <w:tcBorders>
              <w:top w:val="nil"/>
              <w:left w:val="nil"/>
              <w:bottom w:val="nil"/>
              <w:right w:val="nil"/>
            </w:tcBorders>
            <w:shd w:val="clear" w:color="auto" w:fill="auto"/>
            <w:noWrap/>
            <w:vAlign w:val="center"/>
            <w:hideMark/>
            <w:tcPrChange w:id="609" w:author="guichunli(GuichunLi)" w:date="2019-06-30T19:38:00Z">
              <w:tcPr>
                <w:tcW w:w="1640" w:type="dxa"/>
                <w:tcBorders>
                  <w:top w:val="nil"/>
                  <w:left w:val="nil"/>
                  <w:bottom w:val="nil"/>
                  <w:right w:val="nil"/>
                </w:tcBorders>
                <w:shd w:val="clear" w:color="auto" w:fill="auto"/>
                <w:noWrap/>
                <w:vAlign w:val="center"/>
                <w:hideMark/>
              </w:tcPr>
            </w:tcPrChange>
          </w:tcPr>
          <w:p w14:paraId="0D1D69ED"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guichunli(GuichunLi)" w:date="2019-06-30T19:38:00Z"/>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611" w:author="guichunli(GuichunLi)" w:date="2019-06-30T19:38:00Z">
              <w:tcPr>
                <w:tcW w:w="1131" w:type="dxa"/>
                <w:tcBorders>
                  <w:top w:val="nil"/>
                  <w:left w:val="single" w:sz="8" w:space="0" w:color="auto"/>
                  <w:bottom w:val="single" w:sz="8" w:space="0" w:color="auto"/>
                  <w:right w:val="nil"/>
                </w:tcBorders>
                <w:shd w:val="clear" w:color="auto" w:fill="auto"/>
                <w:noWrap/>
                <w:vAlign w:val="center"/>
                <w:hideMark/>
              </w:tcPr>
            </w:tcPrChange>
          </w:tcPr>
          <w:p w14:paraId="3C755502"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guichunli(GuichunLi)" w:date="2019-06-30T19:38:00Z"/>
                <w:rFonts w:ascii="Arial" w:eastAsia="Times New Roman" w:hAnsi="Arial" w:cs="Arial"/>
                <w:color w:val="000000"/>
                <w:sz w:val="18"/>
                <w:szCs w:val="18"/>
                <w:lang w:eastAsia="zh-CN"/>
              </w:rPr>
            </w:pPr>
            <w:ins w:id="613" w:author="guichunli(GuichunLi)" w:date="2019-06-30T19:38:00Z">
              <w:r w:rsidRPr="00200539">
                <w:rPr>
                  <w:rFonts w:ascii="Arial" w:eastAsia="Times New Roma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614" w:author="guichunli(GuichunLi)" w:date="2019-06-30T19:38:00Z">
              <w:tcPr>
                <w:tcW w:w="1131" w:type="dxa"/>
                <w:tcBorders>
                  <w:top w:val="nil"/>
                  <w:left w:val="nil"/>
                  <w:bottom w:val="single" w:sz="8" w:space="0" w:color="auto"/>
                  <w:right w:val="nil"/>
                </w:tcBorders>
                <w:shd w:val="clear" w:color="auto" w:fill="auto"/>
                <w:noWrap/>
                <w:vAlign w:val="center"/>
                <w:hideMark/>
              </w:tcPr>
            </w:tcPrChange>
          </w:tcPr>
          <w:p w14:paraId="7C4AFDA2"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guichunli(GuichunLi)" w:date="2019-06-30T19:38:00Z"/>
                <w:rFonts w:ascii="Arial" w:eastAsia="Times New Roman" w:hAnsi="Arial" w:cs="Arial"/>
                <w:color w:val="000000"/>
                <w:sz w:val="18"/>
                <w:szCs w:val="18"/>
                <w:lang w:eastAsia="zh-CN"/>
              </w:rPr>
            </w:pPr>
            <w:ins w:id="616" w:author="guichunli(GuichunLi)" w:date="2019-06-30T19:38:00Z">
              <w:r w:rsidRPr="00200539">
                <w:rPr>
                  <w:rFonts w:ascii="Arial" w:eastAsia="Times New Roma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617" w:author="guichunli(GuichunLi)" w:date="2019-06-30T19:38:00Z">
              <w:tcPr>
                <w:tcW w:w="1131" w:type="dxa"/>
                <w:tcBorders>
                  <w:top w:val="nil"/>
                  <w:left w:val="nil"/>
                  <w:bottom w:val="single" w:sz="8" w:space="0" w:color="auto"/>
                  <w:right w:val="single" w:sz="4" w:space="0" w:color="auto"/>
                </w:tcBorders>
                <w:shd w:val="clear" w:color="auto" w:fill="auto"/>
                <w:noWrap/>
                <w:vAlign w:val="center"/>
                <w:hideMark/>
              </w:tcPr>
            </w:tcPrChange>
          </w:tcPr>
          <w:p w14:paraId="63F13885"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guichunli(GuichunLi)" w:date="2019-06-30T19:38:00Z"/>
                <w:rFonts w:ascii="Arial" w:eastAsia="Times New Roman" w:hAnsi="Arial" w:cs="Arial"/>
                <w:color w:val="000000"/>
                <w:sz w:val="18"/>
                <w:szCs w:val="18"/>
                <w:lang w:eastAsia="zh-CN"/>
              </w:rPr>
            </w:pPr>
            <w:ins w:id="619" w:author="guichunli(GuichunLi)" w:date="2019-06-30T19:38:00Z">
              <w:r w:rsidRPr="00200539">
                <w:rPr>
                  <w:rFonts w:ascii="Arial" w:eastAsia="Times New Roma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620" w:author="guichunli(GuichunLi)" w:date="2019-06-30T19:38:00Z">
              <w:tcPr>
                <w:tcW w:w="923" w:type="dxa"/>
                <w:tcBorders>
                  <w:top w:val="nil"/>
                  <w:left w:val="nil"/>
                  <w:bottom w:val="single" w:sz="8" w:space="0" w:color="auto"/>
                  <w:right w:val="nil"/>
                </w:tcBorders>
                <w:shd w:val="clear" w:color="auto" w:fill="auto"/>
                <w:noWrap/>
                <w:vAlign w:val="center"/>
                <w:hideMark/>
              </w:tcPr>
            </w:tcPrChange>
          </w:tcPr>
          <w:p w14:paraId="38122C25"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guichunli(GuichunLi)" w:date="2019-06-30T19:38:00Z"/>
                <w:rFonts w:ascii="Arial" w:eastAsia="Times New Roman" w:hAnsi="Arial" w:cs="Arial"/>
                <w:color w:val="000000"/>
                <w:sz w:val="18"/>
                <w:szCs w:val="18"/>
                <w:lang w:eastAsia="zh-CN"/>
              </w:rPr>
            </w:pPr>
            <w:proofErr w:type="spellStart"/>
            <w:ins w:id="622" w:author="guichunli(GuichunLi)" w:date="2019-06-30T19:38:00Z">
              <w:r w:rsidRPr="00200539">
                <w:rPr>
                  <w:rFonts w:ascii="Arial" w:eastAsia="Times New Roma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623" w:author="guichunli(GuichunLi)" w:date="2019-06-30T19:38:00Z">
              <w:tcPr>
                <w:tcW w:w="923" w:type="dxa"/>
                <w:tcBorders>
                  <w:top w:val="nil"/>
                  <w:left w:val="nil"/>
                  <w:bottom w:val="single" w:sz="8" w:space="0" w:color="auto"/>
                  <w:right w:val="single" w:sz="8" w:space="0" w:color="auto"/>
                </w:tcBorders>
                <w:shd w:val="clear" w:color="auto" w:fill="auto"/>
                <w:noWrap/>
                <w:vAlign w:val="center"/>
                <w:hideMark/>
              </w:tcPr>
            </w:tcPrChange>
          </w:tcPr>
          <w:p w14:paraId="2C345B83"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guichunli(GuichunLi)" w:date="2019-06-30T19:38:00Z"/>
                <w:rFonts w:ascii="Arial" w:eastAsia="Times New Roman" w:hAnsi="Arial" w:cs="Arial"/>
                <w:color w:val="000000"/>
                <w:sz w:val="18"/>
                <w:szCs w:val="18"/>
                <w:lang w:eastAsia="zh-CN"/>
              </w:rPr>
            </w:pPr>
            <w:proofErr w:type="spellStart"/>
            <w:ins w:id="625" w:author="guichunli(GuichunLi)" w:date="2019-06-30T19:38:00Z">
              <w:r w:rsidRPr="00200539">
                <w:rPr>
                  <w:rFonts w:ascii="Arial" w:eastAsia="Times New Roman" w:hAnsi="Arial" w:cs="Arial"/>
                  <w:color w:val="000000"/>
                  <w:sz w:val="18"/>
                  <w:szCs w:val="18"/>
                  <w:lang w:eastAsia="zh-CN"/>
                </w:rPr>
                <w:t>DecT</w:t>
              </w:r>
              <w:proofErr w:type="spellEnd"/>
            </w:ins>
          </w:p>
        </w:tc>
        <w:tc>
          <w:tcPr>
            <w:tcW w:w="0" w:type="auto"/>
            <w:tcBorders>
              <w:top w:val="nil"/>
              <w:left w:val="nil"/>
              <w:bottom w:val="single" w:sz="8" w:space="0" w:color="auto"/>
              <w:right w:val="nil"/>
            </w:tcBorders>
            <w:shd w:val="clear" w:color="auto" w:fill="auto"/>
            <w:noWrap/>
            <w:vAlign w:val="center"/>
            <w:hideMark/>
            <w:tcPrChange w:id="626" w:author="guichunli(GuichunLi)" w:date="2019-06-30T19:38:00Z">
              <w:tcPr>
                <w:tcW w:w="1130" w:type="dxa"/>
                <w:tcBorders>
                  <w:top w:val="nil"/>
                  <w:left w:val="nil"/>
                  <w:bottom w:val="single" w:sz="8" w:space="0" w:color="auto"/>
                  <w:right w:val="nil"/>
                </w:tcBorders>
                <w:shd w:val="clear" w:color="auto" w:fill="auto"/>
                <w:noWrap/>
                <w:vAlign w:val="center"/>
                <w:hideMark/>
              </w:tcPr>
            </w:tcPrChange>
          </w:tcPr>
          <w:p w14:paraId="6FA782C9"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guichunli(GuichunLi)" w:date="2019-06-30T19:38:00Z"/>
                <w:rFonts w:ascii="Arial" w:eastAsia="Times New Roman" w:hAnsi="Arial" w:cs="Arial"/>
                <w:color w:val="000000"/>
                <w:sz w:val="18"/>
                <w:szCs w:val="18"/>
                <w:lang w:eastAsia="zh-CN"/>
              </w:rPr>
            </w:pPr>
            <w:ins w:id="628" w:author="guichunli(GuichunLi)" w:date="2019-06-30T19:38:00Z">
              <w:r w:rsidRPr="00200539">
                <w:rPr>
                  <w:rFonts w:ascii="Arial" w:eastAsia="Times New Roma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629" w:author="guichunli(GuichunLi)" w:date="2019-06-30T19:38:00Z">
              <w:tcPr>
                <w:tcW w:w="1130" w:type="dxa"/>
                <w:tcBorders>
                  <w:top w:val="nil"/>
                  <w:left w:val="nil"/>
                  <w:bottom w:val="single" w:sz="8" w:space="0" w:color="auto"/>
                  <w:right w:val="nil"/>
                </w:tcBorders>
                <w:shd w:val="clear" w:color="auto" w:fill="auto"/>
                <w:noWrap/>
                <w:vAlign w:val="center"/>
                <w:hideMark/>
              </w:tcPr>
            </w:tcPrChange>
          </w:tcPr>
          <w:p w14:paraId="08513CD4"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guichunli(GuichunLi)" w:date="2019-06-30T19:38:00Z"/>
                <w:rFonts w:ascii="Arial" w:eastAsia="Times New Roman" w:hAnsi="Arial" w:cs="Arial"/>
                <w:color w:val="000000"/>
                <w:sz w:val="18"/>
                <w:szCs w:val="18"/>
                <w:lang w:eastAsia="zh-CN"/>
              </w:rPr>
            </w:pPr>
            <w:ins w:id="631" w:author="guichunli(GuichunLi)" w:date="2019-06-30T19:38:00Z">
              <w:r w:rsidRPr="00200539">
                <w:rPr>
                  <w:rFonts w:ascii="Arial" w:eastAsia="Times New Roma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632" w:author="guichunli(GuichunLi)" w:date="2019-06-30T19:38:00Z">
              <w:tcPr>
                <w:tcW w:w="1130" w:type="dxa"/>
                <w:tcBorders>
                  <w:top w:val="nil"/>
                  <w:left w:val="nil"/>
                  <w:bottom w:val="single" w:sz="8" w:space="0" w:color="auto"/>
                  <w:right w:val="single" w:sz="4" w:space="0" w:color="auto"/>
                </w:tcBorders>
                <w:shd w:val="clear" w:color="auto" w:fill="auto"/>
                <w:noWrap/>
                <w:vAlign w:val="center"/>
                <w:hideMark/>
              </w:tcPr>
            </w:tcPrChange>
          </w:tcPr>
          <w:p w14:paraId="2F974265"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guichunli(GuichunLi)" w:date="2019-06-30T19:38:00Z"/>
                <w:rFonts w:ascii="Arial" w:eastAsia="Times New Roman" w:hAnsi="Arial" w:cs="Arial"/>
                <w:color w:val="000000"/>
                <w:sz w:val="18"/>
                <w:szCs w:val="18"/>
                <w:lang w:eastAsia="zh-CN"/>
              </w:rPr>
            </w:pPr>
            <w:ins w:id="634" w:author="guichunli(GuichunLi)" w:date="2019-06-30T19:38:00Z">
              <w:r w:rsidRPr="00200539">
                <w:rPr>
                  <w:rFonts w:ascii="Arial" w:eastAsia="Times New Roma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635" w:author="guichunli(GuichunLi)" w:date="2019-06-30T19:38:00Z">
              <w:tcPr>
                <w:tcW w:w="848" w:type="dxa"/>
                <w:tcBorders>
                  <w:top w:val="nil"/>
                  <w:left w:val="nil"/>
                  <w:bottom w:val="single" w:sz="8" w:space="0" w:color="auto"/>
                  <w:right w:val="nil"/>
                </w:tcBorders>
                <w:shd w:val="clear" w:color="auto" w:fill="auto"/>
                <w:noWrap/>
                <w:vAlign w:val="center"/>
                <w:hideMark/>
              </w:tcPr>
            </w:tcPrChange>
          </w:tcPr>
          <w:p w14:paraId="58DAEB11"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guichunli(GuichunLi)" w:date="2019-06-30T19:38:00Z"/>
                <w:rFonts w:ascii="Arial" w:eastAsia="Times New Roman" w:hAnsi="Arial" w:cs="Arial"/>
                <w:color w:val="000000"/>
                <w:sz w:val="18"/>
                <w:szCs w:val="18"/>
                <w:lang w:eastAsia="zh-CN"/>
              </w:rPr>
            </w:pPr>
            <w:proofErr w:type="spellStart"/>
            <w:ins w:id="637" w:author="guichunli(GuichunLi)" w:date="2019-06-30T19:38:00Z">
              <w:r w:rsidRPr="00200539">
                <w:rPr>
                  <w:rFonts w:ascii="Arial" w:eastAsia="Times New Roma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638" w:author="guichunli(GuichunLi)" w:date="2019-06-30T19:38:00Z">
              <w:tcPr>
                <w:tcW w:w="923" w:type="dxa"/>
                <w:tcBorders>
                  <w:top w:val="nil"/>
                  <w:left w:val="nil"/>
                  <w:bottom w:val="single" w:sz="8" w:space="0" w:color="auto"/>
                  <w:right w:val="single" w:sz="8" w:space="0" w:color="auto"/>
                </w:tcBorders>
                <w:shd w:val="clear" w:color="auto" w:fill="auto"/>
                <w:noWrap/>
                <w:vAlign w:val="center"/>
                <w:hideMark/>
              </w:tcPr>
            </w:tcPrChange>
          </w:tcPr>
          <w:p w14:paraId="6178C4DD"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guichunli(GuichunLi)" w:date="2019-06-30T19:38:00Z"/>
                <w:rFonts w:ascii="Arial" w:eastAsia="Times New Roman" w:hAnsi="Arial" w:cs="Arial"/>
                <w:color w:val="000000"/>
                <w:sz w:val="18"/>
                <w:szCs w:val="18"/>
                <w:lang w:eastAsia="zh-CN"/>
              </w:rPr>
            </w:pPr>
            <w:proofErr w:type="spellStart"/>
            <w:ins w:id="640" w:author="guichunli(GuichunLi)" w:date="2019-06-30T19:38:00Z">
              <w:r w:rsidRPr="00200539">
                <w:rPr>
                  <w:rFonts w:ascii="Arial" w:eastAsia="Times New Roman" w:hAnsi="Arial" w:cs="Arial"/>
                  <w:color w:val="000000"/>
                  <w:sz w:val="18"/>
                  <w:szCs w:val="18"/>
                  <w:lang w:eastAsia="zh-CN"/>
                </w:rPr>
                <w:t>DecT</w:t>
              </w:r>
              <w:proofErr w:type="spellEnd"/>
            </w:ins>
          </w:p>
        </w:tc>
      </w:tr>
      <w:tr w:rsidR="00200539" w:rsidRPr="00200539" w14:paraId="2E41E1D6" w14:textId="77777777" w:rsidTr="00200539">
        <w:trPr>
          <w:trHeight w:val="255"/>
          <w:jc w:val="center"/>
          <w:ins w:id="641" w:author="guichunli(GuichunLi)" w:date="2019-06-30T19:38:00Z"/>
          <w:trPrChange w:id="642" w:author="guichunli(GuichunLi)" w:date="2019-06-30T19: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43" w:author="guichunli(GuichunLi)" w:date="2019-06-30T19:3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8A5D3C"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guichunli(GuichunLi)" w:date="2019-06-30T19:38:00Z"/>
                <w:rFonts w:ascii="Arial" w:eastAsia="Times New Roman" w:hAnsi="Arial" w:cs="Arial"/>
                <w:color w:val="000000"/>
                <w:sz w:val="18"/>
                <w:szCs w:val="18"/>
                <w:lang w:eastAsia="zh-CN"/>
              </w:rPr>
            </w:pPr>
            <w:ins w:id="645" w:author="guichunli(GuichunLi)" w:date="2019-06-30T19:38:00Z">
              <w:r w:rsidRPr="00200539">
                <w:rPr>
                  <w:rFonts w:ascii="Arial" w:eastAsia="Times New Roman"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Change w:id="646" w:author="guichunli(GuichunLi)" w:date="2019-06-30T19:38:00Z">
              <w:tcPr>
                <w:tcW w:w="1131" w:type="dxa"/>
                <w:tcBorders>
                  <w:top w:val="nil"/>
                  <w:left w:val="nil"/>
                  <w:bottom w:val="nil"/>
                  <w:right w:val="nil"/>
                </w:tcBorders>
                <w:shd w:val="clear" w:color="auto" w:fill="auto"/>
                <w:noWrap/>
                <w:vAlign w:val="center"/>
                <w:hideMark/>
              </w:tcPr>
            </w:tcPrChange>
          </w:tcPr>
          <w:p w14:paraId="2327945A"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guichunli(GuichunLi)" w:date="2019-06-30T19:38:00Z"/>
                <w:rFonts w:ascii="Arial" w:eastAsia="Times New Roman" w:hAnsi="Arial" w:cs="Arial"/>
                <w:color w:val="000000"/>
                <w:sz w:val="18"/>
                <w:szCs w:val="18"/>
                <w:lang w:eastAsia="zh-CN"/>
              </w:rPr>
            </w:pPr>
            <w:ins w:id="648"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649" w:author="guichunli(GuichunLi)" w:date="2019-06-30T19:38:00Z">
              <w:tcPr>
                <w:tcW w:w="1131" w:type="dxa"/>
                <w:tcBorders>
                  <w:top w:val="nil"/>
                  <w:left w:val="nil"/>
                  <w:bottom w:val="nil"/>
                  <w:right w:val="nil"/>
                </w:tcBorders>
                <w:shd w:val="clear" w:color="auto" w:fill="auto"/>
                <w:noWrap/>
                <w:vAlign w:val="center"/>
                <w:hideMark/>
              </w:tcPr>
            </w:tcPrChange>
          </w:tcPr>
          <w:p w14:paraId="4072F419"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guichunli(GuichunLi)" w:date="2019-06-30T19:38:00Z"/>
                <w:rFonts w:ascii="Arial" w:eastAsia="Times New Roman" w:hAnsi="Arial" w:cs="Arial"/>
                <w:color w:val="000000"/>
                <w:sz w:val="18"/>
                <w:szCs w:val="18"/>
                <w:lang w:eastAsia="zh-CN"/>
              </w:rPr>
            </w:pPr>
            <w:ins w:id="651"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single" w:sz="4" w:space="0" w:color="auto"/>
            </w:tcBorders>
            <w:shd w:val="clear" w:color="auto" w:fill="auto"/>
            <w:noWrap/>
            <w:vAlign w:val="center"/>
            <w:hideMark/>
            <w:tcPrChange w:id="652" w:author="guichunli(GuichunLi)" w:date="2019-06-30T19:38:00Z">
              <w:tcPr>
                <w:tcW w:w="1131" w:type="dxa"/>
                <w:tcBorders>
                  <w:top w:val="nil"/>
                  <w:left w:val="nil"/>
                  <w:bottom w:val="nil"/>
                  <w:right w:val="single" w:sz="4" w:space="0" w:color="auto"/>
                </w:tcBorders>
                <w:shd w:val="clear" w:color="auto" w:fill="auto"/>
                <w:noWrap/>
                <w:vAlign w:val="center"/>
                <w:hideMark/>
              </w:tcPr>
            </w:tcPrChange>
          </w:tcPr>
          <w:p w14:paraId="150B2DCA"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guichunli(GuichunLi)" w:date="2019-06-30T19:38:00Z"/>
                <w:rFonts w:ascii="Arial" w:eastAsia="Times New Roman" w:hAnsi="Arial" w:cs="Arial"/>
                <w:color w:val="000000"/>
                <w:sz w:val="18"/>
                <w:szCs w:val="18"/>
                <w:lang w:eastAsia="zh-CN"/>
              </w:rPr>
            </w:pPr>
            <w:ins w:id="654"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655" w:author="guichunli(GuichunLi)" w:date="2019-06-30T19:38:00Z">
              <w:tcPr>
                <w:tcW w:w="923" w:type="dxa"/>
                <w:tcBorders>
                  <w:top w:val="nil"/>
                  <w:left w:val="nil"/>
                  <w:bottom w:val="nil"/>
                  <w:right w:val="nil"/>
                </w:tcBorders>
                <w:shd w:val="clear" w:color="auto" w:fill="auto"/>
                <w:noWrap/>
                <w:vAlign w:val="center"/>
                <w:hideMark/>
              </w:tcPr>
            </w:tcPrChange>
          </w:tcPr>
          <w:p w14:paraId="68E85587"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guichunli(GuichunLi)" w:date="2019-06-30T19:38:00Z"/>
                <w:rFonts w:ascii="Arial" w:eastAsia="Times New Roman" w:hAnsi="Arial" w:cs="Arial"/>
                <w:color w:val="000000"/>
                <w:sz w:val="18"/>
                <w:szCs w:val="18"/>
                <w:lang w:eastAsia="zh-CN"/>
              </w:rPr>
            </w:pPr>
            <w:ins w:id="657"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658" w:author="guichunli(GuichunLi)" w:date="2019-06-30T19:38:00Z">
              <w:tcPr>
                <w:tcW w:w="923" w:type="dxa"/>
                <w:tcBorders>
                  <w:top w:val="nil"/>
                  <w:left w:val="nil"/>
                  <w:bottom w:val="nil"/>
                  <w:right w:val="nil"/>
                </w:tcBorders>
                <w:shd w:val="clear" w:color="auto" w:fill="auto"/>
                <w:noWrap/>
                <w:vAlign w:val="center"/>
                <w:hideMark/>
              </w:tcPr>
            </w:tcPrChange>
          </w:tcPr>
          <w:p w14:paraId="34261042"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guichunli(GuichunLi)" w:date="2019-06-30T19:38:00Z"/>
                <w:rFonts w:ascii="Arial" w:eastAsia="Times New Roman" w:hAnsi="Arial" w:cs="Arial"/>
                <w:color w:val="000000"/>
                <w:sz w:val="18"/>
                <w:szCs w:val="18"/>
                <w:lang w:eastAsia="zh-CN"/>
              </w:rPr>
            </w:pPr>
            <w:ins w:id="660"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single" w:sz="8" w:space="0" w:color="auto"/>
              <w:bottom w:val="nil"/>
              <w:right w:val="nil"/>
            </w:tcBorders>
            <w:shd w:val="clear" w:color="auto" w:fill="auto"/>
            <w:noWrap/>
            <w:vAlign w:val="center"/>
            <w:hideMark/>
            <w:tcPrChange w:id="661" w:author="guichunli(GuichunLi)" w:date="2019-06-30T19:38:00Z">
              <w:tcPr>
                <w:tcW w:w="1130" w:type="dxa"/>
                <w:tcBorders>
                  <w:top w:val="nil"/>
                  <w:left w:val="single" w:sz="8" w:space="0" w:color="auto"/>
                  <w:bottom w:val="nil"/>
                  <w:right w:val="nil"/>
                </w:tcBorders>
                <w:shd w:val="clear" w:color="auto" w:fill="auto"/>
                <w:noWrap/>
                <w:vAlign w:val="center"/>
                <w:hideMark/>
              </w:tcPr>
            </w:tcPrChange>
          </w:tcPr>
          <w:p w14:paraId="334A8340"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guichunli(GuichunLi)" w:date="2019-06-30T19:38:00Z"/>
                <w:rFonts w:ascii="Arial" w:eastAsia="Times New Roman" w:hAnsi="Arial" w:cs="Arial"/>
                <w:color w:val="000000"/>
                <w:sz w:val="18"/>
                <w:szCs w:val="18"/>
                <w:lang w:eastAsia="zh-CN"/>
              </w:rPr>
            </w:pPr>
            <w:ins w:id="663"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664" w:author="guichunli(GuichunLi)" w:date="2019-06-30T19:38:00Z">
              <w:tcPr>
                <w:tcW w:w="1130" w:type="dxa"/>
                <w:tcBorders>
                  <w:top w:val="nil"/>
                  <w:left w:val="nil"/>
                  <w:bottom w:val="nil"/>
                  <w:right w:val="nil"/>
                </w:tcBorders>
                <w:shd w:val="clear" w:color="auto" w:fill="auto"/>
                <w:noWrap/>
                <w:vAlign w:val="center"/>
                <w:hideMark/>
              </w:tcPr>
            </w:tcPrChange>
          </w:tcPr>
          <w:p w14:paraId="4C9A0ED5"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guichunli(GuichunLi)" w:date="2019-06-30T19:38:00Z"/>
                <w:rFonts w:ascii="Arial" w:eastAsia="Times New Roman" w:hAnsi="Arial" w:cs="Arial"/>
                <w:color w:val="000000"/>
                <w:sz w:val="18"/>
                <w:szCs w:val="18"/>
                <w:lang w:eastAsia="zh-CN"/>
              </w:rPr>
            </w:pPr>
            <w:ins w:id="666"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single" w:sz="4" w:space="0" w:color="auto"/>
            </w:tcBorders>
            <w:shd w:val="clear" w:color="auto" w:fill="auto"/>
            <w:noWrap/>
            <w:vAlign w:val="center"/>
            <w:hideMark/>
            <w:tcPrChange w:id="667" w:author="guichunli(GuichunLi)" w:date="2019-06-30T19:38:00Z">
              <w:tcPr>
                <w:tcW w:w="1130" w:type="dxa"/>
                <w:tcBorders>
                  <w:top w:val="nil"/>
                  <w:left w:val="nil"/>
                  <w:bottom w:val="nil"/>
                  <w:right w:val="single" w:sz="4" w:space="0" w:color="auto"/>
                </w:tcBorders>
                <w:shd w:val="clear" w:color="auto" w:fill="auto"/>
                <w:noWrap/>
                <w:vAlign w:val="center"/>
                <w:hideMark/>
              </w:tcPr>
            </w:tcPrChange>
          </w:tcPr>
          <w:p w14:paraId="4D37E063"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guichunli(GuichunLi)" w:date="2019-06-30T19:38:00Z"/>
                <w:rFonts w:ascii="Arial" w:eastAsia="Times New Roman" w:hAnsi="Arial" w:cs="Arial"/>
                <w:color w:val="000000"/>
                <w:sz w:val="18"/>
                <w:szCs w:val="18"/>
                <w:lang w:eastAsia="zh-CN"/>
              </w:rPr>
            </w:pPr>
            <w:ins w:id="669"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670" w:author="guichunli(GuichunLi)" w:date="2019-06-30T19:38:00Z">
              <w:tcPr>
                <w:tcW w:w="848" w:type="dxa"/>
                <w:tcBorders>
                  <w:top w:val="nil"/>
                  <w:left w:val="nil"/>
                  <w:bottom w:val="nil"/>
                  <w:right w:val="nil"/>
                </w:tcBorders>
                <w:shd w:val="clear" w:color="auto" w:fill="auto"/>
                <w:noWrap/>
                <w:vAlign w:val="center"/>
                <w:hideMark/>
              </w:tcPr>
            </w:tcPrChange>
          </w:tcPr>
          <w:p w14:paraId="73A81C17"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guichunli(GuichunLi)" w:date="2019-06-30T19:38:00Z"/>
                <w:rFonts w:ascii="Arial" w:eastAsia="Times New Roman" w:hAnsi="Arial" w:cs="Arial"/>
                <w:color w:val="000000"/>
                <w:sz w:val="18"/>
                <w:szCs w:val="18"/>
                <w:lang w:eastAsia="zh-CN"/>
              </w:rPr>
            </w:pPr>
            <w:ins w:id="672"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center"/>
            <w:hideMark/>
            <w:tcPrChange w:id="673" w:author="guichunli(GuichunLi)" w:date="2019-06-30T19:38:00Z">
              <w:tcPr>
                <w:tcW w:w="923" w:type="dxa"/>
                <w:tcBorders>
                  <w:top w:val="nil"/>
                  <w:left w:val="nil"/>
                  <w:bottom w:val="nil"/>
                  <w:right w:val="single" w:sz="8" w:space="0" w:color="auto"/>
                </w:tcBorders>
                <w:shd w:val="clear" w:color="auto" w:fill="auto"/>
                <w:noWrap/>
                <w:vAlign w:val="center"/>
                <w:hideMark/>
              </w:tcPr>
            </w:tcPrChange>
          </w:tcPr>
          <w:p w14:paraId="134A8E4D"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guichunli(GuichunLi)" w:date="2019-06-30T19:38:00Z"/>
                <w:rFonts w:ascii="Arial" w:eastAsia="Times New Roman" w:hAnsi="Arial" w:cs="Arial"/>
                <w:color w:val="000000"/>
                <w:sz w:val="18"/>
                <w:szCs w:val="18"/>
                <w:lang w:eastAsia="zh-CN"/>
              </w:rPr>
            </w:pPr>
            <w:ins w:id="675" w:author="guichunli(GuichunLi)" w:date="2019-06-30T19:38:00Z">
              <w:r w:rsidRPr="00200539">
                <w:rPr>
                  <w:rFonts w:ascii="Arial" w:eastAsia="Times New Roman" w:hAnsi="Arial" w:cs="Arial"/>
                  <w:color w:val="000000"/>
                  <w:sz w:val="18"/>
                  <w:szCs w:val="18"/>
                  <w:lang w:eastAsia="zh-CN"/>
                </w:rPr>
                <w:t> </w:t>
              </w:r>
            </w:ins>
          </w:p>
        </w:tc>
      </w:tr>
      <w:tr w:rsidR="00200539" w:rsidRPr="00200539" w14:paraId="5B10BBFF" w14:textId="77777777" w:rsidTr="00200539">
        <w:trPr>
          <w:trHeight w:val="255"/>
          <w:jc w:val="center"/>
          <w:ins w:id="676" w:author="guichunli(GuichunLi)" w:date="2019-06-30T19:38:00Z"/>
          <w:trPrChange w:id="677" w:author="guichunli(GuichunLi)" w:date="2019-06-30T19: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678" w:author="guichunli(GuichunLi)" w:date="2019-06-30T19:38:00Z">
              <w:tcPr>
                <w:tcW w:w="1640" w:type="dxa"/>
                <w:tcBorders>
                  <w:top w:val="nil"/>
                  <w:left w:val="single" w:sz="8" w:space="0" w:color="auto"/>
                  <w:bottom w:val="nil"/>
                  <w:right w:val="single" w:sz="8" w:space="0" w:color="auto"/>
                </w:tcBorders>
                <w:shd w:val="clear" w:color="auto" w:fill="auto"/>
                <w:noWrap/>
                <w:vAlign w:val="center"/>
                <w:hideMark/>
              </w:tcPr>
            </w:tcPrChange>
          </w:tcPr>
          <w:p w14:paraId="30819B9F"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guichunli(GuichunLi)" w:date="2019-06-30T19:38:00Z"/>
                <w:rFonts w:ascii="Arial" w:eastAsia="Times New Roman" w:hAnsi="Arial" w:cs="Arial"/>
                <w:color w:val="000000"/>
                <w:sz w:val="18"/>
                <w:szCs w:val="18"/>
                <w:lang w:eastAsia="zh-CN"/>
              </w:rPr>
            </w:pPr>
            <w:ins w:id="680" w:author="guichunli(GuichunLi)" w:date="2019-06-30T19:38:00Z">
              <w:r w:rsidRPr="00200539">
                <w:rPr>
                  <w:rFonts w:ascii="Arial" w:eastAsia="Times New Roman"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Change w:id="681" w:author="guichunli(GuichunLi)" w:date="2019-06-30T19:38:00Z">
              <w:tcPr>
                <w:tcW w:w="1131" w:type="dxa"/>
                <w:tcBorders>
                  <w:top w:val="nil"/>
                  <w:left w:val="nil"/>
                  <w:bottom w:val="nil"/>
                  <w:right w:val="nil"/>
                </w:tcBorders>
                <w:shd w:val="clear" w:color="auto" w:fill="auto"/>
                <w:noWrap/>
                <w:vAlign w:val="center"/>
                <w:hideMark/>
              </w:tcPr>
            </w:tcPrChange>
          </w:tcPr>
          <w:p w14:paraId="773BE42C"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guichunli(GuichunLi)" w:date="2019-06-30T19:38:00Z"/>
                <w:rFonts w:ascii="Arial" w:eastAsia="Times New Roman" w:hAnsi="Arial" w:cs="Arial"/>
                <w:color w:val="000000"/>
                <w:sz w:val="18"/>
                <w:szCs w:val="18"/>
                <w:lang w:eastAsia="zh-CN"/>
              </w:rPr>
            </w:pPr>
            <w:ins w:id="683"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684" w:author="guichunli(GuichunLi)" w:date="2019-06-30T19:38:00Z">
              <w:tcPr>
                <w:tcW w:w="1131" w:type="dxa"/>
                <w:tcBorders>
                  <w:top w:val="nil"/>
                  <w:left w:val="nil"/>
                  <w:bottom w:val="nil"/>
                  <w:right w:val="nil"/>
                </w:tcBorders>
                <w:shd w:val="clear" w:color="auto" w:fill="auto"/>
                <w:noWrap/>
                <w:vAlign w:val="center"/>
                <w:hideMark/>
              </w:tcPr>
            </w:tcPrChange>
          </w:tcPr>
          <w:p w14:paraId="4FAD5BC7"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guichunli(GuichunLi)" w:date="2019-06-30T19:38:00Z"/>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686" w:author="guichunli(GuichunLi)" w:date="2019-06-30T19:38:00Z">
              <w:tcPr>
                <w:tcW w:w="1131" w:type="dxa"/>
                <w:tcBorders>
                  <w:top w:val="nil"/>
                  <w:left w:val="nil"/>
                  <w:bottom w:val="nil"/>
                  <w:right w:val="single" w:sz="4" w:space="0" w:color="auto"/>
                </w:tcBorders>
                <w:shd w:val="clear" w:color="auto" w:fill="auto"/>
                <w:noWrap/>
                <w:vAlign w:val="center"/>
                <w:hideMark/>
              </w:tcPr>
            </w:tcPrChange>
          </w:tcPr>
          <w:p w14:paraId="48A6BB6E"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guichunli(GuichunLi)" w:date="2019-06-30T19:38:00Z"/>
                <w:rFonts w:ascii="Arial" w:eastAsia="Times New Roman" w:hAnsi="Arial" w:cs="Arial"/>
                <w:color w:val="000000"/>
                <w:sz w:val="18"/>
                <w:szCs w:val="18"/>
                <w:lang w:eastAsia="zh-CN"/>
              </w:rPr>
            </w:pPr>
            <w:ins w:id="688"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689" w:author="guichunli(GuichunLi)" w:date="2019-06-30T19:38:00Z">
              <w:tcPr>
                <w:tcW w:w="923" w:type="dxa"/>
                <w:tcBorders>
                  <w:top w:val="nil"/>
                  <w:left w:val="nil"/>
                  <w:bottom w:val="nil"/>
                  <w:right w:val="nil"/>
                </w:tcBorders>
                <w:shd w:val="clear" w:color="auto" w:fill="auto"/>
                <w:noWrap/>
                <w:vAlign w:val="center"/>
                <w:hideMark/>
              </w:tcPr>
            </w:tcPrChange>
          </w:tcPr>
          <w:p w14:paraId="3F715882"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guichunli(GuichunLi)" w:date="2019-06-30T19:38:00Z"/>
                <w:rFonts w:ascii="Arial" w:eastAsia="Times New Roman" w:hAnsi="Arial" w:cs="Arial"/>
                <w:color w:val="000000"/>
                <w:sz w:val="18"/>
                <w:szCs w:val="18"/>
                <w:lang w:eastAsia="zh-CN"/>
              </w:rPr>
            </w:pPr>
            <w:ins w:id="691"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692" w:author="guichunli(GuichunLi)" w:date="2019-06-30T19:38:00Z">
              <w:tcPr>
                <w:tcW w:w="923" w:type="dxa"/>
                <w:tcBorders>
                  <w:top w:val="nil"/>
                  <w:left w:val="nil"/>
                  <w:bottom w:val="nil"/>
                  <w:right w:val="nil"/>
                </w:tcBorders>
                <w:shd w:val="clear" w:color="auto" w:fill="auto"/>
                <w:noWrap/>
                <w:vAlign w:val="center"/>
                <w:hideMark/>
              </w:tcPr>
            </w:tcPrChange>
          </w:tcPr>
          <w:p w14:paraId="7A5D3C21"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guichunli(GuichunLi)" w:date="2019-06-30T19:38:00Z"/>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center"/>
            <w:hideMark/>
            <w:tcPrChange w:id="694" w:author="guichunli(GuichunLi)" w:date="2019-06-30T19:38:00Z">
              <w:tcPr>
                <w:tcW w:w="1130" w:type="dxa"/>
                <w:tcBorders>
                  <w:top w:val="nil"/>
                  <w:left w:val="single" w:sz="8" w:space="0" w:color="auto"/>
                  <w:bottom w:val="nil"/>
                  <w:right w:val="nil"/>
                </w:tcBorders>
                <w:shd w:val="clear" w:color="auto" w:fill="auto"/>
                <w:noWrap/>
                <w:vAlign w:val="center"/>
                <w:hideMark/>
              </w:tcPr>
            </w:tcPrChange>
          </w:tcPr>
          <w:p w14:paraId="65D8B413"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guichunli(GuichunLi)" w:date="2019-06-30T19:38:00Z"/>
                <w:rFonts w:ascii="Arial" w:eastAsia="Times New Roman" w:hAnsi="Arial" w:cs="Arial"/>
                <w:color w:val="000000"/>
                <w:sz w:val="18"/>
                <w:szCs w:val="18"/>
                <w:lang w:eastAsia="zh-CN"/>
              </w:rPr>
            </w:pPr>
            <w:ins w:id="696"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697" w:author="guichunli(GuichunLi)" w:date="2019-06-30T19:38:00Z">
              <w:tcPr>
                <w:tcW w:w="1130" w:type="dxa"/>
                <w:tcBorders>
                  <w:top w:val="nil"/>
                  <w:left w:val="nil"/>
                  <w:bottom w:val="nil"/>
                  <w:right w:val="nil"/>
                </w:tcBorders>
                <w:shd w:val="clear" w:color="auto" w:fill="auto"/>
                <w:noWrap/>
                <w:vAlign w:val="center"/>
                <w:hideMark/>
              </w:tcPr>
            </w:tcPrChange>
          </w:tcPr>
          <w:p w14:paraId="458120EE"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guichunli(GuichunLi)" w:date="2019-06-30T19:38:00Z"/>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699" w:author="guichunli(GuichunLi)" w:date="2019-06-30T19:38:00Z">
              <w:tcPr>
                <w:tcW w:w="1130" w:type="dxa"/>
                <w:tcBorders>
                  <w:top w:val="nil"/>
                  <w:left w:val="nil"/>
                  <w:bottom w:val="nil"/>
                  <w:right w:val="single" w:sz="4" w:space="0" w:color="auto"/>
                </w:tcBorders>
                <w:shd w:val="clear" w:color="auto" w:fill="auto"/>
                <w:noWrap/>
                <w:vAlign w:val="center"/>
                <w:hideMark/>
              </w:tcPr>
            </w:tcPrChange>
          </w:tcPr>
          <w:p w14:paraId="05D9371C"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guichunli(GuichunLi)" w:date="2019-06-30T19:38:00Z"/>
                <w:rFonts w:ascii="Arial" w:eastAsia="Times New Roman" w:hAnsi="Arial" w:cs="Arial"/>
                <w:color w:val="000000"/>
                <w:sz w:val="18"/>
                <w:szCs w:val="18"/>
                <w:lang w:eastAsia="zh-CN"/>
              </w:rPr>
            </w:pPr>
            <w:ins w:id="701"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702" w:author="guichunli(GuichunLi)" w:date="2019-06-30T19:38:00Z">
              <w:tcPr>
                <w:tcW w:w="848" w:type="dxa"/>
                <w:tcBorders>
                  <w:top w:val="nil"/>
                  <w:left w:val="nil"/>
                  <w:bottom w:val="nil"/>
                  <w:right w:val="nil"/>
                </w:tcBorders>
                <w:shd w:val="clear" w:color="auto" w:fill="auto"/>
                <w:noWrap/>
                <w:vAlign w:val="center"/>
                <w:hideMark/>
              </w:tcPr>
            </w:tcPrChange>
          </w:tcPr>
          <w:p w14:paraId="7923EF2E"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guichunli(GuichunLi)" w:date="2019-06-30T19:38:00Z"/>
                <w:rFonts w:ascii="Arial" w:eastAsia="Times New Roman" w:hAnsi="Arial" w:cs="Arial"/>
                <w:color w:val="000000"/>
                <w:sz w:val="18"/>
                <w:szCs w:val="18"/>
                <w:lang w:eastAsia="zh-CN"/>
              </w:rPr>
            </w:pPr>
            <w:ins w:id="704" w:author="guichunli(GuichunLi)" w:date="2019-06-30T19:38:00Z">
              <w:r w:rsidRPr="00200539">
                <w:rPr>
                  <w:rFonts w:ascii="Arial" w:eastAsia="Times New Roman"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center"/>
            <w:hideMark/>
            <w:tcPrChange w:id="705" w:author="guichunli(GuichunLi)" w:date="2019-06-30T19:38:00Z">
              <w:tcPr>
                <w:tcW w:w="923" w:type="dxa"/>
                <w:tcBorders>
                  <w:top w:val="nil"/>
                  <w:left w:val="nil"/>
                  <w:bottom w:val="nil"/>
                  <w:right w:val="single" w:sz="8" w:space="0" w:color="auto"/>
                </w:tcBorders>
                <w:shd w:val="clear" w:color="auto" w:fill="auto"/>
                <w:noWrap/>
                <w:vAlign w:val="center"/>
                <w:hideMark/>
              </w:tcPr>
            </w:tcPrChange>
          </w:tcPr>
          <w:p w14:paraId="729BB8E2" w14:textId="77777777" w:rsidR="00200539" w:rsidRPr="00200539" w:rsidRDefault="00200539" w:rsidP="002005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guichunli(GuichunLi)" w:date="2019-06-30T19:38:00Z"/>
                <w:rFonts w:ascii="Arial" w:eastAsia="Times New Roman" w:hAnsi="Arial" w:cs="Arial"/>
                <w:color w:val="000000"/>
                <w:sz w:val="18"/>
                <w:szCs w:val="18"/>
                <w:lang w:eastAsia="zh-CN"/>
              </w:rPr>
            </w:pPr>
            <w:ins w:id="707" w:author="guichunli(GuichunLi)" w:date="2019-06-30T19:38:00Z">
              <w:r w:rsidRPr="00200539">
                <w:rPr>
                  <w:rFonts w:ascii="Arial" w:eastAsia="Times New Roman" w:hAnsi="Arial" w:cs="Arial"/>
                  <w:color w:val="000000"/>
                  <w:sz w:val="18"/>
                  <w:szCs w:val="18"/>
                  <w:lang w:eastAsia="zh-CN"/>
                </w:rPr>
                <w:t> </w:t>
              </w:r>
            </w:ins>
          </w:p>
        </w:tc>
      </w:tr>
      <w:tr w:rsidR="00434627" w:rsidRPr="00200539" w14:paraId="5C38114F" w14:textId="77777777" w:rsidTr="00200539">
        <w:trPr>
          <w:trHeight w:val="255"/>
          <w:jc w:val="center"/>
          <w:ins w:id="708" w:author="guichunli(GuichunLi)" w:date="2019-06-30T19:38:00Z"/>
          <w:trPrChange w:id="709" w:author="guichunli(GuichunLi)" w:date="2019-06-30T19: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10" w:author="guichunli(GuichunLi)" w:date="2019-06-30T19:38:00Z">
              <w:tcPr>
                <w:tcW w:w="1640" w:type="dxa"/>
                <w:tcBorders>
                  <w:top w:val="nil"/>
                  <w:left w:val="single" w:sz="8" w:space="0" w:color="auto"/>
                  <w:bottom w:val="nil"/>
                  <w:right w:val="single" w:sz="8" w:space="0" w:color="auto"/>
                </w:tcBorders>
                <w:shd w:val="clear" w:color="auto" w:fill="auto"/>
                <w:noWrap/>
                <w:vAlign w:val="center"/>
                <w:hideMark/>
              </w:tcPr>
            </w:tcPrChange>
          </w:tcPr>
          <w:p w14:paraId="2C091641"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guichunli(GuichunLi)" w:date="2019-06-30T19:38:00Z"/>
                <w:rFonts w:ascii="Arial" w:eastAsia="Times New Roman" w:hAnsi="Arial" w:cs="Arial"/>
                <w:color w:val="000000"/>
                <w:sz w:val="18"/>
                <w:szCs w:val="18"/>
                <w:lang w:eastAsia="zh-CN"/>
              </w:rPr>
            </w:pPr>
            <w:ins w:id="712" w:author="guichunli(GuichunLi)" w:date="2019-06-30T19:38:00Z">
              <w:r w:rsidRPr="00200539">
                <w:rPr>
                  <w:rFonts w:ascii="Arial" w:eastAsia="Times New Roman"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Change w:id="713" w:author="guichunli(GuichunLi)" w:date="2019-06-30T19:38:00Z">
              <w:tcPr>
                <w:tcW w:w="1131" w:type="dxa"/>
                <w:tcBorders>
                  <w:top w:val="nil"/>
                  <w:left w:val="nil"/>
                  <w:bottom w:val="nil"/>
                  <w:right w:val="nil"/>
                </w:tcBorders>
                <w:shd w:val="clear" w:color="auto" w:fill="auto"/>
                <w:noWrap/>
                <w:vAlign w:val="center"/>
                <w:hideMark/>
              </w:tcPr>
            </w:tcPrChange>
          </w:tcPr>
          <w:p w14:paraId="73A795AD" w14:textId="239522FB"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guichunli(GuichunLi)" w:date="2019-06-30T19:38:00Z"/>
                <w:rFonts w:ascii="Arial" w:eastAsia="Times New Roman" w:hAnsi="Arial" w:cs="Arial"/>
                <w:color w:val="000000"/>
                <w:sz w:val="18"/>
                <w:szCs w:val="18"/>
                <w:lang w:eastAsia="zh-CN"/>
              </w:rPr>
            </w:pPr>
            <w:ins w:id="715" w:author="guichunli(GuichunLi)" w:date="2019-06-30T20:09:00Z">
              <w:r>
                <w:rPr>
                  <w:rFonts w:ascii="Arial" w:hAnsi="Arial" w:cs="Arial"/>
                  <w:color w:val="000000"/>
                  <w:sz w:val="18"/>
                  <w:szCs w:val="18"/>
                </w:rPr>
                <w:t>-0.43%</w:t>
              </w:r>
            </w:ins>
          </w:p>
        </w:tc>
        <w:tc>
          <w:tcPr>
            <w:tcW w:w="0" w:type="auto"/>
            <w:tcBorders>
              <w:top w:val="nil"/>
              <w:left w:val="nil"/>
              <w:bottom w:val="nil"/>
              <w:right w:val="nil"/>
            </w:tcBorders>
            <w:shd w:val="clear" w:color="auto" w:fill="auto"/>
            <w:noWrap/>
            <w:vAlign w:val="center"/>
            <w:hideMark/>
            <w:tcPrChange w:id="716" w:author="guichunli(GuichunLi)" w:date="2019-06-30T19:38:00Z">
              <w:tcPr>
                <w:tcW w:w="1131" w:type="dxa"/>
                <w:tcBorders>
                  <w:top w:val="nil"/>
                  <w:left w:val="nil"/>
                  <w:bottom w:val="nil"/>
                  <w:right w:val="nil"/>
                </w:tcBorders>
                <w:shd w:val="clear" w:color="auto" w:fill="auto"/>
                <w:noWrap/>
                <w:vAlign w:val="center"/>
                <w:hideMark/>
              </w:tcPr>
            </w:tcPrChange>
          </w:tcPr>
          <w:p w14:paraId="7F25F46C" w14:textId="5CD24351"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guichunli(GuichunLi)" w:date="2019-06-30T19:38:00Z"/>
                <w:rFonts w:ascii="Arial" w:eastAsia="Times New Roman" w:hAnsi="Arial" w:cs="Arial"/>
                <w:color w:val="000000"/>
                <w:sz w:val="18"/>
                <w:szCs w:val="18"/>
                <w:lang w:eastAsia="zh-CN"/>
              </w:rPr>
            </w:pPr>
            <w:ins w:id="718" w:author="guichunli(GuichunLi)" w:date="2019-06-30T20:09:00Z">
              <w:r>
                <w:rPr>
                  <w:rFonts w:ascii="Arial" w:hAnsi="Arial" w:cs="Arial"/>
                  <w:color w:val="000000"/>
                  <w:sz w:val="18"/>
                  <w:szCs w:val="18"/>
                </w:rPr>
                <w:t>-0.14%</w:t>
              </w:r>
            </w:ins>
          </w:p>
        </w:tc>
        <w:tc>
          <w:tcPr>
            <w:tcW w:w="0" w:type="auto"/>
            <w:tcBorders>
              <w:top w:val="nil"/>
              <w:left w:val="nil"/>
              <w:bottom w:val="nil"/>
              <w:right w:val="single" w:sz="4" w:space="0" w:color="auto"/>
            </w:tcBorders>
            <w:shd w:val="clear" w:color="auto" w:fill="auto"/>
            <w:noWrap/>
            <w:vAlign w:val="center"/>
            <w:hideMark/>
            <w:tcPrChange w:id="719" w:author="guichunli(GuichunLi)" w:date="2019-06-30T19:38:00Z">
              <w:tcPr>
                <w:tcW w:w="1131" w:type="dxa"/>
                <w:tcBorders>
                  <w:top w:val="nil"/>
                  <w:left w:val="nil"/>
                  <w:bottom w:val="nil"/>
                  <w:right w:val="single" w:sz="4" w:space="0" w:color="auto"/>
                </w:tcBorders>
                <w:shd w:val="clear" w:color="auto" w:fill="auto"/>
                <w:noWrap/>
                <w:vAlign w:val="center"/>
                <w:hideMark/>
              </w:tcPr>
            </w:tcPrChange>
          </w:tcPr>
          <w:p w14:paraId="6E1EC6B2" w14:textId="418BAEC8"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guichunli(GuichunLi)" w:date="2019-06-30T19:38:00Z"/>
                <w:rFonts w:ascii="Arial" w:eastAsia="Times New Roman" w:hAnsi="Arial" w:cs="Arial"/>
                <w:color w:val="000000"/>
                <w:sz w:val="18"/>
                <w:szCs w:val="18"/>
                <w:lang w:eastAsia="zh-CN"/>
              </w:rPr>
            </w:pPr>
            <w:ins w:id="721" w:author="guichunli(GuichunLi)" w:date="2019-06-30T20:09:00Z">
              <w:r>
                <w:rPr>
                  <w:rFonts w:ascii="Arial" w:hAnsi="Arial" w:cs="Arial"/>
                  <w:color w:val="000000"/>
                  <w:sz w:val="18"/>
                  <w:szCs w:val="18"/>
                </w:rPr>
                <w:t>-0.24%</w:t>
              </w:r>
            </w:ins>
          </w:p>
        </w:tc>
        <w:tc>
          <w:tcPr>
            <w:tcW w:w="0" w:type="auto"/>
            <w:tcBorders>
              <w:top w:val="nil"/>
              <w:left w:val="nil"/>
              <w:bottom w:val="nil"/>
              <w:right w:val="nil"/>
            </w:tcBorders>
            <w:shd w:val="clear" w:color="auto" w:fill="auto"/>
            <w:noWrap/>
            <w:vAlign w:val="center"/>
            <w:hideMark/>
            <w:tcPrChange w:id="722" w:author="guichunli(GuichunLi)" w:date="2019-06-30T19:38:00Z">
              <w:tcPr>
                <w:tcW w:w="923" w:type="dxa"/>
                <w:tcBorders>
                  <w:top w:val="nil"/>
                  <w:left w:val="nil"/>
                  <w:bottom w:val="nil"/>
                  <w:right w:val="nil"/>
                </w:tcBorders>
                <w:shd w:val="clear" w:color="auto" w:fill="auto"/>
                <w:noWrap/>
                <w:vAlign w:val="center"/>
                <w:hideMark/>
              </w:tcPr>
            </w:tcPrChange>
          </w:tcPr>
          <w:p w14:paraId="2DB9976C" w14:textId="3CD0A3C0"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guichunli(GuichunLi)" w:date="2019-06-30T19:38:00Z"/>
                <w:rFonts w:ascii="Arial" w:eastAsia="Times New Roman" w:hAnsi="Arial" w:cs="Arial"/>
                <w:color w:val="000000"/>
                <w:sz w:val="18"/>
                <w:szCs w:val="18"/>
                <w:lang w:eastAsia="zh-CN"/>
              </w:rPr>
            </w:pPr>
            <w:ins w:id="724" w:author="guichunli(GuichunLi)" w:date="2019-06-30T20:09:00Z">
              <w:r>
                <w:rPr>
                  <w:rFonts w:ascii="Arial" w:hAnsi="Arial" w:cs="Arial"/>
                  <w:color w:val="000000"/>
                  <w:sz w:val="18"/>
                  <w:szCs w:val="18"/>
                </w:rPr>
                <w:t>98%</w:t>
              </w:r>
            </w:ins>
          </w:p>
        </w:tc>
        <w:tc>
          <w:tcPr>
            <w:tcW w:w="0" w:type="auto"/>
            <w:tcBorders>
              <w:top w:val="nil"/>
              <w:left w:val="nil"/>
              <w:bottom w:val="nil"/>
              <w:right w:val="nil"/>
            </w:tcBorders>
            <w:shd w:val="clear" w:color="auto" w:fill="auto"/>
            <w:noWrap/>
            <w:vAlign w:val="center"/>
            <w:hideMark/>
            <w:tcPrChange w:id="725" w:author="guichunli(GuichunLi)" w:date="2019-06-30T19:38:00Z">
              <w:tcPr>
                <w:tcW w:w="923" w:type="dxa"/>
                <w:tcBorders>
                  <w:top w:val="nil"/>
                  <w:left w:val="nil"/>
                  <w:bottom w:val="nil"/>
                  <w:right w:val="nil"/>
                </w:tcBorders>
                <w:shd w:val="clear" w:color="auto" w:fill="auto"/>
                <w:noWrap/>
                <w:vAlign w:val="center"/>
                <w:hideMark/>
              </w:tcPr>
            </w:tcPrChange>
          </w:tcPr>
          <w:p w14:paraId="43F2CE58" w14:textId="09B5EB0B"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guichunli(GuichunLi)" w:date="2019-06-30T19:38:00Z"/>
                <w:rFonts w:ascii="Arial" w:eastAsia="Times New Roman" w:hAnsi="Arial" w:cs="Arial"/>
                <w:color w:val="000000"/>
                <w:sz w:val="18"/>
                <w:szCs w:val="18"/>
                <w:lang w:eastAsia="zh-CN"/>
              </w:rPr>
            </w:pPr>
            <w:ins w:id="727" w:author="guichunli(GuichunLi)" w:date="2019-06-30T20:09:00Z">
              <w:r>
                <w:rPr>
                  <w:rFonts w:ascii="Arial" w:hAnsi="Arial" w:cs="Arial"/>
                  <w:color w:val="000000"/>
                  <w:sz w:val="18"/>
                  <w:szCs w:val="18"/>
                </w:rPr>
                <w:t>100%</w:t>
              </w:r>
            </w:ins>
          </w:p>
        </w:tc>
        <w:tc>
          <w:tcPr>
            <w:tcW w:w="0" w:type="auto"/>
            <w:tcBorders>
              <w:top w:val="nil"/>
              <w:left w:val="single" w:sz="8" w:space="0" w:color="auto"/>
              <w:bottom w:val="nil"/>
              <w:right w:val="nil"/>
            </w:tcBorders>
            <w:shd w:val="clear" w:color="auto" w:fill="auto"/>
            <w:noWrap/>
            <w:vAlign w:val="center"/>
            <w:hideMark/>
            <w:tcPrChange w:id="728" w:author="guichunli(GuichunLi)" w:date="2019-06-30T19:38:00Z">
              <w:tcPr>
                <w:tcW w:w="1130" w:type="dxa"/>
                <w:tcBorders>
                  <w:top w:val="nil"/>
                  <w:left w:val="single" w:sz="8" w:space="0" w:color="auto"/>
                  <w:bottom w:val="nil"/>
                  <w:right w:val="nil"/>
                </w:tcBorders>
                <w:shd w:val="clear" w:color="auto" w:fill="auto"/>
                <w:noWrap/>
                <w:vAlign w:val="center"/>
                <w:hideMark/>
              </w:tcPr>
            </w:tcPrChange>
          </w:tcPr>
          <w:p w14:paraId="54E2E414"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guichunli(GuichunLi)" w:date="2019-06-30T19:38:00Z"/>
                <w:rFonts w:ascii="Arial" w:eastAsia="Times New Roman" w:hAnsi="Arial" w:cs="Arial"/>
                <w:color w:val="000000"/>
                <w:sz w:val="18"/>
                <w:szCs w:val="18"/>
                <w:lang w:eastAsia="zh-CN"/>
              </w:rPr>
            </w:pPr>
            <w:ins w:id="730" w:author="guichunli(GuichunLi)" w:date="2019-06-30T19:38:00Z">
              <w:r w:rsidRPr="00200539">
                <w:rPr>
                  <w:rFonts w:ascii="Arial" w:eastAsia="Times New Roman" w:hAnsi="Arial" w:cs="Arial"/>
                  <w:color w:val="000000"/>
                  <w:sz w:val="18"/>
                  <w:szCs w:val="18"/>
                  <w:lang w:eastAsia="zh-CN"/>
                </w:rPr>
                <w:t>-0.02%</w:t>
              </w:r>
            </w:ins>
          </w:p>
        </w:tc>
        <w:tc>
          <w:tcPr>
            <w:tcW w:w="0" w:type="auto"/>
            <w:tcBorders>
              <w:top w:val="nil"/>
              <w:left w:val="nil"/>
              <w:bottom w:val="nil"/>
              <w:right w:val="nil"/>
            </w:tcBorders>
            <w:shd w:val="clear" w:color="auto" w:fill="auto"/>
            <w:noWrap/>
            <w:vAlign w:val="center"/>
            <w:hideMark/>
            <w:tcPrChange w:id="731" w:author="guichunli(GuichunLi)" w:date="2019-06-30T19:38:00Z">
              <w:tcPr>
                <w:tcW w:w="1130" w:type="dxa"/>
                <w:tcBorders>
                  <w:top w:val="nil"/>
                  <w:left w:val="nil"/>
                  <w:bottom w:val="nil"/>
                  <w:right w:val="nil"/>
                </w:tcBorders>
                <w:shd w:val="clear" w:color="auto" w:fill="auto"/>
                <w:noWrap/>
                <w:vAlign w:val="center"/>
                <w:hideMark/>
              </w:tcPr>
            </w:tcPrChange>
          </w:tcPr>
          <w:p w14:paraId="1F54B280"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guichunli(GuichunLi)" w:date="2019-06-30T19:38:00Z"/>
                <w:rFonts w:ascii="Arial" w:eastAsia="Times New Roman" w:hAnsi="Arial" w:cs="Arial"/>
                <w:color w:val="000000"/>
                <w:sz w:val="18"/>
                <w:szCs w:val="18"/>
                <w:lang w:eastAsia="zh-CN"/>
              </w:rPr>
            </w:pPr>
            <w:ins w:id="733" w:author="guichunli(GuichunLi)" w:date="2019-06-30T19:38:00Z">
              <w:r w:rsidRPr="00200539">
                <w:rPr>
                  <w:rFonts w:ascii="Arial" w:eastAsia="Times New Roman" w:hAnsi="Arial" w:cs="Arial"/>
                  <w:color w:val="000000"/>
                  <w:sz w:val="18"/>
                  <w:szCs w:val="18"/>
                  <w:lang w:eastAsia="zh-CN"/>
                </w:rPr>
                <w:t>-0.09%</w:t>
              </w:r>
            </w:ins>
          </w:p>
        </w:tc>
        <w:tc>
          <w:tcPr>
            <w:tcW w:w="0" w:type="auto"/>
            <w:tcBorders>
              <w:top w:val="nil"/>
              <w:left w:val="nil"/>
              <w:bottom w:val="nil"/>
              <w:right w:val="single" w:sz="4" w:space="0" w:color="auto"/>
            </w:tcBorders>
            <w:shd w:val="clear" w:color="auto" w:fill="auto"/>
            <w:noWrap/>
            <w:vAlign w:val="center"/>
            <w:hideMark/>
            <w:tcPrChange w:id="734" w:author="guichunli(GuichunLi)" w:date="2019-06-30T19:38:00Z">
              <w:tcPr>
                <w:tcW w:w="1130" w:type="dxa"/>
                <w:tcBorders>
                  <w:top w:val="nil"/>
                  <w:left w:val="nil"/>
                  <w:bottom w:val="nil"/>
                  <w:right w:val="single" w:sz="4" w:space="0" w:color="auto"/>
                </w:tcBorders>
                <w:shd w:val="clear" w:color="auto" w:fill="auto"/>
                <w:noWrap/>
                <w:vAlign w:val="center"/>
                <w:hideMark/>
              </w:tcPr>
            </w:tcPrChange>
          </w:tcPr>
          <w:p w14:paraId="0F50AD2C"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guichunli(GuichunLi)" w:date="2019-06-30T19:38:00Z"/>
                <w:rFonts w:ascii="Arial" w:eastAsia="Times New Roman" w:hAnsi="Arial" w:cs="Arial"/>
                <w:color w:val="000000"/>
                <w:sz w:val="18"/>
                <w:szCs w:val="18"/>
                <w:lang w:eastAsia="zh-CN"/>
              </w:rPr>
            </w:pPr>
            <w:ins w:id="736" w:author="guichunli(GuichunLi)" w:date="2019-06-30T19:38:00Z">
              <w:r w:rsidRPr="00200539">
                <w:rPr>
                  <w:rFonts w:ascii="Arial" w:eastAsia="Times New Roman" w:hAnsi="Arial" w:cs="Arial"/>
                  <w:color w:val="000000"/>
                  <w:sz w:val="18"/>
                  <w:szCs w:val="18"/>
                  <w:lang w:eastAsia="zh-CN"/>
                </w:rPr>
                <w:t>0.04%</w:t>
              </w:r>
            </w:ins>
          </w:p>
        </w:tc>
        <w:tc>
          <w:tcPr>
            <w:tcW w:w="0" w:type="auto"/>
            <w:tcBorders>
              <w:top w:val="nil"/>
              <w:left w:val="nil"/>
              <w:bottom w:val="nil"/>
              <w:right w:val="nil"/>
            </w:tcBorders>
            <w:shd w:val="clear" w:color="auto" w:fill="auto"/>
            <w:noWrap/>
            <w:vAlign w:val="center"/>
            <w:hideMark/>
            <w:tcPrChange w:id="737" w:author="guichunli(GuichunLi)" w:date="2019-06-30T19:38:00Z">
              <w:tcPr>
                <w:tcW w:w="848" w:type="dxa"/>
                <w:tcBorders>
                  <w:top w:val="nil"/>
                  <w:left w:val="nil"/>
                  <w:bottom w:val="nil"/>
                  <w:right w:val="nil"/>
                </w:tcBorders>
                <w:shd w:val="clear" w:color="auto" w:fill="auto"/>
                <w:noWrap/>
                <w:vAlign w:val="center"/>
                <w:hideMark/>
              </w:tcPr>
            </w:tcPrChange>
          </w:tcPr>
          <w:p w14:paraId="25102E34"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guichunli(GuichunLi)" w:date="2019-06-30T19:38:00Z"/>
                <w:rFonts w:ascii="Arial" w:eastAsia="Times New Roman" w:hAnsi="Arial" w:cs="Arial"/>
                <w:color w:val="000000"/>
                <w:sz w:val="18"/>
                <w:szCs w:val="18"/>
                <w:lang w:eastAsia="zh-CN"/>
              </w:rPr>
            </w:pPr>
            <w:ins w:id="739" w:author="guichunli(GuichunLi)" w:date="2019-06-30T19:38:00Z">
              <w:r w:rsidRPr="00200539">
                <w:rPr>
                  <w:rFonts w:ascii="Arial" w:eastAsia="Times New Roman" w:hAnsi="Arial" w:cs="Arial"/>
                  <w:color w:val="000000"/>
                  <w:sz w:val="18"/>
                  <w:szCs w:val="18"/>
                  <w:lang w:eastAsia="zh-CN"/>
                </w:rPr>
                <w:t>96%</w:t>
              </w:r>
            </w:ins>
          </w:p>
        </w:tc>
        <w:tc>
          <w:tcPr>
            <w:tcW w:w="0" w:type="auto"/>
            <w:tcBorders>
              <w:top w:val="nil"/>
              <w:left w:val="nil"/>
              <w:bottom w:val="nil"/>
              <w:right w:val="single" w:sz="8" w:space="0" w:color="auto"/>
            </w:tcBorders>
            <w:shd w:val="clear" w:color="auto" w:fill="auto"/>
            <w:noWrap/>
            <w:vAlign w:val="center"/>
            <w:hideMark/>
            <w:tcPrChange w:id="740" w:author="guichunli(GuichunLi)" w:date="2019-06-30T19:38:00Z">
              <w:tcPr>
                <w:tcW w:w="923" w:type="dxa"/>
                <w:tcBorders>
                  <w:top w:val="nil"/>
                  <w:left w:val="nil"/>
                  <w:bottom w:val="nil"/>
                  <w:right w:val="single" w:sz="8" w:space="0" w:color="auto"/>
                </w:tcBorders>
                <w:shd w:val="clear" w:color="auto" w:fill="auto"/>
                <w:noWrap/>
                <w:vAlign w:val="center"/>
                <w:hideMark/>
              </w:tcPr>
            </w:tcPrChange>
          </w:tcPr>
          <w:p w14:paraId="78C943B9"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guichunli(GuichunLi)" w:date="2019-06-30T19:38:00Z"/>
                <w:rFonts w:ascii="Arial" w:eastAsia="Times New Roman" w:hAnsi="Arial" w:cs="Arial"/>
                <w:color w:val="000000"/>
                <w:sz w:val="18"/>
                <w:szCs w:val="18"/>
                <w:lang w:eastAsia="zh-CN"/>
              </w:rPr>
            </w:pPr>
            <w:ins w:id="742" w:author="guichunli(GuichunLi)" w:date="2019-06-30T19:38:00Z">
              <w:r w:rsidRPr="00200539">
                <w:rPr>
                  <w:rFonts w:ascii="Arial" w:eastAsia="Times New Roman" w:hAnsi="Arial" w:cs="Arial"/>
                  <w:color w:val="000000"/>
                  <w:sz w:val="18"/>
                  <w:szCs w:val="18"/>
                  <w:lang w:eastAsia="zh-CN"/>
                </w:rPr>
                <w:t>98%</w:t>
              </w:r>
            </w:ins>
          </w:p>
        </w:tc>
      </w:tr>
      <w:tr w:rsidR="00434627" w:rsidRPr="00200539" w14:paraId="767E48F1" w14:textId="77777777" w:rsidTr="00200539">
        <w:trPr>
          <w:trHeight w:val="255"/>
          <w:jc w:val="center"/>
          <w:ins w:id="743" w:author="guichunli(GuichunLi)" w:date="2019-06-30T19:38:00Z"/>
          <w:trPrChange w:id="744" w:author="guichunli(GuichunLi)" w:date="2019-06-30T19: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45" w:author="guichunli(GuichunLi)" w:date="2019-06-30T19:38:00Z">
              <w:tcPr>
                <w:tcW w:w="1640" w:type="dxa"/>
                <w:tcBorders>
                  <w:top w:val="nil"/>
                  <w:left w:val="single" w:sz="8" w:space="0" w:color="auto"/>
                  <w:bottom w:val="nil"/>
                  <w:right w:val="single" w:sz="8" w:space="0" w:color="auto"/>
                </w:tcBorders>
                <w:shd w:val="clear" w:color="auto" w:fill="auto"/>
                <w:noWrap/>
                <w:vAlign w:val="center"/>
                <w:hideMark/>
              </w:tcPr>
            </w:tcPrChange>
          </w:tcPr>
          <w:p w14:paraId="6DFCDC56"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guichunli(GuichunLi)" w:date="2019-06-30T19:38:00Z"/>
                <w:rFonts w:ascii="Arial" w:eastAsia="Times New Roman" w:hAnsi="Arial" w:cs="Arial"/>
                <w:color w:val="000000"/>
                <w:sz w:val="18"/>
                <w:szCs w:val="18"/>
                <w:lang w:eastAsia="zh-CN"/>
              </w:rPr>
            </w:pPr>
            <w:ins w:id="747" w:author="guichunli(GuichunLi)" w:date="2019-06-30T19:38:00Z">
              <w:r w:rsidRPr="00200539">
                <w:rPr>
                  <w:rFonts w:ascii="Arial" w:eastAsia="Times New Roman"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Change w:id="748" w:author="guichunli(GuichunLi)" w:date="2019-06-30T19:38:00Z">
              <w:tcPr>
                <w:tcW w:w="1131" w:type="dxa"/>
                <w:tcBorders>
                  <w:top w:val="nil"/>
                  <w:left w:val="nil"/>
                  <w:bottom w:val="nil"/>
                  <w:right w:val="nil"/>
                </w:tcBorders>
                <w:shd w:val="clear" w:color="auto" w:fill="auto"/>
                <w:noWrap/>
                <w:vAlign w:val="center"/>
                <w:hideMark/>
              </w:tcPr>
            </w:tcPrChange>
          </w:tcPr>
          <w:p w14:paraId="189DCAE0" w14:textId="53EE2AFB"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guichunli(GuichunLi)" w:date="2019-06-30T19:38:00Z"/>
                <w:rFonts w:ascii="Arial" w:eastAsia="Times New Roman" w:hAnsi="Arial" w:cs="Arial"/>
                <w:color w:val="000000"/>
                <w:sz w:val="18"/>
                <w:szCs w:val="18"/>
                <w:lang w:eastAsia="zh-CN"/>
              </w:rPr>
            </w:pPr>
            <w:ins w:id="750" w:author="guichunli(GuichunLi)" w:date="2019-06-30T20:09:00Z">
              <w:r>
                <w:rPr>
                  <w:rFonts w:ascii="Arial" w:hAnsi="Arial" w:cs="Arial"/>
                  <w:color w:val="000000"/>
                  <w:sz w:val="18"/>
                  <w:szCs w:val="18"/>
                </w:rPr>
                <w:t>-0.37%</w:t>
              </w:r>
            </w:ins>
          </w:p>
        </w:tc>
        <w:tc>
          <w:tcPr>
            <w:tcW w:w="0" w:type="auto"/>
            <w:tcBorders>
              <w:top w:val="nil"/>
              <w:left w:val="nil"/>
              <w:bottom w:val="nil"/>
              <w:right w:val="nil"/>
            </w:tcBorders>
            <w:shd w:val="clear" w:color="auto" w:fill="auto"/>
            <w:noWrap/>
            <w:vAlign w:val="center"/>
            <w:hideMark/>
            <w:tcPrChange w:id="751" w:author="guichunli(GuichunLi)" w:date="2019-06-30T19:38:00Z">
              <w:tcPr>
                <w:tcW w:w="1131" w:type="dxa"/>
                <w:tcBorders>
                  <w:top w:val="nil"/>
                  <w:left w:val="nil"/>
                  <w:bottom w:val="nil"/>
                  <w:right w:val="nil"/>
                </w:tcBorders>
                <w:shd w:val="clear" w:color="auto" w:fill="auto"/>
                <w:noWrap/>
                <w:vAlign w:val="center"/>
                <w:hideMark/>
              </w:tcPr>
            </w:tcPrChange>
          </w:tcPr>
          <w:p w14:paraId="787CC21F" w14:textId="0DA5EEFB"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guichunli(GuichunLi)" w:date="2019-06-30T19:38:00Z"/>
                <w:rFonts w:ascii="Arial" w:eastAsia="Times New Roman" w:hAnsi="Arial" w:cs="Arial"/>
                <w:color w:val="000000"/>
                <w:sz w:val="18"/>
                <w:szCs w:val="18"/>
                <w:lang w:eastAsia="zh-CN"/>
              </w:rPr>
            </w:pPr>
            <w:ins w:id="753" w:author="guichunli(GuichunLi)" w:date="2019-06-30T20:09:00Z">
              <w:r>
                <w:rPr>
                  <w:rFonts w:ascii="Arial" w:hAnsi="Arial" w:cs="Arial"/>
                  <w:color w:val="000000"/>
                  <w:sz w:val="18"/>
                  <w:szCs w:val="18"/>
                </w:rPr>
                <w:t>-0.21%</w:t>
              </w:r>
            </w:ins>
          </w:p>
        </w:tc>
        <w:tc>
          <w:tcPr>
            <w:tcW w:w="0" w:type="auto"/>
            <w:tcBorders>
              <w:top w:val="nil"/>
              <w:left w:val="nil"/>
              <w:bottom w:val="nil"/>
              <w:right w:val="single" w:sz="4" w:space="0" w:color="auto"/>
            </w:tcBorders>
            <w:shd w:val="clear" w:color="auto" w:fill="auto"/>
            <w:noWrap/>
            <w:vAlign w:val="center"/>
            <w:hideMark/>
            <w:tcPrChange w:id="754" w:author="guichunli(GuichunLi)" w:date="2019-06-30T19:38:00Z">
              <w:tcPr>
                <w:tcW w:w="1131" w:type="dxa"/>
                <w:tcBorders>
                  <w:top w:val="nil"/>
                  <w:left w:val="nil"/>
                  <w:bottom w:val="nil"/>
                  <w:right w:val="single" w:sz="4" w:space="0" w:color="auto"/>
                </w:tcBorders>
                <w:shd w:val="clear" w:color="auto" w:fill="auto"/>
                <w:noWrap/>
                <w:vAlign w:val="center"/>
                <w:hideMark/>
              </w:tcPr>
            </w:tcPrChange>
          </w:tcPr>
          <w:p w14:paraId="65301BCA" w14:textId="3F4DC76D"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guichunli(GuichunLi)" w:date="2019-06-30T19:38:00Z"/>
                <w:rFonts w:ascii="Arial" w:eastAsia="Times New Roman" w:hAnsi="Arial" w:cs="Arial"/>
                <w:color w:val="000000"/>
                <w:sz w:val="18"/>
                <w:szCs w:val="18"/>
                <w:lang w:eastAsia="zh-CN"/>
              </w:rPr>
            </w:pPr>
            <w:ins w:id="756" w:author="guichunli(GuichunLi)" w:date="2019-06-30T20:09:00Z">
              <w:r>
                <w:rPr>
                  <w:rFonts w:ascii="Arial" w:hAnsi="Arial" w:cs="Arial"/>
                  <w:color w:val="000000"/>
                  <w:sz w:val="18"/>
                  <w:szCs w:val="18"/>
                </w:rPr>
                <w:t>-0.19%</w:t>
              </w:r>
            </w:ins>
          </w:p>
        </w:tc>
        <w:tc>
          <w:tcPr>
            <w:tcW w:w="0" w:type="auto"/>
            <w:tcBorders>
              <w:top w:val="nil"/>
              <w:left w:val="nil"/>
              <w:bottom w:val="nil"/>
              <w:right w:val="nil"/>
            </w:tcBorders>
            <w:shd w:val="clear" w:color="auto" w:fill="auto"/>
            <w:noWrap/>
            <w:vAlign w:val="center"/>
            <w:hideMark/>
            <w:tcPrChange w:id="757" w:author="guichunli(GuichunLi)" w:date="2019-06-30T19:38:00Z">
              <w:tcPr>
                <w:tcW w:w="923" w:type="dxa"/>
                <w:tcBorders>
                  <w:top w:val="nil"/>
                  <w:left w:val="nil"/>
                  <w:bottom w:val="nil"/>
                  <w:right w:val="nil"/>
                </w:tcBorders>
                <w:shd w:val="clear" w:color="auto" w:fill="auto"/>
                <w:noWrap/>
                <w:vAlign w:val="center"/>
                <w:hideMark/>
              </w:tcPr>
            </w:tcPrChange>
          </w:tcPr>
          <w:p w14:paraId="01A71065" w14:textId="64855726"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guichunli(GuichunLi)" w:date="2019-06-30T19:38:00Z"/>
                <w:rFonts w:ascii="Arial" w:eastAsia="Times New Roman" w:hAnsi="Arial" w:cs="Arial"/>
                <w:color w:val="000000"/>
                <w:sz w:val="18"/>
                <w:szCs w:val="18"/>
                <w:lang w:eastAsia="zh-CN"/>
              </w:rPr>
            </w:pPr>
            <w:ins w:id="759" w:author="guichunli(GuichunLi)" w:date="2019-06-30T20:09:00Z">
              <w:r>
                <w:rPr>
                  <w:rFonts w:ascii="Arial" w:hAnsi="Arial" w:cs="Arial"/>
                  <w:color w:val="000000"/>
                  <w:sz w:val="18"/>
                  <w:szCs w:val="18"/>
                </w:rPr>
                <w:t>99%</w:t>
              </w:r>
            </w:ins>
          </w:p>
        </w:tc>
        <w:tc>
          <w:tcPr>
            <w:tcW w:w="0" w:type="auto"/>
            <w:tcBorders>
              <w:top w:val="nil"/>
              <w:left w:val="nil"/>
              <w:bottom w:val="nil"/>
              <w:right w:val="nil"/>
            </w:tcBorders>
            <w:shd w:val="clear" w:color="auto" w:fill="auto"/>
            <w:noWrap/>
            <w:vAlign w:val="center"/>
            <w:hideMark/>
            <w:tcPrChange w:id="760" w:author="guichunli(GuichunLi)" w:date="2019-06-30T19:38:00Z">
              <w:tcPr>
                <w:tcW w:w="923" w:type="dxa"/>
                <w:tcBorders>
                  <w:top w:val="nil"/>
                  <w:left w:val="nil"/>
                  <w:bottom w:val="nil"/>
                  <w:right w:val="nil"/>
                </w:tcBorders>
                <w:shd w:val="clear" w:color="auto" w:fill="auto"/>
                <w:noWrap/>
                <w:vAlign w:val="center"/>
                <w:hideMark/>
              </w:tcPr>
            </w:tcPrChange>
          </w:tcPr>
          <w:p w14:paraId="012C9769" w14:textId="7A92810A"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guichunli(GuichunLi)" w:date="2019-06-30T19:38:00Z"/>
                <w:rFonts w:ascii="Arial" w:eastAsia="Times New Roman" w:hAnsi="Arial" w:cs="Arial"/>
                <w:color w:val="000000"/>
                <w:sz w:val="18"/>
                <w:szCs w:val="18"/>
                <w:lang w:eastAsia="zh-CN"/>
              </w:rPr>
            </w:pPr>
            <w:ins w:id="762" w:author="guichunli(GuichunLi)" w:date="2019-06-30T20:09:00Z">
              <w:r>
                <w:rPr>
                  <w:rFonts w:ascii="Arial" w:hAnsi="Arial" w:cs="Arial"/>
                  <w:color w:val="000000"/>
                  <w:sz w:val="18"/>
                  <w:szCs w:val="18"/>
                </w:rPr>
                <w:t>99%</w:t>
              </w:r>
            </w:ins>
          </w:p>
        </w:tc>
        <w:tc>
          <w:tcPr>
            <w:tcW w:w="0" w:type="auto"/>
            <w:tcBorders>
              <w:top w:val="nil"/>
              <w:left w:val="single" w:sz="8" w:space="0" w:color="auto"/>
              <w:bottom w:val="nil"/>
              <w:right w:val="nil"/>
            </w:tcBorders>
            <w:shd w:val="clear" w:color="auto" w:fill="auto"/>
            <w:noWrap/>
            <w:vAlign w:val="center"/>
            <w:hideMark/>
            <w:tcPrChange w:id="763" w:author="guichunli(GuichunLi)" w:date="2019-06-30T19:38:00Z">
              <w:tcPr>
                <w:tcW w:w="1130" w:type="dxa"/>
                <w:tcBorders>
                  <w:top w:val="nil"/>
                  <w:left w:val="single" w:sz="8" w:space="0" w:color="auto"/>
                  <w:bottom w:val="nil"/>
                  <w:right w:val="nil"/>
                </w:tcBorders>
                <w:shd w:val="clear" w:color="auto" w:fill="auto"/>
                <w:noWrap/>
                <w:vAlign w:val="center"/>
                <w:hideMark/>
              </w:tcPr>
            </w:tcPrChange>
          </w:tcPr>
          <w:p w14:paraId="26B94AC6"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guichunli(GuichunLi)" w:date="2019-06-30T19:38:00Z"/>
                <w:rFonts w:ascii="Arial" w:eastAsia="Times New Roman" w:hAnsi="Arial" w:cs="Arial"/>
                <w:color w:val="000000"/>
                <w:sz w:val="18"/>
                <w:szCs w:val="18"/>
                <w:lang w:eastAsia="zh-CN"/>
              </w:rPr>
            </w:pPr>
            <w:ins w:id="765" w:author="guichunli(GuichunLi)" w:date="2019-06-30T19:38:00Z">
              <w:r w:rsidRPr="00200539">
                <w:rPr>
                  <w:rFonts w:ascii="Arial" w:eastAsia="Times New Roman" w:hAnsi="Arial" w:cs="Arial"/>
                  <w:color w:val="000000"/>
                  <w:sz w:val="18"/>
                  <w:szCs w:val="18"/>
                  <w:lang w:eastAsia="zh-CN"/>
                </w:rPr>
                <w:t>-0.14%</w:t>
              </w:r>
            </w:ins>
          </w:p>
        </w:tc>
        <w:tc>
          <w:tcPr>
            <w:tcW w:w="0" w:type="auto"/>
            <w:tcBorders>
              <w:top w:val="nil"/>
              <w:left w:val="nil"/>
              <w:bottom w:val="nil"/>
              <w:right w:val="nil"/>
            </w:tcBorders>
            <w:shd w:val="clear" w:color="auto" w:fill="auto"/>
            <w:noWrap/>
            <w:vAlign w:val="center"/>
            <w:hideMark/>
            <w:tcPrChange w:id="766" w:author="guichunli(GuichunLi)" w:date="2019-06-30T19:38:00Z">
              <w:tcPr>
                <w:tcW w:w="1130" w:type="dxa"/>
                <w:tcBorders>
                  <w:top w:val="nil"/>
                  <w:left w:val="nil"/>
                  <w:bottom w:val="nil"/>
                  <w:right w:val="nil"/>
                </w:tcBorders>
                <w:shd w:val="clear" w:color="auto" w:fill="auto"/>
                <w:noWrap/>
                <w:vAlign w:val="center"/>
                <w:hideMark/>
              </w:tcPr>
            </w:tcPrChange>
          </w:tcPr>
          <w:p w14:paraId="2D7652AD"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guichunli(GuichunLi)" w:date="2019-06-30T19:38:00Z"/>
                <w:rFonts w:ascii="Arial" w:eastAsia="Times New Roman" w:hAnsi="Arial" w:cs="Arial"/>
                <w:color w:val="000000"/>
                <w:sz w:val="18"/>
                <w:szCs w:val="18"/>
                <w:lang w:eastAsia="zh-CN"/>
              </w:rPr>
            </w:pPr>
            <w:ins w:id="768" w:author="guichunli(GuichunLi)" w:date="2019-06-30T19:38:00Z">
              <w:r w:rsidRPr="00200539">
                <w:rPr>
                  <w:rFonts w:ascii="Arial" w:eastAsia="Times New Roman" w:hAnsi="Arial" w:cs="Arial"/>
                  <w:color w:val="000000"/>
                  <w:sz w:val="18"/>
                  <w:szCs w:val="18"/>
                  <w:lang w:eastAsia="zh-CN"/>
                </w:rPr>
                <w:t>-0.26%</w:t>
              </w:r>
            </w:ins>
          </w:p>
        </w:tc>
        <w:tc>
          <w:tcPr>
            <w:tcW w:w="0" w:type="auto"/>
            <w:tcBorders>
              <w:top w:val="nil"/>
              <w:left w:val="nil"/>
              <w:bottom w:val="nil"/>
              <w:right w:val="single" w:sz="4" w:space="0" w:color="auto"/>
            </w:tcBorders>
            <w:shd w:val="clear" w:color="auto" w:fill="auto"/>
            <w:noWrap/>
            <w:vAlign w:val="center"/>
            <w:hideMark/>
            <w:tcPrChange w:id="769" w:author="guichunli(GuichunLi)" w:date="2019-06-30T19:38:00Z">
              <w:tcPr>
                <w:tcW w:w="1130" w:type="dxa"/>
                <w:tcBorders>
                  <w:top w:val="nil"/>
                  <w:left w:val="nil"/>
                  <w:bottom w:val="nil"/>
                  <w:right w:val="single" w:sz="4" w:space="0" w:color="auto"/>
                </w:tcBorders>
                <w:shd w:val="clear" w:color="auto" w:fill="auto"/>
                <w:noWrap/>
                <w:vAlign w:val="center"/>
                <w:hideMark/>
              </w:tcPr>
            </w:tcPrChange>
          </w:tcPr>
          <w:p w14:paraId="2F4E7FA4"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guichunli(GuichunLi)" w:date="2019-06-30T19:38:00Z"/>
                <w:rFonts w:ascii="Arial" w:eastAsia="Times New Roman" w:hAnsi="Arial" w:cs="Arial"/>
                <w:color w:val="000000"/>
                <w:sz w:val="18"/>
                <w:szCs w:val="18"/>
                <w:lang w:eastAsia="zh-CN"/>
              </w:rPr>
            </w:pPr>
            <w:ins w:id="771" w:author="guichunli(GuichunLi)" w:date="2019-06-30T19:38:00Z">
              <w:r w:rsidRPr="00200539">
                <w:rPr>
                  <w:rFonts w:ascii="Arial" w:eastAsia="Times New Roman" w:hAnsi="Arial" w:cs="Arial"/>
                  <w:color w:val="000000"/>
                  <w:sz w:val="18"/>
                  <w:szCs w:val="18"/>
                  <w:lang w:eastAsia="zh-CN"/>
                </w:rPr>
                <w:t>-0.04%</w:t>
              </w:r>
            </w:ins>
          </w:p>
        </w:tc>
        <w:tc>
          <w:tcPr>
            <w:tcW w:w="0" w:type="auto"/>
            <w:tcBorders>
              <w:top w:val="nil"/>
              <w:left w:val="nil"/>
              <w:bottom w:val="nil"/>
              <w:right w:val="nil"/>
            </w:tcBorders>
            <w:shd w:val="clear" w:color="auto" w:fill="auto"/>
            <w:noWrap/>
            <w:vAlign w:val="center"/>
            <w:hideMark/>
            <w:tcPrChange w:id="772" w:author="guichunli(GuichunLi)" w:date="2019-06-30T19:38:00Z">
              <w:tcPr>
                <w:tcW w:w="848" w:type="dxa"/>
                <w:tcBorders>
                  <w:top w:val="nil"/>
                  <w:left w:val="nil"/>
                  <w:bottom w:val="nil"/>
                  <w:right w:val="nil"/>
                </w:tcBorders>
                <w:shd w:val="clear" w:color="auto" w:fill="auto"/>
                <w:noWrap/>
                <w:vAlign w:val="center"/>
                <w:hideMark/>
              </w:tcPr>
            </w:tcPrChange>
          </w:tcPr>
          <w:p w14:paraId="71838F07"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guichunli(GuichunLi)" w:date="2019-06-30T19:38:00Z"/>
                <w:rFonts w:ascii="Arial" w:eastAsia="Times New Roman" w:hAnsi="Arial" w:cs="Arial"/>
                <w:color w:val="000000"/>
                <w:sz w:val="18"/>
                <w:szCs w:val="18"/>
                <w:lang w:eastAsia="zh-CN"/>
              </w:rPr>
            </w:pPr>
            <w:ins w:id="774" w:author="guichunli(GuichunLi)" w:date="2019-06-30T19:38:00Z">
              <w:r w:rsidRPr="00200539">
                <w:rPr>
                  <w:rFonts w:ascii="Arial" w:eastAsia="Times New Roman" w:hAnsi="Arial" w:cs="Arial"/>
                  <w:color w:val="000000"/>
                  <w:sz w:val="18"/>
                  <w:szCs w:val="18"/>
                  <w:lang w:eastAsia="zh-CN"/>
                </w:rPr>
                <w:t>97%</w:t>
              </w:r>
            </w:ins>
          </w:p>
        </w:tc>
        <w:tc>
          <w:tcPr>
            <w:tcW w:w="0" w:type="auto"/>
            <w:tcBorders>
              <w:top w:val="nil"/>
              <w:left w:val="nil"/>
              <w:bottom w:val="nil"/>
              <w:right w:val="single" w:sz="8" w:space="0" w:color="auto"/>
            </w:tcBorders>
            <w:shd w:val="clear" w:color="auto" w:fill="auto"/>
            <w:noWrap/>
            <w:vAlign w:val="center"/>
            <w:hideMark/>
            <w:tcPrChange w:id="775" w:author="guichunli(GuichunLi)" w:date="2019-06-30T19:38:00Z">
              <w:tcPr>
                <w:tcW w:w="923" w:type="dxa"/>
                <w:tcBorders>
                  <w:top w:val="nil"/>
                  <w:left w:val="nil"/>
                  <w:bottom w:val="nil"/>
                  <w:right w:val="single" w:sz="8" w:space="0" w:color="auto"/>
                </w:tcBorders>
                <w:shd w:val="clear" w:color="auto" w:fill="auto"/>
                <w:noWrap/>
                <w:vAlign w:val="center"/>
                <w:hideMark/>
              </w:tcPr>
            </w:tcPrChange>
          </w:tcPr>
          <w:p w14:paraId="5F12FCEF"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guichunli(GuichunLi)" w:date="2019-06-30T19:38:00Z"/>
                <w:rFonts w:ascii="Arial" w:eastAsia="Times New Roman" w:hAnsi="Arial" w:cs="Arial"/>
                <w:color w:val="000000"/>
                <w:sz w:val="18"/>
                <w:szCs w:val="18"/>
                <w:lang w:eastAsia="zh-CN"/>
              </w:rPr>
            </w:pPr>
            <w:ins w:id="777" w:author="guichunli(GuichunLi)" w:date="2019-06-30T19:38:00Z">
              <w:r w:rsidRPr="00200539">
                <w:rPr>
                  <w:rFonts w:ascii="Arial" w:eastAsia="Times New Roman" w:hAnsi="Arial" w:cs="Arial"/>
                  <w:color w:val="000000"/>
                  <w:sz w:val="18"/>
                  <w:szCs w:val="18"/>
                  <w:lang w:eastAsia="zh-CN"/>
                </w:rPr>
                <w:t>97%</w:t>
              </w:r>
            </w:ins>
          </w:p>
        </w:tc>
      </w:tr>
      <w:tr w:rsidR="00434627" w:rsidRPr="00200539" w14:paraId="669562A7" w14:textId="77777777" w:rsidTr="00200539">
        <w:trPr>
          <w:trHeight w:val="255"/>
          <w:jc w:val="center"/>
          <w:ins w:id="778" w:author="guichunli(GuichunLi)" w:date="2019-06-30T19:38:00Z"/>
          <w:trPrChange w:id="779" w:author="guichunli(GuichunLi)" w:date="2019-06-30T19:38: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80" w:author="guichunli(GuichunLi)" w:date="2019-06-30T19:38:00Z">
              <w:tcPr>
                <w:tcW w:w="1640" w:type="dxa"/>
                <w:tcBorders>
                  <w:top w:val="nil"/>
                  <w:left w:val="single" w:sz="8" w:space="0" w:color="auto"/>
                  <w:bottom w:val="nil"/>
                  <w:right w:val="single" w:sz="8" w:space="0" w:color="auto"/>
                </w:tcBorders>
                <w:shd w:val="clear" w:color="auto" w:fill="auto"/>
                <w:noWrap/>
                <w:vAlign w:val="center"/>
                <w:hideMark/>
              </w:tcPr>
            </w:tcPrChange>
          </w:tcPr>
          <w:p w14:paraId="65C149DF"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guichunli(GuichunLi)" w:date="2019-06-30T19:38:00Z"/>
                <w:rFonts w:ascii="Arial" w:eastAsia="Times New Roman" w:hAnsi="Arial" w:cs="Arial"/>
                <w:color w:val="000000"/>
                <w:sz w:val="18"/>
                <w:szCs w:val="18"/>
                <w:lang w:eastAsia="zh-CN"/>
              </w:rPr>
            </w:pPr>
            <w:ins w:id="782" w:author="guichunli(GuichunLi)" w:date="2019-06-30T19:38:00Z">
              <w:r w:rsidRPr="00200539">
                <w:rPr>
                  <w:rFonts w:ascii="Arial" w:eastAsia="Times New Roman"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Change w:id="783" w:author="guichunli(GuichunLi)" w:date="2019-06-30T19:38:00Z">
              <w:tcPr>
                <w:tcW w:w="1131" w:type="dxa"/>
                <w:tcBorders>
                  <w:top w:val="nil"/>
                  <w:left w:val="nil"/>
                  <w:bottom w:val="nil"/>
                  <w:right w:val="nil"/>
                </w:tcBorders>
                <w:shd w:val="clear" w:color="auto" w:fill="auto"/>
                <w:noWrap/>
                <w:vAlign w:val="center"/>
                <w:hideMark/>
              </w:tcPr>
            </w:tcPrChange>
          </w:tcPr>
          <w:p w14:paraId="433BE7D2" w14:textId="39226B6D"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guichunli(GuichunLi)" w:date="2019-06-30T19:38:00Z"/>
                <w:rFonts w:ascii="Arial" w:eastAsia="Times New Roman" w:hAnsi="Arial" w:cs="Arial"/>
                <w:color w:val="000000"/>
                <w:sz w:val="18"/>
                <w:szCs w:val="18"/>
                <w:lang w:eastAsia="zh-CN"/>
              </w:rPr>
            </w:pPr>
            <w:ins w:id="785" w:author="guichunli(GuichunLi)" w:date="2019-06-30T20:09:00Z">
              <w:r>
                <w:rPr>
                  <w:rFonts w:ascii="Arial" w:hAnsi="Arial" w:cs="Arial"/>
                  <w:color w:val="000000"/>
                  <w:sz w:val="18"/>
                  <w:szCs w:val="18"/>
                </w:rPr>
                <w:t>-0.47%</w:t>
              </w:r>
            </w:ins>
          </w:p>
        </w:tc>
        <w:tc>
          <w:tcPr>
            <w:tcW w:w="0" w:type="auto"/>
            <w:tcBorders>
              <w:top w:val="nil"/>
              <w:left w:val="nil"/>
              <w:bottom w:val="nil"/>
              <w:right w:val="nil"/>
            </w:tcBorders>
            <w:shd w:val="clear" w:color="auto" w:fill="auto"/>
            <w:noWrap/>
            <w:vAlign w:val="center"/>
            <w:hideMark/>
            <w:tcPrChange w:id="786" w:author="guichunli(GuichunLi)" w:date="2019-06-30T19:38:00Z">
              <w:tcPr>
                <w:tcW w:w="1131" w:type="dxa"/>
                <w:tcBorders>
                  <w:top w:val="nil"/>
                  <w:left w:val="nil"/>
                  <w:bottom w:val="nil"/>
                  <w:right w:val="nil"/>
                </w:tcBorders>
                <w:shd w:val="clear" w:color="auto" w:fill="auto"/>
                <w:noWrap/>
                <w:vAlign w:val="center"/>
                <w:hideMark/>
              </w:tcPr>
            </w:tcPrChange>
          </w:tcPr>
          <w:p w14:paraId="6C394E22" w14:textId="601BF9DF"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guichunli(GuichunLi)" w:date="2019-06-30T19:38:00Z"/>
                <w:rFonts w:ascii="Arial" w:eastAsia="Times New Roman" w:hAnsi="Arial" w:cs="Arial"/>
                <w:color w:val="000000"/>
                <w:sz w:val="18"/>
                <w:szCs w:val="18"/>
                <w:lang w:eastAsia="zh-CN"/>
              </w:rPr>
            </w:pPr>
            <w:ins w:id="788" w:author="guichunli(GuichunLi)" w:date="2019-06-30T20:09:00Z">
              <w:r>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vAlign w:val="center"/>
            <w:hideMark/>
            <w:tcPrChange w:id="789" w:author="guichunli(GuichunLi)" w:date="2019-06-30T19:38:00Z">
              <w:tcPr>
                <w:tcW w:w="1131" w:type="dxa"/>
                <w:tcBorders>
                  <w:top w:val="nil"/>
                  <w:left w:val="nil"/>
                  <w:bottom w:val="nil"/>
                  <w:right w:val="single" w:sz="4" w:space="0" w:color="auto"/>
                </w:tcBorders>
                <w:shd w:val="clear" w:color="auto" w:fill="auto"/>
                <w:noWrap/>
                <w:vAlign w:val="center"/>
                <w:hideMark/>
              </w:tcPr>
            </w:tcPrChange>
          </w:tcPr>
          <w:p w14:paraId="6D776F4D" w14:textId="3F975292"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guichunli(GuichunLi)" w:date="2019-06-30T19:38:00Z"/>
                <w:rFonts w:ascii="Arial" w:eastAsia="Times New Roman" w:hAnsi="Arial" w:cs="Arial"/>
                <w:color w:val="000000"/>
                <w:sz w:val="18"/>
                <w:szCs w:val="18"/>
                <w:lang w:eastAsia="zh-CN"/>
              </w:rPr>
            </w:pPr>
            <w:ins w:id="791" w:author="guichunli(GuichunLi)" w:date="2019-06-30T20:09:00Z">
              <w:r>
                <w:rPr>
                  <w:rFonts w:ascii="Arial" w:hAnsi="Arial" w:cs="Arial"/>
                  <w:color w:val="000000"/>
                  <w:sz w:val="18"/>
                  <w:szCs w:val="18"/>
                </w:rPr>
                <w:t>0.10%</w:t>
              </w:r>
            </w:ins>
          </w:p>
        </w:tc>
        <w:tc>
          <w:tcPr>
            <w:tcW w:w="0" w:type="auto"/>
            <w:tcBorders>
              <w:top w:val="nil"/>
              <w:left w:val="nil"/>
              <w:bottom w:val="nil"/>
              <w:right w:val="nil"/>
            </w:tcBorders>
            <w:shd w:val="clear" w:color="auto" w:fill="auto"/>
            <w:noWrap/>
            <w:vAlign w:val="center"/>
            <w:hideMark/>
            <w:tcPrChange w:id="792" w:author="guichunli(GuichunLi)" w:date="2019-06-30T19:38:00Z">
              <w:tcPr>
                <w:tcW w:w="923" w:type="dxa"/>
                <w:tcBorders>
                  <w:top w:val="nil"/>
                  <w:left w:val="nil"/>
                  <w:bottom w:val="nil"/>
                  <w:right w:val="nil"/>
                </w:tcBorders>
                <w:shd w:val="clear" w:color="auto" w:fill="auto"/>
                <w:noWrap/>
                <w:vAlign w:val="center"/>
                <w:hideMark/>
              </w:tcPr>
            </w:tcPrChange>
          </w:tcPr>
          <w:p w14:paraId="19F5CE0B" w14:textId="71B5FDED"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guichunli(GuichunLi)" w:date="2019-06-30T19:38:00Z"/>
                <w:rFonts w:ascii="Arial" w:eastAsia="Times New Roman" w:hAnsi="Arial" w:cs="Arial"/>
                <w:color w:val="000000"/>
                <w:sz w:val="18"/>
                <w:szCs w:val="18"/>
                <w:lang w:eastAsia="zh-CN"/>
              </w:rPr>
            </w:pPr>
            <w:ins w:id="794" w:author="guichunli(GuichunLi)" w:date="2019-06-30T20:09:00Z">
              <w:r>
                <w:rPr>
                  <w:rFonts w:ascii="Arial" w:hAnsi="Arial" w:cs="Arial"/>
                  <w:color w:val="000000"/>
                  <w:sz w:val="18"/>
                  <w:szCs w:val="18"/>
                </w:rPr>
                <w:t>96%</w:t>
              </w:r>
            </w:ins>
          </w:p>
        </w:tc>
        <w:tc>
          <w:tcPr>
            <w:tcW w:w="0" w:type="auto"/>
            <w:tcBorders>
              <w:top w:val="nil"/>
              <w:left w:val="nil"/>
              <w:bottom w:val="nil"/>
              <w:right w:val="nil"/>
            </w:tcBorders>
            <w:shd w:val="clear" w:color="auto" w:fill="auto"/>
            <w:noWrap/>
            <w:vAlign w:val="center"/>
            <w:hideMark/>
            <w:tcPrChange w:id="795" w:author="guichunli(GuichunLi)" w:date="2019-06-30T19:38:00Z">
              <w:tcPr>
                <w:tcW w:w="923" w:type="dxa"/>
                <w:tcBorders>
                  <w:top w:val="nil"/>
                  <w:left w:val="nil"/>
                  <w:bottom w:val="nil"/>
                  <w:right w:val="nil"/>
                </w:tcBorders>
                <w:shd w:val="clear" w:color="auto" w:fill="auto"/>
                <w:noWrap/>
                <w:vAlign w:val="center"/>
                <w:hideMark/>
              </w:tcPr>
            </w:tcPrChange>
          </w:tcPr>
          <w:p w14:paraId="05EE3339" w14:textId="12A45B43"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guichunli(GuichunLi)" w:date="2019-06-30T19:38:00Z"/>
                <w:rFonts w:ascii="Arial" w:eastAsia="Times New Roman" w:hAnsi="Arial" w:cs="Arial"/>
                <w:color w:val="000000"/>
                <w:sz w:val="18"/>
                <w:szCs w:val="18"/>
                <w:lang w:eastAsia="zh-CN"/>
              </w:rPr>
            </w:pPr>
            <w:ins w:id="797" w:author="guichunli(GuichunLi)" w:date="2019-06-30T20:09:00Z">
              <w:r>
                <w:rPr>
                  <w:rFonts w:ascii="Arial" w:hAnsi="Arial" w:cs="Arial"/>
                  <w:color w:val="000000"/>
                  <w:sz w:val="18"/>
                  <w:szCs w:val="18"/>
                </w:rPr>
                <w:t>99%</w:t>
              </w:r>
            </w:ins>
          </w:p>
        </w:tc>
        <w:tc>
          <w:tcPr>
            <w:tcW w:w="0" w:type="auto"/>
            <w:tcBorders>
              <w:top w:val="nil"/>
              <w:left w:val="single" w:sz="8" w:space="0" w:color="auto"/>
              <w:bottom w:val="nil"/>
              <w:right w:val="nil"/>
            </w:tcBorders>
            <w:shd w:val="clear" w:color="auto" w:fill="auto"/>
            <w:noWrap/>
            <w:vAlign w:val="center"/>
            <w:hideMark/>
            <w:tcPrChange w:id="798" w:author="guichunli(GuichunLi)" w:date="2019-06-30T19:38:00Z">
              <w:tcPr>
                <w:tcW w:w="1130" w:type="dxa"/>
                <w:tcBorders>
                  <w:top w:val="nil"/>
                  <w:left w:val="single" w:sz="8" w:space="0" w:color="auto"/>
                  <w:bottom w:val="nil"/>
                  <w:right w:val="nil"/>
                </w:tcBorders>
                <w:shd w:val="clear" w:color="auto" w:fill="auto"/>
                <w:noWrap/>
                <w:vAlign w:val="center"/>
                <w:hideMark/>
              </w:tcPr>
            </w:tcPrChange>
          </w:tcPr>
          <w:p w14:paraId="1E2FC02A"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guichunli(GuichunLi)" w:date="2019-06-30T19:38:00Z"/>
                <w:rFonts w:ascii="Arial" w:eastAsia="Times New Roman" w:hAnsi="Arial" w:cs="Arial"/>
                <w:color w:val="000000"/>
                <w:sz w:val="18"/>
                <w:szCs w:val="18"/>
                <w:lang w:eastAsia="zh-CN"/>
              </w:rPr>
            </w:pPr>
            <w:ins w:id="800" w:author="guichunli(GuichunLi)" w:date="2019-06-30T19:38:00Z">
              <w:r w:rsidRPr="00200539">
                <w:rPr>
                  <w:rFonts w:ascii="Arial" w:eastAsia="Times New Roman" w:hAnsi="Arial" w:cs="Arial"/>
                  <w:color w:val="000000"/>
                  <w:sz w:val="18"/>
                  <w:szCs w:val="18"/>
                  <w:lang w:eastAsia="zh-CN"/>
                </w:rPr>
                <w:t>-0.18%</w:t>
              </w:r>
            </w:ins>
          </w:p>
        </w:tc>
        <w:tc>
          <w:tcPr>
            <w:tcW w:w="0" w:type="auto"/>
            <w:tcBorders>
              <w:top w:val="nil"/>
              <w:left w:val="nil"/>
              <w:bottom w:val="nil"/>
              <w:right w:val="nil"/>
            </w:tcBorders>
            <w:shd w:val="clear" w:color="auto" w:fill="auto"/>
            <w:noWrap/>
            <w:vAlign w:val="center"/>
            <w:hideMark/>
            <w:tcPrChange w:id="801" w:author="guichunli(GuichunLi)" w:date="2019-06-30T19:38:00Z">
              <w:tcPr>
                <w:tcW w:w="1130" w:type="dxa"/>
                <w:tcBorders>
                  <w:top w:val="nil"/>
                  <w:left w:val="nil"/>
                  <w:bottom w:val="nil"/>
                  <w:right w:val="nil"/>
                </w:tcBorders>
                <w:shd w:val="clear" w:color="auto" w:fill="auto"/>
                <w:noWrap/>
                <w:vAlign w:val="center"/>
                <w:hideMark/>
              </w:tcPr>
            </w:tcPrChange>
          </w:tcPr>
          <w:p w14:paraId="28EBD66A"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guichunli(GuichunLi)" w:date="2019-06-30T19:38:00Z"/>
                <w:rFonts w:ascii="Arial" w:eastAsia="Times New Roman" w:hAnsi="Arial" w:cs="Arial"/>
                <w:color w:val="000000"/>
                <w:sz w:val="18"/>
                <w:szCs w:val="18"/>
                <w:lang w:eastAsia="zh-CN"/>
              </w:rPr>
            </w:pPr>
            <w:ins w:id="803" w:author="guichunli(GuichunLi)" w:date="2019-06-30T19:38:00Z">
              <w:r w:rsidRPr="00200539">
                <w:rPr>
                  <w:rFonts w:ascii="Arial" w:eastAsia="Times New Roman" w:hAnsi="Arial" w:cs="Arial"/>
                  <w:color w:val="000000"/>
                  <w:sz w:val="18"/>
                  <w:szCs w:val="18"/>
                  <w:lang w:eastAsia="zh-CN"/>
                </w:rPr>
                <w:t>0.25%</w:t>
              </w:r>
            </w:ins>
          </w:p>
        </w:tc>
        <w:tc>
          <w:tcPr>
            <w:tcW w:w="0" w:type="auto"/>
            <w:tcBorders>
              <w:top w:val="nil"/>
              <w:left w:val="nil"/>
              <w:bottom w:val="nil"/>
              <w:right w:val="single" w:sz="4" w:space="0" w:color="auto"/>
            </w:tcBorders>
            <w:shd w:val="clear" w:color="auto" w:fill="auto"/>
            <w:noWrap/>
            <w:vAlign w:val="center"/>
            <w:hideMark/>
            <w:tcPrChange w:id="804" w:author="guichunli(GuichunLi)" w:date="2019-06-30T19:38:00Z">
              <w:tcPr>
                <w:tcW w:w="1130" w:type="dxa"/>
                <w:tcBorders>
                  <w:top w:val="nil"/>
                  <w:left w:val="nil"/>
                  <w:bottom w:val="nil"/>
                  <w:right w:val="single" w:sz="4" w:space="0" w:color="auto"/>
                </w:tcBorders>
                <w:shd w:val="clear" w:color="auto" w:fill="auto"/>
                <w:noWrap/>
                <w:vAlign w:val="center"/>
                <w:hideMark/>
              </w:tcPr>
            </w:tcPrChange>
          </w:tcPr>
          <w:p w14:paraId="7A8D5B19"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guichunli(GuichunLi)" w:date="2019-06-30T19:38:00Z"/>
                <w:rFonts w:ascii="Arial" w:eastAsia="Times New Roman" w:hAnsi="Arial" w:cs="Arial"/>
                <w:color w:val="000000"/>
                <w:sz w:val="18"/>
                <w:szCs w:val="18"/>
                <w:lang w:eastAsia="zh-CN"/>
              </w:rPr>
            </w:pPr>
            <w:ins w:id="806" w:author="guichunli(GuichunLi)" w:date="2019-06-30T19:38:00Z">
              <w:r w:rsidRPr="00200539">
                <w:rPr>
                  <w:rFonts w:ascii="Arial" w:eastAsia="Times New Roman" w:hAnsi="Arial" w:cs="Arial"/>
                  <w:color w:val="000000"/>
                  <w:sz w:val="18"/>
                  <w:szCs w:val="18"/>
                  <w:lang w:eastAsia="zh-CN"/>
                </w:rPr>
                <w:t>0.90%</w:t>
              </w:r>
            </w:ins>
          </w:p>
        </w:tc>
        <w:tc>
          <w:tcPr>
            <w:tcW w:w="0" w:type="auto"/>
            <w:tcBorders>
              <w:top w:val="nil"/>
              <w:left w:val="nil"/>
              <w:bottom w:val="nil"/>
              <w:right w:val="nil"/>
            </w:tcBorders>
            <w:shd w:val="clear" w:color="auto" w:fill="auto"/>
            <w:noWrap/>
            <w:vAlign w:val="center"/>
            <w:hideMark/>
            <w:tcPrChange w:id="807" w:author="guichunli(GuichunLi)" w:date="2019-06-30T19:38:00Z">
              <w:tcPr>
                <w:tcW w:w="848" w:type="dxa"/>
                <w:tcBorders>
                  <w:top w:val="nil"/>
                  <w:left w:val="nil"/>
                  <w:bottom w:val="nil"/>
                  <w:right w:val="nil"/>
                </w:tcBorders>
                <w:shd w:val="clear" w:color="auto" w:fill="auto"/>
                <w:noWrap/>
                <w:vAlign w:val="center"/>
                <w:hideMark/>
              </w:tcPr>
            </w:tcPrChange>
          </w:tcPr>
          <w:p w14:paraId="1BECCFEF"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guichunli(GuichunLi)" w:date="2019-06-30T19:38:00Z"/>
                <w:rFonts w:ascii="Arial" w:eastAsia="Times New Roman" w:hAnsi="Arial" w:cs="Arial"/>
                <w:color w:val="000000"/>
                <w:sz w:val="18"/>
                <w:szCs w:val="18"/>
                <w:lang w:eastAsia="zh-CN"/>
              </w:rPr>
            </w:pPr>
            <w:ins w:id="809" w:author="guichunli(GuichunLi)" w:date="2019-06-30T19:38:00Z">
              <w:r w:rsidRPr="00200539">
                <w:rPr>
                  <w:rFonts w:ascii="Arial" w:eastAsia="Times New Roman" w:hAnsi="Arial" w:cs="Arial"/>
                  <w:color w:val="000000"/>
                  <w:sz w:val="18"/>
                  <w:szCs w:val="18"/>
                  <w:lang w:eastAsia="zh-CN"/>
                </w:rPr>
                <w:t>93%</w:t>
              </w:r>
            </w:ins>
          </w:p>
        </w:tc>
        <w:tc>
          <w:tcPr>
            <w:tcW w:w="0" w:type="auto"/>
            <w:tcBorders>
              <w:top w:val="nil"/>
              <w:left w:val="nil"/>
              <w:bottom w:val="nil"/>
              <w:right w:val="single" w:sz="8" w:space="0" w:color="auto"/>
            </w:tcBorders>
            <w:shd w:val="clear" w:color="auto" w:fill="auto"/>
            <w:noWrap/>
            <w:vAlign w:val="center"/>
            <w:hideMark/>
            <w:tcPrChange w:id="810" w:author="guichunli(GuichunLi)" w:date="2019-06-30T19:38:00Z">
              <w:tcPr>
                <w:tcW w:w="923" w:type="dxa"/>
                <w:tcBorders>
                  <w:top w:val="nil"/>
                  <w:left w:val="nil"/>
                  <w:bottom w:val="nil"/>
                  <w:right w:val="single" w:sz="8" w:space="0" w:color="auto"/>
                </w:tcBorders>
                <w:shd w:val="clear" w:color="auto" w:fill="auto"/>
                <w:noWrap/>
                <w:vAlign w:val="center"/>
                <w:hideMark/>
              </w:tcPr>
            </w:tcPrChange>
          </w:tcPr>
          <w:p w14:paraId="66F1D56B"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guichunli(GuichunLi)" w:date="2019-06-30T19:38:00Z"/>
                <w:rFonts w:ascii="Arial" w:eastAsia="Times New Roman" w:hAnsi="Arial" w:cs="Arial"/>
                <w:color w:val="000000"/>
                <w:sz w:val="18"/>
                <w:szCs w:val="18"/>
                <w:lang w:eastAsia="zh-CN"/>
              </w:rPr>
            </w:pPr>
            <w:ins w:id="812" w:author="guichunli(GuichunLi)" w:date="2019-06-30T19:38:00Z">
              <w:r w:rsidRPr="00200539">
                <w:rPr>
                  <w:rFonts w:ascii="Arial" w:eastAsia="Times New Roman" w:hAnsi="Arial" w:cs="Arial"/>
                  <w:color w:val="000000"/>
                  <w:sz w:val="18"/>
                  <w:szCs w:val="18"/>
                  <w:lang w:eastAsia="zh-CN"/>
                </w:rPr>
                <w:t>98%</w:t>
              </w:r>
            </w:ins>
          </w:p>
        </w:tc>
      </w:tr>
      <w:tr w:rsidR="00434627" w:rsidRPr="00200539" w14:paraId="20A0CCDB" w14:textId="77777777" w:rsidTr="00200539">
        <w:trPr>
          <w:trHeight w:val="255"/>
          <w:jc w:val="center"/>
          <w:ins w:id="813" w:author="guichunli(GuichunLi)" w:date="2019-06-30T19:38:00Z"/>
          <w:trPrChange w:id="814" w:author="guichunli(GuichunLi)" w:date="2019-06-30T19:38: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815" w:author="guichunli(GuichunLi)" w:date="2019-06-30T19:3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F69962"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guichunli(GuichunLi)" w:date="2019-06-30T19:38:00Z"/>
                <w:rFonts w:ascii="Arial" w:eastAsia="Times New Roman" w:hAnsi="Arial" w:cs="Arial"/>
                <w:b/>
                <w:bCs/>
                <w:color w:val="000000"/>
                <w:sz w:val="18"/>
                <w:szCs w:val="18"/>
                <w:lang w:eastAsia="zh-CN"/>
              </w:rPr>
            </w:pPr>
            <w:ins w:id="817" w:author="guichunli(GuichunLi)" w:date="2019-06-30T19:38:00Z">
              <w:r w:rsidRPr="00200539">
                <w:rPr>
                  <w:rFonts w:ascii="Arial" w:eastAsia="Times New Roman" w:hAnsi="Arial" w:cs="Arial"/>
                  <w:b/>
                  <w:bCs/>
                  <w:color w:val="000000"/>
                  <w:sz w:val="18"/>
                  <w:szCs w:val="18"/>
                  <w:lang w:eastAsia="zh-CN"/>
                </w:rPr>
                <w:t>Overall</w:t>
              </w:r>
            </w:ins>
          </w:p>
        </w:tc>
        <w:tc>
          <w:tcPr>
            <w:tcW w:w="0" w:type="auto"/>
            <w:tcBorders>
              <w:top w:val="single" w:sz="8" w:space="0" w:color="auto"/>
              <w:left w:val="nil"/>
              <w:bottom w:val="nil"/>
              <w:right w:val="nil"/>
            </w:tcBorders>
            <w:shd w:val="clear" w:color="auto" w:fill="auto"/>
            <w:noWrap/>
            <w:vAlign w:val="center"/>
            <w:hideMark/>
            <w:tcPrChange w:id="818" w:author="guichunli(GuichunLi)" w:date="2019-06-30T19:38:00Z">
              <w:tcPr>
                <w:tcW w:w="1131" w:type="dxa"/>
                <w:tcBorders>
                  <w:top w:val="single" w:sz="8" w:space="0" w:color="auto"/>
                  <w:left w:val="nil"/>
                  <w:bottom w:val="nil"/>
                  <w:right w:val="nil"/>
                </w:tcBorders>
                <w:shd w:val="clear" w:color="auto" w:fill="auto"/>
                <w:noWrap/>
                <w:vAlign w:val="center"/>
                <w:hideMark/>
              </w:tcPr>
            </w:tcPrChange>
          </w:tcPr>
          <w:p w14:paraId="0E66E99F" w14:textId="32C57371"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guichunli(GuichunLi)" w:date="2019-06-30T19:38:00Z"/>
                <w:rFonts w:ascii="Arial" w:eastAsia="Times New Roman" w:hAnsi="Arial" w:cs="Arial"/>
                <w:color w:val="000000"/>
                <w:sz w:val="18"/>
                <w:szCs w:val="18"/>
                <w:lang w:eastAsia="zh-CN"/>
              </w:rPr>
            </w:pPr>
            <w:ins w:id="820" w:author="guichunli(GuichunLi)" w:date="2019-06-30T20:09:00Z">
              <w:r>
                <w:rPr>
                  <w:rFonts w:ascii="Arial" w:hAnsi="Arial" w:cs="Arial"/>
                  <w:color w:val="000000"/>
                  <w:sz w:val="18"/>
                  <w:szCs w:val="18"/>
                </w:rPr>
                <w:t>-0.42%</w:t>
              </w:r>
            </w:ins>
          </w:p>
        </w:tc>
        <w:tc>
          <w:tcPr>
            <w:tcW w:w="0" w:type="auto"/>
            <w:tcBorders>
              <w:top w:val="single" w:sz="8" w:space="0" w:color="auto"/>
              <w:left w:val="nil"/>
              <w:bottom w:val="nil"/>
              <w:right w:val="nil"/>
            </w:tcBorders>
            <w:shd w:val="clear" w:color="auto" w:fill="auto"/>
            <w:noWrap/>
            <w:vAlign w:val="center"/>
            <w:hideMark/>
            <w:tcPrChange w:id="821" w:author="guichunli(GuichunLi)" w:date="2019-06-30T19:38:00Z">
              <w:tcPr>
                <w:tcW w:w="1131" w:type="dxa"/>
                <w:tcBorders>
                  <w:top w:val="single" w:sz="8" w:space="0" w:color="auto"/>
                  <w:left w:val="nil"/>
                  <w:bottom w:val="nil"/>
                  <w:right w:val="nil"/>
                </w:tcBorders>
                <w:shd w:val="clear" w:color="auto" w:fill="auto"/>
                <w:noWrap/>
                <w:vAlign w:val="center"/>
                <w:hideMark/>
              </w:tcPr>
            </w:tcPrChange>
          </w:tcPr>
          <w:p w14:paraId="1D1D21E6" w14:textId="4FFDF6BE"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guichunli(GuichunLi)" w:date="2019-06-30T19:38:00Z"/>
                <w:rFonts w:ascii="Arial" w:eastAsia="Times New Roman" w:hAnsi="Arial" w:cs="Arial"/>
                <w:color w:val="000000"/>
                <w:sz w:val="18"/>
                <w:szCs w:val="18"/>
                <w:lang w:eastAsia="zh-CN"/>
              </w:rPr>
            </w:pPr>
            <w:ins w:id="823" w:author="guichunli(GuichunLi)" w:date="2019-06-30T20:09:00Z">
              <w:r>
                <w:rPr>
                  <w:rFonts w:ascii="Arial" w:hAnsi="Arial" w:cs="Arial"/>
                  <w:color w:val="000000"/>
                  <w:sz w:val="18"/>
                  <w:szCs w:val="18"/>
                </w:rPr>
                <w:t>-0.10%</w:t>
              </w:r>
            </w:ins>
          </w:p>
        </w:tc>
        <w:tc>
          <w:tcPr>
            <w:tcW w:w="0" w:type="auto"/>
            <w:tcBorders>
              <w:top w:val="single" w:sz="8" w:space="0" w:color="auto"/>
              <w:left w:val="nil"/>
              <w:bottom w:val="nil"/>
              <w:right w:val="single" w:sz="4" w:space="0" w:color="auto"/>
            </w:tcBorders>
            <w:shd w:val="clear" w:color="auto" w:fill="auto"/>
            <w:noWrap/>
            <w:vAlign w:val="center"/>
            <w:hideMark/>
            <w:tcPrChange w:id="824" w:author="guichunli(GuichunLi)" w:date="2019-06-30T19:38:00Z">
              <w:tcPr>
                <w:tcW w:w="1131" w:type="dxa"/>
                <w:tcBorders>
                  <w:top w:val="single" w:sz="8" w:space="0" w:color="auto"/>
                  <w:left w:val="nil"/>
                  <w:bottom w:val="nil"/>
                  <w:right w:val="single" w:sz="4" w:space="0" w:color="auto"/>
                </w:tcBorders>
                <w:shd w:val="clear" w:color="auto" w:fill="auto"/>
                <w:noWrap/>
                <w:vAlign w:val="center"/>
                <w:hideMark/>
              </w:tcPr>
            </w:tcPrChange>
          </w:tcPr>
          <w:p w14:paraId="01AA43AF" w14:textId="72669FB2"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guichunli(GuichunLi)" w:date="2019-06-30T19:38:00Z"/>
                <w:rFonts w:ascii="Arial" w:eastAsia="Times New Roman" w:hAnsi="Arial" w:cs="Arial"/>
                <w:color w:val="000000"/>
                <w:sz w:val="18"/>
                <w:szCs w:val="18"/>
                <w:lang w:eastAsia="zh-CN"/>
              </w:rPr>
            </w:pPr>
            <w:ins w:id="826" w:author="guichunli(GuichunLi)" w:date="2019-06-30T20:09:00Z">
              <w:r>
                <w:rPr>
                  <w:rFonts w:ascii="Arial" w:hAnsi="Arial" w:cs="Arial"/>
                  <w:color w:val="000000"/>
                  <w:sz w:val="18"/>
                  <w:szCs w:val="18"/>
                </w:rPr>
                <w:t>-0.14%</w:t>
              </w:r>
            </w:ins>
          </w:p>
        </w:tc>
        <w:tc>
          <w:tcPr>
            <w:tcW w:w="0" w:type="auto"/>
            <w:tcBorders>
              <w:top w:val="single" w:sz="8" w:space="0" w:color="auto"/>
              <w:left w:val="nil"/>
              <w:bottom w:val="nil"/>
              <w:right w:val="nil"/>
            </w:tcBorders>
            <w:shd w:val="clear" w:color="auto" w:fill="auto"/>
            <w:noWrap/>
            <w:vAlign w:val="center"/>
            <w:hideMark/>
            <w:tcPrChange w:id="827" w:author="guichunli(GuichunLi)" w:date="2019-06-30T19:38:00Z">
              <w:tcPr>
                <w:tcW w:w="923" w:type="dxa"/>
                <w:tcBorders>
                  <w:top w:val="single" w:sz="8" w:space="0" w:color="auto"/>
                  <w:left w:val="nil"/>
                  <w:bottom w:val="nil"/>
                  <w:right w:val="nil"/>
                </w:tcBorders>
                <w:shd w:val="clear" w:color="auto" w:fill="auto"/>
                <w:noWrap/>
                <w:vAlign w:val="center"/>
                <w:hideMark/>
              </w:tcPr>
            </w:tcPrChange>
          </w:tcPr>
          <w:p w14:paraId="7BF33CDA" w14:textId="11C7F866"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guichunli(GuichunLi)" w:date="2019-06-30T19:38:00Z"/>
                <w:rFonts w:ascii="Arial" w:eastAsia="Times New Roman" w:hAnsi="Arial" w:cs="Arial"/>
                <w:color w:val="000000"/>
                <w:sz w:val="18"/>
                <w:szCs w:val="18"/>
                <w:lang w:eastAsia="zh-CN"/>
              </w:rPr>
            </w:pPr>
            <w:ins w:id="829" w:author="guichunli(GuichunLi)" w:date="2019-06-30T20:09:00Z">
              <w:r>
                <w:rPr>
                  <w:rFonts w:ascii="Arial" w:hAnsi="Arial" w:cs="Arial"/>
                  <w:color w:val="000000"/>
                  <w:sz w:val="18"/>
                  <w:szCs w:val="18"/>
                </w:rPr>
                <w:t>98%</w:t>
              </w:r>
            </w:ins>
          </w:p>
        </w:tc>
        <w:tc>
          <w:tcPr>
            <w:tcW w:w="0" w:type="auto"/>
            <w:tcBorders>
              <w:top w:val="single" w:sz="8" w:space="0" w:color="auto"/>
              <w:left w:val="nil"/>
              <w:bottom w:val="nil"/>
              <w:right w:val="nil"/>
            </w:tcBorders>
            <w:shd w:val="clear" w:color="auto" w:fill="auto"/>
            <w:noWrap/>
            <w:vAlign w:val="center"/>
            <w:hideMark/>
            <w:tcPrChange w:id="830" w:author="guichunli(GuichunLi)" w:date="2019-06-30T19:38:00Z">
              <w:tcPr>
                <w:tcW w:w="923" w:type="dxa"/>
                <w:tcBorders>
                  <w:top w:val="single" w:sz="8" w:space="0" w:color="auto"/>
                  <w:left w:val="nil"/>
                  <w:bottom w:val="nil"/>
                  <w:right w:val="nil"/>
                </w:tcBorders>
                <w:shd w:val="clear" w:color="auto" w:fill="auto"/>
                <w:noWrap/>
                <w:vAlign w:val="center"/>
                <w:hideMark/>
              </w:tcPr>
            </w:tcPrChange>
          </w:tcPr>
          <w:p w14:paraId="3D7284D0" w14:textId="3F6DED4E"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guichunli(GuichunLi)" w:date="2019-06-30T19:38:00Z"/>
                <w:rFonts w:ascii="Arial" w:eastAsia="Times New Roman" w:hAnsi="Arial" w:cs="Arial"/>
                <w:color w:val="000000"/>
                <w:sz w:val="18"/>
                <w:szCs w:val="18"/>
                <w:lang w:eastAsia="zh-CN"/>
              </w:rPr>
            </w:pPr>
            <w:ins w:id="832" w:author="guichunli(GuichunLi)" w:date="2019-06-30T20:09:00Z">
              <w:r>
                <w:rPr>
                  <w:rFonts w:ascii="Arial" w:hAnsi="Arial" w:cs="Arial"/>
                  <w:color w:val="000000"/>
                  <w:sz w:val="18"/>
                  <w:szCs w:val="18"/>
                </w:rPr>
                <w:t>100%</w:t>
              </w:r>
            </w:ins>
          </w:p>
        </w:tc>
        <w:tc>
          <w:tcPr>
            <w:tcW w:w="0" w:type="auto"/>
            <w:tcBorders>
              <w:top w:val="single" w:sz="8" w:space="0" w:color="auto"/>
              <w:left w:val="single" w:sz="8" w:space="0" w:color="auto"/>
              <w:bottom w:val="nil"/>
              <w:right w:val="nil"/>
            </w:tcBorders>
            <w:shd w:val="clear" w:color="auto" w:fill="auto"/>
            <w:noWrap/>
            <w:vAlign w:val="center"/>
            <w:hideMark/>
            <w:tcPrChange w:id="833" w:author="guichunli(GuichunLi)" w:date="2019-06-30T19:38:00Z">
              <w:tcPr>
                <w:tcW w:w="1130" w:type="dxa"/>
                <w:tcBorders>
                  <w:top w:val="single" w:sz="8" w:space="0" w:color="auto"/>
                  <w:left w:val="single" w:sz="8" w:space="0" w:color="auto"/>
                  <w:bottom w:val="nil"/>
                  <w:right w:val="nil"/>
                </w:tcBorders>
                <w:shd w:val="clear" w:color="auto" w:fill="auto"/>
                <w:noWrap/>
                <w:vAlign w:val="center"/>
                <w:hideMark/>
              </w:tcPr>
            </w:tcPrChange>
          </w:tcPr>
          <w:p w14:paraId="6D5DEA1D"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guichunli(GuichunLi)" w:date="2019-06-30T19:38:00Z"/>
                <w:rFonts w:ascii="Arial" w:eastAsia="Times New Roman" w:hAnsi="Arial" w:cs="Arial"/>
                <w:color w:val="000000"/>
                <w:sz w:val="18"/>
                <w:szCs w:val="18"/>
                <w:lang w:eastAsia="zh-CN"/>
              </w:rPr>
            </w:pPr>
            <w:ins w:id="835" w:author="guichunli(GuichunLi)" w:date="2019-06-30T19:38:00Z">
              <w:r w:rsidRPr="00200539">
                <w:rPr>
                  <w:rFonts w:ascii="Arial" w:eastAsia="Times New Roman" w:hAnsi="Arial" w:cs="Arial"/>
                  <w:color w:val="000000"/>
                  <w:sz w:val="18"/>
                  <w:szCs w:val="18"/>
                  <w:lang w:eastAsia="zh-CN"/>
                </w:rPr>
                <w:t>-0.10%</w:t>
              </w:r>
            </w:ins>
          </w:p>
        </w:tc>
        <w:tc>
          <w:tcPr>
            <w:tcW w:w="0" w:type="auto"/>
            <w:tcBorders>
              <w:top w:val="single" w:sz="8" w:space="0" w:color="auto"/>
              <w:left w:val="nil"/>
              <w:bottom w:val="nil"/>
              <w:right w:val="nil"/>
            </w:tcBorders>
            <w:shd w:val="clear" w:color="auto" w:fill="auto"/>
            <w:noWrap/>
            <w:vAlign w:val="center"/>
            <w:hideMark/>
            <w:tcPrChange w:id="836" w:author="guichunli(GuichunLi)" w:date="2019-06-30T19:38:00Z">
              <w:tcPr>
                <w:tcW w:w="1130" w:type="dxa"/>
                <w:tcBorders>
                  <w:top w:val="single" w:sz="8" w:space="0" w:color="auto"/>
                  <w:left w:val="nil"/>
                  <w:bottom w:val="nil"/>
                  <w:right w:val="nil"/>
                </w:tcBorders>
                <w:shd w:val="clear" w:color="auto" w:fill="auto"/>
                <w:noWrap/>
                <w:vAlign w:val="center"/>
                <w:hideMark/>
              </w:tcPr>
            </w:tcPrChange>
          </w:tcPr>
          <w:p w14:paraId="46EB5079"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guichunli(GuichunLi)" w:date="2019-06-30T19:38:00Z"/>
                <w:rFonts w:ascii="Arial" w:eastAsia="Times New Roman" w:hAnsi="Arial" w:cs="Arial"/>
                <w:color w:val="000000"/>
                <w:sz w:val="18"/>
                <w:szCs w:val="18"/>
                <w:lang w:eastAsia="zh-CN"/>
              </w:rPr>
            </w:pPr>
            <w:ins w:id="838" w:author="guichunli(GuichunLi)" w:date="2019-06-30T19:38:00Z">
              <w:r w:rsidRPr="00200539">
                <w:rPr>
                  <w:rFonts w:ascii="Arial" w:eastAsia="Times New Roman" w:hAnsi="Arial" w:cs="Arial"/>
                  <w:color w:val="000000"/>
                  <w:sz w:val="18"/>
                  <w:szCs w:val="18"/>
                  <w:lang w:eastAsia="zh-CN"/>
                </w:rPr>
                <w:t>-0.06%</w:t>
              </w:r>
            </w:ins>
          </w:p>
        </w:tc>
        <w:tc>
          <w:tcPr>
            <w:tcW w:w="0" w:type="auto"/>
            <w:tcBorders>
              <w:top w:val="single" w:sz="8" w:space="0" w:color="auto"/>
              <w:left w:val="nil"/>
              <w:bottom w:val="nil"/>
              <w:right w:val="single" w:sz="4" w:space="0" w:color="auto"/>
            </w:tcBorders>
            <w:shd w:val="clear" w:color="auto" w:fill="auto"/>
            <w:noWrap/>
            <w:vAlign w:val="center"/>
            <w:hideMark/>
            <w:tcPrChange w:id="839" w:author="guichunli(GuichunLi)" w:date="2019-06-30T19:38:00Z">
              <w:tcPr>
                <w:tcW w:w="1130" w:type="dxa"/>
                <w:tcBorders>
                  <w:top w:val="single" w:sz="8" w:space="0" w:color="auto"/>
                  <w:left w:val="nil"/>
                  <w:bottom w:val="nil"/>
                  <w:right w:val="single" w:sz="4" w:space="0" w:color="auto"/>
                </w:tcBorders>
                <w:shd w:val="clear" w:color="auto" w:fill="auto"/>
                <w:noWrap/>
                <w:vAlign w:val="center"/>
                <w:hideMark/>
              </w:tcPr>
            </w:tcPrChange>
          </w:tcPr>
          <w:p w14:paraId="4C7B0833"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guichunli(GuichunLi)" w:date="2019-06-30T19:38:00Z"/>
                <w:rFonts w:ascii="Arial" w:eastAsia="Times New Roman" w:hAnsi="Arial" w:cs="Arial"/>
                <w:color w:val="000000"/>
                <w:sz w:val="18"/>
                <w:szCs w:val="18"/>
                <w:lang w:eastAsia="zh-CN"/>
              </w:rPr>
            </w:pPr>
            <w:ins w:id="841" w:author="guichunli(GuichunLi)" w:date="2019-06-30T19:38:00Z">
              <w:r w:rsidRPr="00200539">
                <w:rPr>
                  <w:rFonts w:ascii="Arial" w:eastAsia="Times New Roman" w:hAnsi="Arial" w:cs="Arial"/>
                  <w:color w:val="000000"/>
                  <w:sz w:val="18"/>
                  <w:szCs w:val="18"/>
                  <w:lang w:eastAsia="zh-CN"/>
                </w:rPr>
                <w:t>0.23%</w:t>
              </w:r>
            </w:ins>
          </w:p>
        </w:tc>
        <w:tc>
          <w:tcPr>
            <w:tcW w:w="0" w:type="auto"/>
            <w:tcBorders>
              <w:top w:val="single" w:sz="8" w:space="0" w:color="auto"/>
              <w:left w:val="nil"/>
              <w:bottom w:val="nil"/>
              <w:right w:val="nil"/>
            </w:tcBorders>
            <w:shd w:val="clear" w:color="auto" w:fill="auto"/>
            <w:noWrap/>
            <w:vAlign w:val="center"/>
            <w:hideMark/>
            <w:tcPrChange w:id="842" w:author="guichunli(GuichunLi)" w:date="2019-06-30T19:38:00Z">
              <w:tcPr>
                <w:tcW w:w="848" w:type="dxa"/>
                <w:tcBorders>
                  <w:top w:val="single" w:sz="8" w:space="0" w:color="auto"/>
                  <w:left w:val="nil"/>
                  <w:bottom w:val="nil"/>
                  <w:right w:val="nil"/>
                </w:tcBorders>
                <w:shd w:val="clear" w:color="auto" w:fill="auto"/>
                <w:noWrap/>
                <w:vAlign w:val="center"/>
                <w:hideMark/>
              </w:tcPr>
            </w:tcPrChange>
          </w:tcPr>
          <w:p w14:paraId="26F668FE"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guichunli(GuichunLi)" w:date="2019-06-30T19:38:00Z"/>
                <w:rFonts w:ascii="Arial" w:eastAsia="Times New Roman" w:hAnsi="Arial" w:cs="Arial"/>
                <w:color w:val="000000"/>
                <w:sz w:val="18"/>
                <w:szCs w:val="18"/>
                <w:lang w:eastAsia="zh-CN"/>
              </w:rPr>
            </w:pPr>
            <w:ins w:id="844" w:author="guichunli(GuichunLi)" w:date="2019-06-30T19:38:00Z">
              <w:r w:rsidRPr="00200539">
                <w:rPr>
                  <w:rFonts w:ascii="Arial" w:eastAsia="Times New Roman" w:hAnsi="Arial" w:cs="Arial"/>
                  <w:color w:val="000000"/>
                  <w:sz w:val="18"/>
                  <w:szCs w:val="18"/>
                  <w:lang w:eastAsia="zh-CN"/>
                </w:rPr>
                <w:t>95%</w:t>
              </w:r>
            </w:ins>
          </w:p>
        </w:tc>
        <w:tc>
          <w:tcPr>
            <w:tcW w:w="0" w:type="auto"/>
            <w:tcBorders>
              <w:top w:val="single" w:sz="8" w:space="0" w:color="auto"/>
              <w:left w:val="nil"/>
              <w:bottom w:val="nil"/>
              <w:right w:val="single" w:sz="8" w:space="0" w:color="auto"/>
            </w:tcBorders>
            <w:shd w:val="clear" w:color="auto" w:fill="auto"/>
            <w:noWrap/>
            <w:vAlign w:val="center"/>
            <w:hideMark/>
            <w:tcPrChange w:id="845" w:author="guichunli(GuichunLi)" w:date="2019-06-30T19:38:00Z">
              <w:tcPr>
                <w:tcW w:w="923" w:type="dxa"/>
                <w:tcBorders>
                  <w:top w:val="single" w:sz="8" w:space="0" w:color="auto"/>
                  <w:left w:val="nil"/>
                  <w:bottom w:val="nil"/>
                  <w:right w:val="single" w:sz="8" w:space="0" w:color="auto"/>
                </w:tcBorders>
                <w:shd w:val="clear" w:color="auto" w:fill="auto"/>
                <w:noWrap/>
                <w:vAlign w:val="center"/>
                <w:hideMark/>
              </w:tcPr>
            </w:tcPrChange>
          </w:tcPr>
          <w:p w14:paraId="5626914B"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guichunli(GuichunLi)" w:date="2019-06-30T19:38:00Z"/>
                <w:rFonts w:ascii="Arial" w:eastAsia="Times New Roman" w:hAnsi="Arial" w:cs="Arial"/>
                <w:color w:val="000000"/>
                <w:sz w:val="18"/>
                <w:szCs w:val="18"/>
                <w:lang w:eastAsia="zh-CN"/>
              </w:rPr>
            </w:pPr>
            <w:ins w:id="847" w:author="guichunli(GuichunLi)" w:date="2019-06-30T19:38:00Z">
              <w:r w:rsidRPr="00200539">
                <w:rPr>
                  <w:rFonts w:ascii="Arial" w:eastAsia="Times New Roman" w:hAnsi="Arial" w:cs="Arial"/>
                  <w:color w:val="000000"/>
                  <w:sz w:val="18"/>
                  <w:szCs w:val="18"/>
                  <w:lang w:eastAsia="zh-CN"/>
                </w:rPr>
                <w:t>98%</w:t>
              </w:r>
            </w:ins>
          </w:p>
        </w:tc>
      </w:tr>
      <w:tr w:rsidR="00434627" w:rsidRPr="00200539" w14:paraId="4BB28B6E" w14:textId="77777777" w:rsidTr="00200539">
        <w:trPr>
          <w:trHeight w:val="255"/>
          <w:jc w:val="center"/>
          <w:ins w:id="848" w:author="guichunli(GuichunLi)" w:date="2019-06-30T19:38:00Z"/>
          <w:trPrChange w:id="849" w:author="guichunli(GuichunLi)" w:date="2019-06-30T19:38: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850" w:author="guichunli(GuichunLi)" w:date="2019-06-30T19:38:00Z">
              <w:tcPr>
                <w:tcW w:w="1640" w:type="dxa"/>
                <w:tcBorders>
                  <w:top w:val="single" w:sz="8" w:space="0" w:color="auto"/>
                  <w:left w:val="single" w:sz="8" w:space="0" w:color="auto"/>
                  <w:bottom w:val="nil"/>
                  <w:right w:val="nil"/>
                </w:tcBorders>
                <w:shd w:val="clear" w:color="auto" w:fill="auto"/>
                <w:noWrap/>
                <w:vAlign w:val="center"/>
                <w:hideMark/>
              </w:tcPr>
            </w:tcPrChange>
          </w:tcPr>
          <w:p w14:paraId="53DFA288"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guichunli(GuichunLi)" w:date="2019-06-30T19:38:00Z"/>
                <w:rFonts w:ascii="Arial" w:eastAsia="Times New Roman" w:hAnsi="Arial" w:cs="Arial"/>
                <w:color w:val="000000"/>
                <w:sz w:val="18"/>
                <w:szCs w:val="18"/>
                <w:lang w:eastAsia="zh-CN"/>
              </w:rPr>
            </w:pPr>
            <w:ins w:id="852" w:author="guichunli(GuichunLi)" w:date="2019-06-30T19:38:00Z">
              <w:r w:rsidRPr="00200539">
                <w:rPr>
                  <w:rFonts w:ascii="Arial" w:eastAsia="Times New Roman" w:hAnsi="Arial" w:cs="Arial"/>
                  <w:color w:val="000000"/>
                  <w:sz w:val="18"/>
                  <w:szCs w:val="18"/>
                  <w:lang w:eastAsia="zh-CN"/>
                </w:rPr>
                <w:t>Class D</w:t>
              </w:r>
            </w:ins>
          </w:p>
        </w:tc>
        <w:tc>
          <w:tcPr>
            <w:tcW w:w="0" w:type="auto"/>
            <w:tcBorders>
              <w:top w:val="single" w:sz="8" w:space="0" w:color="auto"/>
              <w:left w:val="single" w:sz="8" w:space="0" w:color="auto"/>
              <w:bottom w:val="nil"/>
              <w:right w:val="nil"/>
            </w:tcBorders>
            <w:shd w:val="clear" w:color="auto" w:fill="auto"/>
            <w:noWrap/>
            <w:vAlign w:val="center"/>
            <w:hideMark/>
            <w:tcPrChange w:id="853" w:author="guichunli(GuichunLi)" w:date="2019-06-30T19:38:00Z">
              <w:tcPr>
                <w:tcW w:w="1131" w:type="dxa"/>
                <w:tcBorders>
                  <w:top w:val="single" w:sz="8" w:space="0" w:color="auto"/>
                  <w:left w:val="single" w:sz="8" w:space="0" w:color="auto"/>
                  <w:bottom w:val="nil"/>
                  <w:right w:val="nil"/>
                </w:tcBorders>
                <w:shd w:val="clear" w:color="auto" w:fill="auto"/>
                <w:noWrap/>
                <w:vAlign w:val="center"/>
                <w:hideMark/>
              </w:tcPr>
            </w:tcPrChange>
          </w:tcPr>
          <w:p w14:paraId="456B255B" w14:textId="616E13C0"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guichunli(GuichunLi)" w:date="2019-06-30T19:38:00Z"/>
                <w:rFonts w:ascii="Arial" w:eastAsia="Times New Roman" w:hAnsi="Arial" w:cs="Arial"/>
                <w:color w:val="000000"/>
                <w:sz w:val="18"/>
                <w:szCs w:val="18"/>
                <w:lang w:eastAsia="zh-CN"/>
              </w:rPr>
            </w:pPr>
            <w:ins w:id="855" w:author="guichunli(GuichunLi)" w:date="2019-06-30T20:09:00Z">
              <w:r>
                <w:rPr>
                  <w:rFonts w:ascii="Arial" w:hAnsi="Arial" w:cs="Arial"/>
                  <w:color w:val="000000"/>
                  <w:sz w:val="18"/>
                  <w:szCs w:val="18"/>
                </w:rPr>
                <w:t>-0.80%</w:t>
              </w:r>
            </w:ins>
          </w:p>
        </w:tc>
        <w:tc>
          <w:tcPr>
            <w:tcW w:w="0" w:type="auto"/>
            <w:tcBorders>
              <w:top w:val="single" w:sz="8" w:space="0" w:color="auto"/>
              <w:left w:val="nil"/>
              <w:bottom w:val="nil"/>
              <w:right w:val="nil"/>
            </w:tcBorders>
            <w:shd w:val="clear" w:color="auto" w:fill="auto"/>
            <w:noWrap/>
            <w:vAlign w:val="center"/>
            <w:hideMark/>
            <w:tcPrChange w:id="856" w:author="guichunli(GuichunLi)" w:date="2019-06-30T19:38:00Z">
              <w:tcPr>
                <w:tcW w:w="1131" w:type="dxa"/>
                <w:tcBorders>
                  <w:top w:val="single" w:sz="8" w:space="0" w:color="auto"/>
                  <w:left w:val="nil"/>
                  <w:bottom w:val="nil"/>
                  <w:right w:val="nil"/>
                </w:tcBorders>
                <w:shd w:val="clear" w:color="auto" w:fill="auto"/>
                <w:noWrap/>
                <w:vAlign w:val="center"/>
                <w:hideMark/>
              </w:tcPr>
            </w:tcPrChange>
          </w:tcPr>
          <w:p w14:paraId="3A84E7C1" w14:textId="17392191"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guichunli(GuichunLi)" w:date="2019-06-30T19:38:00Z"/>
                <w:rFonts w:ascii="Arial" w:eastAsia="Times New Roman" w:hAnsi="Arial" w:cs="Arial"/>
                <w:color w:val="000000"/>
                <w:sz w:val="18"/>
                <w:szCs w:val="18"/>
                <w:lang w:eastAsia="zh-CN"/>
              </w:rPr>
            </w:pPr>
            <w:ins w:id="858" w:author="guichunli(GuichunLi)" w:date="2019-06-30T20:09:00Z">
              <w:r>
                <w:rPr>
                  <w:rFonts w:ascii="Arial" w:hAnsi="Arial" w:cs="Arial"/>
                  <w:color w:val="000000"/>
                  <w:sz w:val="18"/>
                  <w:szCs w:val="18"/>
                </w:rPr>
                <w:t>-0.83%</w:t>
              </w:r>
            </w:ins>
          </w:p>
        </w:tc>
        <w:tc>
          <w:tcPr>
            <w:tcW w:w="0" w:type="auto"/>
            <w:tcBorders>
              <w:top w:val="single" w:sz="8" w:space="0" w:color="auto"/>
              <w:left w:val="nil"/>
              <w:bottom w:val="nil"/>
              <w:right w:val="single" w:sz="4" w:space="0" w:color="auto"/>
            </w:tcBorders>
            <w:shd w:val="clear" w:color="auto" w:fill="auto"/>
            <w:noWrap/>
            <w:vAlign w:val="center"/>
            <w:hideMark/>
            <w:tcPrChange w:id="859" w:author="guichunli(GuichunLi)" w:date="2019-06-30T19:38:00Z">
              <w:tcPr>
                <w:tcW w:w="1131" w:type="dxa"/>
                <w:tcBorders>
                  <w:top w:val="single" w:sz="8" w:space="0" w:color="auto"/>
                  <w:left w:val="nil"/>
                  <w:bottom w:val="nil"/>
                  <w:right w:val="single" w:sz="4" w:space="0" w:color="auto"/>
                </w:tcBorders>
                <w:shd w:val="clear" w:color="auto" w:fill="auto"/>
                <w:noWrap/>
                <w:vAlign w:val="center"/>
                <w:hideMark/>
              </w:tcPr>
            </w:tcPrChange>
          </w:tcPr>
          <w:p w14:paraId="17BBACD6" w14:textId="1A4052EE"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guichunli(GuichunLi)" w:date="2019-06-30T19:38:00Z"/>
                <w:rFonts w:ascii="Arial" w:eastAsia="Times New Roman" w:hAnsi="Arial" w:cs="Arial"/>
                <w:color w:val="000000"/>
                <w:sz w:val="18"/>
                <w:szCs w:val="18"/>
                <w:lang w:eastAsia="zh-CN"/>
              </w:rPr>
            </w:pPr>
            <w:ins w:id="861" w:author="guichunli(GuichunLi)" w:date="2019-06-30T20:09:00Z">
              <w:r>
                <w:rPr>
                  <w:rFonts w:ascii="Arial" w:hAnsi="Arial" w:cs="Arial"/>
                  <w:color w:val="000000"/>
                  <w:sz w:val="18"/>
                  <w:szCs w:val="18"/>
                </w:rPr>
                <w:t>0.24%</w:t>
              </w:r>
            </w:ins>
          </w:p>
        </w:tc>
        <w:tc>
          <w:tcPr>
            <w:tcW w:w="0" w:type="auto"/>
            <w:tcBorders>
              <w:top w:val="single" w:sz="8" w:space="0" w:color="auto"/>
              <w:left w:val="nil"/>
              <w:bottom w:val="nil"/>
              <w:right w:val="nil"/>
            </w:tcBorders>
            <w:shd w:val="clear" w:color="auto" w:fill="auto"/>
            <w:noWrap/>
            <w:vAlign w:val="center"/>
            <w:hideMark/>
            <w:tcPrChange w:id="862" w:author="guichunli(GuichunLi)" w:date="2019-06-30T19:38:00Z">
              <w:tcPr>
                <w:tcW w:w="923" w:type="dxa"/>
                <w:tcBorders>
                  <w:top w:val="single" w:sz="8" w:space="0" w:color="auto"/>
                  <w:left w:val="nil"/>
                  <w:bottom w:val="nil"/>
                  <w:right w:val="nil"/>
                </w:tcBorders>
                <w:shd w:val="clear" w:color="auto" w:fill="auto"/>
                <w:noWrap/>
                <w:vAlign w:val="center"/>
                <w:hideMark/>
              </w:tcPr>
            </w:tcPrChange>
          </w:tcPr>
          <w:p w14:paraId="15E2396E" w14:textId="72B75B8B"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guichunli(GuichunLi)" w:date="2019-06-30T19:38:00Z"/>
                <w:rFonts w:ascii="Arial" w:eastAsia="Times New Roman" w:hAnsi="Arial" w:cs="Arial"/>
                <w:color w:val="000000"/>
                <w:sz w:val="18"/>
                <w:szCs w:val="18"/>
                <w:lang w:eastAsia="zh-CN"/>
              </w:rPr>
            </w:pPr>
            <w:ins w:id="864" w:author="guichunli(GuichunLi)" w:date="2019-06-30T20:09:00Z">
              <w:r>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Change w:id="865" w:author="guichunli(GuichunLi)" w:date="2019-06-30T19:38:00Z">
              <w:tcPr>
                <w:tcW w:w="923" w:type="dxa"/>
                <w:tcBorders>
                  <w:top w:val="single" w:sz="8" w:space="0" w:color="auto"/>
                  <w:left w:val="nil"/>
                  <w:bottom w:val="nil"/>
                  <w:right w:val="single" w:sz="8" w:space="0" w:color="auto"/>
                </w:tcBorders>
                <w:shd w:val="clear" w:color="auto" w:fill="auto"/>
                <w:noWrap/>
                <w:vAlign w:val="center"/>
                <w:hideMark/>
              </w:tcPr>
            </w:tcPrChange>
          </w:tcPr>
          <w:p w14:paraId="22C1E078" w14:textId="4FDE697B"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guichunli(GuichunLi)" w:date="2019-06-30T19:38:00Z"/>
                <w:rFonts w:ascii="Arial" w:eastAsia="Times New Roman" w:hAnsi="Arial" w:cs="Arial"/>
                <w:color w:val="000000"/>
                <w:sz w:val="18"/>
                <w:szCs w:val="18"/>
                <w:lang w:eastAsia="zh-CN"/>
              </w:rPr>
            </w:pPr>
            <w:ins w:id="867" w:author="guichunli(GuichunLi)" w:date="2019-06-30T20:09:00Z">
              <w:r>
                <w:rPr>
                  <w:rFonts w:ascii="Arial" w:hAnsi="Arial" w:cs="Arial"/>
                  <w:color w:val="000000"/>
                  <w:sz w:val="18"/>
                  <w:szCs w:val="18"/>
                </w:rPr>
                <w:t>108%</w:t>
              </w:r>
            </w:ins>
          </w:p>
        </w:tc>
        <w:tc>
          <w:tcPr>
            <w:tcW w:w="0" w:type="auto"/>
            <w:tcBorders>
              <w:top w:val="single" w:sz="8" w:space="0" w:color="auto"/>
              <w:left w:val="nil"/>
              <w:bottom w:val="nil"/>
              <w:right w:val="nil"/>
            </w:tcBorders>
            <w:shd w:val="clear" w:color="auto" w:fill="auto"/>
            <w:noWrap/>
            <w:vAlign w:val="center"/>
            <w:hideMark/>
            <w:tcPrChange w:id="868" w:author="guichunli(GuichunLi)" w:date="2019-06-30T19:38:00Z">
              <w:tcPr>
                <w:tcW w:w="1130" w:type="dxa"/>
                <w:tcBorders>
                  <w:top w:val="single" w:sz="8" w:space="0" w:color="auto"/>
                  <w:left w:val="nil"/>
                  <w:bottom w:val="nil"/>
                  <w:right w:val="nil"/>
                </w:tcBorders>
                <w:shd w:val="clear" w:color="auto" w:fill="auto"/>
                <w:noWrap/>
                <w:vAlign w:val="center"/>
                <w:hideMark/>
              </w:tcPr>
            </w:tcPrChange>
          </w:tcPr>
          <w:p w14:paraId="02CD1538"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guichunli(GuichunLi)" w:date="2019-06-30T19:38:00Z"/>
                <w:rFonts w:ascii="Arial" w:eastAsia="Times New Roman" w:hAnsi="Arial" w:cs="Arial"/>
                <w:color w:val="000000"/>
                <w:sz w:val="18"/>
                <w:szCs w:val="18"/>
                <w:lang w:eastAsia="zh-CN"/>
              </w:rPr>
            </w:pPr>
            <w:ins w:id="870" w:author="guichunli(GuichunLi)" w:date="2019-06-30T19:38:00Z">
              <w:r w:rsidRPr="00200539">
                <w:rPr>
                  <w:rFonts w:ascii="Arial" w:eastAsia="Times New Roman" w:hAnsi="Arial" w:cs="Arial"/>
                  <w:color w:val="000000"/>
                  <w:sz w:val="18"/>
                  <w:szCs w:val="18"/>
                  <w:lang w:eastAsia="zh-CN"/>
                </w:rPr>
                <w:t>-0.43%</w:t>
              </w:r>
            </w:ins>
          </w:p>
        </w:tc>
        <w:tc>
          <w:tcPr>
            <w:tcW w:w="0" w:type="auto"/>
            <w:tcBorders>
              <w:top w:val="single" w:sz="8" w:space="0" w:color="auto"/>
              <w:left w:val="nil"/>
              <w:bottom w:val="nil"/>
              <w:right w:val="nil"/>
            </w:tcBorders>
            <w:shd w:val="clear" w:color="auto" w:fill="auto"/>
            <w:noWrap/>
            <w:vAlign w:val="center"/>
            <w:hideMark/>
            <w:tcPrChange w:id="871" w:author="guichunli(GuichunLi)" w:date="2019-06-30T19:38:00Z">
              <w:tcPr>
                <w:tcW w:w="1130" w:type="dxa"/>
                <w:tcBorders>
                  <w:top w:val="single" w:sz="8" w:space="0" w:color="auto"/>
                  <w:left w:val="nil"/>
                  <w:bottom w:val="nil"/>
                  <w:right w:val="nil"/>
                </w:tcBorders>
                <w:shd w:val="clear" w:color="auto" w:fill="auto"/>
                <w:noWrap/>
                <w:vAlign w:val="center"/>
                <w:hideMark/>
              </w:tcPr>
            </w:tcPrChange>
          </w:tcPr>
          <w:p w14:paraId="10B3AC9C"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guichunli(GuichunLi)" w:date="2019-06-30T19:38:00Z"/>
                <w:rFonts w:ascii="Arial" w:eastAsia="Times New Roman" w:hAnsi="Arial" w:cs="Arial"/>
                <w:color w:val="000000"/>
                <w:sz w:val="18"/>
                <w:szCs w:val="18"/>
                <w:lang w:eastAsia="zh-CN"/>
              </w:rPr>
            </w:pPr>
            <w:ins w:id="873" w:author="guichunli(GuichunLi)" w:date="2019-06-30T19:38:00Z">
              <w:r w:rsidRPr="00200539">
                <w:rPr>
                  <w:rFonts w:ascii="Arial" w:eastAsia="Times New Roman" w:hAnsi="Arial" w:cs="Arial"/>
                  <w:color w:val="000000"/>
                  <w:sz w:val="18"/>
                  <w:szCs w:val="18"/>
                  <w:lang w:eastAsia="zh-CN"/>
                </w:rPr>
                <w:t>-0.48%</w:t>
              </w:r>
            </w:ins>
          </w:p>
        </w:tc>
        <w:tc>
          <w:tcPr>
            <w:tcW w:w="0" w:type="auto"/>
            <w:tcBorders>
              <w:top w:val="single" w:sz="8" w:space="0" w:color="auto"/>
              <w:left w:val="nil"/>
              <w:bottom w:val="nil"/>
              <w:right w:val="single" w:sz="4" w:space="0" w:color="auto"/>
            </w:tcBorders>
            <w:shd w:val="clear" w:color="auto" w:fill="auto"/>
            <w:noWrap/>
            <w:vAlign w:val="center"/>
            <w:hideMark/>
            <w:tcPrChange w:id="874" w:author="guichunli(GuichunLi)" w:date="2019-06-30T19:38:00Z">
              <w:tcPr>
                <w:tcW w:w="1130" w:type="dxa"/>
                <w:tcBorders>
                  <w:top w:val="single" w:sz="8" w:space="0" w:color="auto"/>
                  <w:left w:val="nil"/>
                  <w:bottom w:val="nil"/>
                  <w:right w:val="single" w:sz="4" w:space="0" w:color="auto"/>
                </w:tcBorders>
                <w:shd w:val="clear" w:color="auto" w:fill="auto"/>
                <w:noWrap/>
                <w:vAlign w:val="center"/>
                <w:hideMark/>
              </w:tcPr>
            </w:tcPrChange>
          </w:tcPr>
          <w:p w14:paraId="57F1970B"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guichunli(GuichunLi)" w:date="2019-06-30T19:38:00Z"/>
                <w:rFonts w:ascii="Arial" w:eastAsia="Times New Roman" w:hAnsi="Arial" w:cs="Arial"/>
                <w:color w:val="000000"/>
                <w:sz w:val="18"/>
                <w:szCs w:val="18"/>
                <w:lang w:eastAsia="zh-CN"/>
              </w:rPr>
            </w:pPr>
            <w:ins w:id="876" w:author="guichunli(GuichunLi)" w:date="2019-06-30T19:38:00Z">
              <w:r w:rsidRPr="00200539">
                <w:rPr>
                  <w:rFonts w:ascii="Arial" w:eastAsia="Times New Roman" w:hAnsi="Arial" w:cs="Arial"/>
                  <w:color w:val="000000"/>
                  <w:sz w:val="18"/>
                  <w:szCs w:val="18"/>
                  <w:lang w:eastAsia="zh-CN"/>
                </w:rPr>
                <w:t>-0.87%</w:t>
              </w:r>
            </w:ins>
          </w:p>
        </w:tc>
        <w:tc>
          <w:tcPr>
            <w:tcW w:w="0" w:type="auto"/>
            <w:tcBorders>
              <w:top w:val="single" w:sz="8" w:space="0" w:color="auto"/>
              <w:left w:val="nil"/>
              <w:bottom w:val="nil"/>
              <w:right w:val="nil"/>
            </w:tcBorders>
            <w:shd w:val="clear" w:color="auto" w:fill="auto"/>
            <w:noWrap/>
            <w:vAlign w:val="center"/>
            <w:hideMark/>
            <w:tcPrChange w:id="877" w:author="guichunli(GuichunLi)" w:date="2019-06-30T19:38:00Z">
              <w:tcPr>
                <w:tcW w:w="848" w:type="dxa"/>
                <w:tcBorders>
                  <w:top w:val="single" w:sz="8" w:space="0" w:color="auto"/>
                  <w:left w:val="nil"/>
                  <w:bottom w:val="nil"/>
                  <w:right w:val="nil"/>
                </w:tcBorders>
                <w:shd w:val="clear" w:color="auto" w:fill="auto"/>
                <w:noWrap/>
                <w:vAlign w:val="center"/>
                <w:hideMark/>
              </w:tcPr>
            </w:tcPrChange>
          </w:tcPr>
          <w:p w14:paraId="6A3C5E94"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guichunli(GuichunLi)" w:date="2019-06-30T19:38:00Z"/>
                <w:rFonts w:ascii="Arial" w:eastAsia="Times New Roman" w:hAnsi="Arial" w:cs="Arial"/>
                <w:color w:val="000000"/>
                <w:sz w:val="18"/>
                <w:szCs w:val="18"/>
                <w:lang w:eastAsia="zh-CN"/>
              </w:rPr>
            </w:pPr>
            <w:ins w:id="879" w:author="guichunli(GuichunLi)" w:date="2019-06-30T19:38:00Z">
              <w:r w:rsidRPr="00200539">
                <w:rPr>
                  <w:rFonts w:ascii="Arial" w:eastAsia="Times New Roman" w:hAnsi="Arial" w:cs="Arial"/>
                  <w:color w:val="000000"/>
                  <w:sz w:val="18"/>
                  <w:szCs w:val="18"/>
                  <w:lang w:eastAsia="zh-CN"/>
                </w:rPr>
                <w:t>97%</w:t>
              </w:r>
            </w:ins>
          </w:p>
        </w:tc>
        <w:tc>
          <w:tcPr>
            <w:tcW w:w="0" w:type="auto"/>
            <w:tcBorders>
              <w:top w:val="single" w:sz="8" w:space="0" w:color="auto"/>
              <w:left w:val="nil"/>
              <w:bottom w:val="nil"/>
              <w:right w:val="single" w:sz="8" w:space="0" w:color="auto"/>
            </w:tcBorders>
            <w:shd w:val="clear" w:color="auto" w:fill="auto"/>
            <w:noWrap/>
            <w:vAlign w:val="center"/>
            <w:hideMark/>
            <w:tcPrChange w:id="880" w:author="guichunli(GuichunLi)" w:date="2019-06-30T19:38:00Z">
              <w:tcPr>
                <w:tcW w:w="923" w:type="dxa"/>
                <w:tcBorders>
                  <w:top w:val="single" w:sz="8" w:space="0" w:color="auto"/>
                  <w:left w:val="nil"/>
                  <w:bottom w:val="nil"/>
                  <w:right w:val="single" w:sz="8" w:space="0" w:color="auto"/>
                </w:tcBorders>
                <w:shd w:val="clear" w:color="auto" w:fill="auto"/>
                <w:noWrap/>
                <w:vAlign w:val="center"/>
                <w:hideMark/>
              </w:tcPr>
            </w:tcPrChange>
          </w:tcPr>
          <w:p w14:paraId="29054EF3"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guichunli(GuichunLi)" w:date="2019-06-30T19:38:00Z"/>
                <w:rFonts w:ascii="Arial" w:eastAsia="Times New Roman" w:hAnsi="Arial" w:cs="Arial"/>
                <w:color w:val="000000"/>
                <w:sz w:val="18"/>
                <w:szCs w:val="18"/>
                <w:lang w:eastAsia="zh-CN"/>
              </w:rPr>
            </w:pPr>
            <w:ins w:id="882" w:author="guichunli(GuichunLi)" w:date="2019-06-30T19:38:00Z">
              <w:r w:rsidRPr="00200539">
                <w:rPr>
                  <w:rFonts w:ascii="Arial" w:eastAsia="Times New Roman" w:hAnsi="Arial" w:cs="Arial"/>
                  <w:color w:val="000000"/>
                  <w:sz w:val="18"/>
                  <w:szCs w:val="18"/>
                  <w:lang w:eastAsia="zh-CN"/>
                </w:rPr>
                <w:t>98%</w:t>
              </w:r>
            </w:ins>
          </w:p>
        </w:tc>
      </w:tr>
      <w:tr w:rsidR="00434627" w:rsidRPr="00200539" w14:paraId="6B41E91E" w14:textId="77777777" w:rsidTr="00200539">
        <w:trPr>
          <w:trHeight w:val="255"/>
          <w:jc w:val="center"/>
          <w:ins w:id="883" w:author="guichunli(GuichunLi)" w:date="2019-06-30T19:38:00Z"/>
          <w:trPrChange w:id="884" w:author="guichunli(GuichunLi)" w:date="2019-06-30T19:38: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885" w:author="guichunli(GuichunLi)" w:date="2019-06-30T19:38:00Z">
              <w:tcPr>
                <w:tcW w:w="1640" w:type="dxa"/>
                <w:tcBorders>
                  <w:top w:val="nil"/>
                  <w:left w:val="single" w:sz="8" w:space="0" w:color="auto"/>
                  <w:bottom w:val="single" w:sz="8" w:space="0" w:color="auto"/>
                  <w:right w:val="nil"/>
                </w:tcBorders>
                <w:shd w:val="clear" w:color="auto" w:fill="auto"/>
                <w:noWrap/>
                <w:vAlign w:val="center"/>
                <w:hideMark/>
              </w:tcPr>
            </w:tcPrChange>
          </w:tcPr>
          <w:p w14:paraId="1B9BDBEC"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guichunli(GuichunLi)" w:date="2019-06-30T19:38:00Z"/>
                <w:rFonts w:ascii="Arial" w:eastAsia="Times New Roman" w:hAnsi="Arial" w:cs="Arial"/>
                <w:color w:val="000000"/>
                <w:sz w:val="18"/>
                <w:szCs w:val="18"/>
                <w:lang w:eastAsia="zh-CN"/>
              </w:rPr>
            </w:pPr>
            <w:ins w:id="887" w:author="guichunli(GuichunLi)" w:date="2019-06-30T19:38:00Z">
              <w:r w:rsidRPr="00200539">
                <w:rPr>
                  <w:rFonts w:ascii="Arial" w:eastAsia="Times New Roman" w:hAnsi="Arial" w:cs="Arial"/>
                  <w:color w:val="000000"/>
                  <w:sz w:val="18"/>
                  <w:szCs w:val="18"/>
                  <w:lang w:eastAsia="zh-CN"/>
                </w:rPr>
                <w:t>Class F</w:t>
              </w:r>
            </w:ins>
          </w:p>
        </w:tc>
        <w:tc>
          <w:tcPr>
            <w:tcW w:w="0" w:type="auto"/>
            <w:tcBorders>
              <w:top w:val="nil"/>
              <w:left w:val="single" w:sz="8" w:space="0" w:color="auto"/>
              <w:bottom w:val="single" w:sz="8" w:space="0" w:color="auto"/>
              <w:right w:val="nil"/>
            </w:tcBorders>
            <w:shd w:val="clear" w:color="auto" w:fill="auto"/>
            <w:noWrap/>
            <w:vAlign w:val="center"/>
            <w:hideMark/>
            <w:tcPrChange w:id="888" w:author="guichunli(GuichunLi)" w:date="2019-06-30T19:38:00Z">
              <w:tcPr>
                <w:tcW w:w="1131" w:type="dxa"/>
                <w:tcBorders>
                  <w:top w:val="nil"/>
                  <w:left w:val="single" w:sz="8" w:space="0" w:color="auto"/>
                  <w:bottom w:val="single" w:sz="8" w:space="0" w:color="auto"/>
                  <w:right w:val="nil"/>
                </w:tcBorders>
                <w:shd w:val="clear" w:color="auto" w:fill="auto"/>
                <w:noWrap/>
                <w:vAlign w:val="center"/>
                <w:hideMark/>
              </w:tcPr>
            </w:tcPrChange>
          </w:tcPr>
          <w:p w14:paraId="4550A1DC" w14:textId="5D899A5D"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guichunli(GuichunLi)" w:date="2019-06-30T19:38:00Z"/>
                <w:rFonts w:ascii="Arial" w:eastAsia="Times New Roman" w:hAnsi="Arial" w:cs="Arial"/>
                <w:color w:val="000000"/>
                <w:sz w:val="18"/>
                <w:szCs w:val="18"/>
                <w:lang w:eastAsia="zh-CN"/>
              </w:rPr>
            </w:pPr>
            <w:ins w:id="890" w:author="guichunli(GuichunLi)" w:date="2019-06-30T20:09:00Z">
              <w:r>
                <w:rPr>
                  <w:rFonts w:ascii="Arial" w:hAnsi="Arial" w:cs="Arial"/>
                  <w:color w:val="000000"/>
                  <w:sz w:val="18"/>
                  <w:szCs w:val="18"/>
                </w:rPr>
                <w:t>-1.19%</w:t>
              </w:r>
            </w:ins>
          </w:p>
        </w:tc>
        <w:tc>
          <w:tcPr>
            <w:tcW w:w="0" w:type="auto"/>
            <w:tcBorders>
              <w:top w:val="nil"/>
              <w:left w:val="nil"/>
              <w:bottom w:val="single" w:sz="8" w:space="0" w:color="auto"/>
              <w:right w:val="nil"/>
            </w:tcBorders>
            <w:shd w:val="clear" w:color="auto" w:fill="auto"/>
            <w:noWrap/>
            <w:vAlign w:val="center"/>
            <w:hideMark/>
            <w:tcPrChange w:id="891" w:author="guichunli(GuichunLi)" w:date="2019-06-30T19:38:00Z">
              <w:tcPr>
                <w:tcW w:w="1131" w:type="dxa"/>
                <w:tcBorders>
                  <w:top w:val="nil"/>
                  <w:left w:val="nil"/>
                  <w:bottom w:val="single" w:sz="8" w:space="0" w:color="auto"/>
                  <w:right w:val="nil"/>
                </w:tcBorders>
                <w:shd w:val="clear" w:color="auto" w:fill="auto"/>
                <w:noWrap/>
                <w:vAlign w:val="center"/>
                <w:hideMark/>
              </w:tcPr>
            </w:tcPrChange>
          </w:tcPr>
          <w:p w14:paraId="415E4672" w14:textId="5CF8A935"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guichunli(GuichunLi)" w:date="2019-06-30T19:38:00Z"/>
                <w:rFonts w:ascii="Arial" w:eastAsia="Times New Roman" w:hAnsi="Arial" w:cs="Arial"/>
                <w:color w:val="000000"/>
                <w:sz w:val="18"/>
                <w:szCs w:val="18"/>
                <w:lang w:eastAsia="zh-CN"/>
              </w:rPr>
            </w:pPr>
            <w:ins w:id="893" w:author="guichunli(GuichunLi)" w:date="2019-06-30T20:09:00Z">
              <w:r>
                <w:rPr>
                  <w:rFonts w:ascii="Arial" w:hAnsi="Arial" w:cs="Arial"/>
                  <w:color w:val="000000"/>
                  <w:sz w:val="18"/>
                  <w:szCs w:val="18"/>
                </w:rPr>
                <w:t>-1.06%</w:t>
              </w:r>
            </w:ins>
          </w:p>
        </w:tc>
        <w:tc>
          <w:tcPr>
            <w:tcW w:w="0" w:type="auto"/>
            <w:tcBorders>
              <w:top w:val="nil"/>
              <w:left w:val="nil"/>
              <w:bottom w:val="single" w:sz="8" w:space="0" w:color="auto"/>
              <w:right w:val="single" w:sz="4" w:space="0" w:color="auto"/>
            </w:tcBorders>
            <w:shd w:val="clear" w:color="auto" w:fill="auto"/>
            <w:noWrap/>
            <w:vAlign w:val="center"/>
            <w:hideMark/>
            <w:tcPrChange w:id="894" w:author="guichunli(GuichunLi)" w:date="2019-06-30T19:38:00Z">
              <w:tcPr>
                <w:tcW w:w="1131" w:type="dxa"/>
                <w:tcBorders>
                  <w:top w:val="nil"/>
                  <w:left w:val="nil"/>
                  <w:bottom w:val="single" w:sz="8" w:space="0" w:color="auto"/>
                  <w:right w:val="single" w:sz="4" w:space="0" w:color="auto"/>
                </w:tcBorders>
                <w:shd w:val="clear" w:color="auto" w:fill="auto"/>
                <w:noWrap/>
                <w:vAlign w:val="center"/>
                <w:hideMark/>
              </w:tcPr>
            </w:tcPrChange>
          </w:tcPr>
          <w:p w14:paraId="58C14EDE" w14:textId="34EF984E"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guichunli(GuichunLi)" w:date="2019-06-30T19:38:00Z"/>
                <w:rFonts w:ascii="Arial" w:eastAsia="Times New Roman" w:hAnsi="Arial" w:cs="Arial"/>
                <w:color w:val="000000"/>
                <w:sz w:val="18"/>
                <w:szCs w:val="18"/>
                <w:lang w:eastAsia="zh-CN"/>
              </w:rPr>
            </w:pPr>
            <w:ins w:id="896" w:author="guichunli(GuichunLi)" w:date="2019-06-30T20:09:00Z">
              <w:r>
                <w:rPr>
                  <w:rFonts w:ascii="Arial" w:hAnsi="Arial" w:cs="Arial"/>
                  <w:color w:val="000000"/>
                  <w:sz w:val="18"/>
                  <w:szCs w:val="18"/>
                </w:rPr>
                <w:t>-1.18%</w:t>
              </w:r>
            </w:ins>
          </w:p>
        </w:tc>
        <w:tc>
          <w:tcPr>
            <w:tcW w:w="0" w:type="auto"/>
            <w:tcBorders>
              <w:top w:val="nil"/>
              <w:left w:val="nil"/>
              <w:bottom w:val="single" w:sz="8" w:space="0" w:color="auto"/>
              <w:right w:val="nil"/>
            </w:tcBorders>
            <w:shd w:val="clear" w:color="auto" w:fill="auto"/>
            <w:noWrap/>
            <w:vAlign w:val="center"/>
            <w:hideMark/>
            <w:tcPrChange w:id="897" w:author="guichunli(GuichunLi)" w:date="2019-06-30T19:38:00Z">
              <w:tcPr>
                <w:tcW w:w="923" w:type="dxa"/>
                <w:tcBorders>
                  <w:top w:val="nil"/>
                  <w:left w:val="nil"/>
                  <w:bottom w:val="single" w:sz="8" w:space="0" w:color="auto"/>
                  <w:right w:val="nil"/>
                </w:tcBorders>
                <w:shd w:val="clear" w:color="auto" w:fill="auto"/>
                <w:noWrap/>
                <w:vAlign w:val="center"/>
                <w:hideMark/>
              </w:tcPr>
            </w:tcPrChange>
          </w:tcPr>
          <w:p w14:paraId="0AFB711F" w14:textId="724EAFD6"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guichunli(GuichunLi)" w:date="2019-06-30T19:38:00Z"/>
                <w:rFonts w:ascii="Arial" w:eastAsia="Times New Roman" w:hAnsi="Arial" w:cs="Arial"/>
                <w:color w:val="000000"/>
                <w:sz w:val="18"/>
                <w:szCs w:val="18"/>
                <w:lang w:eastAsia="zh-CN"/>
              </w:rPr>
            </w:pPr>
            <w:ins w:id="899" w:author="guichunli(GuichunLi)" w:date="2019-06-30T20:09:00Z">
              <w:r>
                <w:rPr>
                  <w:rFonts w:ascii="Arial" w:hAnsi="Arial" w:cs="Arial"/>
                  <w:color w:val="000000"/>
                  <w:sz w:val="18"/>
                  <w:szCs w:val="18"/>
                </w:rPr>
                <w:t>98%</w:t>
              </w:r>
            </w:ins>
          </w:p>
        </w:tc>
        <w:tc>
          <w:tcPr>
            <w:tcW w:w="0" w:type="auto"/>
            <w:tcBorders>
              <w:top w:val="nil"/>
              <w:left w:val="nil"/>
              <w:bottom w:val="single" w:sz="8" w:space="0" w:color="auto"/>
              <w:right w:val="single" w:sz="8" w:space="0" w:color="auto"/>
            </w:tcBorders>
            <w:shd w:val="clear" w:color="auto" w:fill="auto"/>
            <w:noWrap/>
            <w:vAlign w:val="center"/>
            <w:hideMark/>
            <w:tcPrChange w:id="900" w:author="guichunli(GuichunLi)" w:date="2019-06-30T19:38:00Z">
              <w:tcPr>
                <w:tcW w:w="923" w:type="dxa"/>
                <w:tcBorders>
                  <w:top w:val="nil"/>
                  <w:left w:val="nil"/>
                  <w:bottom w:val="single" w:sz="8" w:space="0" w:color="auto"/>
                  <w:right w:val="single" w:sz="8" w:space="0" w:color="auto"/>
                </w:tcBorders>
                <w:shd w:val="clear" w:color="auto" w:fill="auto"/>
                <w:noWrap/>
                <w:vAlign w:val="center"/>
                <w:hideMark/>
              </w:tcPr>
            </w:tcPrChange>
          </w:tcPr>
          <w:p w14:paraId="6B2F56E6" w14:textId="120B155C"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guichunli(GuichunLi)" w:date="2019-06-30T19:38:00Z"/>
                <w:rFonts w:ascii="Arial" w:eastAsia="Times New Roman" w:hAnsi="Arial" w:cs="Arial"/>
                <w:color w:val="000000"/>
                <w:sz w:val="18"/>
                <w:szCs w:val="18"/>
                <w:lang w:eastAsia="zh-CN"/>
              </w:rPr>
            </w:pPr>
            <w:ins w:id="902" w:author="guichunli(GuichunLi)" w:date="2019-06-30T20:09:00Z">
              <w:r>
                <w:rPr>
                  <w:rFonts w:ascii="Arial" w:hAnsi="Arial" w:cs="Arial"/>
                  <w:color w:val="000000"/>
                  <w:sz w:val="18"/>
                  <w:szCs w:val="18"/>
                </w:rPr>
                <w:t>101%</w:t>
              </w:r>
            </w:ins>
          </w:p>
        </w:tc>
        <w:tc>
          <w:tcPr>
            <w:tcW w:w="0" w:type="auto"/>
            <w:tcBorders>
              <w:top w:val="nil"/>
              <w:left w:val="nil"/>
              <w:bottom w:val="single" w:sz="8" w:space="0" w:color="auto"/>
              <w:right w:val="nil"/>
            </w:tcBorders>
            <w:shd w:val="clear" w:color="auto" w:fill="auto"/>
            <w:noWrap/>
            <w:vAlign w:val="center"/>
            <w:hideMark/>
            <w:tcPrChange w:id="903" w:author="guichunli(GuichunLi)" w:date="2019-06-30T19:38:00Z">
              <w:tcPr>
                <w:tcW w:w="1130" w:type="dxa"/>
                <w:tcBorders>
                  <w:top w:val="nil"/>
                  <w:left w:val="nil"/>
                  <w:bottom w:val="single" w:sz="8" w:space="0" w:color="auto"/>
                  <w:right w:val="nil"/>
                </w:tcBorders>
                <w:shd w:val="clear" w:color="auto" w:fill="auto"/>
                <w:noWrap/>
                <w:vAlign w:val="center"/>
                <w:hideMark/>
              </w:tcPr>
            </w:tcPrChange>
          </w:tcPr>
          <w:p w14:paraId="1225AEF1"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guichunli(GuichunLi)" w:date="2019-06-30T19:38:00Z"/>
                <w:rFonts w:ascii="Arial" w:eastAsia="Times New Roman" w:hAnsi="Arial" w:cs="Arial"/>
                <w:color w:val="000000"/>
                <w:sz w:val="18"/>
                <w:szCs w:val="18"/>
                <w:lang w:eastAsia="zh-CN"/>
              </w:rPr>
            </w:pPr>
            <w:ins w:id="905" w:author="guichunli(GuichunLi)" w:date="2019-06-30T19:38:00Z">
              <w:r w:rsidRPr="00200539">
                <w:rPr>
                  <w:rFonts w:ascii="Arial" w:eastAsia="Times New Roman" w:hAnsi="Arial" w:cs="Arial"/>
                  <w:color w:val="000000"/>
                  <w:sz w:val="18"/>
                  <w:szCs w:val="18"/>
                  <w:lang w:eastAsia="zh-CN"/>
                </w:rPr>
                <w:t>0.14%</w:t>
              </w:r>
            </w:ins>
          </w:p>
        </w:tc>
        <w:tc>
          <w:tcPr>
            <w:tcW w:w="0" w:type="auto"/>
            <w:tcBorders>
              <w:top w:val="nil"/>
              <w:left w:val="nil"/>
              <w:bottom w:val="single" w:sz="8" w:space="0" w:color="auto"/>
              <w:right w:val="nil"/>
            </w:tcBorders>
            <w:shd w:val="clear" w:color="auto" w:fill="auto"/>
            <w:noWrap/>
            <w:vAlign w:val="center"/>
            <w:hideMark/>
            <w:tcPrChange w:id="906" w:author="guichunli(GuichunLi)" w:date="2019-06-30T19:38:00Z">
              <w:tcPr>
                <w:tcW w:w="1130" w:type="dxa"/>
                <w:tcBorders>
                  <w:top w:val="nil"/>
                  <w:left w:val="nil"/>
                  <w:bottom w:val="single" w:sz="8" w:space="0" w:color="auto"/>
                  <w:right w:val="nil"/>
                </w:tcBorders>
                <w:shd w:val="clear" w:color="auto" w:fill="auto"/>
                <w:noWrap/>
                <w:vAlign w:val="center"/>
                <w:hideMark/>
              </w:tcPr>
            </w:tcPrChange>
          </w:tcPr>
          <w:p w14:paraId="4AB510EB"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guichunli(GuichunLi)" w:date="2019-06-30T19:38:00Z"/>
                <w:rFonts w:ascii="Arial" w:eastAsia="Times New Roman" w:hAnsi="Arial" w:cs="Arial"/>
                <w:color w:val="000000"/>
                <w:sz w:val="18"/>
                <w:szCs w:val="18"/>
                <w:lang w:eastAsia="zh-CN"/>
              </w:rPr>
            </w:pPr>
            <w:ins w:id="908" w:author="guichunli(GuichunLi)" w:date="2019-06-30T19:38:00Z">
              <w:r w:rsidRPr="00200539">
                <w:rPr>
                  <w:rFonts w:ascii="Arial" w:eastAsia="Times New Roman" w:hAnsi="Arial" w:cs="Arial"/>
                  <w:color w:val="000000"/>
                  <w:sz w:val="18"/>
                  <w:szCs w:val="18"/>
                  <w:lang w:eastAsia="zh-CN"/>
                </w:rPr>
                <w:t>0.29%</w:t>
              </w:r>
            </w:ins>
          </w:p>
        </w:tc>
        <w:tc>
          <w:tcPr>
            <w:tcW w:w="0" w:type="auto"/>
            <w:tcBorders>
              <w:top w:val="nil"/>
              <w:left w:val="nil"/>
              <w:bottom w:val="single" w:sz="8" w:space="0" w:color="auto"/>
              <w:right w:val="single" w:sz="4" w:space="0" w:color="auto"/>
            </w:tcBorders>
            <w:shd w:val="clear" w:color="auto" w:fill="auto"/>
            <w:noWrap/>
            <w:vAlign w:val="center"/>
            <w:hideMark/>
            <w:tcPrChange w:id="909" w:author="guichunli(GuichunLi)" w:date="2019-06-30T19:38:00Z">
              <w:tcPr>
                <w:tcW w:w="1130" w:type="dxa"/>
                <w:tcBorders>
                  <w:top w:val="nil"/>
                  <w:left w:val="nil"/>
                  <w:bottom w:val="single" w:sz="8" w:space="0" w:color="auto"/>
                  <w:right w:val="single" w:sz="4" w:space="0" w:color="auto"/>
                </w:tcBorders>
                <w:shd w:val="clear" w:color="auto" w:fill="auto"/>
                <w:noWrap/>
                <w:vAlign w:val="center"/>
                <w:hideMark/>
              </w:tcPr>
            </w:tcPrChange>
          </w:tcPr>
          <w:p w14:paraId="1F56D825"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guichunli(GuichunLi)" w:date="2019-06-30T19:38:00Z"/>
                <w:rFonts w:ascii="Arial" w:eastAsia="Times New Roman" w:hAnsi="Arial" w:cs="Arial"/>
                <w:color w:val="000000"/>
                <w:sz w:val="18"/>
                <w:szCs w:val="18"/>
                <w:lang w:eastAsia="zh-CN"/>
              </w:rPr>
            </w:pPr>
            <w:ins w:id="911" w:author="guichunli(GuichunLi)" w:date="2019-06-30T19:38:00Z">
              <w:r w:rsidRPr="00200539">
                <w:rPr>
                  <w:rFonts w:ascii="Arial" w:eastAsia="Times New Roman" w:hAnsi="Arial" w:cs="Arial"/>
                  <w:color w:val="000000"/>
                  <w:sz w:val="18"/>
                  <w:szCs w:val="18"/>
                  <w:lang w:eastAsia="zh-CN"/>
                </w:rPr>
                <w:t>-0.24%</w:t>
              </w:r>
            </w:ins>
          </w:p>
        </w:tc>
        <w:tc>
          <w:tcPr>
            <w:tcW w:w="0" w:type="auto"/>
            <w:tcBorders>
              <w:top w:val="nil"/>
              <w:left w:val="nil"/>
              <w:bottom w:val="single" w:sz="8" w:space="0" w:color="auto"/>
              <w:right w:val="nil"/>
            </w:tcBorders>
            <w:shd w:val="clear" w:color="auto" w:fill="auto"/>
            <w:noWrap/>
            <w:vAlign w:val="center"/>
            <w:hideMark/>
            <w:tcPrChange w:id="912" w:author="guichunli(GuichunLi)" w:date="2019-06-30T19:38:00Z">
              <w:tcPr>
                <w:tcW w:w="848" w:type="dxa"/>
                <w:tcBorders>
                  <w:top w:val="nil"/>
                  <w:left w:val="nil"/>
                  <w:bottom w:val="single" w:sz="8" w:space="0" w:color="auto"/>
                  <w:right w:val="nil"/>
                </w:tcBorders>
                <w:shd w:val="clear" w:color="auto" w:fill="auto"/>
                <w:noWrap/>
                <w:vAlign w:val="center"/>
                <w:hideMark/>
              </w:tcPr>
            </w:tcPrChange>
          </w:tcPr>
          <w:p w14:paraId="61AED5F0"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guichunli(GuichunLi)" w:date="2019-06-30T19:38:00Z"/>
                <w:rFonts w:ascii="Arial" w:eastAsia="Times New Roman" w:hAnsi="Arial" w:cs="Arial"/>
                <w:color w:val="000000"/>
                <w:sz w:val="18"/>
                <w:szCs w:val="18"/>
                <w:lang w:eastAsia="zh-CN"/>
              </w:rPr>
            </w:pPr>
            <w:ins w:id="914" w:author="guichunli(GuichunLi)" w:date="2019-06-30T19:38:00Z">
              <w:r w:rsidRPr="00200539">
                <w:rPr>
                  <w:rFonts w:ascii="Arial" w:eastAsia="Times New Roman" w:hAnsi="Arial" w:cs="Arial"/>
                  <w:color w:val="000000"/>
                  <w:sz w:val="18"/>
                  <w:szCs w:val="18"/>
                  <w:lang w:eastAsia="zh-CN"/>
                </w:rPr>
                <w:t>96%</w:t>
              </w:r>
            </w:ins>
          </w:p>
        </w:tc>
        <w:tc>
          <w:tcPr>
            <w:tcW w:w="0" w:type="auto"/>
            <w:tcBorders>
              <w:top w:val="nil"/>
              <w:left w:val="nil"/>
              <w:bottom w:val="single" w:sz="8" w:space="0" w:color="auto"/>
              <w:right w:val="single" w:sz="8" w:space="0" w:color="auto"/>
            </w:tcBorders>
            <w:shd w:val="clear" w:color="auto" w:fill="auto"/>
            <w:noWrap/>
            <w:vAlign w:val="center"/>
            <w:hideMark/>
            <w:tcPrChange w:id="915" w:author="guichunli(GuichunLi)" w:date="2019-06-30T19:38:00Z">
              <w:tcPr>
                <w:tcW w:w="923" w:type="dxa"/>
                <w:tcBorders>
                  <w:top w:val="nil"/>
                  <w:left w:val="nil"/>
                  <w:bottom w:val="single" w:sz="8" w:space="0" w:color="auto"/>
                  <w:right w:val="single" w:sz="8" w:space="0" w:color="auto"/>
                </w:tcBorders>
                <w:shd w:val="clear" w:color="auto" w:fill="auto"/>
                <w:noWrap/>
                <w:vAlign w:val="center"/>
                <w:hideMark/>
              </w:tcPr>
            </w:tcPrChange>
          </w:tcPr>
          <w:p w14:paraId="0B523181" w14:textId="77777777" w:rsidR="00434627" w:rsidRPr="00200539" w:rsidRDefault="00434627" w:rsidP="00434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guichunli(GuichunLi)" w:date="2019-06-30T19:38:00Z"/>
                <w:rFonts w:ascii="Arial" w:eastAsia="Times New Roman" w:hAnsi="Arial" w:cs="Arial"/>
                <w:color w:val="000000"/>
                <w:sz w:val="18"/>
                <w:szCs w:val="18"/>
                <w:lang w:eastAsia="zh-CN"/>
              </w:rPr>
            </w:pPr>
            <w:ins w:id="917" w:author="guichunli(GuichunLi)" w:date="2019-06-30T19:38:00Z">
              <w:r w:rsidRPr="00200539">
                <w:rPr>
                  <w:rFonts w:ascii="Arial" w:eastAsia="Times New Roman" w:hAnsi="Arial" w:cs="Arial"/>
                  <w:color w:val="000000"/>
                  <w:sz w:val="18"/>
                  <w:szCs w:val="18"/>
                  <w:lang w:eastAsia="zh-CN"/>
                </w:rPr>
                <w:t>100%</w:t>
              </w:r>
            </w:ins>
          </w:p>
        </w:tc>
      </w:tr>
    </w:tbl>
    <w:p w14:paraId="3FC2252E" w14:textId="77777777" w:rsidR="00200539" w:rsidRPr="00200539" w:rsidRDefault="00200539">
      <w:pPr>
        <w:rPr>
          <w:rPrChange w:id="918" w:author="guichunli(GuichunLi)" w:date="2019-06-30T19:38:00Z">
            <w:rPr/>
          </w:rPrChange>
        </w:rPr>
        <w:pPrChange w:id="919" w:author="guichunli(GuichunLi)" w:date="2019-06-30T19:38:00Z">
          <w:pPr>
            <w:pStyle w:val="Caption"/>
            <w:keepNext/>
            <w:jc w:val="center"/>
          </w:pPr>
        </w:pPrChange>
      </w:pPr>
    </w:p>
    <w:tbl>
      <w:tblPr>
        <w:tblW w:w="5000" w:type="pct"/>
        <w:tblLook w:val="04A0" w:firstRow="1" w:lastRow="0" w:firstColumn="1" w:lastColumn="0" w:noHBand="0" w:noVBand="1"/>
        <w:tblPrChange w:id="920" w:author="guichunli(GuichunLi)" w:date="2019-06-30T19:39:00Z">
          <w:tblPr>
            <w:tblW w:w="5000" w:type="pct"/>
            <w:tblLook w:val="04A0" w:firstRow="1" w:lastRow="0" w:firstColumn="1" w:lastColumn="0" w:noHBand="0" w:noVBand="1"/>
          </w:tblPr>
        </w:tblPrChange>
      </w:tblPr>
      <w:tblGrid>
        <w:gridCol w:w="1629"/>
        <w:gridCol w:w="1080"/>
        <w:gridCol w:w="787"/>
        <w:gridCol w:w="787"/>
        <w:gridCol w:w="676"/>
        <w:gridCol w:w="677"/>
        <w:gridCol w:w="787"/>
        <w:gridCol w:w="787"/>
        <w:gridCol w:w="787"/>
        <w:gridCol w:w="676"/>
        <w:gridCol w:w="677"/>
        <w:tblGridChange w:id="921">
          <w:tblGrid>
            <w:gridCol w:w="1629"/>
            <w:gridCol w:w="1080"/>
            <w:gridCol w:w="787"/>
            <w:gridCol w:w="787"/>
            <w:gridCol w:w="676"/>
            <w:gridCol w:w="677"/>
            <w:gridCol w:w="787"/>
            <w:gridCol w:w="787"/>
            <w:gridCol w:w="787"/>
            <w:gridCol w:w="676"/>
            <w:gridCol w:w="677"/>
          </w:tblGrid>
        </w:tblGridChange>
      </w:tblGrid>
      <w:tr w:rsidR="00332D73" w:rsidRPr="00CC4B29" w:rsidDel="00200539" w14:paraId="35B94C83" w14:textId="1EA76858" w:rsidTr="00200539">
        <w:trPr>
          <w:trHeight w:val="255"/>
          <w:del w:id="922" w:author="guichunli(GuichunLi)" w:date="2019-06-30T19:39:00Z"/>
          <w:trPrChange w:id="923" w:author="guichunli(GuichunLi)" w:date="2019-06-30T19:39:00Z">
            <w:trPr>
              <w:trHeight w:val="255"/>
            </w:trPr>
          </w:trPrChange>
        </w:trPr>
        <w:tc>
          <w:tcPr>
            <w:tcW w:w="872" w:type="pct"/>
            <w:tcBorders>
              <w:top w:val="nil"/>
              <w:left w:val="nil"/>
              <w:bottom w:val="nil"/>
              <w:right w:val="nil"/>
            </w:tcBorders>
            <w:shd w:val="clear" w:color="auto" w:fill="auto"/>
            <w:noWrap/>
            <w:vAlign w:val="center"/>
            <w:tcPrChange w:id="924" w:author="guichunli(GuichunLi)" w:date="2019-06-30T19:39:00Z">
              <w:tcPr>
                <w:tcW w:w="872" w:type="pct"/>
                <w:tcBorders>
                  <w:top w:val="nil"/>
                  <w:left w:val="nil"/>
                  <w:bottom w:val="nil"/>
                  <w:right w:val="nil"/>
                </w:tcBorders>
                <w:shd w:val="clear" w:color="auto" w:fill="auto"/>
                <w:noWrap/>
                <w:vAlign w:val="center"/>
              </w:tcPr>
            </w:tcPrChange>
          </w:tcPr>
          <w:p w14:paraId="30B99835" w14:textId="7EF35B44"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25" w:author="guichunli(GuichunLi)" w:date="2019-06-30T19:39:00Z"/>
                <w:sz w:val="20"/>
                <w:szCs w:val="24"/>
                <w:lang w:eastAsia="zh-CN"/>
              </w:rPr>
            </w:pPr>
          </w:p>
        </w:tc>
        <w:tc>
          <w:tcPr>
            <w:tcW w:w="4128" w:type="pct"/>
            <w:gridSpan w:val="10"/>
            <w:tcBorders>
              <w:top w:val="single" w:sz="8" w:space="0" w:color="auto"/>
              <w:left w:val="single" w:sz="8" w:space="0" w:color="auto"/>
              <w:bottom w:val="nil"/>
              <w:right w:val="single" w:sz="8" w:space="0" w:color="000000"/>
            </w:tcBorders>
            <w:shd w:val="clear" w:color="auto" w:fill="auto"/>
            <w:noWrap/>
            <w:vAlign w:val="center"/>
            <w:tcPrChange w:id="926" w:author="guichunli(GuichunLi)" w:date="2019-06-30T19:39:00Z">
              <w:tcPr>
                <w:tcW w:w="4128" w:type="pct"/>
                <w:gridSpan w:val="10"/>
                <w:tcBorders>
                  <w:top w:val="single" w:sz="8" w:space="0" w:color="auto"/>
                  <w:left w:val="single" w:sz="8" w:space="0" w:color="auto"/>
                  <w:bottom w:val="nil"/>
                  <w:right w:val="single" w:sz="8" w:space="0" w:color="000000"/>
                </w:tcBorders>
                <w:shd w:val="clear" w:color="auto" w:fill="auto"/>
                <w:noWrap/>
                <w:vAlign w:val="center"/>
              </w:tcPr>
            </w:tcPrChange>
          </w:tcPr>
          <w:p w14:paraId="5B10FCA6" w14:textId="590136FD"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guichunli(GuichunLi)" w:date="2019-06-30T19:39:00Z"/>
                <w:rFonts w:ascii="Arial" w:hAnsi="Arial" w:cs="Arial"/>
                <w:b/>
                <w:bCs/>
                <w:color w:val="000000"/>
                <w:sz w:val="18"/>
                <w:szCs w:val="18"/>
                <w:lang w:eastAsia="zh-CN"/>
              </w:rPr>
            </w:pPr>
            <w:del w:id="928" w:author="guichunli(GuichunLi)" w:date="2019-06-30T19:39:00Z">
              <w:r w:rsidRPr="00CC4B29" w:rsidDel="00200539">
                <w:rPr>
                  <w:rFonts w:ascii="Arial" w:hAnsi="Arial" w:cs="Arial"/>
                  <w:b/>
                  <w:bCs/>
                  <w:color w:val="000000"/>
                  <w:sz w:val="18"/>
                  <w:szCs w:val="18"/>
                  <w:lang w:eastAsia="zh-CN"/>
                </w:rPr>
                <w:delText>Over VTM-5.</w:delText>
              </w:r>
              <w:r w:rsidDel="00200539">
                <w:rPr>
                  <w:rFonts w:ascii="Arial" w:hAnsi="Arial" w:cs="Arial"/>
                  <w:b/>
                  <w:bCs/>
                  <w:color w:val="000000"/>
                  <w:sz w:val="18"/>
                  <w:szCs w:val="18"/>
                  <w:lang w:eastAsia="zh-CN"/>
                </w:rPr>
                <w:delText>0</w:delText>
              </w:r>
              <w:r w:rsidR="0058279F" w:rsidDel="00200539">
                <w:rPr>
                  <w:rFonts w:ascii="Arial" w:hAnsi="Arial" w:cs="Arial"/>
                  <w:b/>
                  <w:bCs/>
                  <w:color w:val="000000"/>
                  <w:sz w:val="18"/>
                  <w:szCs w:val="18"/>
                  <w:lang w:eastAsia="zh-CN"/>
                </w:rPr>
                <w:delText xml:space="preserve"> with Affine PROF</w:delText>
              </w:r>
            </w:del>
          </w:p>
        </w:tc>
      </w:tr>
      <w:tr w:rsidR="00332D73" w:rsidRPr="00CC4B29" w:rsidDel="00200539" w14:paraId="0A56F859" w14:textId="5E9964EB" w:rsidTr="00200539">
        <w:trPr>
          <w:trHeight w:val="255"/>
          <w:del w:id="929" w:author="guichunli(GuichunLi)" w:date="2019-06-30T19:39:00Z"/>
          <w:trPrChange w:id="930" w:author="guichunli(GuichunLi)" w:date="2019-06-30T19:39:00Z">
            <w:trPr>
              <w:trHeight w:val="255"/>
            </w:trPr>
          </w:trPrChange>
        </w:trPr>
        <w:tc>
          <w:tcPr>
            <w:tcW w:w="872" w:type="pct"/>
            <w:tcBorders>
              <w:top w:val="nil"/>
              <w:left w:val="nil"/>
              <w:bottom w:val="nil"/>
              <w:right w:val="nil"/>
            </w:tcBorders>
            <w:shd w:val="clear" w:color="auto" w:fill="auto"/>
            <w:noWrap/>
            <w:vAlign w:val="bottom"/>
            <w:tcPrChange w:id="931" w:author="guichunli(GuichunLi)" w:date="2019-06-30T19:39:00Z">
              <w:tcPr>
                <w:tcW w:w="872" w:type="pct"/>
                <w:tcBorders>
                  <w:top w:val="nil"/>
                  <w:left w:val="nil"/>
                  <w:bottom w:val="nil"/>
                  <w:right w:val="nil"/>
                </w:tcBorders>
                <w:shd w:val="clear" w:color="auto" w:fill="auto"/>
                <w:noWrap/>
                <w:vAlign w:val="bottom"/>
              </w:tcPr>
            </w:tcPrChange>
          </w:tcPr>
          <w:p w14:paraId="20B9201F" w14:textId="175AC90B"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guichunli(GuichunLi)" w:date="2019-06-30T19:39:00Z"/>
                <w:rFonts w:ascii="Arial" w:hAnsi="Arial" w:cs="Arial"/>
                <w:b/>
                <w:bCs/>
                <w:color w:val="000000"/>
                <w:sz w:val="18"/>
                <w:szCs w:val="18"/>
                <w:lang w:eastAsia="zh-CN"/>
              </w:rPr>
            </w:pPr>
          </w:p>
        </w:tc>
        <w:tc>
          <w:tcPr>
            <w:tcW w:w="2144" w:type="pct"/>
            <w:gridSpan w:val="5"/>
            <w:tcBorders>
              <w:top w:val="single" w:sz="8" w:space="0" w:color="auto"/>
              <w:left w:val="single" w:sz="8" w:space="0" w:color="auto"/>
              <w:bottom w:val="nil"/>
              <w:right w:val="single" w:sz="8" w:space="0" w:color="000000"/>
            </w:tcBorders>
            <w:shd w:val="clear" w:color="auto" w:fill="auto"/>
            <w:noWrap/>
            <w:vAlign w:val="bottom"/>
            <w:tcPrChange w:id="933" w:author="guichunli(GuichunLi)" w:date="2019-06-30T19:39:00Z">
              <w:tcPr>
                <w:tcW w:w="2144" w:type="pct"/>
                <w:gridSpan w:val="5"/>
                <w:tcBorders>
                  <w:top w:val="single" w:sz="8" w:space="0" w:color="auto"/>
                  <w:left w:val="single" w:sz="8" w:space="0" w:color="auto"/>
                  <w:bottom w:val="nil"/>
                  <w:right w:val="single" w:sz="8" w:space="0" w:color="000000"/>
                </w:tcBorders>
                <w:shd w:val="clear" w:color="auto" w:fill="auto"/>
                <w:noWrap/>
                <w:vAlign w:val="bottom"/>
              </w:tcPr>
            </w:tcPrChange>
          </w:tcPr>
          <w:p w14:paraId="791219A1" w14:textId="10DF7301"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guichunli(GuichunLi)" w:date="2019-06-30T19:39:00Z"/>
                <w:rFonts w:ascii="Arial" w:hAnsi="Arial" w:cs="Arial"/>
                <w:b/>
                <w:bCs/>
                <w:color w:val="000000"/>
                <w:sz w:val="18"/>
                <w:szCs w:val="18"/>
                <w:lang w:eastAsia="zh-CN"/>
              </w:rPr>
            </w:pPr>
            <w:del w:id="935" w:author="guichunli(GuichunLi)" w:date="2019-06-30T19:39:00Z">
              <w:r w:rsidRPr="00CC4B29" w:rsidDel="00200539">
                <w:rPr>
                  <w:rFonts w:ascii="Arial" w:hAnsi="Arial" w:cs="Arial"/>
                  <w:b/>
                  <w:bCs/>
                  <w:color w:val="000000"/>
                  <w:sz w:val="18"/>
                  <w:szCs w:val="18"/>
                  <w:lang w:eastAsia="zh-CN"/>
                </w:rPr>
                <w:delText>Random Access Main 10</w:delText>
              </w:r>
            </w:del>
          </w:p>
        </w:tc>
        <w:tc>
          <w:tcPr>
            <w:tcW w:w="1984" w:type="pct"/>
            <w:gridSpan w:val="5"/>
            <w:tcBorders>
              <w:top w:val="single" w:sz="8" w:space="0" w:color="auto"/>
              <w:left w:val="nil"/>
              <w:bottom w:val="nil"/>
              <w:right w:val="single" w:sz="8" w:space="0" w:color="000000"/>
            </w:tcBorders>
            <w:shd w:val="clear" w:color="auto" w:fill="auto"/>
            <w:noWrap/>
            <w:vAlign w:val="bottom"/>
            <w:tcPrChange w:id="936" w:author="guichunli(GuichunLi)" w:date="2019-06-30T19:39:00Z">
              <w:tcPr>
                <w:tcW w:w="1984" w:type="pct"/>
                <w:gridSpan w:val="5"/>
                <w:tcBorders>
                  <w:top w:val="single" w:sz="8" w:space="0" w:color="auto"/>
                  <w:left w:val="nil"/>
                  <w:bottom w:val="nil"/>
                  <w:right w:val="single" w:sz="8" w:space="0" w:color="000000"/>
                </w:tcBorders>
                <w:shd w:val="clear" w:color="auto" w:fill="auto"/>
                <w:noWrap/>
                <w:vAlign w:val="bottom"/>
              </w:tcPr>
            </w:tcPrChange>
          </w:tcPr>
          <w:p w14:paraId="466E238F" w14:textId="674BB631"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guichunli(GuichunLi)" w:date="2019-06-30T19:39:00Z"/>
                <w:rFonts w:ascii="Arial" w:hAnsi="Arial" w:cs="Arial"/>
                <w:b/>
                <w:bCs/>
                <w:color w:val="000000"/>
                <w:sz w:val="18"/>
                <w:szCs w:val="18"/>
                <w:lang w:eastAsia="zh-CN"/>
              </w:rPr>
            </w:pPr>
            <w:del w:id="938" w:author="guichunli(GuichunLi)" w:date="2019-06-30T19:39:00Z">
              <w:r w:rsidRPr="00CC4B29" w:rsidDel="00200539">
                <w:rPr>
                  <w:rFonts w:ascii="Arial" w:hAnsi="Arial" w:cs="Arial"/>
                  <w:b/>
                  <w:bCs/>
                  <w:color w:val="000000"/>
                  <w:sz w:val="18"/>
                  <w:szCs w:val="18"/>
                  <w:lang w:eastAsia="zh-CN"/>
                </w:rPr>
                <w:delText>Low delay B Main10</w:delText>
              </w:r>
            </w:del>
          </w:p>
        </w:tc>
      </w:tr>
      <w:tr w:rsidR="00332D73" w:rsidRPr="00CC4B29" w:rsidDel="00200539" w14:paraId="2B94A625" w14:textId="28892EC1" w:rsidTr="00200539">
        <w:trPr>
          <w:trHeight w:val="255"/>
          <w:del w:id="939" w:author="guichunli(GuichunLi)" w:date="2019-06-30T19:39:00Z"/>
          <w:trPrChange w:id="940" w:author="guichunli(GuichunLi)" w:date="2019-06-30T19:39:00Z">
            <w:trPr>
              <w:trHeight w:val="255"/>
            </w:trPr>
          </w:trPrChange>
        </w:trPr>
        <w:tc>
          <w:tcPr>
            <w:tcW w:w="872" w:type="pct"/>
            <w:tcBorders>
              <w:top w:val="nil"/>
              <w:left w:val="nil"/>
              <w:bottom w:val="nil"/>
              <w:right w:val="nil"/>
            </w:tcBorders>
            <w:shd w:val="clear" w:color="auto" w:fill="auto"/>
            <w:noWrap/>
            <w:vAlign w:val="bottom"/>
            <w:tcPrChange w:id="941" w:author="guichunli(GuichunLi)" w:date="2019-06-30T19:39:00Z">
              <w:tcPr>
                <w:tcW w:w="872" w:type="pct"/>
                <w:tcBorders>
                  <w:top w:val="nil"/>
                  <w:left w:val="nil"/>
                  <w:bottom w:val="nil"/>
                  <w:right w:val="nil"/>
                </w:tcBorders>
                <w:shd w:val="clear" w:color="auto" w:fill="auto"/>
                <w:noWrap/>
                <w:vAlign w:val="bottom"/>
              </w:tcPr>
            </w:tcPrChange>
          </w:tcPr>
          <w:p w14:paraId="4582282D" w14:textId="3DC17386"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guichunli(GuichunLi)" w:date="2019-06-30T19:39:00Z"/>
                <w:rFonts w:ascii="Arial" w:hAnsi="Arial" w:cs="Arial"/>
                <w:b/>
                <w:bCs/>
                <w:color w:val="000000"/>
                <w:sz w:val="18"/>
                <w:szCs w:val="18"/>
                <w:lang w:eastAsia="zh-CN"/>
              </w:rPr>
            </w:pPr>
          </w:p>
        </w:tc>
        <w:tc>
          <w:tcPr>
            <w:tcW w:w="578" w:type="pct"/>
            <w:tcBorders>
              <w:top w:val="nil"/>
              <w:left w:val="single" w:sz="8" w:space="0" w:color="auto"/>
              <w:bottom w:val="single" w:sz="8" w:space="0" w:color="auto"/>
              <w:right w:val="nil"/>
            </w:tcBorders>
            <w:shd w:val="clear" w:color="auto" w:fill="auto"/>
            <w:noWrap/>
            <w:vAlign w:val="bottom"/>
            <w:tcPrChange w:id="943" w:author="guichunli(GuichunLi)" w:date="2019-06-30T19:39:00Z">
              <w:tcPr>
                <w:tcW w:w="578" w:type="pct"/>
                <w:tcBorders>
                  <w:top w:val="nil"/>
                  <w:left w:val="single" w:sz="8" w:space="0" w:color="auto"/>
                  <w:bottom w:val="single" w:sz="8" w:space="0" w:color="auto"/>
                  <w:right w:val="nil"/>
                </w:tcBorders>
                <w:shd w:val="clear" w:color="auto" w:fill="auto"/>
                <w:noWrap/>
                <w:vAlign w:val="bottom"/>
              </w:tcPr>
            </w:tcPrChange>
          </w:tcPr>
          <w:p w14:paraId="2D4C28E1" w14:textId="4179A197"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guichunli(GuichunLi)" w:date="2019-06-30T19:39:00Z"/>
                <w:rFonts w:ascii="Arial" w:hAnsi="Arial" w:cs="Arial"/>
                <w:color w:val="000000"/>
                <w:sz w:val="18"/>
                <w:szCs w:val="18"/>
                <w:lang w:eastAsia="zh-CN"/>
              </w:rPr>
            </w:pPr>
            <w:del w:id="945" w:author="guichunli(GuichunLi)" w:date="2019-06-30T19:39:00Z">
              <w:r w:rsidRPr="00CC4B29" w:rsidDel="00200539">
                <w:rPr>
                  <w:rFonts w:ascii="Arial" w:hAnsi="Arial" w:cs="Arial"/>
                  <w:color w:val="000000"/>
                  <w:sz w:val="18"/>
                  <w:szCs w:val="18"/>
                  <w:lang w:eastAsia="zh-CN"/>
                </w:rPr>
                <w:delText>Y</w:delText>
              </w:r>
            </w:del>
          </w:p>
        </w:tc>
        <w:tc>
          <w:tcPr>
            <w:tcW w:w="421" w:type="pct"/>
            <w:tcBorders>
              <w:top w:val="nil"/>
              <w:left w:val="nil"/>
              <w:bottom w:val="single" w:sz="8" w:space="0" w:color="auto"/>
              <w:right w:val="nil"/>
            </w:tcBorders>
            <w:shd w:val="clear" w:color="auto" w:fill="auto"/>
            <w:noWrap/>
            <w:vAlign w:val="bottom"/>
            <w:tcPrChange w:id="946" w:author="guichunli(GuichunLi)" w:date="2019-06-30T19:39:00Z">
              <w:tcPr>
                <w:tcW w:w="421" w:type="pct"/>
                <w:tcBorders>
                  <w:top w:val="nil"/>
                  <w:left w:val="nil"/>
                  <w:bottom w:val="single" w:sz="8" w:space="0" w:color="auto"/>
                  <w:right w:val="nil"/>
                </w:tcBorders>
                <w:shd w:val="clear" w:color="auto" w:fill="auto"/>
                <w:noWrap/>
                <w:vAlign w:val="bottom"/>
              </w:tcPr>
            </w:tcPrChange>
          </w:tcPr>
          <w:p w14:paraId="5DC9141B" w14:textId="7238E363"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guichunli(GuichunLi)" w:date="2019-06-30T19:39:00Z"/>
                <w:rFonts w:ascii="Arial" w:hAnsi="Arial" w:cs="Arial"/>
                <w:color w:val="000000"/>
                <w:sz w:val="18"/>
                <w:szCs w:val="18"/>
                <w:lang w:eastAsia="zh-CN"/>
              </w:rPr>
            </w:pPr>
            <w:del w:id="948" w:author="guichunli(GuichunLi)" w:date="2019-06-30T19:39:00Z">
              <w:r w:rsidRPr="00CC4B29" w:rsidDel="00200539">
                <w:rPr>
                  <w:rFonts w:ascii="Arial" w:hAnsi="Arial" w:cs="Arial"/>
                  <w:color w:val="000000"/>
                  <w:sz w:val="18"/>
                  <w:szCs w:val="18"/>
                  <w:lang w:eastAsia="zh-CN"/>
                </w:rPr>
                <w:delText>U</w:delText>
              </w:r>
            </w:del>
          </w:p>
        </w:tc>
        <w:tc>
          <w:tcPr>
            <w:tcW w:w="421" w:type="pct"/>
            <w:tcBorders>
              <w:top w:val="nil"/>
              <w:left w:val="nil"/>
              <w:bottom w:val="single" w:sz="8" w:space="0" w:color="auto"/>
              <w:right w:val="single" w:sz="4" w:space="0" w:color="auto"/>
            </w:tcBorders>
            <w:shd w:val="clear" w:color="auto" w:fill="auto"/>
            <w:noWrap/>
            <w:vAlign w:val="bottom"/>
            <w:tcPrChange w:id="949" w:author="guichunli(GuichunLi)" w:date="2019-06-30T19:39:00Z">
              <w:tcPr>
                <w:tcW w:w="421" w:type="pct"/>
                <w:tcBorders>
                  <w:top w:val="nil"/>
                  <w:left w:val="nil"/>
                  <w:bottom w:val="single" w:sz="8" w:space="0" w:color="auto"/>
                  <w:right w:val="single" w:sz="4" w:space="0" w:color="auto"/>
                </w:tcBorders>
                <w:shd w:val="clear" w:color="auto" w:fill="auto"/>
                <w:noWrap/>
                <w:vAlign w:val="bottom"/>
              </w:tcPr>
            </w:tcPrChange>
          </w:tcPr>
          <w:p w14:paraId="06153DE2" w14:textId="0B783C63"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guichunli(GuichunLi)" w:date="2019-06-30T19:39:00Z"/>
                <w:rFonts w:ascii="Arial" w:hAnsi="Arial" w:cs="Arial"/>
                <w:color w:val="000000"/>
                <w:sz w:val="18"/>
                <w:szCs w:val="18"/>
                <w:lang w:eastAsia="zh-CN"/>
              </w:rPr>
            </w:pPr>
            <w:del w:id="951" w:author="guichunli(GuichunLi)" w:date="2019-06-30T19:39:00Z">
              <w:r w:rsidRPr="00CC4B29" w:rsidDel="00200539">
                <w:rPr>
                  <w:rFonts w:ascii="Arial" w:hAnsi="Arial" w:cs="Arial"/>
                  <w:color w:val="000000"/>
                  <w:sz w:val="18"/>
                  <w:szCs w:val="18"/>
                  <w:lang w:eastAsia="zh-CN"/>
                </w:rPr>
                <w:delText>V</w:delText>
              </w:r>
            </w:del>
          </w:p>
        </w:tc>
        <w:tc>
          <w:tcPr>
            <w:tcW w:w="362" w:type="pct"/>
            <w:tcBorders>
              <w:top w:val="nil"/>
              <w:left w:val="nil"/>
              <w:bottom w:val="single" w:sz="8" w:space="0" w:color="auto"/>
              <w:right w:val="nil"/>
            </w:tcBorders>
            <w:shd w:val="clear" w:color="auto" w:fill="auto"/>
            <w:noWrap/>
            <w:vAlign w:val="bottom"/>
            <w:tcPrChange w:id="952" w:author="guichunli(GuichunLi)" w:date="2019-06-30T19:39:00Z">
              <w:tcPr>
                <w:tcW w:w="362" w:type="pct"/>
                <w:tcBorders>
                  <w:top w:val="nil"/>
                  <w:left w:val="nil"/>
                  <w:bottom w:val="single" w:sz="8" w:space="0" w:color="auto"/>
                  <w:right w:val="nil"/>
                </w:tcBorders>
                <w:shd w:val="clear" w:color="auto" w:fill="auto"/>
                <w:noWrap/>
                <w:vAlign w:val="bottom"/>
              </w:tcPr>
            </w:tcPrChange>
          </w:tcPr>
          <w:p w14:paraId="77F3B40E" w14:textId="1EB15957"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guichunli(GuichunLi)" w:date="2019-06-30T19:39:00Z"/>
                <w:rFonts w:ascii="Arial" w:hAnsi="Arial" w:cs="Arial"/>
                <w:color w:val="000000"/>
                <w:sz w:val="18"/>
                <w:szCs w:val="18"/>
                <w:lang w:eastAsia="zh-CN"/>
              </w:rPr>
            </w:pPr>
            <w:del w:id="954" w:author="guichunli(GuichunLi)" w:date="2019-06-30T19:39:00Z">
              <w:r w:rsidRPr="00CC4B29" w:rsidDel="00200539">
                <w:rPr>
                  <w:rFonts w:ascii="Arial" w:hAnsi="Arial" w:cs="Arial"/>
                  <w:color w:val="000000"/>
                  <w:sz w:val="18"/>
                  <w:szCs w:val="18"/>
                  <w:lang w:eastAsia="zh-CN"/>
                </w:rPr>
                <w:delText>EncT</w:delText>
              </w:r>
            </w:del>
          </w:p>
        </w:tc>
        <w:tc>
          <w:tcPr>
            <w:tcW w:w="362" w:type="pct"/>
            <w:tcBorders>
              <w:top w:val="nil"/>
              <w:left w:val="nil"/>
              <w:bottom w:val="single" w:sz="8" w:space="0" w:color="auto"/>
              <w:right w:val="single" w:sz="8" w:space="0" w:color="auto"/>
            </w:tcBorders>
            <w:shd w:val="clear" w:color="auto" w:fill="auto"/>
            <w:noWrap/>
            <w:vAlign w:val="bottom"/>
            <w:tcPrChange w:id="955" w:author="guichunli(GuichunLi)" w:date="2019-06-30T19:39:00Z">
              <w:tcPr>
                <w:tcW w:w="362" w:type="pct"/>
                <w:tcBorders>
                  <w:top w:val="nil"/>
                  <w:left w:val="nil"/>
                  <w:bottom w:val="single" w:sz="8" w:space="0" w:color="auto"/>
                  <w:right w:val="single" w:sz="8" w:space="0" w:color="auto"/>
                </w:tcBorders>
                <w:shd w:val="clear" w:color="auto" w:fill="auto"/>
                <w:noWrap/>
                <w:vAlign w:val="bottom"/>
              </w:tcPr>
            </w:tcPrChange>
          </w:tcPr>
          <w:p w14:paraId="5B4F7CB0" w14:textId="14BD1B00"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guichunli(GuichunLi)" w:date="2019-06-30T19:39:00Z"/>
                <w:rFonts w:ascii="Arial" w:hAnsi="Arial" w:cs="Arial"/>
                <w:color w:val="000000"/>
                <w:sz w:val="18"/>
                <w:szCs w:val="18"/>
                <w:lang w:eastAsia="zh-CN"/>
              </w:rPr>
            </w:pPr>
            <w:del w:id="957" w:author="guichunli(GuichunLi)" w:date="2019-06-30T19:39:00Z">
              <w:r w:rsidRPr="00CC4B29" w:rsidDel="00200539">
                <w:rPr>
                  <w:rFonts w:ascii="Arial" w:hAnsi="Arial" w:cs="Arial"/>
                  <w:color w:val="000000"/>
                  <w:sz w:val="18"/>
                  <w:szCs w:val="18"/>
                  <w:lang w:eastAsia="zh-CN"/>
                </w:rPr>
                <w:delText>DecT</w:delText>
              </w:r>
            </w:del>
          </w:p>
        </w:tc>
        <w:tc>
          <w:tcPr>
            <w:tcW w:w="421" w:type="pct"/>
            <w:tcBorders>
              <w:top w:val="nil"/>
              <w:left w:val="nil"/>
              <w:bottom w:val="single" w:sz="8" w:space="0" w:color="auto"/>
              <w:right w:val="nil"/>
            </w:tcBorders>
            <w:shd w:val="clear" w:color="auto" w:fill="auto"/>
            <w:noWrap/>
            <w:vAlign w:val="bottom"/>
            <w:tcPrChange w:id="958" w:author="guichunli(GuichunLi)" w:date="2019-06-30T19:39:00Z">
              <w:tcPr>
                <w:tcW w:w="421" w:type="pct"/>
                <w:tcBorders>
                  <w:top w:val="nil"/>
                  <w:left w:val="nil"/>
                  <w:bottom w:val="single" w:sz="8" w:space="0" w:color="auto"/>
                  <w:right w:val="nil"/>
                </w:tcBorders>
                <w:shd w:val="clear" w:color="auto" w:fill="auto"/>
                <w:noWrap/>
                <w:vAlign w:val="bottom"/>
              </w:tcPr>
            </w:tcPrChange>
          </w:tcPr>
          <w:p w14:paraId="136F52AB" w14:textId="35C191E9"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guichunli(GuichunLi)" w:date="2019-06-30T19:39:00Z"/>
                <w:rFonts w:ascii="Arial" w:hAnsi="Arial" w:cs="Arial"/>
                <w:color w:val="000000"/>
                <w:sz w:val="18"/>
                <w:szCs w:val="18"/>
                <w:lang w:eastAsia="zh-CN"/>
              </w:rPr>
            </w:pPr>
            <w:del w:id="960" w:author="guichunli(GuichunLi)" w:date="2019-06-30T19:39:00Z">
              <w:r w:rsidRPr="00CC4B29" w:rsidDel="00200539">
                <w:rPr>
                  <w:rFonts w:ascii="Arial" w:hAnsi="Arial" w:cs="Arial"/>
                  <w:color w:val="000000"/>
                  <w:sz w:val="18"/>
                  <w:szCs w:val="18"/>
                  <w:lang w:eastAsia="zh-CN"/>
                </w:rPr>
                <w:delText>Y</w:delText>
              </w:r>
            </w:del>
          </w:p>
        </w:tc>
        <w:tc>
          <w:tcPr>
            <w:tcW w:w="421" w:type="pct"/>
            <w:tcBorders>
              <w:top w:val="nil"/>
              <w:left w:val="nil"/>
              <w:bottom w:val="single" w:sz="8" w:space="0" w:color="auto"/>
              <w:right w:val="nil"/>
            </w:tcBorders>
            <w:shd w:val="clear" w:color="auto" w:fill="auto"/>
            <w:noWrap/>
            <w:vAlign w:val="bottom"/>
            <w:tcPrChange w:id="961" w:author="guichunli(GuichunLi)" w:date="2019-06-30T19:39:00Z">
              <w:tcPr>
                <w:tcW w:w="421" w:type="pct"/>
                <w:tcBorders>
                  <w:top w:val="nil"/>
                  <w:left w:val="nil"/>
                  <w:bottom w:val="single" w:sz="8" w:space="0" w:color="auto"/>
                  <w:right w:val="nil"/>
                </w:tcBorders>
                <w:shd w:val="clear" w:color="auto" w:fill="auto"/>
                <w:noWrap/>
                <w:vAlign w:val="bottom"/>
              </w:tcPr>
            </w:tcPrChange>
          </w:tcPr>
          <w:p w14:paraId="30C31EB9" w14:textId="5E077959"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guichunli(GuichunLi)" w:date="2019-06-30T19:39:00Z"/>
                <w:rFonts w:ascii="Arial" w:hAnsi="Arial" w:cs="Arial"/>
                <w:color w:val="000000"/>
                <w:sz w:val="18"/>
                <w:szCs w:val="18"/>
                <w:lang w:eastAsia="zh-CN"/>
              </w:rPr>
            </w:pPr>
            <w:del w:id="963" w:author="guichunli(GuichunLi)" w:date="2019-06-30T19:39:00Z">
              <w:r w:rsidRPr="00CC4B29" w:rsidDel="00200539">
                <w:rPr>
                  <w:rFonts w:ascii="Arial" w:hAnsi="Arial" w:cs="Arial"/>
                  <w:color w:val="000000"/>
                  <w:sz w:val="18"/>
                  <w:szCs w:val="18"/>
                  <w:lang w:eastAsia="zh-CN"/>
                </w:rPr>
                <w:delText>U</w:delText>
              </w:r>
            </w:del>
          </w:p>
        </w:tc>
        <w:tc>
          <w:tcPr>
            <w:tcW w:w="421" w:type="pct"/>
            <w:tcBorders>
              <w:top w:val="nil"/>
              <w:left w:val="nil"/>
              <w:bottom w:val="single" w:sz="8" w:space="0" w:color="auto"/>
              <w:right w:val="single" w:sz="4" w:space="0" w:color="auto"/>
            </w:tcBorders>
            <w:shd w:val="clear" w:color="auto" w:fill="auto"/>
            <w:noWrap/>
            <w:vAlign w:val="bottom"/>
            <w:tcPrChange w:id="964" w:author="guichunli(GuichunLi)" w:date="2019-06-30T19:39:00Z">
              <w:tcPr>
                <w:tcW w:w="421" w:type="pct"/>
                <w:tcBorders>
                  <w:top w:val="nil"/>
                  <w:left w:val="nil"/>
                  <w:bottom w:val="single" w:sz="8" w:space="0" w:color="auto"/>
                  <w:right w:val="single" w:sz="4" w:space="0" w:color="auto"/>
                </w:tcBorders>
                <w:shd w:val="clear" w:color="auto" w:fill="auto"/>
                <w:noWrap/>
                <w:vAlign w:val="bottom"/>
              </w:tcPr>
            </w:tcPrChange>
          </w:tcPr>
          <w:p w14:paraId="487E6650" w14:textId="5FC74623"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guichunli(GuichunLi)" w:date="2019-06-30T19:39:00Z"/>
                <w:rFonts w:ascii="Arial" w:hAnsi="Arial" w:cs="Arial"/>
                <w:color w:val="000000"/>
                <w:sz w:val="18"/>
                <w:szCs w:val="18"/>
                <w:lang w:eastAsia="zh-CN"/>
              </w:rPr>
            </w:pPr>
            <w:del w:id="966" w:author="guichunli(GuichunLi)" w:date="2019-06-30T19:39:00Z">
              <w:r w:rsidRPr="00CC4B29" w:rsidDel="00200539">
                <w:rPr>
                  <w:rFonts w:ascii="Arial" w:hAnsi="Arial" w:cs="Arial"/>
                  <w:color w:val="000000"/>
                  <w:sz w:val="18"/>
                  <w:szCs w:val="18"/>
                  <w:lang w:eastAsia="zh-CN"/>
                </w:rPr>
                <w:delText>V</w:delText>
              </w:r>
            </w:del>
          </w:p>
        </w:tc>
        <w:tc>
          <w:tcPr>
            <w:tcW w:w="362" w:type="pct"/>
            <w:tcBorders>
              <w:top w:val="nil"/>
              <w:left w:val="nil"/>
              <w:bottom w:val="single" w:sz="8" w:space="0" w:color="auto"/>
              <w:right w:val="nil"/>
            </w:tcBorders>
            <w:shd w:val="clear" w:color="auto" w:fill="auto"/>
            <w:noWrap/>
            <w:vAlign w:val="bottom"/>
            <w:tcPrChange w:id="967" w:author="guichunli(GuichunLi)" w:date="2019-06-30T19:39:00Z">
              <w:tcPr>
                <w:tcW w:w="362" w:type="pct"/>
                <w:tcBorders>
                  <w:top w:val="nil"/>
                  <w:left w:val="nil"/>
                  <w:bottom w:val="single" w:sz="8" w:space="0" w:color="auto"/>
                  <w:right w:val="nil"/>
                </w:tcBorders>
                <w:shd w:val="clear" w:color="auto" w:fill="auto"/>
                <w:noWrap/>
                <w:vAlign w:val="bottom"/>
              </w:tcPr>
            </w:tcPrChange>
          </w:tcPr>
          <w:p w14:paraId="3427F35D" w14:textId="7ADAA1C0"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guichunli(GuichunLi)" w:date="2019-06-30T19:39:00Z"/>
                <w:rFonts w:ascii="Arial" w:hAnsi="Arial" w:cs="Arial"/>
                <w:color w:val="000000"/>
                <w:sz w:val="18"/>
                <w:szCs w:val="18"/>
                <w:lang w:eastAsia="zh-CN"/>
              </w:rPr>
            </w:pPr>
            <w:del w:id="969" w:author="guichunli(GuichunLi)" w:date="2019-06-30T19:39:00Z">
              <w:r w:rsidRPr="00CC4B29" w:rsidDel="00200539">
                <w:rPr>
                  <w:rFonts w:ascii="Arial" w:hAnsi="Arial" w:cs="Arial"/>
                  <w:color w:val="000000"/>
                  <w:sz w:val="18"/>
                  <w:szCs w:val="18"/>
                  <w:lang w:eastAsia="zh-CN"/>
                </w:rPr>
                <w:delText>EncT</w:delText>
              </w:r>
            </w:del>
          </w:p>
        </w:tc>
        <w:tc>
          <w:tcPr>
            <w:tcW w:w="360" w:type="pct"/>
            <w:tcBorders>
              <w:top w:val="nil"/>
              <w:left w:val="nil"/>
              <w:bottom w:val="single" w:sz="8" w:space="0" w:color="auto"/>
              <w:right w:val="single" w:sz="8" w:space="0" w:color="auto"/>
            </w:tcBorders>
            <w:shd w:val="clear" w:color="auto" w:fill="auto"/>
            <w:noWrap/>
            <w:vAlign w:val="bottom"/>
            <w:tcPrChange w:id="970" w:author="guichunli(GuichunLi)" w:date="2019-06-30T19:39:00Z">
              <w:tcPr>
                <w:tcW w:w="360" w:type="pct"/>
                <w:tcBorders>
                  <w:top w:val="nil"/>
                  <w:left w:val="nil"/>
                  <w:bottom w:val="single" w:sz="8" w:space="0" w:color="auto"/>
                  <w:right w:val="single" w:sz="8" w:space="0" w:color="auto"/>
                </w:tcBorders>
                <w:shd w:val="clear" w:color="auto" w:fill="auto"/>
                <w:noWrap/>
                <w:vAlign w:val="bottom"/>
              </w:tcPr>
            </w:tcPrChange>
          </w:tcPr>
          <w:p w14:paraId="7BB00AA0" w14:textId="307C3850" w:rsidR="00332D73" w:rsidRPr="00CC4B29" w:rsidDel="00200539"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guichunli(GuichunLi)" w:date="2019-06-30T19:39:00Z"/>
                <w:rFonts w:ascii="Arial" w:hAnsi="Arial" w:cs="Arial"/>
                <w:color w:val="000000"/>
                <w:sz w:val="18"/>
                <w:szCs w:val="18"/>
                <w:lang w:eastAsia="zh-CN"/>
              </w:rPr>
            </w:pPr>
            <w:del w:id="972" w:author="guichunli(GuichunLi)" w:date="2019-06-30T19:39:00Z">
              <w:r w:rsidRPr="00CC4B29" w:rsidDel="00200539">
                <w:rPr>
                  <w:rFonts w:ascii="Arial" w:hAnsi="Arial" w:cs="Arial"/>
                  <w:color w:val="000000"/>
                  <w:sz w:val="18"/>
                  <w:szCs w:val="18"/>
                  <w:lang w:eastAsia="zh-CN"/>
                </w:rPr>
                <w:delText>DecT</w:delText>
              </w:r>
            </w:del>
          </w:p>
        </w:tc>
      </w:tr>
      <w:tr w:rsidR="00253A48" w:rsidRPr="00CC4B29" w:rsidDel="00200539" w14:paraId="64F8E077" w14:textId="11D52506" w:rsidTr="00200539">
        <w:trPr>
          <w:trHeight w:val="255"/>
          <w:del w:id="973" w:author="guichunli(GuichunLi)" w:date="2019-06-30T19:39:00Z"/>
          <w:trPrChange w:id="974" w:author="guichunli(GuichunLi)" w:date="2019-06-30T19:39:00Z">
            <w:trPr>
              <w:trHeight w:val="255"/>
            </w:trPr>
          </w:trPrChange>
        </w:trPr>
        <w:tc>
          <w:tcPr>
            <w:tcW w:w="872" w:type="pct"/>
            <w:tcBorders>
              <w:top w:val="single" w:sz="8" w:space="0" w:color="auto"/>
              <w:left w:val="single" w:sz="8" w:space="0" w:color="auto"/>
              <w:bottom w:val="nil"/>
              <w:right w:val="single" w:sz="8" w:space="0" w:color="auto"/>
            </w:tcBorders>
            <w:shd w:val="clear" w:color="auto" w:fill="auto"/>
            <w:noWrap/>
            <w:vAlign w:val="bottom"/>
            <w:tcPrChange w:id="975" w:author="guichunli(GuichunLi)" w:date="2019-06-30T19:39:00Z">
              <w:tcPr>
                <w:tcW w:w="872" w:type="pct"/>
                <w:tcBorders>
                  <w:top w:val="single" w:sz="8" w:space="0" w:color="auto"/>
                  <w:left w:val="single" w:sz="8" w:space="0" w:color="auto"/>
                  <w:bottom w:val="nil"/>
                  <w:right w:val="single" w:sz="8" w:space="0" w:color="auto"/>
                </w:tcBorders>
                <w:shd w:val="clear" w:color="auto" w:fill="auto"/>
                <w:noWrap/>
                <w:vAlign w:val="bottom"/>
              </w:tcPr>
            </w:tcPrChange>
          </w:tcPr>
          <w:p w14:paraId="00B6A366" w14:textId="31D365DA"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6" w:author="guichunli(GuichunLi)" w:date="2019-06-30T19:39:00Z"/>
                <w:rFonts w:ascii="Arial" w:hAnsi="Arial" w:cs="Arial"/>
                <w:color w:val="000000"/>
                <w:sz w:val="18"/>
                <w:szCs w:val="18"/>
                <w:lang w:eastAsia="zh-CN"/>
              </w:rPr>
            </w:pPr>
            <w:del w:id="977" w:author="guichunli(GuichunLi)" w:date="2019-06-30T19:39:00Z">
              <w:r w:rsidRPr="00CC4B29" w:rsidDel="00200539">
                <w:rPr>
                  <w:rFonts w:ascii="Arial" w:hAnsi="Arial" w:cs="Arial"/>
                  <w:color w:val="000000"/>
                  <w:sz w:val="18"/>
                  <w:szCs w:val="18"/>
                  <w:lang w:eastAsia="zh-CN"/>
                </w:rPr>
                <w:delText>Class A1</w:delText>
              </w:r>
            </w:del>
          </w:p>
        </w:tc>
        <w:tc>
          <w:tcPr>
            <w:tcW w:w="578" w:type="pct"/>
            <w:tcBorders>
              <w:top w:val="nil"/>
              <w:left w:val="nil"/>
              <w:bottom w:val="nil"/>
              <w:right w:val="nil"/>
            </w:tcBorders>
            <w:shd w:val="clear" w:color="auto" w:fill="auto"/>
            <w:noWrap/>
            <w:vAlign w:val="center"/>
            <w:tcPrChange w:id="978" w:author="guichunli(GuichunLi)" w:date="2019-06-30T19:39:00Z">
              <w:tcPr>
                <w:tcW w:w="578" w:type="pct"/>
                <w:tcBorders>
                  <w:top w:val="nil"/>
                  <w:left w:val="nil"/>
                  <w:bottom w:val="nil"/>
                  <w:right w:val="nil"/>
                </w:tcBorders>
                <w:shd w:val="clear" w:color="auto" w:fill="auto"/>
                <w:noWrap/>
                <w:vAlign w:val="center"/>
              </w:tcPr>
            </w:tcPrChange>
          </w:tcPr>
          <w:p w14:paraId="79A73E3E" w14:textId="15F71777"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guichunli(GuichunLi)" w:date="2019-06-30T19:39:00Z"/>
                <w:rFonts w:ascii="Arial" w:hAnsi="Arial" w:cs="Arial"/>
                <w:color w:val="000000"/>
                <w:sz w:val="18"/>
                <w:szCs w:val="18"/>
                <w:lang w:eastAsia="zh-CN"/>
              </w:rPr>
            </w:pPr>
            <w:del w:id="980" w:author="guichunli(GuichunLi)" w:date="2019-06-30T19:39:00Z">
              <w:r w:rsidDel="00200539">
                <w:rPr>
                  <w:rFonts w:ascii="Arial" w:hAnsi="Arial" w:cs="Arial"/>
                  <w:color w:val="000000"/>
                  <w:sz w:val="18"/>
                  <w:szCs w:val="18"/>
                </w:rPr>
                <w:delText>-0.02%</w:delText>
              </w:r>
            </w:del>
          </w:p>
        </w:tc>
        <w:tc>
          <w:tcPr>
            <w:tcW w:w="421" w:type="pct"/>
            <w:tcBorders>
              <w:top w:val="nil"/>
              <w:left w:val="nil"/>
              <w:bottom w:val="nil"/>
              <w:right w:val="nil"/>
            </w:tcBorders>
            <w:shd w:val="clear" w:color="auto" w:fill="auto"/>
            <w:noWrap/>
            <w:vAlign w:val="center"/>
            <w:tcPrChange w:id="981" w:author="guichunli(GuichunLi)" w:date="2019-06-30T19:39:00Z">
              <w:tcPr>
                <w:tcW w:w="421" w:type="pct"/>
                <w:tcBorders>
                  <w:top w:val="nil"/>
                  <w:left w:val="nil"/>
                  <w:bottom w:val="nil"/>
                  <w:right w:val="nil"/>
                </w:tcBorders>
                <w:shd w:val="clear" w:color="auto" w:fill="auto"/>
                <w:noWrap/>
                <w:vAlign w:val="center"/>
              </w:tcPr>
            </w:tcPrChange>
          </w:tcPr>
          <w:p w14:paraId="200BC797" w14:textId="434BFDB5"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guichunli(GuichunLi)" w:date="2019-06-30T19:39:00Z"/>
                <w:rFonts w:ascii="Arial" w:hAnsi="Arial" w:cs="Arial"/>
                <w:color w:val="000000"/>
                <w:sz w:val="18"/>
                <w:szCs w:val="18"/>
                <w:lang w:eastAsia="zh-CN"/>
              </w:rPr>
            </w:pPr>
            <w:del w:id="983" w:author="guichunli(GuichunLi)" w:date="2019-06-30T19:39:00Z">
              <w:r w:rsidDel="00200539">
                <w:rPr>
                  <w:rFonts w:ascii="Arial" w:hAnsi="Arial" w:cs="Arial"/>
                  <w:color w:val="000000"/>
                  <w:sz w:val="18"/>
                  <w:szCs w:val="18"/>
                </w:rPr>
                <w:delText>0.00%</w:delText>
              </w:r>
            </w:del>
          </w:p>
        </w:tc>
        <w:tc>
          <w:tcPr>
            <w:tcW w:w="421" w:type="pct"/>
            <w:tcBorders>
              <w:top w:val="nil"/>
              <w:left w:val="nil"/>
              <w:bottom w:val="nil"/>
              <w:right w:val="single" w:sz="4" w:space="0" w:color="auto"/>
            </w:tcBorders>
            <w:shd w:val="clear" w:color="auto" w:fill="auto"/>
            <w:noWrap/>
            <w:vAlign w:val="center"/>
            <w:tcPrChange w:id="984"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7EF49CA1" w14:textId="5550DB8C"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5" w:author="guichunli(GuichunLi)" w:date="2019-06-30T19:39:00Z"/>
                <w:rFonts w:ascii="Arial" w:hAnsi="Arial" w:cs="Arial"/>
                <w:color w:val="000000"/>
                <w:sz w:val="18"/>
                <w:szCs w:val="18"/>
                <w:lang w:eastAsia="zh-CN"/>
              </w:rPr>
            </w:pPr>
            <w:del w:id="986" w:author="guichunli(GuichunLi)" w:date="2019-06-30T19:39:00Z">
              <w:r w:rsidDel="00200539">
                <w:rPr>
                  <w:rFonts w:ascii="Arial" w:hAnsi="Arial" w:cs="Arial"/>
                  <w:color w:val="000000"/>
                  <w:sz w:val="18"/>
                  <w:szCs w:val="18"/>
                </w:rPr>
                <w:delText>0.11%</w:delText>
              </w:r>
            </w:del>
          </w:p>
        </w:tc>
        <w:tc>
          <w:tcPr>
            <w:tcW w:w="362" w:type="pct"/>
            <w:tcBorders>
              <w:top w:val="nil"/>
              <w:left w:val="nil"/>
              <w:bottom w:val="nil"/>
              <w:right w:val="nil"/>
            </w:tcBorders>
            <w:shd w:val="clear" w:color="auto" w:fill="auto"/>
            <w:noWrap/>
            <w:vAlign w:val="center"/>
            <w:tcPrChange w:id="987" w:author="guichunli(GuichunLi)" w:date="2019-06-30T19:39:00Z">
              <w:tcPr>
                <w:tcW w:w="362" w:type="pct"/>
                <w:tcBorders>
                  <w:top w:val="nil"/>
                  <w:left w:val="nil"/>
                  <w:bottom w:val="nil"/>
                  <w:right w:val="nil"/>
                </w:tcBorders>
                <w:shd w:val="clear" w:color="auto" w:fill="auto"/>
                <w:noWrap/>
                <w:vAlign w:val="center"/>
              </w:tcPr>
            </w:tcPrChange>
          </w:tcPr>
          <w:p w14:paraId="0929D636" w14:textId="1A037F0D"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guichunli(GuichunLi)" w:date="2019-06-30T19:39:00Z"/>
                <w:rFonts w:ascii="Arial" w:hAnsi="Arial" w:cs="Arial"/>
                <w:color w:val="000000"/>
                <w:sz w:val="18"/>
                <w:szCs w:val="18"/>
                <w:lang w:eastAsia="zh-CN"/>
              </w:rPr>
            </w:pPr>
            <w:del w:id="989" w:author="guichunli(GuichunLi)" w:date="2019-06-30T19:39:00Z">
              <w:r w:rsidDel="00200539">
                <w:rPr>
                  <w:rFonts w:ascii="Arial" w:hAnsi="Arial" w:cs="Arial"/>
                  <w:color w:val="000000"/>
                  <w:sz w:val="18"/>
                  <w:szCs w:val="18"/>
                </w:rPr>
                <w:delText>98%</w:delText>
              </w:r>
            </w:del>
          </w:p>
        </w:tc>
        <w:tc>
          <w:tcPr>
            <w:tcW w:w="362" w:type="pct"/>
            <w:tcBorders>
              <w:top w:val="nil"/>
              <w:left w:val="nil"/>
              <w:bottom w:val="nil"/>
              <w:right w:val="nil"/>
            </w:tcBorders>
            <w:shd w:val="clear" w:color="auto" w:fill="auto"/>
            <w:noWrap/>
            <w:vAlign w:val="center"/>
            <w:tcPrChange w:id="990" w:author="guichunli(GuichunLi)" w:date="2019-06-30T19:39:00Z">
              <w:tcPr>
                <w:tcW w:w="362" w:type="pct"/>
                <w:tcBorders>
                  <w:top w:val="nil"/>
                  <w:left w:val="nil"/>
                  <w:bottom w:val="nil"/>
                  <w:right w:val="nil"/>
                </w:tcBorders>
                <w:shd w:val="clear" w:color="auto" w:fill="auto"/>
                <w:noWrap/>
                <w:vAlign w:val="center"/>
              </w:tcPr>
            </w:tcPrChange>
          </w:tcPr>
          <w:p w14:paraId="250B83B3" w14:textId="132DCC80"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guichunli(GuichunLi)" w:date="2019-06-30T19:39:00Z"/>
                <w:rFonts w:ascii="Arial" w:hAnsi="Arial" w:cs="Arial"/>
                <w:color w:val="000000"/>
                <w:sz w:val="18"/>
                <w:szCs w:val="18"/>
                <w:lang w:eastAsia="zh-CN"/>
              </w:rPr>
            </w:pPr>
            <w:del w:id="992" w:author="guichunli(GuichunLi)" w:date="2019-06-30T19:39:00Z">
              <w:r w:rsidDel="00200539">
                <w:rPr>
                  <w:rFonts w:ascii="Arial" w:hAnsi="Arial" w:cs="Arial"/>
                  <w:color w:val="000000"/>
                  <w:sz w:val="18"/>
                  <w:szCs w:val="18"/>
                </w:rPr>
                <w:delText>100%</w:delText>
              </w:r>
            </w:del>
          </w:p>
        </w:tc>
        <w:tc>
          <w:tcPr>
            <w:tcW w:w="421" w:type="pct"/>
            <w:tcBorders>
              <w:top w:val="nil"/>
              <w:left w:val="single" w:sz="8" w:space="0" w:color="auto"/>
              <w:bottom w:val="nil"/>
              <w:right w:val="nil"/>
            </w:tcBorders>
            <w:shd w:val="clear" w:color="auto" w:fill="auto"/>
            <w:noWrap/>
            <w:vAlign w:val="center"/>
            <w:tcPrChange w:id="993"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45C838B4" w14:textId="5F0AF582"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guichunli(GuichunLi)" w:date="2019-06-30T19:39:00Z"/>
                <w:rFonts w:ascii="Arial" w:hAnsi="Arial" w:cs="Arial"/>
                <w:color w:val="000000"/>
                <w:sz w:val="18"/>
                <w:szCs w:val="18"/>
                <w:lang w:eastAsia="zh-CN"/>
              </w:rPr>
            </w:pPr>
            <w:del w:id="995" w:author="guichunli(GuichunLi)" w:date="2019-06-30T19:39:00Z">
              <w:r w:rsidDel="00200539">
                <w:rPr>
                  <w:rFonts w:ascii="Arial" w:hAnsi="Arial" w:cs="Arial"/>
                  <w:color w:val="000000"/>
                  <w:sz w:val="18"/>
                  <w:szCs w:val="18"/>
                </w:rPr>
                <w:delText> </w:delText>
              </w:r>
            </w:del>
          </w:p>
        </w:tc>
        <w:tc>
          <w:tcPr>
            <w:tcW w:w="421" w:type="pct"/>
            <w:tcBorders>
              <w:top w:val="nil"/>
              <w:left w:val="nil"/>
              <w:bottom w:val="nil"/>
              <w:right w:val="nil"/>
            </w:tcBorders>
            <w:shd w:val="clear" w:color="auto" w:fill="auto"/>
            <w:noWrap/>
            <w:vAlign w:val="center"/>
            <w:tcPrChange w:id="996" w:author="guichunli(GuichunLi)" w:date="2019-06-30T19:39:00Z">
              <w:tcPr>
                <w:tcW w:w="421" w:type="pct"/>
                <w:tcBorders>
                  <w:top w:val="nil"/>
                  <w:left w:val="nil"/>
                  <w:bottom w:val="nil"/>
                  <w:right w:val="nil"/>
                </w:tcBorders>
                <w:shd w:val="clear" w:color="auto" w:fill="auto"/>
                <w:noWrap/>
                <w:vAlign w:val="center"/>
              </w:tcPr>
            </w:tcPrChange>
          </w:tcPr>
          <w:p w14:paraId="2D342097" w14:textId="4279601B"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guichunli(GuichunLi)" w:date="2019-06-30T19:39:00Z"/>
                <w:rFonts w:ascii="Arial" w:hAnsi="Arial" w:cs="Arial"/>
                <w:color w:val="000000"/>
                <w:sz w:val="18"/>
                <w:szCs w:val="18"/>
                <w:lang w:eastAsia="zh-CN"/>
              </w:rPr>
            </w:pPr>
            <w:del w:id="998" w:author="guichunli(GuichunLi)" w:date="2019-06-30T19:39:00Z">
              <w:r w:rsidDel="00200539">
                <w:rPr>
                  <w:rFonts w:ascii="Arial" w:hAnsi="Arial" w:cs="Arial"/>
                  <w:color w:val="000000"/>
                  <w:sz w:val="18"/>
                  <w:szCs w:val="18"/>
                </w:rPr>
                <w:delText> </w:delText>
              </w:r>
            </w:del>
          </w:p>
        </w:tc>
        <w:tc>
          <w:tcPr>
            <w:tcW w:w="421" w:type="pct"/>
            <w:tcBorders>
              <w:top w:val="nil"/>
              <w:left w:val="nil"/>
              <w:bottom w:val="nil"/>
              <w:right w:val="single" w:sz="4" w:space="0" w:color="auto"/>
            </w:tcBorders>
            <w:shd w:val="clear" w:color="auto" w:fill="auto"/>
            <w:noWrap/>
            <w:vAlign w:val="center"/>
            <w:tcPrChange w:id="999"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43D31A78" w14:textId="4568CA85"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guichunli(GuichunLi)" w:date="2019-06-30T19:39:00Z"/>
                <w:rFonts w:ascii="Arial" w:hAnsi="Arial" w:cs="Arial"/>
                <w:color w:val="000000"/>
                <w:sz w:val="18"/>
                <w:szCs w:val="18"/>
                <w:lang w:eastAsia="zh-CN"/>
              </w:rPr>
            </w:pPr>
            <w:del w:id="1001" w:author="guichunli(GuichunLi)" w:date="2019-06-30T19:39:00Z">
              <w:r w:rsidDel="00200539">
                <w:rPr>
                  <w:rFonts w:ascii="Arial" w:hAnsi="Arial" w:cs="Arial"/>
                  <w:color w:val="000000"/>
                  <w:sz w:val="18"/>
                  <w:szCs w:val="18"/>
                </w:rPr>
                <w:delText> </w:delText>
              </w:r>
            </w:del>
          </w:p>
        </w:tc>
        <w:tc>
          <w:tcPr>
            <w:tcW w:w="362" w:type="pct"/>
            <w:tcBorders>
              <w:top w:val="nil"/>
              <w:left w:val="nil"/>
              <w:bottom w:val="nil"/>
              <w:right w:val="nil"/>
            </w:tcBorders>
            <w:shd w:val="clear" w:color="auto" w:fill="auto"/>
            <w:noWrap/>
            <w:vAlign w:val="center"/>
            <w:tcPrChange w:id="1002" w:author="guichunli(GuichunLi)" w:date="2019-06-30T19:39:00Z">
              <w:tcPr>
                <w:tcW w:w="362" w:type="pct"/>
                <w:tcBorders>
                  <w:top w:val="nil"/>
                  <w:left w:val="nil"/>
                  <w:bottom w:val="nil"/>
                  <w:right w:val="nil"/>
                </w:tcBorders>
                <w:shd w:val="clear" w:color="auto" w:fill="auto"/>
                <w:noWrap/>
                <w:vAlign w:val="center"/>
              </w:tcPr>
            </w:tcPrChange>
          </w:tcPr>
          <w:p w14:paraId="14AB50BA" w14:textId="602E1A92"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guichunli(GuichunLi)" w:date="2019-06-30T19:39:00Z"/>
                <w:rFonts w:ascii="Arial" w:hAnsi="Arial" w:cs="Arial"/>
                <w:color w:val="000000"/>
                <w:sz w:val="18"/>
                <w:szCs w:val="18"/>
                <w:lang w:eastAsia="zh-CN"/>
              </w:rPr>
            </w:pPr>
            <w:del w:id="1004" w:author="guichunli(GuichunLi)" w:date="2019-06-30T19:39:00Z">
              <w:r w:rsidDel="00200539">
                <w:rPr>
                  <w:rFonts w:ascii="Arial" w:hAnsi="Arial" w:cs="Arial"/>
                  <w:color w:val="000000"/>
                  <w:sz w:val="18"/>
                  <w:szCs w:val="18"/>
                </w:rPr>
                <w:delText> </w:delText>
              </w:r>
            </w:del>
          </w:p>
        </w:tc>
        <w:tc>
          <w:tcPr>
            <w:tcW w:w="360" w:type="pct"/>
            <w:tcBorders>
              <w:top w:val="nil"/>
              <w:left w:val="nil"/>
              <w:bottom w:val="nil"/>
              <w:right w:val="single" w:sz="8" w:space="0" w:color="auto"/>
            </w:tcBorders>
            <w:shd w:val="clear" w:color="auto" w:fill="auto"/>
            <w:noWrap/>
            <w:vAlign w:val="center"/>
            <w:tcPrChange w:id="1005"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0B44AEF7" w14:textId="63BE2D1A"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guichunli(GuichunLi)" w:date="2019-06-30T19:39:00Z"/>
                <w:rFonts w:ascii="Arial" w:hAnsi="Arial" w:cs="Arial"/>
                <w:color w:val="000000"/>
                <w:sz w:val="18"/>
                <w:szCs w:val="18"/>
                <w:lang w:eastAsia="zh-CN"/>
              </w:rPr>
            </w:pPr>
            <w:del w:id="1007" w:author="guichunli(GuichunLi)" w:date="2019-06-30T19:39:00Z">
              <w:r w:rsidDel="00200539">
                <w:rPr>
                  <w:rFonts w:ascii="Arial" w:hAnsi="Arial" w:cs="Arial"/>
                  <w:color w:val="000000"/>
                  <w:sz w:val="18"/>
                  <w:szCs w:val="18"/>
                </w:rPr>
                <w:delText> </w:delText>
              </w:r>
            </w:del>
          </w:p>
        </w:tc>
      </w:tr>
      <w:tr w:rsidR="00253A48" w:rsidRPr="00CC4B29" w:rsidDel="00200539" w14:paraId="2B8B2B7C" w14:textId="3571CCD8" w:rsidTr="00200539">
        <w:trPr>
          <w:trHeight w:val="255"/>
          <w:del w:id="1008" w:author="guichunli(GuichunLi)" w:date="2019-06-30T19:39:00Z"/>
          <w:trPrChange w:id="1009" w:author="guichunli(GuichunLi)" w:date="2019-06-30T19:39:00Z">
            <w:trPr>
              <w:trHeight w:val="255"/>
            </w:trPr>
          </w:trPrChange>
        </w:trPr>
        <w:tc>
          <w:tcPr>
            <w:tcW w:w="872" w:type="pct"/>
            <w:tcBorders>
              <w:top w:val="nil"/>
              <w:left w:val="single" w:sz="8" w:space="0" w:color="auto"/>
              <w:bottom w:val="nil"/>
              <w:right w:val="single" w:sz="8" w:space="0" w:color="auto"/>
            </w:tcBorders>
            <w:shd w:val="clear" w:color="auto" w:fill="auto"/>
            <w:noWrap/>
            <w:vAlign w:val="bottom"/>
            <w:tcPrChange w:id="1010" w:author="guichunli(GuichunLi)" w:date="2019-06-30T19:39:00Z">
              <w:tcPr>
                <w:tcW w:w="872" w:type="pct"/>
                <w:tcBorders>
                  <w:top w:val="nil"/>
                  <w:left w:val="single" w:sz="8" w:space="0" w:color="auto"/>
                  <w:bottom w:val="nil"/>
                  <w:right w:val="single" w:sz="8" w:space="0" w:color="auto"/>
                </w:tcBorders>
                <w:shd w:val="clear" w:color="auto" w:fill="auto"/>
                <w:noWrap/>
                <w:vAlign w:val="bottom"/>
              </w:tcPr>
            </w:tcPrChange>
          </w:tcPr>
          <w:p w14:paraId="3AC831E9" w14:textId="38FA2435"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guichunli(GuichunLi)" w:date="2019-06-30T19:39:00Z"/>
                <w:rFonts w:ascii="Arial" w:hAnsi="Arial" w:cs="Arial"/>
                <w:color w:val="000000"/>
                <w:sz w:val="18"/>
                <w:szCs w:val="18"/>
                <w:lang w:eastAsia="zh-CN"/>
              </w:rPr>
            </w:pPr>
            <w:del w:id="1012" w:author="guichunli(GuichunLi)" w:date="2019-06-30T19:39:00Z">
              <w:r w:rsidRPr="00CC4B29" w:rsidDel="00200539">
                <w:rPr>
                  <w:rFonts w:ascii="Arial" w:hAnsi="Arial" w:cs="Arial"/>
                  <w:color w:val="000000"/>
                  <w:sz w:val="18"/>
                  <w:szCs w:val="18"/>
                  <w:lang w:eastAsia="zh-CN"/>
                </w:rPr>
                <w:delText>Class A2</w:delText>
              </w:r>
            </w:del>
          </w:p>
        </w:tc>
        <w:tc>
          <w:tcPr>
            <w:tcW w:w="578" w:type="pct"/>
            <w:tcBorders>
              <w:top w:val="nil"/>
              <w:left w:val="nil"/>
              <w:bottom w:val="nil"/>
              <w:right w:val="nil"/>
            </w:tcBorders>
            <w:shd w:val="clear" w:color="auto" w:fill="auto"/>
            <w:noWrap/>
            <w:vAlign w:val="center"/>
            <w:tcPrChange w:id="1013" w:author="guichunli(GuichunLi)" w:date="2019-06-30T19:39:00Z">
              <w:tcPr>
                <w:tcW w:w="578" w:type="pct"/>
                <w:tcBorders>
                  <w:top w:val="nil"/>
                  <w:left w:val="nil"/>
                  <w:bottom w:val="nil"/>
                  <w:right w:val="nil"/>
                </w:tcBorders>
                <w:shd w:val="clear" w:color="auto" w:fill="auto"/>
                <w:noWrap/>
                <w:vAlign w:val="center"/>
              </w:tcPr>
            </w:tcPrChange>
          </w:tcPr>
          <w:p w14:paraId="2D2F9B13" w14:textId="6F4BD49A"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guichunli(GuichunLi)" w:date="2019-06-30T19:39:00Z"/>
                <w:rFonts w:ascii="Arial" w:hAnsi="Arial" w:cs="Arial"/>
                <w:color w:val="000000"/>
                <w:sz w:val="18"/>
                <w:szCs w:val="18"/>
                <w:lang w:eastAsia="zh-CN"/>
              </w:rPr>
            </w:pPr>
            <w:del w:id="1015" w:author="guichunli(GuichunLi)" w:date="2019-06-30T19:39:00Z">
              <w:r w:rsidDel="00200539">
                <w:rPr>
                  <w:rFonts w:ascii="Arial" w:hAnsi="Arial" w:cs="Arial"/>
                  <w:color w:val="000000"/>
                  <w:sz w:val="18"/>
                  <w:szCs w:val="18"/>
                </w:rPr>
                <w:delText>-0.02%</w:delText>
              </w:r>
            </w:del>
          </w:p>
        </w:tc>
        <w:tc>
          <w:tcPr>
            <w:tcW w:w="421" w:type="pct"/>
            <w:tcBorders>
              <w:top w:val="nil"/>
              <w:left w:val="nil"/>
              <w:bottom w:val="nil"/>
              <w:right w:val="nil"/>
            </w:tcBorders>
            <w:shd w:val="clear" w:color="auto" w:fill="auto"/>
            <w:noWrap/>
            <w:vAlign w:val="center"/>
            <w:tcPrChange w:id="1016" w:author="guichunli(GuichunLi)" w:date="2019-06-30T19:39:00Z">
              <w:tcPr>
                <w:tcW w:w="421" w:type="pct"/>
                <w:tcBorders>
                  <w:top w:val="nil"/>
                  <w:left w:val="nil"/>
                  <w:bottom w:val="nil"/>
                  <w:right w:val="nil"/>
                </w:tcBorders>
                <w:shd w:val="clear" w:color="auto" w:fill="auto"/>
                <w:noWrap/>
                <w:vAlign w:val="center"/>
              </w:tcPr>
            </w:tcPrChange>
          </w:tcPr>
          <w:p w14:paraId="165D032B" w14:textId="4B27FF7F"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guichunli(GuichunLi)" w:date="2019-06-30T19:39:00Z"/>
                <w:rFonts w:ascii="Arial" w:hAnsi="Arial" w:cs="Arial"/>
                <w:color w:val="000000"/>
                <w:sz w:val="18"/>
                <w:szCs w:val="18"/>
                <w:lang w:eastAsia="zh-CN"/>
              </w:rPr>
            </w:pPr>
            <w:del w:id="1018" w:author="guichunli(GuichunLi)" w:date="2019-06-30T19:39:00Z">
              <w:r w:rsidDel="00200539">
                <w:rPr>
                  <w:rFonts w:ascii="Arial" w:hAnsi="Arial" w:cs="Arial"/>
                  <w:color w:val="000000"/>
                  <w:sz w:val="18"/>
                  <w:szCs w:val="18"/>
                </w:rPr>
                <w:delText>0.03%</w:delText>
              </w:r>
            </w:del>
          </w:p>
        </w:tc>
        <w:tc>
          <w:tcPr>
            <w:tcW w:w="421" w:type="pct"/>
            <w:tcBorders>
              <w:top w:val="nil"/>
              <w:left w:val="nil"/>
              <w:bottom w:val="nil"/>
              <w:right w:val="single" w:sz="4" w:space="0" w:color="auto"/>
            </w:tcBorders>
            <w:shd w:val="clear" w:color="auto" w:fill="auto"/>
            <w:noWrap/>
            <w:vAlign w:val="center"/>
            <w:tcPrChange w:id="1019"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094F453E" w14:textId="5881862C"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guichunli(GuichunLi)" w:date="2019-06-30T19:39:00Z"/>
                <w:rFonts w:ascii="Arial" w:hAnsi="Arial" w:cs="Arial"/>
                <w:color w:val="000000"/>
                <w:sz w:val="18"/>
                <w:szCs w:val="18"/>
                <w:lang w:eastAsia="zh-CN"/>
              </w:rPr>
            </w:pPr>
            <w:del w:id="1021" w:author="guichunli(GuichunLi)" w:date="2019-06-30T19:39:00Z">
              <w:r w:rsidDel="00200539">
                <w:rPr>
                  <w:rFonts w:ascii="Arial" w:hAnsi="Arial" w:cs="Arial"/>
                  <w:color w:val="000000"/>
                  <w:sz w:val="18"/>
                  <w:szCs w:val="18"/>
                </w:rPr>
                <w:delText>-0.03%</w:delText>
              </w:r>
            </w:del>
          </w:p>
        </w:tc>
        <w:tc>
          <w:tcPr>
            <w:tcW w:w="362" w:type="pct"/>
            <w:tcBorders>
              <w:top w:val="nil"/>
              <w:left w:val="nil"/>
              <w:bottom w:val="nil"/>
              <w:right w:val="nil"/>
            </w:tcBorders>
            <w:shd w:val="clear" w:color="auto" w:fill="auto"/>
            <w:noWrap/>
            <w:vAlign w:val="center"/>
            <w:tcPrChange w:id="1022" w:author="guichunli(GuichunLi)" w:date="2019-06-30T19:39:00Z">
              <w:tcPr>
                <w:tcW w:w="362" w:type="pct"/>
                <w:tcBorders>
                  <w:top w:val="nil"/>
                  <w:left w:val="nil"/>
                  <w:bottom w:val="nil"/>
                  <w:right w:val="nil"/>
                </w:tcBorders>
                <w:shd w:val="clear" w:color="auto" w:fill="auto"/>
                <w:noWrap/>
                <w:vAlign w:val="center"/>
              </w:tcPr>
            </w:tcPrChange>
          </w:tcPr>
          <w:p w14:paraId="41200CFA" w14:textId="7C053A6B"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guichunli(GuichunLi)" w:date="2019-06-30T19:39:00Z"/>
                <w:rFonts w:ascii="Arial" w:hAnsi="Arial" w:cs="Arial"/>
                <w:color w:val="000000"/>
                <w:sz w:val="18"/>
                <w:szCs w:val="18"/>
                <w:lang w:eastAsia="zh-CN"/>
              </w:rPr>
            </w:pPr>
            <w:del w:id="1024" w:author="guichunli(GuichunLi)" w:date="2019-06-30T19:39:00Z">
              <w:r w:rsidDel="00200539">
                <w:rPr>
                  <w:rFonts w:ascii="Arial" w:hAnsi="Arial" w:cs="Arial"/>
                  <w:color w:val="000000"/>
                  <w:sz w:val="18"/>
                  <w:szCs w:val="18"/>
                </w:rPr>
                <w:delText>98%</w:delText>
              </w:r>
            </w:del>
          </w:p>
        </w:tc>
        <w:tc>
          <w:tcPr>
            <w:tcW w:w="362" w:type="pct"/>
            <w:tcBorders>
              <w:top w:val="nil"/>
              <w:left w:val="nil"/>
              <w:bottom w:val="nil"/>
              <w:right w:val="nil"/>
            </w:tcBorders>
            <w:shd w:val="clear" w:color="auto" w:fill="auto"/>
            <w:noWrap/>
            <w:vAlign w:val="center"/>
            <w:tcPrChange w:id="1025" w:author="guichunli(GuichunLi)" w:date="2019-06-30T19:39:00Z">
              <w:tcPr>
                <w:tcW w:w="362" w:type="pct"/>
                <w:tcBorders>
                  <w:top w:val="nil"/>
                  <w:left w:val="nil"/>
                  <w:bottom w:val="nil"/>
                  <w:right w:val="nil"/>
                </w:tcBorders>
                <w:shd w:val="clear" w:color="auto" w:fill="auto"/>
                <w:noWrap/>
                <w:vAlign w:val="center"/>
              </w:tcPr>
            </w:tcPrChange>
          </w:tcPr>
          <w:p w14:paraId="059EA82B" w14:textId="6F9F2569"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6" w:author="guichunli(GuichunLi)" w:date="2019-06-30T19:39:00Z"/>
                <w:rFonts w:ascii="Arial" w:hAnsi="Arial" w:cs="Arial"/>
                <w:color w:val="000000"/>
                <w:sz w:val="18"/>
                <w:szCs w:val="18"/>
                <w:lang w:eastAsia="zh-CN"/>
              </w:rPr>
            </w:pPr>
            <w:del w:id="1027" w:author="guichunli(GuichunLi)" w:date="2019-06-30T19:39:00Z">
              <w:r w:rsidDel="00200539">
                <w:rPr>
                  <w:rFonts w:ascii="Arial" w:hAnsi="Arial" w:cs="Arial"/>
                  <w:color w:val="000000"/>
                  <w:sz w:val="18"/>
                  <w:szCs w:val="18"/>
                </w:rPr>
                <w:delText>100%</w:delText>
              </w:r>
            </w:del>
          </w:p>
        </w:tc>
        <w:tc>
          <w:tcPr>
            <w:tcW w:w="421" w:type="pct"/>
            <w:tcBorders>
              <w:top w:val="nil"/>
              <w:left w:val="single" w:sz="8" w:space="0" w:color="auto"/>
              <w:bottom w:val="nil"/>
              <w:right w:val="nil"/>
            </w:tcBorders>
            <w:shd w:val="clear" w:color="auto" w:fill="auto"/>
            <w:noWrap/>
            <w:vAlign w:val="center"/>
            <w:tcPrChange w:id="1028"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32A628D4" w14:textId="476B27CD"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guichunli(GuichunLi)" w:date="2019-06-30T19:39:00Z"/>
                <w:rFonts w:ascii="Arial" w:hAnsi="Arial" w:cs="Arial"/>
                <w:color w:val="000000"/>
                <w:sz w:val="18"/>
                <w:szCs w:val="18"/>
                <w:lang w:eastAsia="zh-CN"/>
              </w:rPr>
            </w:pPr>
            <w:del w:id="1030" w:author="guichunli(GuichunLi)" w:date="2019-06-30T19:39:00Z">
              <w:r w:rsidDel="00200539">
                <w:rPr>
                  <w:rFonts w:ascii="Arial" w:hAnsi="Arial" w:cs="Arial"/>
                  <w:color w:val="000000"/>
                  <w:sz w:val="18"/>
                  <w:szCs w:val="18"/>
                </w:rPr>
                <w:delText> </w:delText>
              </w:r>
            </w:del>
          </w:p>
        </w:tc>
        <w:tc>
          <w:tcPr>
            <w:tcW w:w="421" w:type="pct"/>
            <w:tcBorders>
              <w:top w:val="nil"/>
              <w:left w:val="nil"/>
              <w:bottom w:val="nil"/>
              <w:right w:val="nil"/>
            </w:tcBorders>
            <w:shd w:val="clear" w:color="auto" w:fill="auto"/>
            <w:noWrap/>
            <w:vAlign w:val="center"/>
            <w:tcPrChange w:id="1031" w:author="guichunli(GuichunLi)" w:date="2019-06-30T19:39:00Z">
              <w:tcPr>
                <w:tcW w:w="421" w:type="pct"/>
                <w:tcBorders>
                  <w:top w:val="nil"/>
                  <w:left w:val="nil"/>
                  <w:bottom w:val="nil"/>
                  <w:right w:val="nil"/>
                </w:tcBorders>
                <w:shd w:val="clear" w:color="auto" w:fill="auto"/>
                <w:noWrap/>
                <w:vAlign w:val="center"/>
              </w:tcPr>
            </w:tcPrChange>
          </w:tcPr>
          <w:p w14:paraId="2B791121" w14:textId="74E2CAA5"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2" w:author="guichunli(GuichunLi)" w:date="2019-06-30T19:39:00Z"/>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Change w:id="1033"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5E92D6BC" w14:textId="3B8520B7"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guichunli(GuichunLi)" w:date="2019-06-30T19:39:00Z"/>
                <w:rFonts w:ascii="Arial" w:hAnsi="Arial" w:cs="Arial"/>
                <w:color w:val="000000"/>
                <w:sz w:val="18"/>
                <w:szCs w:val="18"/>
                <w:lang w:eastAsia="zh-CN"/>
              </w:rPr>
            </w:pPr>
            <w:del w:id="1035" w:author="guichunli(GuichunLi)" w:date="2019-06-30T19:39:00Z">
              <w:r w:rsidDel="00200539">
                <w:rPr>
                  <w:rFonts w:ascii="Arial" w:hAnsi="Arial" w:cs="Arial"/>
                  <w:color w:val="000000"/>
                  <w:sz w:val="18"/>
                  <w:szCs w:val="18"/>
                </w:rPr>
                <w:delText> </w:delText>
              </w:r>
            </w:del>
          </w:p>
        </w:tc>
        <w:tc>
          <w:tcPr>
            <w:tcW w:w="362" w:type="pct"/>
            <w:tcBorders>
              <w:top w:val="nil"/>
              <w:left w:val="nil"/>
              <w:bottom w:val="nil"/>
              <w:right w:val="nil"/>
            </w:tcBorders>
            <w:shd w:val="clear" w:color="auto" w:fill="auto"/>
            <w:noWrap/>
            <w:vAlign w:val="center"/>
            <w:tcPrChange w:id="1036" w:author="guichunli(GuichunLi)" w:date="2019-06-30T19:39:00Z">
              <w:tcPr>
                <w:tcW w:w="362" w:type="pct"/>
                <w:tcBorders>
                  <w:top w:val="nil"/>
                  <w:left w:val="nil"/>
                  <w:bottom w:val="nil"/>
                  <w:right w:val="nil"/>
                </w:tcBorders>
                <w:shd w:val="clear" w:color="auto" w:fill="auto"/>
                <w:noWrap/>
                <w:vAlign w:val="center"/>
              </w:tcPr>
            </w:tcPrChange>
          </w:tcPr>
          <w:p w14:paraId="4244C988" w14:textId="7D44E139"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guichunli(GuichunLi)" w:date="2019-06-30T19:39:00Z"/>
                <w:rFonts w:ascii="Arial" w:hAnsi="Arial" w:cs="Arial"/>
                <w:color w:val="000000"/>
                <w:sz w:val="18"/>
                <w:szCs w:val="18"/>
                <w:lang w:eastAsia="zh-CN"/>
              </w:rPr>
            </w:pPr>
            <w:del w:id="1038" w:author="guichunli(GuichunLi)" w:date="2019-06-30T19:39:00Z">
              <w:r w:rsidDel="00200539">
                <w:rPr>
                  <w:rFonts w:ascii="Arial" w:hAnsi="Arial" w:cs="Arial"/>
                  <w:color w:val="000000"/>
                  <w:sz w:val="18"/>
                  <w:szCs w:val="18"/>
                </w:rPr>
                <w:delText> </w:delText>
              </w:r>
            </w:del>
          </w:p>
        </w:tc>
        <w:tc>
          <w:tcPr>
            <w:tcW w:w="360" w:type="pct"/>
            <w:tcBorders>
              <w:top w:val="nil"/>
              <w:left w:val="nil"/>
              <w:bottom w:val="nil"/>
              <w:right w:val="single" w:sz="8" w:space="0" w:color="auto"/>
            </w:tcBorders>
            <w:shd w:val="clear" w:color="auto" w:fill="auto"/>
            <w:noWrap/>
            <w:vAlign w:val="center"/>
            <w:tcPrChange w:id="1039"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63F43B13" w14:textId="56813241"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guichunli(GuichunLi)" w:date="2019-06-30T19:39:00Z"/>
                <w:rFonts w:ascii="Arial" w:hAnsi="Arial" w:cs="Arial"/>
                <w:color w:val="000000"/>
                <w:sz w:val="18"/>
                <w:szCs w:val="18"/>
                <w:lang w:eastAsia="zh-CN"/>
              </w:rPr>
            </w:pPr>
            <w:del w:id="1041" w:author="guichunli(GuichunLi)" w:date="2019-06-30T19:39:00Z">
              <w:r w:rsidDel="00200539">
                <w:rPr>
                  <w:rFonts w:ascii="Arial" w:hAnsi="Arial" w:cs="Arial"/>
                  <w:color w:val="000000"/>
                  <w:sz w:val="18"/>
                  <w:szCs w:val="18"/>
                </w:rPr>
                <w:delText> </w:delText>
              </w:r>
            </w:del>
          </w:p>
        </w:tc>
      </w:tr>
      <w:tr w:rsidR="00253A48" w:rsidRPr="00CC4B29" w:rsidDel="00200539" w14:paraId="771739C1" w14:textId="307D88BC" w:rsidTr="00200539">
        <w:trPr>
          <w:trHeight w:val="255"/>
          <w:del w:id="1042" w:author="guichunli(GuichunLi)" w:date="2019-06-30T19:39:00Z"/>
          <w:trPrChange w:id="1043" w:author="guichunli(GuichunLi)" w:date="2019-06-30T19:39:00Z">
            <w:trPr>
              <w:trHeight w:val="255"/>
            </w:trPr>
          </w:trPrChange>
        </w:trPr>
        <w:tc>
          <w:tcPr>
            <w:tcW w:w="872" w:type="pct"/>
            <w:tcBorders>
              <w:top w:val="nil"/>
              <w:left w:val="single" w:sz="8" w:space="0" w:color="auto"/>
              <w:bottom w:val="nil"/>
              <w:right w:val="single" w:sz="8" w:space="0" w:color="auto"/>
            </w:tcBorders>
            <w:shd w:val="clear" w:color="auto" w:fill="auto"/>
            <w:noWrap/>
            <w:vAlign w:val="bottom"/>
            <w:tcPrChange w:id="1044" w:author="guichunli(GuichunLi)" w:date="2019-06-30T19:39:00Z">
              <w:tcPr>
                <w:tcW w:w="872" w:type="pct"/>
                <w:tcBorders>
                  <w:top w:val="nil"/>
                  <w:left w:val="single" w:sz="8" w:space="0" w:color="auto"/>
                  <w:bottom w:val="nil"/>
                  <w:right w:val="single" w:sz="8" w:space="0" w:color="auto"/>
                </w:tcBorders>
                <w:shd w:val="clear" w:color="auto" w:fill="auto"/>
                <w:noWrap/>
                <w:vAlign w:val="bottom"/>
              </w:tcPr>
            </w:tcPrChange>
          </w:tcPr>
          <w:p w14:paraId="150FF6E3" w14:textId="69CC3D27"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guichunli(GuichunLi)" w:date="2019-06-30T19:39:00Z"/>
                <w:rFonts w:ascii="Arial" w:hAnsi="Arial" w:cs="Arial"/>
                <w:color w:val="000000"/>
                <w:sz w:val="18"/>
                <w:szCs w:val="18"/>
                <w:lang w:eastAsia="zh-CN"/>
              </w:rPr>
            </w:pPr>
            <w:del w:id="1046" w:author="guichunli(GuichunLi)" w:date="2019-06-30T19:39:00Z">
              <w:r w:rsidRPr="00CC4B29" w:rsidDel="00200539">
                <w:rPr>
                  <w:rFonts w:ascii="Arial" w:hAnsi="Arial" w:cs="Arial"/>
                  <w:color w:val="000000"/>
                  <w:sz w:val="18"/>
                  <w:szCs w:val="18"/>
                  <w:lang w:eastAsia="zh-CN"/>
                </w:rPr>
                <w:delText>Class B</w:delText>
              </w:r>
            </w:del>
          </w:p>
        </w:tc>
        <w:tc>
          <w:tcPr>
            <w:tcW w:w="578" w:type="pct"/>
            <w:tcBorders>
              <w:top w:val="nil"/>
              <w:left w:val="nil"/>
              <w:bottom w:val="nil"/>
              <w:right w:val="nil"/>
            </w:tcBorders>
            <w:shd w:val="clear" w:color="auto" w:fill="auto"/>
            <w:noWrap/>
            <w:vAlign w:val="center"/>
            <w:tcPrChange w:id="1047" w:author="guichunli(GuichunLi)" w:date="2019-06-30T19:39:00Z">
              <w:tcPr>
                <w:tcW w:w="578" w:type="pct"/>
                <w:tcBorders>
                  <w:top w:val="nil"/>
                  <w:left w:val="nil"/>
                  <w:bottom w:val="nil"/>
                  <w:right w:val="nil"/>
                </w:tcBorders>
                <w:shd w:val="clear" w:color="auto" w:fill="auto"/>
                <w:noWrap/>
                <w:vAlign w:val="center"/>
              </w:tcPr>
            </w:tcPrChange>
          </w:tcPr>
          <w:p w14:paraId="207F16D8" w14:textId="5B52F455"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guichunli(GuichunLi)" w:date="2019-06-30T19:39:00Z"/>
                <w:rFonts w:ascii="Arial" w:hAnsi="Arial" w:cs="Arial"/>
                <w:color w:val="000000"/>
                <w:sz w:val="18"/>
                <w:szCs w:val="18"/>
                <w:lang w:eastAsia="zh-CN"/>
              </w:rPr>
            </w:pPr>
            <w:del w:id="1049" w:author="guichunli(GuichunLi)" w:date="2019-06-30T19:39:00Z">
              <w:r w:rsidDel="00200539">
                <w:rPr>
                  <w:rFonts w:ascii="Arial" w:hAnsi="Arial" w:cs="Arial"/>
                  <w:color w:val="000000"/>
                  <w:sz w:val="18"/>
                  <w:szCs w:val="18"/>
                </w:rPr>
                <w:delText>0.01%</w:delText>
              </w:r>
            </w:del>
          </w:p>
        </w:tc>
        <w:tc>
          <w:tcPr>
            <w:tcW w:w="421" w:type="pct"/>
            <w:tcBorders>
              <w:top w:val="nil"/>
              <w:left w:val="nil"/>
              <w:bottom w:val="nil"/>
              <w:right w:val="nil"/>
            </w:tcBorders>
            <w:shd w:val="clear" w:color="auto" w:fill="auto"/>
            <w:noWrap/>
            <w:vAlign w:val="center"/>
            <w:tcPrChange w:id="1050" w:author="guichunli(GuichunLi)" w:date="2019-06-30T19:39:00Z">
              <w:tcPr>
                <w:tcW w:w="421" w:type="pct"/>
                <w:tcBorders>
                  <w:top w:val="nil"/>
                  <w:left w:val="nil"/>
                  <w:bottom w:val="nil"/>
                  <w:right w:val="nil"/>
                </w:tcBorders>
                <w:shd w:val="clear" w:color="auto" w:fill="auto"/>
                <w:noWrap/>
                <w:vAlign w:val="center"/>
              </w:tcPr>
            </w:tcPrChange>
          </w:tcPr>
          <w:p w14:paraId="469C0EAC" w14:textId="187441B0"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guichunli(GuichunLi)" w:date="2019-06-30T19:39:00Z"/>
                <w:rFonts w:ascii="Arial" w:hAnsi="Arial" w:cs="Arial"/>
                <w:color w:val="000000"/>
                <w:sz w:val="18"/>
                <w:szCs w:val="18"/>
                <w:lang w:eastAsia="zh-CN"/>
              </w:rPr>
            </w:pPr>
            <w:del w:id="1052" w:author="guichunli(GuichunLi)" w:date="2019-06-30T19:39:00Z">
              <w:r w:rsidDel="00200539">
                <w:rPr>
                  <w:rFonts w:ascii="Arial" w:hAnsi="Arial" w:cs="Arial"/>
                  <w:color w:val="000000"/>
                  <w:sz w:val="18"/>
                  <w:szCs w:val="18"/>
                </w:rPr>
                <w:delText>-0.03%</w:delText>
              </w:r>
            </w:del>
          </w:p>
        </w:tc>
        <w:tc>
          <w:tcPr>
            <w:tcW w:w="421" w:type="pct"/>
            <w:tcBorders>
              <w:top w:val="nil"/>
              <w:left w:val="nil"/>
              <w:bottom w:val="nil"/>
              <w:right w:val="single" w:sz="4" w:space="0" w:color="auto"/>
            </w:tcBorders>
            <w:shd w:val="clear" w:color="auto" w:fill="auto"/>
            <w:noWrap/>
            <w:vAlign w:val="center"/>
            <w:tcPrChange w:id="1053"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6BEBAAC8" w14:textId="3F08CA7D"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guichunli(GuichunLi)" w:date="2019-06-30T19:39:00Z"/>
                <w:rFonts w:ascii="Arial" w:hAnsi="Arial" w:cs="Arial"/>
                <w:color w:val="000000"/>
                <w:sz w:val="18"/>
                <w:szCs w:val="18"/>
                <w:lang w:eastAsia="zh-CN"/>
              </w:rPr>
            </w:pPr>
            <w:del w:id="1055" w:author="guichunli(GuichunLi)" w:date="2019-06-30T19:39:00Z">
              <w:r w:rsidDel="00200539">
                <w:rPr>
                  <w:rFonts w:ascii="Arial" w:hAnsi="Arial" w:cs="Arial"/>
                  <w:color w:val="000000"/>
                  <w:sz w:val="18"/>
                  <w:szCs w:val="18"/>
                </w:rPr>
                <w:delText>0.00%</w:delText>
              </w:r>
            </w:del>
          </w:p>
        </w:tc>
        <w:tc>
          <w:tcPr>
            <w:tcW w:w="362" w:type="pct"/>
            <w:tcBorders>
              <w:top w:val="nil"/>
              <w:left w:val="nil"/>
              <w:bottom w:val="nil"/>
              <w:right w:val="nil"/>
            </w:tcBorders>
            <w:shd w:val="clear" w:color="auto" w:fill="auto"/>
            <w:noWrap/>
            <w:vAlign w:val="center"/>
            <w:tcPrChange w:id="1056" w:author="guichunli(GuichunLi)" w:date="2019-06-30T19:39:00Z">
              <w:tcPr>
                <w:tcW w:w="362" w:type="pct"/>
                <w:tcBorders>
                  <w:top w:val="nil"/>
                  <w:left w:val="nil"/>
                  <w:bottom w:val="nil"/>
                  <w:right w:val="nil"/>
                </w:tcBorders>
                <w:shd w:val="clear" w:color="auto" w:fill="auto"/>
                <w:noWrap/>
                <w:vAlign w:val="center"/>
              </w:tcPr>
            </w:tcPrChange>
          </w:tcPr>
          <w:p w14:paraId="4B03B3BD" w14:textId="4F4CF72C"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guichunli(GuichunLi)" w:date="2019-06-30T19:39:00Z"/>
                <w:rFonts w:ascii="Arial" w:hAnsi="Arial" w:cs="Arial"/>
                <w:color w:val="000000"/>
                <w:sz w:val="18"/>
                <w:szCs w:val="18"/>
                <w:lang w:eastAsia="zh-CN"/>
              </w:rPr>
            </w:pPr>
            <w:del w:id="1058" w:author="guichunli(GuichunLi)" w:date="2019-06-30T19:39:00Z">
              <w:r w:rsidDel="00200539">
                <w:rPr>
                  <w:rFonts w:ascii="Arial" w:hAnsi="Arial" w:cs="Arial"/>
                  <w:color w:val="000000"/>
                  <w:sz w:val="18"/>
                  <w:szCs w:val="18"/>
                </w:rPr>
                <w:delText>97%</w:delText>
              </w:r>
            </w:del>
          </w:p>
        </w:tc>
        <w:tc>
          <w:tcPr>
            <w:tcW w:w="362" w:type="pct"/>
            <w:tcBorders>
              <w:top w:val="nil"/>
              <w:left w:val="nil"/>
              <w:bottom w:val="nil"/>
              <w:right w:val="nil"/>
            </w:tcBorders>
            <w:shd w:val="clear" w:color="auto" w:fill="auto"/>
            <w:noWrap/>
            <w:vAlign w:val="center"/>
            <w:tcPrChange w:id="1059" w:author="guichunli(GuichunLi)" w:date="2019-06-30T19:39:00Z">
              <w:tcPr>
                <w:tcW w:w="362" w:type="pct"/>
                <w:tcBorders>
                  <w:top w:val="nil"/>
                  <w:left w:val="nil"/>
                  <w:bottom w:val="nil"/>
                  <w:right w:val="nil"/>
                </w:tcBorders>
                <w:shd w:val="clear" w:color="auto" w:fill="auto"/>
                <w:noWrap/>
                <w:vAlign w:val="center"/>
              </w:tcPr>
            </w:tcPrChange>
          </w:tcPr>
          <w:p w14:paraId="681347E1" w14:textId="56B3440D"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guichunli(GuichunLi)" w:date="2019-06-30T19:39:00Z"/>
                <w:rFonts w:ascii="Arial" w:hAnsi="Arial" w:cs="Arial"/>
                <w:color w:val="000000"/>
                <w:sz w:val="18"/>
                <w:szCs w:val="18"/>
                <w:lang w:eastAsia="zh-CN"/>
              </w:rPr>
            </w:pPr>
            <w:del w:id="1061" w:author="guichunli(GuichunLi)" w:date="2019-06-30T19:39:00Z">
              <w:r w:rsidDel="00200539">
                <w:rPr>
                  <w:rFonts w:ascii="Arial" w:hAnsi="Arial" w:cs="Arial"/>
                  <w:color w:val="000000"/>
                  <w:sz w:val="18"/>
                  <w:szCs w:val="18"/>
                </w:rPr>
                <w:delText>98%</w:delText>
              </w:r>
            </w:del>
          </w:p>
        </w:tc>
        <w:tc>
          <w:tcPr>
            <w:tcW w:w="421" w:type="pct"/>
            <w:tcBorders>
              <w:top w:val="nil"/>
              <w:left w:val="single" w:sz="8" w:space="0" w:color="auto"/>
              <w:bottom w:val="nil"/>
              <w:right w:val="nil"/>
            </w:tcBorders>
            <w:shd w:val="clear" w:color="auto" w:fill="auto"/>
            <w:noWrap/>
            <w:vAlign w:val="center"/>
            <w:tcPrChange w:id="1062"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46B963FF" w14:textId="3646843C"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guichunli(GuichunLi)" w:date="2019-06-30T19:39:00Z"/>
                <w:rFonts w:ascii="Arial" w:hAnsi="Arial" w:cs="Arial"/>
                <w:color w:val="000000"/>
                <w:sz w:val="18"/>
                <w:szCs w:val="18"/>
                <w:lang w:eastAsia="zh-CN"/>
              </w:rPr>
            </w:pPr>
            <w:del w:id="1064" w:author="guichunli(GuichunLi)" w:date="2019-06-30T19:39:00Z">
              <w:r w:rsidDel="00200539">
                <w:rPr>
                  <w:rFonts w:ascii="Arial" w:hAnsi="Arial" w:cs="Arial"/>
                  <w:color w:val="000000"/>
                  <w:sz w:val="18"/>
                  <w:szCs w:val="18"/>
                </w:rPr>
                <w:delText>-0.02%</w:delText>
              </w:r>
            </w:del>
          </w:p>
        </w:tc>
        <w:tc>
          <w:tcPr>
            <w:tcW w:w="421" w:type="pct"/>
            <w:tcBorders>
              <w:top w:val="nil"/>
              <w:left w:val="nil"/>
              <w:bottom w:val="nil"/>
              <w:right w:val="nil"/>
            </w:tcBorders>
            <w:shd w:val="clear" w:color="auto" w:fill="auto"/>
            <w:noWrap/>
            <w:vAlign w:val="center"/>
            <w:tcPrChange w:id="1065" w:author="guichunli(GuichunLi)" w:date="2019-06-30T19:39:00Z">
              <w:tcPr>
                <w:tcW w:w="421" w:type="pct"/>
                <w:tcBorders>
                  <w:top w:val="nil"/>
                  <w:left w:val="nil"/>
                  <w:bottom w:val="nil"/>
                  <w:right w:val="nil"/>
                </w:tcBorders>
                <w:shd w:val="clear" w:color="auto" w:fill="auto"/>
                <w:noWrap/>
                <w:vAlign w:val="center"/>
              </w:tcPr>
            </w:tcPrChange>
          </w:tcPr>
          <w:p w14:paraId="513DFEA2" w14:textId="4A4BBFA6"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guichunli(GuichunLi)" w:date="2019-06-30T19:39:00Z"/>
                <w:rFonts w:ascii="Arial" w:hAnsi="Arial" w:cs="Arial"/>
                <w:color w:val="000000"/>
                <w:sz w:val="18"/>
                <w:szCs w:val="18"/>
                <w:lang w:eastAsia="zh-CN"/>
              </w:rPr>
            </w:pPr>
            <w:del w:id="1067" w:author="guichunli(GuichunLi)" w:date="2019-06-30T19:39:00Z">
              <w:r w:rsidDel="00200539">
                <w:rPr>
                  <w:rFonts w:ascii="Arial" w:hAnsi="Arial" w:cs="Arial"/>
                  <w:color w:val="000000"/>
                  <w:sz w:val="18"/>
                  <w:szCs w:val="18"/>
                </w:rPr>
                <w:delText>-0.09%</w:delText>
              </w:r>
            </w:del>
          </w:p>
        </w:tc>
        <w:tc>
          <w:tcPr>
            <w:tcW w:w="421" w:type="pct"/>
            <w:tcBorders>
              <w:top w:val="nil"/>
              <w:left w:val="nil"/>
              <w:bottom w:val="nil"/>
              <w:right w:val="single" w:sz="4" w:space="0" w:color="auto"/>
            </w:tcBorders>
            <w:shd w:val="clear" w:color="auto" w:fill="auto"/>
            <w:noWrap/>
            <w:vAlign w:val="center"/>
            <w:tcPrChange w:id="1068"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525E7440" w14:textId="57041294"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guichunli(GuichunLi)" w:date="2019-06-30T19:39:00Z"/>
                <w:rFonts w:ascii="Arial" w:hAnsi="Arial" w:cs="Arial"/>
                <w:color w:val="000000"/>
                <w:sz w:val="18"/>
                <w:szCs w:val="18"/>
                <w:lang w:eastAsia="zh-CN"/>
              </w:rPr>
            </w:pPr>
            <w:del w:id="1070" w:author="guichunli(GuichunLi)" w:date="2019-06-30T19:39:00Z">
              <w:r w:rsidDel="00200539">
                <w:rPr>
                  <w:rFonts w:ascii="Arial" w:hAnsi="Arial" w:cs="Arial"/>
                  <w:color w:val="000000"/>
                  <w:sz w:val="18"/>
                  <w:szCs w:val="18"/>
                </w:rPr>
                <w:delText>0.04%</w:delText>
              </w:r>
            </w:del>
          </w:p>
        </w:tc>
        <w:tc>
          <w:tcPr>
            <w:tcW w:w="362" w:type="pct"/>
            <w:tcBorders>
              <w:top w:val="nil"/>
              <w:left w:val="nil"/>
              <w:bottom w:val="nil"/>
              <w:right w:val="nil"/>
            </w:tcBorders>
            <w:shd w:val="clear" w:color="auto" w:fill="auto"/>
            <w:noWrap/>
            <w:vAlign w:val="center"/>
            <w:tcPrChange w:id="1071" w:author="guichunli(GuichunLi)" w:date="2019-06-30T19:39:00Z">
              <w:tcPr>
                <w:tcW w:w="362" w:type="pct"/>
                <w:tcBorders>
                  <w:top w:val="nil"/>
                  <w:left w:val="nil"/>
                  <w:bottom w:val="nil"/>
                  <w:right w:val="nil"/>
                </w:tcBorders>
                <w:shd w:val="clear" w:color="auto" w:fill="auto"/>
                <w:noWrap/>
                <w:vAlign w:val="center"/>
              </w:tcPr>
            </w:tcPrChange>
          </w:tcPr>
          <w:p w14:paraId="0C9EAE91" w14:textId="52499859"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guichunli(GuichunLi)" w:date="2019-06-30T19:39:00Z"/>
                <w:rFonts w:ascii="Arial" w:hAnsi="Arial" w:cs="Arial"/>
                <w:color w:val="000000"/>
                <w:sz w:val="18"/>
                <w:szCs w:val="18"/>
                <w:lang w:eastAsia="zh-CN"/>
              </w:rPr>
            </w:pPr>
            <w:del w:id="1073" w:author="guichunli(GuichunLi)" w:date="2019-06-30T19:39:00Z">
              <w:r w:rsidDel="00200539">
                <w:rPr>
                  <w:rFonts w:ascii="Arial" w:hAnsi="Arial" w:cs="Arial"/>
                  <w:color w:val="000000"/>
                  <w:sz w:val="18"/>
                  <w:szCs w:val="18"/>
                </w:rPr>
                <w:delText>96%</w:delText>
              </w:r>
            </w:del>
          </w:p>
        </w:tc>
        <w:tc>
          <w:tcPr>
            <w:tcW w:w="360" w:type="pct"/>
            <w:tcBorders>
              <w:top w:val="nil"/>
              <w:left w:val="nil"/>
              <w:bottom w:val="nil"/>
              <w:right w:val="single" w:sz="8" w:space="0" w:color="auto"/>
            </w:tcBorders>
            <w:shd w:val="clear" w:color="auto" w:fill="auto"/>
            <w:noWrap/>
            <w:vAlign w:val="center"/>
            <w:tcPrChange w:id="1074"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3E9BB90F" w14:textId="6C666D57"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guichunli(GuichunLi)" w:date="2019-06-30T19:39:00Z"/>
                <w:rFonts w:ascii="Arial" w:hAnsi="Arial" w:cs="Arial"/>
                <w:color w:val="000000"/>
                <w:sz w:val="18"/>
                <w:szCs w:val="18"/>
                <w:lang w:eastAsia="zh-CN"/>
              </w:rPr>
            </w:pPr>
            <w:del w:id="1076" w:author="guichunli(GuichunLi)" w:date="2019-06-30T19:39:00Z">
              <w:r w:rsidDel="00200539">
                <w:rPr>
                  <w:rFonts w:ascii="Arial" w:hAnsi="Arial" w:cs="Arial"/>
                  <w:color w:val="000000"/>
                  <w:sz w:val="18"/>
                  <w:szCs w:val="18"/>
                </w:rPr>
                <w:delText>98%</w:delText>
              </w:r>
            </w:del>
          </w:p>
        </w:tc>
      </w:tr>
      <w:tr w:rsidR="00253A48" w:rsidRPr="00CC4B29" w:rsidDel="00200539" w14:paraId="6573D001" w14:textId="32AE10C7" w:rsidTr="00200539">
        <w:trPr>
          <w:trHeight w:val="255"/>
          <w:del w:id="1077" w:author="guichunli(GuichunLi)" w:date="2019-06-30T19:39:00Z"/>
          <w:trPrChange w:id="1078" w:author="guichunli(GuichunLi)" w:date="2019-06-30T19:39:00Z">
            <w:trPr>
              <w:trHeight w:val="255"/>
            </w:trPr>
          </w:trPrChange>
        </w:trPr>
        <w:tc>
          <w:tcPr>
            <w:tcW w:w="872" w:type="pct"/>
            <w:tcBorders>
              <w:top w:val="nil"/>
              <w:left w:val="single" w:sz="8" w:space="0" w:color="auto"/>
              <w:bottom w:val="nil"/>
              <w:right w:val="single" w:sz="8" w:space="0" w:color="auto"/>
            </w:tcBorders>
            <w:shd w:val="clear" w:color="auto" w:fill="auto"/>
            <w:noWrap/>
            <w:vAlign w:val="bottom"/>
            <w:tcPrChange w:id="1079" w:author="guichunli(GuichunLi)" w:date="2019-06-30T19:39:00Z">
              <w:tcPr>
                <w:tcW w:w="872" w:type="pct"/>
                <w:tcBorders>
                  <w:top w:val="nil"/>
                  <w:left w:val="single" w:sz="8" w:space="0" w:color="auto"/>
                  <w:bottom w:val="nil"/>
                  <w:right w:val="single" w:sz="8" w:space="0" w:color="auto"/>
                </w:tcBorders>
                <w:shd w:val="clear" w:color="auto" w:fill="auto"/>
                <w:noWrap/>
                <w:vAlign w:val="bottom"/>
              </w:tcPr>
            </w:tcPrChange>
          </w:tcPr>
          <w:p w14:paraId="510FA1FD" w14:textId="5AF35DF3"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guichunli(GuichunLi)" w:date="2019-06-30T19:39:00Z"/>
                <w:rFonts w:ascii="Arial" w:hAnsi="Arial" w:cs="Arial"/>
                <w:color w:val="000000"/>
                <w:sz w:val="18"/>
                <w:szCs w:val="18"/>
                <w:lang w:eastAsia="zh-CN"/>
              </w:rPr>
            </w:pPr>
            <w:del w:id="1081" w:author="guichunli(GuichunLi)" w:date="2019-06-30T19:39:00Z">
              <w:r w:rsidRPr="00CC4B29" w:rsidDel="00200539">
                <w:rPr>
                  <w:rFonts w:ascii="Arial" w:hAnsi="Arial" w:cs="Arial"/>
                  <w:color w:val="000000"/>
                  <w:sz w:val="18"/>
                  <w:szCs w:val="18"/>
                  <w:lang w:eastAsia="zh-CN"/>
                </w:rPr>
                <w:delText>Class C</w:delText>
              </w:r>
            </w:del>
          </w:p>
        </w:tc>
        <w:tc>
          <w:tcPr>
            <w:tcW w:w="578" w:type="pct"/>
            <w:tcBorders>
              <w:top w:val="nil"/>
              <w:left w:val="nil"/>
              <w:bottom w:val="nil"/>
              <w:right w:val="nil"/>
            </w:tcBorders>
            <w:shd w:val="clear" w:color="auto" w:fill="auto"/>
            <w:noWrap/>
            <w:vAlign w:val="center"/>
            <w:tcPrChange w:id="1082" w:author="guichunli(GuichunLi)" w:date="2019-06-30T19:39:00Z">
              <w:tcPr>
                <w:tcW w:w="578" w:type="pct"/>
                <w:tcBorders>
                  <w:top w:val="nil"/>
                  <w:left w:val="nil"/>
                  <w:bottom w:val="nil"/>
                  <w:right w:val="nil"/>
                </w:tcBorders>
                <w:shd w:val="clear" w:color="auto" w:fill="auto"/>
                <w:noWrap/>
                <w:vAlign w:val="center"/>
              </w:tcPr>
            </w:tcPrChange>
          </w:tcPr>
          <w:p w14:paraId="5FC650EF" w14:textId="45682252"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guichunli(GuichunLi)" w:date="2019-06-30T19:39:00Z"/>
                <w:rFonts w:ascii="Arial" w:hAnsi="Arial" w:cs="Arial"/>
                <w:color w:val="000000"/>
                <w:sz w:val="18"/>
                <w:szCs w:val="18"/>
                <w:lang w:eastAsia="zh-CN"/>
              </w:rPr>
            </w:pPr>
            <w:del w:id="1084" w:author="guichunli(GuichunLi)" w:date="2019-06-30T19:39:00Z">
              <w:r w:rsidDel="00200539">
                <w:rPr>
                  <w:rFonts w:ascii="Arial" w:hAnsi="Arial" w:cs="Arial"/>
                  <w:color w:val="000000"/>
                  <w:sz w:val="18"/>
                  <w:szCs w:val="18"/>
                </w:rPr>
                <w:delText>-0.07%</w:delText>
              </w:r>
            </w:del>
          </w:p>
        </w:tc>
        <w:tc>
          <w:tcPr>
            <w:tcW w:w="421" w:type="pct"/>
            <w:tcBorders>
              <w:top w:val="nil"/>
              <w:left w:val="nil"/>
              <w:bottom w:val="nil"/>
              <w:right w:val="nil"/>
            </w:tcBorders>
            <w:shd w:val="clear" w:color="auto" w:fill="auto"/>
            <w:noWrap/>
            <w:vAlign w:val="center"/>
            <w:tcPrChange w:id="1085" w:author="guichunli(GuichunLi)" w:date="2019-06-30T19:39:00Z">
              <w:tcPr>
                <w:tcW w:w="421" w:type="pct"/>
                <w:tcBorders>
                  <w:top w:val="nil"/>
                  <w:left w:val="nil"/>
                  <w:bottom w:val="nil"/>
                  <w:right w:val="nil"/>
                </w:tcBorders>
                <w:shd w:val="clear" w:color="auto" w:fill="auto"/>
                <w:noWrap/>
                <w:vAlign w:val="center"/>
              </w:tcPr>
            </w:tcPrChange>
          </w:tcPr>
          <w:p w14:paraId="561BBB7D" w14:textId="46F984F9"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guichunli(GuichunLi)" w:date="2019-06-30T19:39:00Z"/>
                <w:rFonts w:ascii="Arial" w:hAnsi="Arial" w:cs="Arial"/>
                <w:color w:val="000000"/>
                <w:sz w:val="18"/>
                <w:szCs w:val="18"/>
                <w:lang w:eastAsia="zh-CN"/>
              </w:rPr>
            </w:pPr>
            <w:del w:id="1087" w:author="guichunli(GuichunLi)" w:date="2019-06-30T19:39:00Z">
              <w:r w:rsidDel="00200539">
                <w:rPr>
                  <w:rFonts w:ascii="Arial" w:hAnsi="Arial" w:cs="Arial"/>
                  <w:color w:val="000000"/>
                  <w:sz w:val="18"/>
                  <w:szCs w:val="18"/>
                </w:rPr>
                <w:delText>-0.10%</w:delText>
              </w:r>
            </w:del>
          </w:p>
        </w:tc>
        <w:tc>
          <w:tcPr>
            <w:tcW w:w="421" w:type="pct"/>
            <w:tcBorders>
              <w:top w:val="nil"/>
              <w:left w:val="nil"/>
              <w:bottom w:val="nil"/>
              <w:right w:val="single" w:sz="4" w:space="0" w:color="auto"/>
            </w:tcBorders>
            <w:shd w:val="clear" w:color="auto" w:fill="auto"/>
            <w:noWrap/>
            <w:vAlign w:val="center"/>
            <w:tcPrChange w:id="1088"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00F47C03" w14:textId="6D6F0E7C"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guichunli(GuichunLi)" w:date="2019-06-30T19:39:00Z"/>
                <w:rFonts w:ascii="Arial" w:hAnsi="Arial" w:cs="Arial"/>
                <w:color w:val="000000"/>
                <w:sz w:val="18"/>
                <w:szCs w:val="18"/>
                <w:lang w:eastAsia="zh-CN"/>
              </w:rPr>
            </w:pPr>
            <w:del w:id="1090" w:author="guichunli(GuichunLi)" w:date="2019-06-30T19:39:00Z">
              <w:r w:rsidDel="00200539">
                <w:rPr>
                  <w:rFonts w:ascii="Arial" w:hAnsi="Arial" w:cs="Arial"/>
                  <w:color w:val="000000"/>
                  <w:sz w:val="18"/>
                  <w:szCs w:val="18"/>
                </w:rPr>
                <w:delText>-0.11%</w:delText>
              </w:r>
            </w:del>
          </w:p>
        </w:tc>
        <w:tc>
          <w:tcPr>
            <w:tcW w:w="362" w:type="pct"/>
            <w:tcBorders>
              <w:top w:val="nil"/>
              <w:left w:val="nil"/>
              <w:bottom w:val="nil"/>
              <w:right w:val="nil"/>
            </w:tcBorders>
            <w:shd w:val="clear" w:color="auto" w:fill="auto"/>
            <w:noWrap/>
            <w:vAlign w:val="center"/>
            <w:tcPrChange w:id="1091" w:author="guichunli(GuichunLi)" w:date="2019-06-30T19:39:00Z">
              <w:tcPr>
                <w:tcW w:w="362" w:type="pct"/>
                <w:tcBorders>
                  <w:top w:val="nil"/>
                  <w:left w:val="nil"/>
                  <w:bottom w:val="nil"/>
                  <w:right w:val="nil"/>
                </w:tcBorders>
                <w:shd w:val="clear" w:color="auto" w:fill="auto"/>
                <w:noWrap/>
                <w:vAlign w:val="center"/>
              </w:tcPr>
            </w:tcPrChange>
          </w:tcPr>
          <w:p w14:paraId="3E462B26" w14:textId="588B9691"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guichunli(GuichunLi)" w:date="2019-06-30T19:39:00Z"/>
                <w:rFonts w:ascii="Arial" w:hAnsi="Arial" w:cs="Arial"/>
                <w:color w:val="000000"/>
                <w:sz w:val="18"/>
                <w:szCs w:val="18"/>
                <w:lang w:eastAsia="zh-CN"/>
              </w:rPr>
            </w:pPr>
            <w:del w:id="1093" w:author="guichunli(GuichunLi)" w:date="2019-06-30T19:39:00Z">
              <w:r w:rsidDel="00200539">
                <w:rPr>
                  <w:rFonts w:ascii="Arial" w:hAnsi="Arial" w:cs="Arial"/>
                  <w:color w:val="000000"/>
                  <w:sz w:val="18"/>
                  <w:szCs w:val="18"/>
                </w:rPr>
                <w:delText>98%</w:delText>
              </w:r>
            </w:del>
          </w:p>
        </w:tc>
        <w:tc>
          <w:tcPr>
            <w:tcW w:w="362" w:type="pct"/>
            <w:tcBorders>
              <w:top w:val="nil"/>
              <w:left w:val="nil"/>
              <w:bottom w:val="nil"/>
              <w:right w:val="nil"/>
            </w:tcBorders>
            <w:shd w:val="clear" w:color="auto" w:fill="auto"/>
            <w:noWrap/>
            <w:vAlign w:val="center"/>
            <w:tcPrChange w:id="1094" w:author="guichunli(GuichunLi)" w:date="2019-06-30T19:39:00Z">
              <w:tcPr>
                <w:tcW w:w="362" w:type="pct"/>
                <w:tcBorders>
                  <w:top w:val="nil"/>
                  <w:left w:val="nil"/>
                  <w:bottom w:val="nil"/>
                  <w:right w:val="nil"/>
                </w:tcBorders>
                <w:shd w:val="clear" w:color="auto" w:fill="auto"/>
                <w:noWrap/>
                <w:vAlign w:val="center"/>
              </w:tcPr>
            </w:tcPrChange>
          </w:tcPr>
          <w:p w14:paraId="24F22327" w14:textId="7E1C2BB0"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guichunli(GuichunLi)" w:date="2019-06-30T19:39:00Z"/>
                <w:rFonts w:ascii="Arial" w:hAnsi="Arial" w:cs="Arial"/>
                <w:color w:val="000000"/>
                <w:sz w:val="18"/>
                <w:szCs w:val="18"/>
                <w:lang w:eastAsia="zh-CN"/>
              </w:rPr>
            </w:pPr>
            <w:del w:id="1096" w:author="guichunli(GuichunLi)" w:date="2019-06-30T19:39:00Z">
              <w:r w:rsidDel="00200539">
                <w:rPr>
                  <w:rFonts w:ascii="Arial" w:hAnsi="Arial" w:cs="Arial"/>
                  <w:color w:val="000000"/>
                  <w:sz w:val="18"/>
                  <w:szCs w:val="18"/>
                </w:rPr>
                <w:delText>101%</w:delText>
              </w:r>
            </w:del>
          </w:p>
        </w:tc>
        <w:tc>
          <w:tcPr>
            <w:tcW w:w="421" w:type="pct"/>
            <w:tcBorders>
              <w:top w:val="nil"/>
              <w:left w:val="single" w:sz="8" w:space="0" w:color="auto"/>
              <w:bottom w:val="nil"/>
              <w:right w:val="nil"/>
            </w:tcBorders>
            <w:shd w:val="clear" w:color="auto" w:fill="auto"/>
            <w:noWrap/>
            <w:vAlign w:val="center"/>
            <w:tcPrChange w:id="1097"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783B6602" w14:textId="19C4F82D"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guichunli(GuichunLi)" w:date="2019-06-30T19:39:00Z"/>
                <w:rFonts w:ascii="Arial" w:hAnsi="Arial" w:cs="Arial"/>
                <w:color w:val="000000"/>
                <w:sz w:val="18"/>
                <w:szCs w:val="18"/>
                <w:lang w:eastAsia="zh-CN"/>
              </w:rPr>
            </w:pPr>
            <w:del w:id="1099" w:author="guichunli(GuichunLi)" w:date="2019-06-30T19:39:00Z">
              <w:r w:rsidDel="00200539">
                <w:rPr>
                  <w:rFonts w:ascii="Arial" w:hAnsi="Arial" w:cs="Arial"/>
                  <w:color w:val="000000"/>
                  <w:sz w:val="18"/>
                  <w:szCs w:val="18"/>
                </w:rPr>
                <w:delText>-0.14%</w:delText>
              </w:r>
            </w:del>
          </w:p>
        </w:tc>
        <w:tc>
          <w:tcPr>
            <w:tcW w:w="421" w:type="pct"/>
            <w:tcBorders>
              <w:top w:val="nil"/>
              <w:left w:val="nil"/>
              <w:bottom w:val="nil"/>
              <w:right w:val="nil"/>
            </w:tcBorders>
            <w:shd w:val="clear" w:color="auto" w:fill="auto"/>
            <w:noWrap/>
            <w:vAlign w:val="center"/>
            <w:tcPrChange w:id="1100" w:author="guichunli(GuichunLi)" w:date="2019-06-30T19:39:00Z">
              <w:tcPr>
                <w:tcW w:w="421" w:type="pct"/>
                <w:tcBorders>
                  <w:top w:val="nil"/>
                  <w:left w:val="nil"/>
                  <w:bottom w:val="nil"/>
                  <w:right w:val="nil"/>
                </w:tcBorders>
                <w:shd w:val="clear" w:color="auto" w:fill="auto"/>
                <w:noWrap/>
                <w:vAlign w:val="center"/>
              </w:tcPr>
            </w:tcPrChange>
          </w:tcPr>
          <w:p w14:paraId="19C54893" w14:textId="347185EE"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guichunli(GuichunLi)" w:date="2019-06-30T19:39:00Z"/>
                <w:rFonts w:ascii="Arial" w:hAnsi="Arial" w:cs="Arial"/>
                <w:color w:val="000000"/>
                <w:sz w:val="18"/>
                <w:szCs w:val="18"/>
                <w:lang w:eastAsia="zh-CN"/>
              </w:rPr>
            </w:pPr>
            <w:del w:id="1102" w:author="guichunli(GuichunLi)" w:date="2019-06-30T19:39:00Z">
              <w:r w:rsidDel="00200539">
                <w:rPr>
                  <w:rFonts w:ascii="Arial" w:hAnsi="Arial" w:cs="Arial"/>
                  <w:color w:val="000000"/>
                  <w:sz w:val="18"/>
                  <w:szCs w:val="18"/>
                </w:rPr>
                <w:delText>-0.26%</w:delText>
              </w:r>
            </w:del>
          </w:p>
        </w:tc>
        <w:tc>
          <w:tcPr>
            <w:tcW w:w="421" w:type="pct"/>
            <w:tcBorders>
              <w:top w:val="nil"/>
              <w:left w:val="nil"/>
              <w:bottom w:val="nil"/>
              <w:right w:val="single" w:sz="4" w:space="0" w:color="auto"/>
            </w:tcBorders>
            <w:shd w:val="clear" w:color="auto" w:fill="auto"/>
            <w:noWrap/>
            <w:vAlign w:val="center"/>
            <w:tcPrChange w:id="1103"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407DEDF8" w14:textId="022BBC0E"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guichunli(GuichunLi)" w:date="2019-06-30T19:39:00Z"/>
                <w:rFonts w:ascii="Arial" w:hAnsi="Arial" w:cs="Arial"/>
                <w:color w:val="000000"/>
                <w:sz w:val="18"/>
                <w:szCs w:val="18"/>
                <w:lang w:eastAsia="zh-CN"/>
              </w:rPr>
            </w:pPr>
            <w:del w:id="1105" w:author="guichunli(GuichunLi)" w:date="2019-06-30T19:39:00Z">
              <w:r w:rsidDel="00200539">
                <w:rPr>
                  <w:rFonts w:ascii="Arial" w:hAnsi="Arial" w:cs="Arial"/>
                  <w:color w:val="000000"/>
                  <w:sz w:val="18"/>
                  <w:szCs w:val="18"/>
                </w:rPr>
                <w:delText>-0.04%</w:delText>
              </w:r>
            </w:del>
          </w:p>
        </w:tc>
        <w:tc>
          <w:tcPr>
            <w:tcW w:w="362" w:type="pct"/>
            <w:tcBorders>
              <w:top w:val="nil"/>
              <w:left w:val="nil"/>
              <w:bottom w:val="nil"/>
              <w:right w:val="nil"/>
            </w:tcBorders>
            <w:shd w:val="clear" w:color="auto" w:fill="auto"/>
            <w:noWrap/>
            <w:vAlign w:val="center"/>
            <w:tcPrChange w:id="1106" w:author="guichunli(GuichunLi)" w:date="2019-06-30T19:39:00Z">
              <w:tcPr>
                <w:tcW w:w="362" w:type="pct"/>
                <w:tcBorders>
                  <w:top w:val="nil"/>
                  <w:left w:val="nil"/>
                  <w:bottom w:val="nil"/>
                  <w:right w:val="nil"/>
                </w:tcBorders>
                <w:shd w:val="clear" w:color="auto" w:fill="auto"/>
                <w:noWrap/>
                <w:vAlign w:val="center"/>
              </w:tcPr>
            </w:tcPrChange>
          </w:tcPr>
          <w:p w14:paraId="3A1F1045" w14:textId="62DA083A"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guichunli(GuichunLi)" w:date="2019-06-30T19:39:00Z"/>
                <w:rFonts w:ascii="Arial" w:hAnsi="Arial" w:cs="Arial"/>
                <w:color w:val="000000"/>
                <w:sz w:val="18"/>
                <w:szCs w:val="18"/>
                <w:lang w:eastAsia="zh-CN"/>
              </w:rPr>
            </w:pPr>
            <w:del w:id="1108" w:author="guichunli(GuichunLi)" w:date="2019-06-30T19:39:00Z">
              <w:r w:rsidDel="00200539">
                <w:rPr>
                  <w:rFonts w:ascii="Arial" w:hAnsi="Arial" w:cs="Arial"/>
                  <w:color w:val="000000"/>
                  <w:sz w:val="18"/>
                  <w:szCs w:val="18"/>
                </w:rPr>
                <w:delText>97%</w:delText>
              </w:r>
            </w:del>
          </w:p>
        </w:tc>
        <w:tc>
          <w:tcPr>
            <w:tcW w:w="360" w:type="pct"/>
            <w:tcBorders>
              <w:top w:val="nil"/>
              <w:left w:val="nil"/>
              <w:bottom w:val="nil"/>
              <w:right w:val="single" w:sz="8" w:space="0" w:color="auto"/>
            </w:tcBorders>
            <w:shd w:val="clear" w:color="auto" w:fill="auto"/>
            <w:noWrap/>
            <w:vAlign w:val="center"/>
            <w:tcPrChange w:id="1109"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54C0045A" w14:textId="617A7A2E"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guichunli(GuichunLi)" w:date="2019-06-30T19:39:00Z"/>
                <w:rFonts w:ascii="Arial" w:hAnsi="Arial" w:cs="Arial"/>
                <w:color w:val="000000"/>
                <w:sz w:val="18"/>
                <w:szCs w:val="18"/>
                <w:lang w:eastAsia="zh-CN"/>
              </w:rPr>
            </w:pPr>
            <w:del w:id="1111" w:author="guichunli(GuichunLi)" w:date="2019-06-30T19:39:00Z">
              <w:r w:rsidDel="00200539">
                <w:rPr>
                  <w:rFonts w:ascii="Arial" w:hAnsi="Arial" w:cs="Arial"/>
                  <w:color w:val="000000"/>
                  <w:sz w:val="18"/>
                  <w:szCs w:val="18"/>
                </w:rPr>
                <w:delText>97%</w:delText>
              </w:r>
            </w:del>
          </w:p>
        </w:tc>
      </w:tr>
      <w:tr w:rsidR="00253A48" w:rsidRPr="00CC4B29" w:rsidDel="00200539" w14:paraId="5208E67B" w14:textId="33719E3F" w:rsidTr="00200539">
        <w:trPr>
          <w:trHeight w:val="255"/>
          <w:del w:id="1112" w:author="guichunli(GuichunLi)" w:date="2019-06-30T19:39:00Z"/>
          <w:trPrChange w:id="1113" w:author="guichunli(GuichunLi)" w:date="2019-06-30T19:39:00Z">
            <w:trPr>
              <w:trHeight w:val="255"/>
            </w:trPr>
          </w:trPrChange>
        </w:trPr>
        <w:tc>
          <w:tcPr>
            <w:tcW w:w="872" w:type="pct"/>
            <w:tcBorders>
              <w:top w:val="nil"/>
              <w:left w:val="single" w:sz="8" w:space="0" w:color="auto"/>
              <w:bottom w:val="nil"/>
              <w:right w:val="single" w:sz="8" w:space="0" w:color="auto"/>
            </w:tcBorders>
            <w:shd w:val="clear" w:color="auto" w:fill="auto"/>
            <w:noWrap/>
            <w:vAlign w:val="bottom"/>
            <w:tcPrChange w:id="1114" w:author="guichunli(GuichunLi)" w:date="2019-06-30T19:39:00Z">
              <w:tcPr>
                <w:tcW w:w="872" w:type="pct"/>
                <w:tcBorders>
                  <w:top w:val="nil"/>
                  <w:left w:val="single" w:sz="8" w:space="0" w:color="auto"/>
                  <w:bottom w:val="nil"/>
                  <w:right w:val="single" w:sz="8" w:space="0" w:color="auto"/>
                </w:tcBorders>
                <w:shd w:val="clear" w:color="auto" w:fill="auto"/>
                <w:noWrap/>
                <w:vAlign w:val="bottom"/>
              </w:tcPr>
            </w:tcPrChange>
          </w:tcPr>
          <w:p w14:paraId="26FF9201" w14:textId="5AC66281"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guichunli(GuichunLi)" w:date="2019-06-30T19:39:00Z"/>
                <w:rFonts w:ascii="Arial" w:hAnsi="Arial" w:cs="Arial"/>
                <w:color w:val="000000"/>
                <w:sz w:val="18"/>
                <w:szCs w:val="18"/>
                <w:lang w:eastAsia="zh-CN"/>
              </w:rPr>
            </w:pPr>
            <w:del w:id="1116" w:author="guichunli(GuichunLi)" w:date="2019-06-30T19:39:00Z">
              <w:r w:rsidRPr="00CC4B29" w:rsidDel="00200539">
                <w:rPr>
                  <w:rFonts w:ascii="Arial" w:hAnsi="Arial" w:cs="Arial"/>
                  <w:color w:val="000000"/>
                  <w:sz w:val="18"/>
                  <w:szCs w:val="18"/>
                  <w:lang w:eastAsia="zh-CN"/>
                </w:rPr>
                <w:delText>Class E</w:delText>
              </w:r>
            </w:del>
          </w:p>
        </w:tc>
        <w:tc>
          <w:tcPr>
            <w:tcW w:w="578" w:type="pct"/>
            <w:tcBorders>
              <w:top w:val="nil"/>
              <w:left w:val="nil"/>
              <w:bottom w:val="nil"/>
              <w:right w:val="nil"/>
            </w:tcBorders>
            <w:shd w:val="clear" w:color="auto" w:fill="auto"/>
            <w:noWrap/>
            <w:vAlign w:val="center"/>
            <w:tcPrChange w:id="1117" w:author="guichunli(GuichunLi)" w:date="2019-06-30T19:39:00Z">
              <w:tcPr>
                <w:tcW w:w="578" w:type="pct"/>
                <w:tcBorders>
                  <w:top w:val="nil"/>
                  <w:left w:val="nil"/>
                  <w:bottom w:val="nil"/>
                  <w:right w:val="nil"/>
                </w:tcBorders>
                <w:shd w:val="clear" w:color="auto" w:fill="auto"/>
                <w:noWrap/>
                <w:vAlign w:val="center"/>
              </w:tcPr>
            </w:tcPrChange>
          </w:tcPr>
          <w:p w14:paraId="3590E976" w14:textId="07BDE242"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guichunli(GuichunLi)" w:date="2019-06-30T19:39:00Z"/>
                <w:rFonts w:ascii="Arial" w:hAnsi="Arial" w:cs="Arial"/>
                <w:color w:val="000000"/>
                <w:sz w:val="18"/>
                <w:szCs w:val="18"/>
                <w:lang w:eastAsia="zh-CN"/>
              </w:rPr>
            </w:pPr>
            <w:del w:id="1119" w:author="guichunli(GuichunLi)" w:date="2019-06-30T19:39:00Z">
              <w:r w:rsidDel="00200539">
                <w:rPr>
                  <w:rFonts w:ascii="Arial" w:hAnsi="Arial" w:cs="Arial"/>
                  <w:color w:val="000000"/>
                  <w:sz w:val="18"/>
                  <w:szCs w:val="18"/>
                </w:rPr>
                <w:delText> </w:delText>
              </w:r>
            </w:del>
          </w:p>
        </w:tc>
        <w:tc>
          <w:tcPr>
            <w:tcW w:w="421" w:type="pct"/>
            <w:tcBorders>
              <w:top w:val="nil"/>
              <w:left w:val="nil"/>
              <w:bottom w:val="nil"/>
              <w:right w:val="nil"/>
            </w:tcBorders>
            <w:shd w:val="clear" w:color="auto" w:fill="auto"/>
            <w:noWrap/>
            <w:vAlign w:val="center"/>
            <w:tcPrChange w:id="1120" w:author="guichunli(GuichunLi)" w:date="2019-06-30T19:39:00Z">
              <w:tcPr>
                <w:tcW w:w="421" w:type="pct"/>
                <w:tcBorders>
                  <w:top w:val="nil"/>
                  <w:left w:val="nil"/>
                  <w:bottom w:val="nil"/>
                  <w:right w:val="nil"/>
                </w:tcBorders>
                <w:shd w:val="clear" w:color="auto" w:fill="auto"/>
                <w:noWrap/>
                <w:vAlign w:val="center"/>
              </w:tcPr>
            </w:tcPrChange>
          </w:tcPr>
          <w:p w14:paraId="13591715" w14:textId="1A9DA6F7"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guichunli(GuichunLi)" w:date="2019-06-30T19:39:00Z"/>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Change w:id="1122"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5BD7317B" w14:textId="2D1B12EB"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guichunli(GuichunLi)" w:date="2019-06-30T19:39:00Z"/>
                <w:rFonts w:ascii="Arial" w:hAnsi="Arial" w:cs="Arial"/>
                <w:color w:val="000000"/>
                <w:sz w:val="18"/>
                <w:szCs w:val="18"/>
                <w:lang w:eastAsia="zh-CN"/>
              </w:rPr>
            </w:pPr>
            <w:del w:id="1124" w:author="guichunli(GuichunLi)" w:date="2019-06-30T19:39:00Z">
              <w:r w:rsidDel="00200539">
                <w:rPr>
                  <w:rFonts w:ascii="Arial" w:hAnsi="Arial" w:cs="Arial"/>
                  <w:color w:val="000000"/>
                  <w:sz w:val="18"/>
                  <w:szCs w:val="18"/>
                </w:rPr>
                <w:delText> </w:delText>
              </w:r>
            </w:del>
          </w:p>
        </w:tc>
        <w:tc>
          <w:tcPr>
            <w:tcW w:w="362" w:type="pct"/>
            <w:tcBorders>
              <w:top w:val="nil"/>
              <w:left w:val="nil"/>
              <w:bottom w:val="nil"/>
              <w:right w:val="nil"/>
            </w:tcBorders>
            <w:shd w:val="clear" w:color="auto" w:fill="auto"/>
            <w:noWrap/>
            <w:vAlign w:val="center"/>
            <w:tcPrChange w:id="1125" w:author="guichunli(GuichunLi)" w:date="2019-06-30T19:39:00Z">
              <w:tcPr>
                <w:tcW w:w="362" w:type="pct"/>
                <w:tcBorders>
                  <w:top w:val="nil"/>
                  <w:left w:val="nil"/>
                  <w:bottom w:val="nil"/>
                  <w:right w:val="nil"/>
                </w:tcBorders>
                <w:shd w:val="clear" w:color="auto" w:fill="auto"/>
                <w:noWrap/>
                <w:vAlign w:val="center"/>
              </w:tcPr>
            </w:tcPrChange>
          </w:tcPr>
          <w:p w14:paraId="69922601" w14:textId="02B19C43"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guichunli(GuichunLi)" w:date="2019-06-30T19:39:00Z"/>
                <w:rFonts w:ascii="Arial" w:hAnsi="Arial" w:cs="Arial"/>
                <w:color w:val="000000"/>
                <w:sz w:val="18"/>
                <w:szCs w:val="18"/>
                <w:lang w:eastAsia="zh-CN"/>
              </w:rPr>
            </w:pPr>
            <w:del w:id="1127" w:author="guichunli(GuichunLi)" w:date="2019-06-30T19:39:00Z">
              <w:r w:rsidDel="00200539">
                <w:rPr>
                  <w:rFonts w:ascii="Arial" w:hAnsi="Arial" w:cs="Arial"/>
                  <w:color w:val="000000"/>
                  <w:sz w:val="18"/>
                  <w:szCs w:val="18"/>
                </w:rPr>
                <w:delText> </w:delText>
              </w:r>
            </w:del>
          </w:p>
        </w:tc>
        <w:tc>
          <w:tcPr>
            <w:tcW w:w="362" w:type="pct"/>
            <w:tcBorders>
              <w:top w:val="nil"/>
              <w:left w:val="nil"/>
              <w:bottom w:val="nil"/>
              <w:right w:val="nil"/>
            </w:tcBorders>
            <w:shd w:val="clear" w:color="auto" w:fill="auto"/>
            <w:noWrap/>
            <w:vAlign w:val="center"/>
            <w:tcPrChange w:id="1128" w:author="guichunli(GuichunLi)" w:date="2019-06-30T19:39:00Z">
              <w:tcPr>
                <w:tcW w:w="362" w:type="pct"/>
                <w:tcBorders>
                  <w:top w:val="nil"/>
                  <w:left w:val="nil"/>
                  <w:bottom w:val="nil"/>
                  <w:right w:val="nil"/>
                </w:tcBorders>
                <w:shd w:val="clear" w:color="auto" w:fill="auto"/>
                <w:noWrap/>
                <w:vAlign w:val="center"/>
              </w:tcPr>
            </w:tcPrChange>
          </w:tcPr>
          <w:p w14:paraId="26C8EAE7" w14:textId="72C4767A"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guichunli(GuichunLi)" w:date="2019-06-30T19:39:00Z"/>
                <w:rFonts w:ascii="Arial" w:hAnsi="Arial" w:cs="Arial"/>
                <w:color w:val="000000"/>
                <w:sz w:val="18"/>
                <w:szCs w:val="18"/>
                <w:lang w:eastAsia="zh-CN"/>
              </w:rPr>
            </w:pPr>
            <w:del w:id="1130" w:author="guichunli(GuichunLi)" w:date="2019-06-30T19:39:00Z">
              <w:r w:rsidDel="00200539">
                <w:rPr>
                  <w:rFonts w:ascii="Arial" w:hAnsi="Arial" w:cs="Arial"/>
                  <w:color w:val="000000"/>
                  <w:sz w:val="18"/>
                  <w:szCs w:val="18"/>
                </w:rPr>
                <w:delText> </w:delText>
              </w:r>
            </w:del>
          </w:p>
        </w:tc>
        <w:tc>
          <w:tcPr>
            <w:tcW w:w="421" w:type="pct"/>
            <w:tcBorders>
              <w:top w:val="nil"/>
              <w:left w:val="single" w:sz="8" w:space="0" w:color="auto"/>
              <w:bottom w:val="nil"/>
              <w:right w:val="nil"/>
            </w:tcBorders>
            <w:shd w:val="clear" w:color="auto" w:fill="auto"/>
            <w:noWrap/>
            <w:vAlign w:val="center"/>
            <w:tcPrChange w:id="1131" w:author="guichunli(GuichunLi)" w:date="2019-06-30T19:39:00Z">
              <w:tcPr>
                <w:tcW w:w="421" w:type="pct"/>
                <w:tcBorders>
                  <w:top w:val="nil"/>
                  <w:left w:val="single" w:sz="8" w:space="0" w:color="auto"/>
                  <w:bottom w:val="nil"/>
                  <w:right w:val="nil"/>
                </w:tcBorders>
                <w:shd w:val="clear" w:color="auto" w:fill="auto"/>
                <w:noWrap/>
                <w:vAlign w:val="center"/>
              </w:tcPr>
            </w:tcPrChange>
          </w:tcPr>
          <w:p w14:paraId="04E86109" w14:textId="760212BE"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guichunli(GuichunLi)" w:date="2019-06-30T19:39:00Z"/>
                <w:rFonts w:ascii="Arial" w:hAnsi="Arial" w:cs="Arial"/>
                <w:color w:val="000000"/>
                <w:sz w:val="18"/>
                <w:szCs w:val="18"/>
                <w:lang w:eastAsia="zh-CN"/>
              </w:rPr>
            </w:pPr>
            <w:del w:id="1133" w:author="guichunli(GuichunLi)" w:date="2019-06-30T19:39:00Z">
              <w:r w:rsidDel="00200539">
                <w:rPr>
                  <w:rFonts w:ascii="Arial" w:hAnsi="Arial" w:cs="Arial"/>
                  <w:color w:val="000000"/>
                  <w:sz w:val="18"/>
                  <w:szCs w:val="18"/>
                </w:rPr>
                <w:delText>-0.18%</w:delText>
              </w:r>
            </w:del>
          </w:p>
        </w:tc>
        <w:tc>
          <w:tcPr>
            <w:tcW w:w="421" w:type="pct"/>
            <w:tcBorders>
              <w:top w:val="nil"/>
              <w:left w:val="nil"/>
              <w:bottom w:val="nil"/>
              <w:right w:val="nil"/>
            </w:tcBorders>
            <w:shd w:val="clear" w:color="auto" w:fill="auto"/>
            <w:noWrap/>
            <w:vAlign w:val="center"/>
            <w:tcPrChange w:id="1134" w:author="guichunli(GuichunLi)" w:date="2019-06-30T19:39:00Z">
              <w:tcPr>
                <w:tcW w:w="421" w:type="pct"/>
                <w:tcBorders>
                  <w:top w:val="nil"/>
                  <w:left w:val="nil"/>
                  <w:bottom w:val="nil"/>
                  <w:right w:val="nil"/>
                </w:tcBorders>
                <w:shd w:val="clear" w:color="auto" w:fill="auto"/>
                <w:noWrap/>
                <w:vAlign w:val="center"/>
              </w:tcPr>
            </w:tcPrChange>
          </w:tcPr>
          <w:p w14:paraId="61DF43D3" w14:textId="4895ED7F"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guichunli(GuichunLi)" w:date="2019-06-30T19:39:00Z"/>
                <w:rFonts w:ascii="Arial" w:hAnsi="Arial" w:cs="Arial"/>
                <w:color w:val="000000"/>
                <w:sz w:val="18"/>
                <w:szCs w:val="18"/>
                <w:lang w:eastAsia="zh-CN"/>
              </w:rPr>
            </w:pPr>
            <w:del w:id="1136" w:author="guichunli(GuichunLi)" w:date="2019-06-30T19:39:00Z">
              <w:r w:rsidDel="00200539">
                <w:rPr>
                  <w:rFonts w:ascii="Arial" w:hAnsi="Arial" w:cs="Arial"/>
                  <w:color w:val="000000"/>
                  <w:sz w:val="18"/>
                  <w:szCs w:val="18"/>
                </w:rPr>
                <w:delText>0.25%</w:delText>
              </w:r>
            </w:del>
          </w:p>
        </w:tc>
        <w:tc>
          <w:tcPr>
            <w:tcW w:w="421" w:type="pct"/>
            <w:tcBorders>
              <w:top w:val="nil"/>
              <w:left w:val="nil"/>
              <w:bottom w:val="nil"/>
              <w:right w:val="single" w:sz="4" w:space="0" w:color="auto"/>
            </w:tcBorders>
            <w:shd w:val="clear" w:color="auto" w:fill="auto"/>
            <w:noWrap/>
            <w:vAlign w:val="center"/>
            <w:tcPrChange w:id="1137" w:author="guichunli(GuichunLi)" w:date="2019-06-30T19:39:00Z">
              <w:tcPr>
                <w:tcW w:w="421" w:type="pct"/>
                <w:tcBorders>
                  <w:top w:val="nil"/>
                  <w:left w:val="nil"/>
                  <w:bottom w:val="nil"/>
                  <w:right w:val="single" w:sz="4" w:space="0" w:color="auto"/>
                </w:tcBorders>
                <w:shd w:val="clear" w:color="auto" w:fill="auto"/>
                <w:noWrap/>
                <w:vAlign w:val="center"/>
              </w:tcPr>
            </w:tcPrChange>
          </w:tcPr>
          <w:p w14:paraId="4D39E046" w14:textId="3AC4FF52"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guichunli(GuichunLi)" w:date="2019-06-30T19:39:00Z"/>
                <w:rFonts w:ascii="Arial" w:hAnsi="Arial" w:cs="Arial"/>
                <w:color w:val="000000"/>
                <w:sz w:val="18"/>
                <w:szCs w:val="18"/>
                <w:lang w:eastAsia="zh-CN"/>
              </w:rPr>
            </w:pPr>
            <w:del w:id="1139" w:author="guichunli(GuichunLi)" w:date="2019-06-30T19:39:00Z">
              <w:r w:rsidDel="00200539">
                <w:rPr>
                  <w:rFonts w:ascii="Arial" w:hAnsi="Arial" w:cs="Arial"/>
                  <w:color w:val="000000"/>
                  <w:sz w:val="18"/>
                  <w:szCs w:val="18"/>
                </w:rPr>
                <w:delText>0.90%</w:delText>
              </w:r>
            </w:del>
          </w:p>
        </w:tc>
        <w:tc>
          <w:tcPr>
            <w:tcW w:w="362" w:type="pct"/>
            <w:tcBorders>
              <w:top w:val="nil"/>
              <w:left w:val="nil"/>
              <w:bottom w:val="nil"/>
              <w:right w:val="nil"/>
            </w:tcBorders>
            <w:shd w:val="clear" w:color="auto" w:fill="auto"/>
            <w:noWrap/>
            <w:vAlign w:val="center"/>
            <w:tcPrChange w:id="1140" w:author="guichunli(GuichunLi)" w:date="2019-06-30T19:39:00Z">
              <w:tcPr>
                <w:tcW w:w="362" w:type="pct"/>
                <w:tcBorders>
                  <w:top w:val="nil"/>
                  <w:left w:val="nil"/>
                  <w:bottom w:val="nil"/>
                  <w:right w:val="nil"/>
                </w:tcBorders>
                <w:shd w:val="clear" w:color="auto" w:fill="auto"/>
                <w:noWrap/>
                <w:vAlign w:val="center"/>
              </w:tcPr>
            </w:tcPrChange>
          </w:tcPr>
          <w:p w14:paraId="405DC97A" w14:textId="3283D2FE"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guichunli(GuichunLi)" w:date="2019-06-30T19:39:00Z"/>
                <w:rFonts w:ascii="Arial" w:hAnsi="Arial" w:cs="Arial"/>
                <w:color w:val="000000"/>
                <w:sz w:val="18"/>
                <w:szCs w:val="18"/>
                <w:lang w:eastAsia="zh-CN"/>
              </w:rPr>
            </w:pPr>
            <w:del w:id="1142" w:author="guichunli(GuichunLi)" w:date="2019-06-30T19:39:00Z">
              <w:r w:rsidDel="00200539">
                <w:rPr>
                  <w:rFonts w:ascii="Arial" w:hAnsi="Arial" w:cs="Arial"/>
                  <w:color w:val="000000"/>
                  <w:sz w:val="18"/>
                  <w:szCs w:val="18"/>
                </w:rPr>
                <w:delText>93%</w:delText>
              </w:r>
            </w:del>
          </w:p>
        </w:tc>
        <w:tc>
          <w:tcPr>
            <w:tcW w:w="360" w:type="pct"/>
            <w:tcBorders>
              <w:top w:val="nil"/>
              <w:left w:val="nil"/>
              <w:bottom w:val="nil"/>
              <w:right w:val="single" w:sz="8" w:space="0" w:color="auto"/>
            </w:tcBorders>
            <w:shd w:val="clear" w:color="auto" w:fill="auto"/>
            <w:noWrap/>
            <w:vAlign w:val="center"/>
            <w:tcPrChange w:id="1143" w:author="guichunli(GuichunLi)" w:date="2019-06-30T19:39:00Z">
              <w:tcPr>
                <w:tcW w:w="360" w:type="pct"/>
                <w:tcBorders>
                  <w:top w:val="nil"/>
                  <w:left w:val="nil"/>
                  <w:bottom w:val="nil"/>
                  <w:right w:val="single" w:sz="8" w:space="0" w:color="auto"/>
                </w:tcBorders>
                <w:shd w:val="clear" w:color="auto" w:fill="auto"/>
                <w:noWrap/>
                <w:vAlign w:val="center"/>
              </w:tcPr>
            </w:tcPrChange>
          </w:tcPr>
          <w:p w14:paraId="6907244F" w14:textId="06422AD3"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 w:author="guichunli(GuichunLi)" w:date="2019-06-30T19:39:00Z"/>
                <w:rFonts w:ascii="Arial" w:hAnsi="Arial" w:cs="Arial"/>
                <w:color w:val="000000"/>
                <w:sz w:val="18"/>
                <w:szCs w:val="18"/>
                <w:lang w:eastAsia="zh-CN"/>
              </w:rPr>
            </w:pPr>
            <w:del w:id="1145" w:author="guichunli(GuichunLi)" w:date="2019-06-30T19:39:00Z">
              <w:r w:rsidDel="00200539">
                <w:rPr>
                  <w:rFonts w:ascii="Arial" w:hAnsi="Arial" w:cs="Arial"/>
                  <w:color w:val="000000"/>
                  <w:sz w:val="18"/>
                  <w:szCs w:val="18"/>
                </w:rPr>
                <w:delText>98%</w:delText>
              </w:r>
            </w:del>
          </w:p>
        </w:tc>
      </w:tr>
      <w:tr w:rsidR="00253A48" w:rsidRPr="00CC4B29" w:rsidDel="00200539" w14:paraId="240CFC5C" w14:textId="7BDBB3EB" w:rsidTr="00200539">
        <w:trPr>
          <w:trHeight w:val="255"/>
          <w:del w:id="1146" w:author="guichunli(GuichunLi)" w:date="2019-06-30T19:39:00Z"/>
          <w:trPrChange w:id="1147" w:author="guichunli(GuichunLi)" w:date="2019-06-30T19:39:00Z">
            <w:trPr>
              <w:trHeight w:val="255"/>
            </w:trPr>
          </w:trPrChange>
        </w:trPr>
        <w:tc>
          <w:tcPr>
            <w:tcW w:w="872" w:type="pct"/>
            <w:tcBorders>
              <w:top w:val="single" w:sz="8" w:space="0" w:color="auto"/>
              <w:left w:val="single" w:sz="8" w:space="0" w:color="auto"/>
              <w:bottom w:val="nil"/>
              <w:right w:val="single" w:sz="8" w:space="0" w:color="auto"/>
            </w:tcBorders>
            <w:shd w:val="clear" w:color="auto" w:fill="auto"/>
            <w:noWrap/>
            <w:vAlign w:val="bottom"/>
            <w:tcPrChange w:id="1148" w:author="guichunli(GuichunLi)" w:date="2019-06-30T19:39:00Z">
              <w:tcPr>
                <w:tcW w:w="872" w:type="pct"/>
                <w:tcBorders>
                  <w:top w:val="single" w:sz="8" w:space="0" w:color="auto"/>
                  <w:left w:val="single" w:sz="8" w:space="0" w:color="auto"/>
                  <w:bottom w:val="nil"/>
                  <w:right w:val="single" w:sz="8" w:space="0" w:color="auto"/>
                </w:tcBorders>
                <w:shd w:val="clear" w:color="auto" w:fill="auto"/>
                <w:noWrap/>
                <w:vAlign w:val="bottom"/>
              </w:tcPr>
            </w:tcPrChange>
          </w:tcPr>
          <w:p w14:paraId="3A7ED938" w14:textId="28D09634"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guichunli(GuichunLi)" w:date="2019-06-30T19:39:00Z"/>
                <w:rFonts w:ascii="Arial" w:hAnsi="Arial" w:cs="Arial"/>
                <w:b/>
                <w:bCs/>
                <w:color w:val="000000"/>
                <w:sz w:val="18"/>
                <w:szCs w:val="18"/>
                <w:lang w:eastAsia="zh-CN"/>
              </w:rPr>
            </w:pPr>
            <w:del w:id="1150" w:author="guichunli(GuichunLi)" w:date="2019-06-30T19:39:00Z">
              <w:r w:rsidRPr="00CC4B29" w:rsidDel="00200539">
                <w:rPr>
                  <w:rFonts w:ascii="Arial" w:hAnsi="Arial" w:cs="Arial"/>
                  <w:b/>
                  <w:bCs/>
                  <w:color w:val="000000"/>
                  <w:sz w:val="18"/>
                  <w:szCs w:val="18"/>
                  <w:lang w:eastAsia="zh-CN"/>
                </w:rPr>
                <w:delText>Overall</w:delText>
              </w:r>
            </w:del>
          </w:p>
        </w:tc>
        <w:tc>
          <w:tcPr>
            <w:tcW w:w="578" w:type="pct"/>
            <w:tcBorders>
              <w:top w:val="single" w:sz="8" w:space="0" w:color="auto"/>
              <w:left w:val="nil"/>
              <w:bottom w:val="nil"/>
              <w:right w:val="nil"/>
            </w:tcBorders>
            <w:shd w:val="clear" w:color="auto" w:fill="auto"/>
            <w:noWrap/>
            <w:vAlign w:val="center"/>
            <w:tcPrChange w:id="1151" w:author="guichunli(GuichunLi)" w:date="2019-06-30T19:39:00Z">
              <w:tcPr>
                <w:tcW w:w="578" w:type="pct"/>
                <w:tcBorders>
                  <w:top w:val="single" w:sz="8" w:space="0" w:color="auto"/>
                  <w:left w:val="nil"/>
                  <w:bottom w:val="nil"/>
                  <w:right w:val="nil"/>
                </w:tcBorders>
                <w:shd w:val="clear" w:color="auto" w:fill="auto"/>
                <w:noWrap/>
                <w:vAlign w:val="center"/>
              </w:tcPr>
            </w:tcPrChange>
          </w:tcPr>
          <w:p w14:paraId="2F601FB2" w14:textId="651F0F06"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guichunli(GuichunLi)" w:date="2019-06-30T19:39:00Z"/>
                <w:rFonts w:ascii="Arial" w:hAnsi="Arial" w:cs="Arial"/>
                <w:color w:val="000000"/>
                <w:sz w:val="18"/>
                <w:szCs w:val="18"/>
                <w:lang w:eastAsia="zh-CN"/>
              </w:rPr>
            </w:pPr>
            <w:del w:id="1153" w:author="guichunli(GuichunLi)" w:date="2019-06-30T19:39:00Z">
              <w:r w:rsidDel="00200539">
                <w:rPr>
                  <w:rFonts w:ascii="Arial" w:hAnsi="Arial" w:cs="Arial"/>
                  <w:color w:val="000000"/>
                  <w:sz w:val="18"/>
                  <w:szCs w:val="18"/>
                </w:rPr>
                <w:delText>-0.02%</w:delText>
              </w:r>
            </w:del>
          </w:p>
        </w:tc>
        <w:tc>
          <w:tcPr>
            <w:tcW w:w="421" w:type="pct"/>
            <w:tcBorders>
              <w:top w:val="single" w:sz="8" w:space="0" w:color="auto"/>
              <w:left w:val="nil"/>
              <w:bottom w:val="nil"/>
              <w:right w:val="nil"/>
            </w:tcBorders>
            <w:shd w:val="clear" w:color="auto" w:fill="auto"/>
            <w:noWrap/>
            <w:vAlign w:val="center"/>
            <w:tcPrChange w:id="1154"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15ACCE27" w14:textId="7390339E"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guichunli(GuichunLi)" w:date="2019-06-30T19:39:00Z"/>
                <w:rFonts w:ascii="Arial" w:hAnsi="Arial" w:cs="Arial"/>
                <w:color w:val="000000"/>
                <w:sz w:val="18"/>
                <w:szCs w:val="18"/>
                <w:lang w:eastAsia="zh-CN"/>
              </w:rPr>
            </w:pPr>
            <w:del w:id="1156" w:author="guichunli(GuichunLi)" w:date="2019-06-30T19:39:00Z">
              <w:r w:rsidDel="00200539">
                <w:rPr>
                  <w:rFonts w:ascii="Arial" w:hAnsi="Arial" w:cs="Arial"/>
                  <w:color w:val="000000"/>
                  <w:sz w:val="18"/>
                  <w:szCs w:val="18"/>
                </w:rPr>
                <w:delText>-0.03%</w:delText>
              </w:r>
            </w:del>
          </w:p>
        </w:tc>
        <w:tc>
          <w:tcPr>
            <w:tcW w:w="421" w:type="pct"/>
            <w:tcBorders>
              <w:top w:val="single" w:sz="8" w:space="0" w:color="auto"/>
              <w:left w:val="nil"/>
              <w:bottom w:val="nil"/>
              <w:right w:val="single" w:sz="4" w:space="0" w:color="auto"/>
            </w:tcBorders>
            <w:shd w:val="clear" w:color="auto" w:fill="auto"/>
            <w:noWrap/>
            <w:vAlign w:val="center"/>
            <w:tcPrChange w:id="1157"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216D6385" w14:textId="7E191773"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guichunli(GuichunLi)" w:date="2019-06-30T19:39:00Z"/>
                <w:rFonts w:ascii="Arial" w:hAnsi="Arial" w:cs="Arial"/>
                <w:color w:val="000000"/>
                <w:sz w:val="18"/>
                <w:szCs w:val="18"/>
                <w:lang w:eastAsia="zh-CN"/>
              </w:rPr>
            </w:pPr>
            <w:del w:id="1159" w:author="guichunli(GuichunLi)" w:date="2019-06-30T19:39:00Z">
              <w:r w:rsidDel="00200539">
                <w:rPr>
                  <w:rFonts w:ascii="Arial" w:hAnsi="Arial" w:cs="Arial"/>
                  <w:color w:val="000000"/>
                  <w:sz w:val="18"/>
                  <w:szCs w:val="18"/>
                </w:rPr>
                <w:delText>-0.01%</w:delText>
              </w:r>
            </w:del>
          </w:p>
        </w:tc>
        <w:tc>
          <w:tcPr>
            <w:tcW w:w="362" w:type="pct"/>
            <w:tcBorders>
              <w:top w:val="single" w:sz="8" w:space="0" w:color="auto"/>
              <w:left w:val="nil"/>
              <w:bottom w:val="nil"/>
              <w:right w:val="nil"/>
            </w:tcBorders>
            <w:shd w:val="clear" w:color="auto" w:fill="auto"/>
            <w:noWrap/>
            <w:vAlign w:val="center"/>
            <w:tcPrChange w:id="1160"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7C8FA560" w14:textId="23A59C14"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guichunli(GuichunLi)" w:date="2019-06-30T19:39:00Z"/>
                <w:rFonts w:ascii="Arial" w:hAnsi="Arial" w:cs="Arial"/>
                <w:color w:val="000000"/>
                <w:sz w:val="18"/>
                <w:szCs w:val="18"/>
                <w:lang w:eastAsia="zh-CN"/>
              </w:rPr>
            </w:pPr>
            <w:del w:id="1162" w:author="guichunli(GuichunLi)" w:date="2019-06-30T19:39:00Z">
              <w:r w:rsidDel="00200539">
                <w:rPr>
                  <w:rFonts w:ascii="Arial" w:hAnsi="Arial" w:cs="Arial"/>
                  <w:color w:val="000000"/>
                  <w:sz w:val="18"/>
                  <w:szCs w:val="18"/>
                </w:rPr>
                <w:delText>98%</w:delText>
              </w:r>
            </w:del>
          </w:p>
        </w:tc>
        <w:tc>
          <w:tcPr>
            <w:tcW w:w="362" w:type="pct"/>
            <w:tcBorders>
              <w:top w:val="single" w:sz="8" w:space="0" w:color="auto"/>
              <w:left w:val="nil"/>
              <w:bottom w:val="nil"/>
              <w:right w:val="nil"/>
            </w:tcBorders>
            <w:shd w:val="clear" w:color="auto" w:fill="auto"/>
            <w:noWrap/>
            <w:vAlign w:val="center"/>
            <w:tcPrChange w:id="1163"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2DC85FB1" w14:textId="23616423"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guichunli(GuichunLi)" w:date="2019-06-30T19:39:00Z"/>
                <w:rFonts w:ascii="Arial" w:hAnsi="Arial" w:cs="Arial"/>
                <w:color w:val="000000"/>
                <w:sz w:val="18"/>
                <w:szCs w:val="18"/>
                <w:lang w:eastAsia="zh-CN"/>
              </w:rPr>
            </w:pPr>
            <w:del w:id="1165" w:author="guichunli(GuichunLi)" w:date="2019-06-30T19:39:00Z">
              <w:r w:rsidDel="00200539">
                <w:rPr>
                  <w:rFonts w:ascii="Arial" w:hAnsi="Arial" w:cs="Arial"/>
                  <w:color w:val="000000"/>
                  <w:sz w:val="18"/>
                  <w:szCs w:val="18"/>
                </w:rPr>
                <w:delText>99%</w:delText>
              </w:r>
            </w:del>
          </w:p>
        </w:tc>
        <w:tc>
          <w:tcPr>
            <w:tcW w:w="421" w:type="pct"/>
            <w:tcBorders>
              <w:top w:val="single" w:sz="8" w:space="0" w:color="auto"/>
              <w:left w:val="single" w:sz="8" w:space="0" w:color="auto"/>
              <w:bottom w:val="nil"/>
              <w:right w:val="nil"/>
            </w:tcBorders>
            <w:shd w:val="clear" w:color="auto" w:fill="auto"/>
            <w:noWrap/>
            <w:vAlign w:val="center"/>
            <w:tcPrChange w:id="1166" w:author="guichunli(GuichunLi)" w:date="2019-06-30T19:39:00Z">
              <w:tcPr>
                <w:tcW w:w="421" w:type="pct"/>
                <w:tcBorders>
                  <w:top w:val="single" w:sz="8" w:space="0" w:color="auto"/>
                  <w:left w:val="single" w:sz="8" w:space="0" w:color="auto"/>
                  <w:bottom w:val="nil"/>
                  <w:right w:val="nil"/>
                </w:tcBorders>
                <w:shd w:val="clear" w:color="auto" w:fill="auto"/>
                <w:noWrap/>
                <w:vAlign w:val="center"/>
              </w:tcPr>
            </w:tcPrChange>
          </w:tcPr>
          <w:p w14:paraId="7B0BE10A" w14:textId="6A4B6762"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guichunli(GuichunLi)" w:date="2019-06-30T19:39:00Z"/>
                <w:rFonts w:ascii="Arial" w:hAnsi="Arial" w:cs="Arial"/>
                <w:color w:val="000000"/>
                <w:sz w:val="18"/>
                <w:szCs w:val="18"/>
                <w:lang w:eastAsia="zh-CN"/>
              </w:rPr>
            </w:pPr>
            <w:del w:id="1168" w:author="guichunli(GuichunLi)" w:date="2019-06-30T19:39:00Z">
              <w:r w:rsidDel="00200539">
                <w:rPr>
                  <w:rFonts w:ascii="Arial" w:hAnsi="Arial" w:cs="Arial"/>
                  <w:color w:val="000000"/>
                  <w:sz w:val="18"/>
                  <w:szCs w:val="18"/>
                </w:rPr>
                <w:delText>-0.10%</w:delText>
              </w:r>
            </w:del>
          </w:p>
        </w:tc>
        <w:tc>
          <w:tcPr>
            <w:tcW w:w="421" w:type="pct"/>
            <w:tcBorders>
              <w:top w:val="single" w:sz="8" w:space="0" w:color="auto"/>
              <w:left w:val="nil"/>
              <w:bottom w:val="nil"/>
              <w:right w:val="nil"/>
            </w:tcBorders>
            <w:shd w:val="clear" w:color="auto" w:fill="auto"/>
            <w:noWrap/>
            <w:vAlign w:val="center"/>
            <w:tcPrChange w:id="1169"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11C53160" w14:textId="69C9FE2E"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guichunli(GuichunLi)" w:date="2019-06-30T19:39:00Z"/>
                <w:rFonts w:ascii="Arial" w:hAnsi="Arial" w:cs="Arial"/>
                <w:color w:val="000000"/>
                <w:sz w:val="18"/>
                <w:szCs w:val="18"/>
                <w:lang w:eastAsia="zh-CN"/>
              </w:rPr>
            </w:pPr>
            <w:del w:id="1171" w:author="guichunli(GuichunLi)" w:date="2019-06-30T19:39:00Z">
              <w:r w:rsidDel="00200539">
                <w:rPr>
                  <w:rFonts w:ascii="Arial" w:hAnsi="Arial" w:cs="Arial"/>
                  <w:color w:val="000000"/>
                  <w:sz w:val="18"/>
                  <w:szCs w:val="18"/>
                </w:rPr>
                <w:delText>-0.06%</w:delText>
              </w:r>
            </w:del>
          </w:p>
        </w:tc>
        <w:tc>
          <w:tcPr>
            <w:tcW w:w="421" w:type="pct"/>
            <w:tcBorders>
              <w:top w:val="single" w:sz="8" w:space="0" w:color="auto"/>
              <w:left w:val="nil"/>
              <w:bottom w:val="nil"/>
              <w:right w:val="single" w:sz="4" w:space="0" w:color="auto"/>
            </w:tcBorders>
            <w:shd w:val="clear" w:color="auto" w:fill="auto"/>
            <w:noWrap/>
            <w:vAlign w:val="center"/>
            <w:tcPrChange w:id="1172"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5503E35A" w14:textId="052913EA"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guichunli(GuichunLi)" w:date="2019-06-30T19:39:00Z"/>
                <w:rFonts w:ascii="Arial" w:hAnsi="Arial" w:cs="Arial"/>
                <w:color w:val="000000"/>
                <w:sz w:val="18"/>
                <w:szCs w:val="18"/>
                <w:lang w:eastAsia="zh-CN"/>
              </w:rPr>
            </w:pPr>
            <w:del w:id="1174" w:author="guichunli(GuichunLi)" w:date="2019-06-30T19:39:00Z">
              <w:r w:rsidDel="00200539">
                <w:rPr>
                  <w:rFonts w:ascii="Arial" w:hAnsi="Arial" w:cs="Arial"/>
                  <w:color w:val="000000"/>
                  <w:sz w:val="18"/>
                  <w:szCs w:val="18"/>
                </w:rPr>
                <w:delText>0.23%</w:delText>
              </w:r>
            </w:del>
          </w:p>
        </w:tc>
        <w:tc>
          <w:tcPr>
            <w:tcW w:w="362" w:type="pct"/>
            <w:tcBorders>
              <w:top w:val="single" w:sz="8" w:space="0" w:color="auto"/>
              <w:left w:val="nil"/>
              <w:bottom w:val="nil"/>
              <w:right w:val="nil"/>
            </w:tcBorders>
            <w:shd w:val="clear" w:color="auto" w:fill="auto"/>
            <w:noWrap/>
            <w:vAlign w:val="center"/>
            <w:tcPrChange w:id="1175"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1135C55F" w14:textId="13EDAC63"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guichunli(GuichunLi)" w:date="2019-06-30T19:39:00Z"/>
                <w:rFonts w:ascii="Arial" w:hAnsi="Arial" w:cs="Arial"/>
                <w:color w:val="000000"/>
                <w:sz w:val="18"/>
                <w:szCs w:val="18"/>
                <w:lang w:eastAsia="zh-CN"/>
              </w:rPr>
            </w:pPr>
            <w:del w:id="1177" w:author="guichunli(GuichunLi)" w:date="2019-06-30T19:39:00Z">
              <w:r w:rsidDel="00200539">
                <w:rPr>
                  <w:rFonts w:ascii="Arial" w:hAnsi="Arial" w:cs="Arial"/>
                  <w:color w:val="000000"/>
                  <w:sz w:val="18"/>
                  <w:szCs w:val="18"/>
                </w:rPr>
                <w:delText>95%</w:delText>
              </w:r>
            </w:del>
          </w:p>
        </w:tc>
        <w:tc>
          <w:tcPr>
            <w:tcW w:w="360" w:type="pct"/>
            <w:tcBorders>
              <w:top w:val="single" w:sz="8" w:space="0" w:color="auto"/>
              <w:left w:val="nil"/>
              <w:bottom w:val="nil"/>
              <w:right w:val="single" w:sz="8" w:space="0" w:color="auto"/>
            </w:tcBorders>
            <w:shd w:val="clear" w:color="auto" w:fill="auto"/>
            <w:noWrap/>
            <w:vAlign w:val="center"/>
            <w:tcPrChange w:id="1178" w:author="guichunli(GuichunLi)" w:date="2019-06-30T19:39:00Z">
              <w:tcPr>
                <w:tcW w:w="360" w:type="pct"/>
                <w:tcBorders>
                  <w:top w:val="single" w:sz="8" w:space="0" w:color="auto"/>
                  <w:left w:val="nil"/>
                  <w:bottom w:val="nil"/>
                  <w:right w:val="single" w:sz="8" w:space="0" w:color="auto"/>
                </w:tcBorders>
                <w:shd w:val="clear" w:color="auto" w:fill="auto"/>
                <w:noWrap/>
                <w:vAlign w:val="center"/>
              </w:tcPr>
            </w:tcPrChange>
          </w:tcPr>
          <w:p w14:paraId="56E18089" w14:textId="1FFB042B"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 w:author="guichunli(GuichunLi)" w:date="2019-06-30T19:39:00Z"/>
                <w:rFonts w:ascii="Arial" w:hAnsi="Arial" w:cs="Arial"/>
                <w:color w:val="000000"/>
                <w:sz w:val="18"/>
                <w:szCs w:val="18"/>
                <w:lang w:eastAsia="zh-CN"/>
              </w:rPr>
            </w:pPr>
            <w:del w:id="1180" w:author="guichunli(GuichunLi)" w:date="2019-06-30T19:39:00Z">
              <w:r w:rsidDel="00200539">
                <w:rPr>
                  <w:rFonts w:ascii="Arial" w:hAnsi="Arial" w:cs="Arial"/>
                  <w:color w:val="000000"/>
                  <w:sz w:val="18"/>
                  <w:szCs w:val="18"/>
                </w:rPr>
                <w:delText>98%</w:delText>
              </w:r>
            </w:del>
          </w:p>
        </w:tc>
      </w:tr>
      <w:tr w:rsidR="00253A48" w:rsidRPr="00CC4B29" w:rsidDel="00200539" w14:paraId="5750B964" w14:textId="6E035740" w:rsidTr="00200539">
        <w:trPr>
          <w:trHeight w:val="255"/>
          <w:del w:id="1181" w:author="guichunli(GuichunLi)" w:date="2019-06-30T19:39:00Z"/>
          <w:trPrChange w:id="1182" w:author="guichunli(GuichunLi)" w:date="2019-06-30T19:39:00Z">
            <w:trPr>
              <w:trHeight w:val="255"/>
            </w:trPr>
          </w:trPrChange>
        </w:trPr>
        <w:tc>
          <w:tcPr>
            <w:tcW w:w="872" w:type="pct"/>
            <w:tcBorders>
              <w:top w:val="single" w:sz="8" w:space="0" w:color="auto"/>
              <w:left w:val="single" w:sz="8" w:space="0" w:color="auto"/>
              <w:bottom w:val="nil"/>
              <w:right w:val="single" w:sz="8" w:space="0" w:color="auto"/>
            </w:tcBorders>
            <w:shd w:val="clear" w:color="auto" w:fill="auto"/>
            <w:noWrap/>
            <w:vAlign w:val="bottom"/>
            <w:tcPrChange w:id="1183" w:author="guichunli(GuichunLi)" w:date="2019-06-30T19:39:00Z">
              <w:tcPr>
                <w:tcW w:w="872" w:type="pct"/>
                <w:tcBorders>
                  <w:top w:val="single" w:sz="8" w:space="0" w:color="auto"/>
                  <w:left w:val="single" w:sz="8" w:space="0" w:color="auto"/>
                  <w:bottom w:val="nil"/>
                  <w:right w:val="single" w:sz="8" w:space="0" w:color="auto"/>
                </w:tcBorders>
                <w:shd w:val="clear" w:color="auto" w:fill="auto"/>
                <w:noWrap/>
                <w:vAlign w:val="bottom"/>
              </w:tcPr>
            </w:tcPrChange>
          </w:tcPr>
          <w:p w14:paraId="213A212D" w14:textId="36923775"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guichunli(GuichunLi)" w:date="2019-06-30T19:39:00Z"/>
                <w:rFonts w:ascii="Arial" w:hAnsi="Arial" w:cs="Arial"/>
                <w:color w:val="000000"/>
                <w:sz w:val="18"/>
                <w:szCs w:val="18"/>
                <w:lang w:eastAsia="zh-CN"/>
              </w:rPr>
            </w:pPr>
            <w:del w:id="1185" w:author="guichunli(GuichunLi)" w:date="2019-06-30T19:39:00Z">
              <w:r w:rsidRPr="00CC4B29" w:rsidDel="00200539">
                <w:rPr>
                  <w:rFonts w:ascii="Arial" w:hAnsi="Arial" w:cs="Arial"/>
                  <w:color w:val="000000"/>
                  <w:sz w:val="18"/>
                  <w:szCs w:val="18"/>
                  <w:lang w:eastAsia="zh-CN"/>
                </w:rPr>
                <w:delText>Class D</w:delText>
              </w:r>
            </w:del>
          </w:p>
        </w:tc>
        <w:tc>
          <w:tcPr>
            <w:tcW w:w="578" w:type="pct"/>
            <w:tcBorders>
              <w:top w:val="single" w:sz="8" w:space="0" w:color="auto"/>
              <w:left w:val="nil"/>
              <w:bottom w:val="nil"/>
              <w:right w:val="nil"/>
            </w:tcBorders>
            <w:shd w:val="clear" w:color="auto" w:fill="auto"/>
            <w:noWrap/>
            <w:vAlign w:val="center"/>
            <w:tcPrChange w:id="1186" w:author="guichunli(GuichunLi)" w:date="2019-06-30T19:39:00Z">
              <w:tcPr>
                <w:tcW w:w="578" w:type="pct"/>
                <w:tcBorders>
                  <w:top w:val="single" w:sz="8" w:space="0" w:color="auto"/>
                  <w:left w:val="nil"/>
                  <w:bottom w:val="nil"/>
                  <w:right w:val="nil"/>
                </w:tcBorders>
                <w:shd w:val="clear" w:color="auto" w:fill="auto"/>
                <w:noWrap/>
                <w:vAlign w:val="center"/>
              </w:tcPr>
            </w:tcPrChange>
          </w:tcPr>
          <w:p w14:paraId="4E178753" w14:textId="22664B5D"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guichunli(GuichunLi)" w:date="2019-06-30T19:39:00Z"/>
                <w:rFonts w:ascii="Arial" w:hAnsi="Arial" w:cs="Arial"/>
                <w:color w:val="000000"/>
                <w:sz w:val="18"/>
                <w:szCs w:val="18"/>
                <w:lang w:eastAsia="zh-CN"/>
              </w:rPr>
            </w:pPr>
            <w:del w:id="1188" w:author="guichunli(GuichunLi)" w:date="2019-06-30T19:39:00Z">
              <w:r w:rsidDel="00200539">
                <w:rPr>
                  <w:rFonts w:ascii="Arial" w:hAnsi="Arial" w:cs="Arial"/>
                  <w:color w:val="000000"/>
                  <w:sz w:val="18"/>
                  <w:szCs w:val="18"/>
                </w:rPr>
                <w:delText>-0.09%</w:delText>
              </w:r>
            </w:del>
          </w:p>
        </w:tc>
        <w:tc>
          <w:tcPr>
            <w:tcW w:w="421" w:type="pct"/>
            <w:tcBorders>
              <w:top w:val="single" w:sz="8" w:space="0" w:color="auto"/>
              <w:left w:val="nil"/>
              <w:bottom w:val="nil"/>
              <w:right w:val="nil"/>
            </w:tcBorders>
            <w:shd w:val="clear" w:color="auto" w:fill="auto"/>
            <w:noWrap/>
            <w:vAlign w:val="center"/>
            <w:tcPrChange w:id="1189"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77AF5C08" w14:textId="4965E9AE"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guichunli(GuichunLi)" w:date="2019-06-30T19:39:00Z"/>
                <w:rFonts w:ascii="Arial" w:hAnsi="Arial" w:cs="Arial"/>
                <w:color w:val="000000"/>
                <w:sz w:val="18"/>
                <w:szCs w:val="18"/>
                <w:lang w:eastAsia="zh-CN"/>
              </w:rPr>
            </w:pPr>
            <w:del w:id="1191" w:author="guichunli(GuichunLi)" w:date="2019-06-30T19:39:00Z">
              <w:r w:rsidDel="00200539">
                <w:rPr>
                  <w:rFonts w:ascii="Arial" w:hAnsi="Arial" w:cs="Arial"/>
                  <w:color w:val="000000"/>
                  <w:sz w:val="18"/>
                  <w:szCs w:val="18"/>
                </w:rPr>
                <w:delText>-0.10%</w:delText>
              </w:r>
            </w:del>
          </w:p>
        </w:tc>
        <w:tc>
          <w:tcPr>
            <w:tcW w:w="421" w:type="pct"/>
            <w:tcBorders>
              <w:top w:val="single" w:sz="8" w:space="0" w:color="auto"/>
              <w:left w:val="nil"/>
              <w:bottom w:val="nil"/>
              <w:right w:val="single" w:sz="4" w:space="0" w:color="auto"/>
            </w:tcBorders>
            <w:shd w:val="clear" w:color="auto" w:fill="auto"/>
            <w:noWrap/>
            <w:vAlign w:val="center"/>
            <w:tcPrChange w:id="1192"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1D6A99CB" w14:textId="65C28935"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guichunli(GuichunLi)" w:date="2019-06-30T19:39:00Z"/>
                <w:rFonts w:ascii="Arial" w:hAnsi="Arial" w:cs="Arial"/>
                <w:color w:val="000000"/>
                <w:sz w:val="18"/>
                <w:szCs w:val="18"/>
                <w:lang w:eastAsia="zh-CN"/>
              </w:rPr>
            </w:pPr>
            <w:del w:id="1194" w:author="guichunli(GuichunLi)" w:date="2019-06-30T19:39:00Z">
              <w:r w:rsidDel="00200539">
                <w:rPr>
                  <w:rFonts w:ascii="Arial" w:hAnsi="Arial" w:cs="Arial"/>
                  <w:color w:val="000000"/>
                  <w:sz w:val="18"/>
                  <w:szCs w:val="18"/>
                </w:rPr>
                <w:delText>-0.03%</w:delText>
              </w:r>
            </w:del>
          </w:p>
        </w:tc>
        <w:tc>
          <w:tcPr>
            <w:tcW w:w="362" w:type="pct"/>
            <w:tcBorders>
              <w:top w:val="single" w:sz="8" w:space="0" w:color="auto"/>
              <w:left w:val="nil"/>
              <w:bottom w:val="nil"/>
              <w:right w:val="nil"/>
            </w:tcBorders>
            <w:shd w:val="clear" w:color="auto" w:fill="auto"/>
            <w:noWrap/>
            <w:vAlign w:val="center"/>
            <w:tcPrChange w:id="1195"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1D9AB007" w14:textId="73169DA7"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6" w:author="guichunli(GuichunLi)" w:date="2019-06-30T19:39:00Z"/>
                <w:rFonts w:ascii="Arial" w:hAnsi="Arial" w:cs="Arial"/>
                <w:color w:val="000000"/>
                <w:sz w:val="18"/>
                <w:szCs w:val="18"/>
                <w:lang w:eastAsia="zh-CN"/>
              </w:rPr>
            </w:pPr>
            <w:del w:id="1197" w:author="guichunli(GuichunLi)" w:date="2019-06-30T19:39:00Z">
              <w:r w:rsidDel="00200539">
                <w:rPr>
                  <w:rFonts w:ascii="Arial" w:hAnsi="Arial" w:cs="Arial"/>
                  <w:color w:val="000000"/>
                  <w:sz w:val="18"/>
                  <w:szCs w:val="18"/>
                </w:rPr>
                <w:delText>99%</w:delText>
              </w:r>
            </w:del>
          </w:p>
        </w:tc>
        <w:tc>
          <w:tcPr>
            <w:tcW w:w="362" w:type="pct"/>
            <w:tcBorders>
              <w:top w:val="single" w:sz="8" w:space="0" w:color="auto"/>
              <w:left w:val="nil"/>
              <w:bottom w:val="nil"/>
              <w:right w:val="single" w:sz="8" w:space="0" w:color="auto"/>
            </w:tcBorders>
            <w:shd w:val="clear" w:color="auto" w:fill="auto"/>
            <w:noWrap/>
            <w:vAlign w:val="center"/>
            <w:tcPrChange w:id="1198" w:author="guichunli(GuichunLi)" w:date="2019-06-30T19:39:00Z">
              <w:tcPr>
                <w:tcW w:w="362" w:type="pct"/>
                <w:tcBorders>
                  <w:top w:val="single" w:sz="8" w:space="0" w:color="auto"/>
                  <w:left w:val="nil"/>
                  <w:bottom w:val="nil"/>
                  <w:right w:val="single" w:sz="8" w:space="0" w:color="auto"/>
                </w:tcBorders>
                <w:shd w:val="clear" w:color="auto" w:fill="auto"/>
                <w:noWrap/>
                <w:vAlign w:val="center"/>
              </w:tcPr>
            </w:tcPrChange>
          </w:tcPr>
          <w:p w14:paraId="525FC79F" w14:textId="45AB02FC"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guichunli(GuichunLi)" w:date="2019-06-30T19:39:00Z"/>
                <w:rFonts w:ascii="Arial" w:hAnsi="Arial" w:cs="Arial"/>
                <w:color w:val="000000"/>
                <w:sz w:val="18"/>
                <w:szCs w:val="18"/>
                <w:lang w:eastAsia="zh-CN"/>
              </w:rPr>
            </w:pPr>
            <w:del w:id="1200" w:author="guichunli(GuichunLi)" w:date="2019-06-30T19:39:00Z">
              <w:r w:rsidDel="00200539">
                <w:rPr>
                  <w:rFonts w:ascii="Arial" w:hAnsi="Arial" w:cs="Arial"/>
                  <w:color w:val="000000"/>
                  <w:sz w:val="18"/>
                  <w:szCs w:val="18"/>
                </w:rPr>
                <w:delText>101%</w:delText>
              </w:r>
            </w:del>
          </w:p>
        </w:tc>
        <w:tc>
          <w:tcPr>
            <w:tcW w:w="421" w:type="pct"/>
            <w:tcBorders>
              <w:top w:val="single" w:sz="8" w:space="0" w:color="auto"/>
              <w:left w:val="nil"/>
              <w:bottom w:val="nil"/>
              <w:right w:val="nil"/>
            </w:tcBorders>
            <w:shd w:val="clear" w:color="auto" w:fill="auto"/>
            <w:noWrap/>
            <w:vAlign w:val="center"/>
            <w:tcPrChange w:id="1201"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3F79F8C0" w14:textId="4C9E4601"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guichunli(GuichunLi)" w:date="2019-06-30T19:39:00Z"/>
                <w:rFonts w:ascii="Arial" w:hAnsi="Arial" w:cs="Arial"/>
                <w:color w:val="000000"/>
                <w:sz w:val="18"/>
                <w:szCs w:val="18"/>
                <w:lang w:eastAsia="zh-CN"/>
              </w:rPr>
            </w:pPr>
            <w:del w:id="1203" w:author="guichunli(GuichunLi)" w:date="2019-06-30T19:39:00Z">
              <w:r w:rsidDel="00200539">
                <w:rPr>
                  <w:rFonts w:ascii="Arial" w:hAnsi="Arial" w:cs="Arial"/>
                  <w:color w:val="000000"/>
                  <w:sz w:val="18"/>
                  <w:szCs w:val="18"/>
                </w:rPr>
                <w:delText>-0.43%</w:delText>
              </w:r>
            </w:del>
          </w:p>
        </w:tc>
        <w:tc>
          <w:tcPr>
            <w:tcW w:w="421" w:type="pct"/>
            <w:tcBorders>
              <w:top w:val="single" w:sz="8" w:space="0" w:color="auto"/>
              <w:left w:val="nil"/>
              <w:bottom w:val="nil"/>
              <w:right w:val="nil"/>
            </w:tcBorders>
            <w:shd w:val="clear" w:color="auto" w:fill="auto"/>
            <w:noWrap/>
            <w:vAlign w:val="center"/>
            <w:tcPrChange w:id="1204" w:author="guichunli(GuichunLi)" w:date="2019-06-30T19:39:00Z">
              <w:tcPr>
                <w:tcW w:w="421" w:type="pct"/>
                <w:tcBorders>
                  <w:top w:val="single" w:sz="8" w:space="0" w:color="auto"/>
                  <w:left w:val="nil"/>
                  <w:bottom w:val="nil"/>
                  <w:right w:val="nil"/>
                </w:tcBorders>
                <w:shd w:val="clear" w:color="auto" w:fill="auto"/>
                <w:noWrap/>
                <w:vAlign w:val="center"/>
              </w:tcPr>
            </w:tcPrChange>
          </w:tcPr>
          <w:p w14:paraId="4548BD5C" w14:textId="6EF060A3"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guichunli(GuichunLi)" w:date="2019-06-30T19:39:00Z"/>
                <w:rFonts w:ascii="Arial" w:hAnsi="Arial" w:cs="Arial"/>
                <w:color w:val="000000"/>
                <w:sz w:val="18"/>
                <w:szCs w:val="18"/>
                <w:lang w:eastAsia="zh-CN"/>
              </w:rPr>
            </w:pPr>
            <w:del w:id="1206" w:author="guichunli(GuichunLi)" w:date="2019-06-30T19:39:00Z">
              <w:r w:rsidDel="00200539">
                <w:rPr>
                  <w:rFonts w:ascii="Arial" w:hAnsi="Arial" w:cs="Arial"/>
                  <w:color w:val="000000"/>
                  <w:sz w:val="18"/>
                  <w:szCs w:val="18"/>
                </w:rPr>
                <w:delText>-0.48%</w:delText>
              </w:r>
            </w:del>
          </w:p>
        </w:tc>
        <w:tc>
          <w:tcPr>
            <w:tcW w:w="421" w:type="pct"/>
            <w:tcBorders>
              <w:top w:val="single" w:sz="8" w:space="0" w:color="auto"/>
              <w:left w:val="nil"/>
              <w:bottom w:val="nil"/>
              <w:right w:val="single" w:sz="4" w:space="0" w:color="auto"/>
            </w:tcBorders>
            <w:shd w:val="clear" w:color="auto" w:fill="auto"/>
            <w:noWrap/>
            <w:vAlign w:val="center"/>
            <w:tcPrChange w:id="1207" w:author="guichunli(GuichunLi)" w:date="2019-06-30T19:39:00Z">
              <w:tcPr>
                <w:tcW w:w="421" w:type="pct"/>
                <w:tcBorders>
                  <w:top w:val="single" w:sz="8" w:space="0" w:color="auto"/>
                  <w:left w:val="nil"/>
                  <w:bottom w:val="nil"/>
                  <w:right w:val="single" w:sz="4" w:space="0" w:color="auto"/>
                </w:tcBorders>
                <w:shd w:val="clear" w:color="auto" w:fill="auto"/>
                <w:noWrap/>
                <w:vAlign w:val="center"/>
              </w:tcPr>
            </w:tcPrChange>
          </w:tcPr>
          <w:p w14:paraId="12954393" w14:textId="16B849F9"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guichunli(GuichunLi)" w:date="2019-06-30T19:39:00Z"/>
                <w:rFonts w:ascii="Arial" w:hAnsi="Arial" w:cs="Arial"/>
                <w:color w:val="000000"/>
                <w:sz w:val="18"/>
                <w:szCs w:val="18"/>
                <w:lang w:eastAsia="zh-CN"/>
              </w:rPr>
            </w:pPr>
            <w:del w:id="1209" w:author="guichunli(GuichunLi)" w:date="2019-06-30T19:39:00Z">
              <w:r w:rsidDel="00200539">
                <w:rPr>
                  <w:rFonts w:ascii="Arial" w:hAnsi="Arial" w:cs="Arial"/>
                  <w:color w:val="000000"/>
                  <w:sz w:val="18"/>
                  <w:szCs w:val="18"/>
                </w:rPr>
                <w:delText>-0.87%</w:delText>
              </w:r>
            </w:del>
          </w:p>
        </w:tc>
        <w:tc>
          <w:tcPr>
            <w:tcW w:w="362" w:type="pct"/>
            <w:tcBorders>
              <w:top w:val="single" w:sz="8" w:space="0" w:color="auto"/>
              <w:left w:val="nil"/>
              <w:bottom w:val="nil"/>
              <w:right w:val="nil"/>
            </w:tcBorders>
            <w:shd w:val="clear" w:color="auto" w:fill="auto"/>
            <w:noWrap/>
            <w:vAlign w:val="center"/>
            <w:tcPrChange w:id="1210" w:author="guichunli(GuichunLi)" w:date="2019-06-30T19:39:00Z">
              <w:tcPr>
                <w:tcW w:w="362" w:type="pct"/>
                <w:tcBorders>
                  <w:top w:val="single" w:sz="8" w:space="0" w:color="auto"/>
                  <w:left w:val="nil"/>
                  <w:bottom w:val="nil"/>
                  <w:right w:val="nil"/>
                </w:tcBorders>
                <w:shd w:val="clear" w:color="auto" w:fill="auto"/>
                <w:noWrap/>
                <w:vAlign w:val="center"/>
              </w:tcPr>
            </w:tcPrChange>
          </w:tcPr>
          <w:p w14:paraId="034E0704" w14:textId="36FA9991"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guichunli(GuichunLi)" w:date="2019-06-30T19:39:00Z"/>
                <w:rFonts w:ascii="Arial" w:hAnsi="Arial" w:cs="Arial"/>
                <w:color w:val="000000"/>
                <w:sz w:val="18"/>
                <w:szCs w:val="18"/>
                <w:lang w:eastAsia="zh-CN"/>
              </w:rPr>
            </w:pPr>
            <w:del w:id="1212" w:author="guichunli(GuichunLi)" w:date="2019-06-30T19:39:00Z">
              <w:r w:rsidDel="00200539">
                <w:rPr>
                  <w:rFonts w:ascii="Arial" w:hAnsi="Arial" w:cs="Arial"/>
                  <w:color w:val="000000"/>
                  <w:sz w:val="18"/>
                  <w:szCs w:val="18"/>
                </w:rPr>
                <w:delText>97%</w:delText>
              </w:r>
            </w:del>
          </w:p>
        </w:tc>
        <w:tc>
          <w:tcPr>
            <w:tcW w:w="360" w:type="pct"/>
            <w:tcBorders>
              <w:top w:val="single" w:sz="8" w:space="0" w:color="auto"/>
              <w:left w:val="nil"/>
              <w:bottom w:val="nil"/>
              <w:right w:val="single" w:sz="8" w:space="0" w:color="auto"/>
            </w:tcBorders>
            <w:shd w:val="clear" w:color="auto" w:fill="auto"/>
            <w:noWrap/>
            <w:vAlign w:val="center"/>
            <w:tcPrChange w:id="1213" w:author="guichunli(GuichunLi)" w:date="2019-06-30T19:39:00Z">
              <w:tcPr>
                <w:tcW w:w="360" w:type="pct"/>
                <w:tcBorders>
                  <w:top w:val="single" w:sz="8" w:space="0" w:color="auto"/>
                  <w:left w:val="nil"/>
                  <w:bottom w:val="nil"/>
                  <w:right w:val="single" w:sz="8" w:space="0" w:color="auto"/>
                </w:tcBorders>
                <w:shd w:val="clear" w:color="auto" w:fill="auto"/>
                <w:noWrap/>
                <w:vAlign w:val="center"/>
              </w:tcPr>
            </w:tcPrChange>
          </w:tcPr>
          <w:p w14:paraId="636FE929" w14:textId="46E22DC9"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guichunli(GuichunLi)" w:date="2019-06-30T19:39:00Z"/>
                <w:rFonts w:ascii="Arial" w:hAnsi="Arial" w:cs="Arial"/>
                <w:color w:val="000000"/>
                <w:sz w:val="18"/>
                <w:szCs w:val="18"/>
                <w:lang w:eastAsia="zh-CN"/>
              </w:rPr>
            </w:pPr>
            <w:del w:id="1215" w:author="guichunli(GuichunLi)" w:date="2019-06-30T19:39:00Z">
              <w:r w:rsidDel="00200539">
                <w:rPr>
                  <w:rFonts w:ascii="Arial" w:hAnsi="Arial" w:cs="Arial"/>
                  <w:color w:val="000000"/>
                  <w:sz w:val="18"/>
                  <w:szCs w:val="18"/>
                </w:rPr>
                <w:delText>98%</w:delText>
              </w:r>
            </w:del>
          </w:p>
        </w:tc>
      </w:tr>
      <w:tr w:rsidR="00253A48" w:rsidRPr="00CC4B29" w:rsidDel="00200539" w14:paraId="5AD15136" w14:textId="3565E11C" w:rsidTr="00200539">
        <w:trPr>
          <w:trHeight w:val="255"/>
          <w:del w:id="1216" w:author="guichunli(GuichunLi)" w:date="2019-06-30T19:39:00Z"/>
          <w:trPrChange w:id="1217" w:author="guichunli(GuichunLi)" w:date="2019-06-30T19:39:00Z">
            <w:trPr>
              <w:trHeight w:val="255"/>
            </w:trPr>
          </w:trPrChange>
        </w:trPr>
        <w:tc>
          <w:tcPr>
            <w:tcW w:w="872" w:type="pct"/>
            <w:tcBorders>
              <w:top w:val="nil"/>
              <w:left w:val="single" w:sz="8" w:space="0" w:color="auto"/>
              <w:bottom w:val="single" w:sz="8" w:space="0" w:color="auto"/>
              <w:right w:val="single" w:sz="8" w:space="0" w:color="auto"/>
            </w:tcBorders>
            <w:shd w:val="clear" w:color="auto" w:fill="auto"/>
            <w:noWrap/>
            <w:vAlign w:val="center"/>
            <w:tcPrChange w:id="1218" w:author="guichunli(GuichunLi)" w:date="2019-06-30T19:39:00Z">
              <w:tcPr>
                <w:tcW w:w="872" w:type="pct"/>
                <w:tcBorders>
                  <w:top w:val="nil"/>
                  <w:left w:val="single" w:sz="8" w:space="0" w:color="auto"/>
                  <w:bottom w:val="single" w:sz="8" w:space="0" w:color="auto"/>
                  <w:right w:val="single" w:sz="8" w:space="0" w:color="auto"/>
                </w:tcBorders>
                <w:shd w:val="clear" w:color="auto" w:fill="auto"/>
                <w:noWrap/>
                <w:vAlign w:val="center"/>
              </w:tcPr>
            </w:tcPrChange>
          </w:tcPr>
          <w:p w14:paraId="4EE50699" w14:textId="11372D49"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guichunli(GuichunLi)" w:date="2019-06-30T19:39:00Z"/>
                <w:rFonts w:ascii="Arial" w:hAnsi="Arial" w:cs="Arial"/>
                <w:color w:val="000000"/>
                <w:sz w:val="18"/>
                <w:szCs w:val="18"/>
                <w:lang w:eastAsia="zh-CN"/>
              </w:rPr>
            </w:pPr>
            <w:del w:id="1220" w:author="guichunli(GuichunLi)" w:date="2019-06-30T19:39:00Z">
              <w:r w:rsidRPr="00CC4B29" w:rsidDel="00200539">
                <w:rPr>
                  <w:rFonts w:ascii="Arial" w:hAnsi="Arial" w:cs="Arial"/>
                  <w:color w:val="000000"/>
                  <w:sz w:val="18"/>
                  <w:szCs w:val="18"/>
                  <w:lang w:eastAsia="zh-CN"/>
                </w:rPr>
                <w:delText>Class F</w:delText>
              </w:r>
            </w:del>
          </w:p>
        </w:tc>
        <w:tc>
          <w:tcPr>
            <w:tcW w:w="578" w:type="pct"/>
            <w:tcBorders>
              <w:top w:val="nil"/>
              <w:left w:val="nil"/>
              <w:bottom w:val="single" w:sz="8" w:space="0" w:color="auto"/>
              <w:right w:val="nil"/>
            </w:tcBorders>
            <w:shd w:val="clear" w:color="auto" w:fill="auto"/>
            <w:noWrap/>
            <w:vAlign w:val="center"/>
            <w:tcPrChange w:id="1221" w:author="guichunli(GuichunLi)" w:date="2019-06-30T19:39:00Z">
              <w:tcPr>
                <w:tcW w:w="578" w:type="pct"/>
                <w:tcBorders>
                  <w:top w:val="nil"/>
                  <w:left w:val="nil"/>
                  <w:bottom w:val="single" w:sz="8" w:space="0" w:color="auto"/>
                  <w:right w:val="nil"/>
                </w:tcBorders>
                <w:shd w:val="clear" w:color="auto" w:fill="auto"/>
                <w:noWrap/>
                <w:vAlign w:val="center"/>
              </w:tcPr>
            </w:tcPrChange>
          </w:tcPr>
          <w:p w14:paraId="433AEA2F" w14:textId="0CD106E4"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guichunli(GuichunLi)" w:date="2019-06-30T19:39:00Z"/>
                <w:rFonts w:ascii="Arial" w:hAnsi="Arial" w:cs="Arial"/>
                <w:color w:val="000000"/>
                <w:sz w:val="18"/>
                <w:szCs w:val="18"/>
                <w:lang w:eastAsia="zh-CN"/>
              </w:rPr>
            </w:pPr>
            <w:del w:id="1223" w:author="guichunli(GuichunLi)" w:date="2019-06-30T19:39:00Z">
              <w:r w:rsidDel="00200539">
                <w:rPr>
                  <w:rFonts w:ascii="Arial" w:hAnsi="Arial" w:cs="Arial"/>
                  <w:color w:val="000000"/>
                  <w:sz w:val="18"/>
                  <w:szCs w:val="18"/>
                </w:rPr>
                <w:delText>-0.02%</w:delText>
              </w:r>
            </w:del>
          </w:p>
        </w:tc>
        <w:tc>
          <w:tcPr>
            <w:tcW w:w="421" w:type="pct"/>
            <w:tcBorders>
              <w:top w:val="nil"/>
              <w:left w:val="nil"/>
              <w:bottom w:val="single" w:sz="8" w:space="0" w:color="auto"/>
              <w:right w:val="nil"/>
            </w:tcBorders>
            <w:shd w:val="clear" w:color="auto" w:fill="auto"/>
            <w:noWrap/>
            <w:vAlign w:val="center"/>
            <w:tcPrChange w:id="1224" w:author="guichunli(GuichunLi)" w:date="2019-06-30T19:39:00Z">
              <w:tcPr>
                <w:tcW w:w="421" w:type="pct"/>
                <w:tcBorders>
                  <w:top w:val="nil"/>
                  <w:left w:val="nil"/>
                  <w:bottom w:val="single" w:sz="8" w:space="0" w:color="auto"/>
                  <w:right w:val="nil"/>
                </w:tcBorders>
                <w:shd w:val="clear" w:color="auto" w:fill="auto"/>
                <w:noWrap/>
                <w:vAlign w:val="center"/>
              </w:tcPr>
            </w:tcPrChange>
          </w:tcPr>
          <w:p w14:paraId="4636D54E" w14:textId="4A02033D"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guichunli(GuichunLi)" w:date="2019-06-30T19:39:00Z"/>
                <w:rFonts w:ascii="Arial" w:hAnsi="Arial" w:cs="Arial"/>
                <w:color w:val="000000"/>
                <w:sz w:val="18"/>
                <w:szCs w:val="18"/>
                <w:lang w:eastAsia="zh-CN"/>
              </w:rPr>
            </w:pPr>
            <w:del w:id="1226" w:author="guichunli(GuichunLi)" w:date="2019-06-30T19:39:00Z">
              <w:r w:rsidDel="00200539">
                <w:rPr>
                  <w:rFonts w:ascii="Arial" w:hAnsi="Arial" w:cs="Arial"/>
                  <w:color w:val="000000"/>
                  <w:sz w:val="18"/>
                  <w:szCs w:val="18"/>
                </w:rPr>
                <w:delText>-0.03%</w:delText>
              </w:r>
            </w:del>
          </w:p>
        </w:tc>
        <w:tc>
          <w:tcPr>
            <w:tcW w:w="421" w:type="pct"/>
            <w:tcBorders>
              <w:top w:val="nil"/>
              <w:left w:val="nil"/>
              <w:bottom w:val="single" w:sz="8" w:space="0" w:color="auto"/>
              <w:right w:val="single" w:sz="4" w:space="0" w:color="auto"/>
            </w:tcBorders>
            <w:shd w:val="clear" w:color="auto" w:fill="auto"/>
            <w:noWrap/>
            <w:vAlign w:val="center"/>
            <w:tcPrChange w:id="1227" w:author="guichunli(GuichunLi)" w:date="2019-06-30T19:39:00Z">
              <w:tcPr>
                <w:tcW w:w="421" w:type="pct"/>
                <w:tcBorders>
                  <w:top w:val="nil"/>
                  <w:left w:val="nil"/>
                  <w:bottom w:val="single" w:sz="8" w:space="0" w:color="auto"/>
                  <w:right w:val="single" w:sz="4" w:space="0" w:color="auto"/>
                </w:tcBorders>
                <w:shd w:val="clear" w:color="auto" w:fill="auto"/>
                <w:noWrap/>
                <w:vAlign w:val="center"/>
              </w:tcPr>
            </w:tcPrChange>
          </w:tcPr>
          <w:p w14:paraId="40A1EF12" w14:textId="4A430DA8"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 w:author="guichunli(GuichunLi)" w:date="2019-06-30T19:39:00Z"/>
                <w:rFonts w:ascii="Arial" w:hAnsi="Arial" w:cs="Arial"/>
                <w:color w:val="000000"/>
                <w:sz w:val="18"/>
                <w:szCs w:val="18"/>
                <w:lang w:eastAsia="zh-CN"/>
              </w:rPr>
            </w:pPr>
            <w:del w:id="1229" w:author="guichunli(GuichunLi)" w:date="2019-06-30T19:39:00Z">
              <w:r w:rsidDel="00200539">
                <w:rPr>
                  <w:rFonts w:ascii="Arial" w:hAnsi="Arial" w:cs="Arial"/>
                  <w:color w:val="000000"/>
                  <w:sz w:val="18"/>
                  <w:szCs w:val="18"/>
                </w:rPr>
                <w:delText>0.01%</w:delText>
              </w:r>
            </w:del>
          </w:p>
        </w:tc>
        <w:tc>
          <w:tcPr>
            <w:tcW w:w="362" w:type="pct"/>
            <w:tcBorders>
              <w:top w:val="nil"/>
              <w:left w:val="nil"/>
              <w:bottom w:val="single" w:sz="8" w:space="0" w:color="auto"/>
              <w:right w:val="nil"/>
            </w:tcBorders>
            <w:shd w:val="clear" w:color="auto" w:fill="auto"/>
            <w:noWrap/>
            <w:vAlign w:val="center"/>
            <w:tcPrChange w:id="1230" w:author="guichunli(GuichunLi)" w:date="2019-06-30T19:39:00Z">
              <w:tcPr>
                <w:tcW w:w="362" w:type="pct"/>
                <w:tcBorders>
                  <w:top w:val="nil"/>
                  <w:left w:val="nil"/>
                  <w:bottom w:val="single" w:sz="8" w:space="0" w:color="auto"/>
                  <w:right w:val="nil"/>
                </w:tcBorders>
                <w:shd w:val="clear" w:color="auto" w:fill="auto"/>
                <w:noWrap/>
                <w:vAlign w:val="center"/>
              </w:tcPr>
            </w:tcPrChange>
          </w:tcPr>
          <w:p w14:paraId="1F5D684C" w14:textId="096FBF59"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guichunli(GuichunLi)" w:date="2019-06-30T19:39:00Z"/>
                <w:rFonts w:ascii="Arial" w:hAnsi="Arial" w:cs="Arial"/>
                <w:color w:val="000000"/>
                <w:sz w:val="18"/>
                <w:szCs w:val="18"/>
                <w:lang w:eastAsia="zh-CN"/>
              </w:rPr>
            </w:pPr>
            <w:del w:id="1232" w:author="guichunli(GuichunLi)" w:date="2019-06-30T19:39:00Z">
              <w:r w:rsidDel="00200539">
                <w:rPr>
                  <w:rFonts w:ascii="Arial" w:hAnsi="Arial" w:cs="Arial"/>
                  <w:color w:val="000000"/>
                  <w:sz w:val="18"/>
                  <w:szCs w:val="18"/>
                </w:rPr>
                <w:delText>98%</w:delText>
              </w:r>
            </w:del>
          </w:p>
        </w:tc>
        <w:tc>
          <w:tcPr>
            <w:tcW w:w="362" w:type="pct"/>
            <w:tcBorders>
              <w:top w:val="nil"/>
              <w:left w:val="nil"/>
              <w:bottom w:val="single" w:sz="8" w:space="0" w:color="auto"/>
              <w:right w:val="single" w:sz="8" w:space="0" w:color="auto"/>
            </w:tcBorders>
            <w:shd w:val="clear" w:color="auto" w:fill="auto"/>
            <w:noWrap/>
            <w:vAlign w:val="center"/>
            <w:tcPrChange w:id="1233" w:author="guichunli(GuichunLi)" w:date="2019-06-30T19:39:00Z">
              <w:tcPr>
                <w:tcW w:w="362" w:type="pct"/>
                <w:tcBorders>
                  <w:top w:val="nil"/>
                  <w:left w:val="nil"/>
                  <w:bottom w:val="single" w:sz="8" w:space="0" w:color="auto"/>
                  <w:right w:val="single" w:sz="8" w:space="0" w:color="auto"/>
                </w:tcBorders>
                <w:shd w:val="clear" w:color="auto" w:fill="auto"/>
                <w:noWrap/>
                <w:vAlign w:val="center"/>
              </w:tcPr>
            </w:tcPrChange>
          </w:tcPr>
          <w:p w14:paraId="5D76EE85" w14:textId="1F0C8097"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 w:author="guichunli(GuichunLi)" w:date="2019-06-30T19:39:00Z"/>
                <w:rFonts w:ascii="Arial" w:hAnsi="Arial" w:cs="Arial"/>
                <w:color w:val="000000"/>
                <w:sz w:val="18"/>
                <w:szCs w:val="18"/>
                <w:lang w:eastAsia="zh-CN"/>
              </w:rPr>
            </w:pPr>
            <w:del w:id="1235" w:author="guichunli(GuichunLi)" w:date="2019-06-30T19:39:00Z">
              <w:r w:rsidDel="00200539">
                <w:rPr>
                  <w:rFonts w:ascii="Arial" w:hAnsi="Arial" w:cs="Arial"/>
                  <w:color w:val="000000"/>
                  <w:sz w:val="18"/>
                  <w:szCs w:val="18"/>
                </w:rPr>
                <w:delText>100%</w:delText>
              </w:r>
            </w:del>
          </w:p>
        </w:tc>
        <w:tc>
          <w:tcPr>
            <w:tcW w:w="421" w:type="pct"/>
            <w:tcBorders>
              <w:top w:val="nil"/>
              <w:left w:val="nil"/>
              <w:bottom w:val="single" w:sz="8" w:space="0" w:color="auto"/>
              <w:right w:val="nil"/>
            </w:tcBorders>
            <w:shd w:val="clear" w:color="auto" w:fill="auto"/>
            <w:noWrap/>
            <w:vAlign w:val="center"/>
            <w:tcPrChange w:id="1236" w:author="guichunli(GuichunLi)" w:date="2019-06-30T19:39:00Z">
              <w:tcPr>
                <w:tcW w:w="421" w:type="pct"/>
                <w:tcBorders>
                  <w:top w:val="nil"/>
                  <w:left w:val="nil"/>
                  <w:bottom w:val="single" w:sz="8" w:space="0" w:color="auto"/>
                  <w:right w:val="nil"/>
                </w:tcBorders>
                <w:shd w:val="clear" w:color="auto" w:fill="auto"/>
                <w:noWrap/>
                <w:vAlign w:val="center"/>
              </w:tcPr>
            </w:tcPrChange>
          </w:tcPr>
          <w:p w14:paraId="36A94606" w14:textId="3DADF0BB"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guichunli(GuichunLi)" w:date="2019-06-30T19:39:00Z"/>
                <w:rFonts w:ascii="Arial" w:hAnsi="Arial" w:cs="Arial"/>
                <w:color w:val="000000"/>
                <w:sz w:val="18"/>
                <w:szCs w:val="18"/>
                <w:lang w:eastAsia="zh-CN"/>
              </w:rPr>
            </w:pPr>
            <w:del w:id="1238" w:author="guichunli(GuichunLi)" w:date="2019-06-30T19:39:00Z">
              <w:r w:rsidDel="00200539">
                <w:rPr>
                  <w:rFonts w:ascii="Arial" w:hAnsi="Arial" w:cs="Arial"/>
                  <w:color w:val="000000"/>
                  <w:sz w:val="18"/>
                  <w:szCs w:val="18"/>
                </w:rPr>
                <w:delText>0.14%</w:delText>
              </w:r>
            </w:del>
          </w:p>
        </w:tc>
        <w:tc>
          <w:tcPr>
            <w:tcW w:w="421" w:type="pct"/>
            <w:tcBorders>
              <w:top w:val="nil"/>
              <w:left w:val="nil"/>
              <w:bottom w:val="single" w:sz="8" w:space="0" w:color="auto"/>
              <w:right w:val="nil"/>
            </w:tcBorders>
            <w:shd w:val="clear" w:color="auto" w:fill="auto"/>
            <w:noWrap/>
            <w:vAlign w:val="center"/>
            <w:tcPrChange w:id="1239" w:author="guichunli(GuichunLi)" w:date="2019-06-30T19:39:00Z">
              <w:tcPr>
                <w:tcW w:w="421" w:type="pct"/>
                <w:tcBorders>
                  <w:top w:val="nil"/>
                  <w:left w:val="nil"/>
                  <w:bottom w:val="single" w:sz="8" w:space="0" w:color="auto"/>
                  <w:right w:val="nil"/>
                </w:tcBorders>
                <w:shd w:val="clear" w:color="auto" w:fill="auto"/>
                <w:noWrap/>
                <w:vAlign w:val="center"/>
              </w:tcPr>
            </w:tcPrChange>
          </w:tcPr>
          <w:p w14:paraId="16F028A0" w14:textId="54F90189"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 w:author="guichunli(GuichunLi)" w:date="2019-06-30T19:39:00Z"/>
                <w:rFonts w:ascii="Arial" w:hAnsi="Arial" w:cs="Arial"/>
                <w:color w:val="000000"/>
                <w:sz w:val="18"/>
                <w:szCs w:val="18"/>
                <w:lang w:eastAsia="zh-CN"/>
              </w:rPr>
            </w:pPr>
            <w:del w:id="1241" w:author="guichunli(GuichunLi)" w:date="2019-06-30T19:39:00Z">
              <w:r w:rsidDel="00200539">
                <w:rPr>
                  <w:rFonts w:ascii="Arial" w:hAnsi="Arial" w:cs="Arial"/>
                  <w:color w:val="000000"/>
                  <w:sz w:val="18"/>
                  <w:szCs w:val="18"/>
                </w:rPr>
                <w:delText>0.29%</w:delText>
              </w:r>
            </w:del>
          </w:p>
        </w:tc>
        <w:tc>
          <w:tcPr>
            <w:tcW w:w="421" w:type="pct"/>
            <w:tcBorders>
              <w:top w:val="nil"/>
              <w:left w:val="nil"/>
              <w:bottom w:val="single" w:sz="8" w:space="0" w:color="auto"/>
              <w:right w:val="single" w:sz="4" w:space="0" w:color="auto"/>
            </w:tcBorders>
            <w:shd w:val="clear" w:color="auto" w:fill="auto"/>
            <w:noWrap/>
            <w:vAlign w:val="center"/>
            <w:tcPrChange w:id="1242" w:author="guichunli(GuichunLi)" w:date="2019-06-30T19:39:00Z">
              <w:tcPr>
                <w:tcW w:w="421" w:type="pct"/>
                <w:tcBorders>
                  <w:top w:val="nil"/>
                  <w:left w:val="nil"/>
                  <w:bottom w:val="single" w:sz="8" w:space="0" w:color="auto"/>
                  <w:right w:val="single" w:sz="4" w:space="0" w:color="auto"/>
                </w:tcBorders>
                <w:shd w:val="clear" w:color="auto" w:fill="auto"/>
                <w:noWrap/>
                <w:vAlign w:val="center"/>
              </w:tcPr>
            </w:tcPrChange>
          </w:tcPr>
          <w:p w14:paraId="165350CD" w14:textId="6FBCC92C"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 w:author="guichunli(GuichunLi)" w:date="2019-06-30T19:39:00Z"/>
                <w:rFonts w:ascii="Arial" w:hAnsi="Arial" w:cs="Arial"/>
                <w:color w:val="000000"/>
                <w:sz w:val="18"/>
                <w:szCs w:val="18"/>
                <w:lang w:eastAsia="zh-CN"/>
              </w:rPr>
            </w:pPr>
            <w:del w:id="1244" w:author="guichunli(GuichunLi)" w:date="2019-06-30T19:39:00Z">
              <w:r w:rsidDel="00200539">
                <w:rPr>
                  <w:rFonts w:ascii="Arial" w:hAnsi="Arial" w:cs="Arial"/>
                  <w:color w:val="000000"/>
                  <w:sz w:val="18"/>
                  <w:szCs w:val="18"/>
                </w:rPr>
                <w:delText>-0.24%</w:delText>
              </w:r>
            </w:del>
          </w:p>
        </w:tc>
        <w:tc>
          <w:tcPr>
            <w:tcW w:w="362" w:type="pct"/>
            <w:tcBorders>
              <w:top w:val="nil"/>
              <w:left w:val="nil"/>
              <w:bottom w:val="single" w:sz="8" w:space="0" w:color="auto"/>
              <w:right w:val="nil"/>
            </w:tcBorders>
            <w:shd w:val="clear" w:color="auto" w:fill="auto"/>
            <w:noWrap/>
            <w:vAlign w:val="center"/>
            <w:tcPrChange w:id="1245" w:author="guichunli(GuichunLi)" w:date="2019-06-30T19:39:00Z">
              <w:tcPr>
                <w:tcW w:w="362" w:type="pct"/>
                <w:tcBorders>
                  <w:top w:val="nil"/>
                  <w:left w:val="nil"/>
                  <w:bottom w:val="single" w:sz="8" w:space="0" w:color="auto"/>
                  <w:right w:val="nil"/>
                </w:tcBorders>
                <w:shd w:val="clear" w:color="auto" w:fill="auto"/>
                <w:noWrap/>
                <w:vAlign w:val="center"/>
              </w:tcPr>
            </w:tcPrChange>
          </w:tcPr>
          <w:p w14:paraId="154F97AD" w14:textId="387E861C"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6" w:author="guichunli(GuichunLi)" w:date="2019-06-30T19:39:00Z"/>
                <w:rFonts w:ascii="Arial" w:hAnsi="Arial" w:cs="Arial"/>
                <w:color w:val="000000"/>
                <w:sz w:val="18"/>
                <w:szCs w:val="18"/>
                <w:lang w:eastAsia="zh-CN"/>
              </w:rPr>
            </w:pPr>
            <w:del w:id="1247" w:author="guichunli(GuichunLi)" w:date="2019-06-30T19:39:00Z">
              <w:r w:rsidDel="00200539">
                <w:rPr>
                  <w:rFonts w:ascii="Arial" w:hAnsi="Arial" w:cs="Arial"/>
                  <w:color w:val="000000"/>
                  <w:sz w:val="18"/>
                  <w:szCs w:val="18"/>
                </w:rPr>
                <w:delText>96%</w:delText>
              </w:r>
            </w:del>
          </w:p>
        </w:tc>
        <w:tc>
          <w:tcPr>
            <w:tcW w:w="360" w:type="pct"/>
            <w:tcBorders>
              <w:top w:val="nil"/>
              <w:left w:val="nil"/>
              <w:bottom w:val="single" w:sz="8" w:space="0" w:color="auto"/>
              <w:right w:val="single" w:sz="8" w:space="0" w:color="auto"/>
            </w:tcBorders>
            <w:shd w:val="clear" w:color="auto" w:fill="auto"/>
            <w:noWrap/>
            <w:vAlign w:val="center"/>
            <w:tcPrChange w:id="1248" w:author="guichunli(GuichunLi)" w:date="2019-06-30T19:39:00Z">
              <w:tcPr>
                <w:tcW w:w="360" w:type="pct"/>
                <w:tcBorders>
                  <w:top w:val="nil"/>
                  <w:left w:val="nil"/>
                  <w:bottom w:val="single" w:sz="8" w:space="0" w:color="auto"/>
                  <w:right w:val="single" w:sz="8" w:space="0" w:color="auto"/>
                </w:tcBorders>
                <w:shd w:val="clear" w:color="auto" w:fill="auto"/>
                <w:noWrap/>
                <w:vAlign w:val="center"/>
              </w:tcPr>
            </w:tcPrChange>
          </w:tcPr>
          <w:p w14:paraId="297A7B1A" w14:textId="68EBB404" w:rsidR="00253A48" w:rsidRPr="00CC4B29" w:rsidDel="00200539"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guichunli(GuichunLi)" w:date="2019-06-30T19:39:00Z"/>
                <w:rFonts w:ascii="Arial" w:hAnsi="Arial" w:cs="Arial"/>
                <w:color w:val="000000"/>
                <w:sz w:val="18"/>
                <w:szCs w:val="18"/>
                <w:lang w:eastAsia="zh-CN"/>
              </w:rPr>
            </w:pPr>
            <w:del w:id="1250" w:author="guichunli(GuichunLi)" w:date="2019-06-30T19:39:00Z">
              <w:r w:rsidDel="00200539">
                <w:rPr>
                  <w:rFonts w:ascii="Arial" w:hAnsi="Arial" w:cs="Arial"/>
                  <w:color w:val="000000"/>
                  <w:sz w:val="18"/>
                  <w:szCs w:val="18"/>
                </w:rPr>
                <w:delText>100%</w:delText>
              </w:r>
            </w:del>
          </w:p>
        </w:tc>
      </w:tr>
    </w:tbl>
    <w:p w14:paraId="2B256A5F" w14:textId="77777777" w:rsidR="00332D73" w:rsidRDefault="00332D73" w:rsidP="00332D73">
      <w:pPr>
        <w:rPr>
          <w:lang w:val="en-CA"/>
        </w:rPr>
      </w:pPr>
    </w:p>
    <w:p w14:paraId="556E8B9D" w14:textId="2AAC2B31" w:rsidR="00332D73" w:rsidRDefault="00332D73" w:rsidP="00332D73">
      <w:pPr>
        <w:pStyle w:val="Caption"/>
        <w:keepNext/>
        <w:jc w:val="center"/>
        <w:rPr>
          <w:ins w:id="1251" w:author="guichunli(GuichunLi)" w:date="2019-06-30T19:39:00Z"/>
        </w:rPr>
      </w:pPr>
      <w:r>
        <w:t xml:space="preserve">Table </w:t>
      </w:r>
      <w:r w:rsidR="00333F7B">
        <w:t>4</w:t>
      </w:r>
      <w:r>
        <w:t xml:space="preserve"> - Test results of Threshoold-2 on VTM-5.0 with PROF</w:t>
      </w:r>
    </w:p>
    <w:tbl>
      <w:tblPr>
        <w:tblW w:w="0" w:type="auto"/>
        <w:jc w:val="center"/>
        <w:tblLook w:val="04A0" w:firstRow="1" w:lastRow="0" w:firstColumn="1" w:lastColumn="0" w:noHBand="0" w:noVBand="1"/>
        <w:tblPrChange w:id="1252" w:author="guichunli(GuichunLi)" w:date="2019-06-30T19:41:00Z">
          <w:tblPr>
            <w:tblW w:w="12040" w:type="dxa"/>
            <w:tblLook w:val="04A0" w:firstRow="1" w:lastRow="0" w:firstColumn="1" w:lastColumn="0" w:noHBand="0" w:noVBand="1"/>
          </w:tblPr>
        </w:tblPrChange>
      </w:tblPr>
      <w:tblGrid>
        <w:gridCol w:w="937"/>
        <w:gridCol w:w="787"/>
        <w:gridCol w:w="787"/>
        <w:gridCol w:w="787"/>
        <w:gridCol w:w="677"/>
        <w:gridCol w:w="677"/>
        <w:gridCol w:w="787"/>
        <w:gridCol w:w="787"/>
        <w:gridCol w:w="787"/>
        <w:gridCol w:w="637"/>
        <w:gridCol w:w="677"/>
        <w:tblGridChange w:id="1253">
          <w:tblGrid>
            <w:gridCol w:w="1640"/>
            <w:gridCol w:w="1131"/>
            <w:gridCol w:w="1131"/>
            <w:gridCol w:w="1131"/>
            <w:gridCol w:w="923"/>
            <w:gridCol w:w="923"/>
            <w:gridCol w:w="1130"/>
            <w:gridCol w:w="1130"/>
            <w:gridCol w:w="1130"/>
            <w:gridCol w:w="848"/>
            <w:gridCol w:w="923"/>
          </w:tblGrid>
        </w:tblGridChange>
      </w:tblGrid>
      <w:tr w:rsidR="00342845" w:rsidRPr="00342845" w14:paraId="088FCD77" w14:textId="77777777" w:rsidTr="00342845">
        <w:trPr>
          <w:trHeight w:val="255"/>
          <w:jc w:val="center"/>
          <w:ins w:id="1254" w:author="guichunli(GuichunLi)" w:date="2019-06-30T19:41:00Z"/>
          <w:trPrChange w:id="1255" w:author="guichunli(GuichunLi)" w:date="2019-06-30T19:41:00Z">
            <w:trPr>
              <w:trHeight w:val="255"/>
            </w:trPr>
          </w:trPrChange>
        </w:trPr>
        <w:tc>
          <w:tcPr>
            <w:tcW w:w="0" w:type="auto"/>
            <w:tcBorders>
              <w:top w:val="nil"/>
              <w:left w:val="nil"/>
              <w:bottom w:val="nil"/>
              <w:right w:val="nil"/>
            </w:tcBorders>
            <w:shd w:val="clear" w:color="auto" w:fill="auto"/>
            <w:noWrap/>
            <w:vAlign w:val="center"/>
            <w:hideMark/>
            <w:tcPrChange w:id="1256" w:author="guichunli(GuichunLi)" w:date="2019-06-30T19:41:00Z">
              <w:tcPr>
                <w:tcW w:w="1640" w:type="dxa"/>
                <w:tcBorders>
                  <w:top w:val="nil"/>
                  <w:left w:val="nil"/>
                  <w:bottom w:val="nil"/>
                  <w:right w:val="nil"/>
                </w:tcBorders>
                <w:shd w:val="clear" w:color="auto" w:fill="auto"/>
                <w:noWrap/>
                <w:vAlign w:val="center"/>
                <w:hideMark/>
              </w:tcPr>
            </w:tcPrChange>
          </w:tcPr>
          <w:p w14:paraId="188EF0AB"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7" w:author="guichunli(GuichunLi)" w:date="2019-06-30T19:41:00Z"/>
                <w:rFonts w:eastAsia="Times New Roman"/>
                <w:sz w:val="20"/>
                <w:szCs w:val="24"/>
                <w:lang w:eastAsia="zh-CN"/>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Change w:id="1258" w:author="guichunli(GuichunLi)" w:date="2019-06-30T19:41:00Z">
              <w:tcPr>
                <w:tcW w:w="104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3EB388B1"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guichunli(GuichunLi)" w:date="2019-06-30T19:41:00Z"/>
                <w:rFonts w:ascii="Arial" w:eastAsia="Times New Roman" w:hAnsi="Arial" w:cs="Arial"/>
                <w:b/>
                <w:bCs/>
                <w:color w:val="000000"/>
                <w:sz w:val="18"/>
                <w:szCs w:val="18"/>
                <w:lang w:eastAsia="zh-CN"/>
              </w:rPr>
            </w:pPr>
            <w:ins w:id="1260" w:author="guichunli(GuichunLi)" w:date="2019-06-30T19:41:00Z">
              <w:r w:rsidRPr="00342845">
                <w:rPr>
                  <w:rFonts w:ascii="Arial" w:eastAsia="Times New Roman" w:hAnsi="Arial" w:cs="Arial"/>
                  <w:b/>
                  <w:bCs/>
                  <w:color w:val="000000"/>
                  <w:sz w:val="18"/>
                  <w:szCs w:val="18"/>
                  <w:lang w:eastAsia="zh-CN"/>
                </w:rPr>
                <w:t>Random Access Main 10</w:t>
              </w:r>
            </w:ins>
          </w:p>
        </w:tc>
      </w:tr>
      <w:tr w:rsidR="00342845" w:rsidRPr="00342845" w14:paraId="4458EB4A" w14:textId="77777777" w:rsidTr="00342845">
        <w:trPr>
          <w:trHeight w:val="255"/>
          <w:jc w:val="center"/>
          <w:ins w:id="1261" w:author="guichunli(GuichunLi)" w:date="2019-06-30T19:41:00Z"/>
          <w:trPrChange w:id="1262" w:author="guichunli(GuichunLi)" w:date="2019-06-30T19:41:00Z">
            <w:trPr>
              <w:trHeight w:val="255"/>
            </w:trPr>
          </w:trPrChange>
        </w:trPr>
        <w:tc>
          <w:tcPr>
            <w:tcW w:w="0" w:type="auto"/>
            <w:tcBorders>
              <w:top w:val="nil"/>
              <w:left w:val="nil"/>
              <w:bottom w:val="nil"/>
              <w:right w:val="nil"/>
            </w:tcBorders>
            <w:shd w:val="clear" w:color="auto" w:fill="auto"/>
            <w:noWrap/>
            <w:vAlign w:val="bottom"/>
            <w:hideMark/>
            <w:tcPrChange w:id="1263" w:author="guichunli(GuichunLi)" w:date="2019-06-30T19:41:00Z">
              <w:tcPr>
                <w:tcW w:w="1640" w:type="dxa"/>
                <w:tcBorders>
                  <w:top w:val="nil"/>
                  <w:left w:val="nil"/>
                  <w:bottom w:val="nil"/>
                  <w:right w:val="nil"/>
                </w:tcBorders>
                <w:shd w:val="clear" w:color="auto" w:fill="auto"/>
                <w:noWrap/>
                <w:vAlign w:val="bottom"/>
                <w:hideMark/>
              </w:tcPr>
            </w:tcPrChange>
          </w:tcPr>
          <w:p w14:paraId="0FC9F592"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guichunli(GuichunLi)" w:date="2019-06-30T19:41:00Z"/>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bottom"/>
            <w:hideMark/>
            <w:tcPrChange w:id="1265" w:author="guichunli(GuichunLi)" w:date="2019-06-30T19:41:00Z">
              <w:tcPr>
                <w:tcW w:w="5239" w:type="dxa"/>
                <w:gridSpan w:val="5"/>
                <w:tcBorders>
                  <w:top w:val="single" w:sz="8" w:space="0" w:color="auto"/>
                  <w:left w:val="single" w:sz="8" w:space="0" w:color="auto"/>
                  <w:bottom w:val="nil"/>
                  <w:right w:val="single" w:sz="8" w:space="0" w:color="000000"/>
                </w:tcBorders>
                <w:shd w:val="clear" w:color="auto" w:fill="auto"/>
                <w:noWrap/>
                <w:vAlign w:val="bottom"/>
                <w:hideMark/>
              </w:tcPr>
            </w:tcPrChange>
          </w:tcPr>
          <w:p w14:paraId="51DEA360"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guichunli(GuichunLi)" w:date="2019-06-30T19:41:00Z"/>
                <w:rFonts w:ascii="Arial" w:eastAsia="Times New Roman" w:hAnsi="Arial" w:cs="Arial"/>
                <w:b/>
                <w:bCs/>
                <w:color w:val="000000"/>
                <w:sz w:val="18"/>
                <w:szCs w:val="18"/>
                <w:lang w:eastAsia="zh-CN"/>
              </w:rPr>
            </w:pPr>
            <w:ins w:id="1267" w:author="guichunli(GuichunLi)" w:date="2019-06-30T19:41:00Z">
              <w:r w:rsidRPr="00342845">
                <w:rPr>
                  <w:rFonts w:ascii="Arial" w:eastAsia="Times New Roman" w:hAnsi="Arial" w:cs="Arial"/>
                  <w:b/>
                  <w:bCs/>
                  <w:color w:val="000000"/>
                  <w:sz w:val="18"/>
                  <w:szCs w:val="18"/>
                  <w:lang w:eastAsia="zh-CN"/>
                </w:rPr>
                <w:t>Over VTM-5.0</w:t>
              </w:r>
            </w:ins>
          </w:p>
        </w:tc>
        <w:tc>
          <w:tcPr>
            <w:tcW w:w="0" w:type="auto"/>
            <w:gridSpan w:val="5"/>
            <w:tcBorders>
              <w:top w:val="single" w:sz="8" w:space="0" w:color="auto"/>
              <w:left w:val="nil"/>
              <w:bottom w:val="nil"/>
              <w:right w:val="single" w:sz="8" w:space="0" w:color="000000"/>
            </w:tcBorders>
            <w:shd w:val="clear" w:color="auto" w:fill="auto"/>
            <w:noWrap/>
            <w:vAlign w:val="bottom"/>
            <w:hideMark/>
            <w:tcPrChange w:id="1268" w:author="guichunli(GuichunLi)" w:date="2019-06-30T19:41:00Z">
              <w:tcPr>
                <w:tcW w:w="5161" w:type="dxa"/>
                <w:gridSpan w:val="5"/>
                <w:tcBorders>
                  <w:top w:val="single" w:sz="8" w:space="0" w:color="auto"/>
                  <w:left w:val="nil"/>
                  <w:bottom w:val="nil"/>
                  <w:right w:val="single" w:sz="8" w:space="0" w:color="000000"/>
                </w:tcBorders>
                <w:shd w:val="clear" w:color="auto" w:fill="auto"/>
                <w:noWrap/>
                <w:vAlign w:val="bottom"/>
                <w:hideMark/>
              </w:tcPr>
            </w:tcPrChange>
          </w:tcPr>
          <w:p w14:paraId="652E82B3"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guichunli(GuichunLi)" w:date="2019-06-30T19:41:00Z"/>
                <w:rFonts w:ascii="Arial" w:eastAsia="Times New Roman" w:hAnsi="Arial" w:cs="Arial"/>
                <w:b/>
                <w:bCs/>
                <w:color w:val="000000"/>
                <w:sz w:val="18"/>
                <w:szCs w:val="18"/>
                <w:lang w:eastAsia="zh-CN"/>
              </w:rPr>
            </w:pPr>
            <w:ins w:id="1270" w:author="guichunli(GuichunLi)" w:date="2019-06-30T19:41:00Z">
              <w:r w:rsidRPr="00342845">
                <w:rPr>
                  <w:rFonts w:ascii="Arial" w:eastAsia="Times New Roman" w:hAnsi="Arial" w:cs="Arial"/>
                  <w:b/>
                  <w:bCs/>
                  <w:color w:val="000000"/>
                  <w:sz w:val="18"/>
                  <w:szCs w:val="18"/>
                  <w:lang w:eastAsia="zh-CN"/>
                </w:rPr>
                <w:t>Over Affine PROF</w:t>
              </w:r>
            </w:ins>
          </w:p>
        </w:tc>
      </w:tr>
      <w:tr w:rsidR="00342845" w:rsidRPr="00342845" w14:paraId="4A845581" w14:textId="77777777" w:rsidTr="00342845">
        <w:trPr>
          <w:trHeight w:val="255"/>
          <w:jc w:val="center"/>
          <w:ins w:id="1271" w:author="guichunli(GuichunLi)" w:date="2019-06-30T19:41:00Z"/>
          <w:trPrChange w:id="1272" w:author="guichunli(GuichunLi)" w:date="2019-06-30T19:41:00Z">
            <w:trPr>
              <w:trHeight w:val="255"/>
            </w:trPr>
          </w:trPrChange>
        </w:trPr>
        <w:tc>
          <w:tcPr>
            <w:tcW w:w="0" w:type="auto"/>
            <w:tcBorders>
              <w:top w:val="nil"/>
              <w:left w:val="nil"/>
              <w:bottom w:val="nil"/>
              <w:right w:val="nil"/>
            </w:tcBorders>
            <w:shd w:val="clear" w:color="auto" w:fill="auto"/>
            <w:noWrap/>
            <w:vAlign w:val="bottom"/>
            <w:hideMark/>
            <w:tcPrChange w:id="1273" w:author="guichunli(GuichunLi)" w:date="2019-06-30T19:41:00Z">
              <w:tcPr>
                <w:tcW w:w="1640" w:type="dxa"/>
                <w:tcBorders>
                  <w:top w:val="nil"/>
                  <w:left w:val="nil"/>
                  <w:bottom w:val="nil"/>
                  <w:right w:val="nil"/>
                </w:tcBorders>
                <w:shd w:val="clear" w:color="auto" w:fill="auto"/>
                <w:noWrap/>
                <w:vAlign w:val="bottom"/>
                <w:hideMark/>
              </w:tcPr>
            </w:tcPrChange>
          </w:tcPr>
          <w:p w14:paraId="22473CB1"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guichunli(GuichunLi)" w:date="2019-06-30T19:41:00Z"/>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Change w:id="1275" w:author="guichunli(GuichunLi)" w:date="2019-06-30T19:41:00Z">
              <w:tcPr>
                <w:tcW w:w="1131" w:type="dxa"/>
                <w:tcBorders>
                  <w:top w:val="nil"/>
                  <w:left w:val="single" w:sz="8" w:space="0" w:color="auto"/>
                  <w:bottom w:val="single" w:sz="8" w:space="0" w:color="auto"/>
                  <w:right w:val="nil"/>
                </w:tcBorders>
                <w:shd w:val="clear" w:color="auto" w:fill="auto"/>
                <w:noWrap/>
                <w:vAlign w:val="bottom"/>
                <w:hideMark/>
              </w:tcPr>
            </w:tcPrChange>
          </w:tcPr>
          <w:p w14:paraId="21F01EBB"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guichunli(GuichunLi)" w:date="2019-06-30T19:41:00Z"/>
                <w:rFonts w:ascii="Arial" w:eastAsia="Times New Roman" w:hAnsi="Arial" w:cs="Arial"/>
                <w:color w:val="000000"/>
                <w:sz w:val="18"/>
                <w:szCs w:val="18"/>
                <w:lang w:eastAsia="zh-CN"/>
              </w:rPr>
            </w:pPr>
            <w:ins w:id="1277" w:author="guichunli(GuichunLi)" w:date="2019-06-30T19:41:00Z">
              <w:r w:rsidRPr="00342845">
                <w:rPr>
                  <w:rFonts w:ascii="Arial" w:eastAsia="Times New Roma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278" w:author="guichunli(GuichunLi)" w:date="2019-06-30T19:41:00Z">
              <w:tcPr>
                <w:tcW w:w="1131" w:type="dxa"/>
                <w:tcBorders>
                  <w:top w:val="nil"/>
                  <w:left w:val="nil"/>
                  <w:bottom w:val="single" w:sz="8" w:space="0" w:color="auto"/>
                  <w:right w:val="nil"/>
                </w:tcBorders>
                <w:shd w:val="clear" w:color="auto" w:fill="auto"/>
                <w:noWrap/>
                <w:vAlign w:val="bottom"/>
                <w:hideMark/>
              </w:tcPr>
            </w:tcPrChange>
          </w:tcPr>
          <w:p w14:paraId="13D7A9E7"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guichunli(GuichunLi)" w:date="2019-06-30T19:41:00Z"/>
                <w:rFonts w:ascii="Arial" w:eastAsia="Times New Roman" w:hAnsi="Arial" w:cs="Arial"/>
                <w:color w:val="000000"/>
                <w:sz w:val="18"/>
                <w:szCs w:val="18"/>
                <w:lang w:eastAsia="zh-CN"/>
              </w:rPr>
            </w:pPr>
            <w:ins w:id="1280" w:author="guichunli(GuichunLi)" w:date="2019-06-30T19:41:00Z">
              <w:r w:rsidRPr="00342845">
                <w:rPr>
                  <w:rFonts w:ascii="Arial" w:eastAsia="Times New Roma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bottom"/>
            <w:hideMark/>
            <w:tcPrChange w:id="1281" w:author="guichunli(GuichunLi)" w:date="2019-06-30T19:41:00Z">
              <w:tcPr>
                <w:tcW w:w="1131" w:type="dxa"/>
                <w:tcBorders>
                  <w:top w:val="nil"/>
                  <w:left w:val="nil"/>
                  <w:bottom w:val="single" w:sz="8" w:space="0" w:color="auto"/>
                  <w:right w:val="single" w:sz="4" w:space="0" w:color="auto"/>
                </w:tcBorders>
                <w:shd w:val="clear" w:color="auto" w:fill="auto"/>
                <w:noWrap/>
                <w:vAlign w:val="bottom"/>
                <w:hideMark/>
              </w:tcPr>
            </w:tcPrChange>
          </w:tcPr>
          <w:p w14:paraId="539DBEB6"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guichunli(GuichunLi)" w:date="2019-06-30T19:41:00Z"/>
                <w:rFonts w:ascii="Arial" w:eastAsia="Times New Roman" w:hAnsi="Arial" w:cs="Arial"/>
                <w:color w:val="000000"/>
                <w:sz w:val="18"/>
                <w:szCs w:val="18"/>
                <w:lang w:eastAsia="zh-CN"/>
              </w:rPr>
            </w:pPr>
            <w:ins w:id="1283" w:author="guichunli(GuichunLi)" w:date="2019-06-30T19:41:00Z">
              <w:r w:rsidRPr="00342845">
                <w:rPr>
                  <w:rFonts w:ascii="Arial" w:eastAsia="Times New Roma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1284" w:author="guichunli(GuichunLi)" w:date="2019-06-30T19:41:00Z">
              <w:tcPr>
                <w:tcW w:w="923" w:type="dxa"/>
                <w:tcBorders>
                  <w:top w:val="nil"/>
                  <w:left w:val="nil"/>
                  <w:bottom w:val="single" w:sz="8" w:space="0" w:color="auto"/>
                  <w:right w:val="nil"/>
                </w:tcBorders>
                <w:shd w:val="clear" w:color="auto" w:fill="auto"/>
                <w:noWrap/>
                <w:vAlign w:val="bottom"/>
                <w:hideMark/>
              </w:tcPr>
            </w:tcPrChange>
          </w:tcPr>
          <w:p w14:paraId="65AA2402"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guichunli(GuichunLi)" w:date="2019-06-30T19:41:00Z"/>
                <w:rFonts w:ascii="Arial" w:eastAsia="Times New Roman" w:hAnsi="Arial" w:cs="Arial"/>
                <w:color w:val="000000"/>
                <w:sz w:val="18"/>
                <w:szCs w:val="18"/>
                <w:lang w:eastAsia="zh-CN"/>
              </w:rPr>
            </w:pPr>
            <w:proofErr w:type="spellStart"/>
            <w:ins w:id="1286" w:author="guichunli(GuichunLi)" w:date="2019-06-30T19:41:00Z">
              <w:r w:rsidRPr="00342845">
                <w:rPr>
                  <w:rFonts w:ascii="Arial" w:eastAsia="Times New Roma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bottom"/>
            <w:hideMark/>
            <w:tcPrChange w:id="1287" w:author="guichunli(GuichunLi)" w:date="2019-06-30T19:41:00Z">
              <w:tcPr>
                <w:tcW w:w="923" w:type="dxa"/>
                <w:tcBorders>
                  <w:top w:val="nil"/>
                  <w:left w:val="nil"/>
                  <w:bottom w:val="single" w:sz="8" w:space="0" w:color="auto"/>
                  <w:right w:val="single" w:sz="8" w:space="0" w:color="auto"/>
                </w:tcBorders>
                <w:shd w:val="clear" w:color="auto" w:fill="auto"/>
                <w:noWrap/>
                <w:vAlign w:val="bottom"/>
                <w:hideMark/>
              </w:tcPr>
            </w:tcPrChange>
          </w:tcPr>
          <w:p w14:paraId="4B343D0A"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guichunli(GuichunLi)" w:date="2019-06-30T19:41:00Z"/>
                <w:rFonts w:ascii="Arial" w:eastAsia="Times New Roman" w:hAnsi="Arial" w:cs="Arial"/>
                <w:color w:val="000000"/>
                <w:sz w:val="18"/>
                <w:szCs w:val="18"/>
                <w:lang w:eastAsia="zh-CN"/>
              </w:rPr>
            </w:pPr>
            <w:proofErr w:type="spellStart"/>
            <w:ins w:id="1289" w:author="guichunli(GuichunLi)" w:date="2019-06-30T19:41:00Z">
              <w:r w:rsidRPr="00342845">
                <w:rPr>
                  <w:rFonts w:ascii="Arial" w:eastAsia="Times New Roman" w:hAnsi="Arial" w:cs="Arial"/>
                  <w:color w:val="000000"/>
                  <w:sz w:val="18"/>
                  <w:szCs w:val="18"/>
                  <w:lang w:eastAsia="zh-CN"/>
                </w:rPr>
                <w:t>DecT</w:t>
              </w:r>
              <w:proofErr w:type="spellEnd"/>
            </w:ins>
          </w:p>
        </w:tc>
        <w:tc>
          <w:tcPr>
            <w:tcW w:w="0" w:type="auto"/>
            <w:tcBorders>
              <w:top w:val="nil"/>
              <w:left w:val="nil"/>
              <w:bottom w:val="single" w:sz="8" w:space="0" w:color="auto"/>
              <w:right w:val="nil"/>
            </w:tcBorders>
            <w:shd w:val="clear" w:color="auto" w:fill="auto"/>
            <w:noWrap/>
            <w:vAlign w:val="bottom"/>
            <w:hideMark/>
            <w:tcPrChange w:id="1290" w:author="guichunli(GuichunLi)" w:date="2019-06-30T19:41:00Z">
              <w:tcPr>
                <w:tcW w:w="1130" w:type="dxa"/>
                <w:tcBorders>
                  <w:top w:val="nil"/>
                  <w:left w:val="nil"/>
                  <w:bottom w:val="single" w:sz="8" w:space="0" w:color="auto"/>
                  <w:right w:val="nil"/>
                </w:tcBorders>
                <w:shd w:val="clear" w:color="auto" w:fill="auto"/>
                <w:noWrap/>
                <w:vAlign w:val="bottom"/>
                <w:hideMark/>
              </w:tcPr>
            </w:tcPrChange>
          </w:tcPr>
          <w:p w14:paraId="2E167A15"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guichunli(GuichunLi)" w:date="2019-06-30T19:41:00Z"/>
                <w:rFonts w:ascii="Arial" w:eastAsia="Times New Roman" w:hAnsi="Arial" w:cs="Arial"/>
                <w:color w:val="000000"/>
                <w:sz w:val="18"/>
                <w:szCs w:val="18"/>
                <w:lang w:eastAsia="zh-CN"/>
              </w:rPr>
            </w:pPr>
            <w:ins w:id="1292" w:author="guichunli(GuichunLi)" w:date="2019-06-30T19:41:00Z">
              <w:r w:rsidRPr="00342845">
                <w:rPr>
                  <w:rFonts w:ascii="Arial" w:eastAsia="Times New Roma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293" w:author="guichunli(GuichunLi)" w:date="2019-06-30T19:41:00Z">
              <w:tcPr>
                <w:tcW w:w="1130" w:type="dxa"/>
                <w:tcBorders>
                  <w:top w:val="nil"/>
                  <w:left w:val="nil"/>
                  <w:bottom w:val="single" w:sz="8" w:space="0" w:color="auto"/>
                  <w:right w:val="nil"/>
                </w:tcBorders>
                <w:shd w:val="clear" w:color="auto" w:fill="auto"/>
                <w:noWrap/>
                <w:vAlign w:val="bottom"/>
                <w:hideMark/>
              </w:tcPr>
            </w:tcPrChange>
          </w:tcPr>
          <w:p w14:paraId="2F563C1D"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guichunli(GuichunLi)" w:date="2019-06-30T19:41:00Z"/>
                <w:rFonts w:ascii="Arial" w:eastAsia="Times New Roman" w:hAnsi="Arial" w:cs="Arial"/>
                <w:color w:val="000000"/>
                <w:sz w:val="18"/>
                <w:szCs w:val="18"/>
                <w:lang w:eastAsia="zh-CN"/>
              </w:rPr>
            </w:pPr>
            <w:ins w:id="1295" w:author="guichunli(GuichunLi)" w:date="2019-06-30T19:41:00Z">
              <w:r w:rsidRPr="00342845">
                <w:rPr>
                  <w:rFonts w:ascii="Arial" w:eastAsia="Times New Roma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bottom"/>
            <w:hideMark/>
            <w:tcPrChange w:id="1296" w:author="guichunli(GuichunLi)" w:date="2019-06-30T19:41:00Z">
              <w:tcPr>
                <w:tcW w:w="1130" w:type="dxa"/>
                <w:tcBorders>
                  <w:top w:val="nil"/>
                  <w:left w:val="nil"/>
                  <w:bottom w:val="single" w:sz="8" w:space="0" w:color="auto"/>
                  <w:right w:val="single" w:sz="4" w:space="0" w:color="auto"/>
                </w:tcBorders>
                <w:shd w:val="clear" w:color="auto" w:fill="auto"/>
                <w:noWrap/>
                <w:vAlign w:val="bottom"/>
                <w:hideMark/>
              </w:tcPr>
            </w:tcPrChange>
          </w:tcPr>
          <w:p w14:paraId="1A4CFF20"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guichunli(GuichunLi)" w:date="2019-06-30T19:41:00Z"/>
                <w:rFonts w:ascii="Arial" w:eastAsia="Times New Roman" w:hAnsi="Arial" w:cs="Arial"/>
                <w:color w:val="000000"/>
                <w:sz w:val="18"/>
                <w:szCs w:val="18"/>
                <w:lang w:eastAsia="zh-CN"/>
              </w:rPr>
            </w:pPr>
            <w:ins w:id="1298" w:author="guichunli(GuichunLi)" w:date="2019-06-30T19:41:00Z">
              <w:r w:rsidRPr="00342845">
                <w:rPr>
                  <w:rFonts w:ascii="Arial" w:eastAsia="Times New Roma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1299" w:author="guichunli(GuichunLi)" w:date="2019-06-30T19:41:00Z">
              <w:tcPr>
                <w:tcW w:w="848" w:type="dxa"/>
                <w:tcBorders>
                  <w:top w:val="nil"/>
                  <w:left w:val="nil"/>
                  <w:bottom w:val="single" w:sz="8" w:space="0" w:color="auto"/>
                  <w:right w:val="nil"/>
                </w:tcBorders>
                <w:shd w:val="clear" w:color="auto" w:fill="auto"/>
                <w:noWrap/>
                <w:vAlign w:val="bottom"/>
                <w:hideMark/>
              </w:tcPr>
            </w:tcPrChange>
          </w:tcPr>
          <w:p w14:paraId="16E43942"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guichunli(GuichunLi)" w:date="2019-06-30T19:41:00Z"/>
                <w:rFonts w:ascii="Arial" w:eastAsia="Times New Roman" w:hAnsi="Arial" w:cs="Arial"/>
                <w:color w:val="000000"/>
                <w:sz w:val="18"/>
                <w:szCs w:val="18"/>
                <w:lang w:eastAsia="zh-CN"/>
              </w:rPr>
            </w:pPr>
            <w:proofErr w:type="spellStart"/>
            <w:ins w:id="1301" w:author="guichunli(GuichunLi)" w:date="2019-06-30T19:41:00Z">
              <w:r w:rsidRPr="00342845">
                <w:rPr>
                  <w:rFonts w:ascii="Arial" w:eastAsia="Times New Roma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bottom"/>
            <w:hideMark/>
            <w:tcPrChange w:id="1302" w:author="guichunli(GuichunLi)" w:date="2019-06-30T19:41:00Z">
              <w:tcPr>
                <w:tcW w:w="923" w:type="dxa"/>
                <w:tcBorders>
                  <w:top w:val="nil"/>
                  <w:left w:val="nil"/>
                  <w:bottom w:val="single" w:sz="8" w:space="0" w:color="auto"/>
                  <w:right w:val="single" w:sz="8" w:space="0" w:color="auto"/>
                </w:tcBorders>
                <w:shd w:val="clear" w:color="auto" w:fill="auto"/>
                <w:noWrap/>
                <w:vAlign w:val="bottom"/>
                <w:hideMark/>
              </w:tcPr>
            </w:tcPrChange>
          </w:tcPr>
          <w:p w14:paraId="4C754928"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guichunli(GuichunLi)" w:date="2019-06-30T19:41:00Z"/>
                <w:rFonts w:ascii="Arial" w:eastAsia="Times New Roman" w:hAnsi="Arial" w:cs="Arial"/>
                <w:color w:val="000000"/>
                <w:sz w:val="18"/>
                <w:szCs w:val="18"/>
                <w:lang w:eastAsia="zh-CN"/>
              </w:rPr>
            </w:pPr>
            <w:proofErr w:type="spellStart"/>
            <w:ins w:id="1304" w:author="guichunli(GuichunLi)" w:date="2019-06-30T19:41:00Z">
              <w:r w:rsidRPr="00342845">
                <w:rPr>
                  <w:rFonts w:ascii="Arial" w:eastAsia="Times New Roman" w:hAnsi="Arial" w:cs="Arial"/>
                  <w:color w:val="000000"/>
                  <w:sz w:val="18"/>
                  <w:szCs w:val="18"/>
                  <w:lang w:eastAsia="zh-CN"/>
                </w:rPr>
                <w:t>DecT</w:t>
              </w:r>
              <w:proofErr w:type="spellEnd"/>
            </w:ins>
          </w:p>
        </w:tc>
      </w:tr>
      <w:tr w:rsidR="00B47C5A" w:rsidRPr="00342845" w14:paraId="678B5E57" w14:textId="77777777" w:rsidTr="00342845">
        <w:trPr>
          <w:trHeight w:val="255"/>
          <w:jc w:val="center"/>
          <w:ins w:id="1305" w:author="guichunli(GuichunLi)" w:date="2019-06-30T19:41:00Z"/>
          <w:trPrChange w:id="1306" w:author="guichunli(GuichunLi)" w:date="2019-06-30T19:41: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307" w:author="guichunli(GuichunLi)" w:date="2019-06-30T19:41:00Z">
              <w:tcPr>
                <w:tcW w:w="164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51D104C3"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guichunli(GuichunLi)" w:date="2019-06-30T19:41:00Z"/>
                <w:rFonts w:ascii="Arial" w:eastAsia="Times New Roman" w:hAnsi="Arial" w:cs="Arial"/>
                <w:color w:val="000000"/>
                <w:sz w:val="18"/>
                <w:szCs w:val="18"/>
                <w:lang w:eastAsia="zh-CN"/>
              </w:rPr>
            </w:pPr>
            <w:ins w:id="1309" w:author="guichunli(GuichunLi)" w:date="2019-06-30T19:41:00Z">
              <w:r w:rsidRPr="00342845">
                <w:rPr>
                  <w:rFonts w:ascii="Arial" w:eastAsia="Times New Roman"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bottom"/>
            <w:hideMark/>
            <w:tcPrChange w:id="1310" w:author="guichunli(GuichunLi)" w:date="2019-06-30T19:41:00Z">
              <w:tcPr>
                <w:tcW w:w="1131" w:type="dxa"/>
                <w:tcBorders>
                  <w:top w:val="nil"/>
                  <w:left w:val="nil"/>
                  <w:bottom w:val="nil"/>
                  <w:right w:val="nil"/>
                </w:tcBorders>
                <w:shd w:val="clear" w:color="auto" w:fill="auto"/>
                <w:noWrap/>
                <w:vAlign w:val="bottom"/>
                <w:hideMark/>
              </w:tcPr>
            </w:tcPrChange>
          </w:tcPr>
          <w:p w14:paraId="5AB090F1" w14:textId="2E94A0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guichunli(GuichunLi)" w:date="2019-06-30T19:41:00Z"/>
                <w:rFonts w:ascii="Arial" w:eastAsia="Times New Roman" w:hAnsi="Arial" w:cs="Arial"/>
                <w:color w:val="000000"/>
                <w:sz w:val="18"/>
                <w:szCs w:val="18"/>
                <w:lang w:eastAsia="zh-CN"/>
              </w:rPr>
            </w:pPr>
            <w:ins w:id="1312" w:author="guichunli(GuichunLi)" w:date="2019-06-30T20:08:00Z">
              <w:r>
                <w:rPr>
                  <w:rFonts w:ascii="Arial" w:hAnsi="Arial" w:cs="Arial"/>
                  <w:color w:val="000000"/>
                  <w:sz w:val="18"/>
                  <w:szCs w:val="18"/>
                </w:rPr>
                <w:t>-0.13%</w:t>
              </w:r>
            </w:ins>
          </w:p>
        </w:tc>
        <w:tc>
          <w:tcPr>
            <w:tcW w:w="0" w:type="auto"/>
            <w:tcBorders>
              <w:top w:val="nil"/>
              <w:left w:val="nil"/>
              <w:bottom w:val="nil"/>
              <w:right w:val="nil"/>
            </w:tcBorders>
            <w:shd w:val="clear" w:color="auto" w:fill="auto"/>
            <w:noWrap/>
            <w:vAlign w:val="bottom"/>
            <w:hideMark/>
            <w:tcPrChange w:id="1313" w:author="guichunli(GuichunLi)" w:date="2019-06-30T19:41:00Z">
              <w:tcPr>
                <w:tcW w:w="1131" w:type="dxa"/>
                <w:tcBorders>
                  <w:top w:val="nil"/>
                  <w:left w:val="nil"/>
                  <w:bottom w:val="nil"/>
                  <w:right w:val="nil"/>
                </w:tcBorders>
                <w:shd w:val="clear" w:color="auto" w:fill="auto"/>
                <w:noWrap/>
                <w:vAlign w:val="bottom"/>
                <w:hideMark/>
              </w:tcPr>
            </w:tcPrChange>
          </w:tcPr>
          <w:p w14:paraId="42B5612A" w14:textId="2B212F5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guichunli(GuichunLi)" w:date="2019-06-30T19:41:00Z"/>
                <w:rFonts w:ascii="Arial" w:eastAsia="Times New Roman" w:hAnsi="Arial" w:cs="Arial"/>
                <w:color w:val="000000"/>
                <w:sz w:val="18"/>
                <w:szCs w:val="18"/>
                <w:lang w:eastAsia="zh-CN"/>
              </w:rPr>
            </w:pPr>
            <w:ins w:id="1315" w:author="guichunli(GuichunLi)" w:date="2019-06-30T20:08:00Z">
              <w:r>
                <w:rPr>
                  <w:rFonts w:ascii="Arial" w:hAnsi="Arial" w:cs="Arial"/>
                  <w:color w:val="000000"/>
                  <w:sz w:val="18"/>
                  <w:szCs w:val="18"/>
                </w:rPr>
                <w:t>-0.18%</w:t>
              </w:r>
            </w:ins>
          </w:p>
        </w:tc>
        <w:tc>
          <w:tcPr>
            <w:tcW w:w="0" w:type="auto"/>
            <w:tcBorders>
              <w:top w:val="nil"/>
              <w:left w:val="nil"/>
              <w:bottom w:val="nil"/>
              <w:right w:val="single" w:sz="4" w:space="0" w:color="auto"/>
            </w:tcBorders>
            <w:shd w:val="clear" w:color="auto" w:fill="auto"/>
            <w:noWrap/>
            <w:vAlign w:val="bottom"/>
            <w:hideMark/>
            <w:tcPrChange w:id="1316" w:author="guichunli(GuichunLi)" w:date="2019-06-30T19:41:00Z">
              <w:tcPr>
                <w:tcW w:w="1131" w:type="dxa"/>
                <w:tcBorders>
                  <w:top w:val="nil"/>
                  <w:left w:val="nil"/>
                  <w:bottom w:val="nil"/>
                  <w:right w:val="single" w:sz="4" w:space="0" w:color="auto"/>
                </w:tcBorders>
                <w:shd w:val="clear" w:color="auto" w:fill="auto"/>
                <w:noWrap/>
                <w:vAlign w:val="bottom"/>
                <w:hideMark/>
              </w:tcPr>
            </w:tcPrChange>
          </w:tcPr>
          <w:p w14:paraId="435D6C83" w14:textId="36B95EF4"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guichunli(GuichunLi)" w:date="2019-06-30T19:41:00Z"/>
                <w:rFonts w:ascii="Arial" w:eastAsia="Times New Roman" w:hAnsi="Arial" w:cs="Arial"/>
                <w:color w:val="000000"/>
                <w:sz w:val="18"/>
                <w:szCs w:val="18"/>
                <w:lang w:eastAsia="zh-CN"/>
              </w:rPr>
            </w:pPr>
            <w:ins w:id="1318" w:author="guichunli(GuichunLi)" w:date="2019-06-30T20:08:00Z">
              <w:r>
                <w:rPr>
                  <w:rFonts w:ascii="Arial" w:hAnsi="Arial" w:cs="Arial"/>
                  <w:color w:val="000000"/>
                  <w:sz w:val="18"/>
                  <w:szCs w:val="18"/>
                </w:rPr>
                <w:t>0.15%</w:t>
              </w:r>
            </w:ins>
          </w:p>
        </w:tc>
        <w:tc>
          <w:tcPr>
            <w:tcW w:w="0" w:type="auto"/>
            <w:tcBorders>
              <w:top w:val="nil"/>
              <w:left w:val="nil"/>
              <w:bottom w:val="nil"/>
              <w:right w:val="nil"/>
            </w:tcBorders>
            <w:shd w:val="clear" w:color="auto" w:fill="auto"/>
            <w:noWrap/>
            <w:vAlign w:val="bottom"/>
            <w:hideMark/>
            <w:tcPrChange w:id="1319" w:author="guichunli(GuichunLi)" w:date="2019-06-30T19:41:00Z">
              <w:tcPr>
                <w:tcW w:w="923" w:type="dxa"/>
                <w:tcBorders>
                  <w:top w:val="nil"/>
                  <w:left w:val="nil"/>
                  <w:bottom w:val="nil"/>
                  <w:right w:val="nil"/>
                </w:tcBorders>
                <w:shd w:val="clear" w:color="auto" w:fill="auto"/>
                <w:noWrap/>
                <w:vAlign w:val="bottom"/>
                <w:hideMark/>
              </w:tcPr>
            </w:tcPrChange>
          </w:tcPr>
          <w:p w14:paraId="7218B8C6" w14:textId="42B77346"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guichunli(GuichunLi)" w:date="2019-06-30T19:41:00Z"/>
                <w:rFonts w:ascii="Arial" w:eastAsia="Times New Roman" w:hAnsi="Arial" w:cs="Arial"/>
                <w:color w:val="000000"/>
                <w:sz w:val="18"/>
                <w:szCs w:val="18"/>
                <w:lang w:eastAsia="zh-CN"/>
              </w:rPr>
            </w:pPr>
            <w:ins w:id="1321" w:author="guichunli(GuichunLi)" w:date="2019-06-30T20:08:00Z">
              <w:r>
                <w:rPr>
                  <w:rFonts w:ascii="Arial" w:hAnsi="Arial" w:cs="Arial"/>
                  <w:color w:val="000000"/>
                  <w:sz w:val="18"/>
                  <w:szCs w:val="18"/>
                </w:rPr>
                <w:t>100%</w:t>
              </w:r>
            </w:ins>
          </w:p>
        </w:tc>
        <w:tc>
          <w:tcPr>
            <w:tcW w:w="0" w:type="auto"/>
            <w:tcBorders>
              <w:top w:val="nil"/>
              <w:left w:val="nil"/>
              <w:bottom w:val="nil"/>
              <w:right w:val="nil"/>
            </w:tcBorders>
            <w:shd w:val="clear" w:color="auto" w:fill="auto"/>
            <w:noWrap/>
            <w:vAlign w:val="bottom"/>
            <w:hideMark/>
            <w:tcPrChange w:id="1322" w:author="guichunli(GuichunLi)" w:date="2019-06-30T19:41:00Z">
              <w:tcPr>
                <w:tcW w:w="923" w:type="dxa"/>
                <w:tcBorders>
                  <w:top w:val="nil"/>
                  <w:left w:val="nil"/>
                  <w:bottom w:val="nil"/>
                  <w:right w:val="nil"/>
                </w:tcBorders>
                <w:shd w:val="clear" w:color="auto" w:fill="auto"/>
                <w:noWrap/>
                <w:vAlign w:val="bottom"/>
                <w:hideMark/>
              </w:tcPr>
            </w:tcPrChange>
          </w:tcPr>
          <w:p w14:paraId="3975864E" w14:textId="08609AB9"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guichunli(GuichunLi)" w:date="2019-06-30T19:41:00Z"/>
                <w:rFonts w:ascii="Arial" w:eastAsia="Times New Roman" w:hAnsi="Arial" w:cs="Arial"/>
                <w:color w:val="000000"/>
                <w:sz w:val="18"/>
                <w:szCs w:val="18"/>
                <w:lang w:eastAsia="zh-CN"/>
              </w:rPr>
            </w:pPr>
            <w:ins w:id="1324" w:author="guichunli(GuichunLi)" w:date="2019-06-30T20:08:00Z">
              <w:r>
                <w:rPr>
                  <w:rFonts w:ascii="Arial" w:hAnsi="Arial" w:cs="Arial"/>
                  <w:color w:val="000000"/>
                  <w:sz w:val="18"/>
                  <w:szCs w:val="18"/>
                </w:rPr>
                <w:t>101%</w:t>
              </w:r>
            </w:ins>
          </w:p>
        </w:tc>
        <w:tc>
          <w:tcPr>
            <w:tcW w:w="0" w:type="auto"/>
            <w:tcBorders>
              <w:top w:val="nil"/>
              <w:left w:val="single" w:sz="8" w:space="0" w:color="auto"/>
              <w:bottom w:val="nil"/>
              <w:right w:val="nil"/>
            </w:tcBorders>
            <w:shd w:val="clear" w:color="auto" w:fill="auto"/>
            <w:noWrap/>
            <w:vAlign w:val="bottom"/>
            <w:hideMark/>
            <w:tcPrChange w:id="1325" w:author="guichunli(GuichunLi)" w:date="2019-06-30T19:41:00Z">
              <w:tcPr>
                <w:tcW w:w="1130" w:type="dxa"/>
                <w:tcBorders>
                  <w:top w:val="nil"/>
                  <w:left w:val="single" w:sz="8" w:space="0" w:color="auto"/>
                  <w:bottom w:val="nil"/>
                  <w:right w:val="nil"/>
                </w:tcBorders>
                <w:shd w:val="clear" w:color="auto" w:fill="auto"/>
                <w:noWrap/>
                <w:vAlign w:val="bottom"/>
                <w:hideMark/>
              </w:tcPr>
            </w:tcPrChange>
          </w:tcPr>
          <w:p w14:paraId="6CAE3A45"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guichunli(GuichunLi)" w:date="2019-06-30T19:41:00Z"/>
                <w:rFonts w:ascii="Arial" w:eastAsia="Times New Roman" w:hAnsi="Arial" w:cs="Arial"/>
                <w:color w:val="000000"/>
                <w:sz w:val="18"/>
                <w:szCs w:val="18"/>
                <w:lang w:eastAsia="zh-CN"/>
              </w:rPr>
            </w:pPr>
            <w:ins w:id="1327" w:author="guichunli(GuichunLi)" w:date="2019-06-30T19:41:00Z">
              <w:r w:rsidRPr="00342845">
                <w:rPr>
                  <w:rFonts w:ascii="Arial" w:eastAsia="Times New Roman" w:hAnsi="Arial" w:cs="Arial"/>
                  <w:color w:val="000000"/>
                  <w:sz w:val="18"/>
                  <w:szCs w:val="18"/>
                  <w:lang w:eastAsia="zh-CN"/>
                </w:rPr>
                <w:t>-0.01%</w:t>
              </w:r>
            </w:ins>
          </w:p>
        </w:tc>
        <w:tc>
          <w:tcPr>
            <w:tcW w:w="0" w:type="auto"/>
            <w:tcBorders>
              <w:top w:val="nil"/>
              <w:left w:val="nil"/>
              <w:bottom w:val="nil"/>
              <w:right w:val="nil"/>
            </w:tcBorders>
            <w:shd w:val="clear" w:color="auto" w:fill="auto"/>
            <w:noWrap/>
            <w:vAlign w:val="bottom"/>
            <w:hideMark/>
            <w:tcPrChange w:id="1328" w:author="guichunli(GuichunLi)" w:date="2019-06-30T19:41:00Z">
              <w:tcPr>
                <w:tcW w:w="1130" w:type="dxa"/>
                <w:tcBorders>
                  <w:top w:val="nil"/>
                  <w:left w:val="nil"/>
                  <w:bottom w:val="nil"/>
                  <w:right w:val="nil"/>
                </w:tcBorders>
                <w:shd w:val="clear" w:color="auto" w:fill="auto"/>
                <w:noWrap/>
                <w:vAlign w:val="bottom"/>
                <w:hideMark/>
              </w:tcPr>
            </w:tcPrChange>
          </w:tcPr>
          <w:p w14:paraId="72FE6465"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guichunli(GuichunLi)" w:date="2019-06-30T19:41:00Z"/>
                <w:rFonts w:ascii="Arial" w:eastAsia="Times New Roman" w:hAnsi="Arial" w:cs="Arial"/>
                <w:color w:val="000000"/>
                <w:sz w:val="18"/>
                <w:szCs w:val="18"/>
                <w:lang w:eastAsia="zh-CN"/>
              </w:rPr>
            </w:pPr>
            <w:ins w:id="1330" w:author="guichunli(GuichunLi)" w:date="2019-06-30T19:41:00Z">
              <w:r w:rsidRPr="00342845">
                <w:rPr>
                  <w:rFonts w:ascii="Arial" w:eastAsia="Times New Roman" w:hAnsi="Arial" w:cs="Arial"/>
                  <w:color w:val="000000"/>
                  <w:sz w:val="18"/>
                  <w:szCs w:val="18"/>
                  <w:lang w:eastAsia="zh-CN"/>
                </w:rPr>
                <w:t>-0.02%</w:t>
              </w:r>
            </w:ins>
          </w:p>
        </w:tc>
        <w:tc>
          <w:tcPr>
            <w:tcW w:w="0" w:type="auto"/>
            <w:tcBorders>
              <w:top w:val="nil"/>
              <w:left w:val="nil"/>
              <w:bottom w:val="nil"/>
              <w:right w:val="single" w:sz="4" w:space="0" w:color="auto"/>
            </w:tcBorders>
            <w:shd w:val="clear" w:color="auto" w:fill="auto"/>
            <w:noWrap/>
            <w:vAlign w:val="bottom"/>
            <w:hideMark/>
            <w:tcPrChange w:id="1331" w:author="guichunli(GuichunLi)" w:date="2019-06-30T19:41:00Z">
              <w:tcPr>
                <w:tcW w:w="1130" w:type="dxa"/>
                <w:tcBorders>
                  <w:top w:val="nil"/>
                  <w:left w:val="nil"/>
                  <w:bottom w:val="nil"/>
                  <w:right w:val="single" w:sz="4" w:space="0" w:color="auto"/>
                </w:tcBorders>
                <w:shd w:val="clear" w:color="auto" w:fill="auto"/>
                <w:noWrap/>
                <w:vAlign w:val="bottom"/>
                <w:hideMark/>
              </w:tcPr>
            </w:tcPrChange>
          </w:tcPr>
          <w:p w14:paraId="245E764C"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guichunli(GuichunLi)" w:date="2019-06-30T19:41:00Z"/>
                <w:rFonts w:ascii="Arial" w:eastAsia="Times New Roman" w:hAnsi="Arial" w:cs="Arial"/>
                <w:color w:val="000000"/>
                <w:sz w:val="18"/>
                <w:szCs w:val="18"/>
                <w:lang w:eastAsia="zh-CN"/>
              </w:rPr>
            </w:pPr>
            <w:ins w:id="1333" w:author="guichunli(GuichunLi)" w:date="2019-06-30T19:41:00Z">
              <w:r w:rsidRPr="00342845">
                <w:rPr>
                  <w:rFonts w:ascii="Arial" w:eastAsia="Times New Roman" w:hAnsi="Arial" w:cs="Arial"/>
                  <w:color w:val="000000"/>
                  <w:sz w:val="18"/>
                  <w:szCs w:val="18"/>
                  <w:lang w:eastAsia="zh-CN"/>
                </w:rPr>
                <w:t>0.04%</w:t>
              </w:r>
            </w:ins>
          </w:p>
        </w:tc>
        <w:tc>
          <w:tcPr>
            <w:tcW w:w="0" w:type="auto"/>
            <w:tcBorders>
              <w:top w:val="nil"/>
              <w:left w:val="nil"/>
              <w:bottom w:val="nil"/>
              <w:right w:val="nil"/>
            </w:tcBorders>
            <w:shd w:val="clear" w:color="auto" w:fill="auto"/>
            <w:noWrap/>
            <w:vAlign w:val="bottom"/>
            <w:hideMark/>
            <w:tcPrChange w:id="1334" w:author="guichunli(GuichunLi)" w:date="2019-06-30T19:41:00Z">
              <w:tcPr>
                <w:tcW w:w="848" w:type="dxa"/>
                <w:tcBorders>
                  <w:top w:val="nil"/>
                  <w:left w:val="nil"/>
                  <w:bottom w:val="nil"/>
                  <w:right w:val="nil"/>
                </w:tcBorders>
                <w:shd w:val="clear" w:color="auto" w:fill="auto"/>
                <w:noWrap/>
                <w:vAlign w:val="bottom"/>
                <w:hideMark/>
              </w:tcPr>
            </w:tcPrChange>
          </w:tcPr>
          <w:p w14:paraId="56ED01F9"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guichunli(GuichunLi)" w:date="2019-06-30T19:41:00Z"/>
                <w:rFonts w:ascii="Arial" w:eastAsia="Times New Roman" w:hAnsi="Arial" w:cs="Arial"/>
                <w:color w:val="000000"/>
                <w:sz w:val="18"/>
                <w:szCs w:val="18"/>
                <w:lang w:eastAsia="zh-CN"/>
              </w:rPr>
            </w:pPr>
            <w:ins w:id="1336" w:author="guichunli(GuichunLi)" w:date="2019-06-30T19:41:00Z">
              <w:r w:rsidRPr="00342845">
                <w:rPr>
                  <w:rFonts w:ascii="Arial" w:eastAsia="Times New Roman" w:hAnsi="Arial" w:cs="Arial"/>
                  <w:color w:val="000000"/>
                  <w:sz w:val="18"/>
                  <w:szCs w:val="18"/>
                  <w:lang w:eastAsia="zh-CN"/>
                </w:rPr>
                <w:t>98%</w:t>
              </w:r>
            </w:ins>
          </w:p>
        </w:tc>
        <w:tc>
          <w:tcPr>
            <w:tcW w:w="0" w:type="auto"/>
            <w:tcBorders>
              <w:top w:val="nil"/>
              <w:left w:val="nil"/>
              <w:bottom w:val="nil"/>
              <w:right w:val="single" w:sz="8" w:space="0" w:color="auto"/>
            </w:tcBorders>
            <w:shd w:val="clear" w:color="auto" w:fill="auto"/>
            <w:noWrap/>
            <w:vAlign w:val="bottom"/>
            <w:hideMark/>
            <w:tcPrChange w:id="1337" w:author="guichunli(GuichunLi)" w:date="2019-06-30T19:41:00Z">
              <w:tcPr>
                <w:tcW w:w="923" w:type="dxa"/>
                <w:tcBorders>
                  <w:top w:val="nil"/>
                  <w:left w:val="nil"/>
                  <w:bottom w:val="nil"/>
                  <w:right w:val="single" w:sz="8" w:space="0" w:color="auto"/>
                </w:tcBorders>
                <w:shd w:val="clear" w:color="auto" w:fill="auto"/>
                <w:noWrap/>
                <w:vAlign w:val="bottom"/>
                <w:hideMark/>
              </w:tcPr>
            </w:tcPrChange>
          </w:tcPr>
          <w:p w14:paraId="5D71886B"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guichunli(GuichunLi)" w:date="2019-06-30T19:41:00Z"/>
                <w:rFonts w:ascii="Arial" w:eastAsia="Times New Roman" w:hAnsi="Arial" w:cs="Arial"/>
                <w:color w:val="000000"/>
                <w:sz w:val="18"/>
                <w:szCs w:val="18"/>
                <w:lang w:eastAsia="zh-CN"/>
              </w:rPr>
            </w:pPr>
            <w:ins w:id="1339" w:author="guichunli(GuichunLi)" w:date="2019-06-30T19:41:00Z">
              <w:r w:rsidRPr="00342845">
                <w:rPr>
                  <w:rFonts w:ascii="Arial" w:eastAsia="Times New Roman" w:hAnsi="Arial" w:cs="Arial"/>
                  <w:color w:val="000000"/>
                  <w:sz w:val="18"/>
                  <w:szCs w:val="18"/>
                  <w:lang w:eastAsia="zh-CN"/>
                </w:rPr>
                <w:t>100%</w:t>
              </w:r>
            </w:ins>
          </w:p>
        </w:tc>
      </w:tr>
      <w:tr w:rsidR="00B47C5A" w:rsidRPr="00342845" w14:paraId="2E321510" w14:textId="77777777" w:rsidTr="00342845">
        <w:trPr>
          <w:trHeight w:val="255"/>
          <w:jc w:val="center"/>
          <w:ins w:id="1340" w:author="guichunli(GuichunLi)" w:date="2019-06-30T19:41:00Z"/>
          <w:trPrChange w:id="1341" w:author="guichunli(GuichunLi)" w:date="2019-06-30T19:41: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1342" w:author="guichunli(GuichunLi)" w:date="2019-06-30T19:41:00Z">
              <w:tcPr>
                <w:tcW w:w="1640" w:type="dxa"/>
                <w:tcBorders>
                  <w:top w:val="nil"/>
                  <w:left w:val="single" w:sz="8" w:space="0" w:color="auto"/>
                  <w:bottom w:val="nil"/>
                  <w:right w:val="single" w:sz="8" w:space="0" w:color="auto"/>
                </w:tcBorders>
                <w:shd w:val="clear" w:color="auto" w:fill="auto"/>
                <w:noWrap/>
                <w:vAlign w:val="bottom"/>
                <w:hideMark/>
              </w:tcPr>
            </w:tcPrChange>
          </w:tcPr>
          <w:p w14:paraId="68AF17E7"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guichunli(GuichunLi)" w:date="2019-06-30T19:41:00Z"/>
                <w:rFonts w:ascii="Arial" w:eastAsia="Times New Roman" w:hAnsi="Arial" w:cs="Arial"/>
                <w:color w:val="000000"/>
                <w:sz w:val="18"/>
                <w:szCs w:val="18"/>
                <w:lang w:eastAsia="zh-CN"/>
              </w:rPr>
            </w:pPr>
            <w:ins w:id="1344" w:author="guichunli(GuichunLi)" w:date="2019-06-30T19:41:00Z">
              <w:r w:rsidRPr="00342845">
                <w:rPr>
                  <w:rFonts w:ascii="Arial" w:eastAsia="Times New Roman"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bottom"/>
            <w:hideMark/>
            <w:tcPrChange w:id="1345" w:author="guichunli(GuichunLi)" w:date="2019-06-30T19:41:00Z">
              <w:tcPr>
                <w:tcW w:w="1131" w:type="dxa"/>
                <w:tcBorders>
                  <w:top w:val="nil"/>
                  <w:left w:val="nil"/>
                  <w:bottom w:val="nil"/>
                  <w:right w:val="nil"/>
                </w:tcBorders>
                <w:shd w:val="clear" w:color="auto" w:fill="auto"/>
                <w:noWrap/>
                <w:vAlign w:val="bottom"/>
                <w:hideMark/>
              </w:tcPr>
            </w:tcPrChange>
          </w:tcPr>
          <w:p w14:paraId="2034F321" w14:textId="459CC368"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guichunli(GuichunLi)" w:date="2019-06-30T19:41:00Z"/>
                <w:rFonts w:ascii="Arial" w:eastAsia="Times New Roman" w:hAnsi="Arial" w:cs="Arial"/>
                <w:color w:val="000000"/>
                <w:sz w:val="18"/>
                <w:szCs w:val="18"/>
                <w:lang w:eastAsia="zh-CN"/>
              </w:rPr>
            </w:pPr>
            <w:ins w:id="1347" w:author="guichunli(GuichunLi)" w:date="2019-06-30T20:08:00Z">
              <w:r>
                <w:rPr>
                  <w:rFonts w:ascii="Arial" w:hAnsi="Arial" w:cs="Arial"/>
                  <w:color w:val="000000"/>
                  <w:sz w:val="18"/>
                  <w:szCs w:val="18"/>
                </w:rPr>
                <w:t>-0.84%</w:t>
              </w:r>
            </w:ins>
          </w:p>
        </w:tc>
        <w:tc>
          <w:tcPr>
            <w:tcW w:w="0" w:type="auto"/>
            <w:tcBorders>
              <w:top w:val="nil"/>
              <w:left w:val="nil"/>
              <w:bottom w:val="nil"/>
              <w:right w:val="nil"/>
            </w:tcBorders>
            <w:shd w:val="clear" w:color="auto" w:fill="auto"/>
            <w:noWrap/>
            <w:vAlign w:val="bottom"/>
            <w:hideMark/>
            <w:tcPrChange w:id="1348" w:author="guichunli(GuichunLi)" w:date="2019-06-30T19:41:00Z">
              <w:tcPr>
                <w:tcW w:w="1131" w:type="dxa"/>
                <w:tcBorders>
                  <w:top w:val="nil"/>
                  <w:left w:val="nil"/>
                  <w:bottom w:val="nil"/>
                  <w:right w:val="nil"/>
                </w:tcBorders>
                <w:shd w:val="clear" w:color="auto" w:fill="auto"/>
                <w:noWrap/>
                <w:vAlign w:val="bottom"/>
                <w:hideMark/>
              </w:tcPr>
            </w:tcPrChange>
          </w:tcPr>
          <w:p w14:paraId="2A5FF648" w14:textId="777672F0"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guichunli(GuichunLi)" w:date="2019-06-30T19:41:00Z"/>
                <w:rFonts w:ascii="Arial" w:eastAsia="Times New Roman" w:hAnsi="Arial" w:cs="Arial"/>
                <w:color w:val="000000"/>
                <w:sz w:val="18"/>
                <w:szCs w:val="18"/>
                <w:lang w:eastAsia="zh-CN"/>
              </w:rPr>
            </w:pPr>
            <w:ins w:id="1350" w:author="guichunli(GuichunLi)" w:date="2019-06-30T20:08:00Z">
              <w:r>
                <w:rPr>
                  <w:rFonts w:ascii="Arial" w:hAnsi="Arial" w:cs="Arial"/>
                  <w:color w:val="000000"/>
                  <w:sz w:val="18"/>
                  <w:szCs w:val="18"/>
                </w:rPr>
                <w:t>0.30%</w:t>
              </w:r>
            </w:ins>
          </w:p>
        </w:tc>
        <w:tc>
          <w:tcPr>
            <w:tcW w:w="0" w:type="auto"/>
            <w:tcBorders>
              <w:top w:val="nil"/>
              <w:left w:val="nil"/>
              <w:bottom w:val="nil"/>
              <w:right w:val="single" w:sz="4" w:space="0" w:color="auto"/>
            </w:tcBorders>
            <w:shd w:val="clear" w:color="auto" w:fill="auto"/>
            <w:noWrap/>
            <w:vAlign w:val="bottom"/>
            <w:hideMark/>
            <w:tcPrChange w:id="1351" w:author="guichunli(GuichunLi)" w:date="2019-06-30T19:41:00Z">
              <w:tcPr>
                <w:tcW w:w="1131" w:type="dxa"/>
                <w:tcBorders>
                  <w:top w:val="nil"/>
                  <w:left w:val="nil"/>
                  <w:bottom w:val="nil"/>
                  <w:right w:val="single" w:sz="4" w:space="0" w:color="auto"/>
                </w:tcBorders>
                <w:shd w:val="clear" w:color="auto" w:fill="auto"/>
                <w:noWrap/>
                <w:vAlign w:val="bottom"/>
                <w:hideMark/>
              </w:tcPr>
            </w:tcPrChange>
          </w:tcPr>
          <w:p w14:paraId="3E77F1F6" w14:textId="0DBE9F62"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guichunli(GuichunLi)" w:date="2019-06-30T19:41:00Z"/>
                <w:rFonts w:ascii="Arial" w:eastAsia="Times New Roman" w:hAnsi="Arial" w:cs="Arial"/>
                <w:color w:val="000000"/>
                <w:sz w:val="18"/>
                <w:szCs w:val="18"/>
                <w:lang w:eastAsia="zh-CN"/>
              </w:rPr>
            </w:pPr>
            <w:ins w:id="1353" w:author="guichunli(GuichunLi)" w:date="2019-06-30T20:08:00Z">
              <w:r>
                <w:rPr>
                  <w:rFonts w:ascii="Arial" w:hAnsi="Arial" w:cs="Arial"/>
                  <w:color w:val="000000"/>
                  <w:sz w:val="18"/>
                  <w:szCs w:val="18"/>
                </w:rPr>
                <w:t>0.16%</w:t>
              </w:r>
            </w:ins>
          </w:p>
        </w:tc>
        <w:tc>
          <w:tcPr>
            <w:tcW w:w="0" w:type="auto"/>
            <w:tcBorders>
              <w:top w:val="nil"/>
              <w:left w:val="nil"/>
              <w:bottom w:val="nil"/>
              <w:right w:val="nil"/>
            </w:tcBorders>
            <w:shd w:val="clear" w:color="auto" w:fill="auto"/>
            <w:noWrap/>
            <w:vAlign w:val="bottom"/>
            <w:hideMark/>
            <w:tcPrChange w:id="1354" w:author="guichunli(GuichunLi)" w:date="2019-06-30T19:41:00Z">
              <w:tcPr>
                <w:tcW w:w="923" w:type="dxa"/>
                <w:tcBorders>
                  <w:top w:val="nil"/>
                  <w:left w:val="nil"/>
                  <w:bottom w:val="nil"/>
                  <w:right w:val="nil"/>
                </w:tcBorders>
                <w:shd w:val="clear" w:color="auto" w:fill="auto"/>
                <w:noWrap/>
                <w:vAlign w:val="bottom"/>
                <w:hideMark/>
              </w:tcPr>
            </w:tcPrChange>
          </w:tcPr>
          <w:p w14:paraId="1A8A40FD" w14:textId="2F1298CA"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guichunli(GuichunLi)" w:date="2019-06-30T19:41:00Z"/>
                <w:rFonts w:ascii="Arial" w:eastAsia="Times New Roman" w:hAnsi="Arial" w:cs="Arial"/>
                <w:color w:val="000000"/>
                <w:sz w:val="18"/>
                <w:szCs w:val="18"/>
                <w:lang w:eastAsia="zh-CN"/>
              </w:rPr>
            </w:pPr>
            <w:ins w:id="1356" w:author="guichunli(GuichunLi)" w:date="2019-06-30T20:08:00Z">
              <w:r>
                <w:rPr>
                  <w:rFonts w:ascii="Arial" w:hAnsi="Arial" w:cs="Arial"/>
                  <w:color w:val="000000"/>
                  <w:sz w:val="18"/>
                  <w:szCs w:val="18"/>
                </w:rPr>
                <w:t>100%</w:t>
              </w:r>
            </w:ins>
          </w:p>
        </w:tc>
        <w:tc>
          <w:tcPr>
            <w:tcW w:w="0" w:type="auto"/>
            <w:tcBorders>
              <w:top w:val="nil"/>
              <w:left w:val="nil"/>
              <w:bottom w:val="nil"/>
              <w:right w:val="nil"/>
            </w:tcBorders>
            <w:shd w:val="clear" w:color="auto" w:fill="auto"/>
            <w:noWrap/>
            <w:vAlign w:val="bottom"/>
            <w:hideMark/>
            <w:tcPrChange w:id="1357" w:author="guichunli(GuichunLi)" w:date="2019-06-30T19:41:00Z">
              <w:tcPr>
                <w:tcW w:w="923" w:type="dxa"/>
                <w:tcBorders>
                  <w:top w:val="nil"/>
                  <w:left w:val="nil"/>
                  <w:bottom w:val="nil"/>
                  <w:right w:val="nil"/>
                </w:tcBorders>
                <w:shd w:val="clear" w:color="auto" w:fill="auto"/>
                <w:noWrap/>
                <w:vAlign w:val="bottom"/>
                <w:hideMark/>
              </w:tcPr>
            </w:tcPrChange>
          </w:tcPr>
          <w:p w14:paraId="44EBDC7D" w14:textId="742305CE"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guichunli(GuichunLi)" w:date="2019-06-30T19:41:00Z"/>
                <w:rFonts w:ascii="Arial" w:eastAsia="Times New Roman" w:hAnsi="Arial" w:cs="Arial"/>
                <w:color w:val="000000"/>
                <w:sz w:val="18"/>
                <w:szCs w:val="18"/>
                <w:lang w:eastAsia="zh-CN"/>
              </w:rPr>
            </w:pPr>
            <w:ins w:id="1359" w:author="guichunli(GuichunLi)" w:date="2019-06-30T20:08:00Z">
              <w:r>
                <w:rPr>
                  <w:rFonts w:ascii="Arial" w:hAnsi="Arial" w:cs="Arial"/>
                  <w:color w:val="000000"/>
                  <w:sz w:val="18"/>
                  <w:szCs w:val="18"/>
                </w:rPr>
                <w:t>101%</w:t>
              </w:r>
            </w:ins>
          </w:p>
        </w:tc>
        <w:tc>
          <w:tcPr>
            <w:tcW w:w="0" w:type="auto"/>
            <w:tcBorders>
              <w:top w:val="nil"/>
              <w:left w:val="single" w:sz="8" w:space="0" w:color="auto"/>
              <w:bottom w:val="nil"/>
              <w:right w:val="nil"/>
            </w:tcBorders>
            <w:shd w:val="clear" w:color="auto" w:fill="auto"/>
            <w:noWrap/>
            <w:vAlign w:val="bottom"/>
            <w:hideMark/>
            <w:tcPrChange w:id="1360" w:author="guichunli(GuichunLi)" w:date="2019-06-30T19:41:00Z">
              <w:tcPr>
                <w:tcW w:w="1130" w:type="dxa"/>
                <w:tcBorders>
                  <w:top w:val="nil"/>
                  <w:left w:val="single" w:sz="8" w:space="0" w:color="auto"/>
                  <w:bottom w:val="nil"/>
                  <w:right w:val="nil"/>
                </w:tcBorders>
                <w:shd w:val="clear" w:color="auto" w:fill="auto"/>
                <w:noWrap/>
                <w:vAlign w:val="bottom"/>
                <w:hideMark/>
              </w:tcPr>
            </w:tcPrChange>
          </w:tcPr>
          <w:p w14:paraId="27767231"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guichunli(GuichunLi)" w:date="2019-06-30T19:41:00Z"/>
                <w:rFonts w:ascii="Arial" w:eastAsia="Times New Roman" w:hAnsi="Arial" w:cs="Arial"/>
                <w:color w:val="000000"/>
                <w:sz w:val="18"/>
                <w:szCs w:val="18"/>
                <w:lang w:eastAsia="zh-CN"/>
              </w:rPr>
            </w:pPr>
            <w:ins w:id="1362" w:author="guichunli(GuichunLi)" w:date="2019-06-30T19:41:00Z">
              <w:r w:rsidRPr="00342845">
                <w:rPr>
                  <w:rFonts w:ascii="Arial" w:eastAsia="Times New Roman" w:hAnsi="Arial" w:cs="Arial"/>
                  <w:color w:val="000000"/>
                  <w:sz w:val="18"/>
                  <w:szCs w:val="18"/>
                  <w:lang w:eastAsia="zh-CN"/>
                </w:rPr>
                <w:t>0.01%</w:t>
              </w:r>
            </w:ins>
          </w:p>
        </w:tc>
        <w:tc>
          <w:tcPr>
            <w:tcW w:w="0" w:type="auto"/>
            <w:tcBorders>
              <w:top w:val="nil"/>
              <w:left w:val="nil"/>
              <w:bottom w:val="nil"/>
              <w:right w:val="nil"/>
            </w:tcBorders>
            <w:shd w:val="clear" w:color="auto" w:fill="auto"/>
            <w:noWrap/>
            <w:vAlign w:val="bottom"/>
            <w:hideMark/>
            <w:tcPrChange w:id="1363" w:author="guichunli(GuichunLi)" w:date="2019-06-30T19:41:00Z">
              <w:tcPr>
                <w:tcW w:w="1130" w:type="dxa"/>
                <w:tcBorders>
                  <w:top w:val="nil"/>
                  <w:left w:val="nil"/>
                  <w:bottom w:val="nil"/>
                  <w:right w:val="nil"/>
                </w:tcBorders>
                <w:shd w:val="clear" w:color="auto" w:fill="auto"/>
                <w:noWrap/>
                <w:vAlign w:val="bottom"/>
                <w:hideMark/>
              </w:tcPr>
            </w:tcPrChange>
          </w:tcPr>
          <w:p w14:paraId="06077FEC"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guichunli(GuichunLi)" w:date="2019-06-30T19:41:00Z"/>
                <w:rFonts w:ascii="Arial" w:eastAsia="Times New Roman" w:hAnsi="Arial" w:cs="Arial"/>
                <w:color w:val="000000"/>
                <w:sz w:val="18"/>
                <w:szCs w:val="18"/>
                <w:lang w:eastAsia="zh-CN"/>
              </w:rPr>
            </w:pPr>
            <w:ins w:id="1365" w:author="guichunli(GuichunLi)" w:date="2019-06-30T19:41:00Z">
              <w:r w:rsidRPr="00342845">
                <w:rPr>
                  <w:rFonts w:ascii="Arial" w:eastAsia="Times New Roman" w:hAnsi="Arial" w:cs="Arial"/>
                  <w:color w:val="000000"/>
                  <w:sz w:val="18"/>
                  <w:szCs w:val="18"/>
                  <w:lang w:eastAsia="zh-CN"/>
                </w:rPr>
                <w:t>0.02%</w:t>
              </w:r>
            </w:ins>
          </w:p>
        </w:tc>
        <w:tc>
          <w:tcPr>
            <w:tcW w:w="0" w:type="auto"/>
            <w:tcBorders>
              <w:top w:val="nil"/>
              <w:left w:val="nil"/>
              <w:bottom w:val="nil"/>
              <w:right w:val="single" w:sz="4" w:space="0" w:color="auto"/>
            </w:tcBorders>
            <w:shd w:val="clear" w:color="auto" w:fill="auto"/>
            <w:noWrap/>
            <w:vAlign w:val="bottom"/>
            <w:hideMark/>
            <w:tcPrChange w:id="1366" w:author="guichunli(GuichunLi)" w:date="2019-06-30T19:41:00Z">
              <w:tcPr>
                <w:tcW w:w="1130" w:type="dxa"/>
                <w:tcBorders>
                  <w:top w:val="nil"/>
                  <w:left w:val="nil"/>
                  <w:bottom w:val="nil"/>
                  <w:right w:val="single" w:sz="4" w:space="0" w:color="auto"/>
                </w:tcBorders>
                <w:shd w:val="clear" w:color="auto" w:fill="auto"/>
                <w:noWrap/>
                <w:vAlign w:val="bottom"/>
                <w:hideMark/>
              </w:tcPr>
            </w:tcPrChange>
          </w:tcPr>
          <w:p w14:paraId="68C32419"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guichunli(GuichunLi)" w:date="2019-06-30T19:41:00Z"/>
                <w:rFonts w:ascii="Arial" w:eastAsia="Times New Roman" w:hAnsi="Arial" w:cs="Arial"/>
                <w:color w:val="000000"/>
                <w:sz w:val="18"/>
                <w:szCs w:val="18"/>
                <w:lang w:eastAsia="zh-CN"/>
              </w:rPr>
            </w:pPr>
            <w:ins w:id="1368" w:author="guichunli(GuichunLi)" w:date="2019-06-30T19:41:00Z">
              <w:r w:rsidRPr="00342845">
                <w:rPr>
                  <w:rFonts w:ascii="Arial" w:eastAsia="Times New Roman" w:hAnsi="Arial" w:cs="Arial"/>
                  <w:color w:val="000000"/>
                  <w:sz w:val="18"/>
                  <w:szCs w:val="18"/>
                  <w:lang w:eastAsia="zh-CN"/>
                </w:rPr>
                <w:t>0.00%</w:t>
              </w:r>
            </w:ins>
          </w:p>
        </w:tc>
        <w:tc>
          <w:tcPr>
            <w:tcW w:w="0" w:type="auto"/>
            <w:tcBorders>
              <w:top w:val="nil"/>
              <w:left w:val="nil"/>
              <w:bottom w:val="nil"/>
              <w:right w:val="nil"/>
            </w:tcBorders>
            <w:shd w:val="clear" w:color="auto" w:fill="auto"/>
            <w:noWrap/>
            <w:vAlign w:val="bottom"/>
            <w:hideMark/>
            <w:tcPrChange w:id="1369" w:author="guichunli(GuichunLi)" w:date="2019-06-30T19:41:00Z">
              <w:tcPr>
                <w:tcW w:w="848" w:type="dxa"/>
                <w:tcBorders>
                  <w:top w:val="nil"/>
                  <w:left w:val="nil"/>
                  <w:bottom w:val="nil"/>
                  <w:right w:val="nil"/>
                </w:tcBorders>
                <w:shd w:val="clear" w:color="auto" w:fill="auto"/>
                <w:noWrap/>
                <w:vAlign w:val="bottom"/>
                <w:hideMark/>
              </w:tcPr>
            </w:tcPrChange>
          </w:tcPr>
          <w:p w14:paraId="214CC919"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guichunli(GuichunLi)" w:date="2019-06-30T19:41:00Z"/>
                <w:rFonts w:ascii="Arial" w:eastAsia="Times New Roman" w:hAnsi="Arial" w:cs="Arial"/>
                <w:color w:val="000000"/>
                <w:sz w:val="18"/>
                <w:szCs w:val="18"/>
                <w:lang w:eastAsia="zh-CN"/>
              </w:rPr>
            </w:pPr>
            <w:ins w:id="1371" w:author="guichunli(GuichunLi)" w:date="2019-06-30T19:41:00Z">
              <w:r w:rsidRPr="00342845">
                <w:rPr>
                  <w:rFonts w:ascii="Arial" w:eastAsia="Times New Roman" w:hAnsi="Arial" w:cs="Arial"/>
                  <w:color w:val="000000"/>
                  <w:sz w:val="18"/>
                  <w:szCs w:val="18"/>
                  <w:lang w:eastAsia="zh-CN"/>
                </w:rPr>
                <w:t>98%</w:t>
              </w:r>
            </w:ins>
          </w:p>
        </w:tc>
        <w:tc>
          <w:tcPr>
            <w:tcW w:w="0" w:type="auto"/>
            <w:tcBorders>
              <w:top w:val="nil"/>
              <w:left w:val="nil"/>
              <w:bottom w:val="nil"/>
              <w:right w:val="single" w:sz="8" w:space="0" w:color="auto"/>
            </w:tcBorders>
            <w:shd w:val="clear" w:color="auto" w:fill="auto"/>
            <w:noWrap/>
            <w:vAlign w:val="bottom"/>
            <w:hideMark/>
            <w:tcPrChange w:id="1372" w:author="guichunli(GuichunLi)" w:date="2019-06-30T19:41:00Z">
              <w:tcPr>
                <w:tcW w:w="923" w:type="dxa"/>
                <w:tcBorders>
                  <w:top w:val="nil"/>
                  <w:left w:val="nil"/>
                  <w:bottom w:val="nil"/>
                  <w:right w:val="single" w:sz="8" w:space="0" w:color="auto"/>
                </w:tcBorders>
                <w:shd w:val="clear" w:color="auto" w:fill="auto"/>
                <w:noWrap/>
                <w:vAlign w:val="bottom"/>
                <w:hideMark/>
              </w:tcPr>
            </w:tcPrChange>
          </w:tcPr>
          <w:p w14:paraId="19CB7AC8"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guichunli(GuichunLi)" w:date="2019-06-30T19:41:00Z"/>
                <w:rFonts w:ascii="Arial" w:eastAsia="Times New Roman" w:hAnsi="Arial" w:cs="Arial"/>
                <w:color w:val="000000"/>
                <w:sz w:val="18"/>
                <w:szCs w:val="18"/>
                <w:lang w:eastAsia="zh-CN"/>
              </w:rPr>
            </w:pPr>
            <w:ins w:id="1374" w:author="guichunli(GuichunLi)" w:date="2019-06-30T19:41:00Z">
              <w:r w:rsidRPr="00342845">
                <w:rPr>
                  <w:rFonts w:ascii="Arial" w:eastAsia="Times New Roman" w:hAnsi="Arial" w:cs="Arial"/>
                  <w:color w:val="000000"/>
                  <w:sz w:val="18"/>
                  <w:szCs w:val="18"/>
                  <w:lang w:eastAsia="zh-CN"/>
                </w:rPr>
                <w:t>100%</w:t>
              </w:r>
            </w:ins>
          </w:p>
        </w:tc>
      </w:tr>
      <w:tr w:rsidR="00B47C5A" w:rsidRPr="00342845" w14:paraId="1662E703" w14:textId="77777777" w:rsidTr="00342845">
        <w:trPr>
          <w:trHeight w:val="255"/>
          <w:jc w:val="center"/>
          <w:ins w:id="1375" w:author="guichunli(GuichunLi)" w:date="2019-06-30T19:41:00Z"/>
          <w:trPrChange w:id="1376" w:author="guichunli(GuichunLi)" w:date="2019-06-30T19:41: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1377" w:author="guichunli(GuichunLi)" w:date="2019-06-30T19:41:00Z">
              <w:tcPr>
                <w:tcW w:w="1640" w:type="dxa"/>
                <w:tcBorders>
                  <w:top w:val="nil"/>
                  <w:left w:val="single" w:sz="8" w:space="0" w:color="auto"/>
                  <w:bottom w:val="nil"/>
                  <w:right w:val="single" w:sz="8" w:space="0" w:color="auto"/>
                </w:tcBorders>
                <w:shd w:val="clear" w:color="auto" w:fill="auto"/>
                <w:noWrap/>
                <w:vAlign w:val="bottom"/>
                <w:hideMark/>
              </w:tcPr>
            </w:tcPrChange>
          </w:tcPr>
          <w:p w14:paraId="525EC873"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guichunli(GuichunLi)" w:date="2019-06-30T19:41:00Z"/>
                <w:rFonts w:ascii="Arial" w:eastAsia="Times New Roman" w:hAnsi="Arial" w:cs="Arial"/>
                <w:color w:val="000000"/>
                <w:sz w:val="18"/>
                <w:szCs w:val="18"/>
                <w:lang w:eastAsia="zh-CN"/>
              </w:rPr>
            </w:pPr>
            <w:ins w:id="1379" w:author="guichunli(GuichunLi)" w:date="2019-06-30T19:41:00Z">
              <w:r w:rsidRPr="00342845">
                <w:rPr>
                  <w:rFonts w:ascii="Arial" w:eastAsia="Times New Roman"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bottom"/>
            <w:hideMark/>
            <w:tcPrChange w:id="1380" w:author="guichunli(GuichunLi)" w:date="2019-06-30T19:41:00Z">
              <w:tcPr>
                <w:tcW w:w="1131" w:type="dxa"/>
                <w:tcBorders>
                  <w:top w:val="nil"/>
                  <w:left w:val="nil"/>
                  <w:bottom w:val="nil"/>
                  <w:right w:val="nil"/>
                </w:tcBorders>
                <w:shd w:val="clear" w:color="auto" w:fill="auto"/>
                <w:noWrap/>
                <w:vAlign w:val="bottom"/>
                <w:hideMark/>
              </w:tcPr>
            </w:tcPrChange>
          </w:tcPr>
          <w:p w14:paraId="193CC21D" w14:textId="3FB8DEDE"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guichunli(GuichunLi)" w:date="2019-06-30T19:41:00Z"/>
                <w:rFonts w:ascii="Arial" w:eastAsia="Times New Roman" w:hAnsi="Arial" w:cs="Arial"/>
                <w:color w:val="000000"/>
                <w:sz w:val="18"/>
                <w:szCs w:val="18"/>
                <w:lang w:eastAsia="zh-CN"/>
              </w:rPr>
            </w:pPr>
            <w:ins w:id="1382" w:author="guichunli(GuichunLi)" w:date="2019-06-30T20:08:00Z">
              <w:r>
                <w:rPr>
                  <w:rFonts w:ascii="Arial" w:hAnsi="Arial" w:cs="Arial"/>
                  <w:color w:val="000000"/>
                  <w:sz w:val="18"/>
                  <w:szCs w:val="18"/>
                </w:rPr>
                <w:t>-0.62%</w:t>
              </w:r>
            </w:ins>
          </w:p>
        </w:tc>
        <w:tc>
          <w:tcPr>
            <w:tcW w:w="0" w:type="auto"/>
            <w:tcBorders>
              <w:top w:val="nil"/>
              <w:left w:val="nil"/>
              <w:bottom w:val="nil"/>
              <w:right w:val="nil"/>
            </w:tcBorders>
            <w:shd w:val="clear" w:color="auto" w:fill="auto"/>
            <w:noWrap/>
            <w:vAlign w:val="bottom"/>
            <w:hideMark/>
            <w:tcPrChange w:id="1383" w:author="guichunli(GuichunLi)" w:date="2019-06-30T19:41:00Z">
              <w:tcPr>
                <w:tcW w:w="1131" w:type="dxa"/>
                <w:tcBorders>
                  <w:top w:val="nil"/>
                  <w:left w:val="nil"/>
                  <w:bottom w:val="nil"/>
                  <w:right w:val="nil"/>
                </w:tcBorders>
                <w:shd w:val="clear" w:color="auto" w:fill="auto"/>
                <w:noWrap/>
                <w:vAlign w:val="bottom"/>
                <w:hideMark/>
              </w:tcPr>
            </w:tcPrChange>
          </w:tcPr>
          <w:p w14:paraId="4AEFA04F" w14:textId="77725753"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guichunli(GuichunLi)" w:date="2019-06-30T19:41:00Z"/>
                <w:rFonts w:ascii="Arial" w:eastAsia="Times New Roman" w:hAnsi="Arial" w:cs="Arial"/>
                <w:color w:val="000000"/>
                <w:sz w:val="18"/>
                <w:szCs w:val="18"/>
                <w:lang w:eastAsia="zh-CN"/>
              </w:rPr>
            </w:pPr>
            <w:ins w:id="1385" w:author="guichunli(GuichunLi)" w:date="2019-06-30T20:08:00Z">
              <w:r>
                <w:rPr>
                  <w:rFonts w:ascii="Arial" w:hAnsi="Arial" w:cs="Arial"/>
                  <w:color w:val="000000"/>
                  <w:sz w:val="18"/>
                  <w:szCs w:val="18"/>
                </w:rPr>
                <w:t>-0.23%</w:t>
              </w:r>
            </w:ins>
          </w:p>
        </w:tc>
        <w:tc>
          <w:tcPr>
            <w:tcW w:w="0" w:type="auto"/>
            <w:tcBorders>
              <w:top w:val="nil"/>
              <w:left w:val="nil"/>
              <w:bottom w:val="nil"/>
              <w:right w:val="single" w:sz="4" w:space="0" w:color="auto"/>
            </w:tcBorders>
            <w:shd w:val="clear" w:color="auto" w:fill="auto"/>
            <w:noWrap/>
            <w:vAlign w:val="bottom"/>
            <w:hideMark/>
            <w:tcPrChange w:id="1386" w:author="guichunli(GuichunLi)" w:date="2019-06-30T19:41:00Z">
              <w:tcPr>
                <w:tcW w:w="1131" w:type="dxa"/>
                <w:tcBorders>
                  <w:top w:val="nil"/>
                  <w:left w:val="nil"/>
                  <w:bottom w:val="nil"/>
                  <w:right w:val="single" w:sz="4" w:space="0" w:color="auto"/>
                </w:tcBorders>
                <w:shd w:val="clear" w:color="auto" w:fill="auto"/>
                <w:noWrap/>
                <w:vAlign w:val="bottom"/>
                <w:hideMark/>
              </w:tcPr>
            </w:tcPrChange>
          </w:tcPr>
          <w:p w14:paraId="65E5E55E" w14:textId="52E5D73D"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guichunli(GuichunLi)" w:date="2019-06-30T19:41:00Z"/>
                <w:rFonts w:ascii="Arial" w:eastAsia="Times New Roman" w:hAnsi="Arial" w:cs="Arial"/>
                <w:color w:val="000000"/>
                <w:sz w:val="18"/>
                <w:szCs w:val="18"/>
                <w:lang w:eastAsia="zh-CN"/>
              </w:rPr>
            </w:pPr>
            <w:ins w:id="1388" w:author="guichunli(GuichunLi)" w:date="2019-06-30T20:08:00Z">
              <w:r>
                <w:rPr>
                  <w:rFonts w:ascii="Arial" w:hAnsi="Arial" w:cs="Arial"/>
                  <w:color w:val="000000"/>
                  <w:sz w:val="18"/>
                  <w:szCs w:val="18"/>
                </w:rPr>
                <w:t>-0.18%</w:t>
              </w:r>
            </w:ins>
          </w:p>
        </w:tc>
        <w:tc>
          <w:tcPr>
            <w:tcW w:w="0" w:type="auto"/>
            <w:tcBorders>
              <w:top w:val="nil"/>
              <w:left w:val="nil"/>
              <w:bottom w:val="nil"/>
              <w:right w:val="nil"/>
            </w:tcBorders>
            <w:shd w:val="clear" w:color="auto" w:fill="auto"/>
            <w:noWrap/>
            <w:vAlign w:val="bottom"/>
            <w:hideMark/>
            <w:tcPrChange w:id="1389" w:author="guichunli(GuichunLi)" w:date="2019-06-30T19:41:00Z">
              <w:tcPr>
                <w:tcW w:w="923" w:type="dxa"/>
                <w:tcBorders>
                  <w:top w:val="nil"/>
                  <w:left w:val="nil"/>
                  <w:bottom w:val="nil"/>
                  <w:right w:val="nil"/>
                </w:tcBorders>
                <w:shd w:val="clear" w:color="auto" w:fill="auto"/>
                <w:noWrap/>
                <w:vAlign w:val="bottom"/>
                <w:hideMark/>
              </w:tcPr>
            </w:tcPrChange>
          </w:tcPr>
          <w:p w14:paraId="3F9D2BDA" w14:textId="6869FE94"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guichunli(GuichunLi)" w:date="2019-06-30T19:41:00Z"/>
                <w:rFonts w:ascii="Arial" w:eastAsia="Times New Roman" w:hAnsi="Arial" w:cs="Arial"/>
                <w:color w:val="000000"/>
                <w:sz w:val="18"/>
                <w:szCs w:val="18"/>
                <w:lang w:eastAsia="zh-CN"/>
              </w:rPr>
            </w:pPr>
            <w:ins w:id="1391" w:author="guichunli(GuichunLi)" w:date="2019-06-30T20:08:00Z">
              <w:r>
                <w:rPr>
                  <w:rFonts w:ascii="Arial" w:hAnsi="Arial" w:cs="Arial"/>
                  <w:color w:val="000000"/>
                  <w:sz w:val="18"/>
                  <w:szCs w:val="18"/>
                </w:rPr>
                <w:t>100%</w:t>
              </w:r>
            </w:ins>
          </w:p>
        </w:tc>
        <w:tc>
          <w:tcPr>
            <w:tcW w:w="0" w:type="auto"/>
            <w:tcBorders>
              <w:top w:val="nil"/>
              <w:left w:val="nil"/>
              <w:bottom w:val="nil"/>
              <w:right w:val="nil"/>
            </w:tcBorders>
            <w:shd w:val="clear" w:color="auto" w:fill="auto"/>
            <w:noWrap/>
            <w:vAlign w:val="bottom"/>
            <w:hideMark/>
            <w:tcPrChange w:id="1392" w:author="guichunli(GuichunLi)" w:date="2019-06-30T19:41:00Z">
              <w:tcPr>
                <w:tcW w:w="923" w:type="dxa"/>
                <w:tcBorders>
                  <w:top w:val="nil"/>
                  <w:left w:val="nil"/>
                  <w:bottom w:val="nil"/>
                  <w:right w:val="nil"/>
                </w:tcBorders>
                <w:shd w:val="clear" w:color="auto" w:fill="auto"/>
                <w:noWrap/>
                <w:vAlign w:val="bottom"/>
                <w:hideMark/>
              </w:tcPr>
            </w:tcPrChange>
          </w:tcPr>
          <w:p w14:paraId="0BA828D5" w14:textId="6B99D775"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guichunli(GuichunLi)" w:date="2019-06-30T19:41:00Z"/>
                <w:rFonts w:ascii="Arial" w:eastAsia="Times New Roman" w:hAnsi="Arial" w:cs="Arial"/>
                <w:color w:val="000000"/>
                <w:sz w:val="18"/>
                <w:szCs w:val="18"/>
                <w:lang w:eastAsia="zh-CN"/>
              </w:rPr>
            </w:pPr>
            <w:ins w:id="1394" w:author="guichunli(GuichunLi)" w:date="2019-06-30T20:08:00Z">
              <w:r>
                <w:rPr>
                  <w:rFonts w:ascii="Arial" w:hAnsi="Arial" w:cs="Arial"/>
                  <w:color w:val="000000"/>
                  <w:sz w:val="18"/>
                  <w:szCs w:val="18"/>
                </w:rPr>
                <w:t>102%</w:t>
              </w:r>
            </w:ins>
          </w:p>
        </w:tc>
        <w:tc>
          <w:tcPr>
            <w:tcW w:w="0" w:type="auto"/>
            <w:tcBorders>
              <w:top w:val="nil"/>
              <w:left w:val="single" w:sz="8" w:space="0" w:color="auto"/>
              <w:bottom w:val="nil"/>
              <w:right w:val="nil"/>
            </w:tcBorders>
            <w:shd w:val="clear" w:color="auto" w:fill="auto"/>
            <w:noWrap/>
            <w:vAlign w:val="bottom"/>
            <w:hideMark/>
            <w:tcPrChange w:id="1395" w:author="guichunli(GuichunLi)" w:date="2019-06-30T19:41:00Z">
              <w:tcPr>
                <w:tcW w:w="1130" w:type="dxa"/>
                <w:tcBorders>
                  <w:top w:val="nil"/>
                  <w:left w:val="single" w:sz="8" w:space="0" w:color="auto"/>
                  <w:bottom w:val="nil"/>
                  <w:right w:val="nil"/>
                </w:tcBorders>
                <w:shd w:val="clear" w:color="auto" w:fill="auto"/>
                <w:noWrap/>
                <w:vAlign w:val="bottom"/>
                <w:hideMark/>
              </w:tcPr>
            </w:tcPrChange>
          </w:tcPr>
          <w:p w14:paraId="4D3336AA"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guichunli(GuichunLi)" w:date="2019-06-30T19:41:00Z"/>
                <w:rFonts w:ascii="Arial" w:eastAsia="Times New Roman" w:hAnsi="Arial" w:cs="Arial"/>
                <w:color w:val="000000"/>
                <w:sz w:val="18"/>
                <w:szCs w:val="18"/>
                <w:lang w:eastAsia="zh-CN"/>
              </w:rPr>
            </w:pPr>
            <w:ins w:id="1397" w:author="guichunli(GuichunLi)" w:date="2019-06-30T19:41:00Z">
              <w:r w:rsidRPr="00342845">
                <w:rPr>
                  <w:rFonts w:ascii="Arial" w:eastAsia="Times New Roman" w:hAnsi="Arial" w:cs="Arial"/>
                  <w:color w:val="000000"/>
                  <w:sz w:val="18"/>
                  <w:szCs w:val="18"/>
                  <w:lang w:eastAsia="zh-CN"/>
                </w:rPr>
                <w:t>-0.01%</w:t>
              </w:r>
            </w:ins>
          </w:p>
        </w:tc>
        <w:tc>
          <w:tcPr>
            <w:tcW w:w="0" w:type="auto"/>
            <w:tcBorders>
              <w:top w:val="nil"/>
              <w:left w:val="nil"/>
              <w:bottom w:val="nil"/>
              <w:right w:val="nil"/>
            </w:tcBorders>
            <w:shd w:val="clear" w:color="auto" w:fill="auto"/>
            <w:noWrap/>
            <w:vAlign w:val="bottom"/>
            <w:hideMark/>
            <w:tcPrChange w:id="1398" w:author="guichunli(GuichunLi)" w:date="2019-06-30T19:41:00Z">
              <w:tcPr>
                <w:tcW w:w="1130" w:type="dxa"/>
                <w:tcBorders>
                  <w:top w:val="nil"/>
                  <w:left w:val="nil"/>
                  <w:bottom w:val="nil"/>
                  <w:right w:val="nil"/>
                </w:tcBorders>
                <w:shd w:val="clear" w:color="auto" w:fill="auto"/>
                <w:noWrap/>
                <w:vAlign w:val="bottom"/>
                <w:hideMark/>
              </w:tcPr>
            </w:tcPrChange>
          </w:tcPr>
          <w:p w14:paraId="40C4F5F1"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guichunli(GuichunLi)" w:date="2019-06-30T19:41:00Z"/>
                <w:rFonts w:ascii="Arial" w:eastAsia="Times New Roman" w:hAnsi="Arial" w:cs="Arial"/>
                <w:color w:val="000000"/>
                <w:sz w:val="18"/>
                <w:szCs w:val="18"/>
                <w:lang w:eastAsia="zh-CN"/>
              </w:rPr>
            </w:pPr>
            <w:ins w:id="1400" w:author="guichunli(GuichunLi)" w:date="2019-06-30T19:41:00Z">
              <w:r w:rsidRPr="00342845">
                <w:rPr>
                  <w:rFonts w:ascii="Arial" w:eastAsia="Times New Roman" w:hAnsi="Arial" w:cs="Arial"/>
                  <w:color w:val="000000"/>
                  <w:sz w:val="18"/>
                  <w:szCs w:val="18"/>
                  <w:lang w:eastAsia="zh-CN"/>
                </w:rPr>
                <w:t>0.06%</w:t>
              </w:r>
            </w:ins>
          </w:p>
        </w:tc>
        <w:tc>
          <w:tcPr>
            <w:tcW w:w="0" w:type="auto"/>
            <w:tcBorders>
              <w:top w:val="nil"/>
              <w:left w:val="nil"/>
              <w:bottom w:val="nil"/>
              <w:right w:val="single" w:sz="4" w:space="0" w:color="auto"/>
            </w:tcBorders>
            <w:shd w:val="clear" w:color="auto" w:fill="auto"/>
            <w:noWrap/>
            <w:vAlign w:val="bottom"/>
            <w:hideMark/>
            <w:tcPrChange w:id="1401" w:author="guichunli(GuichunLi)" w:date="2019-06-30T19:41:00Z">
              <w:tcPr>
                <w:tcW w:w="1130" w:type="dxa"/>
                <w:tcBorders>
                  <w:top w:val="nil"/>
                  <w:left w:val="nil"/>
                  <w:bottom w:val="nil"/>
                  <w:right w:val="single" w:sz="4" w:space="0" w:color="auto"/>
                </w:tcBorders>
                <w:shd w:val="clear" w:color="auto" w:fill="auto"/>
                <w:noWrap/>
                <w:vAlign w:val="bottom"/>
                <w:hideMark/>
              </w:tcPr>
            </w:tcPrChange>
          </w:tcPr>
          <w:p w14:paraId="5F1C04C0"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guichunli(GuichunLi)" w:date="2019-06-30T19:41:00Z"/>
                <w:rFonts w:ascii="Arial" w:eastAsia="Times New Roman" w:hAnsi="Arial" w:cs="Arial"/>
                <w:color w:val="000000"/>
                <w:sz w:val="18"/>
                <w:szCs w:val="18"/>
                <w:lang w:eastAsia="zh-CN"/>
              </w:rPr>
            </w:pPr>
            <w:ins w:id="1403" w:author="guichunli(GuichunLi)" w:date="2019-06-30T19:41:00Z">
              <w:r w:rsidRPr="00342845">
                <w:rPr>
                  <w:rFonts w:ascii="Arial" w:eastAsia="Times New Roman" w:hAnsi="Arial" w:cs="Arial"/>
                  <w:color w:val="000000"/>
                  <w:sz w:val="18"/>
                  <w:szCs w:val="18"/>
                  <w:lang w:eastAsia="zh-CN"/>
                </w:rPr>
                <w:t>0.00%</w:t>
              </w:r>
            </w:ins>
          </w:p>
        </w:tc>
        <w:tc>
          <w:tcPr>
            <w:tcW w:w="0" w:type="auto"/>
            <w:tcBorders>
              <w:top w:val="nil"/>
              <w:left w:val="nil"/>
              <w:bottom w:val="nil"/>
              <w:right w:val="nil"/>
            </w:tcBorders>
            <w:shd w:val="clear" w:color="auto" w:fill="auto"/>
            <w:noWrap/>
            <w:vAlign w:val="bottom"/>
            <w:hideMark/>
            <w:tcPrChange w:id="1404" w:author="guichunli(GuichunLi)" w:date="2019-06-30T19:41:00Z">
              <w:tcPr>
                <w:tcW w:w="848" w:type="dxa"/>
                <w:tcBorders>
                  <w:top w:val="nil"/>
                  <w:left w:val="nil"/>
                  <w:bottom w:val="nil"/>
                  <w:right w:val="nil"/>
                </w:tcBorders>
                <w:shd w:val="clear" w:color="auto" w:fill="auto"/>
                <w:noWrap/>
                <w:vAlign w:val="bottom"/>
                <w:hideMark/>
              </w:tcPr>
            </w:tcPrChange>
          </w:tcPr>
          <w:p w14:paraId="50EF30A9"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guichunli(GuichunLi)" w:date="2019-06-30T19:41:00Z"/>
                <w:rFonts w:ascii="Arial" w:eastAsia="Times New Roman" w:hAnsi="Arial" w:cs="Arial"/>
                <w:color w:val="000000"/>
                <w:sz w:val="18"/>
                <w:szCs w:val="18"/>
                <w:lang w:eastAsia="zh-CN"/>
              </w:rPr>
            </w:pPr>
            <w:ins w:id="1406" w:author="guichunli(GuichunLi)" w:date="2019-06-30T19:41:00Z">
              <w:r w:rsidRPr="00342845">
                <w:rPr>
                  <w:rFonts w:ascii="Arial" w:eastAsia="Times New Roman" w:hAnsi="Arial" w:cs="Arial"/>
                  <w:color w:val="000000"/>
                  <w:sz w:val="18"/>
                  <w:szCs w:val="18"/>
                  <w:lang w:eastAsia="zh-CN"/>
                </w:rPr>
                <w:t>97%</w:t>
              </w:r>
            </w:ins>
          </w:p>
        </w:tc>
        <w:tc>
          <w:tcPr>
            <w:tcW w:w="0" w:type="auto"/>
            <w:tcBorders>
              <w:top w:val="nil"/>
              <w:left w:val="nil"/>
              <w:bottom w:val="nil"/>
              <w:right w:val="single" w:sz="8" w:space="0" w:color="auto"/>
            </w:tcBorders>
            <w:shd w:val="clear" w:color="auto" w:fill="auto"/>
            <w:noWrap/>
            <w:vAlign w:val="bottom"/>
            <w:hideMark/>
            <w:tcPrChange w:id="1407" w:author="guichunli(GuichunLi)" w:date="2019-06-30T19:41:00Z">
              <w:tcPr>
                <w:tcW w:w="923" w:type="dxa"/>
                <w:tcBorders>
                  <w:top w:val="nil"/>
                  <w:left w:val="nil"/>
                  <w:bottom w:val="nil"/>
                  <w:right w:val="single" w:sz="8" w:space="0" w:color="auto"/>
                </w:tcBorders>
                <w:shd w:val="clear" w:color="auto" w:fill="auto"/>
                <w:noWrap/>
                <w:vAlign w:val="bottom"/>
                <w:hideMark/>
              </w:tcPr>
            </w:tcPrChange>
          </w:tcPr>
          <w:p w14:paraId="032AA75A"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guichunli(GuichunLi)" w:date="2019-06-30T19:41:00Z"/>
                <w:rFonts w:ascii="Arial" w:eastAsia="Times New Roman" w:hAnsi="Arial" w:cs="Arial"/>
                <w:color w:val="000000"/>
                <w:sz w:val="18"/>
                <w:szCs w:val="18"/>
                <w:lang w:eastAsia="zh-CN"/>
              </w:rPr>
            </w:pPr>
            <w:ins w:id="1409" w:author="guichunli(GuichunLi)" w:date="2019-06-30T19:41:00Z">
              <w:r w:rsidRPr="00342845">
                <w:rPr>
                  <w:rFonts w:ascii="Arial" w:eastAsia="Times New Roman" w:hAnsi="Arial" w:cs="Arial"/>
                  <w:color w:val="000000"/>
                  <w:sz w:val="18"/>
                  <w:szCs w:val="18"/>
                  <w:lang w:eastAsia="zh-CN"/>
                </w:rPr>
                <w:t>98%</w:t>
              </w:r>
            </w:ins>
          </w:p>
        </w:tc>
      </w:tr>
      <w:tr w:rsidR="00B47C5A" w:rsidRPr="00342845" w14:paraId="6A4AD525" w14:textId="77777777" w:rsidTr="00342845">
        <w:trPr>
          <w:trHeight w:val="255"/>
          <w:jc w:val="center"/>
          <w:ins w:id="1410" w:author="guichunli(GuichunLi)" w:date="2019-06-30T19:41:00Z"/>
          <w:trPrChange w:id="1411" w:author="guichunli(GuichunLi)" w:date="2019-06-30T19:41: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1412" w:author="guichunli(GuichunLi)" w:date="2019-06-30T19:41:00Z">
              <w:tcPr>
                <w:tcW w:w="1640" w:type="dxa"/>
                <w:tcBorders>
                  <w:top w:val="nil"/>
                  <w:left w:val="single" w:sz="8" w:space="0" w:color="auto"/>
                  <w:bottom w:val="nil"/>
                  <w:right w:val="single" w:sz="8" w:space="0" w:color="auto"/>
                </w:tcBorders>
                <w:shd w:val="clear" w:color="auto" w:fill="auto"/>
                <w:noWrap/>
                <w:vAlign w:val="bottom"/>
                <w:hideMark/>
              </w:tcPr>
            </w:tcPrChange>
          </w:tcPr>
          <w:p w14:paraId="6B452439"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guichunli(GuichunLi)" w:date="2019-06-30T19:41:00Z"/>
                <w:rFonts w:ascii="Arial" w:eastAsia="Times New Roman" w:hAnsi="Arial" w:cs="Arial"/>
                <w:color w:val="000000"/>
                <w:sz w:val="18"/>
                <w:szCs w:val="18"/>
                <w:lang w:eastAsia="zh-CN"/>
              </w:rPr>
            </w:pPr>
            <w:ins w:id="1414" w:author="guichunli(GuichunLi)" w:date="2019-06-30T19:41:00Z">
              <w:r w:rsidRPr="00342845">
                <w:rPr>
                  <w:rFonts w:ascii="Arial" w:eastAsia="Times New Roman"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bottom"/>
            <w:hideMark/>
            <w:tcPrChange w:id="1415" w:author="guichunli(GuichunLi)" w:date="2019-06-30T19:41:00Z">
              <w:tcPr>
                <w:tcW w:w="1131" w:type="dxa"/>
                <w:tcBorders>
                  <w:top w:val="nil"/>
                  <w:left w:val="nil"/>
                  <w:bottom w:val="nil"/>
                  <w:right w:val="nil"/>
                </w:tcBorders>
                <w:shd w:val="clear" w:color="auto" w:fill="auto"/>
                <w:noWrap/>
                <w:vAlign w:val="bottom"/>
                <w:hideMark/>
              </w:tcPr>
            </w:tcPrChange>
          </w:tcPr>
          <w:p w14:paraId="568B9026" w14:textId="71371F13"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guichunli(GuichunLi)" w:date="2019-06-30T19:41:00Z"/>
                <w:rFonts w:ascii="Arial" w:eastAsia="Times New Roman" w:hAnsi="Arial" w:cs="Arial"/>
                <w:color w:val="000000"/>
                <w:sz w:val="18"/>
                <w:szCs w:val="18"/>
                <w:lang w:eastAsia="zh-CN"/>
              </w:rPr>
            </w:pPr>
            <w:ins w:id="1417" w:author="guichunli(GuichunLi)" w:date="2019-06-30T20:08:00Z">
              <w:r>
                <w:rPr>
                  <w:rFonts w:ascii="Arial" w:hAnsi="Arial" w:cs="Arial"/>
                  <w:color w:val="000000"/>
                  <w:sz w:val="18"/>
                  <w:szCs w:val="18"/>
                </w:rPr>
                <w:t>-0.40%</w:t>
              </w:r>
            </w:ins>
          </w:p>
        </w:tc>
        <w:tc>
          <w:tcPr>
            <w:tcW w:w="0" w:type="auto"/>
            <w:tcBorders>
              <w:top w:val="nil"/>
              <w:left w:val="nil"/>
              <w:bottom w:val="nil"/>
              <w:right w:val="nil"/>
            </w:tcBorders>
            <w:shd w:val="clear" w:color="auto" w:fill="auto"/>
            <w:noWrap/>
            <w:vAlign w:val="bottom"/>
            <w:hideMark/>
            <w:tcPrChange w:id="1418" w:author="guichunli(GuichunLi)" w:date="2019-06-30T19:41:00Z">
              <w:tcPr>
                <w:tcW w:w="1131" w:type="dxa"/>
                <w:tcBorders>
                  <w:top w:val="nil"/>
                  <w:left w:val="nil"/>
                  <w:bottom w:val="nil"/>
                  <w:right w:val="nil"/>
                </w:tcBorders>
                <w:shd w:val="clear" w:color="auto" w:fill="auto"/>
                <w:noWrap/>
                <w:vAlign w:val="bottom"/>
                <w:hideMark/>
              </w:tcPr>
            </w:tcPrChange>
          </w:tcPr>
          <w:p w14:paraId="4325DBF2" w14:textId="7E560A74"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guichunli(GuichunLi)" w:date="2019-06-30T19:41:00Z"/>
                <w:rFonts w:ascii="Arial" w:eastAsia="Times New Roman" w:hAnsi="Arial" w:cs="Arial"/>
                <w:color w:val="000000"/>
                <w:sz w:val="18"/>
                <w:szCs w:val="18"/>
                <w:lang w:eastAsia="zh-CN"/>
              </w:rPr>
            </w:pPr>
            <w:ins w:id="1420" w:author="guichunli(GuichunLi)" w:date="2019-06-30T20:08:00Z">
              <w:r>
                <w:rPr>
                  <w:rFonts w:ascii="Arial" w:hAnsi="Arial" w:cs="Arial"/>
                  <w:color w:val="000000"/>
                  <w:sz w:val="18"/>
                  <w:szCs w:val="18"/>
                </w:rPr>
                <w:t>-0.24%</w:t>
              </w:r>
            </w:ins>
          </w:p>
        </w:tc>
        <w:tc>
          <w:tcPr>
            <w:tcW w:w="0" w:type="auto"/>
            <w:tcBorders>
              <w:top w:val="nil"/>
              <w:left w:val="nil"/>
              <w:bottom w:val="nil"/>
              <w:right w:val="single" w:sz="4" w:space="0" w:color="auto"/>
            </w:tcBorders>
            <w:shd w:val="clear" w:color="auto" w:fill="auto"/>
            <w:noWrap/>
            <w:vAlign w:val="bottom"/>
            <w:hideMark/>
            <w:tcPrChange w:id="1421" w:author="guichunli(GuichunLi)" w:date="2019-06-30T19:41:00Z">
              <w:tcPr>
                <w:tcW w:w="1131" w:type="dxa"/>
                <w:tcBorders>
                  <w:top w:val="nil"/>
                  <w:left w:val="nil"/>
                  <w:bottom w:val="nil"/>
                  <w:right w:val="single" w:sz="4" w:space="0" w:color="auto"/>
                </w:tcBorders>
                <w:shd w:val="clear" w:color="auto" w:fill="auto"/>
                <w:noWrap/>
                <w:vAlign w:val="bottom"/>
                <w:hideMark/>
              </w:tcPr>
            </w:tcPrChange>
          </w:tcPr>
          <w:p w14:paraId="1E739A19" w14:textId="26CFFC93"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guichunli(GuichunLi)" w:date="2019-06-30T19:41:00Z"/>
                <w:rFonts w:ascii="Arial" w:eastAsia="Times New Roman" w:hAnsi="Arial" w:cs="Arial"/>
                <w:color w:val="000000"/>
                <w:sz w:val="18"/>
                <w:szCs w:val="18"/>
                <w:lang w:eastAsia="zh-CN"/>
              </w:rPr>
            </w:pPr>
            <w:ins w:id="1423" w:author="guichunli(GuichunLi)" w:date="2019-06-30T20:08:00Z">
              <w:r>
                <w:rPr>
                  <w:rFonts w:ascii="Arial" w:hAnsi="Arial" w:cs="Arial"/>
                  <w:color w:val="000000"/>
                  <w:sz w:val="18"/>
                  <w:szCs w:val="18"/>
                </w:rPr>
                <w:t>-0.21%</w:t>
              </w:r>
            </w:ins>
          </w:p>
        </w:tc>
        <w:tc>
          <w:tcPr>
            <w:tcW w:w="0" w:type="auto"/>
            <w:tcBorders>
              <w:top w:val="nil"/>
              <w:left w:val="nil"/>
              <w:bottom w:val="nil"/>
              <w:right w:val="nil"/>
            </w:tcBorders>
            <w:shd w:val="clear" w:color="auto" w:fill="auto"/>
            <w:noWrap/>
            <w:vAlign w:val="bottom"/>
            <w:hideMark/>
            <w:tcPrChange w:id="1424" w:author="guichunli(GuichunLi)" w:date="2019-06-30T19:41:00Z">
              <w:tcPr>
                <w:tcW w:w="923" w:type="dxa"/>
                <w:tcBorders>
                  <w:top w:val="nil"/>
                  <w:left w:val="nil"/>
                  <w:bottom w:val="nil"/>
                  <w:right w:val="nil"/>
                </w:tcBorders>
                <w:shd w:val="clear" w:color="auto" w:fill="auto"/>
                <w:noWrap/>
                <w:vAlign w:val="bottom"/>
                <w:hideMark/>
              </w:tcPr>
            </w:tcPrChange>
          </w:tcPr>
          <w:p w14:paraId="53EB79FD" w14:textId="2B13FCA4"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guichunli(GuichunLi)" w:date="2019-06-30T19:41:00Z"/>
                <w:rFonts w:ascii="Arial" w:eastAsia="Times New Roman" w:hAnsi="Arial" w:cs="Arial"/>
                <w:color w:val="000000"/>
                <w:sz w:val="18"/>
                <w:szCs w:val="18"/>
                <w:lang w:eastAsia="zh-CN"/>
              </w:rPr>
            </w:pPr>
            <w:ins w:id="1426" w:author="guichunli(GuichunLi)" w:date="2019-06-30T20:08:00Z">
              <w:r>
                <w:rPr>
                  <w:rFonts w:ascii="Arial" w:hAnsi="Arial" w:cs="Arial"/>
                  <w:color w:val="000000"/>
                  <w:sz w:val="18"/>
                  <w:szCs w:val="18"/>
                </w:rPr>
                <w:t>101%</w:t>
              </w:r>
            </w:ins>
          </w:p>
        </w:tc>
        <w:tc>
          <w:tcPr>
            <w:tcW w:w="0" w:type="auto"/>
            <w:tcBorders>
              <w:top w:val="nil"/>
              <w:left w:val="nil"/>
              <w:bottom w:val="nil"/>
              <w:right w:val="nil"/>
            </w:tcBorders>
            <w:shd w:val="clear" w:color="auto" w:fill="auto"/>
            <w:noWrap/>
            <w:vAlign w:val="bottom"/>
            <w:hideMark/>
            <w:tcPrChange w:id="1427" w:author="guichunli(GuichunLi)" w:date="2019-06-30T19:41:00Z">
              <w:tcPr>
                <w:tcW w:w="923" w:type="dxa"/>
                <w:tcBorders>
                  <w:top w:val="nil"/>
                  <w:left w:val="nil"/>
                  <w:bottom w:val="nil"/>
                  <w:right w:val="nil"/>
                </w:tcBorders>
                <w:shd w:val="clear" w:color="auto" w:fill="auto"/>
                <w:noWrap/>
                <w:vAlign w:val="bottom"/>
                <w:hideMark/>
              </w:tcPr>
            </w:tcPrChange>
          </w:tcPr>
          <w:p w14:paraId="0BB3AEA3" w14:textId="1C333FF8"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guichunli(GuichunLi)" w:date="2019-06-30T19:41:00Z"/>
                <w:rFonts w:ascii="Arial" w:eastAsia="Times New Roman" w:hAnsi="Arial" w:cs="Arial"/>
                <w:color w:val="000000"/>
                <w:sz w:val="18"/>
                <w:szCs w:val="18"/>
                <w:lang w:eastAsia="zh-CN"/>
              </w:rPr>
            </w:pPr>
            <w:ins w:id="1429" w:author="guichunli(GuichunLi)" w:date="2019-06-30T20:08:00Z">
              <w:r>
                <w:rPr>
                  <w:rFonts w:ascii="Arial" w:hAnsi="Arial" w:cs="Arial"/>
                  <w:color w:val="000000"/>
                  <w:sz w:val="18"/>
                  <w:szCs w:val="18"/>
                </w:rPr>
                <w:t>109%</w:t>
              </w:r>
            </w:ins>
          </w:p>
        </w:tc>
        <w:tc>
          <w:tcPr>
            <w:tcW w:w="0" w:type="auto"/>
            <w:tcBorders>
              <w:top w:val="nil"/>
              <w:left w:val="single" w:sz="8" w:space="0" w:color="auto"/>
              <w:bottom w:val="nil"/>
              <w:right w:val="nil"/>
            </w:tcBorders>
            <w:shd w:val="clear" w:color="auto" w:fill="auto"/>
            <w:noWrap/>
            <w:vAlign w:val="bottom"/>
            <w:hideMark/>
            <w:tcPrChange w:id="1430" w:author="guichunli(GuichunLi)" w:date="2019-06-30T19:41:00Z">
              <w:tcPr>
                <w:tcW w:w="1130" w:type="dxa"/>
                <w:tcBorders>
                  <w:top w:val="nil"/>
                  <w:left w:val="single" w:sz="8" w:space="0" w:color="auto"/>
                  <w:bottom w:val="nil"/>
                  <w:right w:val="nil"/>
                </w:tcBorders>
                <w:shd w:val="clear" w:color="auto" w:fill="auto"/>
                <w:noWrap/>
                <w:vAlign w:val="bottom"/>
                <w:hideMark/>
              </w:tcPr>
            </w:tcPrChange>
          </w:tcPr>
          <w:p w14:paraId="073F60E2"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guichunli(GuichunLi)" w:date="2019-06-30T19:41:00Z"/>
                <w:rFonts w:ascii="Arial" w:eastAsia="Times New Roman" w:hAnsi="Arial" w:cs="Arial"/>
                <w:color w:val="000000"/>
                <w:sz w:val="18"/>
                <w:szCs w:val="18"/>
                <w:lang w:eastAsia="zh-CN"/>
              </w:rPr>
            </w:pPr>
            <w:ins w:id="1432" w:author="guichunli(GuichunLi)" w:date="2019-06-30T19:41:00Z">
              <w:r w:rsidRPr="00342845">
                <w:rPr>
                  <w:rFonts w:ascii="Arial" w:eastAsia="Times New Roman" w:hAnsi="Arial" w:cs="Arial"/>
                  <w:color w:val="000000"/>
                  <w:sz w:val="18"/>
                  <w:szCs w:val="18"/>
                  <w:lang w:eastAsia="zh-CN"/>
                </w:rPr>
                <w:t>-0.09%</w:t>
              </w:r>
            </w:ins>
          </w:p>
        </w:tc>
        <w:tc>
          <w:tcPr>
            <w:tcW w:w="0" w:type="auto"/>
            <w:tcBorders>
              <w:top w:val="nil"/>
              <w:left w:val="nil"/>
              <w:bottom w:val="nil"/>
              <w:right w:val="nil"/>
            </w:tcBorders>
            <w:shd w:val="clear" w:color="auto" w:fill="auto"/>
            <w:noWrap/>
            <w:vAlign w:val="bottom"/>
            <w:hideMark/>
            <w:tcPrChange w:id="1433" w:author="guichunli(GuichunLi)" w:date="2019-06-30T19:41:00Z">
              <w:tcPr>
                <w:tcW w:w="1130" w:type="dxa"/>
                <w:tcBorders>
                  <w:top w:val="nil"/>
                  <w:left w:val="nil"/>
                  <w:bottom w:val="nil"/>
                  <w:right w:val="nil"/>
                </w:tcBorders>
                <w:shd w:val="clear" w:color="auto" w:fill="auto"/>
                <w:noWrap/>
                <w:vAlign w:val="bottom"/>
                <w:hideMark/>
              </w:tcPr>
            </w:tcPrChange>
          </w:tcPr>
          <w:p w14:paraId="25748463"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guichunli(GuichunLi)" w:date="2019-06-30T19:41:00Z"/>
                <w:rFonts w:ascii="Arial" w:eastAsia="Times New Roman" w:hAnsi="Arial" w:cs="Arial"/>
                <w:color w:val="000000"/>
                <w:sz w:val="18"/>
                <w:szCs w:val="18"/>
                <w:lang w:eastAsia="zh-CN"/>
              </w:rPr>
            </w:pPr>
            <w:ins w:id="1435" w:author="guichunli(GuichunLi)" w:date="2019-06-30T19:41:00Z">
              <w:r w:rsidRPr="00342845">
                <w:rPr>
                  <w:rFonts w:ascii="Arial" w:eastAsia="Times New Roman" w:hAnsi="Arial" w:cs="Arial"/>
                  <w:color w:val="000000"/>
                  <w:sz w:val="18"/>
                  <w:szCs w:val="18"/>
                  <w:lang w:eastAsia="zh-CN"/>
                </w:rPr>
                <w:t>-0.16%</w:t>
              </w:r>
            </w:ins>
          </w:p>
        </w:tc>
        <w:tc>
          <w:tcPr>
            <w:tcW w:w="0" w:type="auto"/>
            <w:tcBorders>
              <w:top w:val="nil"/>
              <w:left w:val="nil"/>
              <w:bottom w:val="nil"/>
              <w:right w:val="single" w:sz="4" w:space="0" w:color="auto"/>
            </w:tcBorders>
            <w:shd w:val="clear" w:color="auto" w:fill="auto"/>
            <w:noWrap/>
            <w:vAlign w:val="bottom"/>
            <w:hideMark/>
            <w:tcPrChange w:id="1436" w:author="guichunli(GuichunLi)" w:date="2019-06-30T19:41:00Z">
              <w:tcPr>
                <w:tcW w:w="1130" w:type="dxa"/>
                <w:tcBorders>
                  <w:top w:val="nil"/>
                  <w:left w:val="nil"/>
                  <w:bottom w:val="nil"/>
                  <w:right w:val="single" w:sz="4" w:space="0" w:color="auto"/>
                </w:tcBorders>
                <w:shd w:val="clear" w:color="auto" w:fill="auto"/>
                <w:noWrap/>
                <w:vAlign w:val="bottom"/>
                <w:hideMark/>
              </w:tcPr>
            </w:tcPrChange>
          </w:tcPr>
          <w:p w14:paraId="02078BFB"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guichunli(GuichunLi)" w:date="2019-06-30T19:41:00Z"/>
                <w:rFonts w:ascii="Arial" w:eastAsia="Times New Roman" w:hAnsi="Arial" w:cs="Arial"/>
                <w:color w:val="000000"/>
                <w:sz w:val="18"/>
                <w:szCs w:val="18"/>
                <w:lang w:eastAsia="zh-CN"/>
              </w:rPr>
            </w:pPr>
            <w:ins w:id="1438" w:author="guichunli(GuichunLi)" w:date="2019-06-30T19:41:00Z">
              <w:r w:rsidRPr="00342845">
                <w:rPr>
                  <w:rFonts w:ascii="Arial" w:eastAsia="Times New Roman" w:hAnsi="Arial" w:cs="Arial"/>
                  <w:color w:val="000000"/>
                  <w:sz w:val="18"/>
                  <w:szCs w:val="18"/>
                  <w:lang w:eastAsia="zh-CN"/>
                </w:rPr>
                <w:t>0.01%</w:t>
              </w:r>
            </w:ins>
          </w:p>
        </w:tc>
        <w:tc>
          <w:tcPr>
            <w:tcW w:w="0" w:type="auto"/>
            <w:tcBorders>
              <w:top w:val="nil"/>
              <w:left w:val="nil"/>
              <w:bottom w:val="nil"/>
              <w:right w:val="nil"/>
            </w:tcBorders>
            <w:shd w:val="clear" w:color="auto" w:fill="auto"/>
            <w:noWrap/>
            <w:vAlign w:val="bottom"/>
            <w:hideMark/>
            <w:tcPrChange w:id="1439" w:author="guichunli(GuichunLi)" w:date="2019-06-30T19:41:00Z">
              <w:tcPr>
                <w:tcW w:w="848" w:type="dxa"/>
                <w:tcBorders>
                  <w:top w:val="nil"/>
                  <w:left w:val="nil"/>
                  <w:bottom w:val="nil"/>
                  <w:right w:val="nil"/>
                </w:tcBorders>
                <w:shd w:val="clear" w:color="auto" w:fill="auto"/>
                <w:noWrap/>
                <w:vAlign w:val="bottom"/>
                <w:hideMark/>
              </w:tcPr>
            </w:tcPrChange>
          </w:tcPr>
          <w:p w14:paraId="7691D0A1"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guichunli(GuichunLi)" w:date="2019-06-30T19:41:00Z"/>
                <w:rFonts w:ascii="Arial" w:eastAsia="Times New Roman" w:hAnsi="Arial" w:cs="Arial"/>
                <w:color w:val="000000"/>
                <w:sz w:val="18"/>
                <w:szCs w:val="18"/>
                <w:lang w:eastAsia="zh-CN"/>
              </w:rPr>
            </w:pPr>
            <w:ins w:id="1441" w:author="guichunli(GuichunLi)" w:date="2019-06-30T19:41:00Z">
              <w:r w:rsidRPr="00342845">
                <w:rPr>
                  <w:rFonts w:ascii="Arial" w:eastAsia="Times New Roman" w:hAnsi="Arial" w:cs="Arial"/>
                  <w:color w:val="000000"/>
                  <w:sz w:val="18"/>
                  <w:szCs w:val="18"/>
                  <w:lang w:eastAsia="zh-CN"/>
                </w:rPr>
                <w:t>98%</w:t>
              </w:r>
            </w:ins>
          </w:p>
        </w:tc>
        <w:tc>
          <w:tcPr>
            <w:tcW w:w="0" w:type="auto"/>
            <w:tcBorders>
              <w:top w:val="nil"/>
              <w:left w:val="nil"/>
              <w:bottom w:val="nil"/>
              <w:right w:val="single" w:sz="8" w:space="0" w:color="auto"/>
            </w:tcBorders>
            <w:shd w:val="clear" w:color="auto" w:fill="auto"/>
            <w:noWrap/>
            <w:vAlign w:val="bottom"/>
            <w:hideMark/>
            <w:tcPrChange w:id="1442" w:author="guichunli(GuichunLi)" w:date="2019-06-30T19:41:00Z">
              <w:tcPr>
                <w:tcW w:w="923" w:type="dxa"/>
                <w:tcBorders>
                  <w:top w:val="nil"/>
                  <w:left w:val="nil"/>
                  <w:bottom w:val="nil"/>
                  <w:right w:val="single" w:sz="8" w:space="0" w:color="auto"/>
                </w:tcBorders>
                <w:shd w:val="clear" w:color="auto" w:fill="auto"/>
                <w:noWrap/>
                <w:vAlign w:val="bottom"/>
                <w:hideMark/>
              </w:tcPr>
            </w:tcPrChange>
          </w:tcPr>
          <w:p w14:paraId="52FDB663"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guichunli(GuichunLi)" w:date="2019-06-30T19:41:00Z"/>
                <w:rFonts w:ascii="Arial" w:eastAsia="Times New Roman" w:hAnsi="Arial" w:cs="Arial"/>
                <w:color w:val="000000"/>
                <w:sz w:val="18"/>
                <w:szCs w:val="18"/>
                <w:lang w:eastAsia="zh-CN"/>
              </w:rPr>
            </w:pPr>
            <w:ins w:id="1444" w:author="guichunli(GuichunLi)" w:date="2019-06-30T19:41:00Z">
              <w:r w:rsidRPr="00342845">
                <w:rPr>
                  <w:rFonts w:ascii="Arial" w:eastAsia="Times New Roman" w:hAnsi="Arial" w:cs="Arial"/>
                  <w:color w:val="000000"/>
                  <w:sz w:val="18"/>
                  <w:szCs w:val="18"/>
                  <w:lang w:eastAsia="zh-CN"/>
                </w:rPr>
                <w:t>100%</w:t>
              </w:r>
            </w:ins>
          </w:p>
        </w:tc>
      </w:tr>
      <w:tr w:rsidR="00B47C5A" w:rsidRPr="00342845" w14:paraId="7CB93067" w14:textId="77777777" w:rsidTr="00342845">
        <w:trPr>
          <w:trHeight w:val="255"/>
          <w:jc w:val="center"/>
          <w:ins w:id="1445" w:author="guichunli(GuichunLi)" w:date="2019-06-30T19:41:00Z"/>
          <w:trPrChange w:id="1446" w:author="guichunli(GuichunLi)" w:date="2019-06-30T19:41:00Z">
            <w:trPr>
              <w:trHeight w:val="255"/>
            </w:trPr>
          </w:trPrChange>
        </w:trPr>
        <w:tc>
          <w:tcPr>
            <w:tcW w:w="0" w:type="auto"/>
            <w:tcBorders>
              <w:top w:val="nil"/>
              <w:left w:val="single" w:sz="8" w:space="0" w:color="auto"/>
              <w:bottom w:val="nil"/>
              <w:right w:val="single" w:sz="8" w:space="0" w:color="auto"/>
            </w:tcBorders>
            <w:shd w:val="clear" w:color="auto" w:fill="auto"/>
            <w:noWrap/>
            <w:vAlign w:val="bottom"/>
            <w:hideMark/>
            <w:tcPrChange w:id="1447" w:author="guichunli(GuichunLi)" w:date="2019-06-30T19:41:00Z">
              <w:tcPr>
                <w:tcW w:w="1640" w:type="dxa"/>
                <w:tcBorders>
                  <w:top w:val="nil"/>
                  <w:left w:val="single" w:sz="8" w:space="0" w:color="auto"/>
                  <w:bottom w:val="nil"/>
                  <w:right w:val="single" w:sz="8" w:space="0" w:color="auto"/>
                </w:tcBorders>
                <w:shd w:val="clear" w:color="auto" w:fill="auto"/>
                <w:noWrap/>
                <w:vAlign w:val="bottom"/>
                <w:hideMark/>
              </w:tcPr>
            </w:tcPrChange>
          </w:tcPr>
          <w:p w14:paraId="53DFDCD5"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guichunli(GuichunLi)" w:date="2019-06-30T19:41:00Z"/>
                <w:rFonts w:ascii="Arial" w:eastAsia="Times New Roman" w:hAnsi="Arial" w:cs="Arial"/>
                <w:color w:val="000000"/>
                <w:sz w:val="18"/>
                <w:szCs w:val="18"/>
                <w:lang w:eastAsia="zh-CN"/>
              </w:rPr>
            </w:pPr>
            <w:ins w:id="1449" w:author="guichunli(GuichunLi)" w:date="2019-06-30T19:41:00Z">
              <w:r w:rsidRPr="00342845">
                <w:rPr>
                  <w:rFonts w:ascii="Arial" w:eastAsia="Times New Roman"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bottom"/>
            <w:hideMark/>
            <w:tcPrChange w:id="1450" w:author="guichunli(GuichunLi)" w:date="2019-06-30T19:41:00Z">
              <w:tcPr>
                <w:tcW w:w="1131" w:type="dxa"/>
                <w:tcBorders>
                  <w:top w:val="nil"/>
                  <w:left w:val="nil"/>
                  <w:bottom w:val="nil"/>
                  <w:right w:val="nil"/>
                </w:tcBorders>
                <w:shd w:val="clear" w:color="auto" w:fill="auto"/>
                <w:noWrap/>
                <w:vAlign w:val="bottom"/>
                <w:hideMark/>
              </w:tcPr>
            </w:tcPrChange>
          </w:tcPr>
          <w:p w14:paraId="4E27C2E7" w14:textId="616DE8F0"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guichunli(GuichunLi)" w:date="2019-06-30T19:41:00Z"/>
                <w:rFonts w:ascii="Arial" w:eastAsia="Times New Roman" w:hAnsi="Arial" w:cs="Arial"/>
                <w:color w:val="000000"/>
                <w:sz w:val="18"/>
                <w:szCs w:val="18"/>
                <w:lang w:eastAsia="zh-CN"/>
              </w:rPr>
            </w:pPr>
            <w:ins w:id="1452" w:author="guichunli(GuichunLi)" w:date="2019-06-30T20:08: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bottom"/>
            <w:hideMark/>
            <w:tcPrChange w:id="1453" w:author="guichunli(GuichunLi)" w:date="2019-06-30T19:41:00Z">
              <w:tcPr>
                <w:tcW w:w="1131" w:type="dxa"/>
                <w:tcBorders>
                  <w:top w:val="nil"/>
                  <w:left w:val="nil"/>
                  <w:bottom w:val="nil"/>
                  <w:right w:val="nil"/>
                </w:tcBorders>
                <w:shd w:val="clear" w:color="auto" w:fill="auto"/>
                <w:noWrap/>
                <w:vAlign w:val="bottom"/>
                <w:hideMark/>
              </w:tcPr>
            </w:tcPrChange>
          </w:tcPr>
          <w:p w14:paraId="666CE47E"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guichunli(GuichunLi)" w:date="2019-06-30T19:41:00Z"/>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Change w:id="1455" w:author="guichunli(GuichunLi)" w:date="2019-06-30T19:41:00Z">
              <w:tcPr>
                <w:tcW w:w="1131" w:type="dxa"/>
                <w:tcBorders>
                  <w:top w:val="nil"/>
                  <w:left w:val="nil"/>
                  <w:bottom w:val="nil"/>
                  <w:right w:val="single" w:sz="4" w:space="0" w:color="auto"/>
                </w:tcBorders>
                <w:shd w:val="clear" w:color="auto" w:fill="auto"/>
                <w:noWrap/>
                <w:vAlign w:val="bottom"/>
                <w:hideMark/>
              </w:tcPr>
            </w:tcPrChange>
          </w:tcPr>
          <w:p w14:paraId="7A86A809" w14:textId="78121FD0"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guichunli(GuichunLi)" w:date="2019-06-30T19:41:00Z"/>
                <w:rFonts w:ascii="Arial" w:eastAsia="Times New Roman" w:hAnsi="Arial" w:cs="Arial"/>
                <w:color w:val="000000"/>
                <w:sz w:val="18"/>
                <w:szCs w:val="18"/>
                <w:lang w:eastAsia="zh-CN"/>
              </w:rPr>
            </w:pPr>
            <w:ins w:id="1457" w:author="guichunli(GuichunLi)" w:date="2019-06-30T20:08: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bottom"/>
            <w:hideMark/>
            <w:tcPrChange w:id="1458" w:author="guichunli(GuichunLi)" w:date="2019-06-30T19:41:00Z">
              <w:tcPr>
                <w:tcW w:w="923" w:type="dxa"/>
                <w:tcBorders>
                  <w:top w:val="nil"/>
                  <w:left w:val="nil"/>
                  <w:bottom w:val="nil"/>
                  <w:right w:val="nil"/>
                </w:tcBorders>
                <w:shd w:val="clear" w:color="auto" w:fill="auto"/>
                <w:noWrap/>
                <w:vAlign w:val="bottom"/>
                <w:hideMark/>
              </w:tcPr>
            </w:tcPrChange>
          </w:tcPr>
          <w:p w14:paraId="1AE9618D" w14:textId="4FFD2F3A"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guichunli(GuichunLi)" w:date="2019-06-30T19:41:00Z"/>
                <w:rFonts w:ascii="Arial" w:eastAsia="Times New Roman" w:hAnsi="Arial" w:cs="Arial"/>
                <w:color w:val="000000"/>
                <w:sz w:val="18"/>
                <w:szCs w:val="18"/>
                <w:lang w:eastAsia="zh-CN"/>
              </w:rPr>
            </w:pPr>
            <w:ins w:id="1460" w:author="guichunli(GuichunLi)" w:date="2019-06-30T20:08: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bottom"/>
            <w:hideMark/>
            <w:tcPrChange w:id="1461" w:author="guichunli(GuichunLi)" w:date="2019-06-30T19:41:00Z">
              <w:tcPr>
                <w:tcW w:w="923" w:type="dxa"/>
                <w:tcBorders>
                  <w:top w:val="nil"/>
                  <w:left w:val="nil"/>
                  <w:bottom w:val="nil"/>
                  <w:right w:val="nil"/>
                </w:tcBorders>
                <w:shd w:val="clear" w:color="auto" w:fill="auto"/>
                <w:noWrap/>
                <w:vAlign w:val="bottom"/>
                <w:hideMark/>
              </w:tcPr>
            </w:tcPrChange>
          </w:tcPr>
          <w:p w14:paraId="06501081"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guichunli(GuichunLi)" w:date="2019-06-30T19:41:00Z"/>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bottom"/>
            <w:hideMark/>
            <w:tcPrChange w:id="1463" w:author="guichunli(GuichunLi)" w:date="2019-06-30T19:41:00Z">
              <w:tcPr>
                <w:tcW w:w="1130" w:type="dxa"/>
                <w:tcBorders>
                  <w:top w:val="nil"/>
                  <w:left w:val="single" w:sz="8" w:space="0" w:color="auto"/>
                  <w:bottom w:val="nil"/>
                  <w:right w:val="nil"/>
                </w:tcBorders>
                <w:shd w:val="clear" w:color="auto" w:fill="auto"/>
                <w:noWrap/>
                <w:vAlign w:val="bottom"/>
                <w:hideMark/>
              </w:tcPr>
            </w:tcPrChange>
          </w:tcPr>
          <w:p w14:paraId="4895D3C5"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guichunli(GuichunLi)" w:date="2019-06-30T19:41:00Z"/>
                <w:rFonts w:ascii="Arial" w:eastAsia="Times New Roman" w:hAnsi="Arial" w:cs="Arial"/>
                <w:color w:val="000000"/>
                <w:sz w:val="18"/>
                <w:szCs w:val="18"/>
                <w:lang w:eastAsia="zh-CN"/>
              </w:rPr>
            </w:pPr>
            <w:ins w:id="1465"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1466" w:author="guichunli(GuichunLi)" w:date="2019-06-30T19:41:00Z">
              <w:tcPr>
                <w:tcW w:w="1130" w:type="dxa"/>
                <w:tcBorders>
                  <w:top w:val="nil"/>
                  <w:left w:val="nil"/>
                  <w:bottom w:val="nil"/>
                  <w:right w:val="nil"/>
                </w:tcBorders>
                <w:shd w:val="clear" w:color="auto" w:fill="auto"/>
                <w:noWrap/>
                <w:vAlign w:val="bottom"/>
                <w:hideMark/>
              </w:tcPr>
            </w:tcPrChange>
          </w:tcPr>
          <w:p w14:paraId="36E9FB2B"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guichunli(GuichunLi)" w:date="2019-06-30T19:41:00Z"/>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bottom"/>
            <w:hideMark/>
            <w:tcPrChange w:id="1468" w:author="guichunli(GuichunLi)" w:date="2019-06-30T19:41:00Z">
              <w:tcPr>
                <w:tcW w:w="1130" w:type="dxa"/>
                <w:tcBorders>
                  <w:top w:val="nil"/>
                  <w:left w:val="nil"/>
                  <w:bottom w:val="nil"/>
                  <w:right w:val="single" w:sz="4" w:space="0" w:color="auto"/>
                </w:tcBorders>
                <w:shd w:val="clear" w:color="auto" w:fill="auto"/>
                <w:noWrap/>
                <w:vAlign w:val="bottom"/>
                <w:hideMark/>
              </w:tcPr>
            </w:tcPrChange>
          </w:tcPr>
          <w:p w14:paraId="495568DA"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guichunli(GuichunLi)" w:date="2019-06-30T19:41:00Z"/>
                <w:rFonts w:ascii="Arial" w:eastAsia="Times New Roman" w:hAnsi="Arial" w:cs="Arial"/>
                <w:color w:val="000000"/>
                <w:sz w:val="18"/>
                <w:szCs w:val="18"/>
                <w:lang w:eastAsia="zh-CN"/>
              </w:rPr>
            </w:pPr>
            <w:ins w:id="1470"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1471" w:author="guichunli(GuichunLi)" w:date="2019-06-30T19:41:00Z">
              <w:tcPr>
                <w:tcW w:w="848" w:type="dxa"/>
                <w:tcBorders>
                  <w:top w:val="nil"/>
                  <w:left w:val="nil"/>
                  <w:bottom w:val="nil"/>
                  <w:right w:val="nil"/>
                </w:tcBorders>
                <w:shd w:val="clear" w:color="auto" w:fill="auto"/>
                <w:noWrap/>
                <w:vAlign w:val="bottom"/>
                <w:hideMark/>
              </w:tcPr>
            </w:tcPrChange>
          </w:tcPr>
          <w:p w14:paraId="6CA450EE"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guichunli(GuichunLi)" w:date="2019-06-30T19:41:00Z"/>
                <w:rFonts w:ascii="Arial" w:eastAsia="Times New Roman" w:hAnsi="Arial" w:cs="Arial"/>
                <w:color w:val="000000"/>
                <w:sz w:val="18"/>
                <w:szCs w:val="18"/>
                <w:lang w:eastAsia="zh-CN"/>
              </w:rPr>
            </w:pPr>
            <w:ins w:id="1473"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bottom"/>
            <w:hideMark/>
            <w:tcPrChange w:id="1474" w:author="guichunli(GuichunLi)" w:date="2019-06-30T19:41:00Z">
              <w:tcPr>
                <w:tcW w:w="923" w:type="dxa"/>
                <w:tcBorders>
                  <w:top w:val="nil"/>
                  <w:left w:val="nil"/>
                  <w:bottom w:val="nil"/>
                  <w:right w:val="single" w:sz="8" w:space="0" w:color="auto"/>
                </w:tcBorders>
                <w:shd w:val="clear" w:color="auto" w:fill="auto"/>
                <w:noWrap/>
                <w:vAlign w:val="bottom"/>
                <w:hideMark/>
              </w:tcPr>
            </w:tcPrChange>
          </w:tcPr>
          <w:p w14:paraId="76C19D37"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guichunli(GuichunLi)" w:date="2019-06-30T19:41:00Z"/>
                <w:rFonts w:ascii="Arial" w:eastAsia="Times New Roman" w:hAnsi="Arial" w:cs="Arial"/>
                <w:color w:val="000000"/>
                <w:sz w:val="18"/>
                <w:szCs w:val="18"/>
                <w:lang w:eastAsia="zh-CN"/>
              </w:rPr>
            </w:pPr>
            <w:ins w:id="1476" w:author="guichunli(GuichunLi)" w:date="2019-06-30T19:41:00Z">
              <w:r w:rsidRPr="00342845">
                <w:rPr>
                  <w:rFonts w:ascii="Arial" w:eastAsia="Times New Roman" w:hAnsi="Arial" w:cs="Arial"/>
                  <w:color w:val="000000"/>
                  <w:sz w:val="18"/>
                  <w:szCs w:val="18"/>
                  <w:lang w:eastAsia="zh-CN"/>
                </w:rPr>
                <w:t> </w:t>
              </w:r>
            </w:ins>
          </w:p>
        </w:tc>
      </w:tr>
      <w:tr w:rsidR="00B47C5A" w:rsidRPr="00342845" w14:paraId="10F9DB71" w14:textId="77777777" w:rsidTr="00342845">
        <w:trPr>
          <w:trHeight w:val="255"/>
          <w:jc w:val="center"/>
          <w:ins w:id="1477" w:author="guichunli(GuichunLi)" w:date="2019-06-30T19:41:00Z"/>
          <w:trPrChange w:id="1478" w:author="guichunli(GuichunLi)" w:date="2019-06-30T19:41: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479" w:author="guichunli(GuichunLi)" w:date="2019-06-30T19:41:00Z">
              <w:tcPr>
                <w:tcW w:w="164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6782CF22"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guichunli(GuichunLi)" w:date="2019-06-30T19:41:00Z"/>
                <w:rFonts w:ascii="Arial" w:eastAsia="Times New Roman" w:hAnsi="Arial" w:cs="Arial"/>
                <w:b/>
                <w:bCs/>
                <w:color w:val="000000"/>
                <w:sz w:val="18"/>
                <w:szCs w:val="18"/>
                <w:lang w:eastAsia="zh-CN"/>
              </w:rPr>
            </w:pPr>
            <w:ins w:id="1481" w:author="guichunli(GuichunLi)" w:date="2019-06-30T19:41:00Z">
              <w:r w:rsidRPr="00342845">
                <w:rPr>
                  <w:rFonts w:ascii="Arial" w:eastAsia="Times New Roman" w:hAnsi="Arial" w:cs="Arial"/>
                  <w:b/>
                  <w:bCs/>
                  <w:color w:val="000000"/>
                  <w:sz w:val="18"/>
                  <w:szCs w:val="18"/>
                  <w:lang w:eastAsia="zh-CN"/>
                </w:rPr>
                <w:t>Overall</w:t>
              </w:r>
            </w:ins>
          </w:p>
        </w:tc>
        <w:tc>
          <w:tcPr>
            <w:tcW w:w="0" w:type="auto"/>
            <w:tcBorders>
              <w:top w:val="single" w:sz="8" w:space="0" w:color="auto"/>
              <w:left w:val="nil"/>
              <w:bottom w:val="nil"/>
              <w:right w:val="nil"/>
            </w:tcBorders>
            <w:shd w:val="clear" w:color="auto" w:fill="auto"/>
            <w:noWrap/>
            <w:vAlign w:val="bottom"/>
            <w:hideMark/>
            <w:tcPrChange w:id="1482" w:author="guichunli(GuichunLi)" w:date="2019-06-30T19:41:00Z">
              <w:tcPr>
                <w:tcW w:w="1131" w:type="dxa"/>
                <w:tcBorders>
                  <w:top w:val="single" w:sz="8" w:space="0" w:color="auto"/>
                  <w:left w:val="nil"/>
                  <w:bottom w:val="nil"/>
                  <w:right w:val="nil"/>
                </w:tcBorders>
                <w:shd w:val="clear" w:color="auto" w:fill="auto"/>
                <w:noWrap/>
                <w:vAlign w:val="bottom"/>
                <w:hideMark/>
              </w:tcPr>
            </w:tcPrChange>
          </w:tcPr>
          <w:p w14:paraId="205144F6" w14:textId="6F3DE25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guichunli(GuichunLi)" w:date="2019-06-30T19:41:00Z"/>
                <w:rFonts w:ascii="Arial" w:eastAsia="Times New Roman" w:hAnsi="Arial" w:cs="Arial"/>
                <w:color w:val="000000"/>
                <w:sz w:val="18"/>
                <w:szCs w:val="18"/>
                <w:lang w:eastAsia="zh-CN"/>
              </w:rPr>
            </w:pPr>
            <w:ins w:id="1484" w:author="guichunli(GuichunLi)" w:date="2019-06-30T20:08:00Z">
              <w:r>
                <w:rPr>
                  <w:rFonts w:ascii="Arial" w:hAnsi="Arial" w:cs="Arial"/>
                  <w:color w:val="000000"/>
                  <w:sz w:val="18"/>
                  <w:szCs w:val="18"/>
                </w:rPr>
                <w:t>-0.51%</w:t>
              </w:r>
            </w:ins>
          </w:p>
        </w:tc>
        <w:tc>
          <w:tcPr>
            <w:tcW w:w="0" w:type="auto"/>
            <w:tcBorders>
              <w:top w:val="single" w:sz="8" w:space="0" w:color="auto"/>
              <w:left w:val="nil"/>
              <w:bottom w:val="nil"/>
              <w:right w:val="nil"/>
            </w:tcBorders>
            <w:shd w:val="clear" w:color="auto" w:fill="auto"/>
            <w:noWrap/>
            <w:vAlign w:val="bottom"/>
            <w:hideMark/>
            <w:tcPrChange w:id="1485" w:author="guichunli(GuichunLi)" w:date="2019-06-30T19:41:00Z">
              <w:tcPr>
                <w:tcW w:w="1131" w:type="dxa"/>
                <w:tcBorders>
                  <w:top w:val="single" w:sz="8" w:space="0" w:color="auto"/>
                  <w:left w:val="nil"/>
                  <w:bottom w:val="nil"/>
                  <w:right w:val="nil"/>
                </w:tcBorders>
                <w:shd w:val="clear" w:color="auto" w:fill="auto"/>
                <w:noWrap/>
                <w:vAlign w:val="bottom"/>
                <w:hideMark/>
              </w:tcPr>
            </w:tcPrChange>
          </w:tcPr>
          <w:p w14:paraId="68CF63A3" w14:textId="73A18DD0"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guichunli(GuichunLi)" w:date="2019-06-30T19:41:00Z"/>
                <w:rFonts w:ascii="Arial" w:eastAsia="Times New Roman" w:hAnsi="Arial" w:cs="Arial"/>
                <w:color w:val="000000"/>
                <w:sz w:val="18"/>
                <w:szCs w:val="18"/>
                <w:lang w:eastAsia="zh-CN"/>
              </w:rPr>
            </w:pPr>
            <w:ins w:id="1487" w:author="guichunli(GuichunLi)" w:date="2019-06-30T20:08:00Z">
              <w:r>
                <w:rPr>
                  <w:rFonts w:ascii="Arial" w:hAnsi="Arial" w:cs="Arial"/>
                  <w:color w:val="000000"/>
                  <w:sz w:val="18"/>
                  <w:szCs w:val="18"/>
                </w:rPr>
                <w:t>-0.12%</w:t>
              </w:r>
            </w:ins>
          </w:p>
        </w:tc>
        <w:tc>
          <w:tcPr>
            <w:tcW w:w="0" w:type="auto"/>
            <w:tcBorders>
              <w:top w:val="single" w:sz="8" w:space="0" w:color="auto"/>
              <w:left w:val="nil"/>
              <w:bottom w:val="nil"/>
              <w:right w:val="single" w:sz="4" w:space="0" w:color="auto"/>
            </w:tcBorders>
            <w:shd w:val="clear" w:color="auto" w:fill="auto"/>
            <w:noWrap/>
            <w:vAlign w:val="bottom"/>
            <w:hideMark/>
            <w:tcPrChange w:id="1488" w:author="guichunli(GuichunLi)" w:date="2019-06-30T19:41:00Z">
              <w:tcPr>
                <w:tcW w:w="1131" w:type="dxa"/>
                <w:tcBorders>
                  <w:top w:val="single" w:sz="8" w:space="0" w:color="auto"/>
                  <w:left w:val="nil"/>
                  <w:bottom w:val="nil"/>
                  <w:right w:val="single" w:sz="4" w:space="0" w:color="auto"/>
                </w:tcBorders>
                <w:shd w:val="clear" w:color="auto" w:fill="auto"/>
                <w:noWrap/>
                <w:vAlign w:val="bottom"/>
                <w:hideMark/>
              </w:tcPr>
            </w:tcPrChange>
          </w:tcPr>
          <w:p w14:paraId="772E4EFC" w14:textId="47C844B6"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guichunli(GuichunLi)" w:date="2019-06-30T19:41:00Z"/>
                <w:rFonts w:ascii="Arial" w:eastAsia="Times New Roman" w:hAnsi="Arial" w:cs="Arial"/>
                <w:color w:val="000000"/>
                <w:sz w:val="18"/>
                <w:szCs w:val="18"/>
                <w:lang w:eastAsia="zh-CN"/>
              </w:rPr>
            </w:pPr>
            <w:ins w:id="1490" w:author="guichunli(GuichunLi)" w:date="2019-06-30T20:08:00Z">
              <w:r>
                <w:rPr>
                  <w:rFonts w:ascii="Arial" w:hAnsi="Arial" w:cs="Arial"/>
                  <w:color w:val="000000"/>
                  <w:sz w:val="18"/>
                  <w:szCs w:val="18"/>
                </w:rPr>
                <w:t>-0.06%</w:t>
              </w:r>
            </w:ins>
          </w:p>
        </w:tc>
        <w:tc>
          <w:tcPr>
            <w:tcW w:w="0" w:type="auto"/>
            <w:tcBorders>
              <w:top w:val="single" w:sz="8" w:space="0" w:color="auto"/>
              <w:left w:val="nil"/>
              <w:bottom w:val="nil"/>
              <w:right w:val="nil"/>
            </w:tcBorders>
            <w:shd w:val="clear" w:color="auto" w:fill="auto"/>
            <w:noWrap/>
            <w:vAlign w:val="bottom"/>
            <w:hideMark/>
            <w:tcPrChange w:id="1491" w:author="guichunli(GuichunLi)" w:date="2019-06-30T19:41:00Z">
              <w:tcPr>
                <w:tcW w:w="923" w:type="dxa"/>
                <w:tcBorders>
                  <w:top w:val="single" w:sz="8" w:space="0" w:color="auto"/>
                  <w:left w:val="nil"/>
                  <w:bottom w:val="nil"/>
                  <w:right w:val="nil"/>
                </w:tcBorders>
                <w:shd w:val="clear" w:color="auto" w:fill="auto"/>
                <w:noWrap/>
                <w:vAlign w:val="bottom"/>
                <w:hideMark/>
              </w:tcPr>
            </w:tcPrChange>
          </w:tcPr>
          <w:p w14:paraId="46991388" w14:textId="5DEA6588"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guichunli(GuichunLi)" w:date="2019-06-30T19:41:00Z"/>
                <w:rFonts w:ascii="Arial" w:eastAsia="Times New Roman" w:hAnsi="Arial" w:cs="Arial"/>
                <w:color w:val="000000"/>
                <w:sz w:val="18"/>
                <w:szCs w:val="18"/>
                <w:lang w:eastAsia="zh-CN"/>
              </w:rPr>
            </w:pPr>
            <w:ins w:id="1493" w:author="guichunli(GuichunLi)" w:date="2019-06-30T20:08:00Z">
              <w:r>
                <w:rPr>
                  <w:rFonts w:ascii="Arial" w:hAnsi="Arial" w:cs="Arial"/>
                  <w:color w:val="000000"/>
                  <w:sz w:val="18"/>
                  <w:szCs w:val="18"/>
                </w:rPr>
                <w:t>100%</w:t>
              </w:r>
            </w:ins>
          </w:p>
        </w:tc>
        <w:tc>
          <w:tcPr>
            <w:tcW w:w="0" w:type="auto"/>
            <w:tcBorders>
              <w:top w:val="single" w:sz="8" w:space="0" w:color="auto"/>
              <w:left w:val="nil"/>
              <w:bottom w:val="nil"/>
              <w:right w:val="nil"/>
            </w:tcBorders>
            <w:shd w:val="clear" w:color="auto" w:fill="auto"/>
            <w:noWrap/>
            <w:vAlign w:val="bottom"/>
            <w:hideMark/>
            <w:tcPrChange w:id="1494" w:author="guichunli(GuichunLi)" w:date="2019-06-30T19:41:00Z">
              <w:tcPr>
                <w:tcW w:w="923" w:type="dxa"/>
                <w:tcBorders>
                  <w:top w:val="single" w:sz="8" w:space="0" w:color="auto"/>
                  <w:left w:val="nil"/>
                  <w:bottom w:val="nil"/>
                  <w:right w:val="nil"/>
                </w:tcBorders>
                <w:shd w:val="clear" w:color="auto" w:fill="auto"/>
                <w:noWrap/>
                <w:vAlign w:val="bottom"/>
                <w:hideMark/>
              </w:tcPr>
            </w:tcPrChange>
          </w:tcPr>
          <w:p w14:paraId="798F1727" w14:textId="0A56D51F"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guichunli(GuichunLi)" w:date="2019-06-30T19:41:00Z"/>
                <w:rFonts w:ascii="Arial" w:eastAsia="Times New Roman" w:hAnsi="Arial" w:cs="Arial"/>
                <w:color w:val="000000"/>
                <w:sz w:val="18"/>
                <w:szCs w:val="18"/>
                <w:lang w:eastAsia="zh-CN"/>
              </w:rPr>
            </w:pPr>
            <w:ins w:id="1496" w:author="guichunli(GuichunLi)" w:date="2019-06-30T20:08:00Z">
              <w:r>
                <w:rPr>
                  <w:rFonts w:ascii="Arial" w:hAnsi="Arial" w:cs="Arial"/>
                  <w:color w:val="000000"/>
                  <w:sz w:val="18"/>
                  <w:szCs w:val="18"/>
                </w:rPr>
                <w:t>104%</w:t>
              </w:r>
            </w:ins>
          </w:p>
        </w:tc>
        <w:tc>
          <w:tcPr>
            <w:tcW w:w="0" w:type="auto"/>
            <w:tcBorders>
              <w:top w:val="single" w:sz="8" w:space="0" w:color="auto"/>
              <w:left w:val="single" w:sz="8" w:space="0" w:color="auto"/>
              <w:bottom w:val="nil"/>
              <w:right w:val="nil"/>
            </w:tcBorders>
            <w:shd w:val="clear" w:color="auto" w:fill="auto"/>
            <w:noWrap/>
            <w:vAlign w:val="bottom"/>
            <w:hideMark/>
            <w:tcPrChange w:id="1497" w:author="guichunli(GuichunLi)" w:date="2019-06-30T19:41:00Z">
              <w:tcPr>
                <w:tcW w:w="1130" w:type="dxa"/>
                <w:tcBorders>
                  <w:top w:val="single" w:sz="8" w:space="0" w:color="auto"/>
                  <w:left w:val="single" w:sz="8" w:space="0" w:color="auto"/>
                  <w:bottom w:val="nil"/>
                  <w:right w:val="nil"/>
                </w:tcBorders>
                <w:shd w:val="clear" w:color="auto" w:fill="auto"/>
                <w:noWrap/>
                <w:vAlign w:val="bottom"/>
                <w:hideMark/>
              </w:tcPr>
            </w:tcPrChange>
          </w:tcPr>
          <w:p w14:paraId="01782FB4"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guichunli(GuichunLi)" w:date="2019-06-30T19:41:00Z"/>
                <w:rFonts w:ascii="Arial" w:eastAsia="Times New Roman" w:hAnsi="Arial" w:cs="Arial"/>
                <w:color w:val="000000"/>
                <w:sz w:val="18"/>
                <w:szCs w:val="18"/>
                <w:lang w:eastAsia="zh-CN"/>
              </w:rPr>
            </w:pPr>
            <w:ins w:id="1499" w:author="guichunli(GuichunLi)" w:date="2019-06-30T19:41:00Z">
              <w:r w:rsidRPr="00342845">
                <w:rPr>
                  <w:rFonts w:ascii="Arial" w:eastAsia="Times New Roman" w:hAnsi="Arial" w:cs="Arial"/>
                  <w:color w:val="000000"/>
                  <w:sz w:val="18"/>
                  <w:szCs w:val="18"/>
                  <w:lang w:eastAsia="zh-CN"/>
                </w:rPr>
                <w:t>-0.03%</w:t>
              </w:r>
            </w:ins>
          </w:p>
        </w:tc>
        <w:tc>
          <w:tcPr>
            <w:tcW w:w="0" w:type="auto"/>
            <w:tcBorders>
              <w:top w:val="single" w:sz="8" w:space="0" w:color="auto"/>
              <w:left w:val="nil"/>
              <w:bottom w:val="nil"/>
              <w:right w:val="nil"/>
            </w:tcBorders>
            <w:shd w:val="clear" w:color="auto" w:fill="auto"/>
            <w:noWrap/>
            <w:vAlign w:val="bottom"/>
            <w:hideMark/>
            <w:tcPrChange w:id="1500" w:author="guichunli(GuichunLi)" w:date="2019-06-30T19:41:00Z">
              <w:tcPr>
                <w:tcW w:w="1130" w:type="dxa"/>
                <w:tcBorders>
                  <w:top w:val="single" w:sz="8" w:space="0" w:color="auto"/>
                  <w:left w:val="nil"/>
                  <w:bottom w:val="nil"/>
                  <w:right w:val="nil"/>
                </w:tcBorders>
                <w:shd w:val="clear" w:color="auto" w:fill="auto"/>
                <w:noWrap/>
                <w:vAlign w:val="bottom"/>
                <w:hideMark/>
              </w:tcPr>
            </w:tcPrChange>
          </w:tcPr>
          <w:p w14:paraId="7ACABBAB"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guichunli(GuichunLi)" w:date="2019-06-30T19:41:00Z"/>
                <w:rFonts w:ascii="Arial" w:eastAsia="Times New Roman" w:hAnsi="Arial" w:cs="Arial"/>
                <w:color w:val="000000"/>
                <w:sz w:val="18"/>
                <w:szCs w:val="18"/>
                <w:lang w:eastAsia="zh-CN"/>
              </w:rPr>
            </w:pPr>
            <w:ins w:id="1502" w:author="guichunli(GuichunLi)" w:date="2019-06-30T19:41:00Z">
              <w:r w:rsidRPr="00342845">
                <w:rPr>
                  <w:rFonts w:ascii="Arial" w:eastAsia="Times New Roman" w:hAnsi="Arial" w:cs="Arial"/>
                  <w:color w:val="000000"/>
                  <w:sz w:val="18"/>
                  <w:szCs w:val="18"/>
                  <w:lang w:eastAsia="zh-CN"/>
                </w:rPr>
                <w:t>-0.02%</w:t>
              </w:r>
            </w:ins>
          </w:p>
        </w:tc>
        <w:tc>
          <w:tcPr>
            <w:tcW w:w="0" w:type="auto"/>
            <w:tcBorders>
              <w:top w:val="single" w:sz="8" w:space="0" w:color="auto"/>
              <w:left w:val="nil"/>
              <w:bottom w:val="nil"/>
              <w:right w:val="single" w:sz="4" w:space="0" w:color="auto"/>
            </w:tcBorders>
            <w:shd w:val="clear" w:color="auto" w:fill="auto"/>
            <w:noWrap/>
            <w:vAlign w:val="bottom"/>
            <w:hideMark/>
            <w:tcPrChange w:id="1503" w:author="guichunli(GuichunLi)" w:date="2019-06-30T19:41:00Z">
              <w:tcPr>
                <w:tcW w:w="1130" w:type="dxa"/>
                <w:tcBorders>
                  <w:top w:val="single" w:sz="8" w:space="0" w:color="auto"/>
                  <w:left w:val="nil"/>
                  <w:bottom w:val="nil"/>
                  <w:right w:val="single" w:sz="4" w:space="0" w:color="auto"/>
                </w:tcBorders>
                <w:shd w:val="clear" w:color="auto" w:fill="auto"/>
                <w:noWrap/>
                <w:vAlign w:val="bottom"/>
                <w:hideMark/>
              </w:tcPr>
            </w:tcPrChange>
          </w:tcPr>
          <w:p w14:paraId="4E8E8090"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guichunli(GuichunLi)" w:date="2019-06-30T19:41:00Z"/>
                <w:rFonts w:ascii="Arial" w:eastAsia="Times New Roman" w:hAnsi="Arial" w:cs="Arial"/>
                <w:color w:val="000000"/>
                <w:sz w:val="18"/>
                <w:szCs w:val="18"/>
                <w:lang w:eastAsia="zh-CN"/>
              </w:rPr>
            </w:pPr>
            <w:ins w:id="1505" w:author="guichunli(GuichunLi)" w:date="2019-06-30T19:41:00Z">
              <w:r w:rsidRPr="00342845">
                <w:rPr>
                  <w:rFonts w:ascii="Arial" w:eastAsia="Times New Roman" w:hAnsi="Arial" w:cs="Arial"/>
                  <w:color w:val="000000"/>
                  <w:sz w:val="18"/>
                  <w:szCs w:val="18"/>
                  <w:lang w:eastAsia="zh-CN"/>
                </w:rPr>
                <w:t>0.01%</w:t>
              </w:r>
            </w:ins>
          </w:p>
        </w:tc>
        <w:tc>
          <w:tcPr>
            <w:tcW w:w="0" w:type="auto"/>
            <w:tcBorders>
              <w:top w:val="single" w:sz="8" w:space="0" w:color="auto"/>
              <w:left w:val="nil"/>
              <w:bottom w:val="nil"/>
              <w:right w:val="nil"/>
            </w:tcBorders>
            <w:shd w:val="clear" w:color="auto" w:fill="auto"/>
            <w:noWrap/>
            <w:vAlign w:val="bottom"/>
            <w:hideMark/>
            <w:tcPrChange w:id="1506" w:author="guichunli(GuichunLi)" w:date="2019-06-30T19:41:00Z">
              <w:tcPr>
                <w:tcW w:w="848" w:type="dxa"/>
                <w:tcBorders>
                  <w:top w:val="single" w:sz="8" w:space="0" w:color="auto"/>
                  <w:left w:val="nil"/>
                  <w:bottom w:val="nil"/>
                  <w:right w:val="nil"/>
                </w:tcBorders>
                <w:shd w:val="clear" w:color="auto" w:fill="auto"/>
                <w:noWrap/>
                <w:vAlign w:val="bottom"/>
                <w:hideMark/>
              </w:tcPr>
            </w:tcPrChange>
          </w:tcPr>
          <w:p w14:paraId="4BE6F9D7"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guichunli(GuichunLi)" w:date="2019-06-30T19:41:00Z"/>
                <w:rFonts w:ascii="Arial" w:eastAsia="Times New Roman" w:hAnsi="Arial" w:cs="Arial"/>
                <w:color w:val="000000"/>
                <w:sz w:val="18"/>
                <w:szCs w:val="18"/>
                <w:lang w:eastAsia="zh-CN"/>
              </w:rPr>
            </w:pPr>
            <w:ins w:id="1508" w:author="guichunli(GuichunLi)" w:date="2019-06-30T19:41:00Z">
              <w:r w:rsidRPr="00342845">
                <w:rPr>
                  <w:rFonts w:ascii="Arial" w:eastAsia="Times New Roman" w:hAnsi="Arial" w:cs="Arial"/>
                  <w:color w:val="000000"/>
                  <w:sz w:val="18"/>
                  <w:szCs w:val="18"/>
                  <w:lang w:eastAsia="zh-CN"/>
                </w:rPr>
                <w:t>98%</w:t>
              </w:r>
            </w:ins>
          </w:p>
        </w:tc>
        <w:tc>
          <w:tcPr>
            <w:tcW w:w="0" w:type="auto"/>
            <w:tcBorders>
              <w:top w:val="single" w:sz="8" w:space="0" w:color="auto"/>
              <w:left w:val="nil"/>
              <w:bottom w:val="nil"/>
              <w:right w:val="single" w:sz="8" w:space="0" w:color="auto"/>
            </w:tcBorders>
            <w:shd w:val="clear" w:color="auto" w:fill="auto"/>
            <w:noWrap/>
            <w:vAlign w:val="bottom"/>
            <w:hideMark/>
            <w:tcPrChange w:id="1509" w:author="guichunli(GuichunLi)" w:date="2019-06-30T19:41:00Z">
              <w:tcPr>
                <w:tcW w:w="923" w:type="dxa"/>
                <w:tcBorders>
                  <w:top w:val="single" w:sz="8" w:space="0" w:color="auto"/>
                  <w:left w:val="nil"/>
                  <w:bottom w:val="nil"/>
                  <w:right w:val="single" w:sz="8" w:space="0" w:color="auto"/>
                </w:tcBorders>
                <w:shd w:val="clear" w:color="auto" w:fill="auto"/>
                <w:noWrap/>
                <w:vAlign w:val="bottom"/>
                <w:hideMark/>
              </w:tcPr>
            </w:tcPrChange>
          </w:tcPr>
          <w:p w14:paraId="770B8BA9"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guichunli(GuichunLi)" w:date="2019-06-30T19:41:00Z"/>
                <w:rFonts w:ascii="Arial" w:eastAsia="Times New Roman" w:hAnsi="Arial" w:cs="Arial"/>
                <w:color w:val="000000"/>
                <w:sz w:val="18"/>
                <w:szCs w:val="18"/>
                <w:lang w:eastAsia="zh-CN"/>
              </w:rPr>
            </w:pPr>
            <w:ins w:id="1511" w:author="guichunli(GuichunLi)" w:date="2019-06-30T19:41:00Z">
              <w:r w:rsidRPr="00342845">
                <w:rPr>
                  <w:rFonts w:ascii="Arial" w:eastAsia="Times New Roman" w:hAnsi="Arial" w:cs="Arial"/>
                  <w:color w:val="000000"/>
                  <w:sz w:val="18"/>
                  <w:szCs w:val="18"/>
                  <w:lang w:eastAsia="zh-CN"/>
                </w:rPr>
                <w:t>99%</w:t>
              </w:r>
            </w:ins>
          </w:p>
        </w:tc>
      </w:tr>
      <w:tr w:rsidR="00B47C5A" w:rsidRPr="00342845" w14:paraId="1B134709" w14:textId="77777777" w:rsidTr="00342845">
        <w:trPr>
          <w:trHeight w:val="255"/>
          <w:jc w:val="center"/>
          <w:ins w:id="1512" w:author="guichunli(GuichunLi)" w:date="2019-06-30T19:41:00Z"/>
          <w:trPrChange w:id="1513" w:author="guichunli(GuichunLi)" w:date="2019-06-30T19:41: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514" w:author="guichunli(GuichunLi)" w:date="2019-06-30T19:41:00Z">
              <w:tcPr>
                <w:tcW w:w="164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5C643A11"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guichunli(GuichunLi)" w:date="2019-06-30T19:41:00Z"/>
                <w:rFonts w:ascii="Arial" w:eastAsia="Times New Roman" w:hAnsi="Arial" w:cs="Arial"/>
                <w:color w:val="000000"/>
                <w:sz w:val="18"/>
                <w:szCs w:val="18"/>
                <w:lang w:eastAsia="zh-CN"/>
              </w:rPr>
            </w:pPr>
            <w:ins w:id="1516" w:author="guichunli(GuichunLi)" w:date="2019-06-30T19:41:00Z">
              <w:r w:rsidRPr="00342845">
                <w:rPr>
                  <w:rFonts w:ascii="Arial" w:eastAsia="Times New Roman" w:hAnsi="Arial" w:cs="Arial"/>
                  <w:color w:val="000000"/>
                  <w:sz w:val="18"/>
                  <w:szCs w:val="18"/>
                  <w:lang w:eastAsia="zh-CN"/>
                </w:rPr>
                <w:t>Class D</w:t>
              </w:r>
            </w:ins>
          </w:p>
        </w:tc>
        <w:tc>
          <w:tcPr>
            <w:tcW w:w="0" w:type="auto"/>
            <w:tcBorders>
              <w:top w:val="single" w:sz="8" w:space="0" w:color="auto"/>
              <w:left w:val="nil"/>
              <w:bottom w:val="nil"/>
              <w:right w:val="nil"/>
            </w:tcBorders>
            <w:shd w:val="clear" w:color="auto" w:fill="auto"/>
            <w:noWrap/>
            <w:vAlign w:val="bottom"/>
            <w:hideMark/>
            <w:tcPrChange w:id="1517" w:author="guichunli(GuichunLi)" w:date="2019-06-30T19:41:00Z">
              <w:tcPr>
                <w:tcW w:w="1131" w:type="dxa"/>
                <w:tcBorders>
                  <w:top w:val="single" w:sz="8" w:space="0" w:color="auto"/>
                  <w:left w:val="nil"/>
                  <w:bottom w:val="nil"/>
                  <w:right w:val="nil"/>
                </w:tcBorders>
                <w:shd w:val="clear" w:color="auto" w:fill="auto"/>
                <w:noWrap/>
                <w:vAlign w:val="bottom"/>
                <w:hideMark/>
              </w:tcPr>
            </w:tcPrChange>
          </w:tcPr>
          <w:p w14:paraId="0C148AFA" w14:textId="28CBEFA2"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guichunli(GuichunLi)" w:date="2019-06-30T19:41:00Z"/>
                <w:rFonts w:ascii="Arial" w:eastAsia="Times New Roman" w:hAnsi="Arial" w:cs="Arial"/>
                <w:color w:val="000000"/>
                <w:sz w:val="18"/>
                <w:szCs w:val="18"/>
                <w:lang w:eastAsia="zh-CN"/>
              </w:rPr>
            </w:pPr>
            <w:ins w:id="1519" w:author="guichunli(GuichunLi)" w:date="2019-06-30T20:08:00Z">
              <w:r>
                <w:rPr>
                  <w:rFonts w:ascii="Arial" w:hAnsi="Arial" w:cs="Arial"/>
                  <w:color w:val="000000"/>
                  <w:sz w:val="18"/>
                  <w:szCs w:val="18"/>
                </w:rPr>
                <w:t>-0.61%</w:t>
              </w:r>
            </w:ins>
          </w:p>
        </w:tc>
        <w:tc>
          <w:tcPr>
            <w:tcW w:w="0" w:type="auto"/>
            <w:tcBorders>
              <w:top w:val="single" w:sz="8" w:space="0" w:color="auto"/>
              <w:left w:val="nil"/>
              <w:bottom w:val="nil"/>
              <w:right w:val="nil"/>
            </w:tcBorders>
            <w:shd w:val="clear" w:color="auto" w:fill="auto"/>
            <w:noWrap/>
            <w:vAlign w:val="bottom"/>
            <w:hideMark/>
            <w:tcPrChange w:id="1520" w:author="guichunli(GuichunLi)" w:date="2019-06-30T19:41:00Z">
              <w:tcPr>
                <w:tcW w:w="1131" w:type="dxa"/>
                <w:tcBorders>
                  <w:top w:val="single" w:sz="8" w:space="0" w:color="auto"/>
                  <w:left w:val="nil"/>
                  <w:bottom w:val="nil"/>
                  <w:right w:val="nil"/>
                </w:tcBorders>
                <w:shd w:val="clear" w:color="auto" w:fill="auto"/>
                <w:noWrap/>
                <w:vAlign w:val="bottom"/>
                <w:hideMark/>
              </w:tcPr>
            </w:tcPrChange>
          </w:tcPr>
          <w:p w14:paraId="0B244269" w14:textId="6291037F"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guichunli(GuichunLi)" w:date="2019-06-30T19:41:00Z"/>
                <w:rFonts w:ascii="Arial" w:eastAsia="Times New Roman" w:hAnsi="Arial" w:cs="Arial"/>
                <w:color w:val="000000"/>
                <w:sz w:val="18"/>
                <w:szCs w:val="18"/>
                <w:lang w:eastAsia="zh-CN"/>
              </w:rPr>
            </w:pPr>
            <w:ins w:id="1522" w:author="guichunli(GuichunLi)" w:date="2019-06-30T20:08:00Z">
              <w:r>
                <w:rPr>
                  <w:rFonts w:ascii="Arial" w:hAnsi="Arial" w:cs="Arial"/>
                  <w:color w:val="000000"/>
                  <w:sz w:val="18"/>
                  <w:szCs w:val="18"/>
                </w:rPr>
                <w:t>-0.05%</w:t>
              </w:r>
            </w:ins>
          </w:p>
        </w:tc>
        <w:tc>
          <w:tcPr>
            <w:tcW w:w="0" w:type="auto"/>
            <w:tcBorders>
              <w:top w:val="single" w:sz="8" w:space="0" w:color="auto"/>
              <w:left w:val="nil"/>
              <w:bottom w:val="nil"/>
              <w:right w:val="single" w:sz="4" w:space="0" w:color="auto"/>
            </w:tcBorders>
            <w:shd w:val="clear" w:color="auto" w:fill="auto"/>
            <w:noWrap/>
            <w:vAlign w:val="bottom"/>
            <w:hideMark/>
            <w:tcPrChange w:id="1523" w:author="guichunli(GuichunLi)" w:date="2019-06-30T19:41:00Z">
              <w:tcPr>
                <w:tcW w:w="1131" w:type="dxa"/>
                <w:tcBorders>
                  <w:top w:val="single" w:sz="8" w:space="0" w:color="auto"/>
                  <w:left w:val="nil"/>
                  <w:bottom w:val="nil"/>
                  <w:right w:val="single" w:sz="4" w:space="0" w:color="auto"/>
                </w:tcBorders>
                <w:shd w:val="clear" w:color="auto" w:fill="auto"/>
                <w:noWrap/>
                <w:vAlign w:val="bottom"/>
                <w:hideMark/>
              </w:tcPr>
            </w:tcPrChange>
          </w:tcPr>
          <w:p w14:paraId="0914625B" w14:textId="658C4EF5"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guichunli(GuichunLi)" w:date="2019-06-30T19:41:00Z"/>
                <w:rFonts w:ascii="Arial" w:eastAsia="Times New Roman" w:hAnsi="Arial" w:cs="Arial"/>
                <w:color w:val="000000"/>
                <w:sz w:val="18"/>
                <w:szCs w:val="18"/>
                <w:lang w:eastAsia="zh-CN"/>
              </w:rPr>
            </w:pPr>
            <w:ins w:id="1525" w:author="guichunli(GuichunLi)" w:date="2019-06-30T20:08:00Z">
              <w:r>
                <w:rPr>
                  <w:rFonts w:ascii="Arial" w:hAnsi="Arial" w:cs="Arial"/>
                  <w:color w:val="000000"/>
                  <w:sz w:val="18"/>
                  <w:szCs w:val="18"/>
                </w:rPr>
                <w:t>0.16%</w:t>
              </w:r>
            </w:ins>
          </w:p>
        </w:tc>
        <w:tc>
          <w:tcPr>
            <w:tcW w:w="0" w:type="auto"/>
            <w:tcBorders>
              <w:top w:val="single" w:sz="8" w:space="0" w:color="auto"/>
              <w:left w:val="nil"/>
              <w:bottom w:val="nil"/>
              <w:right w:val="nil"/>
            </w:tcBorders>
            <w:shd w:val="clear" w:color="auto" w:fill="auto"/>
            <w:noWrap/>
            <w:vAlign w:val="bottom"/>
            <w:hideMark/>
            <w:tcPrChange w:id="1526" w:author="guichunli(GuichunLi)" w:date="2019-06-30T19:41:00Z">
              <w:tcPr>
                <w:tcW w:w="923" w:type="dxa"/>
                <w:tcBorders>
                  <w:top w:val="single" w:sz="8" w:space="0" w:color="auto"/>
                  <w:left w:val="nil"/>
                  <w:bottom w:val="nil"/>
                  <w:right w:val="nil"/>
                </w:tcBorders>
                <w:shd w:val="clear" w:color="auto" w:fill="auto"/>
                <w:noWrap/>
                <w:vAlign w:val="bottom"/>
                <w:hideMark/>
              </w:tcPr>
            </w:tcPrChange>
          </w:tcPr>
          <w:p w14:paraId="6E0DF6FA" w14:textId="5F2D4603"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guichunli(GuichunLi)" w:date="2019-06-30T19:41:00Z"/>
                <w:rFonts w:ascii="Arial" w:eastAsia="Times New Roman" w:hAnsi="Arial" w:cs="Arial"/>
                <w:color w:val="000000"/>
                <w:sz w:val="18"/>
                <w:szCs w:val="18"/>
                <w:lang w:eastAsia="zh-CN"/>
              </w:rPr>
            </w:pPr>
            <w:ins w:id="1528" w:author="guichunli(GuichunLi)" w:date="2019-06-30T20:08:00Z">
              <w:r>
                <w:rPr>
                  <w:rFonts w:ascii="Arial" w:hAnsi="Arial" w:cs="Arial"/>
                  <w:color w:val="000000"/>
                  <w:sz w:val="18"/>
                  <w:szCs w:val="18"/>
                </w:rPr>
                <w:t>101%</w:t>
              </w:r>
            </w:ins>
          </w:p>
        </w:tc>
        <w:tc>
          <w:tcPr>
            <w:tcW w:w="0" w:type="auto"/>
            <w:tcBorders>
              <w:top w:val="single" w:sz="8" w:space="0" w:color="auto"/>
              <w:left w:val="nil"/>
              <w:bottom w:val="nil"/>
              <w:right w:val="single" w:sz="8" w:space="0" w:color="auto"/>
            </w:tcBorders>
            <w:shd w:val="clear" w:color="auto" w:fill="auto"/>
            <w:noWrap/>
            <w:vAlign w:val="bottom"/>
            <w:hideMark/>
            <w:tcPrChange w:id="1529" w:author="guichunli(GuichunLi)" w:date="2019-06-30T19:41:00Z">
              <w:tcPr>
                <w:tcW w:w="923" w:type="dxa"/>
                <w:tcBorders>
                  <w:top w:val="single" w:sz="8" w:space="0" w:color="auto"/>
                  <w:left w:val="nil"/>
                  <w:bottom w:val="nil"/>
                  <w:right w:val="single" w:sz="8" w:space="0" w:color="auto"/>
                </w:tcBorders>
                <w:shd w:val="clear" w:color="auto" w:fill="auto"/>
                <w:noWrap/>
                <w:vAlign w:val="bottom"/>
                <w:hideMark/>
              </w:tcPr>
            </w:tcPrChange>
          </w:tcPr>
          <w:p w14:paraId="28C8BE52" w14:textId="4BA375D2"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guichunli(GuichunLi)" w:date="2019-06-30T19:41:00Z"/>
                <w:rFonts w:ascii="Arial" w:eastAsia="Times New Roman" w:hAnsi="Arial" w:cs="Arial"/>
                <w:color w:val="000000"/>
                <w:sz w:val="18"/>
                <w:szCs w:val="18"/>
                <w:lang w:eastAsia="zh-CN"/>
              </w:rPr>
            </w:pPr>
            <w:ins w:id="1531" w:author="guichunli(GuichunLi)" w:date="2019-06-30T20:08:00Z">
              <w:r>
                <w:rPr>
                  <w:rFonts w:ascii="Arial" w:hAnsi="Arial" w:cs="Arial"/>
                  <w:color w:val="000000"/>
                  <w:sz w:val="18"/>
                  <w:szCs w:val="18"/>
                </w:rPr>
                <w:t>109%</w:t>
              </w:r>
            </w:ins>
          </w:p>
        </w:tc>
        <w:tc>
          <w:tcPr>
            <w:tcW w:w="0" w:type="auto"/>
            <w:tcBorders>
              <w:top w:val="single" w:sz="8" w:space="0" w:color="auto"/>
              <w:left w:val="nil"/>
              <w:bottom w:val="nil"/>
              <w:right w:val="nil"/>
            </w:tcBorders>
            <w:shd w:val="clear" w:color="auto" w:fill="auto"/>
            <w:noWrap/>
            <w:vAlign w:val="bottom"/>
            <w:hideMark/>
            <w:tcPrChange w:id="1532" w:author="guichunli(GuichunLi)" w:date="2019-06-30T19:41:00Z">
              <w:tcPr>
                <w:tcW w:w="1130" w:type="dxa"/>
                <w:tcBorders>
                  <w:top w:val="single" w:sz="8" w:space="0" w:color="auto"/>
                  <w:left w:val="nil"/>
                  <w:bottom w:val="nil"/>
                  <w:right w:val="nil"/>
                </w:tcBorders>
                <w:shd w:val="clear" w:color="auto" w:fill="auto"/>
                <w:noWrap/>
                <w:vAlign w:val="bottom"/>
                <w:hideMark/>
              </w:tcPr>
            </w:tcPrChange>
          </w:tcPr>
          <w:p w14:paraId="383A200A"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guichunli(GuichunLi)" w:date="2019-06-30T19:41:00Z"/>
                <w:rFonts w:ascii="Arial" w:eastAsia="Times New Roman" w:hAnsi="Arial" w:cs="Arial"/>
                <w:color w:val="000000"/>
                <w:sz w:val="18"/>
                <w:szCs w:val="18"/>
                <w:lang w:eastAsia="zh-CN"/>
              </w:rPr>
            </w:pPr>
            <w:ins w:id="1534" w:author="guichunli(GuichunLi)" w:date="2019-06-30T19:41:00Z">
              <w:r w:rsidRPr="00342845">
                <w:rPr>
                  <w:rFonts w:ascii="Arial" w:eastAsia="Times New Roman" w:hAnsi="Arial" w:cs="Arial"/>
                  <w:color w:val="000000"/>
                  <w:sz w:val="18"/>
                  <w:szCs w:val="18"/>
                  <w:lang w:eastAsia="zh-CN"/>
                </w:rPr>
                <w:t>-0.07%</w:t>
              </w:r>
            </w:ins>
          </w:p>
        </w:tc>
        <w:tc>
          <w:tcPr>
            <w:tcW w:w="0" w:type="auto"/>
            <w:tcBorders>
              <w:top w:val="single" w:sz="8" w:space="0" w:color="auto"/>
              <w:left w:val="nil"/>
              <w:bottom w:val="nil"/>
              <w:right w:val="nil"/>
            </w:tcBorders>
            <w:shd w:val="clear" w:color="auto" w:fill="auto"/>
            <w:noWrap/>
            <w:vAlign w:val="bottom"/>
            <w:hideMark/>
            <w:tcPrChange w:id="1535" w:author="guichunli(GuichunLi)" w:date="2019-06-30T19:41:00Z">
              <w:tcPr>
                <w:tcW w:w="1130" w:type="dxa"/>
                <w:tcBorders>
                  <w:top w:val="single" w:sz="8" w:space="0" w:color="auto"/>
                  <w:left w:val="nil"/>
                  <w:bottom w:val="nil"/>
                  <w:right w:val="nil"/>
                </w:tcBorders>
                <w:shd w:val="clear" w:color="auto" w:fill="auto"/>
                <w:noWrap/>
                <w:vAlign w:val="bottom"/>
                <w:hideMark/>
              </w:tcPr>
            </w:tcPrChange>
          </w:tcPr>
          <w:p w14:paraId="28EBE7B7"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guichunli(GuichunLi)" w:date="2019-06-30T19:41:00Z"/>
                <w:rFonts w:ascii="Arial" w:eastAsia="Times New Roman" w:hAnsi="Arial" w:cs="Arial"/>
                <w:color w:val="000000"/>
                <w:sz w:val="18"/>
                <w:szCs w:val="18"/>
                <w:lang w:eastAsia="zh-CN"/>
              </w:rPr>
            </w:pPr>
            <w:ins w:id="1537" w:author="guichunli(GuichunLi)" w:date="2019-06-30T19:41:00Z">
              <w:r w:rsidRPr="00342845">
                <w:rPr>
                  <w:rFonts w:ascii="Arial" w:eastAsia="Times New Roman" w:hAnsi="Arial" w:cs="Arial"/>
                  <w:color w:val="000000"/>
                  <w:sz w:val="18"/>
                  <w:szCs w:val="18"/>
                  <w:lang w:eastAsia="zh-CN"/>
                </w:rPr>
                <w:t>0.09%</w:t>
              </w:r>
            </w:ins>
          </w:p>
        </w:tc>
        <w:tc>
          <w:tcPr>
            <w:tcW w:w="0" w:type="auto"/>
            <w:tcBorders>
              <w:top w:val="single" w:sz="8" w:space="0" w:color="auto"/>
              <w:left w:val="nil"/>
              <w:bottom w:val="nil"/>
              <w:right w:val="single" w:sz="4" w:space="0" w:color="auto"/>
            </w:tcBorders>
            <w:shd w:val="clear" w:color="auto" w:fill="auto"/>
            <w:noWrap/>
            <w:vAlign w:val="bottom"/>
            <w:hideMark/>
            <w:tcPrChange w:id="1538" w:author="guichunli(GuichunLi)" w:date="2019-06-30T19:41:00Z">
              <w:tcPr>
                <w:tcW w:w="1130" w:type="dxa"/>
                <w:tcBorders>
                  <w:top w:val="single" w:sz="8" w:space="0" w:color="auto"/>
                  <w:left w:val="nil"/>
                  <w:bottom w:val="nil"/>
                  <w:right w:val="single" w:sz="4" w:space="0" w:color="auto"/>
                </w:tcBorders>
                <w:shd w:val="clear" w:color="auto" w:fill="auto"/>
                <w:noWrap/>
                <w:vAlign w:val="bottom"/>
                <w:hideMark/>
              </w:tcPr>
            </w:tcPrChange>
          </w:tcPr>
          <w:p w14:paraId="7D252747"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guichunli(GuichunLi)" w:date="2019-06-30T19:41:00Z"/>
                <w:rFonts w:ascii="Arial" w:eastAsia="Times New Roman" w:hAnsi="Arial" w:cs="Arial"/>
                <w:color w:val="000000"/>
                <w:sz w:val="18"/>
                <w:szCs w:val="18"/>
                <w:lang w:eastAsia="zh-CN"/>
              </w:rPr>
            </w:pPr>
            <w:ins w:id="1540" w:author="guichunli(GuichunLi)" w:date="2019-06-30T19:41:00Z">
              <w:r w:rsidRPr="00342845">
                <w:rPr>
                  <w:rFonts w:ascii="Arial" w:eastAsia="Times New Roman" w:hAnsi="Arial" w:cs="Arial"/>
                  <w:color w:val="000000"/>
                  <w:sz w:val="18"/>
                  <w:szCs w:val="18"/>
                  <w:lang w:eastAsia="zh-CN"/>
                </w:rPr>
                <w:t>0.13%</w:t>
              </w:r>
            </w:ins>
          </w:p>
        </w:tc>
        <w:tc>
          <w:tcPr>
            <w:tcW w:w="0" w:type="auto"/>
            <w:tcBorders>
              <w:top w:val="single" w:sz="8" w:space="0" w:color="auto"/>
              <w:left w:val="nil"/>
              <w:bottom w:val="nil"/>
              <w:right w:val="nil"/>
            </w:tcBorders>
            <w:shd w:val="clear" w:color="auto" w:fill="auto"/>
            <w:noWrap/>
            <w:vAlign w:val="bottom"/>
            <w:hideMark/>
            <w:tcPrChange w:id="1541" w:author="guichunli(GuichunLi)" w:date="2019-06-30T19:41:00Z">
              <w:tcPr>
                <w:tcW w:w="848" w:type="dxa"/>
                <w:tcBorders>
                  <w:top w:val="single" w:sz="8" w:space="0" w:color="auto"/>
                  <w:left w:val="nil"/>
                  <w:bottom w:val="nil"/>
                  <w:right w:val="nil"/>
                </w:tcBorders>
                <w:shd w:val="clear" w:color="auto" w:fill="auto"/>
                <w:noWrap/>
                <w:vAlign w:val="bottom"/>
                <w:hideMark/>
              </w:tcPr>
            </w:tcPrChange>
          </w:tcPr>
          <w:p w14:paraId="1560B9CB"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guichunli(GuichunLi)" w:date="2019-06-30T19:41:00Z"/>
                <w:rFonts w:ascii="Arial" w:eastAsia="Times New Roman" w:hAnsi="Arial" w:cs="Arial"/>
                <w:color w:val="000000"/>
                <w:sz w:val="18"/>
                <w:szCs w:val="18"/>
                <w:lang w:eastAsia="zh-CN"/>
              </w:rPr>
            </w:pPr>
            <w:ins w:id="1543" w:author="guichunli(GuichunLi)" w:date="2019-06-30T19:41:00Z">
              <w:r w:rsidRPr="00342845">
                <w:rPr>
                  <w:rFonts w:ascii="Arial" w:eastAsia="Times New Roman" w:hAnsi="Arial" w:cs="Arial"/>
                  <w:color w:val="000000"/>
                  <w:sz w:val="18"/>
                  <w:szCs w:val="18"/>
                  <w:lang w:eastAsia="zh-CN"/>
                </w:rPr>
                <w:t>99%</w:t>
              </w:r>
            </w:ins>
          </w:p>
        </w:tc>
        <w:tc>
          <w:tcPr>
            <w:tcW w:w="0" w:type="auto"/>
            <w:tcBorders>
              <w:top w:val="single" w:sz="8" w:space="0" w:color="auto"/>
              <w:left w:val="nil"/>
              <w:bottom w:val="nil"/>
              <w:right w:val="single" w:sz="8" w:space="0" w:color="auto"/>
            </w:tcBorders>
            <w:shd w:val="clear" w:color="auto" w:fill="auto"/>
            <w:noWrap/>
            <w:vAlign w:val="bottom"/>
            <w:hideMark/>
            <w:tcPrChange w:id="1544" w:author="guichunli(GuichunLi)" w:date="2019-06-30T19:41:00Z">
              <w:tcPr>
                <w:tcW w:w="923" w:type="dxa"/>
                <w:tcBorders>
                  <w:top w:val="single" w:sz="8" w:space="0" w:color="auto"/>
                  <w:left w:val="nil"/>
                  <w:bottom w:val="nil"/>
                  <w:right w:val="single" w:sz="8" w:space="0" w:color="auto"/>
                </w:tcBorders>
                <w:shd w:val="clear" w:color="auto" w:fill="auto"/>
                <w:noWrap/>
                <w:vAlign w:val="bottom"/>
                <w:hideMark/>
              </w:tcPr>
            </w:tcPrChange>
          </w:tcPr>
          <w:p w14:paraId="3AC462E9"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guichunli(GuichunLi)" w:date="2019-06-30T19:41:00Z"/>
                <w:rFonts w:ascii="Arial" w:eastAsia="Times New Roman" w:hAnsi="Arial" w:cs="Arial"/>
                <w:color w:val="000000"/>
                <w:sz w:val="18"/>
                <w:szCs w:val="18"/>
                <w:lang w:eastAsia="zh-CN"/>
              </w:rPr>
            </w:pPr>
            <w:ins w:id="1546" w:author="guichunli(GuichunLi)" w:date="2019-06-30T19:41:00Z">
              <w:r w:rsidRPr="00342845">
                <w:rPr>
                  <w:rFonts w:ascii="Arial" w:eastAsia="Times New Roman" w:hAnsi="Arial" w:cs="Arial"/>
                  <w:color w:val="000000"/>
                  <w:sz w:val="18"/>
                  <w:szCs w:val="18"/>
                  <w:lang w:eastAsia="zh-CN"/>
                </w:rPr>
                <w:t>102%</w:t>
              </w:r>
            </w:ins>
          </w:p>
        </w:tc>
      </w:tr>
      <w:tr w:rsidR="00B47C5A" w:rsidRPr="00342845" w14:paraId="60D6D7F7" w14:textId="77777777" w:rsidTr="00342845">
        <w:trPr>
          <w:trHeight w:val="255"/>
          <w:jc w:val="center"/>
          <w:ins w:id="1547" w:author="guichunli(GuichunLi)" w:date="2019-06-30T19:41:00Z"/>
          <w:trPrChange w:id="1548" w:author="guichunli(GuichunLi)" w:date="2019-06-30T19:41: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549" w:author="guichunli(GuichunLi)" w:date="2019-06-30T19:4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D98D532"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guichunli(GuichunLi)" w:date="2019-06-30T19:41:00Z"/>
                <w:rFonts w:ascii="Arial" w:eastAsia="Times New Roman" w:hAnsi="Arial" w:cs="Arial"/>
                <w:color w:val="000000"/>
                <w:sz w:val="18"/>
                <w:szCs w:val="18"/>
                <w:lang w:eastAsia="zh-CN"/>
              </w:rPr>
            </w:pPr>
            <w:ins w:id="1551" w:author="guichunli(GuichunLi)" w:date="2019-06-30T19:41:00Z">
              <w:r w:rsidRPr="00342845">
                <w:rPr>
                  <w:rFonts w:ascii="Arial" w:eastAsia="Times New Roman" w:hAnsi="Arial" w:cs="Arial"/>
                  <w:color w:val="000000"/>
                  <w:sz w:val="18"/>
                  <w:szCs w:val="18"/>
                  <w:lang w:eastAsia="zh-CN"/>
                </w:rPr>
                <w:t>Class F</w:t>
              </w:r>
            </w:ins>
          </w:p>
        </w:tc>
        <w:tc>
          <w:tcPr>
            <w:tcW w:w="0" w:type="auto"/>
            <w:tcBorders>
              <w:top w:val="nil"/>
              <w:left w:val="nil"/>
              <w:bottom w:val="single" w:sz="8" w:space="0" w:color="auto"/>
              <w:right w:val="nil"/>
            </w:tcBorders>
            <w:shd w:val="clear" w:color="auto" w:fill="auto"/>
            <w:noWrap/>
            <w:vAlign w:val="center"/>
            <w:hideMark/>
            <w:tcPrChange w:id="1552" w:author="guichunli(GuichunLi)" w:date="2019-06-30T19:41:00Z">
              <w:tcPr>
                <w:tcW w:w="1131" w:type="dxa"/>
                <w:tcBorders>
                  <w:top w:val="nil"/>
                  <w:left w:val="nil"/>
                  <w:bottom w:val="single" w:sz="8" w:space="0" w:color="auto"/>
                  <w:right w:val="nil"/>
                </w:tcBorders>
                <w:shd w:val="clear" w:color="auto" w:fill="auto"/>
                <w:noWrap/>
                <w:vAlign w:val="center"/>
                <w:hideMark/>
              </w:tcPr>
            </w:tcPrChange>
          </w:tcPr>
          <w:p w14:paraId="7B37D074" w14:textId="68DEB85E"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guichunli(GuichunLi)" w:date="2019-06-30T19:41:00Z"/>
                <w:rFonts w:ascii="Arial" w:eastAsia="Times New Roman" w:hAnsi="Arial" w:cs="Arial"/>
                <w:color w:val="000000"/>
                <w:sz w:val="18"/>
                <w:szCs w:val="18"/>
                <w:lang w:eastAsia="zh-CN"/>
              </w:rPr>
            </w:pPr>
            <w:ins w:id="1554" w:author="guichunli(GuichunLi)" w:date="2019-06-30T20:08:00Z">
              <w:r>
                <w:rPr>
                  <w:rFonts w:ascii="Arial" w:hAnsi="Arial" w:cs="Arial"/>
                  <w:color w:val="000000"/>
                  <w:sz w:val="18"/>
                  <w:szCs w:val="18"/>
                </w:rPr>
                <w:t>-0.86%</w:t>
              </w:r>
            </w:ins>
          </w:p>
        </w:tc>
        <w:tc>
          <w:tcPr>
            <w:tcW w:w="0" w:type="auto"/>
            <w:tcBorders>
              <w:top w:val="nil"/>
              <w:left w:val="nil"/>
              <w:bottom w:val="single" w:sz="8" w:space="0" w:color="auto"/>
              <w:right w:val="nil"/>
            </w:tcBorders>
            <w:shd w:val="clear" w:color="auto" w:fill="auto"/>
            <w:noWrap/>
            <w:vAlign w:val="center"/>
            <w:hideMark/>
            <w:tcPrChange w:id="1555" w:author="guichunli(GuichunLi)" w:date="2019-06-30T19:41:00Z">
              <w:tcPr>
                <w:tcW w:w="1131" w:type="dxa"/>
                <w:tcBorders>
                  <w:top w:val="nil"/>
                  <w:left w:val="nil"/>
                  <w:bottom w:val="single" w:sz="8" w:space="0" w:color="auto"/>
                  <w:right w:val="nil"/>
                </w:tcBorders>
                <w:shd w:val="clear" w:color="auto" w:fill="auto"/>
                <w:noWrap/>
                <w:vAlign w:val="center"/>
                <w:hideMark/>
              </w:tcPr>
            </w:tcPrChange>
          </w:tcPr>
          <w:p w14:paraId="2744E48F" w14:textId="0253EDC1"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guichunli(GuichunLi)" w:date="2019-06-30T19:41:00Z"/>
                <w:rFonts w:ascii="Arial" w:eastAsia="Times New Roman" w:hAnsi="Arial" w:cs="Arial"/>
                <w:color w:val="000000"/>
                <w:sz w:val="18"/>
                <w:szCs w:val="18"/>
                <w:lang w:eastAsia="zh-CN"/>
              </w:rPr>
            </w:pPr>
            <w:ins w:id="1557" w:author="guichunli(GuichunLi)" w:date="2019-06-30T20:08:00Z">
              <w:r>
                <w:rPr>
                  <w:rFonts w:ascii="Arial" w:hAnsi="Arial" w:cs="Arial"/>
                  <w:color w:val="000000"/>
                  <w:sz w:val="18"/>
                  <w:szCs w:val="18"/>
                </w:rPr>
                <w:t>-0.47%</w:t>
              </w:r>
            </w:ins>
          </w:p>
        </w:tc>
        <w:tc>
          <w:tcPr>
            <w:tcW w:w="0" w:type="auto"/>
            <w:tcBorders>
              <w:top w:val="nil"/>
              <w:left w:val="nil"/>
              <w:bottom w:val="single" w:sz="8" w:space="0" w:color="auto"/>
              <w:right w:val="single" w:sz="4" w:space="0" w:color="auto"/>
            </w:tcBorders>
            <w:shd w:val="clear" w:color="auto" w:fill="auto"/>
            <w:noWrap/>
            <w:vAlign w:val="center"/>
            <w:hideMark/>
            <w:tcPrChange w:id="1558" w:author="guichunli(GuichunLi)" w:date="2019-06-30T19:41:00Z">
              <w:tcPr>
                <w:tcW w:w="1131" w:type="dxa"/>
                <w:tcBorders>
                  <w:top w:val="nil"/>
                  <w:left w:val="nil"/>
                  <w:bottom w:val="single" w:sz="8" w:space="0" w:color="auto"/>
                  <w:right w:val="single" w:sz="4" w:space="0" w:color="auto"/>
                </w:tcBorders>
                <w:shd w:val="clear" w:color="auto" w:fill="auto"/>
                <w:noWrap/>
                <w:vAlign w:val="center"/>
                <w:hideMark/>
              </w:tcPr>
            </w:tcPrChange>
          </w:tcPr>
          <w:p w14:paraId="19010384" w14:textId="45D0F27A"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guichunli(GuichunLi)" w:date="2019-06-30T19:41:00Z"/>
                <w:rFonts w:ascii="Arial" w:eastAsia="Times New Roman" w:hAnsi="Arial" w:cs="Arial"/>
                <w:color w:val="000000"/>
                <w:sz w:val="18"/>
                <w:szCs w:val="18"/>
                <w:lang w:eastAsia="zh-CN"/>
              </w:rPr>
            </w:pPr>
            <w:ins w:id="1560" w:author="guichunli(GuichunLi)" w:date="2019-06-30T20:08:00Z">
              <w:r>
                <w:rPr>
                  <w:rFonts w:ascii="Arial" w:hAnsi="Arial" w:cs="Arial"/>
                  <w:color w:val="000000"/>
                  <w:sz w:val="18"/>
                  <w:szCs w:val="18"/>
                </w:rPr>
                <w:t>-0.45%</w:t>
              </w:r>
            </w:ins>
          </w:p>
        </w:tc>
        <w:tc>
          <w:tcPr>
            <w:tcW w:w="0" w:type="auto"/>
            <w:tcBorders>
              <w:top w:val="nil"/>
              <w:left w:val="nil"/>
              <w:bottom w:val="single" w:sz="8" w:space="0" w:color="auto"/>
              <w:right w:val="nil"/>
            </w:tcBorders>
            <w:shd w:val="clear" w:color="auto" w:fill="auto"/>
            <w:noWrap/>
            <w:vAlign w:val="center"/>
            <w:hideMark/>
            <w:tcPrChange w:id="1561" w:author="guichunli(GuichunLi)" w:date="2019-06-30T19:41:00Z">
              <w:tcPr>
                <w:tcW w:w="923" w:type="dxa"/>
                <w:tcBorders>
                  <w:top w:val="nil"/>
                  <w:left w:val="nil"/>
                  <w:bottom w:val="single" w:sz="8" w:space="0" w:color="auto"/>
                  <w:right w:val="nil"/>
                </w:tcBorders>
                <w:shd w:val="clear" w:color="auto" w:fill="auto"/>
                <w:noWrap/>
                <w:vAlign w:val="center"/>
                <w:hideMark/>
              </w:tcPr>
            </w:tcPrChange>
          </w:tcPr>
          <w:p w14:paraId="56F08FF5" w14:textId="33E48C90"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guichunli(GuichunLi)" w:date="2019-06-30T19:41:00Z"/>
                <w:rFonts w:ascii="Arial" w:eastAsia="Times New Roman" w:hAnsi="Arial" w:cs="Arial"/>
                <w:color w:val="000000"/>
                <w:sz w:val="18"/>
                <w:szCs w:val="18"/>
                <w:lang w:eastAsia="zh-CN"/>
              </w:rPr>
            </w:pPr>
            <w:ins w:id="1563" w:author="guichunli(GuichunLi)" w:date="2019-06-30T20:08:00Z">
              <w:r>
                <w:rPr>
                  <w:rFonts w:ascii="Arial" w:hAnsi="Arial" w:cs="Arial"/>
                  <w:color w:val="000000"/>
                  <w:sz w:val="18"/>
                  <w:szCs w:val="18"/>
                </w:rPr>
                <w:t>101%</w:t>
              </w:r>
            </w:ins>
          </w:p>
        </w:tc>
        <w:tc>
          <w:tcPr>
            <w:tcW w:w="0" w:type="auto"/>
            <w:tcBorders>
              <w:top w:val="nil"/>
              <w:left w:val="nil"/>
              <w:bottom w:val="single" w:sz="8" w:space="0" w:color="auto"/>
              <w:right w:val="single" w:sz="8" w:space="0" w:color="auto"/>
            </w:tcBorders>
            <w:shd w:val="clear" w:color="auto" w:fill="auto"/>
            <w:noWrap/>
            <w:vAlign w:val="center"/>
            <w:hideMark/>
            <w:tcPrChange w:id="1564" w:author="guichunli(GuichunLi)" w:date="2019-06-30T19:41:00Z">
              <w:tcPr>
                <w:tcW w:w="923" w:type="dxa"/>
                <w:tcBorders>
                  <w:top w:val="nil"/>
                  <w:left w:val="nil"/>
                  <w:bottom w:val="single" w:sz="8" w:space="0" w:color="auto"/>
                  <w:right w:val="single" w:sz="8" w:space="0" w:color="auto"/>
                </w:tcBorders>
                <w:shd w:val="clear" w:color="auto" w:fill="auto"/>
                <w:noWrap/>
                <w:vAlign w:val="center"/>
                <w:hideMark/>
              </w:tcPr>
            </w:tcPrChange>
          </w:tcPr>
          <w:p w14:paraId="65CF7BE6" w14:textId="7E4F6783"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guichunli(GuichunLi)" w:date="2019-06-30T19:41:00Z"/>
                <w:rFonts w:ascii="Arial" w:eastAsia="Times New Roman" w:hAnsi="Arial" w:cs="Arial"/>
                <w:color w:val="000000"/>
                <w:sz w:val="18"/>
                <w:szCs w:val="18"/>
                <w:lang w:eastAsia="zh-CN"/>
              </w:rPr>
            </w:pPr>
            <w:ins w:id="1566" w:author="guichunli(GuichunLi)" w:date="2019-06-30T20:08:00Z">
              <w:r>
                <w:rPr>
                  <w:rFonts w:ascii="Arial" w:hAnsi="Arial" w:cs="Arial"/>
                  <w:color w:val="000000"/>
                  <w:sz w:val="18"/>
                  <w:szCs w:val="18"/>
                </w:rPr>
                <w:t>107%</w:t>
              </w:r>
            </w:ins>
          </w:p>
        </w:tc>
        <w:tc>
          <w:tcPr>
            <w:tcW w:w="0" w:type="auto"/>
            <w:tcBorders>
              <w:top w:val="nil"/>
              <w:left w:val="nil"/>
              <w:bottom w:val="single" w:sz="8" w:space="0" w:color="auto"/>
              <w:right w:val="nil"/>
            </w:tcBorders>
            <w:shd w:val="clear" w:color="auto" w:fill="auto"/>
            <w:noWrap/>
            <w:vAlign w:val="center"/>
            <w:hideMark/>
            <w:tcPrChange w:id="1567" w:author="guichunli(GuichunLi)" w:date="2019-06-30T19:41:00Z">
              <w:tcPr>
                <w:tcW w:w="1130" w:type="dxa"/>
                <w:tcBorders>
                  <w:top w:val="nil"/>
                  <w:left w:val="nil"/>
                  <w:bottom w:val="single" w:sz="8" w:space="0" w:color="auto"/>
                  <w:right w:val="nil"/>
                </w:tcBorders>
                <w:shd w:val="clear" w:color="auto" w:fill="auto"/>
                <w:noWrap/>
                <w:vAlign w:val="center"/>
                <w:hideMark/>
              </w:tcPr>
            </w:tcPrChange>
          </w:tcPr>
          <w:p w14:paraId="63D114D9"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guichunli(GuichunLi)" w:date="2019-06-30T19:41:00Z"/>
                <w:rFonts w:ascii="Arial" w:eastAsia="Times New Roman" w:hAnsi="Arial" w:cs="Arial"/>
                <w:color w:val="000000"/>
                <w:sz w:val="18"/>
                <w:szCs w:val="18"/>
                <w:lang w:eastAsia="zh-CN"/>
              </w:rPr>
            </w:pPr>
            <w:ins w:id="1569" w:author="guichunli(GuichunLi)" w:date="2019-06-30T19:41:00Z">
              <w:r w:rsidRPr="00342845">
                <w:rPr>
                  <w:rFonts w:ascii="Arial" w:eastAsia="Times New Roman" w:hAnsi="Arial" w:cs="Arial"/>
                  <w:color w:val="000000"/>
                  <w:sz w:val="18"/>
                  <w:szCs w:val="18"/>
                  <w:lang w:eastAsia="zh-CN"/>
                </w:rPr>
                <w:t>0.00%</w:t>
              </w:r>
            </w:ins>
          </w:p>
        </w:tc>
        <w:tc>
          <w:tcPr>
            <w:tcW w:w="0" w:type="auto"/>
            <w:tcBorders>
              <w:top w:val="nil"/>
              <w:left w:val="nil"/>
              <w:bottom w:val="single" w:sz="8" w:space="0" w:color="auto"/>
              <w:right w:val="nil"/>
            </w:tcBorders>
            <w:shd w:val="clear" w:color="auto" w:fill="auto"/>
            <w:noWrap/>
            <w:vAlign w:val="center"/>
            <w:hideMark/>
            <w:tcPrChange w:id="1570" w:author="guichunli(GuichunLi)" w:date="2019-06-30T19:41:00Z">
              <w:tcPr>
                <w:tcW w:w="1130" w:type="dxa"/>
                <w:tcBorders>
                  <w:top w:val="nil"/>
                  <w:left w:val="nil"/>
                  <w:bottom w:val="single" w:sz="8" w:space="0" w:color="auto"/>
                  <w:right w:val="nil"/>
                </w:tcBorders>
                <w:shd w:val="clear" w:color="auto" w:fill="auto"/>
                <w:noWrap/>
                <w:vAlign w:val="center"/>
                <w:hideMark/>
              </w:tcPr>
            </w:tcPrChange>
          </w:tcPr>
          <w:p w14:paraId="6719B10E"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guichunli(GuichunLi)" w:date="2019-06-30T19:41:00Z"/>
                <w:rFonts w:ascii="Arial" w:eastAsia="Times New Roman" w:hAnsi="Arial" w:cs="Arial"/>
                <w:color w:val="000000"/>
                <w:sz w:val="18"/>
                <w:szCs w:val="18"/>
                <w:lang w:eastAsia="zh-CN"/>
              </w:rPr>
            </w:pPr>
            <w:ins w:id="1572" w:author="guichunli(GuichunLi)" w:date="2019-06-30T19:41:00Z">
              <w:r w:rsidRPr="00342845">
                <w:rPr>
                  <w:rFonts w:ascii="Arial" w:eastAsia="Times New Roman" w:hAnsi="Arial" w:cs="Arial"/>
                  <w:color w:val="000000"/>
                  <w:sz w:val="18"/>
                  <w:szCs w:val="18"/>
                  <w:lang w:eastAsia="zh-CN"/>
                </w:rPr>
                <w:t>-0.02%</w:t>
              </w:r>
            </w:ins>
          </w:p>
        </w:tc>
        <w:tc>
          <w:tcPr>
            <w:tcW w:w="0" w:type="auto"/>
            <w:tcBorders>
              <w:top w:val="nil"/>
              <w:left w:val="nil"/>
              <w:bottom w:val="single" w:sz="8" w:space="0" w:color="auto"/>
              <w:right w:val="single" w:sz="4" w:space="0" w:color="auto"/>
            </w:tcBorders>
            <w:shd w:val="clear" w:color="auto" w:fill="auto"/>
            <w:noWrap/>
            <w:vAlign w:val="center"/>
            <w:hideMark/>
            <w:tcPrChange w:id="1573" w:author="guichunli(GuichunLi)" w:date="2019-06-30T19:41:00Z">
              <w:tcPr>
                <w:tcW w:w="1130" w:type="dxa"/>
                <w:tcBorders>
                  <w:top w:val="nil"/>
                  <w:left w:val="nil"/>
                  <w:bottom w:val="single" w:sz="8" w:space="0" w:color="auto"/>
                  <w:right w:val="single" w:sz="4" w:space="0" w:color="auto"/>
                </w:tcBorders>
                <w:shd w:val="clear" w:color="auto" w:fill="auto"/>
                <w:noWrap/>
                <w:vAlign w:val="center"/>
                <w:hideMark/>
              </w:tcPr>
            </w:tcPrChange>
          </w:tcPr>
          <w:p w14:paraId="5FAA5953"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guichunli(GuichunLi)" w:date="2019-06-30T19:41:00Z"/>
                <w:rFonts w:ascii="Arial" w:eastAsia="Times New Roman" w:hAnsi="Arial" w:cs="Arial"/>
                <w:color w:val="000000"/>
                <w:sz w:val="18"/>
                <w:szCs w:val="18"/>
                <w:lang w:eastAsia="zh-CN"/>
              </w:rPr>
            </w:pPr>
            <w:ins w:id="1575" w:author="guichunli(GuichunLi)" w:date="2019-06-30T19:41:00Z">
              <w:r w:rsidRPr="00342845">
                <w:rPr>
                  <w:rFonts w:ascii="Arial" w:eastAsia="Times New Roman" w:hAnsi="Arial" w:cs="Arial"/>
                  <w:color w:val="000000"/>
                  <w:sz w:val="18"/>
                  <w:szCs w:val="18"/>
                  <w:lang w:eastAsia="zh-CN"/>
                </w:rPr>
                <w:t>0.03%</w:t>
              </w:r>
            </w:ins>
          </w:p>
        </w:tc>
        <w:tc>
          <w:tcPr>
            <w:tcW w:w="0" w:type="auto"/>
            <w:tcBorders>
              <w:top w:val="nil"/>
              <w:left w:val="nil"/>
              <w:bottom w:val="single" w:sz="8" w:space="0" w:color="auto"/>
              <w:right w:val="nil"/>
            </w:tcBorders>
            <w:shd w:val="clear" w:color="auto" w:fill="auto"/>
            <w:noWrap/>
            <w:vAlign w:val="center"/>
            <w:hideMark/>
            <w:tcPrChange w:id="1576" w:author="guichunli(GuichunLi)" w:date="2019-06-30T19:41:00Z">
              <w:tcPr>
                <w:tcW w:w="848" w:type="dxa"/>
                <w:tcBorders>
                  <w:top w:val="nil"/>
                  <w:left w:val="nil"/>
                  <w:bottom w:val="single" w:sz="8" w:space="0" w:color="auto"/>
                  <w:right w:val="nil"/>
                </w:tcBorders>
                <w:shd w:val="clear" w:color="auto" w:fill="auto"/>
                <w:noWrap/>
                <w:vAlign w:val="center"/>
                <w:hideMark/>
              </w:tcPr>
            </w:tcPrChange>
          </w:tcPr>
          <w:p w14:paraId="2531ACEE"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guichunli(GuichunLi)" w:date="2019-06-30T19:41:00Z"/>
                <w:rFonts w:ascii="Arial" w:eastAsia="Times New Roman" w:hAnsi="Arial" w:cs="Arial"/>
                <w:color w:val="000000"/>
                <w:sz w:val="18"/>
                <w:szCs w:val="18"/>
                <w:lang w:eastAsia="zh-CN"/>
              </w:rPr>
            </w:pPr>
            <w:ins w:id="1578" w:author="guichunli(GuichunLi)" w:date="2019-06-30T19:41:00Z">
              <w:r w:rsidRPr="00342845">
                <w:rPr>
                  <w:rFonts w:ascii="Arial" w:eastAsia="Times New Roman" w:hAnsi="Arial" w:cs="Arial"/>
                  <w:color w:val="000000"/>
                  <w:sz w:val="18"/>
                  <w:szCs w:val="18"/>
                  <w:lang w:eastAsia="zh-CN"/>
                </w:rPr>
                <w:t>98%</w:t>
              </w:r>
            </w:ins>
          </w:p>
        </w:tc>
        <w:tc>
          <w:tcPr>
            <w:tcW w:w="0" w:type="auto"/>
            <w:tcBorders>
              <w:top w:val="nil"/>
              <w:left w:val="nil"/>
              <w:bottom w:val="single" w:sz="8" w:space="0" w:color="auto"/>
              <w:right w:val="single" w:sz="8" w:space="0" w:color="auto"/>
            </w:tcBorders>
            <w:shd w:val="clear" w:color="auto" w:fill="auto"/>
            <w:noWrap/>
            <w:vAlign w:val="center"/>
            <w:hideMark/>
            <w:tcPrChange w:id="1579" w:author="guichunli(GuichunLi)" w:date="2019-06-30T19:41:00Z">
              <w:tcPr>
                <w:tcW w:w="923" w:type="dxa"/>
                <w:tcBorders>
                  <w:top w:val="nil"/>
                  <w:left w:val="nil"/>
                  <w:bottom w:val="single" w:sz="8" w:space="0" w:color="auto"/>
                  <w:right w:val="single" w:sz="8" w:space="0" w:color="auto"/>
                </w:tcBorders>
                <w:shd w:val="clear" w:color="auto" w:fill="auto"/>
                <w:noWrap/>
                <w:vAlign w:val="center"/>
                <w:hideMark/>
              </w:tcPr>
            </w:tcPrChange>
          </w:tcPr>
          <w:p w14:paraId="7DC3EFE3"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guichunli(GuichunLi)" w:date="2019-06-30T19:41:00Z"/>
                <w:rFonts w:ascii="Arial" w:eastAsia="Times New Roman" w:hAnsi="Arial" w:cs="Arial"/>
                <w:color w:val="000000"/>
                <w:sz w:val="18"/>
                <w:szCs w:val="18"/>
                <w:lang w:eastAsia="zh-CN"/>
              </w:rPr>
            </w:pPr>
            <w:ins w:id="1581" w:author="guichunli(GuichunLi)" w:date="2019-06-30T19:41:00Z">
              <w:r w:rsidRPr="00342845">
                <w:rPr>
                  <w:rFonts w:ascii="Arial" w:eastAsia="Times New Roman" w:hAnsi="Arial" w:cs="Arial"/>
                  <w:color w:val="000000"/>
                  <w:sz w:val="18"/>
                  <w:szCs w:val="18"/>
                  <w:lang w:eastAsia="zh-CN"/>
                </w:rPr>
                <w:t>101%</w:t>
              </w:r>
            </w:ins>
          </w:p>
        </w:tc>
      </w:tr>
      <w:tr w:rsidR="00342845" w:rsidRPr="00342845" w14:paraId="19D26516" w14:textId="77777777" w:rsidTr="00342845">
        <w:trPr>
          <w:trHeight w:val="255"/>
          <w:jc w:val="center"/>
          <w:ins w:id="1582" w:author="guichunli(GuichunLi)" w:date="2019-06-30T19:41:00Z"/>
          <w:trPrChange w:id="1583" w:author="guichunli(GuichunLi)" w:date="2019-06-30T19:41:00Z">
            <w:trPr>
              <w:trHeight w:val="255"/>
            </w:trPr>
          </w:trPrChange>
        </w:trPr>
        <w:tc>
          <w:tcPr>
            <w:tcW w:w="0" w:type="auto"/>
            <w:tcBorders>
              <w:top w:val="nil"/>
              <w:left w:val="nil"/>
              <w:bottom w:val="nil"/>
              <w:right w:val="nil"/>
            </w:tcBorders>
            <w:shd w:val="clear" w:color="auto" w:fill="auto"/>
            <w:noWrap/>
            <w:vAlign w:val="center"/>
            <w:hideMark/>
            <w:tcPrChange w:id="1584" w:author="guichunli(GuichunLi)" w:date="2019-06-30T19:41:00Z">
              <w:tcPr>
                <w:tcW w:w="1640" w:type="dxa"/>
                <w:tcBorders>
                  <w:top w:val="nil"/>
                  <w:left w:val="nil"/>
                  <w:bottom w:val="nil"/>
                  <w:right w:val="nil"/>
                </w:tcBorders>
                <w:shd w:val="clear" w:color="auto" w:fill="auto"/>
                <w:noWrap/>
                <w:vAlign w:val="center"/>
                <w:hideMark/>
              </w:tcPr>
            </w:tcPrChange>
          </w:tcPr>
          <w:p w14:paraId="2D280C5A"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guichunli(GuichunLi)" w:date="2019-06-30T19:41:00Z"/>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586" w:author="guichunli(GuichunLi)" w:date="2019-06-30T19:41:00Z">
              <w:tcPr>
                <w:tcW w:w="1131" w:type="dxa"/>
                <w:tcBorders>
                  <w:top w:val="nil"/>
                  <w:left w:val="nil"/>
                  <w:bottom w:val="nil"/>
                  <w:right w:val="nil"/>
                </w:tcBorders>
                <w:shd w:val="clear" w:color="auto" w:fill="auto"/>
                <w:noWrap/>
                <w:vAlign w:val="bottom"/>
                <w:hideMark/>
              </w:tcPr>
            </w:tcPrChange>
          </w:tcPr>
          <w:p w14:paraId="746EA891"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guichunli(GuichunLi)" w:date="2019-06-30T19:41: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88" w:author="guichunli(GuichunLi)" w:date="2019-06-30T19:41:00Z">
              <w:tcPr>
                <w:tcW w:w="1131" w:type="dxa"/>
                <w:tcBorders>
                  <w:top w:val="nil"/>
                  <w:left w:val="nil"/>
                  <w:bottom w:val="nil"/>
                  <w:right w:val="nil"/>
                </w:tcBorders>
                <w:shd w:val="clear" w:color="auto" w:fill="auto"/>
                <w:noWrap/>
                <w:vAlign w:val="bottom"/>
                <w:hideMark/>
              </w:tcPr>
            </w:tcPrChange>
          </w:tcPr>
          <w:p w14:paraId="5445B4A4"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9" w:author="guichunli(GuichunLi)" w:date="2019-06-30T19:41: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90" w:author="guichunli(GuichunLi)" w:date="2019-06-30T19:41:00Z">
              <w:tcPr>
                <w:tcW w:w="1131" w:type="dxa"/>
                <w:tcBorders>
                  <w:top w:val="nil"/>
                  <w:left w:val="nil"/>
                  <w:bottom w:val="nil"/>
                  <w:right w:val="nil"/>
                </w:tcBorders>
                <w:shd w:val="clear" w:color="auto" w:fill="auto"/>
                <w:noWrap/>
                <w:vAlign w:val="bottom"/>
                <w:hideMark/>
              </w:tcPr>
            </w:tcPrChange>
          </w:tcPr>
          <w:p w14:paraId="112FDC0F"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1" w:author="guichunli(GuichunLi)" w:date="2019-06-30T19:41: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92" w:author="guichunli(GuichunLi)" w:date="2019-06-30T19:41:00Z">
              <w:tcPr>
                <w:tcW w:w="923" w:type="dxa"/>
                <w:tcBorders>
                  <w:top w:val="nil"/>
                  <w:left w:val="nil"/>
                  <w:bottom w:val="nil"/>
                  <w:right w:val="nil"/>
                </w:tcBorders>
                <w:shd w:val="clear" w:color="auto" w:fill="auto"/>
                <w:noWrap/>
                <w:vAlign w:val="bottom"/>
                <w:hideMark/>
              </w:tcPr>
            </w:tcPrChange>
          </w:tcPr>
          <w:p w14:paraId="7419F52D"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3" w:author="guichunli(GuichunLi)" w:date="2019-06-30T19:41: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94" w:author="guichunli(GuichunLi)" w:date="2019-06-30T19:41:00Z">
              <w:tcPr>
                <w:tcW w:w="923" w:type="dxa"/>
                <w:tcBorders>
                  <w:top w:val="nil"/>
                  <w:left w:val="nil"/>
                  <w:bottom w:val="nil"/>
                  <w:right w:val="nil"/>
                </w:tcBorders>
                <w:shd w:val="clear" w:color="auto" w:fill="auto"/>
                <w:noWrap/>
                <w:vAlign w:val="bottom"/>
                <w:hideMark/>
              </w:tcPr>
            </w:tcPrChange>
          </w:tcPr>
          <w:p w14:paraId="22DFB55D"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5" w:author="guichunli(GuichunLi)" w:date="2019-06-30T19:41: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96" w:author="guichunli(GuichunLi)" w:date="2019-06-30T19:41:00Z">
              <w:tcPr>
                <w:tcW w:w="1130" w:type="dxa"/>
                <w:tcBorders>
                  <w:top w:val="nil"/>
                  <w:left w:val="nil"/>
                  <w:bottom w:val="nil"/>
                  <w:right w:val="nil"/>
                </w:tcBorders>
                <w:shd w:val="clear" w:color="auto" w:fill="auto"/>
                <w:noWrap/>
                <w:vAlign w:val="bottom"/>
                <w:hideMark/>
              </w:tcPr>
            </w:tcPrChange>
          </w:tcPr>
          <w:p w14:paraId="7B3D678E"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7" w:author="guichunli(GuichunLi)" w:date="2019-06-30T19:41: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598" w:author="guichunli(GuichunLi)" w:date="2019-06-30T19:41:00Z">
              <w:tcPr>
                <w:tcW w:w="1130" w:type="dxa"/>
                <w:tcBorders>
                  <w:top w:val="nil"/>
                  <w:left w:val="nil"/>
                  <w:bottom w:val="nil"/>
                  <w:right w:val="nil"/>
                </w:tcBorders>
                <w:shd w:val="clear" w:color="auto" w:fill="auto"/>
                <w:noWrap/>
                <w:vAlign w:val="bottom"/>
                <w:hideMark/>
              </w:tcPr>
            </w:tcPrChange>
          </w:tcPr>
          <w:p w14:paraId="7DBAAA51"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9" w:author="guichunli(GuichunLi)" w:date="2019-06-30T19:41: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600" w:author="guichunli(GuichunLi)" w:date="2019-06-30T19:41:00Z">
              <w:tcPr>
                <w:tcW w:w="1130" w:type="dxa"/>
                <w:tcBorders>
                  <w:top w:val="nil"/>
                  <w:left w:val="nil"/>
                  <w:bottom w:val="nil"/>
                  <w:right w:val="nil"/>
                </w:tcBorders>
                <w:shd w:val="clear" w:color="auto" w:fill="auto"/>
                <w:noWrap/>
                <w:vAlign w:val="bottom"/>
                <w:hideMark/>
              </w:tcPr>
            </w:tcPrChange>
          </w:tcPr>
          <w:p w14:paraId="7D24EFD1"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1" w:author="guichunli(GuichunLi)" w:date="2019-06-30T19:41: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602" w:author="guichunli(GuichunLi)" w:date="2019-06-30T19:41:00Z">
              <w:tcPr>
                <w:tcW w:w="848" w:type="dxa"/>
                <w:tcBorders>
                  <w:top w:val="nil"/>
                  <w:left w:val="nil"/>
                  <w:bottom w:val="nil"/>
                  <w:right w:val="nil"/>
                </w:tcBorders>
                <w:shd w:val="clear" w:color="auto" w:fill="auto"/>
                <w:noWrap/>
                <w:vAlign w:val="bottom"/>
                <w:hideMark/>
              </w:tcPr>
            </w:tcPrChange>
          </w:tcPr>
          <w:p w14:paraId="0D1111A6"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3" w:author="guichunli(GuichunLi)" w:date="2019-06-30T19:41:00Z"/>
                <w:rFonts w:eastAsia="Times New Roman"/>
                <w:sz w:val="20"/>
                <w:lang w:eastAsia="zh-CN"/>
              </w:rPr>
            </w:pPr>
          </w:p>
        </w:tc>
        <w:tc>
          <w:tcPr>
            <w:tcW w:w="0" w:type="auto"/>
            <w:tcBorders>
              <w:top w:val="nil"/>
              <w:left w:val="nil"/>
              <w:bottom w:val="nil"/>
              <w:right w:val="nil"/>
            </w:tcBorders>
            <w:shd w:val="clear" w:color="auto" w:fill="auto"/>
            <w:noWrap/>
            <w:vAlign w:val="bottom"/>
            <w:hideMark/>
            <w:tcPrChange w:id="1604" w:author="guichunli(GuichunLi)" w:date="2019-06-30T19:41:00Z">
              <w:tcPr>
                <w:tcW w:w="923" w:type="dxa"/>
                <w:tcBorders>
                  <w:top w:val="nil"/>
                  <w:left w:val="nil"/>
                  <w:bottom w:val="nil"/>
                  <w:right w:val="nil"/>
                </w:tcBorders>
                <w:shd w:val="clear" w:color="auto" w:fill="auto"/>
                <w:noWrap/>
                <w:vAlign w:val="bottom"/>
                <w:hideMark/>
              </w:tcPr>
            </w:tcPrChange>
          </w:tcPr>
          <w:p w14:paraId="62DED65C"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5" w:author="guichunli(GuichunLi)" w:date="2019-06-30T19:41:00Z"/>
                <w:rFonts w:eastAsia="Times New Roman"/>
                <w:sz w:val="20"/>
                <w:lang w:eastAsia="zh-CN"/>
              </w:rPr>
            </w:pPr>
          </w:p>
        </w:tc>
      </w:tr>
      <w:tr w:rsidR="00342845" w:rsidRPr="00342845" w14:paraId="29B27440" w14:textId="77777777" w:rsidTr="00342845">
        <w:trPr>
          <w:trHeight w:val="255"/>
          <w:jc w:val="center"/>
          <w:ins w:id="1606" w:author="guichunli(GuichunLi)" w:date="2019-06-30T19:41:00Z"/>
          <w:trPrChange w:id="1607" w:author="guichunli(GuichunLi)" w:date="2019-06-30T19:41:00Z">
            <w:trPr>
              <w:trHeight w:val="255"/>
            </w:trPr>
          </w:trPrChange>
        </w:trPr>
        <w:tc>
          <w:tcPr>
            <w:tcW w:w="0" w:type="auto"/>
            <w:tcBorders>
              <w:top w:val="nil"/>
              <w:left w:val="nil"/>
              <w:bottom w:val="nil"/>
              <w:right w:val="nil"/>
            </w:tcBorders>
            <w:shd w:val="clear" w:color="auto" w:fill="auto"/>
            <w:noWrap/>
            <w:vAlign w:val="center"/>
            <w:hideMark/>
            <w:tcPrChange w:id="1608" w:author="guichunli(GuichunLi)" w:date="2019-06-30T19:41:00Z">
              <w:tcPr>
                <w:tcW w:w="1640" w:type="dxa"/>
                <w:tcBorders>
                  <w:top w:val="nil"/>
                  <w:left w:val="nil"/>
                  <w:bottom w:val="nil"/>
                  <w:right w:val="nil"/>
                </w:tcBorders>
                <w:shd w:val="clear" w:color="auto" w:fill="auto"/>
                <w:noWrap/>
                <w:vAlign w:val="center"/>
                <w:hideMark/>
              </w:tcPr>
            </w:tcPrChange>
          </w:tcPr>
          <w:p w14:paraId="377CB26B"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9" w:author="guichunli(GuichunLi)" w:date="2019-06-30T19:41:00Z"/>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Change w:id="1610" w:author="guichunli(GuichunLi)" w:date="2019-06-30T19:41:00Z">
              <w:tcPr>
                <w:tcW w:w="10400" w:type="dxa"/>
                <w:gridSpan w:val="10"/>
                <w:tcBorders>
                  <w:top w:val="single" w:sz="8" w:space="0" w:color="auto"/>
                  <w:left w:val="single" w:sz="8" w:space="0" w:color="auto"/>
                  <w:bottom w:val="nil"/>
                  <w:right w:val="single" w:sz="8" w:space="0" w:color="000000"/>
                </w:tcBorders>
                <w:shd w:val="clear" w:color="auto" w:fill="auto"/>
                <w:noWrap/>
                <w:vAlign w:val="center"/>
                <w:hideMark/>
              </w:tcPr>
            </w:tcPrChange>
          </w:tcPr>
          <w:p w14:paraId="45D579E7"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guichunli(GuichunLi)" w:date="2019-06-30T19:41:00Z"/>
                <w:rFonts w:ascii="Arial" w:eastAsia="Times New Roman" w:hAnsi="Arial" w:cs="Arial"/>
                <w:b/>
                <w:bCs/>
                <w:color w:val="000000"/>
                <w:sz w:val="18"/>
                <w:szCs w:val="18"/>
                <w:lang w:eastAsia="zh-CN"/>
              </w:rPr>
            </w:pPr>
            <w:ins w:id="1612" w:author="guichunli(GuichunLi)" w:date="2019-06-30T19:41:00Z">
              <w:r w:rsidRPr="00342845">
                <w:rPr>
                  <w:rFonts w:ascii="Arial" w:eastAsia="Times New Roman" w:hAnsi="Arial" w:cs="Arial"/>
                  <w:b/>
                  <w:bCs/>
                  <w:color w:val="000000"/>
                  <w:sz w:val="18"/>
                  <w:szCs w:val="18"/>
                  <w:lang w:eastAsia="zh-CN"/>
                </w:rPr>
                <w:t xml:space="preserve">Low delay B Main10 </w:t>
              </w:r>
            </w:ins>
          </w:p>
        </w:tc>
      </w:tr>
      <w:tr w:rsidR="00342845" w:rsidRPr="00342845" w14:paraId="34D547FB" w14:textId="77777777" w:rsidTr="00342845">
        <w:trPr>
          <w:trHeight w:val="255"/>
          <w:jc w:val="center"/>
          <w:ins w:id="1613" w:author="guichunli(GuichunLi)" w:date="2019-06-30T19:41:00Z"/>
          <w:trPrChange w:id="1614" w:author="guichunli(GuichunLi)" w:date="2019-06-30T19:41:00Z">
            <w:trPr>
              <w:trHeight w:val="255"/>
            </w:trPr>
          </w:trPrChange>
        </w:trPr>
        <w:tc>
          <w:tcPr>
            <w:tcW w:w="0" w:type="auto"/>
            <w:tcBorders>
              <w:top w:val="nil"/>
              <w:left w:val="nil"/>
              <w:bottom w:val="nil"/>
              <w:right w:val="nil"/>
            </w:tcBorders>
            <w:shd w:val="clear" w:color="auto" w:fill="auto"/>
            <w:noWrap/>
            <w:vAlign w:val="center"/>
            <w:hideMark/>
            <w:tcPrChange w:id="1615" w:author="guichunli(GuichunLi)" w:date="2019-06-30T19:41:00Z">
              <w:tcPr>
                <w:tcW w:w="1640" w:type="dxa"/>
                <w:tcBorders>
                  <w:top w:val="nil"/>
                  <w:left w:val="nil"/>
                  <w:bottom w:val="nil"/>
                  <w:right w:val="nil"/>
                </w:tcBorders>
                <w:shd w:val="clear" w:color="auto" w:fill="auto"/>
                <w:noWrap/>
                <w:vAlign w:val="center"/>
                <w:hideMark/>
              </w:tcPr>
            </w:tcPrChange>
          </w:tcPr>
          <w:p w14:paraId="3E229337"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guichunli(GuichunLi)" w:date="2019-06-30T19:41:00Z"/>
                <w:rFonts w:ascii="Arial" w:eastAsia="Times New Roman"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Change w:id="1617" w:author="guichunli(GuichunLi)" w:date="2019-06-30T19:41:00Z">
              <w:tcPr>
                <w:tcW w:w="5239"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F768843"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guichunli(GuichunLi)" w:date="2019-06-30T19:41:00Z"/>
                <w:rFonts w:ascii="Arial" w:eastAsia="Times New Roman" w:hAnsi="Arial" w:cs="Arial"/>
                <w:b/>
                <w:bCs/>
                <w:color w:val="000000"/>
                <w:sz w:val="18"/>
                <w:szCs w:val="18"/>
                <w:lang w:eastAsia="zh-CN"/>
              </w:rPr>
            </w:pPr>
            <w:ins w:id="1619" w:author="guichunli(GuichunLi)" w:date="2019-06-30T19:41:00Z">
              <w:r w:rsidRPr="00342845">
                <w:rPr>
                  <w:rFonts w:ascii="Arial" w:eastAsia="Times New Roman" w:hAnsi="Arial" w:cs="Arial"/>
                  <w:b/>
                  <w:bCs/>
                  <w:color w:val="000000"/>
                  <w:sz w:val="18"/>
                  <w:szCs w:val="18"/>
                  <w:lang w:eastAsia="zh-CN"/>
                </w:rPr>
                <w:t>Over VTM-5.0</w:t>
              </w:r>
            </w:ins>
          </w:p>
        </w:tc>
        <w:tc>
          <w:tcPr>
            <w:tcW w:w="0" w:type="auto"/>
            <w:gridSpan w:val="5"/>
            <w:tcBorders>
              <w:top w:val="single" w:sz="8" w:space="0" w:color="auto"/>
              <w:left w:val="nil"/>
              <w:bottom w:val="nil"/>
              <w:right w:val="single" w:sz="8" w:space="0" w:color="000000"/>
            </w:tcBorders>
            <w:shd w:val="clear" w:color="auto" w:fill="auto"/>
            <w:noWrap/>
            <w:vAlign w:val="center"/>
            <w:hideMark/>
            <w:tcPrChange w:id="1620" w:author="guichunli(GuichunLi)" w:date="2019-06-30T19:41:00Z">
              <w:tcPr>
                <w:tcW w:w="5161" w:type="dxa"/>
                <w:gridSpan w:val="5"/>
                <w:tcBorders>
                  <w:top w:val="single" w:sz="8" w:space="0" w:color="auto"/>
                  <w:left w:val="nil"/>
                  <w:bottom w:val="nil"/>
                  <w:right w:val="single" w:sz="8" w:space="0" w:color="000000"/>
                </w:tcBorders>
                <w:shd w:val="clear" w:color="auto" w:fill="auto"/>
                <w:noWrap/>
                <w:vAlign w:val="center"/>
                <w:hideMark/>
              </w:tcPr>
            </w:tcPrChange>
          </w:tcPr>
          <w:p w14:paraId="11563FAB"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guichunli(GuichunLi)" w:date="2019-06-30T19:41:00Z"/>
                <w:rFonts w:ascii="Arial" w:eastAsia="Times New Roman" w:hAnsi="Arial" w:cs="Arial"/>
                <w:b/>
                <w:bCs/>
                <w:color w:val="000000"/>
                <w:sz w:val="18"/>
                <w:szCs w:val="18"/>
                <w:lang w:eastAsia="zh-CN"/>
              </w:rPr>
            </w:pPr>
            <w:ins w:id="1622" w:author="guichunli(GuichunLi)" w:date="2019-06-30T19:41:00Z">
              <w:r w:rsidRPr="00342845">
                <w:rPr>
                  <w:rFonts w:ascii="Arial" w:eastAsia="Times New Roman" w:hAnsi="Arial" w:cs="Arial"/>
                  <w:b/>
                  <w:bCs/>
                  <w:color w:val="000000"/>
                  <w:sz w:val="18"/>
                  <w:szCs w:val="18"/>
                  <w:lang w:eastAsia="zh-CN"/>
                </w:rPr>
                <w:t>Over Affine PROF</w:t>
              </w:r>
            </w:ins>
          </w:p>
        </w:tc>
      </w:tr>
      <w:tr w:rsidR="00342845" w:rsidRPr="00342845" w14:paraId="0885A5D9" w14:textId="77777777" w:rsidTr="00342845">
        <w:trPr>
          <w:trHeight w:val="255"/>
          <w:jc w:val="center"/>
          <w:ins w:id="1623" w:author="guichunli(GuichunLi)" w:date="2019-06-30T19:41:00Z"/>
          <w:trPrChange w:id="1624" w:author="guichunli(GuichunLi)" w:date="2019-06-30T19:41:00Z">
            <w:trPr>
              <w:trHeight w:val="255"/>
            </w:trPr>
          </w:trPrChange>
        </w:trPr>
        <w:tc>
          <w:tcPr>
            <w:tcW w:w="0" w:type="auto"/>
            <w:tcBorders>
              <w:top w:val="nil"/>
              <w:left w:val="nil"/>
              <w:bottom w:val="nil"/>
              <w:right w:val="nil"/>
            </w:tcBorders>
            <w:shd w:val="clear" w:color="auto" w:fill="auto"/>
            <w:noWrap/>
            <w:vAlign w:val="center"/>
            <w:hideMark/>
            <w:tcPrChange w:id="1625" w:author="guichunli(GuichunLi)" w:date="2019-06-30T19:41:00Z">
              <w:tcPr>
                <w:tcW w:w="1640" w:type="dxa"/>
                <w:tcBorders>
                  <w:top w:val="nil"/>
                  <w:left w:val="nil"/>
                  <w:bottom w:val="nil"/>
                  <w:right w:val="nil"/>
                </w:tcBorders>
                <w:shd w:val="clear" w:color="auto" w:fill="auto"/>
                <w:noWrap/>
                <w:vAlign w:val="center"/>
                <w:hideMark/>
              </w:tcPr>
            </w:tcPrChange>
          </w:tcPr>
          <w:p w14:paraId="75373F3F"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guichunli(GuichunLi)" w:date="2019-06-30T19:41:00Z"/>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Change w:id="1627" w:author="guichunli(GuichunLi)" w:date="2019-06-30T19:41:00Z">
              <w:tcPr>
                <w:tcW w:w="1131" w:type="dxa"/>
                <w:tcBorders>
                  <w:top w:val="nil"/>
                  <w:left w:val="single" w:sz="8" w:space="0" w:color="auto"/>
                  <w:bottom w:val="single" w:sz="8" w:space="0" w:color="auto"/>
                  <w:right w:val="nil"/>
                </w:tcBorders>
                <w:shd w:val="clear" w:color="auto" w:fill="auto"/>
                <w:noWrap/>
                <w:vAlign w:val="center"/>
                <w:hideMark/>
              </w:tcPr>
            </w:tcPrChange>
          </w:tcPr>
          <w:p w14:paraId="638256A2"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guichunli(GuichunLi)" w:date="2019-06-30T19:41:00Z"/>
                <w:rFonts w:ascii="Arial" w:eastAsia="Times New Roman" w:hAnsi="Arial" w:cs="Arial"/>
                <w:color w:val="000000"/>
                <w:sz w:val="18"/>
                <w:szCs w:val="18"/>
                <w:lang w:eastAsia="zh-CN"/>
              </w:rPr>
            </w:pPr>
            <w:ins w:id="1629" w:author="guichunli(GuichunLi)" w:date="2019-06-30T19:41:00Z">
              <w:r w:rsidRPr="00342845">
                <w:rPr>
                  <w:rFonts w:ascii="Arial" w:eastAsia="Times New Roma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1630" w:author="guichunli(GuichunLi)" w:date="2019-06-30T19:41:00Z">
              <w:tcPr>
                <w:tcW w:w="1131" w:type="dxa"/>
                <w:tcBorders>
                  <w:top w:val="nil"/>
                  <w:left w:val="nil"/>
                  <w:bottom w:val="single" w:sz="8" w:space="0" w:color="auto"/>
                  <w:right w:val="nil"/>
                </w:tcBorders>
                <w:shd w:val="clear" w:color="auto" w:fill="auto"/>
                <w:noWrap/>
                <w:vAlign w:val="center"/>
                <w:hideMark/>
              </w:tcPr>
            </w:tcPrChange>
          </w:tcPr>
          <w:p w14:paraId="1A4283B5"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guichunli(GuichunLi)" w:date="2019-06-30T19:41:00Z"/>
                <w:rFonts w:ascii="Arial" w:eastAsia="Times New Roman" w:hAnsi="Arial" w:cs="Arial"/>
                <w:color w:val="000000"/>
                <w:sz w:val="18"/>
                <w:szCs w:val="18"/>
                <w:lang w:eastAsia="zh-CN"/>
              </w:rPr>
            </w:pPr>
            <w:ins w:id="1632" w:author="guichunli(GuichunLi)" w:date="2019-06-30T19:41:00Z">
              <w:r w:rsidRPr="00342845">
                <w:rPr>
                  <w:rFonts w:ascii="Arial" w:eastAsia="Times New Roma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1633" w:author="guichunli(GuichunLi)" w:date="2019-06-30T19:41:00Z">
              <w:tcPr>
                <w:tcW w:w="1131" w:type="dxa"/>
                <w:tcBorders>
                  <w:top w:val="nil"/>
                  <w:left w:val="nil"/>
                  <w:bottom w:val="single" w:sz="8" w:space="0" w:color="auto"/>
                  <w:right w:val="single" w:sz="4" w:space="0" w:color="auto"/>
                </w:tcBorders>
                <w:shd w:val="clear" w:color="auto" w:fill="auto"/>
                <w:noWrap/>
                <w:vAlign w:val="center"/>
                <w:hideMark/>
              </w:tcPr>
            </w:tcPrChange>
          </w:tcPr>
          <w:p w14:paraId="04C37E17"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guichunli(GuichunLi)" w:date="2019-06-30T19:41:00Z"/>
                <w:rFonts w:ascii="Arial" w:eastAsia="Times New Roman" w:hAnsi="Arial" w:cs="Arial"/>
                <w:color w:val="000000"/>
                <w:sz w:val="18"/>
                <w:szCs w:val="18"/>
                <w:lang w:eastAsia="zh-CN"/>
              </w:rPr>
            </w:pPr>
            <w:ins w:id="1635" w:author="guichunli(GuichunLi)" w:date="2019-06-30T19:41:00Z">
              <w:r w:rsidRPr="00342845">
                <w:rPr>
                  <w:rFonts w:ascii="Arial" w:eastAsia="Times New Roma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1636" w:author="guichunli(GuichunLi)" w:date="2019-06-30T19:41:00Z">
              <w:tcPr>
                <w:tcW w:w="923" w:type="dxa"/>
                <w:tcBorders>
                  <w:top w:val="nil"/>
                  <w:left w:val="nil"/>
                  <w:bottom w:val="single" w:sz="8" w:space="0" w:color="auto"/>
                  <w:right w:val="nil"/>
                </w:tcBorders>
                <w:shd w:val="clear" w:color="auto" w:fill="auto"/>
                <w:noWrap/>
                <w:vAlign w:val="center"/>
                <w:hideMark/>
              </w:tcPr>
            </w:tcPrChange>
          </w:tcPr>
          <w:p w14:paraId="5AC8E8D5"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guichunli(GuichunLi)" w:date="2019-06-30T19:41:00Z"/>
                <w:rFonts w:ascii="Arial" w:eastAsia="Times New Roman" w:hAnsi="Arial" w:cs="Arial"/>
                <w:color w:val="000000"/>
                <w:sz w:val="18"/>
                <w:szCs w:val="18"/>
                <w:lang w:eastAsia="zh-CN"/>
              </w:rPr>
            </w:pPr>
            <w:proofErr w:type="spellStart"/>
            <w:ins w:id="1638" w:author="guichunli(GuichunLi)" w:date="2019-06-30T19:41:00Z">
              <w:r w:rsidRPr="00342845">
                <w:rPr>
                  <w:rFonts w:ascii="Arial" w:eastAsia="Times New Roma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1639" w:author="guichunli(GuichunLi)" w:date="2019-06-30T19:41:00Z">
              <w:tcPr>
                <w:tcW w:w="923" w:type="dxa"/>
                <w:tcBorders>
                  <w:top w:val="nil"/>
                  <w:left w:val="nil"/>
                  <w:bottom w:val="single" w:sz="8" w:space="0" w:color="auto"/>
                  <w:right w:val="single" w:sz="8" w:space="0" w:color="auto"/>
                </w:tcBorders>
                <w:shd w:val="clear" w:color="auto" w:fill="auto"/>
                <w:noWrap/>
                <w:vAlign w:val="center"/>
                <w:hideMark/>
              </w:tcPr>
            </w:tcPrChange>
          </w:tcPr>
          <w:p w14:paraId="68992139"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guichunli(GuichunLi)" w:date="2019-06-30T19:41:00Z"/>
                <w:rFonts w:ascii="Arial" w:eastAsia="Times New Roman" w:hAnsi="Arial" w:cs="Arial"/>
                <w:color w:val="000000"/>
                <w:sz w:val="18"/>
                <w:szCs w:val="18"/>
                <w:lang w:eastAsia="zh-CN"/>
              </w:rPr>
            </w:pPr>
            <w:proofErr w:type="spellStart"/>
            <w:ins w:id="1641" w:author="guichunli(GuichunLi)" w:date="2019-06-30T19:41:00Z">
              <w:r w:rsidRPr="00342845">
                <w:rPr>
                  <w:rFonts w:ascii="Arial" w:eastAsia="Times New Roman" w:hAnsi="Arial" w:cs="Arial"/>
                  <w:color w:val="000000"/>
                  <w:sz w:val="18"/>
                  <w:szCs w:val="18"/>
                  <w:lang w:eastAsia="zh-CN"/>
                </w:rPr>
                <w:t>DecT</w:t>
              </w:r>
              <w:proofErr w:type="spellEnd"/>
            </w:ins>
          </w:p>
        </w:tc>
        <w:tc>
          <w:tcPr>
            <w:tcW w:w="0" w:type="auto"/>
            <w:tcBorders>
              <w:top w:val="nil"/>
              <w:left w:val="nil"/>
              <w:bottom w:val="single" w:sz="8" w:space="0" w:color="auto"/>
              <w:right w:val="nil"/>
            </w:tcBorders>
            <w:shd w:val="clear" w:color="auto" w:fill="auto"/>
            <w:noWrap/>
            <w:vAlign w:val="center"/>
            <w:hideMark/>
            <w:tcPrChange w:id="1642" w:author="guichunli(GuichunLi)" w:date="2019-06-30T19:41:00Z">
              <w:tcPr>
                <w:tcW w:w="1130" w:type="dxa"/>
                <w:tcBorders>
                  <w:top w:val="nil"/>
                  <w:left w:val="nil"/>
                  <w:bottom w:val="single" w:sz="8" w:space="0" w:color="auto"/>
                  <w:right w:val="nil"/>
                </w:tcBorders>
                <w:shd w:val="clear" w:color="auto" w:fill="auto"/>
                <w:noWrap/>
                <w:vAlign w:val="center"/>
                <w:hideMark/>
              </w:tcPr>
            </w:tcPrChange>
          </w:tcPr>
          <w:p w14:paraId="559C6C7C"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guichunli(GuichunLi)" w:date="2019-06-30T19:41:00Z"/>
                <w:rFonts w:ascii="Arial" w:eastAsia="Times New Roman" w:hAnsi="Arial" w:cs="Arial"/>
                <w:color w:val="000000"/>
                <w:sz w:val="18"/>
                <w:szCs w:val="18"/>
                <w:lang w:eastAsia="zh-CN"/>
              </w:rPr>
            </w:pPr>
            <w:ins w:id="1644" w:author="guichunli(GuichunLi)" w:date="2019-06-30T19:41:00Z">
              <w:r w:rsidRPr="00342845">
                <w:rPr>
                  <w:rFonts w:ascii="Arial" w:eastAsia="Times New Roman"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center"/>
            <w:hideMark/>
            <w:tcPrChange w:id="1645" w:author="guichunli(GuichunLi)" w:date="2019-06-30T19:41:00Z">
              <w:tcPr>
                <w:tcW w:w="1130" w:type="dxa"/>
                <w:tcBorders>
                  <w:top w:val="nil"/>
                  <w:left w:val="nil"/>
                  <w:bottom w:val="single" w:sz="8" w:space="0" w:color="auto"/>
                  <w:right w:val="nil"/>
                </w:tcBorders>
                <w:shd w:val="clear" w:color="auto" w:fill="auto"/>
                <w:noWrap/>
                <w:vAlign w:val="center"/>
                <w:hideMark/>
              </w:tcPr>
            </w:tcPrChange>
          </w:tcPr>
          <w:p w14:paraId="6CFAB6A6"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guichunli(GuichunLi)" w:date="2019-06-30T19:41:00Z"/>
                <w:rFonts w:ascii="Arial" w:eastAsia="Times New Roman" w:hAnsi="Arial" w:cs="Arial"/>
                <w:color w:val="000000"/>
                <w:sz w:val="18"/>
                <w:szCs w:val="18"/>
                <w:lang w:eastAsia="zh-CN"/>
              </w:rPr>
            </w:pPr>
            <w:ins w:id="1647" w:author="guichunli(GuichunLi)" w:date="2019-06-30T19:41:00Z">
              <w:r w:rsidRPr="00342845">
                <w:rPr>
                  <w:rFonts w:ascii="Arial" w:eastAsia="Times New Roman" w:hAnsi="Arial" w:cs="Arial"/>
                  <w:color w:val="000000"/>
                  <w:sz w:val="18"/>
                  <w:szCs w:val="18"/>
                  <w:lang w:eastAsia="zh-CN"/>
                </w:rPr>
                <w:t>U</w:t>
              </w:r>
            </w:ins>
          </w:p>
        </w:tc>
        <w:tc>
          <w:tcPr>
            <w:tcW w:w="0" w:type="auto"/>
            <w:tcBorders>
              <w:top w:val="nil"/>
              <w:left w:val="nil"/>
              <w:bottom w:val="single" w:sz="8" w:space="0" w:color="auto"/>
              <w:right w:val="single" w:sz="4" w:space="0" w:color="auto"/>
            </w:tcBorders>
            <w:shd w:val="clear" w:color="auto" w:fill="auto"/>
            <w:noWrap/>
            <w:vAlign w:val="center"/>
            <w:hideMark/>
            <w:tcPrChange w:id="1648" w:author="guichunli(GuichunLi)" w:date="2019-06-30T19:41:00Z">
              <w:tcPr>
                <w:tcW w:w="1130" w:type="dxa"/>
                <w:tcBorders>
                  <w:top w:val="nil"/>
                  <w:left w:val="nil"/>
                  <w:bottom w:val="single" w:sz="8" w:space="0" w:color="auto"/>
                  <w:right w:val="single" w:sz="4" w:space="0" w:color="auto"/>
                </w:tcBorders>
                <w:shd w:val="clear" w:color="auto" w:fill="auto"/>
                <w:noWrap/>
                <w:vAlign w:val="center"/>
                <w:hideMark/>
              </w:tcPr>
            </w:tcPrChange>
          </w:tcPr>
          <w:p w14:paraId="693DE3D5"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guichunli(GuichunLi)" w:date="2019-06-30T19:41:00Z"/>
                <w:rFonts w:ascii="Arial" w:eastAsia="Times New Roman" w:hAnsi="Arial" w:cs="Arial"/>
                <w:color w:val="000000"/>
                <w:sz w:val="18"/>
                <w:szCs w:val="18"/>
                <w:lang w:eastAsia="zh-CN"/>
              </w:rPr>
            </w:pPr>
            <w:ins w:id="1650" w:author="guichunli(GuichunLi)" w:date="2019-06-30T19:41:00Z">
              <w:r w:rsidRPr="00342845">
                <w:rPr>
                  <w:rFonts w:ascii="Arial" w:eastAsia="Times New Roman"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center"/>
            <w:hideMark/>
            <w:tcPrChange w:id="1651" w:author="guichunli(GuichunLi)" w:date="2019-06-30T19:41:00Z">
              <w:tcPr>
                <w:tcW w:w="848" w:type="dxa"/>
                <w:tcBorders>
                  <w:top w:val="nil"/>
                  <w:left w:val="nil"/>
                  <w:bottom w:val="single" w:sz="8" w:space="0" w:color="auto"/>
                  <w:right w:val="nil"/>
                </w:tcBorders>
                <w:shd w:val="clear" w:color="auto" w:fill="auto"/>
                <w:noWrap/>
                <w:vAlign w:val="center"/>
                <w:hideMark/>
              </w:tcPr>
            </w:tcPrChange>
          </w:tcPr>
          <w:p w14:paraId="065A4104"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guichunli(GuichunLi)" w:date="2019-06-30T19:41:00Z"/>
                <w:rFonts w:ascii="Arial" w:eastAsia="Times New Roman" w:hAnsi="Arial" w:cs="Arial"/>
                <w:color w:val="000000"/>
                <w:sz w:val="18"/>
                <w:szCs w:val="18"/>
                <w:lang w:eastAsia="zh-CN"/>
              </w:rPr>
            </w:pPr>
            <w:proofErr w:type="spellStart"/>
            <w:ins w:id="1653" w:author="guichunli(GuichunLi)" w:date="2019-06-30T19:41:00Z">
              <w:r w:rsidRPr="00342845">
                <w:rPr>
                  <w:rFonts w:ascii="Arial" w:eastAsia="Times New Roman" w:hAnsi="Arial" w:cs="Arial"/>
                  <w:color w:val="000000"/>
                  <w:sz w:val="18"/>
                  <w:szCs w:val="18"/>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1654" w:author="guichunli(GuichunLi)" w:date="2019-06-30T19:41:00Z">
              <w:tcPr>
                <w:tcW w:w="923" w:type="dxa"/>
                <w:tcBorders>
                  <w:top w:val="nil"/>
                  <w:left w:val="nil"/>
                  <w:bottom w:val="single" w:sz="8" w:space="0" w:color="auto"/>
                  <w:right w:val="single" w:sz="8" w:space="0" w:color="auto"/>
                </w:tcBorders>
                <w:shd w:val="clear" w:color="auto" w:fill="auto"/>
                <w:noWrap/>
                <w:vAlign w:val="center"/>
                <w:hideMark/>
              </w:tcPr>
            </w:tcPrChange>
          </w:tcPr>
          <w:p w14:paraId="4F7CF9BD"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guichunli(GuichunLi)" w:date="2019-06-30T19:41:00Z"/>
                <w:rFonts w:ascii="Arial" w:eastAsia="Times New Roman" w:hAnsi="Arial" w:cs="Arial"/>
                <w:color w:val="000000"/>
                <w:sz w:val="18"/>
                <w:szCs w:val="18"/>
                <w:lang w:eastAsia="zh-CN"/>
              </w:rPr>
            </w:pPr>
            <w:proofErr w:type="spellStart"/>
            <w:ins w:id="1656" w:author="guichunli(GuichunLi)" w:date="2019-06-30T19:41:00Z">
              <w:r w:rsidRPr="00342845">
                <w:rPr>
                  <w:rFonts w:ascii="Arial" w:eastAsia="Times New Roman" w:hAnsi="Arial" w:cs="Arial"/>
                  <w:color w:val="000000"/>
                  <w:sz w:val="18"/>
                  <w:szCs w:val="18"/>
                  <w:lang w:eastAsia="zh-CN"/>
                </w:rPr>
                <w:t>DecT</w:t>
              </w:r>
              <w:proofErr w:type="spellEnd"/>
            </w:ins>
          </w:p>
        </w:tc>
      </w:tr>
      <w:tr w:rsidR="00342845" w:rsidRPr="00342845" w14:paraId="2FD16245" w14:textId="77777777" w:rsidTr="00342845">
        <w:trPr>
          <w:trHeight w:val="255"/>
          <w:jc w:val="center"/>
          <w:ins w:id="1657" w:author="guichunli(GuichunLi)" w:date="2019-06-30T19:41:00Z"/>
          <w:trPrChange w:id="1658" w:author="guichunli(GuichunLi)" w:date="2019-06-30T19:41: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659" w:author="guichunli(GuichunLi)" w:date="2019-06-30T19: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3835AD"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guichunli(GuichunLi)" w:date="2019-06-30T19:41:00Z"/>
                <w:rFonts w:ascii="Arial" w:eastAsia="Times New Roman" w:hAnsi="Arial" w:cs="Arial"/>
                <w:color w:val="000000"/>
                <w:sz w:val="18"/>
                <w:szCs w:val="18"/>
                <w:lang w:eastAsia="zh-CN"/>
              </w:rPr>
            </w:pPr>
            <w:ins w:id="1661" w:author="guichunli(GuichunLi)" w:date="2019-06-30T19:41:00Z">
              <w:r w:rsidRPr="00342845">
                <w:rPr>
                  <w:rFonts w:ascii="Arial" w:eastAsia="Times New Roman" w:hAnsi="Arial" w:cs="Arial"/>
                  <w:color w:val="000000"/>
                  <w:sz w:val="18"/>
                  <w:szCs w:val="18"/>
                  <w:lang w:eastAsia="zh-CN"/>
                </w:rPr>
                <w:t>Class A1</w:t>
              </w:r>
            </w:ins>
          </w:p>
        </w:tc>
        <w:tc>
          <w:tcPr>
            <w:tcW w:w="0" w:type="auto"/>
            <w:tcBorders>
              <w:top w:val="nil"/>
              <w:left w:val="nil"/>
              <w:bottom w:val="nil"/>
              <w:right w:val="nil"/>
            </w:tcBorders>
            <w:shd w:val="clear" w:color="auto" w:fill="auto"/>
            <w:noWrap/>
            <w:vAlign w:val="center"/>
            <w:hideMark/>
            <w:tcPrChange w:id="1662" w:author="guichunli(GuichunLi)" w:date="2019-06-30T19:41:00Z">
              <w:tcPr>
                <w:tcW w:w="1131" w:type="dxa"/>
                <w:tcBorders>
                  <w:top w:val="nil"/>
                  <w:left w:val="nil"/>
                  <w:bottom w:val="nil"/>
                  <w:right w:val="nil"/>
                </w:tcBorders>
                <w:shd w:val="clear" w:color="auto" w:fill="auto"/>
                <w:noWrap/>
                <w:vAlign w:val="center"/>
                <w:hideMark/>
              </w:tcPr>
            </w:tcPrChange>
          </w:tcPr>
          <w:p w14:paraId="296FD809"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guichunli(GuichunLi)" w:date="2019-06-30T19:41:00Z"/>
                <w:rFonts w:ascii="Arial" w:eastAsia="Times New Roman" w:hAnsi="Arial" w:cs="Arial"/>
                <w:color w:val="000000"/>
                <w:sz w:val="18"/>
                <w:szCs w:val="18"/>
                <w:lang w:eastAsia="zh-CN"/>
              </w:rPr>
            </w:pPr>
            <w:ins w:id="1664"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665" w:author="guichunli(GuichunLi)" w:date="2019-06-30T19:41:00Z">
              <w:tcPr>
                <w:tcW w:w="1131" w:type="dxa"/>
                <w:tcBorders>
                  <w:top w:val="nil"/>
                  <w:left w:val="nil"/>
                  <w:bottom w:val="nil"/>
                  <w:right w:val="nil"/>
                </w:tcBorders>
                <w:shd w:val="clear" w:color="auto" w:fill="auto"/>
                <w:noWrap/>
                <w:vAlign w:val="center"/>
                <w:hideMark/>
              </w:tcPr>
            </w:tcPrChange>
          </w:tcPr>
          <w:p w14:paraId="42BF8EDC"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guichunli(GuichunLi)" w:date="2019-06-30T19:41:00Z"/>
                <w:rFonts w:ascii="Arial" w:eastAsia="Times New Roman" w:hAnsi="Arial" w:cs="Arial"/>
                <w:color w:val="000000"/>
                <w:sz w:val="18"/>
                <w:szCs w:val="18"/>
                <w:lang w:eastAsia="zh-CN"/>
              </w:rPr>
            </w:pPr>
            <w:ins w:id="1667"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single" w:sz="4" w:space="0" w:color="auto"/>
            </w:tcBorders>
            <w:shd w:val="clear" w:color="auto" w:fill="auto"/>
            <w:noWrap/>
            <w:vAlign w:val="center"/>
            <w:hideMark/>
            <w:tcPrChange w:id="1668" w:author="guichunli(GuichunLi)" w:date="2019-06-30T19:41:00Z">
              <w:tcPr>
                <w:tcW w:w="1131" w:type="dxa"/>
                <w:tcBorders>
                  <w:top w:val="nil"/>
                  <w:left w:val="nil"/>
                  <w:bottom w:val="nil"/>
                  <w:right w:val="single" w:sz="4" w:space="0" w:color="auto"/>
                </w:tcBorders>
                <w:shd w:val="clear" w:color="auto" w:fill="auto"/>
                <w:noWrap/>
                <w:vAlign w:val="center"/>
                <w:hideMark/>
              </w:tcPr>
            </w:tcPrChange>
          </w:tcPr>
          <w:p w14:paraId="49D87399"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guichunli(GuichunLi)" w:date="2019-06-30T19:41:00Z"/>
                <w:rFonts w:ascii="Arial" w:eastAsia="Times New Roman" w:hAnsi="Arial" w:cs="Arial"/>
                <w:color w:val="000000"/>
                <w:sz w:val="18"/>
                <w:szCs w:val="18"/>
                <w:lang w:eastAsia="zh-CN"/>
              </w:rPr>
            </w:pPr>
            <w:ins w:id="1670"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671" w:author="guichunli(GuichunLi)" w:date="2019-06-30T19:41:00Z">
              <w:tcPr>
                <w:tcW w:w="923" w:type="dxa"/>
                <w:tcBorders>
                  <w:top w:val="nil"/>
                  <w:left w:val="nil"/>
                  <w:bottom w:val="nil"/>
                  <w:right w:val="nil"/>
                </w:tcBorders>
                <w:shd w:val="clear" w:color="auto" w:fill="auto"/>
                <w:noWrap/>
                <w:vAlign w:val="center"/>
                <w:hideMark/>
              </w:tcPr>
            </w:tcPrChange>
          </w:tcPr>
          <w:p w14:paraId="0FD7A115"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guichunli(GuichunLi)" w:date="2019-06-30T19:41:00Z"/>
                <w:rFonts w:ascii="Arial" w:eastAsia="Times New Roman" w:hAnsi="Arial" w:cs="Arial"/>
                <w:color w:val="000000"/>
                <w:sz w:val="18"/>
                <w:szCs w:val="18"/>
                <w:lang w:eastAsia="zh-CN"/>
              </w:rPr>
            </w:pPr>
            <w:ins w:id="1673"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674" w:author="guichunli(GuichunLi)" w:date="2019-06-30T19:41:00Z">
              <w:tcPr>
                <w:tcW w:w="923" w:type="dxa"/>
                <w:tcBorders>
                  <w:top w:val="nil"/>
                  <w:left w:val="nil"/>
                  <w:bottom w:val="nil"/>
                  <w:right w:val="nil"/>
                </w:tcBorders>
                <w:shd w:val="clear" w:color="auto" w:fill="auto"/>
                <w:noWrap/>
                <w:vAlign w:val="center"/>
                <w:hideMark/>
              </w:tcPr>
            </w:tcPrChange>
          </w:tcPr>
          <w:p w14:paraId="5E4B56B4"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guichunli(GuichunLi)" w:date="2019-06-30T19:41:00Z"/>
                <w:rFonts w:ascii="Arial" w:eastAsia="Times New Roman" w:hAnsi="Arial" w:cs="Arial"/>
                <w:color w:val="000000"/>
                <w:sz w:val="18"/>
                <w:szCs w:val="18"/>
                <w:lang w:eastAsia="zh-CN"/>
              </w:rPr>
            </w:pPr>
            <w:ins w:id="1676"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single" w:sz="8" w:space="0" w:color="auto"/>
              <w:bottom w:val="nil"/>
              <w:right w:val="nil"/>
            </w:tcBorders>
            <w:shd w:val="clear" w:color="auto" w:fill="auto"/>
            <w:noWrap/>
            <w:vAlign w:val="center"/>
            <w:hideMark/>
            <w:tcPrChange w:id="1677" w:author="guichunli(GuichunLi)" w:date="2019-06-30T19:41:00Z">
              <w:tcPr>
                <w:tcW w:w="1130" w:type="dxa"/>
                <w:tcBorders>
                  <w:top w:val="nil"/>
                  <w:left w:val="single" w:sz="8" w:space="0" w:color="auto"/>
                  <w:bottom w:val="nil"/>
                  <w:right w:val="nil"/>
                </w:tcBorders>
                <w:shd w:val="clear" w:color="auto" w:fill="auto"/>
                <w:noWrap/>
                <w:vAlign w:val="center"/>
                <w:hideMark/>
              </w:tcPr>
            </w:tcPrChange>
          </w:tcPr>
          <w:p w14:paraId="0B4A1A73"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guichunli(GuichunLi)" w:date="2019-06-30T19:41:00Z"/>
                <w:rFonts w:ascii="Arial" w:eastAsia="Times New Roman" w:hAnsi="Arial" w:cs="Arial"/>
                <w:color w:val="000000"/>
                <w:sz w:val="18"/>
                <w:szCs w:val="18"/>
                <w:lang w:eastAsia="zh-CN"/>
              </w:rPr>
            </w:pPr>
            <w:ins w:id="1679"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680" w:author="guichunli(GuichunLi)" w:date="2019-06-30T19:41:00Z">
              <w:tcPr>
                <w:tcW w:w="1130" w:type="dxa"/>
                <w:tcBorders>
                  <w:top w:val="nil"/>
                  <w:left w:val="nil"/>
                  <w:bottom w:val="nil"/>
                  <w:right w:val="nil"/>
                </w:tcBorders>
                <w:shd w:val="clear" w:color="auto" w:fill="auto"/>
                <w:noWrap/>
                <w:vAlign w:val="center"/>
                <w:hideMark/>
              </w:tcPr>
            </w:tcPrChange>
          </w:tcPr>
          <w:p w14:paraId="34E56633"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guichunli(GuichunLi)" w:date="2019-06-30T19:41:00Z"/>
                <w:rFonts w:ascii="Arial" w:eastAsia="Times New Roman" w:hAnsi="Arial" w:cs="Arial"/>
                <w:color w:val="000000"/>
                <w:sz w:val="18"/>
                <w:szCs w:val="18"/>
                <w:lang w:eastAsia="zh-CN"/>
              </w:rPr>
            </w:pPr>
            <w:ins w:id="1682"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single" w:sz="4" w:space="0" w:color="auto"/>
            </w:tcBorders>
            <w:shd w:val="clear" w:color="auto" w:fill="auto"/>
            <w:noWrap/>
            <w:vAlign w:val="center"/>
            <w:hideMark/>
            <w:tcPrChange w:id="1683" w:author="guichunli(GuichunLi)" w:date="2019-06-30T19:41:00Z">
              <w:tcPr>
                <w:tcW w:w="1130" w:type="dxa"/>
                <w:tcBorders>
                  <w:top w:val="nil"/>
                  <w:left w:val="nil"/>
                  <w:bottom w:val="nil"/>
                  <w:right w:val="single" w:sz="4" w:space="0" w:color="auto"/>
                </w:tcBorders>
                <w:shd w:val="clear" w:color="auto" w:fill="auto"/>
                <w:noWrap/>
                <w:vAlign w:val="center"/>
                <w:hideMark/>
              </w:tcPr>
            </w:tcPrChange>
          </w:tcPr>
          <w:p w14:paraId="5F8E83BF"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guichunli(GuichunLi)" w:date="2019-06-30T19:41:00Z"/>
                <w:rFonts w:ascii="Arial" w:eastAsia="Times New Roman" w:hAnsi="Arial" w:cs="Arial"/>
                <w:color w:val="000000"/>
                <w:sz w:val="18"/>
                <w:szCs w:val="18"/>
                <w:lang w:eastAsia="zh-CN"/>
              </w:rPr>
            </w:pPr>
            <w:ins w:id="1685"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686" w:author="guichunli(GuichunLi)" w:date="2019-06-30T19:41:00Z">
              <w:tcPr>
                <w:tcW w:w="848" w:type="dxa"/>
                <w:tcBorders>
                  <w:top w:val="nil"/>
                  <w:left w:val="nil"/>
                  <w:bottom w:val="nil"/>
                  <w:right w:val="nil"/>
                </w:tcBorders>
                <w:shd w:val="clear" w:color="auto" w:fill="auto"/>
                <w:noWrap/>
                <w:vAlign w:val="center"/>
                <w:hideMark/>
              </w:tcPr>
            </w:tcPrChange>
          </w:tcPr>
          <w:p w14:paraId="796132B1"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guichunli(GuichunLi)" w:date="2019-06-30T19:41:00Z"/>
                <w:rFonts w:ascii="Arial" w:eastAsia="Times New Roman" w:hAnsi="Arial" w:cs="Arial"/>
                <w:color w:val="000000"/>
                <w:sz w:val="18"/>
                <w:szCs w:val="18"/>
                <w:lang w:eastAsia="zh-CN"/>
              </w:rPr>
            </w:pPr>
            <w:ins w:id="1688"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center"/>
            <w:hideMark/>
            <w:tcPrChange w:id="1689" w:author="guichunli(GuichunLi)" w:date="2019-06-30T19:41:00Z">
              <w:tcPr>
                <w:tcW w:w="923" w:type="dxa"/>
                <w:tcBorders>
                  <w:top w:val="nil"/>
                  <w:left w:val="nil"/>
                  <w:bottom w:val="nil"/>
                  <w:right w:val="single" w:sz="8" w:space="0" w:color="auto"/>
                </w:tcBorders>
                <w:shd w:val="clear" w:color="auto" w:fill="auto"/>
                <w:noWrap/>
                <w:vAlign w:val="center"/>
                <w:hideMark/>
              </w:tcPr>
            </w:tcPrChange>
          </w:tcPr>
          <w:p w14:paraId="20E29741"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guichunli(GuichunLi)" w:date="2019-06-30T19:41:00Z"/>
                <w:rFonts w:ascii="Arial" w:eastAsia="Times New Roman" w:hAnsi="Arial" w:cs="Arial"/>
                <w:color w:val="000000"/>
                <w:sz w:val="18"/>
                <w:szCs w:val="18"/>
                <w:lang w:eastAsia="zh-CN"/>
              </w:rPr>
            </w:pPr>
            <w:ins w:id="1691" w:author="guichunli(GuichunLi)" w:date="2019-06-30T19:41:00Z">
              <w:r w:rsidRPr="00342845">
                <w:rPr>
                  <w:rFonts w:ascii="Arial" w:eastAsia="Times New Roman" w:hAnsi="Arial" w:cs="Arial"/>
                  <w:color w:val="000000"/>
                  <w:sz w:val="18"/>
                  <w:szCs w:val="18"/>
                  <w:lang w:eastAsia="zh-CN"/>
                </w:rPr>
                <w:t> </w:t>
              </w:r>
            </w:ins>
          </w:p>
        </w:tc>
      </w:tr>
      <w:tr w:rsidR="00342845" w:rsidRPr="00342845" w14:paraId="2FACAD71" w14:textId="77777777" w:rsidTr="00342845">
        <w:trPr>
          <w:trHeight w:val="255"/>
          <w:jc w:val="center"/>
          <w:ins w:id="1692" w:author="guichunli(GuichunLi)" w:date="2019-06-30T19:41:00Z"/>
          <w:trPrChange w:id="1693" w:author="guichunli(GuichunLi)" w:date="2019-06-30T19:41: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694" w:author="guichunli(GuichunLi)" w:date="2019-06-30T19:41:00Z">
              <w:tcPr>
                <w:tcW w:w="1640" w:type="dxa"/>
                <w:tcBorders>
                  <w:top w:val="nil"/>
                  <w:left w:val="single" w:sz="8" w:space="0" w:color="auto"/>
                  <w:bottom w:val="nil"/>
                  <w:right w:val="single" w:sz="8" w:space="0" w:color="auto"/>
                </w:tcBorders>
                <w:shd w:val="clear" w:color="auto" w:fill="auto"/>
                <w:noWrap/>
                <w:vAlign w:val="center"/>
                <w:hideMark/>
              </w:tcPr>
            </w:tcPrChange>
          </w:tcPr>
          <w:p w14:paraId="0EB3B9C0"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guichunli(GuichunLi)" w:date="2019-06-30T19:41:00Z"/>
                <w:rFonts w:ascii="Arial" w:eastAsia="Times New Roman" w:hAnsi="Arial" w:cs="Arial"/>
                <w:color w:val="000000"/>
                <w:sz w:val="18"/>
                <w:szCs w:val="18"/>
                <w:lang w:eastAsia="zh-CN"/>
              </w:rPr>
            </w:pPr>
            <w:ins w:id="1696" w:author="guichunli(GuichunLi)" w:date="2019-06-30T19:41:00Z">
              <w:r w:rsidRPr="00342845">
                <w:rPr>
                  <w:rFonts w:ascii="Arial" w:eastAsia="Times New Roman" w:hAnsi="Arial" w:cs="Arial"/>
                  <w:color w:val="000000"/>
                  <w:sz w:val="18"/>
                  <w:szCs w:val="18"/>
                  <w:lang w:eastAsia="zh-CN"/>
                </w:rPr>
                <w:t>Class A2</w:t>
              </w:r>
            </w:ins>
          </w:p>
        </w:tc>
        <w:tc>
          <w:tcPr>
            <w:tcW w:w="0" w:type="auto"/>
            <w:tcBorders>
              <w:top w:val="nil"/>
              <w:left w:val="nil"/>
              <w:bottom w:val="nil"/>
              <w:right w:val="nil"/>
            </w:tcBorders>
            <w:shd w:val="clear" w:color="auto" w:fill="auto"/>
            <w:noWrap/>
            <w:vAlign w:val="center"/>
            <w:hideMark/>
            <w:tcPrChange w:id="1697" w:author="guichunli(GuichunLi)" w:date="2019-06-30T19:41:00Z">
              <w:tcPr>
                <w:tcW w:w="1131" w:type="dxa"/>
                <w:tcBorders>
                  <w:top w:val="nil"/>
                  <w:left w:val="nil"/>
                  <w:bottom w:val="nil"/>
                  <w:right w:val="nil"/>
                </w:tcBorders>
                <w:shd w:val="clear" w:color="auto" w:fill="auto"/>
                <w:noWrap/>
                <w:vAlign w:val="center"/>
                <w:hideMark/>
              </w:tcPr>
            </w:tcPrChange>
          </w:tcPr>
          <w:p w14:paraId="1FE9B592"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guichunli(GuichunLi)" w:date="2019-06-30T19:41:00Z"/>
                <w:rFonts w:ascii="Arial" w:eastAsia="Times New Roman" w:hAnsi="Arial" w:cs="Arial"/>
                <w:color w:val="000000"/>
                <w:sz w:val="18"/>
                <w:szCs w:val="18"/>
                <w:lang w:eastAsia="zh-CN"/>
              </w:rPr>
            </w:pPr>
            <w:ins w:id="1699"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700" w:author="guichunli(GuichunLi)" w:date="2019-06-30T19:41:00Z">
              <w:tcPr>
                <w:tcW w:w="1131" w:type="dxa"/>
                <w:tcBorders>
                  <w:top w:val="nil"/>
                  <w:left w:val="nil"/>
                  <w:bottom w:val="nil"/>
                  <w:right w:val="nil"/>
                </w:tcBorders>
                <w:shd w:val="clear" w:color="auto" w:fill="auto"/>
                <w:noWrap/>
                <w:vAlign w:val="center"/>
                <w:hideMark/>
              </w:tcPr>
            </w:tcPrChange>
          </w:tcPr>
          <w:p w14:paraId="63E76C11"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guichunli(GuichunLi)" w:date="2019-06-30T19:41:00Z"/>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1702" w:author="guichunli(GuichunLi)" w:date="2019-06-30T19:41:00Z">
              <w:tcPr>
                <w:tcW w:w="1131" w:type="dxa"/>
                <w:tcBorders>
                  <w:top w:val="nil"/>
                  <w:left w:val="nil"/>
                  <w:bottom w:val="nil"/>
                  <w:right w:val="single" w:sz="4" w:space="0" w:color="auto"/>
                </w:tcBorders>
                <w:shd w:val="clear" w:color="auto" w:fill="auto"/>
                <w:noWrap/>
                <w:vAlign w:val="center"/>
                <w:hideMark/>
              </w:tcPr>
            </w:tcPrChange>
          </w:tcPr>
          <w:p w14:paraId="4029B3B3"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guichunli(GuichunLi)" w:date="2019-06-30T19:41:00Z"/>
                <w:rFonts w:ascii="Arial" w:eastAsia="Times New Roman" w:hAnsi="Arial" w:cs="Arial"/>
                <w:color w:val="000000"/>
                <w:sz w:val="18"/>
                <w:szCs w:val="18"/>
                <w:lang w:eastAsia="zh-CN"/>
              </w:rPr>
            </w:pPr>
            <w:ins w:id="1704"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705" w:author="guichunli(GuichunLi)" w:date="2019-06-30T19:41:00Z">
              <w:tcPr>
                <w:tcW w:w="923" w:type="dxa"/>
                <w:tcBorders>
                  <w:top w:val="nil"/>
                  <w:left w:val="nil"/>
                  <w:bottom w:val="nil"/>
                  <w:right w:val="nil"/>
                </w:tcBorders>
                <w:shd w:val="clear" w:color="auto" w:fill="auto"/>
                <w:noWrap/>
                <w:vAlign w:val="center"/>
                <w:hideMark/>
              </w:tcPr>
            </w:tcPrChange>
          </w:tcPr>
          <w:p w14:paraId="1ADFA69B"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guichunli(GuichunLi)" w:date="2019-06-30T19:41:00Z"/>
                <w:rFonts w:ascii="Arial" w:eastAsia="Times New Roman" w:hAnsi="Arial" w:cs="Arial"/>
                <w:color w:val="000000"/>
                <w:sz w:val="18"/>
                <w:szCs w:val="18"/>
                <w:lang w:eastAsia="zh-CN"/>
              </w:rPr>
            </w:pPr>
            <w:ins w:id="1707"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708" w:author="guichunli(GuichunLi)" w:date="2019-06-30T19:41:00Z">
              <w:tcPr>
                <w:tcW w:w="923" w:type="dxa"/>
                <w:tcBorders>
                  <w:top w:val="nil"/>
                  <w:left w:val="nil"/>
                  <w:bottom w:val="nil"/>
                  <w:right w:val="nil"/>
                </w:tcBorders>
                <w:shd w:val="clear" w:color="auto" w:fill="auto"/>
                <w:noWrap/>
                <w:vAlign w:val="center"/>
                <w:hideMark/>
              </w:tcPr>
            </w:tcPrChange>
          </w:tcPr>
          <w:p w14:paraId="11075437"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guichunli(GuichunLi)" w:date="2019-06-30T19:41:00Z"/>
                <w:rFonts w:ascii="Arial" w:eastAsia="Times New Roman"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center"/>
            <w:hideMark/>
            <w:tcPrChange w:id="1710" w:author="guichunli(GuichunLi)" w:date="2019-06-30T19:41:00Z">
              <w:tcPr>
                <w:tcW w:w="1130" w:type="dxa"/>
                <w:tcBorders>
                  <w:top w:val="nil"/>
                  <w:left w:val="single" w:sz="8" w:space="0" w:color="auto"/>
                  <w:bottom w:val="nil"/>
                  <w:right w:val="nil"/>
                </w:tcBorders>
                <w:shd w:val="clear" w:color="auto" w:fill="auto"/>
                <w:noWrap/>
                <w:vAlign w:val="center"/>
                <w:hideMark/>
              </w:tcPr>
            </w:tcPrChange>
          </w:tcPr>
          <w:p w14:paraId="61367588"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guichunli(GuichunLi)" w:date="2019-06-30T19:41:00Z"/>
                <w:rFonts w:ascii="Arial" w:eastAsia="Times New Roman" w:hAnsi="Arial" w:cs="Arial"/>
                <w:color w:val="000000"/>
                <w:sz w:val="18"/>
                <w:szCs w:val="18"/>
                <w:lang w:eastAsia="zh-CN"/>
              </w:rPr>
            </w:pPr>
            <w:ins w:id="1712"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713" w:author="guichunli(GuichunLi)" w:date="2019-06-30T19:41:00Z">
              <w:tcPr>
                <w:tcW w:w="1130" w:type="dxa"/>
                <w:tcBorders>
                  <w:top w:val="nil"/>
                  <w:left w:val="nil"/>
                  <w:bottom w:val="nil"/>
                  <w:right w:val="nil"/>
                </w:tcBorders>
                <w:shd w:val="clear" w:color="auto" w:fill="auto"/>
                <w:noWrap/>
                <w:vAlign w:val="center"/>
                <w:hideMark/>
              </w:tcPr>
            </w:tcPrChange>
          </w:tcPr>
          <w:p w14:paraId="0147BB0D"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guichunli(GuichunLi)" w:date="2019-06-30T19:41:00Z"/>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Change w:id="1715" w:author="guichunli(GuichunLi)" w:date="2019-06-30T19:41:00Z">
              <w:tcPr>
                <w:tcW w:w="1130" w:type="dxa"/>
                <w:tcBorders>
                  <w:top w:val="nil"/>
                  <w:left w:val="nil"/>
                  <w:bottom w:val="nil"/>
                  <w:right w:val="single" w:sz="4" w:space="0" w:color="auto"/>
                </w:tcBorders>
                <w:shd w:val="clear" w:color="auto" w:fill="auto"/>
                <w:noWrap/>
                <w:vAlign w:val="center"/>
                <w:hideMark/>
              </w:tcPr>
            </w:tcPrChange>
          </w:tcPr>
          <w:p w14:paraId="37DF90A1"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guichunli(GuichunLi)" w:date="2019-06-30T19:41:00Z"/>
                <w:rFonts w:ascii="Arial" w:eastAsia="Times New Roman" w:hAnsi="Arial" w:cs="Arial"/>
                <w:color w:val="000000"/>
                <w:sz w:val="18"/>
                <w:szCs w:val="18"/>
                <w:lang w:eastAsia="zh-CN"/>
              </w:rPr>
            </w:pPr>
            <w:ins w:id="1717"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nil"/>
            </w:tcBorders>
            <w:shd w:val="clear" w:color="auto" w:fill="auto"/>
            <w:noWrap/>
            <w:vAlign w:val="center"/>
            <w:hideMark/>
            <w:tcPrChange w:id="1718" w:author="guichunli(GuichunLi)" w:date="2019-06-30T19:41:00Z">
              <w:tcPr>
                <w:tcW w:w="848" w:type="dxa"/>
                <w:tcBorders>
                  <w:top w:val="nil"/>
                  <w:left w:val="nil"/>
                  <w:bottom w:val="nil"/>
                  <w:right w:val="nil"/>
                </w:tcBorders>
                <w:shd w:val="clear" w:color="auto" w:fill="auto"/>
                <w:noWrap/>
                <w:vAlign w:val="center"/>
                <w:hideMark/>
              </w:tcPr>
            </w:tcPrChange>
          </w:tcPr>
          <w:p w14:paraId="16BC3F18"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guichunli(GuichunLi)" w:date="2019-06-30T19:41:00Z"/>
                <w:rFonts w:ascii="Arial" w:eastAsia="Times New Roman" w:hAnsi="Arial" w:cs="Arial"/>
                <w:color w:val="000000"/>
                <w:sz w:val="18"/>
                <w:szCs w:val="18"/>
                <w:lang w:eastAsia="zh-CN"/>
              </w:rPr>
            </w:pPr>
            <w:ins w:id="1720" w:author="guichunli(GuichunLi)" w:date="2019-06-30T19:41:00Z">
              <w:r w:rsidRPr="00342845">
                <w:rPr>
                  <w:rFonts w:ascii="Arial" w:eastAsia="Times New Roman"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center"/>
            <w:hideMark/>
            <w:tcPrChange w:id="1721" w:author="guichunli(GuichunLi)" w:date="2019-06-30T19:41:00Z">
              <w:tcPr>
                <w:tcW w:w="923" w:type="dxa"/>
                <w:tcBorders>
                  <w:top w:val="nil"/>
                  <w:left w:val="nil"/>
                  <w:bottom w:val="nil"/>
                  <w:right w:val="single" w:sz="8" w:space="0" w:color="auto"/>
                </w:tcBorders>
                <w:shd w:val="clear" w:color="auto" w:fill="auto"/>
                <w:noWrap/>
                <w:vAlign w:val="center"/>
                <w:hideMark/>
              </w:tcPr>
            </w:tcPrChange>
          </w:tcPr>
          <w:p w14:paraId="4ECD290D" w14:textId="77777777" w:rsidR="00342845" w:rsidRPr="00342845" w:rsidRDefault="00342845" w:rsidP="00342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guichunli(GuichunLi)" w:date="2019-06-30T19:41:00Z"/>
                <w:rFonts w:ascii="Arial" w:eastAsia="Times New Roman" w:hAnsi="Arial" w:cs="Arial"/>
                <w:color w:val="000000"/>
                <w:sz w:val="18"/>
                <w:szCs w:val="18"/>
                <w:lang w:eastAsia="zh-CN"/>
              </w:rPr>
            </w:pPr>
            <w:ins w:id="1723" w:author="guichunli(GuichunLi)" w:date="2019-06-30T19:41:00Z">
              <w:r w:rsidRPr="00342845">
                <w:rPr>
                  <w:rFonts w:ascii="Arial" w:eastAsia="Times New Roman" w:hAnsi="Arial" w:cs="Arial"/>
                  <w:color w:val="000000"/>
                  <w:sz w:val="18"/>
                  <w:szCs w:val="18"/>
                  <w:lang w:eastAsia="zh-CN"/>
                </w:rPr>
                <w:t> </w:t>
              </w:r>
            </w:ins>
          </w:p>
        </w:tc>
      </w:tr>
      <w:tr w:rsidR="00B47C5A" w:rsidRPr="00342845" w14:paraId="5B5ADC4E" w14:textId="77777777" w:rsidTr="00342845">
        <w:trPr>
          <w:trHeight w:val="255"/>
          <w:jc w:val="center"/>
          <w:ins w:id="1724" w:author="guichunli(GuichunLi)" w:date="2019-06-30T19:41:00Z"/>
          <w:trPrChange w:id="1725" w:author="guichunli(GuichunLi)" w:date="2019-06-30T19:41: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726" w:author="guichunli(GuichunLi)" w:date="2019-06-30T19:41:00Z">
              <w:tcPr>
                <w:tcW w:w="1640" w:type="dxa"/>
                <w:tcBorders>
                  <w:top w:val="nil"/>
                  <w:left w:val="single" w:sz="8" w:space="0" w:color="auto"/>
                  <w:bottom w:val="nil"/>
                  <w:right w:val="single" w:sz="8" w:space="0" w:color="auto"/>
                </w:tcBorders>
                <w:shd w:val="clear" w:color="auto" w:fill="auto"/>
                <w:noWrap/>
                <w:vAlign w:val="center"/>
                <w:hideMark/>
              </w:tcPr>
            </w:tcPrChange>
          </w:tcPr>
          <w:p w14:paraId="0E869A1A"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guichunli(GuichunLi)" w:date="2019-06-30T19:41:00Z"/>
                <w:rFonts w:ascii="Arial" w:eastAsia="Times New Roman" w:hAnsi="Arial" w:cs="Arial"/>
                <w:color w:val="000000"/>
                <w:sz w:val="18"/>
                <w:szCs w:val="18"/>
                <w:lang w:eastAsia="zh-CN"/>
              </w:rPr>
            </w:pPr>
            <w:ins w:id="1728" w:author="guichunli(GuichunLi)" w:date="2019-06-30T19:41:00Z">
              <w:r w:rsidRPr="00342845">
                <w:rPr>
                  <w:rFonts w:ascii="Arial" w:eastAsia="Times New Roman"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center"/>
            <w:hideMark/>
            <w:tcPrChange w:id="1729" w:author="guichunli(GuichunLi)" w:date="2019-06-30T19:41:00Z">
              <w:tcPr>
                <w:tcW w:w="1131" w:type="dxa"/>
                <w:tcBorders>
                  <w:top w:val="nil"/>
                  <w:left w:val="nil"/>
                  <w:bottom w:val="nil"/>
                  <w:right w:val="nil"/>
                </w:tcBorders>
                <w:shd w:val="clear" w:color="auto" w:fill="auto"/>
                <w:noWrap/>
                <w:vAlign w:val="center"/>
                <w:hideMark/>
              </w:tcPr>
            </w:tcPrChange>
          </w:tcPr>
          <w:p w14:paraId="5CD286F3" w14:textId="46D5B072"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guichunli(GuichunLi)" w:date="2019-06-30T19:41:00Z"/>
                <w:rFonts w:ascii="Arial" w:eastAsia="Times New Roman" w:hAnsi="Arial" w:cs="Arial"/>
                <w:color w:val="000000"/>
                <w:sz w:val="18"/>
                <w:szCs w:val="18"/>
                <w:lang w:eastAsia="zh-CN"/>
              </w:rPr>
            </w:pPr>
            <w:ins w:id="1731" w:author="guichunli(GuichunLi)" w:date="2019-06-30T20:08:00Z">
              <w:r>
                <w:rPr>
                  <w:rFonts w:ascii="Arial" w:hAnsi="Arial" w:cs="Arial"/>
                  <w:color w:val="000000"/>
                  <w:sz w:val="18"/>
                  <w:szCs w:val="18"/>
                </w:rPr>
                <w:t>-0.39%</w:t>
              </w:r>
            </w:ins>
          </w:p>
        </w:tc>
        <w:tc>
          <w:tcPr>
            <w:tcW w:w="0" w:type="auto"/>
            <w:tcBorders>
              <w:top w:val="nil"/>
              <w:left w:val="nil"/>
              <w:bottom w:val="nil"/>
              <w:right w:val="nil"/>
            </w:tcBorders>
            <w:shd w:val="clear" w:color="auto" w:fill="auto"/>
            <w:noWrap/>
            <w:vAlign w:val="center"/>
            <w:hideMark/>
            <w:tcPrChange w:id="1732" w:author="guichunli(GuichunLi)" w:date="2019-06-30T19:41:00Z">
              <w:tcPr>
                <w:tcW w:w="1131" w:type="dxa"/>
                <w:tcBorders>
                  <w:top w:val="nil"/>
                  <w:left w:val="nil"/>
                  <w:bottom w:val="nil"/>
                  <w:right w:val="nil"/>
                </w:tcBorders>
                <w:shd w:val="clear" w:color="auto" w:fill="auto"/>
                <w:noWrap/>
                <w:vAlign w:val="center"/>
                <w:hideMark/>
              </w:tcPr>
            </w:tcPrChange>
          </w:tcPr>
          <w:p w14:paraId="138FF843" w14:textId="14A96F00"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guichunli(GuichunLi)" w:date="2019-06-30T19:41:00Z"/>
                <w:rFonts w:ascii="Arial" w:eastAsia="Times New Roman" w:hAnsi="Arial" w:cs="Arial"/>
                <w:color w:val="000000"/>
                <w:sz w:val="18"/>
                <w:szCs w:val="18"/>
                <w:lang w:eastAsia="zh-CN"/>
              </w:rPr>
            </w:pPr>
            <w:ins w:id="1734" w:author="guichunli(GuichunLi)" w:date="2019-06-30T20:08:00Z">
              <w:r>
                <w:rPr>
                  <w:rFonts w:ascii="Arial" w:hAnsi="Arial" w:cs="Arial"/>
                  <w:color w:val="000000"/>
                  <w:sz w:val="18"/>
                  <w:szCs w:val="18"/>
                </w:rPr>
                <w:t>-0.24%</w:t>
              </w:r>
            </w:ins>
          </w:p>
        </w:tc>
        <w:tc>
          <w:tcPr>
            <w:tcW w:w="0" w:type="auto"/>
            <w:tcBorders>
              <w:top w:val="nil"/>
              <w:left w:val="nil"/>
              <w:bottom w:val="nil"/>
              <w:right w:val="single" w:sz="4" w:space="0" w:color="auto"/>
            </w:tcBorders>
            <w:shd w:val="clear" w:color="auto" w:fill="auto"/>
            <w:noWrap/>
            <w:vAlign w:val="center"/>
            <w:hideMark/>
            <w:tcPrChange w:id="1735" w:author="guichunli(GuichunLi)" w:date="2019-06-30T19:41:00Z">
              <w:tcPr>
                <w:tcW w:w="1131" w:type="dxa"/>
                <w:tcBorders>
                  <w:top w:val="nil"/>
                  <w:left w:val="nil"/>
                  <w:bottom w:val="nil"/>
                  <w:right w:val="single" w:sz="4" w:space="0" w:color="auto"/>
                </w:tcBorders>
                <w:shd w:val="clear" w:color="auto" w:fill="auto"/>
                <w:noWrap/>
                <w:vAlign w:val="center"/>
                <w:hideMark/>
              </w:tcPr>
            </w:tcPrChange>
          </w:tcPr>
          <w:p w14:paraId="1533EFF8" w14:textId="7157D2DA"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guichunli(GuichunLi)" w:date="2019-06-30T19:41:00Z"/>
                <w:rFonts w:ascii="Arial" w:eastAsia="Times New Roman" w:hAnsi="Arial" w:cs="Arial"/>
                <w:color w:val="000000"/>
                <w:sz w:val="18"/>
                <w:szCs w:val="18"/>
                <w:lang w:eastAsia="zh-CN"/>
              </w:rPr>
            </w:pPr>
            <w:ins w:id="1737" w:author="guichunli(GuichunLi)" w:date="2019-06-30T20:08:00Z">
              <w:r>
                <w:rPr>
                  <w:rFonts w:ascii="Arial" w:hAnsi="Arial" w:cs="Arial"/>
                  <w:color w:val="000000"/>
                  <w:sz w:val="18"/>
                  <w:szCs w:val="18"/>
                </w:rPr>
                <w:t>-0.31%</w:t>
              </w:r>
            </w:ins>
          </w:p>
        </w:tc>
        <w:tc>
          <w:tcPr>
            <w:tcW w:w="0" w:type="auto"/>
            <w:tcBorders>
              <w:top w:val="nil"/>
              <w:left w:val="nil"/>
              <w:bottom w:val="nil"/>
              <w:right w:val="nil"/>
            </w:tcBorders>
            <w:shd w:val="clear" w:color="auto" w:fill="auto"/>
            <w:noWrap/>
            <w:vAlign w:val="center"/>
            <w:hideMark/>
            <w:tcPrChange w:id="1738" w:author="guichunli(GuichunLi)" w:date="2019-06-30T19:41:00Z">
              <w:tcPr>
                <w:tcW w:w="923" w:type="dxa"/>
                <w:tcBorders>
                  <w:top w:val="nil"/>
                  <w:left w:val="nil"/>
                  <w:bottom w:val="nil"/>
                  <w:right w:val="nil"/>
                </w:tcBorders>
                <w:shd w:val="clear" w:color="auto" w:fill="auto"/>
                <w:noWrap/>
                <w:vAlign w:val="center"/>
                <w:hideMark/>
              </w:tcPr>
            </w:tcPrChange>
          </w:tcPr>
          <w:p w14:paraId="0489B778" w14:textId="44245B0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guichunli(GuichunLi)" w:date="2019-06-30T19:41:00Z"/>
                <w:rFonts w:ascii="Arial" w:eastAsia="Times New Roman" w:hAnsi="Arial" w:cs="Arial"/>
                <w:color w:val="000000"/>
                <w:sz w:val="18"/>
                <w:szCs w:val="18"/>
                <w:lang w:eastAsia="zh-CN"/>
              </w:rPr>
            </w:pPr>
            <w:ins w:id="1740" w:author="guichunli(GuichunLi)" w:date="2019-06-30T20:08:00Z">
              <w:r>
                <w:rPr>
                  <w:rFonts w:ascii="Arial" w:hAnsi="Arial" w:cs="Arial"/>
                  <w:color w:val="000000"/>
                  <w:sz w:val="18"/>
                  <w:szCs w:val="18"/>
                </w:rPr>
                <w:t>97%</w:t>
              </w:r>
            </w:ins>
          </w:p>
        </w:tc>
        <w:tc>
          <w:tcPr>
            <w:tcW w:w="0" w:type="auto"/>
            <w:tcBorders>
              <w:top w:val="nil"/>
              <w:left w:val="nil"/>
              <w:bottom w:val="nil"/>
              <w:right w:val="nil"/>
            </w:tcBorders>
            <w:shd w:val="clear" w:color="auto" w:fill="auto"/>
            <w:noWrap/>
            <w:vAlign w:val="center"/>
            <w:hideMark/>
            <w:tcPrChange w:id="1741" w:author="guichunli(GuichunLi)" w:date="2019-06-30T19:41:00Z">
              <w:tcPr>
                <w:tcW w:w="923" w:type="dxa"/>
                <w:tcBorders>
                  <w:top w:val="nil"/>
                  <w:left w:val="nil"/>
                  <w:bottom w:val="nil"/>
                  <w:right w:val="nil"/>
                </w:tcBorders>
                <w:shd w:val="clear" w:color="auto" w:fill="auto"/>
                <w:noWrap/>
                <w:vAlign w:val="center"/>
                <w:hideMark/>
              </w:tcPr>
            </w:tcPrChange>
          </w:tcPr>
          <w:p w14:paraId="325016D0" w14:textId="394C01B3"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guichunli(GuichunLi)" w:date="2019-06-30T19:41:00Z"/>
                <w:rFonts w:ascii="Arial" w:eastAsia="Times New Roman" w:hAnsi="Arial" w:cs="Arial"/>
                <w:color w:val="000000"/>
                <w:sz w:val="18"/>
                <w:szCs w:val="18"/>
                <w:lang w:eastAsia="zh-CN"/>
              </w:rPr>
            </w:pPr>
            <w:ins w:id="1743" w:author="guichunli(GuichunLi)" w:date="2019-06-30T20:08:00Z">
              <w:r>
                <w:rPr>
                  <w:rFonts w:ascii="Arial" w:hAnsi="Arial" w:cs="Arial"/>
                  <w:color w:val="000000"/>
                  <w:sz w:val="18"/>
                  <w:szCs w:val="18"/>
                </w:rPr>
                <w:t>100%</w:t>
              </w:r>
            </w:ins>
          </w:p>
        </w:tc>
        <w:tc>
          <w:tcPr>
            <w:tcW w:w="0" w:type="auto"/>
            <w:tcBorders>
              <w:top w:val="nil"/>
              <w:left w:val="single" w:sz="8" w:space="0" w:color="auto"/>
              <w:bottom w:val="nil"/>
              <w:right w:val="nil"/>
            </w:tcBorders>
            <w:shd w:val="clear" w:color="auto" w:fill="auto"/>
            <w:noWrap/>
            <w:vAlign w:val="center"/>
            <w:hideMark/>
            <w:tcPrChange w:id="1744" w:author="guichunli(GuichunLi)" w:date="2019-06-30T19:41:00Z">
              <w:tcPr>
                <w:tcW w:w="1130" w:type="dxa"/>
                <w:tcBorders>
                  <w:top w:val="nil"/>
                  <w:left w:val="single" w:sz="8" w:space="0" w:color="auto"/>
                  <w:bottom w:val="nil"/>
                  <w:right w:val="nil"/>
                </w:tcBorders>
                <w:shd w:val="clear" w:color="auto" w:fill="auto"/>
                <w:noWrap/>
                <w:vAlign w:val="center"/>
                <w:hideMark/>
              </w:tcPr>
            </w:tcPrChange>
          </w:tcPr>
          <w:p w14:paraId="45880773"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guichunli(GuichunLi)" w:date="2019-06-30T19:41:00Z"/>
                <w:rFonts w:ascii="Arial" w:eastAsia="Times New Roman" w:hAnsi="Arial" w:cs="Arial"/>
                <w:color w:val="000000"/>
                <w:sz w:val="18"/>
                <w:szCs w:val="18"/>
                <w:lang w:eastAsia="zh-CN"/>
              </w:rPr>
            </w:pPr>
            <w:ins w:id="1746" w:author="guichunli(GuichunLi)" w:date="2019-06-30T19:41:00Z">
              <w:r w:rsidRPr="00342845">
                <w:rPr>
                  <w:rFonts w:ascii="Arial" w:eastAsia="Times New Roman" w:hAnsi="Arial" w:cs="Arial"/>
                  <w:color w:val="000000"/>
                  <w:sz w:val="18"/>
                  <w:szCs w:val="18"/>
                  <w:lang w:eastAsia="zh-CN"/>
                </w:rPr>
                <w:t>0.02%</w:t>
              </w:r>
            </w:ins>
          </w:p>
        </w:tc>
        <w:tc>
          <w:tcPr>
            <w:tcW w:w="0" w:type="auto"/>
            <w:tcBorders>
              <w:top w:val="nil"/>
              <w:left w:val="nil"/>
              <w:bottom w:val="nil"/>
              <w:right w:val="nil"/>
            </w:tcBorders>
            <w:shd w:val="clear" w:color="auto" w:fill="auto"/>
            <w:noWrap/>
            <w:vAlign w:val="center"/>
            <w:hideMark/>
            <w:tcPrChange w:id="1747" w:author="guichunli(GuichunLi)" w:date="2019-06-30T19:41:00Z">
              <w:tcPr>
                <w:tcW w:w="1130" w:type="dxa"/>
                <w:tcBorders>
                  <w:top w:val="nil"/>
                  <w:left w:val="nil"/>
                  <w:bottom w:val="nil"/>
                  <w:right w:val="nil"/>
                </w:tcBorders>
                <w:shd w:val="clear" w:color="auto" w:fill="auto"/>
                <w:noWrap/>
                <w:vAlign w:val="center"/>
                <w:hideMark/>
              </w:tcPr>
            </w:tcPrChange>
          </w:tcPr>
          <w:p w14:paraId="0E92911C"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guichunli(GuichunLi)" w:date="2019-06-30T19:41:00Z"/>
                <w:rFonts w:ascii="Arial" w:eastAsia="Times New Roman" w:hAnsi="Arial" w:cs="Arial"/>
                <w:color w:val="000000"/>
                <w:sz w:val="18"/>
                <w:szCs w:val="18"/>
                <w:lang w:eastAsia="zh-CN"/>
              </w:rPr>
            </w:pPr>
            <w:ins w:id="1749" w:author="guichunli(GuichunLi)" w:date="2019-06-30T19:41:00Z">
              <w:r w:rsidRPr="00342845">
                <w:rPr>
                  <w:rFonts w:ascii="Arial" w:eastAsia="Times New Roman" w:hAnsi="Arial" w:cs="Arial"/>
                  <w:color w:val="000000"/>
                  <w:sz w:val="18"/>
                  <w:szCs w:val="18"/>
                  <w:lang w:eastAsia="zh-CN"/>
                </w:rPr>
                <w:t>-0.19%</w:t>
              </w:r>
            </w:ins>
          </w:p>
        </w:tc>
        <w:tc>
          <w:tcPr>
            <w:tcW w:w="0" w:type="auto"/>
            <w:tcBorders>
              <w:top w:val="nil"/>
              <w:left w:val="nil"/>
              <w:bottom w:val="nil"/>
              <w:right w:val="single" w:sz="4" w:space="0" w:color="auto"/>
            </w:tcBorders>
            <w:shd w:val="clear" w:color="auto" w:fill="auto"/>
            <w:noWrap/>
            <w:vAlign w:val="center"/>
            <w:hideMark/>
            <w:tcPrChange w:id="1750" w:author="guichunli(GuichunLi)" w:date="2019-06-30T19:41:00Z">
              <w:tcPr>
                <w:tcW w:w="1130" w:type="dxa"/>
                <w:tcBorders>
                  <w:top w:val="nil"/>
                  <w:left w:val="nil"/>
                  <w:bottom w:val="nil"/>
                  <w:right w:val="single" w:sz="4" w:space="0" w:color="auto"/>
                </w:tcBorders>
                <w:shd w:val="clear" w:color="auto" w:fill="auto"/>
                <w:noWrap/>
                <w:vAlign w:val="center"/>
                <w:hideMark/>
              </w:tcPr>
            </w:tcPrChange>
          </w:tcPr>
          <w:p w14:paraId="27D599D8"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guichunli(GuichunLi)" w:date="2019-06-30T19:41:00Z"/>
                <w:rFonts w:ascii="Arial" w:eastAsia="Times New Roman" w:hAnsi="Arial" w:cs="Arial"/>
                <w:color w:val="000000"/>
                <w:sz w:val="18"/>
                <w:szCs w:val="18"/>
                <w:lang w:eastAsia="zh-CN"/>
              </w:rPr>
            </w:pPr>
            <w:ins w:id="1752" w:author="guichunli(GuichunLi)" w:date="2019-06-30T19:41:00Z">
              <w:r w:rsidRPr="00342845">
                <w:rPr>
                  <w:rFonts w:ascii="Arial" w:eastAsia="Times New Roman" w:hAnsi="Arial" w:cs="Arial"/>
                  <w:color w:val="000000"/>
                  <w:sz w:val="18"/>
                  <w:szCs w:val="18"/>
                  <w:lang w:eastAsia="zh-CN"/>
                </w:rPr>
                <w:t>-0.04%</w:t>
              </w:r>
            </w:ins>
          </w:p>
        </w:tc>
        <w:tc>
          <w:tcPr>
            <w:tcW w:w="0" w:type="auto"/>
            <w:tcBorders>
              <w:top w:val="nil"/>
              <w:left w:val="nil"/>
              <w:bottom w:val="nil"/>
              <w:right w:val="nil"/>
            </w:tcBorders>
            <w:shd w:val="clear" w:color="auto" w:fill="auto"/>
            <w:noWrap/>
            <w:vAlign w:val="center"/>
            <w:hideMark/>
            <w:tcPrChange w:id="1753" w:author="guichunli(GuichunLi)" w:date="2019-06-30T19:41:00Z">
              <w:tcPr>
                <w:tcW w:w="848" w:type="dxa"/>
                <w:tcBorders>
                  <w:top w:val="nil"/>
                  <w:left w:val="nil"/>
                  <w:bottom w:val="nil"/>
                  <w:right w:val="nil"/>
                </w:tcBorders>
                <w:shd w:val="clear" w:color="auto" w:fill="auto"/>
                <w:noWrap/>
                <w:vAlign w:val="center"/>
                <w:hideMark/>
              </w:tcPr>
            </w:tcPrChange>
          </w:tcPr>
          <w:p w14:paraId="487BAF90"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guichunli(GuichunLi)" w:date="2019-06-30T19:41:00Z"/>
                <w:rFonts w:ascii="Arial" w:eastAsia="Times New Roman" w:hAnsi="Arial" w:cs="Arial"/>
                <w:color w:val="000000"/>
                <w:sz w:val="18"/>
                <w:szCs w:val="18"/>
                <w:lang w:eastAsia="zh-CN"/>
              </w:rPr>
            </w:pPr>
            <w:ins w:id="1755" w:author="guichunli(GuichunLi)" w:date="2019-06-30T19:41:00Z">
              <w:r w:rsidRPr="00342845">
                <w:rPr>
                  <w:rFonts w:ascii="Arial" w:eastAsia="Times New Roman" w:hAnsi="Arial" w:cs="Arial"/>
                  <w:color w:val="000000"/>
                  <w:sz w:val="18"/>
                  <w:szCs w:val="18"/>
                  <w:lang w:eastAsia="zh-CN"/>
                </w:rPr>
                <w:t>95%</w:t>
              </w:r>
            </w:ins>
          </w:p>
        </w:tc>
        <w:tc>
          <w:tcPr>
            <w:tcW w:w="0" w:type="auto"/>
            <w:tcBorders>
              <w:top w:val="nil"/>
              <w:left w:val="nil"/>
              <w:bottom w:val="nil"/>
              <w:right w:val="single" w:sz="8" w:space="0" w:color="auto"/>
            </w:tcBorders>
            <w:shd w:val="clear" w:color="auto" w:fill="auto"/>
            <w:noWrap/>
            <w:vAlign w:val="center"/>
            <w:hideMark/>
            <w:tcPrChange w:id="1756" w:author="guichunli(GuichunLi)" w:date="2019-06-30T19:41:00Z">
              <w:tcPr>
                <w:tcW w:w="923" w:type="dxa"/>
                <w:tcBorders>
                  <w:top w:val="nil"/>
                  <w:left w:val="nil"/>
                  <w:bottom w:val="nil"/>
                  <w:right w:val="single" w:sz="8" w:space="0" w:color="auto"/>
                </w:tcBorders>
                <w:shd w:val="clear" w:color="auto" w:fill="auto"/>
                <w:noWrap/>
                <w:vAlign w:val="center"/>
                <w:hideMark/>
              </w:tcPr>
            </w:tcPrChange>
          </w:tcPr>
          <w:p w14:paraId="4C0AF4B7"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guichunli(GuichunLi)" w:date="2019-06-30T19:41:00Z"/>
                <w:rFonts w:ascii="Arial" w:eastAsia="Times New Roman" w:hAnsi="Arial" w:cs="Arial"/>
                <w:color w:val="000000"/>
                <w:sz w:val="18"/>
                <w:szCs w:val="18"/>
                <w:lang w:eastAsia="zh-CN"/>
              </w:rPr>
            </w:pPr>
            <w:ins w:id="1758" w:author="guichunli(GuichunLi)" w:date="2019-06-30T19:41:00Z">
              <w:r w:rsidRPr="00342845">
                <w:rPr>
                  <w:rFonts w:ascii="Arial" w:eastAsia="Times New Roman" w:hAnsi="Arial" w:cs="Arial"/>
                  <w:color w:val="000000"/>
                  <w:sz w:val="18"/>
                  <w:szCs w:val="18"/>
                  <w:lang w:eastAsia="zh-CN"/>
                </w:rPr>
                <w:t>98%</w:t>
              </w:r>
            </w:ins>
          </w:p>
        </w:tc>
      </w:tr>
      <w:tr w:rsidR="00B47C5A" w:rsidRPr="00342845" w14:paraId="1AC4D81C" w14:textId="77777777" w:rsidTr="00342845">
        <w:trPr>
          <w:trHeight w:val="255"/>
          <w:jc w:val="center"/>
          <w:ins w:id="1759" w:author="guichunli(GuichunLi)" w:date="2019-06-30T19:41:00Z"/>
          <w:trPrChange w:id="1760" w:author="guichunli(GuichunLi)" w:date="2019-06-30T19:41: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761" w:author="guichunli(GuichunLi)" w:date="2019-06-30T19:41:00Z">
              <w:tcPr>
                <w:tcW w:w="1640" w:type="dxa"/>
                <w:tcBorders>
                  <w:top w:val="nil"/>
                  <w:left w:val="single" w:sz="8" w:space="0" w:color="auto"/>
                  <w:bottom w:val="nil"/>
                  <w:right w:val="single" w:sz="8" w:space="0" w:color="auto"/>
                </w:tcBorders>
                <w:shd w:val="clear" w:color="auto" w:fill="auto"/>
                <w:noWrap/>
                <w:vAlign w:val="center"/>
                <w:hideMark/>
              </w:tcPr>
            </w:tcPrChange>
          </w:tcPr>
          <w:p w14:paraId="47C295A5"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guichunli(GuichunLi)" w:date="2019-06-30T19:41:00Z"/>
                <w:rFonts w:ascii="Arial" w:eastAsia="Times New Roman" w:hAnsi="Arial" w:cs="Arial"/>
                <w:color w:val="000000"/>
                <w:sz w:val="18"/>
                <w:szCs w:val="18"/>
                <w:lang w:eastAsia="zh-CN"/>
              </w:rPr>
            </w:pPr>
            <w:ins w:id="1763" w:author="guichunli(GuichunLi)" w:date="2019-06-30T19:41:00Z">
              <w:r w:rsidRPr="00342845">
                <w:rPr>
                  <w:rFonts w:ascii="Arial" w:eastAsia="Times New Roman" w:hAnsi="Arial" w:cs="Arial"/>
                  <w:color w:val="000000"/>
                  <w:sz w:val="18"/>
                  <w:szCs w:val="18"/>
                  <w:lang w:eastAsia="zh-CN"/>
                </w:rPr>
                <w:t>Class C</w:t>
              </w:r>
            </w:ins>
          </w:p>
        </w:tc>
        <w:tc>
          <w:tcPr>
            <w:tcW w:w="0" w:type="auto"/>
            <w:tcBorders>
              <w:top w:val="nil"/>
              <w:left w:val="nil"/>
              <w:bottom w:val="nil"/>
              <w:right w:val="nil"/>
            </w:tcBorders>
            <w:shd w:val="clear" w:color="auto" w:fill="auto"/>
            <w:noWrap/>
            <w:vAlign w:val="center"/>
            <w:hideMark/>
            <w:tcPrChange w:id="1764" w:author="guichunli(GuichunLi)" w:date="2019-06-30T19:41:00Z">
              <w:tcPr>
                <w:tcW w:w="1131" w:type="dxa"/>
                <w:tcBorders>
                  <w:top w:val="nil"/>
                  <w:left w:val="nil"/>
                  <w:bottom w:val="nil"/>
                  <w:right w:val="nil"/>
                </w:tcBorders>
                <w:shd w:val="clear" w:color="auto" w:fill="auto"/>
                <w:noWrap/>
                <w:vAlign w:val="center"/>
                <w:hideMark/>
              </w:tcPr>
            </w:tcPrChange>
          </w:tcPr>
          <w:p w14:paraId="0EF3B7B5" w14:textId="3510753E"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guichunli(GuichunLi)" w:date="2019-06-30T19:41:00Z"/>
                <w:rFonts w:ascii="Arial" w:eastAsia="Times New Roman" w:hAnsi="Arial" w:cs="Arial"/>
                <w:color w:val="000000"/>
                <w:sz w:val="18"/>
                <w:szCs w:val="18"/>
                <w:lang w:eastAsia="zh-CN"/>
              </w:rPr>
            </w:pPr>
            <w:ins w:id="1766" w:author="guichunli(GuichunLi)" w:date="2019-06-30T20:08:00Z">
              <w:r>
                <w:rPr>
                  <w:rFonts w:ascii="Arial" w:hAnsi="Arial" w:cs="Arial"/>
                  <w:color w:val="000000"/>
                  <w:sz w:val="18"/>
                  <w:szCs w:val="18"/>
                </w:rPr>
                <w:t>-0.39%</w:t>
              </w:r>
            </w:ins>
          </w:p>
        </w:tc>
        <w:tc>
          <w:tcPr>
            <w:tcW w:w="0" w:type="auto"/>
            <w:tcBorders>
              <w:top w:val="nil"/>
              <w:left w:val="nil"/>
              <w:bottom w:val="nil"/>
              <w:right w:val="nil"/>
            </w:tcBorders>
            <w:shd w:val="clear" w:color="auto" w:fill="auto"/>
            <w:noWrap/>
            <w:vAlign w:val="center"/>
            <w:hideMark/>
            <w:tcPrChange w:id="1767" w:author="guichunli(GuichunLi)" w:date="2019-06-30T19:41:00Z">
              <w:tcPr>
                <w:tcW w:w="1131" w:type="dxa"/>
                <w:tcBorders>
                  <w:top w:val="nil"/>
                  <w:left w:val="nil"/>
                  <w:bottom w:val="nil"/>
                  <w:right w:val="nil"/>
                </w:tcBorders>
                <w:shd w:val="clear" w:color="auto" w:fill="auto"/>
                <w:noWrap/>
                <w:vAlign w:val="center"/>
                <w:hideMark/>
              </w:tcPr>
            </w:tcPrChange>
          </w:tcPr>
          <w:p w14:paraId="36DB4949" w14:textId="567196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guichunli(GuichunLi)" w:date="2019-06-30T19:41:00Z"/>
                <w:rFonts w:ascii="Arial" w:eastAsia="Times New Roman" w:hAnsi="Arial" w:cs="Arial"/>
                <w:color w:val="000000"/>
                <w:sz w:val="18"/>
                <w:szCs w:val="18"/>
                <w:lang w:eastAsia="zh-CN"/>
              </w:rPr>
            </w:pPr>
            <w:ins w:id="1769" w:author="guichunli(GuichunLi)" w:date="2019-06-30T20:08:00Z">
              <w:r>
                <w:rPr>
                  <w:rFonts w:ascii="Arial" w:hAnsi="Arial" w:cs="Arial"/>
                  <w:color w:val="000000"/>
                  <w:sz w:val="18"/>
                  <w:szCs w:val="18"/>
                </w:rPr>
                <w:t>-0.30%</w:t>
              </w:r>
            </w:ins>
          </w:p>
        </w:tc>
        <w:tc>
          <w:tcPr>
            <w:tcW w:w="0" w:type="auto"/>
            <w:tcBorders>
              <w:top w:val="nil"/>
              <w:left w:val="nil"/>
              <w:bottom w:val="nil"/>
              <w:right w:val="single" w:sz="4" w:space="0" w:color="auto"/>
            </w:tcBorders>
            <w:shd w:val="clear" w:color="auto" w:fill="auto"/>
            <w:noWrap/>
            <w:vAlign w:val="center"/>
            <w:hideMark/>
            <w:tcPrChange w:id="1770" w:author="guichunli(GuichunLi)" w:date="2019-06-30T19:41:00Z">
              <w:tcPr>
                <w:tcW w:w="1131" w:type="dxa"/>
                <w:tcBorders>
                  <w:top w:val="nil"/>
                  <w:left w:val="nil"/>
                  <w:bottom w:val="nil"/>
                  <w:right w:val="single" w:sz="4" w:space="0" w:color="auto"/>
                </w:tcBorders>
                <w:shd w:val="clear" w:color="auto" w:fill="auto"/>
                <w:noWrap/>
                <w:vAlign w:val="center"/>
                <w:hideMark/>
              </w:tcPr>
            </w:tcPrChange>
          </w:tcPr>
          <w:p w14:paraId="159747A5" w14:textId="29F06822"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guichunli(GuichunLi)" w:date="2019-06-30T19:41:00Z"/>
                <w:rFonts w:ascii="Arial" w:eastAsia="Times New Roman" w:hAnsi="Arial" w:cs="Arial"/>
                <w:color w:val="000000"/>
                <w:sz w:val="18"/>
                <w:szCs w:val="18"/>
                <w:lang w:eastAsia="zh-CN"/>
              </w:rPr>
            </w:pPr>
            <w:ins w:id="1772" w:author="guichunli(GuichunLi)" w:date="2019-06-30T20:08:00Z">
              <w:r>
                <w:rPr>
                  <w:rFonts w:ascii="Arial" w:hAnsi="Arial" w:cs="Arial"/>
                  <w:color w:val="000000"/>
                  <w:sz w:val="18"/>
                  <w:szCs w:val="18"/>
                </w:rPr>
                <w:t>-0.45%</w:t>
              </w:r>
            </w:ins>
          </w:p>
        </w:tc>
        <w:tc>
          <w:tcPr>
            <w:tcW w:w="0" w:type="auto"/>
            <w:tcBorders>
              <w:top w:val="nil"/>
              <w:left w:val="nil"/>
              <w:bottom w:val="nil"/>
              <w:right w:val="nil"/>
            </w:tcBorders>
            <w:shd w:val="clear" w:color="auto" w:fill="auto"/>
            <w:noWrap/>
            <w:vAlign w:val="center"/>
            <w:hideMark/>
            <w:tcPrChange w:id="1773" w:author="guichunli(GuichunLi)" w:date="2019-06-30T19:41:00Z">
              <w:tcPr>
                <w:tcW w:w="923" w:type="dxa"/>
                <w:tcBorders>
                  <w:top w:val="nil"/>
                  <w:left w:val="nil"/>
                  <w:bottom w:val="nil"/>
                  <w:right w:val="nil"/>
                </w:tcBorders>
                <w:shd w:val="clear" w:color="auto" w:fill="auto"/>
                <w:noWrap/>
                <w:vAlign w:val="center"/>
                <w:hideMark/>
              </w:tcPr>
            </w:tcPrChange>
          </w:tcPr>
          <w:p w14:paraId="67A43B6A" w14:textId="1A0F3E01"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guichunli(GuichunLi)" w:date="2019-06-30T19:41:00Z"/>
                <w:rFonts w:ascii="Arial" w:eastAsia="Times New Roman" w:hAnsi="Arial" w:cs="Arial"/>
                <w:color w:val="000000"/>
                <w:sz w:val="18"/>
                <w:szCs w:val="18"/>
                <w:lang w:eastAsia="zh-CN"/>
              </w:rPr>
            </w:pPr>
            <w:ins w:id="1775" w:author="guichunli(GuichunLi)" w:date="2019-06-30T20:08:00Z">
              <w:r>
                <w:rPr>
                  <w:rFonts w:ascii="Arial" w:hAnsi="Arial" w:cs="Arial"/>
                  <w:color w:val="000000"/>
                  <w:sz w:val="18"/>
                  <w:szCs w:val="18"/>
                </w:rPr>
                <w:t>99%</w:t>
              </w:r>
            </w:ins>
          </w:p>
        </w:tc>
        <w:tc>
          <w:tcPr>
            <w:tcW w:w="0" w:type="auto"/>
            <w:tcBorders>
              <w:top w:val="nil"/>
              <w:left w:val="nil"/>
              <w:bottom w:val="nil"/>
              <w:right w:val="nil"/>
            </w:tcBorders>
            <w:shd w:val="clear" w:color="auto" w:fill="auto"/>
            <w:noWrap/>
            <w:vAlign w:val="center"/>
            <w:hideMark/>
            <w:tcPrChange w:id="1776" w:author="guichunli(GuichunLi)" w:date="2019-06-30T19:41:00Z">
              <w:tcPr>
                <w:tcW w:w="923" w:type="dxa"/>
                <w:tcBorders>
                  <w:top w:val="nil"/>
                  <w:left w:val="nil"/>
                  <w:bottom w:val="nil"/>
                  <w:right w:val="nil"/>
                </w:tcBorders>
                <w:shd w:val="clear" w:color="auto" w:fill="auto"/>
                <w:noWrap/>
                <w:vAlign w:val="center"/>
                <w:hideMark/>
              </w:tcPr>
            </w:tcPrChange>
          </w:tcPr>
          <w:p w14:paraId="22882D5F" w14:textId="53A5806B"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guichunli(GuichunLi)" w:date="2019-06-30T19:41:00Z"/>
                <w:rFonts w:ascii="Arial" w:eastAsia="Times New Roman" w:hAnsi="Arial" w:cs="Arial"/>
                <w:color w:val="000000"/>
                <w:sz w:val="18"/>
                <w:szCs w:val="18"/>
                <w:lang w:eastAsia="zh-CN"/>
              </w:rPr>
            </w:pPr>
            <w:ins w:id="1778" w:author="guichunli(GuichunLi)" w:date="2019-06-30T20:08:00Z">
              <w:r>
                <w:rPr>
                  <w:rFonts w:ascii="Arial" w:hAnsi="Arial" w:cs="Arial"/>
                  <w:color w:val="000000"/>
                  <w:sz w:val="18"/>
                  <w:szCs w:val="18"/>
                </w:rPr>
                <w:t>99%</w:t>
              </w:r>
            </w:ins>
          </w:p>
        </w:tc>
        <w:tc>
          <w:tcPr>
            <w:tcW w:w="0" w:type="auto"/>
            <w:tcBorders>
              <w:top w:val="nil"/>
              <w:left w:val="single" w:sz="8" w:space="0" w:color="auto"/>
              <w:bottom w:val="nil"/>
              <w:right w:val="nil"/>
            </w:tcBorders>
            <w:shd w:val="clear" w:color="auto" w:fill="auto"/>
            <w:noWrap/>
            <w:vAlign w:val="center"/>
            <w:hideMark/>
            <w:tcPrChange w:id="1779" w:author="guichunli(GuichunLi)" w:date="2019-06-30T19:41:00Z">
              <w:tcPr>
                <w:tcW w:w="1130" w:type="dxa"/>
                <w:tcBorders>
                  <w:top w:val="nil"/>
                  <w:left w:val="single" w:sz="8" w:space="0" w:color="auto"/>
                  <w:bottom w:val="nil"/>
                  <w:right w:val="nil"/>
                </w:tcBorders>
                <w:shd w:val="clear" w:color="auto" w:fill="auto"/>
                <w:noWrap/>
                <w:vAlign w:val="center"/>
                <w:hideMark/>
              </w:tcPr>
            </w:tcPrChange>
          </w:tcPr>
          <w:p w14:paraId="5D416383"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guichunli(GuichunLi)" w:date="2019-06-30T19:41:00Z"/>
                <w:rFonts w:ascii="Arial" w:eastAsia="Times New Roman" w:hAnsi="Arial" w:cs="Arial"/>
                <w:color w:val="000000"/>
                <w:sz w:val="18"/>
                <w:szCs w:val="18"/>
                <w:lang w:eastAsia="zh-CN"/>
              </w:rPr>
            </w:pPr>
            <w:ins w:id="1781" w:author="guichunli(GuichunLi)" w:date="2019-06-30T19:41:00Z">
              <w:r w:rsidRPr="00342845">
                <w:rPr>
                  <w:rFonts w:ascii="Arial" w:eastAsia="Times New Roman" w:hAnsi="Arial" w:cs="Arial"/>
                  <w:color w:val="000000"/>
                  <w:sz w:val="18"/>
                  <w:szCs w:val="18"/>
                  <w:lang w:eastAsia="zh-CN"/>
                </w:rPr>
                <w:t>-0.16%</w:t>
              </w:r>
            </w:ins>
          </w:p>
        </w:tc>
        <w:tc>
          <w:tcPr>
            <w:tcW w:w="0" w:type="auto"/>
            <w:tcBorders>
              <w:top w:val="nil"/>
              <w:left w:val="nil"/>
              <w:bottom w:val="nil"/>
              <w:right w:val="nil"/>
            </w:tcBorders>
            <w:shd w:val="clear" w:color="auto" w:fill="auto"/>
            <w:noWrap/>
            <w:vAlign w:val="center"/>
            <w:hideMark/>
            <w:tcPrChange w:id="1782" w:author="guichunli(GuichunLi)" w:date="2019-06-30T19:41:00Z">
              <w:tcPr>
                <w:tcW w:w="1130" w:type="dxa"/>
                <w:tcBorders>
                  <w:top w:val="nil"/>
                  <w:left w:val="nil"/>
                  <w:bottom w:val="nil"/>
                  <w:right w:val="nil"/>
                </w:tcBorders>
                <w:shd w:val="clear" w:color="auto" w:fill="auto"/>
                <w:noWrap/>
                <w:vAlign w:val="center"/>
                <w:hideMark/>
              </w:tcPr>
            </w:tcPrChange>
          </w:tcPr>
          <w:p w14:paraId="309375CD"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guichunli(GuichunLi)" w:date="2019-06-30T19:41:00Z"/>
                <w:rFonts w:ascii="Arial" w:eastAsia="Times New Roman" w:hAnsi="Arial" w:cs="Arial"/>
                <w:color w:val="000000"/>
                <w:sz w:val="18"/>
                <w:szCs w:val="18"/>
                <w:lang w:eastAsia="zh-CN"/>
              </w:rPr>
            </w:pPr>
            <w:ins w:id="1784" w:author="guichunli(GuichunLi)" w:date="2019-06-30T19:41:00Z">
              <w:r w:rsidRPr="00342845">
                <w:rPr>
                  <w:rFonts w:ascii="Arial" w:eastAsia="Times New Roman" w:hAnsi="Arial" w:cs="Arial"/>
                  <w:color w:val="000000"/>
                  <w:sz w:val="18"/>
                  <w:szCs w:val="18"/>
                  <w:lang w:eastAsia="zh-CN"/>
                </w:rPr>
                <w:t>-0.35%</w:t>
              </w:r>
            </w:ins>
          </w:p>
        </w:tc>
        <w:tc>
          <w:tcPr>
            <w:tcW w:w="0" w:type="auto"/>
            <w:tcBorders>
              <w:top w:val="nil"/>
              <w:left w:val="nil"/>
              <w:bottom w:val="nil"/>
              <w:right w:val="single" w:sz="4" w:space="0" w:color="auto"/>
            </w:tcBorders>
            <w:shd w:val="clear" w:color="auto" w:fill="auto"/>
            <w:noWrap/>
            <w:vAlign w:val="center"/>
            <w:hideMark/>
            <w:tcPrChange w:id="1785" w:author="guichunli(GuichunLi)" w:date="2019-06-30T19:41:00Z">
              <w:tcPr>
                <w:tcW w:w="1130" w:type="dxa"/>
                <w:tcBorders>
                  <w:top w:val="nil"/>
                  <w:left w:val="nil"/>
                  <w:bottom w:val="nil"/>
                  <w:right w:val="single" w:sz="4" w:space="0" w:color="auto"/>
                </w:tcBorders>
                <w:shd w:val="clear" w:color="auto" w:fill="auto"/>
                <w:noWrap/>
                <w:vAlign w:val="center"/>
                <w:hideMark/>
              </w:tcPr>
            </w:tcPrChange>
          </w:tcPr>
          <w:p w14:paraId="241B11D1"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guichunli(GuichunLi)" w:date="2019-06-30T19:41:00Z"/>
                <w:rFonts w:ascii="Arial" w:eastAsia="Times New Roman" w:hAnsi="Arial" w:cs="Arial"/>
                <w:color w:val="000000"/>
                <w:sz w:val="18"/>
                <w:szCs w:val="18"/>
                <w:lang w:eastAsia="zh-CN"/>
              </w:rPr>
            </w:pPr>
            <w:ins w:id="1787" w:author="guichunli(GuichunLi)" w:date="2019-06-30T19:41:00Z">
              <w:r w:rsidRPr="00342845">
                <w:rPr>
                  <w:rFonts w:ascii="Arial" w:eastAsia="Times New Roman" w:hAnsi="Arial" w:cs="Arial"/>
                  <w:color w:val="000000"/>
                  <w:sz w:val="18"/>
                  <w:szCs w:val="18"/>
                  <w:lang w:eastAsia="zh-CN"/>
                </w:rPr>
                <w:t>-0.30%</w:t>
              </w:r>
            </w:ins>
          </w:p>
        </w:tc>
        <w:tc>
          <w:tcPr>
            <w:tcW w:w="0" w:type="auto"/>
            <w:tcBorders>
              <w:top w:val="nil"/>
              <w:left w:val="nil"/>
              <w:bottom w:val="nil"/>
              <w:right w:val="nil"/>
            </w:tcBorders>
            <w:shd w:val="clear" w:color="auto" w:fill="auto"/>
            <w:noWrap/>
            <w:vAlign w:val="center"/>
            <w:hideMark/>
            <w:tcPrChange w:id="1788" w:author="guichunli(GuichunLi)" w:date="2019-06-30T19:41:00Z">
              <w:tcPr>
                <w:tcW w:w="848" w:type="dxa"/>
                <w:tcBorders>
                  <w:top w:val="nil"/>
                  <w:left w:val="nil"/>
                  <w:bottom w:val="nil"/>
                  <w:right w:val="nil"/>
                </w:tcBorders>
                <w:shd w:val="clear" w:color="auto" w:fill="auto"/>
                <w:noWrap/>
                <w:vAlign w:val="center"/>
                <w:hideMark/>
              </w:tcPr>
            </w:tcPrChange>
          </w:tcPr>
          <w:p w14:paraId="3D873852"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guichunli(GuichunLi)" w:date="2019-06-30T19:41:00Z"/>
                <w:rFonts w:ascii="Arial" w:eastAsia="Times New Roman" w:hAnsi="Arial" w:cs="Arial"/>
                <w:color w:val="000000"/>
                <w:sz w:val="18"/>
                <w:szCs w:val="18"/>
                <w:lang w:eastAsia="zh-CN"/>
              </w:rPr>
            </w:pPr>
            <w:ins w:id="1790" w:author="guichunli(GuichunLi)" w:date="2019-06-30T19:41:00Z">
              <w:r w:rsidRPr="00342845">
                <w:rPr>
                  <w:rFonts w:ascii="Arial" w:eastAsia="Times New Roman" w:hAnsi="Arial" w:cs="Arial"/>
                  <w:color w:val="000000"/>
                  <w:sz w:val="18"/>
                  <w:szCs w:val="18"/>
                  <w:lang w:eastAsia="zh-CN"/>
                </w:rPr>
                <w:t>97%</w:t>
              </w:r>
            </w:ins>
          </w:p>
        </w:tc>
        <w:tc>
          <w:tcPr>
            <w:tcW w:w="0" w:type="auto"/>
            <w:tcBorders>
              <w:top w:val="nil"/>
              <w:left w:val="nil"/>
              <w:bottom w:val="nil"/>
              <w:right w:val="single" w:sz="8" w:space="0" w:color="auto"/>
            </w:tcBorders>
            <w:shd w:val="clear" w:color="auto" w:fill="auto"/>
            <w:noWrap/>
            <w:vAlign w:val="center"/>
            <w:hideMark/>
            <w:tcPrChange w:id="1791" w:author="guichunli(GuichunLi)" w:date="2019-06-30T19:41:00Z">
              <w:tcPr>
                <w:tcW w:w="923" w:type="dxa"/>
                <w:tcBorders>
                  <w:top w:val="nil"/>
                  <w:left w:val="nil"/>
                  <w:bottom w:val="nil"/>
                  <w:right w:val="single" w:sz="8" w:space="0" w:color="auto"/>
                </w:tcBorders>
                <w:shd w:val="clear" w:color="auto" w:fill="auto"/>
                <w:noWrap/>
                <w:vAlign w:val="center"/>
                <w:hideMark/>
              </w:tcPr>
            </w:tcPrChange>
          </w:tcPr>
          <w:p w14:paraId="078880E0"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guichunli(GuichunLi)" w:date="2019-06-30T19:41:00Z"/>
                <w:rFonts w:ascii="Arial" w:eastAsia="Times New Roman" w:hAnsi="Arial" w:cs="Arial"/>
                <w:color w:val="000000"/>
                <w:sz w:val="18"/>
                <w:szCs w:val="18"/>
                <w:lang w:eastAsia="zh-CN"/>
              </w:rPr>
            </w:pPr>
            <w:ins w:id="1793" w:author="guichunli(GuichunLi)" w:date="2019-06-30T19:41:00Z">
              <w:r w:rsidRPr="00342845">
                <w:rPr>
                  <w:rFonts w:ascii="Arial" w:eastAsia="Times New Roman" w:hAnsi="Arial" w:cs="Arial"/>
                  <w:color w:val="000000"/>
                  <w:sz w:val="18"/>
                  <w:szCs w:val="18"/>
                  <w:lang w:eastAsia="zh-CN"/>
                </w:rPr>
                <w:t>97%</w:t>
              </w:r>
            </w:ins>
          </w:p>
        </w:tc>
      </w:tr>
      <w:tr w:rsidR="00B47C5A" w:rsidRPr="00342845" w14:paraId="75B61356" w14:textId="77777777" w:rsidTr="00342845">
        <w:trPr>
          <w:trHeight w:val="255"/>
          <w:jc w:val="center"/>
          <w:ins w:id="1794" w:author="guichunli(GuichunLi)" w:date="2019-06-30T19:41:00Z"/>
          <w:trPrChange w:id="1795" w:author="guichunli(GuichunLi)" w:date="2019-06-30T19:41: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1796" w:author="guichunli(GuichunLi)" w:date="2019-06-30T19:41:00Z">
              <w:tcPr>
                <w:tcW w:w="1640" w:type="dxa"/>
                <w:tcBorders>
                  <w:top w:val="nil"/>
                  <w:left w:val="single" w:sz="8" w:space="0" w:color="auto"/>
                  <w:bottom w:val="nil"/>
                  <w:right w:val="single" w:sz="8" w:space="0" w:color="auto"/>
                </w:tcBorders>
                <w:shd w:val="clear" w:color="auto" w:fill="auto"/>
                <w:noWrap/>
                <w:vAlign w:val="center"/>
                <w:hideMark/>
              </w:tcPr>
            </w:tcPrChange>
          </w:tcPr>
          <w:p w14:paraId="0CA36FA2"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guichunli(GuichunLi)" w:date="2019-06-30T19:41:00Z"/>
                <w:rFonts w:ascii="Arial" w:eastAsia="Times New Roman" w:hAnsi="Arial" w:cs="Arial"/>
                <w:color w:val="000000"/>
                <w:sz w:val="18"/>
                <w:szCs w:val="18"/>
                <w:lang w:eastAsia="zh-CN"/>
              </w:rPr>
            </w:pPr>
            <w:ins w:id="1798" w:author="guichunli(GuichunLi)" w:date="2019-06-30T19:41:00Z">
              <w:r w:rsidRPr="00342845">
                <w:rPr>
                  <w:rFonts w:ascii="Arial" w:eastAsia="Times New Roman" w:hAnsi="Arial" w:cs="Arial"/>
                  <w:color w:val="000000"/>
                  <w:sz w:val="18"/>
                  <w:szCs w:val="18"/>
                  <w:lang w:eastAsia="zh-CN"/>
                </w:rPr>
                <w:t>Class E</w:t>
              </w:r>
            </w:ins>
          </w:p>
        </w:tc>
        <w:tc>
          <w:tcPr>
            <w:tcW w:w="0" w:type="auto"/>
            <w:tcBorders>
              <w:top w:val="nil"/>
              <w:left w:val="nil"/>
              <w:bottom w:val="nil"/>
              <w:right w:val="nil"/>
            </w:tcBorders>
            <w:shd w:val="clear" w:color="auto" w:fill="auto"/>
            <w:noWrap/>
            <w:vAlign w:val="center"/>
            <w:hideMark/>
            <w:tcPrChange w:id="1799" w:author="guichunli(GuichunLi)" w:date="2019-06-30T19:41:00Z">
              <w:tcPr>
                <w:tcW w:w="1131" w:type="dxa"/>
                <w:tcBorders>
                  <w:top w:val="nil"/>
                  <w:left w:val="nil"/>
                  <w:bottom w:val="nil"/>
                  <w:right w:val="nil"/>
                </w:tcBorders>
                <w:shd w:val="clear" w:color="auto" w:fill="auto"/>
                <w:noWrap/>
                <w:vAlign w:val="center"/>
                <w:hideMark/>
              </w:tcPr>
            </w:tcPrChange>
          </w:tcPr>
          <w:p w14:paraId="74FE5BEF" w14:textId="1B75885A"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guichunli(GuichunLi)" w:date="2019-06-30T19:41:00Z"/>
                <w:rFonts w:ascii="Arial" w:eastAsia="Times New Roman" w:hAnsi="Arial" w:cs="Arial"/>
                <w:color w:val="000000"/>
                <w:sz w:val="18"/>
                <w:szCs w:val="18"/>
                <w:lang w:eastAsia="zh-CN"/>
              </w:rPr>
            </w:pPr>
            <w:ins w:id="1801" w:author="guichunli(GuichunLi)" w:date="2019-06-30T20:08:00Z">
              <w:r>
                <w:rPr>
                  <w:rFonts w:ascii="Arial" w:hAnsi="Arial" w:cs="Arial"/>
                  <w:color w:val="000000"/>
                  <w:sz w:val="18"/>
                  <w:szCs w:val="18"/>
                </w:rPr>
                <w:t>-0.37%</w:t>
              </w:r>
            </w:ins>
          </w:p>
        </w:tc>
        <w:tc>
          <w:tcPr>
            <w:tcW w:w="0" w:type="auto"/>
            <w:tcBorders>
              <w:top w:val="nil"/>
              <w:left w:val="nil"/>
              <w:bottom w:val="nil"/>
              <w:right w:val="nil"/>
            </w:tcBorders>
            <w:shd w:val="clear" w:color="auto" w:fill="auto"/>
            <w:noWrap/>
            <w:vAlign w:val="center"/>
            <w:hideMark/>
            <w:tcPrChange w:id="1802" w:author="guichunli(GuichunLi)" w:date="2019-06-30T19:41:00Z">
              <w:tcPr>
                <w:tcW w:w="1131" w:type="dxa"/>
                <w:tcBorders>
                  <w:top w:val="nil"/>
                  <w:left w:val="nil"/>
                  <w:bottom w:val="nil"/>
                  <w:right w:val="nil"/>
                </w:tcBorders>
                <w:shd w:val="clear" w:color="auto" w:fill="auto"/>
                <w:noWrap/>
                <w:vAlign w:val="center"/>
                <w:hideMark/>
              </w:tcPr>
            </w:tcPrChange>
          </w:tcPr>
          <w:p w14:paraId="5D19E7F8" w14:textId="243E37F5"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guichunli(GuichunLi)" w:date="2019-06-30T19:41:00Z"/>
                <w:rFonts w:ascii="Arial" w:eastAsia="Times New Roman" w:hAnsi="Arial" w:cs="Arial"/>
                <w:color w:val="000000"/>
                <w:sz w:val="18"/>
                <w:szCs w:val="18"/>
                <w:lang w:eastAsia="zh-CN"/>
              </w:rPr>
            </w:pPr>
            <w:ins w:id="1804" w:author="guichunli(GuichunLi)" w:date="2019-06-30T20:08:00Z">
              <w:r>
                <w:rPr>
                  <w:rFonts w:ascii="Arial" w:hAnsi="Arial" w:cs="Arial"/>
                  <w:color w:val="000000"/>
                  <w:sz w:val="18"/>
                  <w:szCs w:val="18"/>
                </w:rPr>
                <w:t>0.18%</w:t>
              </w:r>
            </w:ins>
          </w:p>
        </w:tc>
        <w:tc>
          <w:tcPr>
            <w:tcW w:w="0" w:type="auto"/>
            <w:tcBorders>
              <w:top w:val="nil"/>
              <w:left w:val="nil"/>
              <w:bottom w:val="nil"/>
              <w:right w:val="single" w:sz="4" w:space="0" w:color="auto"/>
            </w:tcBorders>
            <w:shd w:val="clear" w:color="auto" w:fill="auto"/>
            <w:noWrap/>
            <w:vAlign w:val="center"/>
            <w:hideMark/>
            <w:tcPrChange w:id="1805" w:author="guichunli(GuichunLi)" w:date="2019-06-30T19:41:00Z">
              <w:tcPr>
                <w:tcW w:w="1131" w:type="dxa"/>
                <w:tcBorders>
                  <w:top w:val="nil"/>
                  <w:left w:val="nil"/>
                  <w:bottom w:val="nil"/>
                  <w:right w:val="single" w:sz="4" w:space="0" w:color="auto"/>
                </w:tcBorders>
                <w:shd w:val="clear" w:color="auto" w:fill="auto"/>
                <w:noWrap/>
                <w:vAlign w:val="center"/>
                <w:hideMark/>
              </w:tcPr>
            </w:tcPrChange>
          </w:tcPr>
          <w:p w14:paraId="45E4F095" w14:textId="439E13AB"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guichunli(GuichunLi)" w:date="2019-06-30T19:41:00Z"/>
                <w:rFonts w:ascii="Arial" w:eastAsia="Times New Roman" w:hAnsi="Arial" w:cs="Arial"/>
                <w:color w:val="000000"/>
                <w:sz w:val="18"/>
                <w:szCs w:val="18"/>
                <w:lang w:eastAsia="zh-CN"/>
              </w:rPr>
            </w:pPr>
            <w:ins w:id="1807" w:author="guichunli(GuichunLi)" w:date="2019-06-30T20:08:00Z">
              <w:r>
                <w:rPr>
                  <w:rFonts w:ascii="Arial" w:hAnsi="Arial" w:cs="Arial"/>
                  <w:color w:val="000000"/>
                  <w:sz w:val="18"/>
                  <w:szCs w:val="18"/>
                </w:rPr>
                <w:t>-0.34%</w:t>
              </w:r>
            </w:ins>
          </w:p>
        </w:tc>
        <w:tc>
          <w:tcPr>
            <w:tcW w:w="0" w:type="auto"/>
            <w:tcBorders>
              <w:top w:val="nil"/>
              <w:left w:val="nil"/>
              <w:bottom w:val="nil"/>
              <w:right w:val="nil"/>
            </w:tcBorders>
            <w:shd w:val="clear" w:color="auto" w:fill="auto"/>
            <w:noWrap/>
            <w:vAlign w:val="center"/>
            <w:hideMark/>
            <w:tcPrChange w:id="1808" w:author="guichunli(GuichunLi)" w:date="2019-06-30T19:41:00Z">
              <w:tcPr>
                <w:tcW w:w="923" w:type="dxa"/>
                <w:tcBorders>
                  <w:top w:val="nil"/>
                  <w:left w:val="nil"/>
                  <w:bottom w:val="nil"/>
                  <w:right w:val="nil"/>
                </w:tcBorders>
                <w:shd w:val="clear" w:color="auto" w:fill="auto"/>
                <w:noWrap/>
                <w:vAlign w:val="center"/>
                <w:hideMark/>
              </w:tcPr>
            </w:tcPrChange>
          </w:tcPr>
          <w:p w14:paraId="7AEE55A6" w14:textId="24D2D6BA"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guichunli(GuichunLi)" w:date="2019-06-30T19:41:00Z"/>
                <w:rFonts w:ascii="Arial" w:eastAsia="Times New Roman" w:hAnsi="Arial" w:cs="Arial"/>
                <w:color w:val="000000"/>
                <w:sz w:val="18"/>
                <w:szCs w:val="18"/>
                <w:lang w:eastAsia="zh-CN"/>
              </w:rPr>
            </w:pPr>
            <w:ins w:id="1810" w:author="guichunli(GuichunLi)" w:date="2019-06-30T20:08:00Z">
              <w:r>
                <w:rPr>
                  <w:rFonts w:ascii="Arial" w:hAnsi="Arial" w:cs="Arial"/>
                  <w:color w:val="000000"/>
                  <w:sz w:val="18"/>
                  <w:szCs w:val="18"/>
                </w:rPr>
                <w:t>96%</w:t>
              </w:r>
            </w:ins>
          </w:p>
        </w:tc>
        <w:tc>
          <w:tcPr>
            <w:tcW w:w="0" w:type="auto"/>
            <w:tcBorders>
              <w:top w:val="nil"/>
              <w:left w:val="nil"/>
              <w:bottom w:val="nil"/>
              <w:right w:val="nil"/>
            </w:tcBorders>
            <w:shd w:val="clear" w:color="auto" w:fill="auto"/>
            <w:noWrap/>
            <w:vAlign w:val="center"/>
            <w:hideMark/>
            <w:tcPrChange w:id="1811" w:author="guichunli(GuichunLi)" w:date="2019-06-30T19:41:00Z">
              <w:tcPr>
                <w:tcW w:w="923" w:type="dxa"/>
                <w:tcBorders>
                  <w:top w:val="nil"/>
                  <w:left w:val="nil"/>
                  <w:bottom w:val="nil"/>
                  <w:right w:val="nil"/>
                </w:tcBorders>
                <w:shd w:val="clear" w:color="auto" w:fill="auto"/>
                <w:noWrap/>
                <w:vAlign w:val="center"/>
                <w:hideMark/>
              </w:tcPr>
            </w:tcPrChange>
          </w:tcPr>
          <w:p w14:paraId="2458B31F" w14:textId="3DA6E2AF"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2" w:author="guichunli(GuichunLi)" w:date="2019-06-30T19:41:00Z"/>
                <w:rFonts w:ascii="Arial" w:eastAsia="Times New Roman" w:hAnsi="Arial" w:cs="Arial"/>
                <w:color w:val="000000"/>
                <w:sz w:val="18"/>
                <w:szCs w:val="18"/>
                <w:lang w:eastAsia="zh-CN"/>
              </w:rPr>
            </w:pPr>
            <w:ins w:id="1813" w:author="guichunli(GuichunLi)" w:date="2019-06-30T20:08:00Z">
              <w:r>
                <w:rPr>
                  <w:rFonts w:ascii="Arial" w:hAnsi="Arial" w:cs="Arial"/>
                  <w:color w:val="000000"/>
                  <w:sz w:val="18"/>
                  <w:szCs w:val="18"/>
                </w:rPr>
                <w:t>100%</w:t>
              </w:r>
            </w:ins>
          </w:p>
        </w:tc>
        <w:tc>
          <w:tcPr>
            <w:tcW w:w="0" w:type="auto"/>
            <w:tcBorders>
              <w:top w:val="nil"/>
              <w:left w:val="single" w:sz="8" w:space="0" w:color="auto"/>
              <w:bottom w:val="nil"/>
              <w:right w:val="nil"/>
            </w:tcBorders>
            <w:shd w:val="clear" w:color="auto" w:fill="auto"/>
            <w:noWrap/>
            <w:vAlign w:val="center"/>
            <w:hideMark/>
            <w:tcPrChange w:id="1814" w:author="guichunli(GuichunLi)" w:date="2019-06-30T19:41:00Z">
              <w:tcPr>
                <w:tcW w:w="1130" w:type="dxa"/>
                <w:tcBorders>
                  <w:top w:val="nil"/>
                  <w:left w:val="single" w:sz="8" w:space="0" w:color="auto"/>
                  <w:bottom w:val="nil"/>
                  <w:right w:val="nil"/>
                </w:tcBorders>
                <w:shd w:val="clear" w:color="auto" w:fill="auto"/>
                <w:noWrap/>
                <w:vAlign w:val="center"/>
                <w:hideMark/>
              </w:tcPr>
            </w:tcPrChange>
          </w:tcPr>
          <w:p w14:paraId="79DC82CD"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guichunli(GuichunLi)" w:date="2019-06-30T19:41:00Z"/>
                <w:rFonts w:ascii="Arial" w:eastAsia="Times New Roman" w:hAnsi="Arial" w:cs="Arial"/>
                <w:color w:val="000000"/>
                <w:sz w:val="18"/>
                <w:szCs w:val="18"/>
                <w:lang w:eastAsia="zh-CN"/>
              </w:rPr>
            </w:pPr>
            <w:ins w:id="1816" w:author="guichunli(GuichunLi)" w:date="2019-06-30T19:41:00Z">
              <w:r w:rsidRPr="00342845">
                <w:rPr>
                  <w:rFonts w:ascii="Arial" w:eastAsia="Times New Roman" w:hAnsi="Arial" w:cs="Arial"/>
                  <w:color w:val="000000"/>
                  <w:sz w:val="18"/>
                  <w:szCs w:val="18"/>
                  <w:lang w:eastAsia="zh-CN"/>
                </w:rPr>
                <w:t>-0.07%</w:t>
              </w:r>
            </w:ins>
          </w:p>
        </w:tc>
        <w:tc>
          <w:tcPr>
            <w:tcW w:w="0" w:type="auto"/>
            <w:tcBorders>
              <w:top w:val="nil"/>
              <w:left w:val="nil"/>
              <w:bottom w:val="nil"/>
              <w:right w:val="nil"/>
            </w:tcBorders>
            <w:shd w:val="clear" w:color="auto" w:fill="auto"/>
            <w:noWrap/>
            <w:vAlign w:val="center"/>
            <w:hideMark/>
            <w:tcPrChange w:id="1817" w:author="guichunli(GuichunLi)" w:date="2019-06-30T19:41:00Z">
              <w:tcPr>
                <w:tcW w:w="1130" w:type="dxa"/>
                <w:tcBorders>
                  <w:top w:val="nil"/>
                  <w:left w:val="nil"/>
                  <w:bottom w:val="nil"/>
                  <w:right w:val="nil"/>
                </w:tcBorders>
                <w:shd w:val="clear" w:color="auto" w:fill="auto"/>
                <w:noWrap/>
                <w:vAlign w:val="center"/>
                <w:hideMark/>
              </w:tcPr>
            </w:tcPrChange>
          </w:tcPr>
          <w:p w14:paraId="1B92EACF"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guichunli(GuichunLi)" w:date="2019-06-30T19:41:00Z"/>
                <w:rFonts w:ascii="Arial" w:eastAsia="Times New Roman" w:hAnsi="Arial" w:cs="Arial"/>
                <w:color w:val="000000"/>
                <w:sz w:val="18"/>
                <w:szCs w:val="18"/>
                <w:lang w:eastAsia="zh-CN"/>
              </w:rPr>
            </w:pPr>
            <w:ins w:id="1819" w:author="guichunli(GuichunLi)" w:date="2019-06-30T19:41:00Z">
              <w:r w:rsidRPr="00342845">
                <w:rPr>
                  <w:rFonts w:ascii="Arial" w:eastAsia="Times New Roman" w:hAnsi="Arial" w:cs="Arial"/>
                  <w:color w:val="000000"/>
                  <w:sz w:val="18"/>
                  <w:szCs w:val="18"/>
                  <w:lang w:eastAsia="zh-CN"/>
                </w:rPr>
                <w:t>0.31%</w:t>
              </w:r>
            </w:ins>
          </w:p>
        </w:tc>
        <w:tc>
          <w:tcPr>
            <w:tcW w:w="0" w:type="auto"/>
            <w:tcBorders>
              <w:top w:val="nil"/>
              <w:left w:val="nil"/>
              <w:bottom w:val="nil"/>
              <w:right w:val="single" w:sz="4" w:space="0" w:color="auto"/>
            </w:tcBorders>
            <w:shd w:val="clear" w:color="auto" w:fill="auto"/>
            <w:noWrap/>
            <w:vAlign w:val="center"/>
            <w:hideMark/>
            <w:tcPrChange w:id="1820" w:author="guichunli(GuichunLi)" w:date="2019-06-30T19:41:00Z">
              <w:tcPr>
                <w:tcW w:w="1130" w:type="dxa"/>
                <w:tcBorders>
                  <w:top w:val="nil"/>
                  <w:left w:val="nil"/>
                  <w:bottom w:val="nil"/>
                  <w:right w:val="single" w:sz="4" w:space="0" w:color="auto"/>
                </w:tcBorders>
                <w:shd w:val="clear" w:color="auto" w:fill="auto"/>
                <w:noWrap/>
                <w:vAlign w:val="center"/>
                <w:hideMark/>
              </w:tcPr>
            </w:tcPrChange>
          </w:tcPr>
          <w:p w14:paraId="6E46D63F"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guichunli(GuichunLi)" w:date="2019-06-30T19:41:00Z"/>
                <w:rFonts w:ascii="Arial" w:eastAsia="Times New Roman" w:hAnsi="Arial" w:cs="Arial"/>
                <w:color w:val="000000"/>
                <w:sz w:val="18"/>
                <w:szCs w:val="18"/>
                <w:lang w:eastAsia="zh-CN"/>
              </w:rPr>
            </w:pPr>
            <w:ins w:id="1822" w:author="guichunli(GuichunLi)" w:date="2019-06-30T19:41:00Z">
              <w:r w:rsidRPr="00342845">
                <w:rPr>
                  <w:rFonts w:ascii="Arial" w:eastAsia="Times New Roman" w:hAnsi="Arial" w:cs="Arial"/>
                  <w:color w:val="000000"/>
                  <w:sz w:val="18"/>
                  <w:szCs w:val="18"/>
                  <w:lang w:eastAsia="zh-CN"/>
                </w:rPr>
                <w:t>0.47%</w:t>
              </w:r>
            </w:ins>
          </w:p>
        </w:tc>
        <w:tc>
          <w:tcPr>
            <w:tcW w:w="0" w:type="auto"/>
            <w:tcBorders>
              <w:top w:val="nil"/>
              <w:left w:val="nil"/>
              <w:bottom w:val="nil"/>
              <w:right w:val="nil"/>
            </w:tcBorders>
            <w:shd w:val="clear" w:color="auto" w:fill="auto"/>
            <w:noWrap/>
            <w:vAlign w:val="center"/>
            <w:hideMark/>
            <w:tcPrChange w:id="1823" w:author="guichunli(GuichunLi)" w:date="2019-06-30T19:41:00Z">
              <w:tcPr>
                <w:tcW w:w="848" w:type="dxa"/>
                <w:tcBorders>
                  <w:top w:val="nil"/>
                  <w:left w:val="nil"/>
                  <w:bottom w:val="nil"/>
                  <w:right w:val="nil"/>
                </w:tcBorders>
                <w:shd w:val="clear" w:color="auto" w:fill="auto"/>
                <w:noWrap/>
                <w:vAlign w:val="center"/>
                <w:hideMark/>
              </w:tcPr>
            </w:tcPrChange>
          </w:tcPr>
          <w:p w14:paraId="2E9620EE"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guichunli(GuichunLi)" w:date="2019-06-30T19:41:00Z"/>
                <w:rFonts w:ascii="Arial" w:eastAsia="Times New Roman" w:hAnsi="Arial" w:cs="Arial"/>
                <w:color w:val="000000"/>
                <w:sz w:val="18"/>
                <w:szCs w:val="18"/>
                <w:lang w:eastAsia="zh-CN"/>
              </w:rPr>
            </w:pPr>
            <w:ins w:id="1825" w:author="guichunli(GuichunLi)" w:date="2019-06-30T19:41:00Z">
              <w:r w:rsidRPr="00342845">
                <w:rPr>
                  <w:rFonts w:ascii="Arial" w:eastAsia="Times New Roman" w:hAnsi="Arial" w:cs="Arial"/>
                  <w:color w:val="000000"/>
                  <w:sz w:val="18"/>
                  <w:szCs w:val="18"/>
                  <w:lang w:eastAsia="zh-CN"/>
                </w:rPr>
                <w:t>93%</w:t>
              </w:r>
            </w:ins>
          </w:p>
        </w:tc>
        <w:tc>
          <w:tcPr>
            <w:tcW w:w="0" w:type="auto"/>
            <w:tcBorders>
              <w:top w:val="nil"/>
              <w:left w:val="nil"/>
              <w:bottom w:val="nil"/>
              <w:right w:val="single" w:sz="8" w:space="0" w:color="auto"/>
            </w:tcBorders>
            <w:shd w:val="clear" w:color="auto" w:fill="auto"/>
            <w:noWrap/>
            <w:vAlign w:val="center"/>
            <w:hideMark/>
            <w:tcPrChange w:id="1826" w:author="guichunli(GuichunLi)" w:date="2019-06-30T19:41:00Z">
              <w:tcPr>
                <w:tcW w:w="923" w:type="dxa"/>
                <w:tcBorders>
                  <w:top w:val="nil"/>
                  <w:left w:val="nil"/>
                  <w:bottom w:val="nil"/>
                  <w:right w:val="single" w:sz="8" w:space="0" w:color="auto"/>
                </w:tcBorders>
                <w:shd w:val="clear" w:color="auto" w:fill="auto"/>
                <w:noWrap/>
                <w:vAlign w:val="center"/>
                <w:hideMark/>
              </w:tcPr>
            </w:tcPrChange>
          </w:tcPr>
          <w:p w14:paraId="507A0F9E"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guichunli(GuichunLi)" w:date="2019-06-30T19:41:00Z"/>
                <w:rFonts w:ascii="Arial" w:eastAsia="Times New Roman" w:hAnsi="Arial" w:cs="Arial"/>
                <w:color w:val="000000"/>
                <w:sz w:val="18"/>
                <w:szCs w:val="18"/>
                <w:lang w:eastAsia="zh-CN"/>
              </w:rPr>
            </w:pPr>
            <w:ins w:id="1828" w:author="guichunli(GuichunLi)" w:date="2019-06-30T19:41:00Z">
              <w:r w:rsidRPr="00342845">
                <w:rPr>
                  <w:rFonts w:ascii="Arial" w:eastAsia="Times New Roman" w:hAnsi="Arial" w:cs="Arial"/>
                  <w:color w:val="000000"/>
                  <w:sz w:val="18"/>
                  <w:szCs w:val="18"/>
                  <w:lang w:eastAsia="zh-CN"/>
                </w:rPr>
                <w:t>98%</w:t>
              </w:r>
            </w:ins>
          </w:p>
        </w:tc>
      </w:tr>
      <w:tr w:rsidR="00B47C5A" w:rsidRPr="00342845" w14:paraId="2AC60FC5" w14:textId="77777777" w:rsidTr="00342845">
        <w:trPr>
          <w:trHeight w:val="255"/>
          <w:jc w:val="center"/>
          <w:ins w:id="1829" w:author="guichunli(GuichunLi)" w:date="2019-06-30T19:41:00Z"/>
          <w:trPrChange w:id="1830" w:author="guichunli(GuichunLi)" w:date="2019-06-30T19:41: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831" w:author="guichunli(GuichunLi)" w:date="2019-06-30T19:4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510BC82"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guichunli(GuichunLi)" w:date="2019-06-30T19:41:00Z"/>
                <w:rFonts w:ascii="Arial" w:eastAsia="Times New Roman" w:hAnsi="Arial" w:cs="Arial"/>
                <w:b/>
                <w:bCs/>
                <w:color w:val="000000"/>
                <w:sz w:val="18"/>
                <w:szCs w:val="18"/>
                <w:lang w:eastAsia="zh-CN"/>
              </w:rPr>
            </w:pPr>
            <w:ins w:id="1833" w:author="guichunli(GuichunLi)" w:date="2019-06-30T19:41:00Z">
              <w:r w:rsidRPr="00342845">
                <w:rPr>
                  <w:rFonts w:ascii="Arial" w:eastAsia="Times New Roman" w:hAnsi="Arial" w:cs="Arial"/>
                  <w:b/>
                  <w:bCs/>
                  <w:color w:val="000000"/>
                  <w:sz w:val="18"/>
                  <w:szCs w:val="18"/>
                  <w:lang w:eastAsia="zh-CN"/>
                </w:rPr>
                <w:t>Overall</w:t>
              </w:r>
            </w:ins>
          </w:p>
        </w:tc>
        <w:tc>
          <w:tcPr>
            <w:tcW w:w="0" w:type="auto"/>
            <w:tcBorders>
              <w:top w:val="single" w:sz="8" w:space="0" w:color="auto"/>
              <w:left w:val="nil"/>
              <w:bottom w:val="nil"/>
              <w:right w:val="nil"/>
            </w:tcBorders>
            <w:shd w:val="clear" w:color="auto" w:fill="auto"/>
            <w:noWrap/>
            <w:vAlign w:val="center"/>
            <w:hideMark/>
            <w:tcPrChange w:id="1834" w:author="guichunli(GuichunLi)" w:date="2019-06-30T19:41:00Z">
              <w:tcPr>
                <w:tcW w:w="1131" w:type="dxa"/>
                <w:tcBorders>
                  <w:top w:val="single" w:sz="8" w:space="0" w:color="auto"/>
                  <w:left w:val="nil"/>
                  <w:bottom w:val="nil"/>
                  <w:right w:val="nil"/>
                </w:tcBorders>
                <w:shd w:val="clear" w:color="auto" w:fill="auto"/>
                <w:noWrap/>
                <w:vAlign w:val="center"/>
                <w:hideMark/>
              </w:tcPr>
            </w:tcPrChange>
          </w:tcPr>
          <w:p w14:paraId="4E1CA137" w14:textId="7CF9F018"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guichunli(GuichunLi)" w:date="2019-06-30T19:41:00Z"/>
                <w:rFonts w:ascii="Arial" w:eastAsia="Times New Roman" w:hAnsi="Arial" w:cs="Arial"/>
                <w:color w:val="000000"/>
                <w:sz w:val="18"/>
                <w:szCs w:val="18"/>
                <w:lang w:eastAsia="zh-CN"/>
              </w:rPr>
            </w:pPr>
            <w:ins w:id="1836" w:author="guichunli(GuichunLi)" w:date="2019-06-30T20:08:00Z">
              <w:r>
                <w:rPr>
                  <w:rFonts w:ascii="Arial" w:hAnsi="Arial" w:cs="Arial"/>
                  <w:color w:val="000000"/>
                  <w:sz w:val="18"/>
                  <w:szCs w:val="18"/>
                </w:rPr>
                <w:t>-0.39%</w:t>
              </w:r>
            </w:ins>
          </w:p>
        </w:tc>
        <w:tc>
          <w:tcPr>
            <w:tcW w:w="0" w:type="auto"/>
            <w:tcBorders>
              <w:top w:val="single" w:sz="8" w:space="0" w:color="auto"/>
              <w:left w:val="nil"/>
              <w:bottom w:val="nil"/>
              <w:right w:val="nil"/>
            </w:tcBorders>
            <w:shd w:val="clear" w:color="auto" w:fill="auto"/>
            <w:noWrap/>
            <w:vAlign w:val="center"/>
            <w:hideMark/>
            <w:tcPrChange w:id="1837" w:author="guichunli(GuichunLi)" w:date="2019-06-30T19:41:00Z">
              <w:tcPr>
                <w:tcW w:w="1131" w:type="dxa"/>
                <w:tcBorders>
                  <w:top w:val="single" w:sz="8" w:space="0" w:color="auto"/>
                  <w:left w:val="nil"/>
                  <w:bottom w:val="nil"/>
                  <w:right w:val="nil"/>
                </w:tcBorders>
                <w:shd w:val="clear" w:color="auto" w:fill="auto"/>
                <w:noWrap/>
                <w:vAlign w:val="center"/>
                <w:hideMark/>
              </w:tcPr>
            </w:tcPrChange>
          </w:tcPr>
          <w:p w14:paraId="3B619A97" w14:textId="1D295800"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guichunli(GuichunLi)" w:date="2019-06-30T19:41:00Z"/>
                <w:rFonts w:ascii="Arial" w:eastAsia="Times New Roman" w:hAnsi="Arial" w:cs="Arial"/>
                <w:color w:val="000000"/>
                <w:sz w:val="18"/>
                <w:szCs w:val="18"/>
                <w:lang w:eastAsia="zh-CN"/>
              </w:rPr>
            </w:pPr>
            <w:ins w:id="1839" w:author="guichunli(GuichunLi)" w:date="2019-06-30T20:08:00Z">
              <w:r>
                <w:rPr>
                  <w:rFonts w:ascii="Arial" w:hAnsi="Arial" w:cs="Arial"/>
                  <w:color w:val="000000"/>
                  <w:sz w:val="18"/>
                  <w:szCs w:val="18"/>
                </w:rPr>
                <w:t>-0.16%</w:t>
              </w:r>
            </w:ins>
          </w:p>
        </w:tc>
        <w:tc>
          <w:tcPr>
            <w:tcW w:w="0" w:type="auto"/>
            <w:tcBorders>
              <w:top w:val="single" w:sz="8" w:space="0" w:color="auto"/>
              <w:left w:val="nil"/>
              <w:bottom w:val="nil"/>
              <w:right w:val="single" w:sz="4" w:space="0" w:color="auto"/>
            </w:tcBorders>
            <w:shd w:val="clear" w:color="auto" w:fill="auto"/>
            <w:noWrap/>
            <w:vAlign w:val="center"/>
            <w:hideMark/>
            <w:tcPrChange w:id="1840" w:author="guichunli(GuichunLi)" w:date="2019-06-30T19:41:00Z">
              <w:tcPr>
                <w:tcW w:w="1131" w:type="dxa"/>
                <w:tcBorders>
                  <w:top w:val="single" w:sz="8" w:space="0" w:color="auto"/>
                  <w:left w:val="nil"/>
                  <w:bottom w:val="nil"/>
                  <w:right w:val="single" w:sz="4" w:space="0" w:color="auto"/>
                </w:tcBorders>
                <w:shd w:val="clear" w:color="auto" w:fill="auto"/>
                <w:noWrap/>
                <w:vAlign w:val="center"/>
                <w:hideMark/>
              </w:tcPr>
            </w:tcPrChange>
          </w:tcPr>
          <w:p w14:paraId="2A746401" w14:textId="682EB149"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guichunli(GuichunLi)" w:date="2019-06-30T19:41:00Z"/>
                <w:rFonts w:ascii="Arial" w:eastAsia="Times New Roman" w:hAnsi="Arial" w:cs="Arial"/>
                <w:color w:val="000000"/>
                <w:sz w:val="18"/>
                <w:szCs w:val="18"/>
                <w:lang w:eastAsia="zh-CN"/>
              </w:rPr>
            </w:pPr>
            <w:ins w:id="1842" w:author="guichunli(GuichunLi)" w:date="2019-06-30T20:08:00Z">
              <w:r>
                <w:rPr>
                  <w:rFonts w:ascii="Arial" w:hAnsi="Arial" w:cs="Arial"/>
                  <w:color w:val="000000"/>
                  <w:sz w:val="18"/>
                  <w:szCs w:val="18"/>
                </w:rPr>
                <w:t>-0.37%</w:t>
              </w:r>
            </w:ins>
          </w:p>
        </w:tc>
        <w:tc>
          <w:tcPr>
            <w:tcW w:w="0" w:type="auto"/>
            <w:tcBorders>
              <w:top w:val="single" w:sz="8" w:space="0" w:color="auto"/>
              <w:left w:val="nil"/>
              <w:bottom w:val="nil"/>
              <w:right w:val="nil"/>
            </w:tcBorders>
            <w:shd w:val="clear" w:color="auto" w:fill="auto"/>
            <w:noWrap/>
            <w:vAlign w:val="center"/>
            <w:hideMark/>
            <w:tcPrChange w:id="1843" w:author="guichunli(GuichunLi)" w:date="2019-06-30T19:41:00Z">
              <w:tcPr>
                <w:tcW w:w="923" w:type="dxa"/>
                <w:tcBorders>
                  <w:top w:val="single" w:sz="8" w:space="0" w:color="auto"/>
                  <w:left w:val="nil"/>
                  <w:bottom w:val="nil"/>
                  <w:right w:val="nil"/>
                </w:tcBorders>
                <w:shd w:val="clear" w:color="auto" w:fill="auto"/>
                <w:noWrap/>
                <w:vAlign w:val="center"/>
                <w:hideMark/>
              </w:tcPr>
            </w:tcPrChange>
          </w:tcPr>
          <w:p w14:paraId="4E2D4956" w14:textId="54DF133B"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guichunli(GuichunLi)" w:date="2019-06-30T19:41:00Z"/>
                <w:rFonts w:ascii="Arial" w:eastAsia="Times New Roman" w:hAnsi="Arial" w:cs="Arial"/>
                <w:color w:val="000000"/>
                <w:sz w:val="18"/>
                <w:szCs w:val="18"/>
                <w:lang w:eastAsia="zh-CN"/>
              </w:rPr>
            </w:pPr>
            <w:ins w:id="1845" w:author="guichunli(GuichunLi)" w:date="2019-06-30T20:08:00Z">
              <w:r>
                <w:rPr>
                  <w:rFonts w:ascii="Arial" w:hAnsi="Arial" w:cs="Arial"/>
                  <w:color w:val="000000"/>
                  <w:sz w:val="18"/>
                  <w:szCs w:val="18"/>
                </w:rPr>
                <w:t>98%</w:t>
              </w:r>
            </w:ins>
          </w:p>
        </w:tc>
        <w:tc>
          <w:tcPr>
            <w:tcW w:w="0" w:type="auto"/>
            <w:tcBorders>
              <w:top w:val="single" w:sz="8" w:space="0" w:color="auto"/>
              <w:left w:val="nil"/>
              <w:bottom w:val="nil"/>
              <w:right w:val="nil"/>
            </w:tcBorders>
            <w:shd w:val="clear" w:color="auto" w:fill="auto"/>
            <w:noWrap/>
            <w:vAlign w:val="center"/>
            <w:hideMark/>
            <w:tcPrChange w:id="1846" w:author="guichunli(GuichunLi)" w:date="2019-06-30T19:41:00Z">
              <w:tcPr>
                <w:tcW w:w="923" w:type="dxa"/>
                <w:tcBorders>
                  <w:top w:val="single" w:sz="8" w:space="0" w:color="auto"/>
                  <w:left w:val="nil"/>
                  <w:bottom w:val="nil"/>
                  <w:right w:val="nil"/>
                </w:tcBorders>
                <w:shd w:val="clear" w:color="auto" w:fill="auto"/>
                <w:noWrap/>
                <w:vAlign w:val="center"/>
                <w:hideMark/>
              </w:tcPr>
            </w:tcPrChange>
          </w:tcPr>
          <w:p w14:paraId="3A635351" w14:textId="2E03893B"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guichunli(GuichunLi)" w:date="2019-06-30T19:41:00Z"/>
                <w:rFonts w:ascii="Arial" w:eastAsia="Times New Roman" w:hAnsi="Arial" w:cs="Arial"/>
                <w:color w:val="000000"/>
                <w:sz w:val="18"/>
                <w:szCs w:val="18"/>
                <w:lang w:eastAsia="zh-CN"/>
              </w:rPr>
            </w:pPr>
            <w:ins w:id="1848" w:author="guichunli(GuichunLi)" w:date="2019-06-30T20:08:00Z">
              <w:r>
                <w:rPr>
                  <w:rFonts w:ascii="Arial" w:hAnsi="Arial" w:cs="Arial"/>
                  <w:color w:val="000000"/>
                  <w:sz w:val="18"/>
                  <w:szCs w:val="18"/>
                </w:rPr>
                <w:t>100%</w:t>
              </w:r>
            </w:ins>
          </w:p>
        </w:tc>
        <w:tc>
          <w:tcPr>
            <w:tcW w:w="0" w:type="auto"/>
            <w:tcBorders>
              <w:top w:val="single" w:sz="8" w:space="0" w:color="auto"/>
              <w:left w:val="single" w:sz="8" w:space="0" w:color="auto"/>
              <w:bottom w:val="nil"/>
              <w:right w:val="nil"/>
            </w:tcBorders>
            <w:shd w:val="clear" w:color="auto" w:fill="auto"/>
            <w:noWrap/>
            <w:vAlign w:val="center"/>
            <w:hideMark/>
            <w:tcPrChange w:id="1849" w:author="guichunli(GuichunLi)" w:date="2019-06-30T19:41:00Z">
              <w:tcPr>
                <w:tcW w:w="1130" w:type="dxa"/>
                <w:tcBorders>
                  <w:top w:val="single" w:sz="8" w:space="0" w:color="auto"/>
                  <w:left w:val="single" w:sz="8" w:space="0" w:color="auto"/>
                  <w:bottom w:val="nil"/>
                  <w:right w:val="nil"/>
                </w:tcBorders>
                <w:shd w:val="clear" w:color="auto" w:fill="auto"/>
                <w:noWrap/>
                <w:vAlign w:val="center"/>
                <w:hideMark/>
              </w:tcPr>
            </w:tcPrChange>
          </w:tcPr>
          <w:p w14:paraId="0F80138F"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guichunli(GuichunLi)" w:date="2019-06-30T19:41:00Z"/>
                <w:rFonts w:ascii="Arial" w:eastAsia="Times New Roman" w:hAnsi="Arial" w:cs="Arial"/>
                <w:color w:val="000000"/>
                <w:sz w:val="18"/>
                <w:szCs w:val="18"/>
                <w:lang w:eastAsia="zh-CN"/>
              </w:rPr>
            </w:pPr>
            <w:ins w:id="1851" w:author="guichunli(GuichunLi)" w:date="2019-06-30T19:41:00Z">
              <w:r w:rsidRPr="00342845">
                <w:rPr>
                  <w:rFonts w:ascii="Arial" w:eastAsia="Times New Roman" w:hAnsi="Arial" w:cs="Arial"/>
                  <w:color w:val="000000"/>
                  <w:sz w:val="18"/>
                  <w:szCs w:val="18"/>
                  <w:lang w:eastAsia="zh-CN"/>
                </w:rPr>
                <w:t>-0.07%</w:t>
              </w:r>
            </w:ins>
          </w:p>
        </w:tc>
        <w:tc>
          <w:tcPr>
            <w:tcW w:w="0" w:type="auto"/>
            <w:tcBorders>
              <w:top w:val="single" w:sz="8" w:space="0" w:color="auto"/>
              <w:left w:val="nil"/>
              <w:bottom w:val="nil"/>
              <w:right w:val="nil"/>
            </w:tcBorders>
            <w:shd w:val="clear" w:color="auto" w:fill="auto"/>
            <w:noWrap/>
            <w:vAlign w:val="center"/>
            <w:hideMark/>
            <w:tcPrChange w:id="1852" w:author="guichunli(GuichunLi)" w:date="2019-06-30T19:41:00Z">
              <w:tcPr>
                <w:tcW w:w="1130" w:type="dxa"/>
                <w:tcBorders>
                  <w:top w:val="single" w:sz="8" w:space="0" w:color="auto"/>
                  <w:left w:val="nil"/>
                  <w:bottom w:val="nil"/>
                  <w:right w:val="nil"/>
                </w:tcBorders>
                <w:shd w:val="clear" w:color="auto" w:fill="auto"/>
                <w:noWrap/>
                <w:vAlign w:val="center"/>
                <w:hideMark/>
              </w:tcPr>
            </w:tcPrChange>
          </w:tcPr>
          <w:p w14:paraId="3F7B1337"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guichunli(GuichunLi)" w:date="2019-06-30T19:41:00Z"/>
                <w:rFonts w:ascii="Arial" w:eastAsia="Times New Roman" w:hAnsi="Arial" w:cs="Arial"/>
                <w:color w:val="000000"/>
                <w:sz w:val="18"/>
                <w:szCs w:val="18"/>
                <w:lang w:eastAsia="zh-CN"/>
              </w:rPr>
            </w:pPr>
            <w:ins w:id="1854" w:author="guichunli(GuichunLi)" w:date="2019-06-30T19:41:00Z">
              <w:r w:rsidRPr="00342845">
                <w:rPr>
                  <w:rFonts w:ascii="Arial" w:eastAsia="Times New Roman" w:hAnsi="Arial" w:cs="Arial"/>
                  <w:color w:val="000000"/>
                  <w:sz w:val="18"/>
                  <w:szCs w:val="18"/>
                  <w:lang w:eastAsia="zh-CN"/>
                </w:rPr>
                <w:t>-0.12%</w:t>
              </w:r>
            </w:ins>
          </w:p>
        </w:tc>
        <w:tc>
          <w:tcPr>
            <w:tcW w:w="0" w:type="auto"/>
            <w:tcBorders>
              <w:top w:val="single" w:sz="8" w:space="0" w:color="auto"/>
              <w:left w:val="nil"/>
              <w:bottom w:val="nil"/>
              <w:right w:val="single" w:sz="4" w:space="0" w:color="auto"/>
            </w:tcBorders>
            <w:shd w:val="clear" w:color="auto" w:fill="auto"/>
            <w:noWrap/>
            <w:vAlign w:val="center"/>
            <w:hideMark/>
            <w:tcPrChange w:id="1855" w:author="guichunli(GuichunLi)" w:date="2019-06-30T19:41:00Z">
              <w:tcPr>
                <w:tcW w:w="1130" w:type="dxa"/>
                <w:tcBorders>
                  <w:top w:val="single" w:sz="8" w:space="0" w:color="auto"/>
                  <w:left w:val="nil"/>
                  <w:bottom w:val="nil"/>
                  <w:right w:val="single" w:sz="4" w:space="0" w:color="auto"/>
                </w:tcBorders>
                <w:shd w:val="clear" w:color="auto" w:fill="auto"/>
                <w:noWrap/>
                <w:vAlign w:val="center"/>
                <w:hideMark/>
              </w:tcPr>
            </w:tcPrChange>
          </w:tcPr>
          <w:p w14:paraId="6F9CFCA5"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guichunli(GuichunLi)" w:date="2019-06-30T19:41:00Z"/>
                <w:rFonts w:ascii="Arial" w:eastAsia="Times New Roman" w:hAnsi="Arial" w:cs="Arial"/>
                <w:color w:val="000000"/>
                <w:sz w:val="18"/>
                <w:szCs w:val="18"/>
                <w:lang w:eastAsia="zh-CN"/>
              </w:rPr>
            </w:pPr>
            <w:ins w:id="1857" w:author="guichunli(GuichunLi)" w:date="2019-06-30T19:41:00Z">
              <w:r w:rsidRPr="00342845">
                <w:rPr>
                  <w:rFonts w:ascii="Arial" w:eastAsia="Times New Roman" w:hAnsi="Arial" w:cs="Arial"/>
                  <w:color w:val="000000"/>
                  <w:sz w:val="18"/>
                  <w:szCs w:val="18"/>
                  <w:lang w:eastAsia="zh-CN"/>
                </w:rPr>
                <w:t>0.00%</w:t>
              </w:r>
            </w:ins>
          </w:p>
        </w:tc>
        <w:tc>
          <w:tcPr>
            <w:tcW w:w="0" w:type="auto"/>
            <w:tcBorders>
              <w:top w:val="single" w:sz="8" w:space="0" w:color="auto"/>
              <w:left w:val="nil"/>
              <w:bottom w:val="nil"/>
              <w:right w:val="nil"/>
            </w:tcBorders>
            <w:shd w:val="clear" w:color="auto" w:fill="auto"/>
            <w:noWrap/>
            <w:vAlign w:val="center"/>
            <w:hideMark/>
            <w:tcPrChange w:id="1858" w:author="guichunli(GuichunLi)" w:date="2019-06-30T19:41:00Z">
              <w:tcPr>
                <w:tcW w:w="848" w:type="dxa"/>
                <w:tcBorders>
                  <w:top w:val="single" w:sz="8" w:space="0" w:color="auto"/>
                  <w:left w:val="nil"/>
                  <w:bottom w:val="nil"/>
                  <w:right w:val="nil"/>
                </w:tcBorders>
                <w:shd w:val="clear" w:color="auto" w:fill="auto"/>
                <w:noWrap/>
                <w:vAlign w:val="center"/>
                <w:hideMark/>
              </w:tcPr>
            </w:tcPrChange>
          </w:tcPr>
          <w:p w14:paraId="749533B5"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guichunli(GuichunLi)" w:date="2019-06-30T19:41:00Z"/>
                <w:rFonts w:ascii="Arial" w:eastAsia="Times New Roman" w:hAnsi="Arial" w:cs="Arial"/>
                <w:color w:val="000000"/>
                <w:sz w:val="18"/>
                <w:szCs w:val="18"/>
                <w:lang w:eastAsia="zh-CN"/>
              </w:rPr>
            </w:pPr>
            <w:ins w:id="1860" w:author="guichunli(GuichunLi)" w:date="2019-06-30T19:41:00Z">
              <w:r w:rsidRPr="00342845">
                <w:rPr>
                  <w:rFonts w:ascii="Arial" w:eastAsia="Times New Roman" w:hAnsi="Arial" w:cs="Arial"/>
                  <w:color w:val="000000"/>
                  <w:sz w:val="18"/>
                  <w:szCs w:val="18"/>
                  <w:lang w:eastAsia="zh-CN"/>
                </w:rPr>
                <w:t>95%</w:t>
              </w:r>
            </w:ins>
          </w:p>
        </w:tc>
        <w:tc>
          <w:tcPr>
            <w:tcW w:w="0" w:type="auto"/>
            <w:tcBorders>
              <w:top w:val="single" w:sz="8" w:space="0" w:color="auto"/>
              <w:left w:val="nil"/>
              <w:bottom w:val="nil"/>
              <w:right w:val="single" w:sz="8" w:space="0" w:color="auto"/>
            </w:tcBorders>
            <w:shd w:val="clear" w:color="auto" w:fill="auto"/>
            <w:noWrap/>
            <w:vAlign w:val="center"/>
            <w:hideMark/>
            <w:tcPrChange w:id="1861" w:author="guichunli(GuichunLi)" w:date="2019-06-30T19:41:00Z">
              <w:tcPr>
                <w:tcW w:w="923" w:type="dxa"/>
                <w:tcBorders>
                  <w:top w:val="single" w:sz="8" w:space="0" w:color="auto"/>
                  <w:left w:val="nil"/>
                  <w:bottom w:val="nil"/>
                  <w:right w:val="single" w:sz="8" w:space="0" w:color="auto"/>
                </w:tcBorders>
                <w:shd w:val="clear" w:color="auto" w:fill="auto"/>
                <w:noWrap/>
                <w:vAlign w:val="center"/>
                <w:hideMark/>
              </w:tcPr>
            </w:tcPrChange>
          </w:tcPr>
          <w:p w14:paraId="1AEDAB01"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guichunli(GuichunLi)" w:date="2019-06-30T19:41:00Z"/>
                <w:rFonts w:ascii="Arial" w:eastAsia="Times New Roman" w:hAnsi="Arial" w:cs="Arial"/>
                <w:color w:val="000000"/>
                <w:sz w:val="18"/>
                <w:szCs w:val="18"/>
                <w:lang w:eastAsia="zh-CN"/>
              </w:rPr>
            </w:pPr>
            <w:ins w:id="1863" w:author="guichunli(GuichunLi)" w:date="2019-06-30T19:41:00Z">
              <w:r w:rsidRPr="00342845">
                <w:rPr>
                  <w:rFonts w:ascii="Arial" w:eastAsia="Times New Roman" w:hAnsi="Arial" w:cs="Arial"/>
                  <w:color w:val="000000"/>
                  <w:sz w:val="18"/>
                  <w:szCs w:val="18"/>
                  <w:lang w:eastAsia="zh-CN"/>
                </w:rPr>
                <w:t>98%</w:t>
              </w:r>
            </w:ins>
          </w:p>
        </w:tc>
      </w:tr>
      <w:tr w:rsidR="00B47C5A" w:rsidRPr="00342845" w14:paraId="1061EF67" w14:textId="77777777" w:rsidTr="00342845">
        <w:trPr>
          <w:trHeight w:val="255"/>
          <w:jc w:val="center"/>
          <w:ins w:id="1864" w:author="guichunli(GuichunLi)" w:date="2019-06-30T19:41:00Z"/>
          <w:trPrChange w:id="1865" w:author="guichunli(GuichunLi)" w:date="2019-06-30T19:41: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1866" w:author="guichunli(GuichunLi)" w:date="2019-06-30T19:41:00Z">
              <w:tcPr>
                <w:tcW w:w="1640" w:type="dxa"/>
                <w:tcBorders>
                  <w:top w:val="single" w:sz="8" w:space="0" w:color="auto"/>
                  <w:left w:val="single" w:sz="8" w:space="0" w:color="auto"/>
                  <w:bottom w:val="nil"/>
                  <w:right w:val="nil"/>
                </w:tcBorders>
                <w:shd w:val="clear" w:color="auto" w:fill="auto"/>
                <w:noWrap/>
                <w:vAlign w:val="center"/>
                <w:hideMark/>
              </w:tcPr>
            </w:tcPrChange>
          </w:tcPr>
          <w:p w14:paraId="0B57BA35"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guichunli(GuichunLi)" w:date="2019-06-30T19:41:00Z"/>
                <w:rFonts w:ascii="Arial" w:eastAsia="Times New Roman" w:hAnsi="Arial" w:cs="Arial"/>
                <w:color w:val="000000"/>
                <w:sz w:val="18"/>
                <w:szCs w:val="18"/>
                <w:lang w:eastAsia="zh-CN"/>
              </w:rPr>
            </w:pPr>
            <w:ins w:id="1868" w:author="guichunli(GuichunLi)" w:date="2019-06-30T19:41:00Z">
              <w:r w:rsidRPr="00342845">
                <w:rPr>
                  <w:rFonts w:ascii="Arial" w:eastAsia="Times New Roman" w:hAnsi="Arial" w:cs="Arial"/>
                  <w:color w:val="000000"/>
                  <w:sz w:val="18"/>
                  <w:szCs w:val="18"/>
                  <w:lang w:eastAsia="zh-CN"/>
                </w:rPr>
                <w:t>Class D</w:t>
              </w:r>
            </w:ins>
          </w:p>
        </w:tc>
        <w:tc>
          <w:tcPr>
            <w:tcW w:w="0" w:type="auto"/>
            <w:tcBorders>
              <w:top w:val="single" w:sz="8" w:space="0" w:color="auto"/>
              <w:left w:val="single" w:sz="8" w:space="0" w:color="auto"/>
              <w:bottom w:val="nil"/>
              <w:right w:val="nil"/>
            </w:tcBorders>
            <w:shd w:val="clear" w:color="auto" w:fill="auto"/>
            <w:noWrap/>
            <w:vAlign w:val="center"/>
            <w:hideMark/>
            <w:tcPrChange w:id="1869" w:author="guichunli(GuichunLi)" w:date="2019-06-30T19:41:00Z">
              <w:tcPr>
                <w:tcW w:w="1131" w:type="dxa"/>
                <w:tcBorders>
                  <w:top w:val="single" w:sz="8" w:space="0" w:color="auto"/>
                  <w:left w:val="single" w:sz="8" w:space="0" w:color="auto"/>
                  <w:bottom w:val="nil"/>
                  <w:right w:val="nil"/>
                </w:tcBorders>
                <w:shd w:val="clear" w:color="auto" w:fill="auto"/>
                <w:noWrap/>
                <w:vAlign w:val="center"/>
                <w:hideMark/>
              </w:tcPr>
            </w:tcPrChange>
          </w:tcPr>
          <w:p w14:paraId="3F8F3B3A" w14:textId="196A43CF"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guichunli(GuichunLi)" w:date="2019-06-30T19:41:00Z"/>
                <w:rFonts w:ascii="Arial" w:eastAsia="Times New Roman" w:hAnsi="Arial" w:cs="Arial"/>
                <w:color w:val="000000"/>
                <w:sz w:val="18"/>
                <w:szCs w:val="18"/>
                <w:lang w:eastAsia="zh-CN"/>
              </w:rPr>
            </w:pPr>
            <w:ins w:id="1871" w:author="guichunli(GuichunLi)" w:date="2019-06-30T20:08:00Z">
              <w:r>
                <w:rPr>
                  <w:rFonts w:ascii="Arial" w:hAnsi="Arial" w:cs="Arial"/>
                  <w:color w:val="000000"/>
                  <w:sz w:val="18"/>
                  <w:szCs w:val="18"/>
                </w:rPr>
                <w:t>-0.75%</w:t>
              </w:r>
            </w:ins>
          </w:p>
        </w:tc>
        <w:tc>
          <w:tcPr>
            <w:tcW w:w="0" w:type="auto"/>
            <w:tcBorders>
              <w:top w:val="single" w:sz="8" w:space="0" w:color="auto"/>
              <w:left w:val="nil"/>
              <w:bottom w:val="nil"/>
              <w:right w:val="nil"/>
            </w:tcBorders>
            <w:shd w:val="clear" w:color="auto" w:fill="auto"/>
            <w:noWrap/>
            <w:vAlign w:val="center"/>
            <w:hideMark/>
            <w:tcPrChange w:id="1872" w:author="guichunli(GuichunLi)" w:date="2019-06-30T19:41:00Z">
              <w:tcPr>
                <w:tcW w:w="1131" w:type="dxa"/>
                <w:tcBorders>
                  <w:top w:val="single" w:sz="8" w:space="0" w:color="auto"/>
                  <w:left w:val="nil"/>
                  <w:bottom w:val="nil"/>
                  <w:right w:val="nil"/>
                </w:tcBorders>
                <w:shd w:val="clear" w:color="auto" w:fill="auto"/>
                <w:noWrap/>
                <w:vAlign w:val="center"/>
                <w:hideMark/>
              </w:tcPr>
            </w:tcPrChange>
          </w:tcPr>
          <w:p w14:paraId="74DFEDD8" w14:textId="5EB3B532"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guichunli(GuichunLi)" w:date="2019-06-30T19:41:00Z"/>
                <w:rFonts w:ascii="Arial" w:eastAsia="Times New Roman" w:hAnsi="Arial" w:cs="Arial"/>
                <w:color w:val="000000"/>
                <w:sz w:val="18"/>
                <w:szCs w:val="18"/>
                <w:lang w:eastAsia="zh-CN"/>
              </w:rPr>
            </w:pPr>
            <w:ins w:id="1874" w:author="guichunli(GuichunLi)" w:date="2019-06-30T20:08:00Z">
              <w:r>
                <w:rPr>
                  <w:rFonts w:ascii="Arial" w:hAnsi="Arial" w:cs="Arial"/>
                  <w:color w:val="000000"/>
                  <w:sz w:val="18"/>
                  <w:szCs w:val="18"/>
                </w:rPr>
                <w:t>-0.55%</w:t>
              </w:r>
            </w:ins>
          </w:p>
        </w:tc>
        <w:tc>
          <w:tcPr>
            <w:tcW w:w="0" w:type="auto"/>
            <w:tcBorders>
              <w:top w:val="single" w:sz="8" w:space="0" w:color="auto"/>
              <w:left w:val="nil"/>
              <w:bottom w:val="nil"/>
              <w:right w:val="single" w:sz="4" w:space="0" w:color="auto"/>
            </w:tcBorders>
            <w:shd w:val="clear" w:color="auto" w:fill="auto"/>
            <w:noWrap/>
            <w:vAlign w:val="center"/>
            <w:hideMark/>
            <w:tcPrChange w:id="1875" w:author="guichunli(GuichunLi)" w:date="2019-06-30T19:41:00Z">
              <w:tcPr>
                <w:tcW w:w="1131" w:type="dxa"/>
                <w:tcBorders>
                  <w:top w:val="single" w:sz="8" w:space="0" w:color="auto"/>
                  <w:left w:val="nil"/>
                  <w:bottom w:val="nil"/>
                  <w:right w:val="single" w:sz="4" w:space="0" w:color="auto"/>
                </w:tcBorders>
                <w:shd w:val="clear" w:color="auto" w:fill="auto"/>
                <w:noWrap/>
                <w:vAlign w:val="center"/>
                <w:hideMark/>
              </w:tcPr>
            </w:tcPrChange>
          </w:tcPr>
          <w:p w14:paraId="4DB46623" w14:textId="0BE44E63"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guichunli(GuichunLi)" w:date="2019-06-30T19:41:00Z"/>
                <w:rFonts w:ascii="Arial" w:eastAsia="Times New Roman" w:hAnsi="Arial" w:cs="Arial"/>
                <w:color w:val="000000"/>
                <w:sz w:val="18"/>
                <w:szCs w:val="18"/>
                <w:lang w:eastAsia="zh-CN"/>
              </w:rPr>
            </w:pPr>
            <w:ins w:id="1877" w:author="guichunli(GuichunLi)" w:date="2019-06-30T20:08:00Z">
              <w:r>
                <w:rPr>
                  <w:rFonts w:ascii="Arial" w:hAnsi="Arial" w:cs="Arial"/>
                  <w:color w:val="000000"/>
                  <w:sz w:val="18"/>
                  <w:szCs w:val="18"/>
                </w:rPr>
                <w:t>-0.26%</w:t>
              </w:r>
            </w:ins>
          </w:p>
        </w:tc>
        <w:tc>
          <w:tcPr>
            <w:tcW w:w="0" w:type="auto"/>
            <w:tcBorders>
              <w:top w:val="single" w:sz="8" w:space="0" w:color="auto"/>
              <w:left w:val="nil"/>
              <w:bottom w:val="nil"/>
              <w:right w:val="nil"/>
            </w:tcBorders>
            <w:shd w:val="clear" w:color="auto" w:fill="auto"/>
            <w:noWrap/>
            <w:vAlign w:val="center"/>
            <w:hideMark/>
            <w:tcPrChange w:id="1878" w:author="guichunli(GuichunLi)" w:date="2019-06-30T19:41:00Z">
              <w:tcPr>
                <w:tcW w:w="923" w:type="dxa"/>
                <w:tcBorders>
                  <w:top w:val="single" w:sz="8" w:space="0" w:color="auto"/>
                  <w:left w:val="nil"/>
                  <w:bottom w:val="nil"/>
                  <w:right w:val="nil"/>
                </w:tcBorders>
                <w:shd w:val="clear" w:color="auto" w:fill="auto"/>
                <w:noWrap/>
                <w:vAlign w:val="center"/>
                <w:hideMark/>
              </w:tcPr>
            </w:tcPrChange>
          </w:tcPr>
          <w:p w14:paraId="1CBF317F" w14:textId="2356C0AD"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guichunli(GuichunLi)" w:date="2019-06-30T19:41:00Z"/>
                <w:rFonts w:ascii="Arial" w:eastAsia="Times New Roman" w:hAnsi="Arial" w:cs="Arial"/>
                <w:color w:val="000000"/>
                <w:sz w:val="18"/>
                <w:szCs w:val="18"/>
                <w:lang w:eastAsia="zh-CN"/>
              </w:rPr>
            </w:pPr>
            <w:ins w:id="1880" w:author="guichunli(GuichunLi)" w:date="2019-06-30T20:08:00Z">
              <w:r>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Change w:id="1881" w:author="guichunli(GuichunLi)" w:date="2019-06-30T19:41:00Z">
              <w:tcPr>
                <w:tcW w:w="923" w:type="dxa"/>
                <w:tcBorders>
                  <w:top w:val="single" w:sz="8" w:space="0" w:color="auto"/>
                  <w:left w:val="nil"/>
                  <w:bottom w:val="nil"/>
                  <w:right w:val="single" w:sz="8" w:space="0" w:color="auto"/>
                </w:tcBorders>
                <w:shd w:val="clear" w:color="auto" w:fill="auto"/>
                <w:noWrap/>
                <w:vAlign w:val="center"/>
                <w:hideMark/>
              </w:tcPr>
            </w:tcPrChange>
          </w:tcPr>
          <w:p w14:paraId="6DDA9460" w14:textId="43C8C7C2"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guichunli(GuichunLi)" w:date="2019-06-30T19:41:00Z"/>
                <w:rFonts w:ascii="Arial" w:eastAsia="Times New Roman" w:hAnsi="Arial" w:cs="Arial"/>
                <w:color w:val="000000"/>
                <w:sz w:val="18"/>
                <w:szCs w:val="18"/>
                <w:lang w:eastAsia="zh-CN"/>
              </w:rPr>
            </w:pPr>
            <w:ins w:id="1883" w:author="guichunli(GuichunLi)" w:date="2019-06-30T20:08:00Z">
              <w:r>
                <w:rPr>
                  <w:rFonts w:ascii="Arial" w:hAnsi="Arial" w:cs="Arial"/>
                  <w:color w:val="000000"/>
                  <w:sz w:val="18"/>
                  <w:szCs w:val="18"/>
                </w:rPr>
                <w:t>108%</w:t>
              </w:r>
            </w:ins>
          </w:p>
        </w:tc>
        <w:tc>
          <w:tcPr>
            <w:tcW w:w="0" w:type="auto"/>
            <w:tcBorders>
              <w:top w:val="single" w:sz="8" w:space="0" w:color="auto"/>
              <w:left w:val="nil"/>
              <w:bottom w:val="nil"/>
              <w:right w:val="nil"/>
            </w:tcBorders>
            <w:shd w:val="clear" w:color="auto" w:fill="auto"/>
            <w:noWrap/>
            <w:vAlign w:val="center"/>
            <w:hideMark/>
            <w:tcPrChange w:id="1884" w:author="guichunli(GuichunLi)" w:date="2019-06-30T19:41:00Z">
              <w:tcPr>
                <w:tcW w:w="1130" w:type="dxa"/>
                <w:tcBorders>
                  <w:top w:val="single" w:sz="8" w:space="0" w:color="auto"/>
                  <w:left w:val="nil"/>
                  <w:bottom w:val="nil"/>
                  <w:right w:val="nil"/>
                </w:tcBorders>
                <w:shd w:val="clear" w:color="auto" w:fill="auto"/>
                <w:noWrap/>
                <w:vAlign w:val="center"/>
                <w:hideMark/>
              </w:tcPr>
            </w:tcPrChange>
          </w:tcPr>
          <w:p w14:paraId="757B0C66"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guichunli(GuichunLi)" w:date="2019-06-30T19:41:00Z"/>
                <w:rFonts w:ascii="Arial" w:eastAsia="Times New Roman" w:hAnsi="Arial" w:cs="Arial"/>
                <w:color w:val="000000"/>
                <w:sz w:val="18"/>
                <w:szCs w:val="18"/>
                <w:lang w:eastAsia="zh-CN"/>
              </w:rPr>
            </w:pPr>
            <w:ins w:id="1886" w:author="guichunli(GuichunLi)" w:date="2019-06-30T19:41:00Z">
              <w:r w:rsidRPr="00342845">
                <w:rPr>
                  <w:rFonts w:ascii="Arial" w:eastAsia="Times New Roman" w:hAnsi="Arial" w:cs="Arial"/>
                  <w:color w:val="000000"/>
                  <w:sz w:val="18"/>
                  <w:szCs w:val="18"/>
                  <w:lang w:eastAsia="zh-CN"/>
                </w:rPr>
                <w:t>-0.38%</w:t>
              </w:r>
            </w:ins>
          </w:p>
        </w:tc>
        <w:tc>
          <w:tcPr>
            <w:tcW w:w="0" w:type="auto"/>
            <w:tcBorders>
              <w:top w:val="single" w:sz="8" w:space="0" w:color="auto"/>
              <w:left w:val="nil"/>
              <w:bottom w:val="nil"/>
              <w:right w:val="nil"/>
            </w:tcBorders>
            <w:shd w:val="clear" w:color="auto" w:fill="auto"/>
            <w:noWrap/>
            <w:vAlign w:val="center"/>
            <w:hideMark/>
            <w:tcPrChange w:id="1887" w:author="guichunli(GuichunLi)" w:date="2019-06-30T19:41:00Z">
              <w:tcPr>
                <w:tcW w:w="1130" w:type="dxa"/>
                <w:tcBorders>
                  <w:top w:val="single" w:sz="8" w:space="0" w:color="auto"/>
                  <w:left w:val="nil"/>
                  <w:bottom w:val="nil"/>
                  <w:right w:val="nil"/>
                </w:tcBorders>
                <w:shd w:val="clear" w:color="auto" w:fill="auto"/>
                <w:noWrap/>
                <w:vAlign w:val="center"/>
                <w:hideMark/>
              </w:tcPr>
            </w:tcPrChange>
          </w:tcPr>
          <w:p w14:paraId="0C97AA0E"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guichunli(GuichunLi)" w:date="2019-06-30T19:41:00Z"/>
                <w:rFonts w:ascii="Arial" w:eastAsia="Times New Roman" w:hAnsi="Arial" w:cs="Arial"/>
                <w:color w:val="000000"/>
                <w:sz w:val="18"/>
                <w:szCs w:val="18"/>
                <w:lang w:eastAsia="zh-CN"/>
              </w:rPr>
            </w:pPr>
            <w:ins w:id="1889" w:author="guichunli(GuichunLi)" w:date="2019-06-30T19:41:00Z">
              <w:r w:rsidRPr="00342845">
                <w:rPr>
                  <w:rFonts w:ascii="Arial" w:eastAsia="Times New Roman" w:hAnsi="Arial" w:cs="Arial"/>
                  <w:color w:val="000000"/>
                  <w:sz w:val="18"/>
                  <w:szCs w:val="18"/>
                  <w:lang w:eastAsia="zh-CN"/>
                </w:rPr>
                <w:t>-0.20%</w:t>
              </w:r>
            </w:ins>
          </w:p>
        </w:tc>
        <w:tc>
          <w:tcPr>
            <w:tcW w:w="0" w:type="auto"/>
            <w:tcBorders>
              <w:top w:val="single" w:sz="8" w:space="0" w:color="auto"/>
              <w:left w:val="nil"/>
              <w:bottom w:val="nil"/>
              <w:right w:val="single" w:sz="4" w:space="0" w:color="auto"/>
            </w:tcBorders>
            <w:shd w:val="clear" w:color="auto" w:fill="auto"/>
            <w:noWrap/>
            <w:vAlign w:val="center"/>
            <w:hideMark/>
            <w:tcPrChange w:id="1890" w:author="guichunli(GuichunLi)" w:date="2019-06-30T19:41:00Z">
              <w:tcPr>
                <w:tcW w:w="1130" w:type="dxa"/>
                <w:tcBorders>
                  <w:top w:val="single" w:sz="8" w:space="0" w:color="auto"/>
                  <w:left w:val="nil"/>
                  <w:bottom w:val="nil"/>
                  <w:right w:val="single" w:sz="4" w:space="0" w:color="auto"/>
                </w:tcBorders>
                <w:shd w:val="clear" w:color="auto" w:fill="auto"/>
                <w:noWrap/>
                <w:vAlign w:val="center"/>
                <w:hideMark/>
              </w:tcPr>
            </w:tcPrChange>
          </w:tcPr>
          <w:p w14:paraId="31639E73"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guichunli(GuichunLi)" w:date="2019-06-30T19:41:00Z"/>
                <w:rFonts w:ascii="Arial" w:eastAsia="Times New Roman" w:hAnsi="Arial" w:cs="Arial"/>
                <w:color w:val="000000"/>
                <w:sz w:val="18"/>
                <w:szCs w:val="18"/>
                <w:lang w:eastAsia="zh-CN"/>
              </w:rPr>
            </w:pPr>
            <w:ins w:id="1892" w:author="guichunli(GuichunLi)" w:date="2019-06-30T19:41:00Z">
              <w:r w:rsidRPr="00342845">
                <w:rPr>
                  <w:rFonts w:ascii="Arial" w:eastAsia="Times New Roman" w:hAnsi="Arial" w:cs="Arial"/>
                  <w:color w:val="000000"/>
                  <w:sz w:val="18"/>
                  <w:szCs w:val="18"/>
                  <w:lang w:eastAsia="zh-CN"/>
                </w:rPr>
                <w:t>-1.39%</w:t>
              </w:r>
            </w:ins>
          </w:p>
        </w:tc>
        <w:tc>
          <w:tcPr>
            <w:tcW w:w="0" w:type="auto"/>
            <w:tcBorders>
              <w:top w:val="single" w:sz="8" w:space="0" w:color="auto"/>
              <w:left w:val="nil"/>
              <w:bottom w:val="nil"/>
              <w:right w:val="nil"/>
            </w:tcBorders>
            <w:shd w:val="clear" w:color="auto" w:fill="auto"/>
            <w:noWrap/>
            <w:vAlign w:val="center"/>
            <w:hideMark/>
            <w:tcPrChange w:id="1893" w:author="guichunli(GuichunLi)" w:date="2019-06-30T19:41:00Z">
              <w:tcPr>
                <w:tcW w:w="848" w:type="dxa"/>
                <w:tcBorders>
                  <w:top w:val="single" w:sz="8" w:space="0" w:color="auto"/>
                  <w:left w:val="nil"/>
                  <w:bottom w:val="nil"/>
                  <w:right w:val="nil"/>
                </w:tcBorders>
                <w:shd w:val="clear" w:color="auto" w:fill="auto"/>
                <w:noWrap/>
                <w:vAlign w:val="center"/>
                <w:hideMark/>
              </w:tcPr>
            </w:tcPrChange>
          </w:tcPr>
          <w:p w14:paraId="55C26091"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guichunli(GuichunLi)" w:date="2019-06-30T19:41:00Z"/>
                <w:rFonts w:ascii="Arial" w:eastAsia="Times New Roman" w:hAnsi="Arial" w:cs="Arial"/>
                <w:color w:val="000000"/>
                <w:sz w:val="18"/>
                <w:szCs w:val="18"/>
                <w:lang w:eastAsia="zh-CN"/>
              </w:rPr>
            </w:pPr>
            <w:ins w:id="1895" w:author="guichunli(GuichunLi)" w:date="2019-06-30T19:41:00Z">
              <w:r w:rsidRPr="00342845">
                <w:rPr>
                  <w:rFonts w:ascii="Arial" w:eastAsia="Times New Roman" w:hAnsi="Arial" w:cs="Arial"/>
                  <w:color w:val="000000"/>
                  <w:sz w:val="18"/>
                  <w:szCs w:val="18"/>
                  <w:lang w:eastAsia="zh-CN"/>
                </w:rPr>
                <w:t>97%</w:t>
              </w:r>
            </w:ins>
          </w:p>
        </w:tc>
        <w:tc>
          <w:tcPr>
            <w:tcW w:w="0" w:type="auto"/>
            <w:tcBorders>
              <w:top w:val="single" w:sz="8" w:space="0" w:color="auto"/>
              <w:left w:val="nil"/>
              <w:bottom w:val="nil"/>
              <w:right w:val="single" w:sz="8" w:space="0" w:color="auto"/>
            </w:tcBorders>
            <w:shd w:val="clear" w:color="auto" w:fill="auto"/>
            <w:noWrap/>
            <w:vAlign w:val="center"/>
            <w:hideMark/>
            <w:tcPrChange w:id="1896" w:author="guichunli(GuichunLi)" w:date="2019-06-30T19:41:00Z">
              <w:tcPr>
                <w:tcW w:w="923" w:type="dxa"/>
                <w:tcBorders>
                  <w:top w:val="single" w:sz="8" w:space="0" w:color="auto"/>
                  <w:left w:val="nil"/>
                  <w:bottom w:val="nil"/>
                  <w:right w:val="single" w:sz="8" w:space="0" w:color="auto"/>
                </w:tcBorders>
                <w:shd w:val="clear" w:color="auto" w:fill="auto"/>
                <w:noWrap/>
                <w:vAlign w:val="center"/>
                <w:hideMark/>
              </w:tcPr>
            </w:tcPrChange>
          </w:tcPr>
          <w:p w14:paraId="1CFF7CC2"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guichunli(GuichunLi)" w:date="2019-06-30T19:41:00Z"/>
                <w:rFonts w:ascii="Arial" w:eastAsia="Times New Roman" w:hAnsi="Arial" w:cs="Arial"/>
                <w:color w:val="000000"/>
                <w:sz w:val="18"/>
                <w:szCs w:val="18"/>
                <w:lang w:eastAsia="zh-CN"/>
              </w:rPr>
            </w:pPr>
            <w:ins w:id="1898" w:author="guichunli(GuichunLi)" w:date="2019-06-30T19:41:00Z">
              <w:r w:rsidRPr="00342845">
                <w:rPr>
                  <w:rFonts w:ascii="Arial" w:eastAsia="Times New Roman" w:hAnsi="Arial" w:cs="Arial"/>
                  <w:color w:val="000000"/>
                  <w:sz w:val="18"/>
                  <w:szCs w:val="18"/>
                  <w:lang w:eastAsia="zh-CN"/>
                </w:rPr>
                <w:t>98%</w:t>
              </w:r>
            </w:ins>
          </w:p>
        </w:tc>
      </w:tr>
      <w:tr w:rsidR="00B47C5A" w:rsidRPr="00342845" w14:paraId="1ED1005F" w14:textId="77777777" w:rsidTr="00342845">
        <w:trPr>
          <w:trHeight w:val="255"/>
          <w:jc w:val="center"/>
          <w:ins w:id="1899" w:author="guichunli(GuichunLi)" w:date="2019-06-30T19:41:00Z"/>
          <w:trPrChange w:id="1900" w:author="guichunli(GuichunLi)" w:date="2019-06-30T19:41:00Z">
            <w:trPr>
              <w:trHeight w:val="255"/>
            </w:trPr>
          </w:trPrChange>
        </w:trPr>
        <w:tc>
          <w:tcPr>
            <w:tcW w:w="0" w:type="auto"/>
            <w:tcBorders>
              <w:top w:val="nil"/>
              <w:left w:val="single" w:sz="8" w:space="0" w:color="auto"/>
              <w:bottom w:val="single" w:sz="8" w:space="0" w:color="auto"/>
              <w:right w:val="nil"/>
            </w:tcBorders>
            <w:shd w:val="clear" w:color="auto" w:fill="auto"/>
            <w:noWrap/>
            <w:vAlign w:val="center"/>
            <w:hideMark/>
            <w:tcPrChange w:id="1901" w:author="guichunli(GuichunLi)" w:date="2019-06-30T19:41:00Z">
              <w:tcPr>
                <w:tcW w:w="1640" w:type="dxa"/>
                <w:tcBorders>
                  <w:top w:val="nil"/>
                  <w:left w:val="single" w:sz="8" w:space="0" w:color="auto"/>
                  <w:bottom w:val="single" w:sz="8" w:space="0" w:color="auto"/>
                  <w:right w:val="nil"/>
                </w:tcBorders>
                <w:shd w:val="clear" w:color="auto" w:fill="auto"/>
                <w:noWrap/>
                <w:vAlign w:val="center"/>
                <w:hideMark/>
              </w:tcPr>
            </w:tcPrChange>
          </w:tcPr>
          <w:p w14:paraId="1829FC7D"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guichunli(GuichunLi)" w:date="2019-06-30T19:41:00Z"/>
                <w:rFonts w:ascii="Arial" w:eastAsia="Times New Roman" w:hAnsi="Arial" w:cs="Arial"/>
                <w:color w:val="000000"/>
                <w:sz w:val="18"/>
                <w:szCs w:val="18"/>
                <w:lang w:eastAsia="zh-CN"/>
              </w:rPr>
            </w:pPr>
            <w:ins w:id="1903" w:author="guichunli(GuichunLi)" w:date="2019-06-30T19:41:00Z">
              <w:r w:rsidRPr="00342845">
                <w:rPr>
                  <w:rFonts w:ascii="Arial" w:eastAsia="Times New Roman" w:hAnsi="Arial" w:cs="Arial"/>
                  <w:color w:val="000000"/>
                  <w:sz w:val="18"/>
                  <w:szCs w:val="18"/>
                  <w:lang w:eastAsia="zh-CN"/>
                </w:rPr>
                <w:t>Class F</w:t>
              </w:r>
            </w:ins>
          </w:p>
        </w:tc>
        <w:tc>
          <w:tcPr>
            <w:tcW w:w="0" w:type="auto"/>
            <w:tcBorders>
              <w:top w:val="nil"/>
              <w:left w:val="single" w:sz="8" w:space="0" w:color="auto"/>
              <w:bottom w:val="single" w:sz="8" w:space="0" w:color="auto"/>
              <w:right w:val="nil"/>
            </w:tcBorders>
            <w:shd w:val="clear" w:color="auto" w:fill="auto"/>
            <w:noWrap/>
            <w:vAlign w:val="center"/>
            <w:hideMark/>
            <w:tcPrChange w:id="1904" w:author="guichunli(GuichunLi)" w:date="2019-06-30T19:41:00Z">
              <w:tcPr>
                <w:tcW w:w="1131" w:type="dxa"/>
                <w:tcBorders>
                  <w:top w:val="nil"/>
                  <w:left w:val="single" w:sz="8" w:space="0" w:color="auto"/>
                  <w:bottom w:val="single" w:sz="8" w:space="0" w:color="auto"/>
                  <w:right w:val="nil"/>
                </w:tcBorders>
                <w:shd w:val="clear" w:color="auto" w:fill="auto"/>
                <w:noWrap/>
                <w:vAlign w:val="center"/>
                <w:hideMark/>
              </w:tcPr>
            </w:tcPrChange>
          </w:tcPr>
          <w:p w14:paraId="1DC8187C" w14:textId="1D83A044"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guichunli(GuichunLi)" w:date="2019-06-30T19:41:00Z"/>
                <w:rFonts w:ascii="Arial" w:eastAsia="Times New Roman" w:hAnsi="Arial" w:cs="Arial"/>
                <w:color w:val="000000"/>
                <w:sz w:val="18"/>
                <w:szCs w:val="18"/>
                <w:lang w:eastAsia="zh-CN"/>
              </w:rPr>
            </w:pPr>
            <w:ins w:id="1906" w:author="guichunli(GuichunLi)" w:date="2019-06-30T20:08:00Z">
              <w:r>
                <w:rPr>
                  <w:rFonts w:ascii="Arial" w:hAnsi="Arial" w:cs="Arial"/>
                  <w:color w:val="000000"/>
                  <w:sz w:val="18"/>
                  <w:szCs w:val="18"/>
                </w:rPr>
                <w:t>-1.26%</w:t>
              </w:r>
            </w:ins>
          </w:p>
        </w:tc>
        <w:tc>
          <w:tcPr>
            <w:tcW w:w="0" w:type="auto"/>
            <w:tcBorders>
              <w:top w:val="nil"/>
              <w:left w:val="nil"/>
              <w:bottom w:val="single" w:sz="8" w:space="0" w:color="auto"/>
              <w:right w:val="nil"/>
            </w:tcBorders>
            <w:shd w:val="clear" w:color="auto" w:fill="auto"/>
            <w:noWrap/>
            <w:vAlign w:val="center"/>
            <w:hideMark/>
            <w:tcPrChange w:id="1907" w:author="guichunli(GuichunLi)" w:date="2019-06-30T19:41:00Z">
              <w:tcPr>
                <w:tcW w:w="1131" w:type="dxa"/>
                <w:tcBorders>
                  <w:top w:val="nil"/>
                  <w:left w:val="nil"/>
                  <w:bottom w:val="single" w:sz="8" w:space="0" w:color="auto"/>
                  <w:right w:val="nil"/>
                </w:tcBorders>
                <w:shd w:val="clear" w:color="auto" w:fill="auto"/>
                <w:noWrap/>
                <w:vAlign w:val="center"/>
                <w:hideMark/>
              </w:tcPr>
            </w:tcPrChange>
          </w:tcPr>
          <w:p w14:paraId="2060150E" w14:textId="14196ED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guichunli(GuichunLi)" w:date="2019-06-30T19:41:00Z"/>
                <w:rFonts w:ascii="Arial" w:eastAsia="Times New Roman" w:hAnsi="Arial" w:cs="Arial"/>
                <w:color w:val="000000"/>
                <w:sz w:val="18"/>
                <w:szCs w:val="18"/>
                <w:lang w:eastAsia="zh-CN"/>
              </w:rPr>
            </w:pPr>
            <w:ins w:id="1909" w:author="guichunli(GuichunLi)" w:date="2019-06-30T20:08:00Z">
              <w:r>
                <w:rPr>
                  <w:rFonts w:ascii="Arial" w:hAnsi="Arial" w:cs="Arial"/>
                  <w:color w:val="000000"/>
                  <w:sz w:val="18"/>
                  <w:szCs w:val="18"/>
                </w:rPr>
                <w:t>-1.26%</w:t>
              </w:r>
            </w:ins>
          </w:p>
        </w:tc>
        <w:tc>
          <w:tcPr>
            <w:tcW w:w="0" w:type="auto"/>
            <w:tcBorders>
              <w:top w:val="nil"/>
              <w:left w:val="nil"/>
              <w:bottom w:val="single" w:sz="8" w:space="0" w:color="auto"/>
              <w:right w:val="single" w:sz="4" w:space="0" w:color="auto"/>
            </w:tcBorders>
            <w:shd w:val="clear" w:color="auto" w:fill="auto"/>
            <w:noWrap/>
            <w:vAlign w:val="center"/>
            <w:hideMark/>
            <w:tcPrChange w:id="1910" w:author="guichunli(GuichunLi)" w:date="2019-06-30T19:41:00Z">
              <w:tcPr>
                <w:tcW w:w="1131" w:type="dxa"/>
                <w:tcBorders>
                  <w:top w:val="nil"/>
                  <w:left w:val="nil"/>
                  <w:bottom w:val="single" w:sz="8" w:space="0" w:color="auto"/>
                  <w:right w:val="single" w:sz="4" w:space="0" w:color="auto"/>
                </w:tcBorders>
                <w:shd w:val="clear" w:color="auto" w:fill="auto"/>
                <w:noWrap/>
                <w:vAlign w:val="center"/>
                <w:hideMark/>
              </w:tcPr>
            </w:tcPrChange>
          </w:tcPr>
          <w:p w14:paraId="211482EB" w14:textId="4621FBB0"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guichunli(GuichunLi)" w:date="2019-06-30T19:41:00Z"/>
                <w:rFonts w:ascii="Arial" w:eastAsia="Times New Roman" w:hAnsi="Arial" w:cs="Arial"/>
                <w:color w:val="000000"/>
                <w:sz w:val="18"/>
                <w:szCs w:val="18"/>
                <w:lang w:eastAsia="zh-CN"/>
              </w:rPr>
            </w:pPr>
            <w:ins w:id="1912" w:author="guichunli(GuichunLi)" w:date="2019-06-30T20:08:00Z">
              <w:r>
                <w:rPr>
                  <w:rFonts w:ascii="Arial" w:hAnsi="Arial" w:cs="Arial"/>
                  <w:color w:val="000000"/>
                  <w:sz w:val="18"/>
                  <w:szCs w:val="18"/>
                </w:rPr>
                <w:t>-1.03%</w:t>
              </w:r>
            </w:ins>
          </w:p>
        </w:tc>
        <w:tc>
          <w:tcPr>
            <w:tcW w:w="0" w:type="auto"/>
            <w:tcBorders>
              <w:top w:val="nil"/>
              <w:left w:val="nil"/>
              <w:bottom w:val="single" w:sz="8" w:space="0" w:color="auto"/>
              <w:right w:val="nil"/>
            </w:tcBorders>
            <w:shd w:val="clear" w:color="auto" w:fill="auto"/>
            <w:noWrap/>
            <w:vAlign w:val="center"/>
            <w:hideMark/>
            <w:tcPrChange w:id="1913" w:author="guichunli(GuichunLi)" w:date="2019-06-30T19:41:00Z">
              <w:tcPr>
                <w:tcW w:w="923" w:type="dxa"/>
                <w:tcBorders>
                  <w:top w:val="nil"/>
                  <w:left w:val="nil"/>
                  <w:bottom w:val="single" w:sz="8" w:space="0" w:color="auto"/>
                  <w:right w:val="nil"/>
                </w:tcBorders>
                <w:shd w:val="clear" w:color="auto" w:fill="auto"/>
                <w:noWrap/>
                <w:vAlign w:val="center"/>
                <w:hideMark/>
              </w:tcPr>
            </w:tcPrChange>
          </w:tcPr>
          <w:p w14:paraId="2AEF3A21" w14:textId="375346AA"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guichunli(GuichunLi)" w:date="2019-06-30T19:41:00Z"/>
                <w:rFonts w:ascii="Arial" w:eastAsia="Times New Roman" w:hAnsi="Arial" w:cs="Arial"/>
                <w:color w:val="000000"/>
                <w:sz w:val="18"/>
                <w:szCs w:val="18"/>
                <w:lang w:eastAsia="zh-CN"/>
              </w:rPr>
            </w:pPr>
            <w:ins w:id="1915" w:author="guichunli(GuichunLi)" w:date="2019-06-30T20:08:00Z">
              <w:r>
                <w:rPr>
                  <w:rFonts w:ascii="Arial" w:hAnsi="Arial" w:cs="Arial"/>
                  <w:color w:val="000000"/>
                  <w:sz w:val="18"/>
                  <w:szCs w:val="18"/>
                </w:rPr>
                <w:t>98%</w:t>
              </w:r>
            </w:ins>
          </w:p>
        </w:tc>
        <w:tc>
          <w:tcPr>
            <w:tcW w:w="0" w:type="auto"/>
            <w:tcBorders>
              <w:top w:val="nil"/>
              <w:left w:val="nil"/>
              <w:bottom w:val="single" w:sz="8" w:space="0" w:color="auto"/>
              <w:right w:val="single" w:sz="8" w:space="0" w:color="auto"/>
            </w:tcBorders>
            <w:shd w:val="clear" w:color="auto" w:fill="auto"/>
            <w:noWrap/>
            <w:vAlign w:val="center"/>
            <w:hideMark/>
            <w:tcPrChange w:id="1916" w:author="guichunli(GuichunLi)" w:date="2019-06-30T19:41:00Z">
              <w:tcPr>
                <w:tcW w:w="923" w:type="dxa"/>
                <w:tcBorders>
                  <w:top w:val="nil"/>
                  <w:left w:val="nil"/>
                  <w:bottom w:val="single" w:sz="8" w:space="0" w:color="auto"/>
                  <w:right w:val="single" w:sz="8" w:space="0" w:color="auto"/>
                </w:tcBorders>
                <w:shd w:val="clear" w:color="auto" w:fill="auto"/>
                <w:noWrap/>
                <w:vAlign w:val="center"/>
                <w:hideMark/>
              </w:tcPr>
            </w:tcPrChange>
          </w:tcPr>
          <w:p w14:paraId="3695C5C7" w14:textId="4B0D97CD"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guichunli(GuichunLi)" w:date="2019-06-30T19:41:00Z"/>
                <w:rFonts w:ascii="Arial" w:eastAsia="Times New Roman" w:hAnsi="Arial" w:cs="Arial"/>
                <w:color w:val="000000"/>
                <w:sz w:val="18"/>
                <w:szCs w:val="18"/>
                <w:lang w:eastAsia="zh-CN"/>
              </w:rPr>
            </w:pPr>
            <w:ins w:id="1918" w:author="guichunli(GuichunLi)" w:date="2019-06-30T20:08:00Z">
              <w:r>
                <w:rPr>
                  <w:rFonts w:ascii="Arial" w:hAnsi="Arial" w:cs="Arial"/>
                  <w:color w:val="000000"/>
                  <w:sz w:val="18"/>
                  <w:szCs w:val="18"/>
                </w:rPr>
                <w:t>101%</w:t>
              </w:r>
            </w:ins>
          </w:p>
        </w:tc>
        <w:tc>
          <w:tcPr>
            <w:tcW w:w="0" w:type="auto"/>
            <w:tcBorders>
              <w:top w:val="nil"/>
              <w:left w:val="nil"/>
              <w:bottom w:val="single" w:sz="8" w:space="0" w:color="auto"/>
              <w:right w:val="nil"/>
            </w:tcBorders>
            <w:shd w:val="clear" w:color="auto" w:fill="auto"/>
            <w:noWrap/>
            <w:vAlign w:val="center"/>
            <w:hideMark/>
            <w:tcPrChange w:id="1919" w:author="guichunli(GuichunLi)" w:date="2019-06-30T19:41:00Z">
              <w:tcPr>
                <w:tcW w:w="1130" w:type="dxa"/>
                <w:tcBorders>
                  <w:top w:val="nil"/>
                  <w:left w:val="nil"/>
                  <w:bottom w:val="single" w:sz="8" w:space="0" w:color="auto"/>
                  <w:right w:val="nil"/>
                </w:tcBorders>
                <w:shd w:val="clear" w:color="auto" w:fill="auto"/>
                <w:noWrap/>
                <w:vAlign w:val="center"/>
                <w:hideMark/>
              </w:tcPr>
            </w:tcPrChange>
          </w:tcPr>
          <w:p w14:paraId="2AD12934"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guichunli(GuichunLi)" w:date="2019-06-30T19:41:00Z"/>
                <w:rFonts w:ascii="Arial" w:eastAsia="Times New Roman" w:hAnsi="Arial" w:cs="Arial"/>
                <w:color w:val="000000"/>
                <w:sz w:val="18"/>
                <w:szCs w:val="18"/>
                <w:lang w:eastAsia="zh-CN"/>
              </w:rPr>
            </w:pPr>
            <w:ins w:id="1921" w:author="guichunli(GuichunLi)" w:date="2019-06-30T19:41:00Z">
              <w:r w:rsidRPr="00342845">
                <w:rPr>
                  <w:rFonts w:ascii="Arial" w:eastAsia="Times New Roman" w:hAnsi="Arial" w:cs="Arial"/>
                  <w:color w:val="000000"/>
                  <w:sz w:val="18"/>
                  <w:szCs w:val="18"/>
                  <w:lang w:eastAsia="zh-CN"/>
                </w:rPr>
                <w:t>0.07%</w:t>
              </w:r>
            </w:ins>
          </w:p>
        </w:tc>
        <w:tc>
          <w:tcPr>
            <w:tcW w:w="0" w:type="auto"/>
            <w:tcBorders>
              <w:top w:val="nil"/>
              <w:left w:val="nil"/>
              <w:bottom w:val="single" w:sz="8" w:space="0" w:color="auto"/>
              <w:right w:val="nil"/>
            </w:tcBorders>
            <w:shd w:val="clear" w:color="auto" w:fill="auto"/>
            <w:noWrap/>
            <w:vAlign w:val="center"/>
            <w:hideMark/>
            <w:tcPrChange w:id="1922" w:author="guichunli(GuichunLi)" w:date="2019-06-30T19:41:00Z">
              <w:tcPr>
                <w:tcW w:w="1130" w:type="dxa"/>
                <w:tcBorders>
                  <w:top w:val="nil"/>
                  <w:left w:val="nil"/>
                  <w:bottom w:val="single" w:sz="8" w:space="0" w:color="auto"/>
                  <w:right w:val="nil"/>
                </w:tcBorders>
                <w:shd w:val="clear" w:color="auto" w:fill="auto"/>
                <w:noWrap/>
                <w:vAlign w:val="center"/>
                <w:hideMark/>
              </w:tcPr>
            </w:tcPrChange>
          </w:tcPr>
          <w:p w14:paraId="3526756D"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guichunli(GuichunLi)" w:date="2019-06-30T19:41:00Z"/>
                <w:rFonts w:ascii="Arial" w:eastAsia="Times New Roman" w:hAnsi="Arial" w:cs="Arial"/>
                <w:color w:val="000000"/>
                <w:sz w:val="18"/>
                <w:szCs w:val="18"/>
                <w:lang w:eastAsia="zh-CN"/>
              </w:rPr>
            </w:pPr>
            <w:ins w:id="1924" w:author="guichunli(GuichunLi)" w:date="2019-06-30T19:41:00Z">
              <w:r w:rsidRPr="00342845">
                <w:rPr>
                  <w:rFonts w:ascii="Arial" w:eastAsia="Times New Roman" w:hAnsi="Arial" w:cs="Arial"/>
                  <w:color w:val="000000"/>
                  <w:sz w:val="18"/>
                  <w:szCs w:val="18"/>
                  <w:lang w:eastAsia="zh-CN"/>
                </w:rPr>
                <w:t>0.08%</w:t>
              </w:r>
            </w:ins>
          </w:p>
        </w:tc>
        <w:tc>
          <w:tcPr>
            <w:tcW w:w="0" w:type="auto"/>
            <w:tcBorders>
              <w:top w:val="nil"/>
              <w:left w:val="nil"/>
              <w:bottom w:val="single" w:sz="8" w:space="0" w:color="auto"/>
              <w:right w:val="single" w:sz="4" w:space="0" w:color="auto"/>
            </w:tcBorders>
            <w:shd w:val="clear" w:color="auto" w:fill="auto"/>
            <w:noWrap/>
            <w:vAlign w:val="center"/>
            <w:hideMark/>
            <w:tcPrChange w:id="1925" w:author="guichunli(GuichunLi)" w:date="2019-06-30T19:41:00Z">
              <w:tcPr>
                <w:tcW w:w="1130" w:type="dxa"/>
                <w:tcBorders>
                  <w:top w:val="nil"/>
                  <w:left w:val="nil"/>
                  <w:bottom w:val="single" w:sz="8" w:space="0" w:color="auto"/>
                  <w:right w:val="single" w:sz="4" w:space="0" w:color="auto"/>
                </w:tcBorders>
                <w:shd w:val="clear" w:color="auto" w:fill="auto"/>
                <w:noWrap/>
                <w:vAlign w:val="center"/>
                <w:hideMark/>
              </w:tcPr>
            </w:tcPrChange>
          </w:tcPr>
          <w:p w14:paraId="1F739FA8"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guichunli(GuichunLi)" w:date="2019-06-30T19:41:00Z"/>
                <w:rFonts w:ascii="Arial" w:eastAsia="Times New Roman" w:hAnsi="Arial" w:cs="Arial"/>
                <w:color w:val="000000"/>
                <w:sz w:val="18"/>
                <w:szCs w:val="18"/>
                <w:lang w:eastAsia="zh-CN"/>
              </w:rPr>
            </w:pPr>
            <w:ins w:id="1927" w:author="guichunli(GuichunLi)" w:date="2019-06-30T19:41:00Z">
              <w:r w:rsidRPr="00342845">
                <w:rPr>
                  <w:rFonts w:ascii="Arial" w:eastAsia="Times New Roman" w:hAnsi="Arial" w:cs="Arial"/>
                  <w:color w:val="000000"/>
                  <w:sz w:val="18"/>
                  <w:szCs w:val="18"/>
                  <w:lang w:eastAsia="zh-CN"/>
                </w:rPr>
                <w:t>-0.08%</w:t>
              </w:r>
            </w:ins>
          </w:p>
        </w:tc>
        <w:tc>
          <w:tcPr>
            <w:tcW w:w="0" w:type="auto"/>
            <w:tcBorders>
              <w:top w:val="nil"/>
              <w:left w:val="nil"/>
              <w:bottom w:val="single" w:sz="8" w:space="0" w:color="auto"/>
              <w:right w:val="nil"/>
            </w:tcBorders>
            <w:shd w:val="clear" w:color="auto" w:fill="auto"/>
            <w:noWrap/>
            <w:vAlign w:val="center"/>
            <w:hideMark/>
            <w:tcPrChange w:id="1928" w:author="guichunli(GuichunLi)" w:date="2019-06-30T19:41:00Z">
              <w:tcPr>
                <w:tcW w:w="848" w:type="dxa"/>
                <w:tcBorders>
                  <w:top w:val="nil"/>
                  <w:left w:val="nil"/>
                  <w:bottom w:val="single" w:sz="8" w:space="0" w:color="auto"/>
                  <w:right w:val="nil"/>
                </w:tcBorders>
                <w:shd w:val="clear" w:color="auto" w:fill="auto"/>
                <w:noWrap/>
                <w:vAlign w:val="center"/>
                <w:hideMark/>
              </w:tcPr>
            </w:tcPrChange>
          </w:tcPr>
          <w:p w14:paraId="31C0A754"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guichunli(GuichunLi)" w:date="2019-06-30T19:41:00Z"/>
                <w:rFonts w:ascii="Arial" w:eastAsia="Times New Roman" w:hAnsi="Arial" w:cs="Arial"/>
                <w:color w:val="000000"/>
                <w:sz w:val="18"/>
                <w:szCs w:val="18"/>
                <w:lang w:eastAsia="zh-CN"/>
              </w:rPr>
            </w:pPr>
            <w:ins w:id="1930" w:author="guichunli(GuichunLi)" w:date="2019-06-30T19:41:00Z">
              <w:r w:rsidRPr="00342845">
                <w:rPr>
                  <w:rFonts w:ascii="Arial" w:eastAsia="Times New Roman" w:hAnsi="Arial" w:cs="Arial"/>
                  <w:color w:val="000000"/>
                  <w:sz w:val="18"/>
                  <w:szCs w:val="18"/>
                  <w:lang w:eastAsia="zh-CN"/>
                </w:rPr>
                <w:t>96%</w:t>
              </w:r>
            </w:ins>
          </w:p>
        </w:tc>
        <w:tc>
          <w:tcPr>
            <w:tcW w:w="0" w:type="auto"/>
            <w:tcBorders>
              <w:top w:val="nil"/>
              <w:left w:val="nil"/>
              <w:bottom w:val="single" w:sz="8" w:space="0" w:color="auto"/>
              <w:right w:val="single" w:sz="8" w:space="0" w:color="auto"/>
            </w:tcBorders>
            <w:shd w:val="clear" w:color="auto" w:fill="auto"/>
            <w:noWrap/>
            <w:vAlign w:val="center"/>
            <w:hideMark/>
            <w:tcPrChange w:id="1931" w:author="guichunli(GuichunLi)" w:date="2019-06-30T19:41:00Z">
              <w:tcPr>
                <w:tcW w:w="923" w:type="dxa"/>
                <w:tcBorders>
                  <w:top w:val="nil"/>
                  <w:left w:val="nil"/>
                  <w:bottom w:val="single" w:sz="8" w:space="0" w:color="auto"/>
                  <w:right w:val="single" w:sz="8" w:space="0" w:color="auto"/>
                </w:tcBorders>
                <w:shd w:val="clear" w:color="auto" w:fill="auto"/>
                <w:noWrap/>
                <w:vAlign w:val="center"/>
                <w:hideMark/>
              </w:tcPr>
            </w:tcPrChange>
          </w:tcPr>
          <w:p w14:paraId="46E01D4D" w14:textId="77777777" w:rsidR="00B47C5A" w:rsidRPr="00342845" w:rsidRDefault="00B47C5A" w:rsidP="00B47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guichunli(GuichunLi)" w:date="2019-06-30T19:41:00Z"/>
                <w:rFonts w:ascii="Arial" w:eastAsia="Times New Roman" w:hAnsi="Arial" w:cs="Arial"/>
                <w:color w:val="000000"/>
                <w:sz w:val="18"/>
                <w:szCs w:val="18"/>
                <w:lang w:eastAsia="zh-CN"/>
              </w:rPr>
            </w:pPr>
            <w:ins w:id="1933" w:author="guichunli(GuichunLi)" w:date="2019-06-30T19:41:00Z">
              <w:r w:rsidRPr="00342845">
                <w:rPr>
                  <w:rFonts w:ascii="Arial" w:eastAsia="Times New Roman" w:hAnsi="Arial" w:cs="Arial"/>
                  <w:color w:val="000000"/>
                  <w:sz w:val="18"/>
                  <w:szCs w:val="18"/>
                  <w:lang w:eastAsia="zh-CN"/>
                </w:rPr>
                <w:t>100%</w:t>
              </w:r>
            </w:ins>
          </w:p>
        </w:tc>
      </w:tr>
    </w:tbl>
    <w:p w14:paraId="2A01B332" w14:textId="1E444814" w:rsidR="00342845" w:rsidRDefault="00342845" w:rsidP="00342845">
      <w:pPr>
        <w:rPr>
          <w:ins w:id="1934" w:author="guichunli(GuichunLi)" w:date="2019-06-30T19:39:00Z"/>
        </w:rPr>
      </w:pPr>
    </w:p>
    <w:p w14:paraId="3C8DE29C" w14:textId="5307F77B" w:rsidR="00342845" w:rsidRPr="00342845" w:rsidDel="00342845" w:rsidRDefault="00342845">
      <w:pPr>
        <w:rPr>
          <w:del w:id="1935" w:author="guichunli(GuichunLi)" w:date="2019-06-30T19:41:00Z"/>
          <w:rPrChange w:id="1936" w:author="guichunli(GuichunLi)" w:date="2019-06-30T19:39:00Z">
            <w:rPr>
              <w:del w:id="1937" w:author="guichunli(GuichunLi)" w:date="2019-06-30T19:41:00Z"/>
            </w:rPr>
          </w:rPrChange>
        </w:rPr>
        <w:pPrChange w:id="1938" w:author="guichunli(GuichunLi)" w:date="2019-06-30T19:39:00Z">
          <w:pPr>
            <w:pStyle w:val="Caption"/>
            <w:keepNext/>
            <w:jc w:val="center"/>
          </w:pPr>
        </w:pPrChange>
      </w:pPr>
    </w:p>
    <w:tbl>
      <w:tblPr>
        <w:tblW w:w="5000" w:type="pct"/>
        <w:tblLook w:val="04A0" w:firstRow="1" w:lastRow="0" w:firstColumn="1" w:lastColumn="0" w:noHBand="0" w:noVBand="1"/>
      </w:tblPr>
      <w:tblGrid>
        <w:gridCol w:w="1632"/>
        <w:gridCol w:w="1081"/>
        <w:gridCol w:w="787"/>
        <w:gridCol w:w="785"/>
        <w:gridCol w:w="675"/>
        <w:gridCol w:w="677"/>
        <w:gridCol w:w="787"/>
        <w:gridCol w:w="787"/>
        <w:gridCol w:w="787"/>
        <w:gridCol w:w="675"/>
        <w:gridCol w:w="677"/>
      </w:tblGrid>
      <w:tr w:rsidR="00332D73" w:rsidRPr="00CC4B29" w:rsidDel="00342845" w14:paraId="01DD42E4" w14:textId="0AB5D17F" w:rsidTr="00253A48">
        <w:trPr>
          <w:trHeight w:val="255"/>
          <w:del w:id="1939" w:author="guichunli(GuichunLi)" w:date="2019-06-30T19:41:00Z"/>
        </w:trPr>
        <w:tc>
          <w:tcPr>
            <w:tcW w:w="872" w:type="pct"/>
            <w:tcBorders>
              <w:top w:val="nil"/>
              <w:left w:val="nil"/>
              <w:bottom w:val="nil"/>
              <w:right w:val="nil"/>
            </w:tcBorders>
            <w:shd w:val="clear" w:color="auto" w:fill="auto"/>
            <w:noWrap/>
            <w:vAlign w:val="center"/>
            <w:hideMark/>
          </w:tcPr>
          <w:p w14:paraId="0CEEDC5B" w14:textId="73AE01A6"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0" w:author="guichunli(GuichunLi)" w:date="2019-06-30T19:41:00Z"/>
                <w:sz w:val="20"/>
                <w:szCs w:val="24"/>
                <w:lang w:eastAsia="zh-CN"/>
              </w:rPr>
            </w:pPr>
          </w:p>
        </w:tc>
        <w:tc>
          <w:tcPr>
            <w:tcW w:w="412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2884C20" w14:textId="21245AA3"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guichunli(GuichunLi)" w:date="2019-06-30T19:41:00Z"/>
                <w:rFonts w:ascii="Arial" w:hAnsi="Arial" w:cs="Arial"/>
                <w:b/>
                <w:bCs/>
                <w:color w:val="000000"/>
                <w:sz w:val="18"/>
                <w:szCs w:val="18"/>
                <w:lang w:eastAsia="zh-CN"/>
              </w:rPr>
            </w:pPr>
            <w:del w:id="1942" w:author="guichunli(GuichunLi)" w:date="2019-06-30T19:41:00Z">
              <w:r w:rsidRPr="00CC4B29" w:rsidDel="00342845">
                <w:rPr>
                  <w:rFonts w:ascii="Arial" w:hAnsi="Arial" w:cs="Arial"/>
                  <w:b/>
                  <w:bCs/>
                  <w:color w:val="000000"/>
                  <w:sz w:val="18"/>
                  <w:szCs w:val="18"/>
                  <w:lang w:eastAsia="zh-CN"/>
                </w:rPr>
                <w:delText>Over VTM-5.</w:delText>
              </w:r>
              <w:r w:rsidDel="00342845">
                <w:rPr>
                  <w:rFonts w:ascii="Arial" w:hAnsi="Arial" w:cs="Arial"/>
                  <w:b/>
                  <w:bCs/>
                  <w:color w:val="000000"/>
                  <w:sz w:val="18"/>
                  <w:szCs w:val="18"/>
                  <w:lang w:eastAsia="zh-CN"/>
                </w:rPr>
                <w:delText>0</w:delText>
              </w:r>
              <w:r w:rsidR="0058279F" w:rsidDel="00342845">
                <w:rPr>
                  <w:rFonts w:ascii="Arial" w:hAnsi="Arial" w:cs="Arial"/>
                  <w:b/>
                  <w:bCs/>
                  <w:color w:val="000000"/>
                  <w:sz w:val="18"/>
                  <w:szCs w:val="18"/>
                  <w:lang w:eastAsia="zh-CN"/>
                </w:rPr>
                <w:delText xml:space="preserve"> with Affine PROF</w:delText>
              </w:r>
            </w:del>
          </w:p>
        </w:tc>
      </w:tr>
      <w:tr w:rsidR="00332D73" w:rsidRPr="00CC4B29" w:rsidDel="00342845" w14:paraId="3F10164F" w14:textId="46B9B943" w:rsidTr="00ED65A0">
        <w:trPr>
          <w:trHeight w:val="255"/>
          <w:del w:id="1943" w:author="guichunli(GuichunLi)" w:date="2019-06-30T19:41:00Z"/>
        </w:trPr>
        <w:tc>
          <w:tcPr>
            <w:tcW w:w="872" w:type="pct"/>
            <w:tcBorders>
              <w:top w:val="nil"/>
              <w:left w:val="nil"/>
              <w:bottom w:val="nil"/>
              <w:right w:val="nil"/>
            </w:tcBorders>
            <w:shd w:val="clear" w:color="auto" w:fill="auto"/>
            <w:noWrap/>
            <w:vAlign w:val="bottom"/>
            <w:hideMark/>
          </w:tcPr>
          <w:p w14:paraId="205BE173" w14:textId="7C32A40A"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4" w:author="guichunli(GuichunLi)" w:date="2019-06-30T19:41:00Z"/>
                <w:rFonts w:ascii="Arial" w:hAnsi="Arial" w:cs="Arial"/>
                <w:b/>
                <w:bCs/>
                <w:color w:val="000000"/>
                <w:sz w:val="18"/>
                <w:szCs w:val="18"/>
                <w:lang w:eastAsia="zh-CN"/>
              </w:rPr>
            </w:pPr>
          </w:p>
        </w:tc>
        <w:tc>
          <w:tcPr>
            <w:tcW w:w="2142"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7FE4AA3B" w14:textId="57729DE3"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5" w:author="guichunli(GuichunLi)" w:date="2019-06-30T19:41:00Z"/>
                <w:rFonts w:ascii="Arial" w:hAnsi="Arial" w:cs="Arial"/>
                <w:b/>
                <w:bCs/>
                <w:color w:val="000000"/>
                <w:sz w:val="18"/>
                <w:szCs w:val="18"/>
                <w:lang w:eastAsia="zh-CN"/>
              </w:rPr>
            </w:pPr>
            <w:del w:id="1946" w:author="guichunli(GuichunLi)" w:date="2019-06-30T19:41:00Z">
              <w:r w:rsidRPr="00CC4B29" w:rsidDel="00342845">
                <w:rPr>
                  <w:rFonts w:ascii="Arial" w:hAnsi="Arial" w:cs="Arial"/>
                  <w:b/>
                  <w:bCs/>
                  <w:color w:val="000000"/>
                  <w:sz w:val="18"/>
                  <w:szCs w:val="18"/>
                  <w:lang w:eastAsia="zh-CN"/>
                </w:rPr>
                <w:delText>Random Access Main 10</w:delText>
              </w:r>
            </w:del>
          </w:p>
        </w:tc>
        <w:tc>
          <w:tcPr>
            <w:tcW w:w="1986" w:type="pct"/>
            <w:gridSpan w:val="5"/>
            <w:tcBorders>
              <w:top w:val="single" w:sz="8" w:space="0" w:color="auto"/>
              <w:left w:val="nil"/>
              <w:bottom w:val="nil"/>
              <w:right w:val="single" w:sz="8" w:space="0" w:color="000000"/>
            </w:tcBorders>
            <w:shd w:val="clear" w:color="auto" w:fill="auto"/>
            <w:noWrap/>
            <w:vAlign w:val="bottom"/>
            <w:hideMark/>
          </w:tcPr>
          <w:p w14:paraId="026385C9" w14:textId="5B9A3A41"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 w:author="guichunli(GuichunLi)" w:date="2019-06-30T19:41:00Z"/>
                <w:rFonts w:ascii="Arial" w:hAnsi="Arial" w:cs="Arial"/>
                <w:b/>
                <w:bCs/>
                <w:color w:val="000000"/>
                <w:sz w:val="18"/>
                <w:szCs w:val="18"/>
                <w:lang w:eastAsia="zh-CN"/>
              </w:rPr>
            </w:pPr>
            <w:del w:id="1948" w:author="guichunli(GuichunLi)" w:date="2019-06-30T19:41:00Z">
              <w:r w:rsidRPr="00CC4B29" w:rsidDel="00342845">
                <w:rPr>
                  <w:rFonts w:ascii="Arial" w:hAnsi="Arial" w:cs="Arial"/>
                  <w:b/>
                  <w:bCs/>
                  <w:color w:val="000000"/>
                  <w:sz w:val="18"/>
                  <w:szCs w:val="18"/>
                  <w:lang w:eastAsia="zh-CN"/>
                </w:rPr>
                <w:delText>Low delay B Main10</w:delText>
              </w:r>
            </w:del>
          </w:p>
        </w:tc>
      </w:tr>
      <w:tr w:rsidR="00332D73" w:rsidRPr="00CC4B29" w:rsidDel="00342845" w14:paraId="2CCE750C" w14:textId="339784BF" w:rsidTr="00ED65A0">
        <w:trPr>
          <w:trHeight w:val="255"/>
          <w:del w:id="1949" w:author="guichunli(GuichunLi)" w:date="2019-06-30T19:41:00Z"/>
        </w:trPr>
        <w:tc>
          <w:tcPr>
            <w:tcW w:w="872" w:type="pct"/>
            <w:tcBorders>
              <w:top w:val="nil"/>
              <w:left w:val="nil"/>
              <w:bottom w:val="nil"/>
              <w:right w:val="nil"/>
            </w:tcBorders>
            <w:shd w:val="clear" w:color="auto" w:fill="auto"/>
            <w:noWrap/>
            <w:vAlign w:val="bottom"/>
            <w:hideMark/>
          </w:tcPr>
          <w:p w14:paraId="6734A792" w14:textId="5E051D86"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0" w:author="guichunli(GuichunLi)" w:date="2019-06-30T19:41:00Z"/>
                <w:rFonts w:ascii="Arial" w:hAnsi="Arial" w:cs="Arial"/>
                <w:b/>
                <w:bCs/>
                <w:color w:val="000000"/>
                <w:sz w:val="18"/>
                <w:szCs w:val="18"/>
                <w:lang w:eastAsia="zh-CN"/>
              </w:rPr>
            </w:pPr>
          </w:p>
        </w:tc>
        <w:tc>
          <w:tcPr>
            <w:tcW w:w="578" w:type="pct"/>
            <w:tcBorders>
              <w:top w:val="nil"/>
              <w:left w:val="single" w:sz="8" w:space="0" w:color="auto"/>
              <w:bottom w:val="single" w:sz="8" w:space="0" w:color="auto"/>
              <w:right w:val="nil"/>
            </w:tcBorders>
            <w:shd w:val="clear" w:color="auto" w:fill="auto"/>
            <w:noWrap/>
            <w:vAlign w:val="bottom"/>
            <w:hideMark/>
          </w:tcPr>
          <w:p w14:paraId="6A0D78D5" w14:textId="16B245A7"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1" w:author="guichunli(GuichunLi)" w:date="2019-06-30T19:41:00Z"/>
                <w:rFonts w:ascii="Arial" w:hAnsi="Arial" w:cs="Arial"/>
                <w:color w:val="000000"/>
                <w:sz w:val="18"/>
                <w:szCs w:val="18"/>
                <w:lang w:eastAsia="zh-CN"/>
              </w:rPr>
            </w:pPr>
            <w:del w:id="1952" w:author="guichunli(GuichunLi)" w:date="2019-06-30T19:41:00Z">
              <w:r w:rsidRPr="00CC4B29" w:rsidDel="00342845">
                <w:rPr>
                  <w:rFonts w:ascii="Arial" w:hAnsi="Arial" w:cs="Arial"/>
                  <w:color w:val="000000"/>
                  <w:sz w:val="18"/>
                  <w:szCs w:val="18"/>
                  <w:lang w:eastAsia="zh-CN"/>
                </w:rPr>
                <w:delText>Y</w:delText>
              </w:r>
            </w:del>
          </w:p>
        </w:tc>
        <w:tc>
          <w:tcPr>
            <w:tcW w:w="421" w:type="pct"/>
            <w:tcBorders>
              <w:top w:val="nil"/>
              <w:left w:val="nil"/>
              <w:bottom w:val="single" w:sz="8" w:space="0" w:color="auto"/>
              <w:right w:val="nil"/>
            </w:tcBorders>
            <w:shd w:val="clear" w:color="auto" w:fill="auto"/>
            <w:noWrap/>
            <w:vAlign w:val="bottom"/>
            <w:hideMark/>
          </w:tcPr>
          <w:p w14:paraId="21E179B1" w14:textId="7CD02AA7"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3" w:author="guichunli(GuichunLi)" w:date="2019-06-30T19:41:00Z"/>
                <w:rFonts w:ascii="Arial" w:hAnsi="Arial" w:cs="Arial"/>
                <w:color w:val="000000"/>
                <w:sz w:val="18"/>
                <w:szCs w:val="18"/>
                <w:lang w:eastAsia="zh-CN"/>
              </w:rPr>
            </w:pPr>
            <w:del w:id="1954" w:author="guichunli(GuichunLi)" w:date="2019-06-30T19:41:00Z">
              <w:r w:rsidRPr="00CC4B29" w:rsidDel="00342845">
                <w:rPr>
                  <w:rFonts w:ascii="Arial" w:hAnsi="Arial" w:cs="Arial"/>
                  <w:color w:val="000000"/>
                  <w:sz w:val="18"/>
                  <w:szCs w:val="18"/>
                  <w:lang w:eastAsia="zh-CN"/>
                </w:rPr>
                <w:delText>U</w:delText>
              </w:r>
            </w:del>
          </w:p>
        </w:tc>
        <w:tc>
          <w:tcPr>
            <w:tcW w:w="420" w:type="pct"/>
            <w:tcBorders>
              <w:top w:val="nil"/>
              <w:left w:val="nil"/>
              <w:bottom w:val="single" w:sz="8" w:space="0" w:color="auto"/>
              <w:right w:val="single" w:sz="4" w:space="0" w:color="auto"/>
            </w:tcBorders>
            <w:shd w:val="clear" w:color="auto" w:fill="auto"/>
            <w:noWrap/>
            <w:vAlign w:val="bottom"/>
            <w:hideMark/>
          </w:tcPr>
          <w:p w14:paraId="62064DDF" w14:textId="1E6166B3"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5" w:author="guichunli(GuichunLi)" w:date="2019-06-30T19:41:00Z"/>
                <w:rFonts w:ascii="Arial" w:hAnsi="Arial" w:cs="Arial"/>
                <w:color w:val="000000"/>
                <w:sz w:val="18"/>
                <w:szCs w:val="18"/>
                <w:lang w:eastAsia="zh-CN"/>
              </w:rPr>
            </w:pPr>
            <w:del w:id="1956" w:author="guichunli(GuichunLi)" w:date="2019-06-30T19:41:00Z">
              <w:r w:rsidRPr="00CC4B29" w:rsidDel="00342845">
                <w:rPr>
                  <w:rFonts w:ascii="Arial" w:hAnsi="Arial" w:cs="Arial"/>
                  <w:color w:val="000000"/>
                  <w:sz w:val="18"/>
                  <w:szCs w:val="18"/>
                  <w:lang w:eastAsia="zh-CN"/>
                </w:rPr>
                <w:delText>V</w:delText>
              </w:r>
            </w:del>
          </w:p>
        </w:tc>
        <w:tc>
          <w:tcPr>
            <w:tcW w:w="361" w:type="pct"/>
            <w:tcBorders>
              <w:top w:val="nil"/>
              <w:left w:val="nil"/>
              <w:bottom w:val="single" w:sz="8" w:space="0" w:color="auto"/>
              <w:right w:val="nil"/>
            </w:tcBorders>
            <w:shd w:val="clear" w:color="auto" w:fill="auto"/>
            <w:noWrap/>
            <w:vAlign w:val="bottom"/>
            <w:hideMark/>
          </w:tcPr>
          <w:p w14:paraId="26E6444C" w14:textId="34887AA1"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7" w:author="guichunli(GuichunLi)" w:date="2019-06-30T19:41:00Z"/>
                <w:rFonts w:ascii="Arial" w:hAnsi="Arial" w:cs="Arial"/>
                <w:color w:val="000000"/>
                <w:sz w:val="18"/>
                <w:szCs w:val="18"/>
                <w:lang w:eastAsia="zh-CN"/>
              </w:rPr>
            </w:pPr>
            <w:del w:id="1958" w:author="guichunli(GuichunLi)" w:date="2019-06-30T19:41:00Z">
              <w:r w:rsidRPr="00CC4B29" w:rsidDel="00342845">
                <w:rPr>
                  <w:rFonts w:ascii="Arial" w:hAnsi="Arial" w:cs="Arial"/>
                  <w:color w:val="000000"/>
                  <w:sz w:val="18"/>
                  <w:szCs w:val="18"/>
                  <w:lang w:eastAsia="zh-CN"/>
                </w:rPr>
                <w:delText>EncT</w:delText>
              </w:r>
            </w:del>
          </w:p>
        </w:tc>
        <w:tc>
          <w:tcPr>
            <w:tcW w:w="362" w:type="pct"/>
            <w:tcBorders>
              <w:top w:val="nil"/>
              <w:left w:val="nil"/>
              <w:bottom w:val="single" w:sz="8" w:space="0" w:color="auto"/>
              <w:right w:val="single" w:sz="8" w:space="0" w:color="auto"/>
            </w:tcBorders>
            <w:shd w:val="clear" w:color="auto" w:fill="auto"/>
            <w:noWrap/>
            <w:vAlign w:val="bottom"/>
            <w:hideMark/>
          </w:tcPr>
          <w:p w14:paraId="6AD6DABE" w14:textId="7A93730F"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9" w:author="guichunli(GuichunLi)" w:date="2019-06-30T19:41:00Z"/>
                <w:rFonts w:ascii="Arial" w:hAnsi="Arial" w:cs="Arial"/>
                <w:color w:val="000000"/>
                <w:sz w:val="18"/>
                <w:szCs w:val="18"/>
                <w:lang w:eastAsia="zh-CN"/>
              </w:rPr>
            </w:pPr>
            <w:del w:id="1960" w:author="guichunli(GuichunLi)" w:date="2019-06-30T19:41:00Z">
              <w:r w:rsidRPr="00CC4B29" w:rsidDel="00342845">
                <w:rPr>
                  <w:rFonts w:ascii="Arial" w:hAnsi="Arial" w:cs="Arial"/>
                  <w:color w:val="000000"/>
                  <w:sz w:val="18"/>
                  <w:szCs w:val="18"/>
                  <w:lang w:eastAsia="zh-CN"/>
                </w:rPr>
                <w:delText>DecT</w:delText>
              </w:r>
            </w:del>
          </w:p>
        </w:tc>
        <w:tc>
          <w:tcPr>
            <w:tcW w:w="421" w:type="pct"/>
            <w:tcBorders>
              <w:top w:val="nil"/>
              <w:left w:val="nil"/>
              <w:bottom w:val="single" w:sz="8" w:space="0" w:color="auto"/>
              <w:right w:val="nil"/>
            </w:tcBorders>
            <w:shd w:val="clear" w:color="auto" w:fill="auto"/>
            <w:noWrap/>
            <w:vAlign w:val="bottom"/>
            <w:hideMark/>
          </w:tcPr>
          <w:p w14:paraId="4F92A1A2" w14:textId="15F031DF"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1" w:author="guichunli(GuichunLi)" w:date="2019-06-30T19:41:00Z"/>
                <w:rFonts w:ascii="Arial" w:hAnsi="Arial" w:cs="Arial"/>
                <w:color w:val="000000"/>
                <w:sz w:val="18"/>
                <w:szCs w:val="18"/>
                <w:lang w:eastAsia="zh-CN"/>
              </w:rPr>
            </w:pPr>
            <w:del w:id="1962" w:author="guichunli(GuichunLi)" w:date="2019-06-30T19:41:00Z">
              <w:r w:rsidRPr="00CC4B29" w:rsidDel="00342845">
                <w:rPr>
                  <w:rFonts w:ascii="Arial" w:hAnsi="Arial" w:cs="Arial"/>
                  <w:color w:val="000000"/>
                  <w:sz w:val="18"/>
                  <w:szCs w:val="18"/>
                  <w:lang w:eastAsia="zh-CN"/>
                </w:rPr>
                <w:delText>Y</w:delText>
              </w:r>
            </w:del>
          </w:p>
        </w:tc>
        <w:tc>
          <w:tcPr>
            <w:tcW w:w="421" w:type="pct"/>
            <w:tcBorders>
              <w:top w:val="nil"/>
              <w:left w:val="nil"/>
              <w:bottom w:val="single" w:sz="8" w:space="0" w:color="auto"/>
              <w:right w:val="nil"/>
            </w:tcBorders>
            <w:shd w:val="clear" w:color="auto" w:fill="auto"/>
            <w:noWrap/>
            <w:vAlign w:val="bottom"/>
            <w:hideMark/>
          </w:tcPr>
          <w:p w14:paraId="474FB25F" w14:textId="719BFA9F"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 w:author="guichunli(GuichunLi)" w:date="2019-06-30T19:41:00Z"/>
                <w:rFonts w:ascii="Arial" w:hAnsi="Arial" w:cs="Arial"/>
                <w:color w:val="000000"/>
                <w:sz w:val="18"/>
                <w:szCs w:val="18"/>
                <w:lang w:eastAsia="zh-CN"/>
              </w:rPr>
            </w:pPr>
            <w:del w:id="1964" w:author="guichunli(GuichunLi)" w:date="2019-06-30T19:41:00Z">
              <w:r w:rsidRPr="00CC4B29" w:rsidDel="00342845">
                <w:rPr>
                  <w:rFonts w:ascii="Arial" w:hAnsi="Arial" w:cs="Arial"/>
                  <w:color w:val="000000"/>
                  <w:sz w:val="18"/>
                  <w:szCs w:val="18"/>
                  <w:lang w:eastAsia="zh-CN"/>
                </w:rPr>
                <w:delText>U</w:delText>
              </w:r>
            </w:del>
          </w:p>
        </w:tc>
        <w:tc>
          <w:tcPr>
            <w:tcW w:w="421" w:type="pct"/>
            <w:tcBorders>
              <w:top w:val="nil"/>
              <w:left w:val="nil"/>
              <w:bottom w:val="single" w:sz="8" w:space="0" w:color="auto"/>
              <w:right w:val="single" w:sz="4" w:space="0" w:color="auto"/>
            </w:tcBorders>
            <w:shd w:val="clear" w:color="auto" w:fill="auto"/>
            <w:noWrap/>
            <w:vAlign w:val="bottom"/>
            <w:hideMark/>
          </w:tcPr>
          <w:p w14:paraId="577ABD47" w14:textId="4CF9C86A"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5" w:author="guichunli(GuichunLi)" w:date="2019-06-30T19:41:00Z"/>
                <w:rFonts w:ascii="Arial" w:hAnsi="Arial" w:cs="Arial"/>
                <w:color w:val="000000"/>
                <w:sz w:val="18"/>
                <w:szCs w:val="18"/>
                <w:lang w:eastAsia="zh-CN"/>
              </w:rPr>
            </w:pPr>
            <w:del w:id="1966" w:author="guichunli(GuichunLi)" w:date="2019-06-30T19:41:00Z">
              <w:r w:rsidRPr="00CC4B29" w:rsidDel="00342845">
                <w:rPr>
                  <w:rFonts w:ascii="Arial" w:hAnsi="Arial" w:cs="Arial"/>
                  <w:color w:val="000000"/>
                  <w:sz w:val="18"/>
                  <w:szCs w:val="18"/>
                  <w:lang w:eastAsia="zh-CN"/>
                </w:rPr>
                <w:delText>V</w:delText>
              </w:r>
            </w:del>
          </w:p>
        </w:tc>
        <w:tc>
          <w:tcPr>
            <w:tcW w:w="361" w:type="pct"/>
            <w:tcBorders>
              <w:top w:val="nil"/>
              <w:left w:val="nil"/>
              <w:bottom w:val="single" w:sz="8" w:space="0" w:color="auto"/>
              <w:right w:val="nil"/>
            </w:tcBorders>
            <w:shd w:val="clear" w:color="auto" w:fill="auto"/>
            <w:noWrap/>
            <w:vAlign w:val="bottom"/>
            <w:hideMark/>
          </w:tcPr>
          <w:p w14:paraId="1ABC33AC" w14:textId="4A9A0C19"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 w:author="guichunli(GuichunLi)" w:date="2019-06-30T19:41:00Z"/>
                <w:rFonts w:ascii="Arial" w:hAnsi="Arial" w:cs="Arial"/>
                <w:color w:val="000000"/>
                <w:sz w:val="18"/>
                <w:szCs w:val="18"/>
                <w:lang w:eastAsia="zh-CN"/>
              </w:rPr>
            </w:pPr>
            <w:del w:id="1968" w:author="guichunli(GuichunLi)" w:date="2019-06-30T19:41:00Z">
              <w:r w:rsidRPr="00CC4B29" w:rsidDel="00342845">
                <w:rPr>
                  <w:rFonts w:ascii="Arial" w:hAnsi="Arial" w:cs="Arial"/>
                  <w:color w:val="000000"/>
                  <w:sz w:val="18"/>
                  <w:szCs w:val="18"/>
                  <w:lang w:eastAsia="zh-CN"/>
                </w:rPr>
                <w:delText>EncT</w:delText>
              </w:r>
            </w:del>
          </w:p>
        </w:tc>
        <w:tc>
          <w:tcPr>
            <w:tcW w:w="362" w:type="pct"/>
            <w:tcBorders>
              <w:top w:val="nil"/>
              <w:left w:val="nil"/>
              <w:bottom w:val="single" w:sz="8" w:space="0" w:color="auto"/>
              <w:right w:val="single" w:sz="8" w:space="0" w:color="auto"/>
            </w:tcBorders>
            <w:shd w:val="clear" w:color="auto" w:fill="auto"/>
            <w:noWrap/>
            <w:vAlign w:val="bottom"/>
            <w:hideMark/>
          </w:tcPr>
          <w:p w14:paraId="41171005" w14:textId="274C4248" w:rsidR="00332D73" w:rsidRPr="00CC4B29" w:rsidDel="00342845" w:rsidRDefault="00332D73" w:rsidP="00646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guichunli(GuichunLi)" w:date="2019-06-30T19:41:00Z"/>
                <w:rFonts w:ascii="Arial" w:hAnsi="Arial" w:cs="Arial"/>
                <w:color w:val="000000"/>
                <w:sz w:val="18"/>
                <w:szCs w:val="18"/>
                <w:lang w:eastAsia="zh-CN"/>
              </w:rPr>
            </w:pPr>
            <w:del w:id="1970" w:author="guichunli(GuichunLi)" w:date="2019-06-30T19:41:00Z">
              <w:r w:rsidRPr="00CC4B29" w:rsidDel="00342845">
                <w:rPr>
                  <w:rFonts w:ascii="Arial" w:hAnsi="Arial" w:cs="Arial"/>
                  <w:color w:val="000000"/>
                  <w:sz w:val="18"/>
                  <w:szCs w:val="18"/>
                  <w:lang w:eastAsia="zh-CN"/>
                </w:rPr>
                <w:delText>DecT</w:delText>
              </w:r>
            </w:del>
          </w:p>
        </w:tc>
      </w:tr>
      <w:tr w:rsidR="00253A48" w:rsidRPr="00CC4B29" w:rsidDel="00342845" w14:paraId="4BE62FFF" w14:textId="2A83F7AD" w:rsidTr="00ED65A0">
        <w:trPr>
          <w:trHeight w:val="255"/>
          <w:del w:id="1971" w:author="guichunli(GuichunLi)" w:date="2019-06-30T19:41:00Z"/>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076D100D" w14:textId="791477EF"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2" w:author="guichunli(GuichunLi)" w:date="2019-06-30T19:41:00Z"/>
                <w:rFonts w:ascii="Arial" w:hAnsi="Arial" w:cs="Arial"/>
                <w:color w:val="000000"/>
                <w:sz w:val="18"/>
                <w:szCs w:val="18"/>
                <w:lang w:eastAsia="zh-CN"/>
              </w:rPr>
            </w:pPr>
            <w:del w:id="1973" w:author="guichunli(GuichunLi)" w:date="2019-06-30T19:41:00Z">
              <w:r w:rsidRPr="00CC4B29" w:rsidDel="00342845">
                <w:rPr>
                  <w:rFonts w:ascii="Arial" w:hAnsi="Arial" w:cs="Arial"/>
                  <w:color w:val="000000"/>
                  <w:sz w:val="18"/>
                  <w:szCs w:val="18"/>
                  <w:lang w:eastAsia="zh-CN"/>
                </w:rPr>
                <w:delText>Class A1</w:delText>
              </w:r>
            </w:del>
          </w:p>
        </w:tc>
        <w:tc>
          <w:tcPr>
            <w:tcW w:w="578" w:type="pct"/>
            <w:tcBorders>
              <w:top w:val="nil"/>
              <w:left w:val="nil"/>
              <w:bottom w:val="nil"/>
              <w:right w:val="nil"/>
            </w:tcBorders>
            <w:shd w:val="clear" w:color="auto" w:fill="auto"/>
            <w:noWrap/>
            <w:vAlign w:val="center"/>
          </w:tcPr>
          <w:p w14:paraId="7E0D6928" w14:textId="2D52619B"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4" w:author="guichunli(GuichunLi)" w:date="2019-06-30T19:41:00Z"/>
                <w:rFonts w:ascii="Arial" w:hAnsi="Arial" w:cs="Arial"/>
                <w:color w:val="000000"/>
                <w:sz w:val="18"/>
                <w:szCs w:val="18"/>
                <w:lang w:eastAsia="zh-CN"/>
              </w:rPr>
            </w:pPr>
            <w:del w:id="1975" w:author="guichunli(GuichunLi)" w:date="2019-06-30T19:41:00Z">
              <w:r w:rsidDel="00342845">
                <w:rPr>
                  <w:rFonts w:ascii="Arial" w:hAnsi="Arial" w:cs="Arial"/>
                  <w:color w:val="000000"/>
                  <w:sz w:val="18"/>
                  <w:szCs w:val="18"/>
                </w:rPr>
                <w:delText>-0.01%</w:delText>
              </w:r>
            </w:del>
          </w:p>
        </w:tc>
        <w:tc>
          <w:tcPr>
            <w:tcW w:w="421" w:type="pct"/>
            <w:tcBorders>
              <w:top w:val="nil"/>
              <w:left w:val="nil"/>
              <w:bottom w:val="nil"/>
              <w:right w:val="nil"/>
            </w:tcBorders>
            <w:shd w:val="clear" w:color="auto" w:fill="auto"/>
            <w:noWrap/>
            <w:vAlign w:val="center"/>
          </w:tcPr>
          <w:p w14:paraId="63882AB3" w14:textId="17711BFD"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6" w:author="guichunli(GuichunLi)" w:date="2019-06-30T19:41:00Z"/>
                <w:rFonts w:ascii="Arial" w:hAnsi="Arial" w:cs="Arial"/>
                <w:color w:val="000000"/>
                <w:sz w:val="18"/>
                <w:szCs w:val="18"/>
                <w:lang w:eastAsia="zh-CN"/>
              </w:rPr>
            </w:pPr>
            <w:del w:id="1977" w:author="guichunli(GuichunLi)" w:date="2019-06-30T19:41:00Z">
              <w:r w:rsidDel="00342845">
                <w:rPr>
                  <w:rFonts w:ascii="Arial" w:hAnsi="Arial" w:cs="Arial"/>
                  <w:color w:val="000000"/>
                  <w:sz w:val="18"/>
                  <w:szCs w:val="18"/>
                </w:rPr>
                <w:delText>-0.02%</w:delText>
              </w:r>
            </w:del>
          </w:p>
        </w:tc>
        <w:tc>
          <w:tcPr>
            <w:tcW w:w="420" w:type="pct"/>
            <w:tcBorders>
              <w:top w:val="nil"/>
              <w:left w:val="nil"/>
              <w:bottom w:val="nil"/>
              <w:right w:val="single" w:sz="4" w:space="0" w:color="auto"/>
            </w:tcBorders>
            <w:shd w:val="clear" w:color="auto" w:fill="auto"/>
            <w:noWrap/>
            <w:vAlign w:val="center"/>
          </w:tcPr>
          <w:p w14:paraId="79DB08F0" w14:textId="10B19F4D"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guichunli(GuichunLi)" w:date="2019-06-30T19:41:00Z"/>
                <w:rFonts w:ascii="Arial" w:hAnsi="Arial" w:cs="Arial"/>
                <w:color w:val="000000"/>
                <w:sz w:val="18"/>
                <w:szCs w:val="18"/>
                <w:lang w:eastAsia="zh-CN"/>
              </w:rPr>
            </w:pPr>
            <w:del w:id="1979" w:author="guichunli(GuichunLi)" w:date="2019-06-30T19:41:00Z">
              <w:r w:rsidDel="00342845">
                <w:rPr>
                  <w:rFonts w:ascii="Arial" w:hAnsi="Arial" w:cs="Arial"/>
                  <w:color w:val="000000"/>
                  <w:sz w:val="18"/>
                  <w:szCs w:val="18"/>
                </w:rPr>
                <w:delText>0.04%</w:delText>
              </w:r>
            </w:del>
          </w:p>
        </w:tc>
        <w:tc>
          <w:tcPr>
            <w:tcW w:w="361" w:type="pct"/>
            <w:tcBorders>
              <w:top w:val="nil"/>
              <w:left w:val="nil"/>
              <w:bottom w:val="nil"/>
              <w:right w:val="nil"/>
            </w:tcBorders>
            <w:shd w:val="clear" w:color="auto" w:fill="auto"/>
            <w:noWrap/>
            <w:vAlign w:val="center"/>
          </w:tcPr>
          <w:p w14:paraId="62F2DF50" w14:textId="69B0BA8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0" w:author="guichunli(GuichunLi)" w:date="2019-06-30T19:41:00Z"/>
                <w:rFonts w:ascii="Arial" w:hAnsi="Arial" w:cs="Arial"/>
                <w:color w:val="000000"/>
                <w:sz w:val="18"/>
                <w:szCs w:val="18"/>
                <w:lang w:eastAsia="zh-CN"/>
              </w:rPr>
            </w:pPr>
            <w:del w:id="1981" w:author="guichunli(GuichunLi)" w:date="2019-06-30T19:41:00Z">
              <w:r w:rsidDel="00342845">
                <w:rPr>
                  <w:rFonts w:ascii="Arial" w:hAnsi="Arial" w:cs="Arial"/>
                  <w:color w:val="000000"/>
                  <w:sz w:val="18"/>
                  <w:szCs w:val="18"/>
                </w:rPr>
                <w:delText>98%</w:delText>
              </w:r>
            </w:del>
          </w:p>
        </w:tc>
        <w:tc>
          <w:tcPr>
            <w:tcW w:w="362" w:type="pct"/>
            <w:tcBorders>
              <w:top w:val="nil"/>
              <w:left w:val="nil"/>
              <w:bottom w:val="nil"/>
              <w:right w:val="nil"/>
            </w:tcBorders>
            <w:shd w:val="clear" w:color="auto" w:fill="auto"/>
            <w:noWrap/>
            <w:vAlign w:val="center"/>
          </w:tcPr>
          <w:p w14:paraId="1A6DF148" w14:textId="0251715F"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 w:author="guichunli(GuichunLi)" w:date="2019-06-30T19:41:00Z"/>
                <w:rFonts w:ascii="Arial" w:hAnsi="Arial" w:cs="Arial"/>
                <w:color w:val="000000"/>
                <w:sz w:val="18"/>
                <w:szCs w:val="18"/>
                <w:lang w:eastAsia="zh-CN"/>
              </w:rPr>
            </w:pPr>
            <w:del w:id="1983" w:author="guichunli(GuichunLi)" w:date="2019-06-30T19:41:00Z">
              <w:r w:rsidDel="00342845">
                <w:rPr>
                  <w:rFonts w:ascii="Arial" w:hAnsi="Arial" w:cs="Arial"/>
                  <w:color w:val="000000"/>
                  <w:sz w:val="18"/>
                  <w:szCs w:val="18"/>
                </w:rPr>
                <w:delText>100%</w:delText>
              </w:r>
            </w:del>
          </w:p>
        </w:tc>
        <w:tc>
          <w:tcPr>
            <w:tcW w:w="421" w:type="pct"/>
            <w:tcBorders>
              <w:top w:val="nil"/>
              <w:left w:val="single" w:sz="8" w:space="0" w:color="auto"/>
              <w:bottom w:val="nil"/>
              <w:right w:val="nil"/>
            </w:tcBorders>
            <w:shd w:val="clear" w:color="auto" w:fill="auto"/>
            <w:noWrap/>
            <w:vAlign w:val="center"/>
          </w:tcPr>
          <w:p w14:paraId="06CE1C3E" w14:textId="34476DEC"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guichunli(GuichunLi)" w:date="2019-06-30T19:41:00Z"/>
                <w:rFonts w:ascii="Arial" w:hAnsi="Arial" w:cs="Arial"/>
                <w:color w:val="000000"/>
                <w:sz w:val="18"/>
                <w:szCs w:val="18"/>
                <w:lang w:eastAsia="zh-CN"/>
              </w:rPr>
            </w:pPr>
            <w:del w:id="1985" w:author="guichunli(GuichunLi)" w:date="2019-06-30T19:41:00Z">
              <w:r w:rsidDel="00342845">
                <w:rPr>
                  <w:rFonts w:ascii="Arial" w:hAnsi="Arial" w:cs="Arial"/>
                  <w:color w:val="000000"/>
                  <w:sz w:val="18"/>
                  <w:szCs w:val="18"/>
                </w:rPr>
                <w:delText> </w:delText>
              </w:r>
            </w:del>
          </w:p>
        </w:tc>
        <w:tc>
          <w:tcPr>
            <w:tcW w:w="421" w:type="pct"/>
            <w:tcBorders>
              <w:top w:val="nil"/>
              <w:left w:val="nil"/>
              <w:bottom w:val="nil"/>
              <w:right w:val="nil"/>
            </w:tcBorders>
            <w:shd w:val="clear" w:color="auto" w:fill="auto"/>
            <w:noWrap/>
            <w:vAlign w:val="center"/>
          </w:tcPr>
          <w:p w14:paraId="2C1E3C22" w14:textId="3D8396EE"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 w:author="guichunli(GuichunLi)" w:date="2019-06-30T19:41:00Z"/>
                <w:rFonts w:ascii="Arial" w:hAnsi="Arial" w:cs="Arial"/>
                <w:color w:val="000000"/>
                <w:sz w:val="18"/>
                <w:szCs w:val="18"/>
                <w:lang w:eastAsia="zh-CN"/>
              </w:rPr>
            </w:pPr>
            <w:del w:id="1987" w:author="guichunli(GuichunLi)" w:date="2019-06-30T19:41:00Z">
              <w:r w:rsidDel="00342845">
                <w:rPr>
                  <w:rFonts w:ascii="Arial" w:hAnsi="Arial" w:cs="Arial"/>
                  <w:color w:val="000000"/>
                  <w:sz w:val="18"/>
                  <w:szCs w:val="18"/>
                </w:rPr>
                <w:delText> </w:delText>
              </w:r>
            </w:del>
          </w:p>
        </w:tc>
        <w:tc>
          <w:tcPr>
            <w:tcW w:w="421" w:type="pct"/>
            <w:tcBorders>
              <w:top w:val="nil"/>
              <w:left w:val="nil"/>
              <w:bottom w:val="nil"/>
              <w:right w:val="single" w:sz="4" w:space="0" w:color="auto"/>
            </w:tcBorders>
            <w:shd w:val="clear" w:color="auto" w:fill="auto"/>
            <w:noWrap/>
            <w:vAlign w:val="center"/>
          </w:tcPr>
          <w:p w14:paraId="1EF5B461" w14:textId="09949A3D"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 w:author="guichunli(GuichunLi)" w:date="2019-06-30T19:41:00Z"/>
                <w:rFonts w:ascii="Arial" w:hAnsi="Arial" w:cs="Arial"/>
                <w:color w:val="000000"/>
                <w:sz w:val="18"/>
                <w:szCs w:val="18"/>
                <w:lang w:eastAsia="zh-CN"/>
              </w:rPr>
            </w:pPr>
            <w:del w:id="1989" w:author="guichunli(GuichunLi)" w:date="2019-06-30T19:41:00Z">
              <w:r w:rsidDel="00342845">
                <w:rPr>
                  <w:rFonts w:ascii="Arial" w:hAnsi="Arial" w:cs="Arial"/>
                  <w:color w:val="000000"/>
                  <w:sz w:val="18"/>
                  <w:szCs w:val="18"/>
                </w:rPr>
                <w:delText> </w:delText>
              </w:r>
            </w:del>
          </w:p>
        </w:tc>
        <w:tc>
          <w:tcPr>
            <w:tcW w:w="361" w:type="pct"/>
            <w:tcBorders>
              <w:top w:val="nil"/>
              <w:left w:val="nil"/>
              <w:bottom w:val="nil"/>
              <w:right w:val="nil"/>
            </w:tcBorders>
            <w:shd w:val="clear" w:color="auto" w:fill="auto"/>
            <w:noWrap/>
            <w:vAlign w:val="center"/>
          </w:tcPr>
          <w:p w14:paraId="5315A06A" w14:textId="518B41D1"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0" w:author="guichunli(GuichunLi)" w:date="2019-06-30T19:41:00Z"/>
                <w:rFonts w:ascii="Arial" w:hAnsi="Arial" w:cs="Arial"/>
                <w:color w:val="000000"/>
                <w:sz w:val="18"/>
                <w:szCs w:val="18"/>
                <w:lang w:eastAsia="zh-CN"/>
              </w:rPr>
            </w:pPr>
            <w:del w:id="1991" w:author="guichunli(GuichunLi)" w:date="2019-06-30T19:41:00Z">
              <w:r w:rsidDel="00342845">
                <w:rPr>
                  <w:rFonts w:ascii="Arial" w:hAnsi="Arial" w:cs="Arial"/>
                  <w:color w:val="000000"/>
                  <w:sz w:val="18"/>
                  <w:szCs w:val="18"/>
                </w:rPr>
                <w:delText> </w:delText>
              </w:r>
            </w:del>
          </w:p>
        </w:tc>
        <w:tc>
          <w:tcPr>
            <w:tcW w:w="362" w:type="pct"/>
            <w:tcBorders>
              <w:top w:val="nil"/>
              <w:left w:val="nil"/>
              <w:bottom w:val="nil"/>
              <w:right w:val="single" w:sz="8" w:space="0" w:color="auto"/>
            </w:tcBorders>
            <w:shd w:val="clear" w:color="auto" w:fill="auto"/>
            <w:noWrap/>
            <w:vAlign w:val="center"/>
          </w:tcPr>
          <w:p w14:paraId="7FB7DEAB" w14:textId="5E778707"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guichunli(GuichunLi)" w:date="2019-06-30T19:41:00Z"/>
                <w:rFonts w:ascii="Arial" w:hAnsi="Arial" w:cs="Arial"/>
                <w:color w:val="000000"/>
                <w:sz w:val="18"/>
                <w:szCs w:val="18"/>
                <w:lang w:eastAsia="zh-CN"/>
              </w:rPr>
            </w:pPr>
            <w:del w:id="1993" w:author="guichunli(GuichunLi)" w:date="2019-06-30T19:41:00Z">
              <w:r w:rsidDel="00342845">
                <w:rPr>
                  <w:rFonts w:ascii="Arial" w:hAnsi="Arial" w:cs="Arial"/>
                  <w:color w:val="000000"/>
                  <w:sz w:val="18"/>
                  <w:szCs w:val="18"/>
                </w:rPr>
                <w:delText> </w:delText>
              </w:r>
            </w:del>
          </w:p>
        </w:tc>
      </w:tr>
      <w:tr w:rsidR="00253A48" w:rsidRPr="00CC4B29" w:rsidDel="00342845" w14:paraId="61A19CC7" w14:textId="477AEF4B" w:rsidTr="00ED65A0">
        <w:trPr>
          <w:trHeight w:val="255"/>
          <w:del w:id="1994" w:author="guichunli(GuichunLi)" w:date="2019-06-30T19:41:00Z"/>
        </w:trPr>
        <w:tc>
          <w:tcPr>
            <w:tcW w:w="872" w:type="pct"/>
            <w:tcBorders>
              <w:top w:val="nil"/>
              <w:left w:val="single" w:sz="8" w:space="0" w:color="auto"/>
              <w:bottom w:val="nil"/>
              <w:right w:val="single" w:sz="8" w:space="0" w:color="auto"/>
            </w:tcBorders>
            <w:shd w:val="clear" w:color="auto" w:fill="auto"/>
            <w:noWrap/>
            <w:vAlign w:val="bottom"/>
            <w:hideMark/>
          </w:tcPr>
          <w:p w14:paraId="58CC1670" w14:textId="51DB2BA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5" w:author="guichunli(GuichunLi)" w:date="2019-06-30T19:41:00Z"/>
                <w:rFonts w:ascii="Arial" w:hAnsi="Arial" w:cs="Arial"/>
                <w:color w:val="000000"/>
                <w:sz w:val="18"/>
                <w:szCs w:val="18"/>
                <w:lang w:eastAsia="zh-CN"/>
              </w:rPr>
            </w:pPr>
            <w:del w:id="1996" w:author="guichunli(GuichunLi)" w:date="2019-06-30T19:41:00Z">
              <w:r w:rsidRPr="00CC4B29" w:rsidDel="00342845">
                <w:rPr>
                  <w:rFonts w:ascii="Arial" w:hAnsi="Arial" w:cs="Arial"/>
                  <w:color w:val="000000"/>
                  <w:sz w:val="18"/>
                  <w:szCs w:val="18"/>
                  <w:lang w:eastAsia="zh-CN"/>
                </w:rPr>
                <w:delText>Class A2</w:delText>
              </w:r>
            </w:del>
          </w:p>
        </w:tc>
        <w:tc>
          <w:tcPr>
            <w:tcW w:w="578" w:type="pct"/>
            <w:tcBorders>
              <w:top w:val="nil"/>
              <w:left w:val="nil"/>
              <w:bottom w:val="nil"/>
              <w:right w:val="nil"/>
            </w:tcBorders>
            <w:shd w:val="clear" w:color="auto" w:fill="auto"/>
            <w:noWrap/>
            <w:vAlign w:val="center"/>
          </w:tcPr>
          <w:p w14:paraId="2885A77F" w14:textId="263178B4"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7" w:author="guichunli(GuichunLi)" w:date="2019-06-30T19:41:00Z"/>
                <w:rFonts w:ascii="Arial" w:hAnsi="Arial" w:cs="Arial"/>
                <w:color w:val="000000"/>
                <w:sz w:val="18"/>
                <w:szCs w:val="18"/>
                <w:lang w:eastAsia="zh-CN"/>
              </w:rPr>
            </w:pPr>
            <w:del w:id="1998" w:author="guichunli(GuichunLi)" w:date="2019-06-30T19:41:00Z">
              <w:r w:rsidDel="00342845">
                <w:rPr>
                  <w:rFonts w:ascii="Arial" w:hAnsi="Arial" w:cs="Arial"/>
                  <w:color w:val="000000"/>
                  <w:sz w:val="18"/>
                  <w:szCs w:val="18"/>
                </w:rPr>
                <w:delText>0.01%</w:delText>
              </w:r>
            </w:del>
          </w:p>
        </w:tc>
        <w:tc>
          <w:tcPr>
            <w:tcW w:w="421" w:type="pct"/>
            <w:tcBorders>
              <w:top w:val="nil"/>
              <w:left w:val="nil"/>
              <w:bottom w:val="nil"/>
              <w:right w:val="nil"/>
            </w:tcBorders>
            <w:shd w:val="clear" w:color="auto" w:fill="auto"/>
            <w:noWrap/>
            <w:vAlign w:val="center"/>
          </w:tcPr>
          <w:p w14:paraId="2A7780B0" w14:textId="698E47CA"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9" w:author="guichunli(GuichunLi)" w:date="2019-06-30T19:41:00Z"/>
                <w:rFonts w:ascii="Arial" w:hAnsi="Arial" w:cs="Arial"/>
                <w:color w:val="000000"/>
                <w:sz w:val="18"/>
                <w:szCs w:val="18"/>
                <w:lang w:eastAsia="zh-CN"/>
              </w:rPr>
            </w:pPr>
            <w:del w:id="2000" w:author="guichunli(GuichunLi)" w:date="2019-06-30T19:41:00Z">
              <w:r w:rsidDel="00342845">
                <w:rPr>
                  <w:rFonts w:ascii="Arial" w:hAnsi="Arial" w:cs="Arial"/>
                  <w:color w:val="000000"/>
                  <w:sz w:val="18"/>
                  <w:szCs w:val="18"/>
                </w:rPr>
                <w:delText>0.02%</w:delText>
              </w:r>
            </w:del>
          </w:p>
        </w:tc>
        <w:tc>
          <w:tcPr>
            <w:tcW w:w="420" w:type="pct"/>
            <w:tcBorders>
              <w:top w:val="nil"/>
              <w:left w:val="nil"/>
              <w:bottom w:val="nil"/>
              <w:right w:val="single" w:sz="4" w:space="0" w:color="auto"/>
            </w:tcBorders>
            <w:shd w:val="clear" w:color="auto" w:fill="auto"/>
            <w:noWrap/>
            <w:vAlign w:val="center"/>
          </w:tcPr>
          <w:p w14:paraId="4590B9B4" w14:textId="463DAA13"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1" w:author="guichunli(GuichunLi)" w:date="2019-06-30T19:41:00Z"/>
                <w:rFonts w:ascii="Arial" w:hAnsi="Arial" w:cs="Arial"/>
                <w:color w:val="000000"/>
                <w:sz w:val="18"/>
                <w:szCs w:val="18"/>
                <w:lang w:eastAsia="zh-CN"/>
              </w:rPr>
            </w:pPr>
            <w:del w:id="2002" w:author="guichunli(GuichunLi)" w:date="2019-06-30T19:41:00Z">
              <w:r w:rsidDel="00342845">
                <w:rPr>
                  <w:rFonts w:ascii="Arial" w:hAnsi="Arial" w:cs="Arial"/>
                  <w:color w:val="000000"/>
                  <w:sz w:val="18"/>
                  <w:szCs w:val="18"/>
                </w:rPr>
                <w:delText>0.00%</w:delText>
              </w:r>
            </w:del>
          </w:p>
        </w:tc>
        <w:tc>
          <w:tcPr>
            <w:tcW w:w="361" w:type="pct"/>
            <w:tcBorders>
              <w:top w:val="nil"/>
              <w:left w:val="nil"/>
              <w:bottom w:val="nil"/>
              <w:right w:val="nil"/>
            </w:tcBorders>
            <w:shd w:val="clear" w:color="auto" w:fill="auto"/>
            <w:noWrap/>
            <w:vAlign w:val="center"/>
          </w:tcPr>
          <w:p w14:paraId="5C30F918" w14:textId="47EA868C"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3" w:author="guichunli(GuichunLi)" w:date="2019-06-30T19:41:00Z"/>
                <w:rFonts w:ascii="Arial" w:hAnsi="Arial" w:cs="Arial"/>
                <w:color w:val="000000"/>
                <w:sz w:val="18"/>
                <w:szCs w:val="18"/>
                <w:lang w:eastAsia="zh-CN"/>
              </w:rPr>
            </w:pPr>
            <w:del w:id="2004" w:author="guichunli(GuichunLi)" w:date="2019-06-30T19:41:00Z">
              <w:r w:rsidDel="00342845">
                <w:rPr>
                  <w:rFonts w:ascii="Arial" w:hAnsi="Arial" w:cs="Arial"/>
                  <w:color w:val="000000"/>
                  <w:sz w:val="18"/>
                  <w:szCs w:val="18"/>
                </w:rPr>
                <w:delText>98%</w:delText>
              </w:r>
            </w:del>
          </w:p>
        </w:tc>
        <w:tc>
          <w:tcPr>
            <w:tcW w:w="362" w:type="pct"/>
            <w:tcBorders>
              <w:top w:val="nil"/>
              <w:left w:val="nil"/>
              <w:bottom w:val="nil"/>
              <w:right w:val="nil"/>
            </w:tcBorders>
            <w:shd w:val="clear" w:color="auto" w:fill="auto"/>
            <w:noWrap/>
            <w:vAlign w:val="center"/>
          </w:tcPr>
          <w:p w14:paraId="5DD0EB3A" w14:textId="133FB017"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5" w:author="guichunli(GuichunLi)" w:date="2019-06-30T19:41:00Z"/>
                <w:rFonts w:ascii="Arial" w:hAnsi="Arial" w:cs="Arial"/>
                <w:color w:val="000000"/>
                <w:sz w:val="18"/>
                <w:szCs w:val="18"/>
                <w:lang w:eastAsia="zh-CN"/>
              </w:rPr>
            </w:pPr>
            <w:del w:id="2006" w:author="guichunli(GuichunLi)" w:date="2019-06-30T19:41:00Z">
              <w:r w:rsidDel="00342845">
                <w:rPr>
                  <w:rFonts w:ascii="Arial" w:hAnsi="Arial" w:cs="Arial"/>
                  <w:color w:val="000000"/>
                  <w:sz w:val="18"/>
                  <w:szCs w:val="18"/>
                </w:rPr>
                <w:delText>100%</w:delText>
              </w:r>
            </w:del>
          </w:p>
        </w:tc>
        <w:tc>
          <w:tcPr>
            <w:tcW w:w="421" w:type="pct"/>
            <w:tcBorders>
              <w:top w:val="nil"/>
              <w:left w:val="single" w:sz="8" w:space="0" w:color="auto"/>
              <w:bottom w:val="nil"/>
              <w:right w:val="nil"/>
            </w:tcBorders>
            <w:shd w:val="clear" w:color="auto" w:fill="auto"/>
            <w:noWrap/>
            <w:vAlign w:val="center"/>
          </w:tcPr>
          <w:p w14:paraId="32DD0449" w14:textId="469C080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 w:author="guichunli(GuichunLi)" w:date="2019-06-30T19:41:00Z"/>
                <w:rFonts w:ascii="Arial" w:hAnsi="Arial" w:cs="Arial"/>
                <w:color w:val="000000"/>
                <w:sz w:val="18"/>
                <w:szCs w:val="18"/>
                <w:lang w:eastAsia="zh-CN"/>
              </w:rPr>
            </w:pPr>
            <w:del w:id="2008" w:author="guichunli(GuichunLi)" w:date="2019-06-30T19:41:00Z">
              <w:r w:rsidDel="00342845">
                <w:rPr>
                  <w:rFonts w:ascii="Arial" w:hAnsi="Arial" w:cs="Arial"/>
                  <w:color w:val="000000"/>
                  <w:sz w:val="18"/>
                  <w:szCs w:val="18"/>
                </w:rPr>
                <w:delText> </w:delText>
              </w:r>
            </w:del>
          </w:p>
        </w:tc>
        <w:tc>
          <w:tcPr>
            <w:tcW w:w="421" w:type="pct"/>
            <w:tcBorders>
              <w:top w:val="nil"/>
              <w:left w:val="nil"/>
              <w:bottom w:val="nil"/>
              <w:right w:val="nil"/>
            </w:tcBorders>
            <w:shd w:val="clear" w:color="auto" w:fill="auto"/>
            <w:noWrap/>
            <w:vAlign w:val="center"/>
          </w:tcPr>
          <w:p w14:paraId="63FA33CB" w14:textId="6AEC1887"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9" w:author="guichunli(GuichunLi)" w:date="2019-06-30T19:41:00Z"/>
                <w:rFonts w:ascii="Arial" w:hAnsi="Arial" w:cs="Arial"/>
                <w:color w:val="000000"/>
                <w:sz w:val="18"/>
                <w:szCs w:val="18"/>
                <w:lang w:eastAsia="zh-CN"/>
              </w:rPr>
            </w:pPr>
          </w:p>
        </w:tc>
        <w:tc>
          <w:tcPr>
            <w:tcW w:w="421" w:type="pct"/>
            <w:tcBorders>
              <w:top w:val="nil"/>
              <w:left w:val="nil"/>
              <w:bottom w:val="nil"/>
              <w:right w:val="single" w:sz="4" w:space="0" w:color="auto"/>
            </w:tcBorders>
            <w:shd w:val="clear" w:color="auto" w:fill="auto"/>
            <w:noWrap/>
            <w:vAlign w:val="center"/>
          </w:tcPr>
          <w:p w14:paraId="10A1D355" w14:textId="0DB10D4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0" w:author="guichunli(GuichunLi)" w:date="2019-06-30T19:41:00Z"/>
                <w:rFonts w:ascii="Arial" w:hAnsi="Arial" w:cs="Arial"/>
                <w:color w:val="000000"/>
                <w:sz w:val="18"/>
                <w:szCs w:val="18"/>
                <w:lang w:eastAsia="zh-CN"/>
              </w:rPr>
            </w:pPr>
            <w:del w:id="2011" w:author="guichunli(GuichunLi)" w:date="2019-06-30T19:41:00Z">
              <w:r w:rsidDel="00342845">
                <w:rPr>
                  <w:rFonts w:ascii="Arial" w:hAnsi="Arial" w:cs="Arial"/>
                  <w:color w:val="000000"/>
                  <w:sz w:val="18"/>
                  <w:szCs w:val="18"/>
                </w:rPr>
                <w:delText> </w:delText>
              </w:r>
            </w:del>
          </w:p>
        </w:tc>
        <w:tc>
          <w:tcPr>
            <w:tcW w:w="361" w:type="pct"/>
            <w:tcBorders>
              <w:top w:val="nil"/>
              <w:left w:val="nil"/>
              <w:bottom w:val="nil"/>
              <w:right w:val="nil"/>
            </w:tcBorders>
            <w:shd w:val="clear" w:color="auto" w:fill="auto"/>
            <w:noWrap/>
            <w:vAlign w:val="center"/>
          </w:tcPr>
          <w:p w14:paraId="2B351C87" w14:textId="7761B7E9"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guichunli(GuichunLi)" w:date="2019-06-30T19:41:00Z"/>
                <w:rFonts w:ascii="Arial" w:hAnsi="Arial" w:cs="Arial"/>
                <w:color w:val="000000"/>
                <w:sz w:val="18"/>
                <w:szCs w:val="18"/>
                <w:lang w:eastAsia="zh-CN"/>
              </w:rPr>
            </w:pPr>
            <w:del w:id="2013" w:author="guichunli(GuichunLi)" w:date="2019-06-30T19:41:00Z">
              <w:r w:rsidDel="00342845">
                <w:rPr>
                  <w:rFonts w:ascii="Arial" w:hAnsi="Arial" w:cs="Arial"/>
                  <w:color w:val="000000"/>
                  <w:sz w:val="18"/>
                  <w:szCs w:val="18"/>
                </w:rPr>
                <w:delText> </w:delText>
              </w:r>
            </w:del>
          </w:p>
        </w:tc>
        <w:tc>
          <w:tcPr>
            <w:tcW w:w="362" w:type="pct"/>
            <w:tcBorders>
              <w:top w:val="nil"/>
              <w:left w:val="nil"/>
              <w:bottom w:val="nil"/>
              <w:right w:val="single" w:sz="8" w:space="0" w:color="auto"/>
            </w:tcBorders>
            <w:shd w:val="clear" w:color="auto" w:fill="auto"/>
            <w:noWrap/>
            <w:vAlign w:val="center"/>
          </w:tcPr>
          <w:p w14:paraId="2F9426CF" w14:textId="01C04099"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4" w:author="guichunli(GuichunLi)" w:date="2019-06-30T19:41:00Z"/>
                <w:rFonts w:ascii="Arial" w:hAnsi="Arial" w:cs="Arial"/>
                <w:color w:val="000000"/>
                <w:sz w:val="18"/>
                <w:szCs w:val="18"/>
                <w:lang w:eastAsia="zh-CN"/>
              </w:rPr>
            </w:pPr>
            <w:del w:id="2015" w:author="guichunli(GuichunLi)" w:date="2019-06-30T19:41:00Z">
              <w:r w:rsidDel="00342845">
                <w:rPr>
                  <w:rFonts w:ascii="Arial" w:hAnsi="Arial" w:cs="Arial"/>
                  <w:color w:val="000000"/>
                  <w:sz w:val="18"/>
                  <w:szCs w:val="18"/>
                </w:rPr>
                <w:delText> </w:delText>
              </w:r>
            </w:del>
          </w:p>
        </w:tc>
      </w:tr>
      <w:tr w:rsidR="00253A48" w:rsidRPr="00CC4B29" w:rsidDel="00342845" w14:paraId="18143A70" w14:textId="24B0D33F" w:rsidTr="00ED65A0">
        <w:trPr>
          <w:trHeight w:val="255"/>
          <w:del w:id="2016" w:author="guichunli(GuichunLi)" w:date="2019-06-30T19:41:00Z"/>
        </w:trPr>
        <w:tc>
          <w:tcPr>
            <w:tcW w:w="872" w:type="pct"/>
            <w:tcBorders>
              <w:top w:val="nil"/>
              <w:left w:val="single" w:sz="8" w:space="0" w:color="auto"/>
              <w:bottom w:val="nil"/>
              <w:right w:val="single" w:sz="8" w:space="0" w:color="auto"/>
            </w:tcBorders>
            <w:shd w:val="clear" w:color="auto" w:fill="auto"/>
            <w:noWrap/>
            <w:vAlign w:val="bottom"/>
            <w:hideMark/>
          </w:tcPr>
          <w:p w14:paraId="1008665F" w14:textId="3AEB02E1"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guichunli(GuichunLi)" w:date="2019-06-30T19:41:00Z"/>
                <w:rFonts w:ascii="Arial" w:hAnsi="Arial" w:cs="Arial"/>
                <w:color w:val="000000"/>
                <w:sz w:val="18"/>
                <w:szCs w:val="18"/>
                <w:lang w:eastAsia="zh-CN"/>
              </w:rPr>
            </w:pPr>
            <w:del w:id="2018" w:author="guichunli(GuichunLi)" w:date="2019-06-30T19:41:00Z">
              <w:r w:rsidRPr="00CC4B29" w:rsidDel="00342845">
                <w:rPr>
                  <w:rFonts w:ascii="Arial" w:hAnsi="Arial" w:cs="Arial"/>
                  <w:color w:val="000000"/>
                  <w:sz w:val="18"/>
                  <w:szCs w:val="18"/>
                  <w:lang w:eastAsia="zh-CN"/>
                </w:rPr>
                <w:delText>Class B</w:delText>
              </w:r>
            </w:del>
          </w:p>
        </w:tc>
        <w:tc>
          <w:tcPr>
            <w:tcW w:w="578" w:type="pct"/>
            <w:tcBorders>
              <w:top w:val="nil"/>
              <w:left w:val="nil"/>
              <w:bottom w:val="nil"/>
              <w:right w:val="nil"/>
            </w:tcBorders>
            <w:shd w:val="clear" w:color="auto" w:fill="auto"/>
            <w:noWrap/>
            <w:vAlign w:val="center"/>
          </w:tcPr>
          <w:p w14:paraId="2D4C0974" w14:textId="2763E97D"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9" w:author="guichunli(GuichunLi)" w:date="2019-06-30T19:41:00Z"/>
                <w:rFonts w:ascii="Arial" w:hAnsi="Arial" w:cs="Arial"/>
                <w:color w:val="000000"/>
                <w:sz w:val="18"/>
                <w:szCs w:val="18"/>
                <w:lang w:eastAsia="zh-CN"/>
              </w:rPr>
            </w:pPr>
            <w:del w:id="2020" w:author="guichunli(GuichunLi)" w:date="2019-06-30T19:41:00Z">
              <w:r w:rsidDel="00342845">
                <w:rPr>
                  <w:rFonts w:ascii="Arial" w:hAnsi="Arial" w:cs="Arial"/>
                  <w:color w:val="000000"/>
                  <w:sz w:val="18"/>
                  <w:szCs w:val="18"/>
                </w:rPr>
                <w:delText>-0.01%</w:delText>
              </w:r>
            </w:del>
          </w:p>
        </w:tc>
        <w:tc>
          <w:tcPr>
            <w:tcW w:w="421" w:type="pct"/>
            <w:tcBorders>
              <w:top w:val="nil"/>
              <w:left w:val="nil"/>
              <w:bottom w:val="nil"/>
              <w:right w:val="nil"/>
            </w:tcBorders>
            <w:shd w:val="clear" w:color="auto" w:fill="auto"/>
            <w:noWrap/>
            <w:vAlign w:val="center"/>
          </w:tcPr>
          <w:p w14:paraId="591370CB" w14:textId="2AC31657"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guichunli(GuichunLi)" w:date="2019-06-30T19:41:00Z"/>
                <w:rFonts w:ascii="Arial" w:hAnsi="Arial" w:cs="Arial"/>
                <w:color w:val="000000"/>
                <w:sz w:val="18"/>
                <w:szCs w:val="18"/>
                <w:lang w:eastAsia="zh-CN"/>
              </w:rPr>
            </w:pPr>
            <w:del w:id="2022" w:author="guichunli(GuichunLi)" w:date="2019-06-30T19:41:00Z">
              <w:r w:rsidDel="00342845">
                <w:rPr>
                  <w:rFonts w:ascii="Arial" w:hAnsi="Arial" w:cs="Arial"/>
                  <w:color w:val="000000"/>
                  <w:sz w:val="18"/>
                  <w:szCs w:val="18"/>
                </w:rPr>
                <w:delText>0.06%</w:delText>
              </w:r>
            </w:del>
          </w:p>
        </w:tc>
        <w:tc>
          <w:tcPr>
            <w:tcW w:w="420" w:type="pct"/>
            <w:tcBorders>
              <w:top w:val="nil"/>
              <w:left w:val="nil"/>
              <w:bottom w:val="nil"/>
              <w:right w:val="single" w:sz="4" w:space="0" w:color="auto"/>
            </w:tcBorders>
            <w:shd w:val="clear" w:color="auto" w:fill="auto"/>
            <w:noWrap/>
            <w:vAlign w:val="center"/>
          </w:tcPr>
          <w:p w14:paraId="59DB0ACA" w14:textId="4E42F3DD"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3" w:author="guichunli(GuichunLi)" w:date="2019-06-30T19:41:00Z"/>
                <w:rFonts w:ascii="Arial" w:hAnsi="Arial" w:cs="Arial"/>
                <w:color w:val="000000"/>
                <w:sz w:val="18"/>
                <w:szCs w:val="18"/>
                <w:lang w:eastAsia="zh-CN"/>
              </w:rPr>
            </w:pPr>
            <w:del w:id="2024" w:author="guichunli(GuichunLi)" w:date="2019-06-30T19:41:00Z">
              <w:r w:rsidDel="00342845">
                <w:rPr>
                  <w:rFonts w:ascii="Arial" w:hAnsi="Arial" w:cs="Arial"/>
                  <w:color w:val="000000"/>
                  <w:sz w:val="18"/>
                  <w:szCs w:val="18"/>
                </w:rPr>
                <w:delText>0.00%</w:delText>
              </w:r>
            </w:del>
          </w:p>
        </w:tc>
        <w:tc>
          <w:tcPr>
            <w:tcW w:w="361" w:type="pct"/>
            <w:tcBorders>
              <w:top w:val="nil"/>
              <w:left w:val="nil"/>
              <w:bottom w:val="nil"/>
              <w:right w:val="nil"/>
            </w:tcBorders>
            <w:shd w:val="clear" w:color="auto" w:fill="auto"/>
            <w:noWrap/>
            <w:vAlign w:val="center"/>
          </w:tcPr>
          <w:p w14:paraId="4339C891" w14:textId="7B167A16"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guichunli(GuichunLi)" w:date="2019-06-30T19:41:00Z"/>
                <w:rFonts w:ascii="Arial" w:hAnsi="Arial" w:cs="Arial"/>
                <w:color w:val="000000"/>
                <w:sz w:val="18"/>
                <w:szCs w:val="18"/>
                <w:lang w:eastAsia="zh-CN"/>
              </w:rPr>
            </w:pPr>
            <w:del w:id="2026" w:author="guichunli(GuichunLi)" w:date="2019-06-30T19:41:00Z">
              <w:r w:rsidDel="00342845">
                <w:rPr>
                  <w:rFonts w:ascii="Arial" w:hAnsi="Arial" w:cs="Arial"/>
                  <w:color w:val="000000"/>
                  <w:sz w:val="18"/>
                  <w:szCs w:val="18"/>
                </w:rPr>
                <w:delText>97%</w:delText>
              </w:r>
            </w:del>
          </w:p>
        </w:tc>
        <w:tc>
          <w:tcPr>
            <w:tcW w:w="362" w:type="pct"/>
            <w:tcBorders>
              <w:top w:val="nil"/>
              <w:left w:val="nil"/>
              <w:bottom w:val="nil"/>
              <w:right w:val="nil"/>
            </w:tcBorders>
            <w:shd w:val="clear" w:color="auto" w:fill="auto"/>
            <w:noWrap/>
            <w:vAlign w:val="center"/>
          </w:tcPr>
          <w:p w14:paraId="1AD02CB5" w14:textId="1D0E40C7"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 w:author="guichunli(GuichunLi)" w:date="2019-06-30T19:41:00Z"/>
                <w:rFonts w:ascii="Arial" w:hAnsi="Arial" w:cs="Arial"/>
                <w:color w:val="000000"/>
                <w:sz w:val="18"/>
                <w:szCs w:val="18"/>
                <w:lang w:eastAsia="zh-CN"/>
              </w:rPr>
            </w:pPr>
            <w:del w:id="2028" w:author="guichunli(GuichunLi)" w:date="2019-06-30T19:41:00Z">
              <w:r w:rsidDel="00342845">
                <w:rPr>
                  <w:rFonts w:ascii="Arial" w:hAnsi="Arial" w:cs="Arial"/>
                  <w:color w:val="000000"/>
                  <w:sz w:val="18"/>
                  <w:szCs w:val="18"/>
                </w:rPr>
                <w:delText>98%</w:delText>
              </w:r>
            </w:del>
          </w:p>
        </w:tc>
        <w:tc>
          <w:tcPr>
            <w:tcW w:w="421" w:type="pct"/>
            <w:tcBorders>
              <w:top w:val="nil"/>
              <w:left w:val="single" w:sz="8" w:space="0" w:color="auto"/>
              <w:bottom w:val="nil"/>
              <w:right w:val="nil"/>
            </w:tcBorders>
            <w:shd w:val="clear" w:color="auto" w:fill="auto"/>
            <w:noWrap/>
            <w:vAlign w:val="center"/>
          </w:tcPr>
          <w:p w14:paraId="3F4FE0EA" w14:textId="5FE77B6F"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guichunli(GuichunLi)" w:date="2019-06-30T19:41:00Z"/>
                <w:rFonts w:ascii="Arial" w:hAnsi="Arial" w:cs="Arial"/>
                <w:color w:val="000000"/>
                <w:sz w:val="18"/>
                <w:szCs w:val="18"/>
                <w:lang w:eastAsia="zh-CN"/>
              </w:rPr>
            </w:pPr>
            <w:del w:id="2030" w:author="guichunli(GuichunLi)" w:date="2019-06-30T19:41:00Z">
              <w:r w:rsidDel="00342845">
                <w:rPr>
                  <w:rFonts w:ascii="Arial" w:hAnsi="Arial" w:cs="Arial"/>
                  <w:color w:val="000000"/>
                  <w:sz w:val="18"/>
                  <w:szCs w:val="18"/>
                </w:rPr>
                <w:delText>0.02%</w:delText>
              </w:r>
            </w:del>
          </w:p>
        </w:tc>
        <w:tc>
          <w:tcPr>
            <w:tcW w:w="421" w:type="pct"/>
            <w:tcBorders>
              <w:top w:val="nil"/>
              <w:left w:val="nil"/>
              <w:bottom w:val="nil"/>
              <w:right w:val="nil"/>
            </w:tcBorders>
            <w:shd w:val="clear" w:color="auto" w:fill="auto"/>
            <w:noWrap/>
            <w:vAlign w:val="center"/>
          </w:tcPr>
          <w:p w14:paraId="76743D95" w14:textId="4EC80485"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 w:author="guichunli(GuichunLi)" w:date="2019-06-30T19:41:00Z"/>
                <w:rFonts w:ascii="Arial" w:hAnsi="Arial" w:cs="Arial"/>
                <w:color w:val="000000"/>
                <w:sz w:val="18"/>
                <w:szCs w:val="18"/>
                <w:lang w:eastAsia="zh-CN"/>
              </w:rPr>
            </w:pPr>
            <w:del w:id="2032" w:author="guichunli(GuichunLi)" w:date="2019-06-30T19:41:00Z">
              <w:r w:rsidDel="00342845">
                <w:rPr>
                  <w:rFonts w:ascii="Arial" w:hAnsi="Arial" w:cs="Arial"/>
                  <w:color w:val="000000"/>
                  <w:sz w:val="18"/>
                  <w:szCs w:val="18"/>
                </w:rPr>
                <w:delText>-0.19%</w:delText>
              </w:r>
            </w:del>
          </w:p>
        </w:tc>
        <w:tc>
          <w:tcPr>
            <w:tcW w:w="421" w:type="pct"/>
            <w:tcBorders>
              <w:top w:val="nil"/>
              <w:left w:val="nil"/>
              <w:bottom w:val="nil"/>
              <w:right w:val="single" w:sz="4" w:space="0" w:color="auto"/>
            </w:tcBorders>
            <w:shd w:val="clear" w:color="auto" w:fill="auto"/>
            <w:noWrap/>
            <w:vAlign w:val="center"/>
          </w:tcPr>
          <w:p w14:paraId="646B6F65" w14:textId="58CC981F"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guichunli(GuichunLi)" w:date="2019-06-30T19:41:00Z"/>
                <w:rFonts w:ascii="Arial" w:hAnsi="Arial" w:cs="Arial"/>
                <w:color w:val="000000"/>
                <w:sz w:val="18"/>
                <w:szCs w:val="18"/>
                <w:lang w:eastAsia="zh-CN"/>
              </w:rPr>
            </w:pPr>
            <w:del w:id="2034" w:author="guichunli(GuichunLi)" w:date="2019-06-30T19:41:00Z">
              <w:r w:rsidDel="00342845">
                <w:rPr>
                  <w:rFonts w:ascii="Arial" w:hAnsi="Arial" w:cs="Arial"/>
                  <w:color w:val="000000"/>
                  <w:sz w:val="18"/>
                  <w:szCs w:val="18"/>
                </w:rPr>
                <w:delText>-0.04%</w:delText>
              </w:r>
            </w:del>
          </w:p>
        </w:tc>
        <w:tc>
          <w:tcPr>
            <w:tcW w:w="361" w:type="pct"/>
            <w:tcBorders>
              <w:top w:val="nil"/>
              <w:left w:val="nil"/>
              <w:bottom w:val="nil"/>
              <w:right w:val="nil"/>
            </w:tcBorders>
            <w:shd w:val="clear" w:color="auto" w:fill="auto"/>
            <w:noWrap/>
            <w:vAlign w:val="center"/>
          </w:tcPr>
          <w:p w14:paraId="089D4FAF" w14:textId="363B10F4"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 w:author="guichunli(GuichunLi)" w:date="2019-06-30T19:41:00Z"/>
                <w:rFonts w:ascii="Arial" w:hAnsi="Arial" w:cs="Arial"/>
                <w:color w:val="000000"/>
                <w:sz w:val="18"/>
                <w:szCs w:val="18"/>
                <w:lang w:eastAsia="zh-CN"/>
              </w:rPr>
            </w:pPr>
            <w:del w:id="2036" w:author="guichunli(GuichunLi)" w:date="2019-06-30T19:41:00Z">
              <w:r w:rsidDel="00342845">
                <w:rPr>
                  <w:rFonts w:ascii="Arial" w:hAnsi="Arial" w:cs="Arial"/>
                  <w:color w:val="000000"/>
                  <w:sz w:val="18"/>
                  <w:szCs w:val="18"/>
                </w:rPr>
                <w:delText>95%</w:delText>
              </w:r>
            </w:del>
          </w:p>
        </w:tc>
        <w:tc>
          <w:tcPr>
            <w:tcW w:w="362" w:type="pct"/>
            <w:tcBorders>
              <w:top w:val="nil"/>
              <w:left w:val="nil"/>
              <w:bottom w:val="nil"/>
              <w:right w:val="single" w:sz="8" w:space="0" w:color="auto"/>
            </w:tcBorders>
            <w:shd w:val="clear" w:color="auto" w:fill="auto"/>
            <w:noWrap/>
            <w:vAlign w:val="center"/>
          </w:tcPr>
          <w:p w14:paraId="1606A5D3" w14:textId="711DF0EE"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7" w:author="guichunli(GuichunLi)" w:date="2019-06-30T19:41:00Z"/>
                <w:rFonts w:ascii="Arial" w:hAnsi="Arial" w:cs="Arial"/>
                <w:color w:val="000000"/>
                <w:sz w:val="18"/>
                <w:szCs w:val="18"/>
                <w:lang w:eastAsia="zh-CN"/>
              </w:rPr>
            </w:pPr>
            <w:del w:id="2038" w:author="guichunli(GuichunLi)" w:date="2019-06-30T19:41:00Z">
              <w:r w:rsidDel="00342845">
                <w:rPr>
                  <w:rFonts w:ascii="Arial" w:hAnsi="Arial" w:cs="Arial"/>
                  <w:color w:val="000000"/>
                  <w:sz w:val="18"/>
                  <w:szCs w:val="18"/>
                </w:rPr>
                <w:delText>98%</w:delText>
              </w:r>
            </w:del>
          </w:p>
        </w:tc>
      </w:tr>
      <w:tr w:rsidR="00253A48" w:rsidRPr="00CC4B29" w:rsidDel="00342845" w14:paraId="0DD4B12C" w14:textId="6C3731D4" w:rsidTr="00ED65A0">
        <w:trPr>
          <w:trHeight w:val="255"/>
          <w:del w:id="2039" w:author="guichunli(GuichunLi)" w:date="2019-06-30T19:41:00Z"/>
        </w:trPr>
        <w:tc>
          <w:tcPr>
            <w:tcW w:w="872" w:type="pct"/>
            <w:tcBorders>
              <w:top w:val="nil"/>
              <w:left w:val="single" w:sz="8" w:space="0" w:color="auto"/>
              <w:bottom w:val="nil"/>
              <w:right w:val="single" w:sz="8" w:space="0" w:color="auto"/>
            </w:tcBorders>
            <w:shd w:val="clear" w:color="auto" w:fill="auto"/>
            <w:noWrap/>
            <w:vAlign w:val="bottom"/>
            <w:hideMark/>
          </w:tcPr>
          <w:p w14:paraId="5B12A9A9" w14:textId="07BACB2E"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 w:author="guichunli(GuichunLi)" w:date="2019-06-30T19:41:00Z"/>
                <w:rFonts w:ascii="Arial" w:hAnsi="Arial" w:cs="Arial"/>
                <w:color w:val="000000"/>
                <w:sz w:val="18"/>
                <w:szCs w:val="18"/>
                <w:lang w:eastAsia="zh-CN"/>
              </w:rPr>
            </w:pPr>
            <w:del w:id="2041" w:author="guichunli(GuichunLi)" w:date="2019-06-30T19:41:00Z">
              <w:r w:rsidRPr="00CC4B29" w:rsidDel="00342845">
                <w:rPr>
                  <w:rFonts w:ascii="Arial" w:hAnsi="Arial" w:cs="Arial"/>
                  <w:color w:val="000000"/>
                  <w:sz w:val="18"/>
                  <w:szCs w:val="18"/>
                  <w:lang w:eastAsia="zh-CN"/>
                </w:rPr>
                <w:delText>Class C</w:delText>
              </w:r>
            </w:del>
          </w:p>
        </w:tc>
        <w:tc>
          <w:tcPr>
            <w:tcW w:w="578" w:type="pct"/>
            <w:tcBorders>
              <w:top w:val="nil"/>
              <w:left w:val="nil"/>
              <w:bottom w:val="nil"/>
              <w:right w:val="nil"/>
            </w:tcBorders>
            <w:shd w:val="clear" w:color="auto" w:fill="auto"/>
            <w:noWrap/>
            <w:vAlign w:val="center"/>
          </w:tcPr>
          <w:p w14:paraId="7603A377" w14:textId="46BDEFF5"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 w:author="guichunli(GuichunLi)" w:date="2019-06-30T19:41:00Z"/>
                <w:rFonts w:ascii="Arial" w:hAnsi="Arial" w:cs="Arial"/>
                <w:color w:val="000000"/>
                <w:sz w:val="18"/>
                <w:szCs w:val="18"/>
                <w:lang w:eastAsia="zh-CN"/>
              </w:rPr>
            </w:pPr>
            <w:del w:id="2043" w:author="guichunli(GuichunLi)" w:date="2019-06-30T19:41:00Z">
              <w:r w:rsidDel="00342845">
                <w:rPr>
                  <w:rFonts w:ascii="Arial" w:hAnsi="Arial" w:cs="Arial"/>
                  <w:color w:val="000000"/>
                  <w:sz w:val="18"/>
                  <w:szCs w:val="18"/>
                </w:rPr>
                <w:delText>-0.09%</w:delText>
              </w:r>
            </w:del>
          </w:p>
        </w:tc>
        <w:tc>
          <w:tcPr>
            <w:tcW w:w="421" w:type="pct"/>
            <w:tcBorders>
              <w:top w:val="nil"/>
              <w:left w:val="nil"/>
              <w:bottom w:val="nil"/>
              <w:right w:val="nil"/>
            </w:tcBorders>
            <w:shd w:val="clear" w:color="auto" w:fill="auto"/>
            <w:noWrap/>
            <w:vAlign w:val="center"/>
          </w:tcPr>
          <w:p w14:paraId="04A2FBBA" w14:textId="6C0E338E"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 w:author="guichunli(GuichunLi)" w:date="2019-06-30T19:41:00Z"/>
                <w:rFonts w:ascii="Arial" w:hAnsi="Arial" w:cs="Arial"/>
                <w:color w:val="000000"/>
                <w:sz w:val="18"/>
                <w:szCs w:val="18"/>
                <w:lang w:eastAsia="zh-CN"/>
              </w:rPr>
            </w:pPr>
            <w:del w:id="2045" w:author="guichunli(GuichunLi)" w:date="2019-06-30T19:41:00Z">
              <w:r w:rsidDel="00342845">
                <w:rPr>
                  <w:rFonts w:ascii="Arial" w:hAnsi="Arial" w:cs="Arial"/>
                  <w:color w:val="000000"/>
                  <w:sz w:val="18"/>
                  <w:szCs w:val="18"/>
                </w:rPr>
                <w:delText>-0.16%</w:delText>
              </w:r>
            </w:del>
          </w:p>
        </w:tc>
        <w:tc>
          <w:tcPr>
            <w:tcW w:w="420" w:type="pct"/>
            <w:tcBorders>
              <w:top w:val="nil"/>
              <w:left w:val="nil"/>
              <w:bottom w:val="nil"/>
              <w:right w:val="single" w:sz="4" w:space="0" w:color="auto"/>
            </w:tcBorders>
            <w:shd w:val="clear" w:color="auto" w:fill="auto"/>
            <w:noWrap/>
            <w:vAlign w:val="center"/>
          </w:tcPr>
          <w:p w14:paraId="7B9FCCD5" w14:textId="68F69B2B"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guichunli(GuichunLi)" w:date="2019-06-30T19:41:00Z"/>
                <w:rFonts w:ascii="Arial" w:hAnsi="Arial" w:cs="Arial"/>
                <w:color w:val="000000"/>
                <w:sz w:val="18"/>
                <w:szCs w:val="18"/>
                <w:lang w:eastAsia="zh-CN"/>
              </w:rPr>
            </w:pPr>
            <w:del w:id="2047" w:author="guichunli(GuichunLi)" w:date="2019-06-30T19:41:00Z">
              <w:r w:rsidDel="00342845">
                <w:rPr>
                  <w:rFonts w:ascii="Arial" w:hAnsi="Arial" w:cs="Arial"/>
                  <w:color w:val="000000"/>
                  <w:sz w:val="18"/>
                  <w:szCs w:val="18"/>
                </w:rPr>
                <w:delText>0.01%</w:delText>
              </w:r>
            </w:del>
          </w:p>
        </w:tc>
        <w:tc>
          <w:tcPr>
            <w:tcW w:w="361" w:type="pct"/>
            <w:tcBorders>
              <w:top w:val="nil"/>
              <w:left w:val="nil"/>
              <w:bottom w:val="nil"/>
              <w:right w:val="nil"/>
            </w:tcBorders>
            <w:shd w:val="clear" w:color="auto" w:fill="auto"/>
            <w:noWrap/>
            <w:vAlign w:val="center"/>
          </w:tcPr>
          <w:p w14:paraId="3C820569" w14:textId="6FB2D71F"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guichunli(GuichunLi)" w:date="2019-06-30T19:41:00Z"/>
                <w:rFonts w:ascii="Arial" w:hAnsi="Arial" w:cs="Arial"/>
                <w:color w:val="000000"/>
                <w:sz w:val="18"/>
                <w:szCs w:val="18"/>
                <w:lang w:eastAsia="zh-CN"/>
              </w:rPr>
            </w:pPr>
            <w:del w:id="2049" w:author="guichunli(GuichunLi)" w:date="2019-06-30T19:41:00Z">
              <w:r w:rsidDel="00342845">
                <w:rPr>
                  <w:rFonts w:ascii="Arial" w:hAnsi="Arial" w:cs="Arial"/>
                  <w:color w:val="000000"/>
                  <w:sz w:val="18"/>
                  <w:szCs w:val="18"/>
                </w:rPr>
                <w:delText>98%</w:delText>
              </w:r>
            </w:del>
          </w:p>
        </w:tc>
        <w:tc>
          <w:tcPr>
            <w:tcW w:w="362" w:type="pct"/>
            <w:tcBorders>
              <w:top w:val="nil"/>
              <w:left w:val="nil"/>
              <w:bottom w:val="nil"/>
              <w:right w:val="nil"/>
            </w:tcBorders>
            <w:shd w:val="clear" w:color="auto" w:fill="auto"/>
            <w:noWrap/>
            <w:vAlign w:val="center"/>
          </w:tcPr>
          <w:p w14:paraId="631654B3" w14:textId="2FA7DAF8"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guichunli(GuichunLi)" w:date="2019-06-30T19:41:00Z"/>
                <w:rFonts w:ascii="Arial" w:hAnsi="Arial" w:cs="Arial"/>
                <w:color w:val="000000"/>
                <w:sz w:val="18"/>
                <w:szCs w:val="18"/>
                <w:lang w:eastAsia="zh-CN"/>
              </w:rPr>
            </w:pPr>
            <w:del w:id="2051" w:author="guichunli(GuichunLi)" w:date="2019-06-30T19:41:00Z">
              <w:r w:rsidDel="00342845">
                <w:rPr>
                  <w:rFonts w:ascii="Arial" w:hAnsi="Arial" w:cs="Arial"/>
                  <w:color w:val="000000"/>
                  <w:sz w:val="18"/>
                  <w:szCs w:val="18"/>
                </w:rPr>
                <w:delText>100%</w:delText>
              </w:r>
            </w:del>
          </w:p>
        </w:tc>
        <w:tc>
          <w:tcPr>
            <w:tcW w:w="421" w:type="pct"/>
            <w:tcBorders>
              <w:top w:val="nil"/>
              <w:left w:val="single" w:sz="8" w:space="0" w:color="auto"/>
              <w:bottom w:val="nil"/>
              <w:right w:val="nil"/>
            </w:tcBorders>
            <w:shd w:val="clear" w:color="auto" w:fill="auto"/>
            <w:noWrap/>
            <w:vAlign w:val="center"/>
          </w:tcPr>
          <w:p w14:paraId="6ABC42C6" w14:textId="61D26E4D"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2" w:author="guichunli(GuichunLi)" w:date="2019-06-30T19:41:00Z"/>
                <w:rFonts w:ascii="Arial" w:hAnsi="Arial" w:cs="Arial"/>
                <w:color w:val="000000"/>
                <w:sz w:val="18"/>
                <w:szCs w:val="18"/>
                <w:lang w:eastAsia="zh-CN"/>
              </w:rPr>
            </w:pPr>
            <w:del w:id="2053" w:author="guichunli(GuichunLi)" w:date="2019-06-30T19:41:00Z">
              <w:r w:rsidDel="00342845">
                <w:rPr>
                  <w:rFonts w:ascii="Arial" w:hAnsi="Arial" w:cs="Arial"/>
                  <w:color w:val="000000"/>
                  <w:sz w:val="18"/>
                  <w:szCs w:val="18"/>
                </w:rPr>
                <w:delText>-0.16%</w:delText>
              </w:r>
            </w:del>
          </w:p>
        </w:tc>
        <w:tc>
          <w:tcPr>
            <w:tcW w:w="421" w:type="pct"/>
            <w:tcBorders>
              <w:top w:val="nil"/>
              <w:left w:val="nil"/>
              <w:bottom w:val="nil"/>
              <w:right w:val="nil"/>
            </w:tcBorders>
            <w:shd w:val="clear" w:color="auto" w:fill="auto"/>
            <w:noWrap/>
            <w:vAlign w:val="center"/>
          </w:tcPr>
          <w:p w14:paraId="535A8769" w14:textId="504A4E27"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 w:author="guichunli(GuichunLi)" w:date="2019-06-30T19:41:00Z"/>
                <w:rFonts w:ascii="Arial" w:hAnsi="Arial" w:cs="Arial"/>
                <w:color w:val="000000"/>
                <w:sz w:val="18"/>
                <w:szCs w:val="18"/>
                <w:lang w:eastAsia="zh-CN"/>
              </w:rPr>
            </w:pPr>
            <w:del w:id="2055" w:author="guichunli(GuichunLi)" w:date="2019-06-30T19:41:00Z">
              <w:r w:rsidDel="00342845">
                <w:rPr>
                  <w:rFonts w:ascii="Arial" w:hAnsi="Arial" w:cs="Arial"/>
                  <w:color w:val="000000"/>
                  <w:sz w:val="18"/>
                  <w:szCs w:val="18"/>
                </w:rPr>
                <w:delText>-0.35%</w:delText>
              </w:r>
            </w:del>
          </w:p>
        </w:tc>
        <w:tc>
          <w:tcPr>
            <w:tcW w:w="421" w:type="pct"/>
            <w:tcBorders>
              <w:top w:val="nil"/>
              <w:left w:val="nil"/>
              <w:bottom w:val="nil"/>
              <w:right w:val="single" w:sz="4" w:space="0" w:color="auto"/>
            </w:tcBorders>
            <w:shd w:val="clear" w:color="auto" w:fill="auto"/>
            <w:noWrap/>
            <w:vAlign w:val="center"/>
          </w:tcPr>
          <w:p w14:paraId="5309AD0C" w14:textId="4F4AE53C"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6" w:author="guichunli(GuichunLi)" w:date="2019-06-30T19:41:00Z"/>
                <w:rFonts w:ascii="Arial" w:hAnsi="Arial" w:cs="Arial"/>
                <w:color w:val="000000"/>
                <w:sz w:val="18"/>
                <w:szCs w:val="18"/>
                <w:lang w:eastAsia="zh-CN"/>
              </w:rPr>
            </w:pPr>
            <w:del w:id="2057" w:author="guichunli(GuichunLi)" w:date="2019-06-30T19:41:00Z">
              <w:r w:rsidDel="00342845">
                <w:rPr>
                  <w:rFonts w:ascii="Arial" w:hAnsi="Arial" w:cs="Arial"/>
                  <w:color w:val="000000"/>
                  <w:sz w:val="18"/>
                  <w:szCs w:val="18"/>
                </w:rPr>
                <w:delText>-0.30%</w:delText>
              </w:r>
            </w:del>
          </w:p>
        </w:tc>
        <w:tc>
          <w:tcPr>
            <w:tcW w:w="361" w:type="pct"/>
            <w:tcBorders>
              <w:top w:val="nil"/>
              <w:left w:val="nil"/>
              <w:bottom w:val="nil"/>
              <w:right w:val="nil"/>
            </w:tcBorders>
            <w:shd w:val="clear" w:color="auto" w:fill="auto"/>
            <w:noWrap/>
            <w:vAlign w:val="center"/>
          </w:tcPr>
          <w:p w14:paraId="35408066" w14:textId="17FCC578"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8" w:author="guichunli(GuichunLi)" w:date="2019-06-30T19:41:00Z"/>
                <w:rFonts w:ascii="Arial" w:hAnsi="Arial" w:cs="Arial"/>
                <w:color w:val="000000"/>
                <w:sz w:val="18"/>
                <w:szCs w:val="18"/>
                <w:lang w:eastAsia="zh-CN"/>
              </w:rPr>
            </w:pPr>
            <w:del w:id="2059" w:author="guichunli(GuichunLi)" w:date="2019-06-30T19:41:00Z">
              <w:r w:rsidDel="00342845">
                <w:rPr>
                  <w:rFonts w:ascii="Arial" w:hAnsi="Arial" w:cs="Arial"/>
                  <w:color w:val="000000"/>
                  <w:sz w:val="18"/>
                  <w:szCs w:val="18"/>
                </w:rPr>
                <w:delText>97%</w:delText>
              </w:r>
            </w:del>
          </w:p>
        </w:tc>
        <w:tc>
          <w:tcPr>
            <w:tcW w:w="362" w:type="pct"/>
            <w:tcBorders>
              <w:top w:val="nil"/>
              <w:left w:val="nil"/>
              <w:bottom w:val="nil"/>
              <w:right w:val="single" w:sz="8" w:space="0" w:color="auto"/>
            </w:tcBorders>
            <w:shd w:val="clear" w:color="auto" w:fill="auto"/>
            <w:noWrap/>
            <w:vAlign w:val="center"/>
          </w:tcPr>
          <w:p w14:paraId="068A9722" w14:textId="6FFA3103"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0" w:author="guichunli(GuichunLi)" w:date="2019-06-30T19:41:00Z"/>
                <w:rFonts w:ascii="Arial" w:hAnsi="Arial" w:cs="Arial"/>
                <w:color w:val="000000"/>
                <w:sz w:val="18"/>
                <w:szCs w:val="18"/>
                <w:lang w:eastAsia="zh-CN"/>
              </w:rPr>
            </w:pPr>
            <w:del w:id="2061" w:author="guichunli(GuichunLi)" w:date="2019-06-30T19:41:00Z">
              <w:r w:rsidDel="00342845">
                <w:rPr>
                  <w:rFonts w:ascii="Arial" w:hAnsi="Arial" w:cs="Arial"/>
                  <w:color w:val="000000"/>
                  <w:sz w:val="18"/>
                  <w:szCs w:val="18"/>
                </w:rPr>
                <w:delText>97%</w:delText>
              </w:r>
            </w:del>
          </w:p>
        </w:tc>
      </w:tr>
      <w:tr w:rsidR="00253A48" w:rsidRPr="00CC4B29" w:rsidDel="00342845" w14:paraId="6A3D5888" w14:textId="7A72E949" w:rsidTr="00ED65A0">
        <w:trPr>
          <w:trHeight w:val="255"/>
          <w:del w:id="2062" w:author="guichunli(GuichunLi)" w:date="2019-06-30T19:41:00Z"/>
        </w:trPr>
        <w:tc>
          <w:tcPr>
            <w:tcW w:w="872" w:type="pct"/>
            <w:tcBorders>
              <w:top w:val="nil"/>
              <w:left w:val="single" w:sz="8" w:space="0" w:color="auto"/>
              <w:bottom w:val="nil"/>
              <w:right w:val="single" w:sz="8" w:space="0" w:color="auto"/>
            </w:tcBorders>
            <w:shd w:val="clear" w:color="auto" w:fill="auto"/>
            <w:noWrap/>
            <w:vAlign w:val="bottom"/>
            <w:hideMark/>
          </w:tcPr>
          <w:p w14:paraId="339D92D7" w14:textId="639251AD"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guichunli(GuichunLi)" w:date="2019-06-30T19:41:00Z"/>
                <w:rFonts w:ascii="Arial" w:hAnsi="Arial" w:cs="Arial"/>
                <w:color w:val="000000"/>
                <w:sz w:val="18"/>
                <w:szCs w:val="18"/>
                <w:lang w:eastAsia="zh-CN"/>
              </w:rPr>
            </w:pPr>
            <w:del w:id="2064" w:author="guichunli(GuichunLi)" w:date="2019-06-30T19:41:00Z">
              <w:r w:rsidRPr="00CC4B29" w:rsidDel="00342845">
                <w:rPr>
                  <w:rFonts w:ascii="Arial" w:hAnsi="Arial" w:cs="Arial"/>
                  <w:color w:val="000000"/>
                  <w:sz w:val="18"/>
                  <w:szCs w:val="18"/>
                  <w:lang w:eastAsia="zh-CN"/>
                </w:rPr>
                <w:delText>Class E</w:delText>
              </w:r>
            </w:del>
          </w:p>
        </w:tc>
        <w:tc>
          <w:tcPr>
            <w:tcW w:w="578" w:type="pct"/>
            <w:tcBorders>
              <w:top w:val="nil"/>
              <w:left w:val="nil"/>
              <w:bottom w:val="nil"/>
              <w:right w:val="nil"/>
            </w:tcBorders>
            <w:shd w:val="clear" w:color="auto" w:fill="auto"/>
            <w:noWrap/>
            <w:vAlign w:val="center"/>
          </w:tcPr>
          <w:p w14:paraId="3F17223D" w14:textId="60CAA50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guichunli(GuichunLi)" w:date="2019-06-30T19:41:00Z"/>
                <w:rFonts w:ascii="Arial" w:hAnsi="Arial" w:cs="Arial"/>
                <w:color w:val="000000"/>
                <w:sz w:val="18"/>
                <w:szCs w:val="18"/>
                <w:lang w:eastAsia="zh-CN"/>
              </w:rPr>
            </w:pPr>
            <w:del w:id="2066" w:author="guichunli(GuichunLi)" w:date="2019-06-30T19:41:00Z">
              <w:r w:rsidDel="00342845">
                <w:rPr>
                  <w:rFonts w:ascii="Arial" w:hAnsi="Arial" w:cs="Arial"/>
                  <w:color w:val="000000"/>
                  <w:sz w:val="18"/>
                  <w:szCs w:val="18"/>
                </w:rPr>
                <w:delText> </w:delText>
              </w:r>
            </w:del>
          </w:p>
        </w:tc>
        <w:tc>
          <w:tcPr>
            <w:tcW w:w="421" w:type="pct"/>
            <w:tcBorders>
              <w:top w:val="nil"/>
              <w:left w:val="nil"/>
              <w:bottom w:val="nil"/>
              <w:right w:val="nil"/>
            </w:tcBorders>
            <w:shd w:val="clear" w:color="auto" w:fill="auto"/>
            <w:noWrap/>
            <w:vAlign w:val="center"/>
          </w:tcPr>
          <w:p w14:paraId="758959B8" w14:textId="59291C8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guichunli(GuichunLi)" w:date="2019-06-30T19:41:00Z"/>
                <w:rFonts w:ascii="Arial" w:hAnsi="Arial" w:cs="Arial"/>
                <w:color w:val="000000"/>
                <w:sz w:val="18"/>
                <w:szCs w:val="18"/>
                <w:lang w:eastAsia="zh-CN"/>
              </w:rPr>
            </w:pPr>
          </w:p>
        </w:tc>
        <w:tc>
          <w:tcPr>
            <w:tcW w:w="420" w:type="pct"/>
            <w:tcBorders>
              <w:top w:val="nil"/>
              <w:left w:val="nil"/>
              <w:bottom w:val="nil"/>
              <w:right w:val="single" w:sz="4" w:space="0" w:color="auto"/>
            </w:tcBorders>
            <w:shd w:val="clear" w:color="auto" w:fill="auto"/>
            <w:noWrap/>
            <w:vAlign w:val="center"/>
          </w:tcPr>
          <w:p w14:paraId="3143E6B3" w14:textId="05D4678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8" w:author="guichunli(GuichunLi)" w:date="2019-06-30T19:41:00Z"/>
                <w:rFonts w:ascii="Arial" w:hAnsi="Arial" w:cs="Arial"/>
                <w:color w:val="000000"/>
                <w:sz w:val="18"/>
                <w:szCs w:val="18"/>
                <w:lang w:eastAsia="zh-CN"/>
              </w:rPr>
            </w:pPr>
            <w:del w:id="2069" w:author="guichunli(GuichunLi)" w:date="2019-06-30T19:41:00Z">
              <w:r w:rsidDel="00342845">
                <w:rPr>
                  <w:rFonts w:ascii="Arial" w:hAnsi="Arial" w:cs="Arial"/>
                  <w:color w:val="000000"/>
                  <w:sz w:val="18"/>
                  <w:szCs w:val="18"/>
                </w:rPr>
                <w:delText> </w:delText>
              </w:r>
            </w:del>
          </w:p>
        </w:tc>
        <w:tc>
          <w:tcPr>
            <w:tcW w:w="361" w:type="pct"/>
            <w:tcBorders>
              <w:top w:val="nil"/>
              <w:left w:val="nil"/>
              <w:bottom w:val="nil"/>
              <w:right w:val="nil"/>
            </w:tcBorders>
            <w:shd w:val="clear" w:color="auto" w:fill="auto"/>
            <w:noWrap/>
            <w:vAlign w:val="center"/>
          </w:tcPr>
          <w:p w14:paraId="14F62870" w14:textId="7B73696D"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 w:author="guichunli(GuichunLi)" w:date="2019-06-30T19:41:00Z"/>
                <w:rFonts w:ascii="Arial" w:hAnsi="Arial" w:cs="Arial"/>
                <w:color w:val="000000"/>
                <w:sz w:val="18"/>
                <w:szCs w:val="18"/>
                <w:lang w:eastAsia="zh-CN"/>
              </w:rPr>
            </w:pPr>
            <w:del w:id="2071" w:author="guichunli(GuichunLi)" w:date="2019-06-30T19:41:00Z">
              <w:r w:rsidDel="00342845">
                <w:rPr>
                  <w:rFonts w:ascii="Arial" w:hAnsi="Arial" w:cs="Arial"/>
                  <w:color w:val="000000"/>
                  <w:sz w:val="18"/>
                  <w:szCs w:val="18"/>
                </w:rPr>
                <w:delText> </w:delText>
              </w:r>
            </w:del>
          </w:p>
        </w:tc>
        <w:tc>
          <w:tcPr>
            <w:tcW w:w="362" w:type="pct"/>
            <w:tcBorders>
              <w:top w:val="nil"/>
              <w:left w:val="nil"/>
              <w:bottom w:val="nil"/>
              <w:right w:val="nil"/>
            </w:tcBorders>
            <w:shd w:val="clear" w:color="auto" w:fill="auto"/>
            <w:noWrap/>
            <w:vAlign w:val="center"/>
          </w:tcPr>
          <w:p w14:paraId="427A0822" w14:textId="49AAAF9A"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guichunli(GuichunLi)" w:date="2019-06-30T19:41:00Z"/>
                <w:rFonts w:ascii="Arial" w:hAnsi="Arial" w:cs="Arial"/>
                <w:color w:val="000000"/>
                <w:sz w:val="18"/>
                <w:szCs w:val="18"/>
                <w:lang w:eastAsia="zh-CN"/>
              </w:rPr>
            </w:pPr>
            <w:del w:id="2073" w:author="guichunli(GuichunLi)" w:date="2019-06-30T19:41:00Z">
              <w:r w:rsidDel="00342845">
                <w:rPr>
                  <w:rFonts w:ascii="Arial" w:hAnsi="Arial" w:cs="Arial"/>
                  <w:color w:val="000000"/>
                  <w:sz w:val="18"/>
                  <w:szCs w:val="18"/>
                </w:rPr>
                <w:delText> </w:delText>
              </w:r>
            </w:del>
          </w:p>
        </w:tc>
        <w:tc>
          <w:tcPr>
            <w:tcW w:w="421" w:type="pct"/>
            <w:tcBorders>
              <w:top w:val="nil"/>
              <w:left w:val="single" w:sz="8" w:space="0" w:color="auto"/>
              <w:bottom w:val="nil"/>
              <w:right w:val="nil"/>
            </w:tcBorders>
            <w:shd w:val="clear" w:color="auto" w:fill="auto"/>
            <w:noWrap/>
            <w:vAlign w:val="center"/>
          </w:tcPr>
          <w:p w14:paraId="5E96EA13" w14:textId="35212D46"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guichunli(GuichunLi)" w:date="2019-06-30T19:41:00Z"/>
                <w:rFonts w:ascii="Arial" w:hAnsi="Arial" w:cs="Arial"/>
                <w:color w:val="000000"/>
                <w:sz w:val="18"/>
                <w:szCs w:val="18"/>
                <w:lang w:eastAsia="zh-CN"/>
              </w:rPr>
            </w:pPr>
            <w:del w:id="2075" w:author="guichunli(GuichunLi)" w:date="2019-06-30T19:41:00Z">
              <w:r w:rsidDel="00342845">
                <w:rPr>
                  <w:rFonts w:ascii="Arial" w:hAnsi="Arial" w:cs="Arial"/>
                  <w:color w:val="000000"/>
                  <w:sz w:val="18"/>
                  <w:szCs w:val="18"/>
                </w:rPr>
                <w:delText>-0.07%</w:delText>
              </w:r>
            </w:del>
          </w:p>
        </w:tc>
        <w:tc>
          <w:tcPr>
            <w:tcW w:w="421" w:type="pct"/>
            <w:tcBorders>
              <w:top w:val="nil"/>
              <w:left w:val="nil"/>
              <w:bottom w:val="nil"/>
              <w:right w:val="nil"/>
            </w:tcBorders>
            <w:shd w:val="clear" w:color="auto" w:fill="auto"/>
            <w:noWrap/>
            <w:vAlign w:val="center"/>
          </w:tcPr>
          <w:p w14:paraId="5E9EC00E" w14:textId="30318AB7"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guichunli(GuichunLi)" w:date="2019-06-30T19:41:00Z"/>
                <w:rFonts w:ascii="Arial" w:hAnsi="Arial" w:cs="Arial"/>
                <w:color w:val="000000"/>
                <w:sz w:val="18"/>
                <w:szCs w:val="18"/>
                <w:lang w:eastAsia="zh-CN"/>
              </w:rPr>
            </w:pPr>
            <w:del w:id="2077" w:author="guichunli(GuichunLi)" w:date="2019-06-30T19:41:00Z">
              <w:r w:rsidDel="00342845">
                <w:rPr>
                  <w:rFonts w:ascii="Arial" w:hAnsi="Arial" w:cs="Arial"/>
                  <w:color w:val="000000"/>
                  <w:sz w:val="18"/>
                  <w:szCs w:val="18"/>
                </w:rPr>
                <w:delText>0.31%</w:delText>
              </w:r>
            </w:del>
          </w:p>
        </w:tc>
        <w:tc>
          <w:tcPr>
            <w:tcW w:w="421" w:type="pct"/>
            <w:tcBorders>
              <w:top w:val="nil"/>
              <w:left w:val="nil"/>
              <w:bottom w:val="nil"/>
              <w:right w:val="single" w:sz="4" w:space="0" w:color="auto"/>
            </w:tcBorders>
            <w:shd w:val="clear" w:color="auto" w:fill="auto"/>
            <w:noWrap/>
            <w:vAlign w:val="center"/>
          </w:tcPr>
          <w:p w14:paraId="0B3ABB2C" w14:textId="527008C3"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guichunli(GuichunLi)" w:date="2019-06-30T19:41:00Z"/>
                <w:rFonts w:ascii="Arial" w:hAnsi="Arial" w:cs="Arial"/>
                <w:color w:val="000000"/>
                <w:sz w:val="18"/>
                <w:szCs w:val="18"/>
                <w:lang w:eastAsia="zh-CN"/>
              </w:rPr>
            </w:pPr>
            <w:del w:id="2079" w:author="guichunli(GuichunLi)" w:date="2019-06-30T19:41:00Z">
              <w:r w:rsidDel="00342845">
                <w:rPr>
                  <w:rFonts w:ascii="Arial" w:hAnsi="Arial" w:cs="Arial"/>
                  <w:color w:val="000000"/>
                  <w:sz w:val="18"/>
                  <w:szCs w:val="18"/>
                </w:rPr>
                <w:delText>0.47%</w:delText>
              </w:r>
            </w:del>
          </w:p>
        </w:tc>
        <w:tc>
          <w:tcPr>
            <w:tcW w:w="361" w:type="pct"/>
            <w:tcBorders>
              <w:top w:val="nil"/>
              <w:left w:val="nil"/>
              <w:bottom w:val="nil"/>
              <w:right w:val="nil"/>
            </w:tcBorders>
            <w:shd w:val="clear" w:color="auto" w:fill="auto"/>
            <w:noWrap/>
            <w:vAlign w:val="center"/>
          </w:tcPr>
          <w:p w14:paraId="672B318B" w14:textId="223E5CC3"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 w:author="guichunli(GuichunLi)" w:date="2019-06-30T19:41:00Z"/>
                <w:rFonts w:ascii="Arial" w:hAnsi="Arial" w:cs="Arial"/>
                <w:color w:val="000000"/>
                <w:sz w:val="18"/>
                <w:szCs w:val="18"/>
                <w:lang w:eastAsia="zh-CN"/>
              </w:rPr>
            </w:pPr>
            <w:del w:id="2081" w:author="guichunli(GuichunLi)" w:date="2019-06-30T19:41:00Z">
              <w:r w:rsidDel="00342845">
                <w:rPr>
                  <w:rFonts w:ascii="Arial" w:hAnsi="Arial" w:cs="Arial"/>
                  <w:color w:val="000000"/>
                  <w:sz w:val="18"/>
                  <w:szCs w:val="18"/>
                </w:rPr>
                <w:delText>93%</w:delText>
              </w:r>
            </w:del>
          </w:p>
        </w:tc>
        <w:tc>
          <w:tcPr>
            <w:tcW w:w="362" w:type="pct"/>
            <w:tcBorders>
              <w:top w:val="nil"/>
              <w:left w:val="nil"/>
              <w:bottom w:val="nil"/>
              <w:right w:val="single" w:sz="8" w:space="0" w:color="auto"/>
            </w:tcBorders>
            <w:shd w:val="clear" w:color="auto" w:fill="auto"/>
            <w:noWrap/>
            <w:vAlign w:val="center"/>
          </w:tcPr>
          <w:p w14:paraId="7F1881ED" w14:textId="44E759F5"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2" w:author="guichunli(GuichunLi)" w:date="2019-06-30T19:41:00Z"/>
                <w:rFonts w:ascii="Arial" w:hAnsi="Arial" w:cs="Arial"/>
                <w:color w:val="000000"/>
                <w:sz w:val="18"/>
                <w:szCs w:val="18"/>
                <w:lang w:eastAsia="zh-CN"/>
              </w:rPr>
            </w:pPr>
            <w:del w:id="2083" w:author="guichunli(GuichunLi)" w:date="2019-06-30T19:41:00Z">
              <w:r w:rsidDel="00342845">
                <w:rPr>
                  <w:rFonts w:ascii="Arial" w:hAnsi="Arial" w:cs="Arial"/>
                  <w:color w:val="000000"/>
                  <w:sz w:val="18"/>
                  <w:szCs w:val="18"/>
                </w:rPr>
                <w:delText>98%</w:delText>
              </w:r>
            </w:del>
          </w:p>
        </w:tc>
      </w:tr>
      <w:tr w:rsidR="00253A48" w:rsidRPr="00CC4B29" w:rsidDel="00342845" w14:paraId="313929D6" w14:textId="0A467448" w:rsidTr="00ED65A0">
        <w:trPr>
          <w:trHeight w:val="255"/>
          <w:del w:id="2084" w:author="guichunli(GuichunLi)" w:date="2019-06-30T19:41:00Z"/>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4E7A47ED" w14:textId="528A8270"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 w:author="guichunli(GuichunLi)" w:date="2019-06-30T19:41:00Z"/>
                <w:rFonts w:ascii="Arial" w:hAnsi="Arial" w:cs="Arial"/>
                <w:b/>
                <w:bCs/>
                <w:color w:val="000000"/>
                <w:sz w:val="18"/>
                <w:szCs w:val="18"/>
                <w:lang w:eastAsia="zh-CN"/>
              </w:rPr>
            </w:pPr>
            <w:del w:id="2086" w:author="guichunli(GuichunLi)" w:date="2019-06-30T19:41:00Z">
              <w:r w:rsidRPr="00CC4B29" w:rsidDel="00342845">
                <w:rPr>
                  <w:rFonts w:ascii="Arial" w:hAnsi="Arial" w:cs="Arial"/>
                  <w:b/>
                  <w:bCs/>
                  <w:color w:val="000000"/>
                  <w:sz w:val="18"/>
                  <w:szCs w:val="18"/>
                  <w:lang w:eastAsia="zh-CN"/>
                </w:rPr>
                <w:delText>Overall</w:delText>
              </w:r>
            </w:del>
          </w:p>
        </w:tc>
        <w:tc>
          <w:tcPr>
            <w:tcW w:w="578" w:type="pct"/>
            <w:tcBorders>
              <w:top w:val="single" w:sz="8" w:space="0" w:color="auto"/>
              <w:left w:val="nil"/>
              <w:bottom w:val="nil"/>
              <w:right w:val="nil"/>
            </w:tcBorders>
            <w:shd w:val="clear" w:color="auto" w:fill="auto"/>
            <w:noWrap/>
            <w:vAlign w:val="center"/>
          </w:tcPr>
          <w:p w14:paraId="442625DD" w14:textId="6A828F03"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7" w:author="guichunli(GuichunLi)" w:date="2019-06-30T19:41:00Z"/>
                <w:rFonts w:ascii="Arial" w:hAnsi="Arial" w:cs="Arial"/>
                <w:color w:val="000000"/>
                <w:sz w:val="18"/>
                <w:szCs w:val="18"/>
                <w:lang w:eastAsia="zh-CN"/>
              </w:rPr>
            </w:pPr>
            <w:del w:id="2088" w:author="guichunli(GuichunLi)" w:date="2019-06-30T19:41:00Z">
              <w:r w:rsidDel="00342845">
                <w:rPr>
                  <w:rFonts w:ascii="Arial" w:hAnsi="Arial" w:cs="Arial"/>
                  <w:color w:val="000000"/>
                  <w:sz w:val="18"/>
                  <w:szCs w:val="18"/>
                </w:rPr>
                <w:delText>-0.03%</w:delText>
              </w:r>
            </w:del>
          </w:p>
        </w:tc>
        <w:tc>
          <w:tcPr>
            <w:tcW w:w="421" w:type="pct"/>
            <w:tcBorders>
              <w:top w:val="single" w:sz="8" w:space="0" w:color="auto"/>
              <w:left w:val="nil"/>
              <w:bottom w:val="nil"/>
              <w:right w:val="nil"/>
            </w:tcBorders>
            <w:shd w:val="clear" w:color="auto" w:fill="auto"/>
            <w:noWrap/>
            <w:vAlign w:val="center"/>
          </w:tcPr>
          <w:p w14:paraId="0687762A" w14:textId="22BD817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 w:author="guichunli(GuichunLi)" w:date="2019-06-30T19:41:00Z"/>
                <w:rFonts w:ascii="Arial" w:hAnsi="Arial" w:cs="Arial"/>
                <w:color w:val="000000"/>
                <w:sz w:val="18"/>
                <w:szCs w:val="18"/>
                <w:lang w:eastAsia="zh-CN"/>
              </w:rPr>
            </w:pPr>
            <w:del w:id="2090" w:author="guichunli(GuichunLi)" w:date="2019-06-30T19:41:00Z">
              <w:r w:rsidDel="00342845">
                <w:rPr>
                  <w:rFonts w:ascii="Arial" w:hAnsi="Arial" w:cs="Arial"/>
                  <w:color w:val="000000"/>
                  <w:sz w:val="18"/>
                  <w:szCs w:val="18"/>
                </w:rPr>
                <w:delText>-0.02%</w:delText>
              </w:r>
            </w:del>
          </w:p>
        </w:tc>
        <w:tc>
          <w:tcPr>
            <w:tcW w:w="420" w:type="pct"/>
            <w:tcBorders>
              <w:top w:val="single" w:sz="8" w:space="0" w:color="auto"/>
              <w:left w:val="nil"/>
              <w:bottom w:val="nil"/>
              <w:right w:val="single" w:sz="4" w:space="0" w:color="auto"/>
            </w:tcBorders>
            <w:shd w:val="clear" w:color="auto" w:fill="auto"/>
            <w:noWrap/>
            <w:vAlign w:val="center"/>
          </w:tcPr>
          <w:p w14:paraId="15CCEBCC" w14:textId="5304DBF8"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 w:author="guichunli(GuichunLi)" w:date="2019-06-30T19:41:00Z"/>
                <w:rFonts w:ascii="Arial" w:hAnsi="Arial" w:cs="Arial"/>
                <w:color w:val="000000"/>
                <w:sz w:val="18"/>
                <w:szCs w:val="18"/>
                <w:lang w:eastAsia="zh-CN"/>
              </w:rPr>
            </w:pPr>
            <w:del w:id="2092" w:author="guichunli(GuichunLi)" w:date="2019-06-30T19:41:00Z">
              <w:r w:rsidDel="00342845">
                <w:rPr>
                  <w:rFonts w:ascii="Arial" w:hAnsi="Arial" w:cs="Arial"/>
                  <w:color w:val="000000"/>
                  <w:sz w:val="18"/>
                  <w:szCs w:val="18"/>
                </w:rPr>
                <w:delText>0.01%</w:delText>
              </w:r>
            </w:del>
          </w:p>
        </w:tc>
        <w:tc>
          <w:tcPr>
            <w:tcW w:w="361" w:type="pct"/>
            <w:tcBorders>
              <w:top w:val="single" w:sz="8" w:space="0" w:color="auto"/>
              <w:left w:val="nil"/>
              <w:bottom w:val="nil"/>
              <w:right w:val="nil"/>
            </w:tcBorders>
            <w:shd w:val="clear" w:color="auto" w:fill="auto"/>
            <w:noWrap/>
            <w:vAlign w:val="center"/>
          </w:tcPr>
          <w:p w14:paraId="717EAFF9" w14:textId="116996B7"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3" w:author="guichunli(GuichunLi)" w:date="2019-06-30T19:41:00Z"/>
                <w:rFonts w:ascii="Arial" w:hAnsi="Arial" w:cs="Arial"/>
                <w:color w:val="000000"/>
                <w:sz w:val="18"/>
                <w:szCs w:val="18"/>
                <w:lang w:eastAsia="zh-CN"/>
              </w:rPr>
            </w:pPr>
            <w:del w:id="2094" w:author="guichunli(GuichunLi)" w:date="2019-06-30T19:41:00Z">
              <w:r w:rsidDel="00342845">
                <w:rPr>
                  <w:rFonts w:ascii="Arial" w:hAnsi="Arial" w:cs="Arial"/>
                  <w:color w:val="000000"/>
                  <w:sz w:val="18"/>
                  <w:szCs w:val="18"/>
                </w:rPr>
                <w:delText>98%</w:delText>
              </w:r>
            </w:del>
          </w:p>
        </w:tc>
        <w:tc>
          <w:tcPr>
            <w:tcW w:w="362" w:type="pct"/>
            <w:tcBorders>
              <w:top w:val="single" w:sz="8" w:space="0" w:color="auto"/>
              <w:left w:val="nil"/>
              <w:bottom w:val="nil"/>
              <w:right w:val="nil"/>
            </w:tcBorders>
            <w:shd w:val="clear" w:color="auto" w:fill="auto"/>
            <w:noWrap/>
            <w:vAlign w:val="center"/>
          </w:tcPr>
          <w:p w14:paraId="2431CC82" w14:textId="79C0F21E"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5" w:author="guichunli(GuichunLi)" w:date="2019-06-30T19:41:00Z"/>
                <w:rFonts w:ascii="Arial" w:hAnsi="Arial" w:cs="Arial"/>
                <w:color w:val="000000"/>
                <w:sz w:val="18"/>
                <w:szCs w:val="18"/>
                <w:lang w:eastAsia="zh-CN"/>
              </w:rPr>
            </w:pPr>
            <w:del w:id="2096" w:author="guichunli(GuichunLi)" w:date="2019-06-30T19:41:00Z">
              <w:r w:rsidDel="00342845">
                <w:rPr>
                  <w:rFonts w:ascii="Arial" w:hAnsi="Arial" w:cs="Arial"/>
                  <w:color w:val="000000"/>
                  <w:sz w:val="18"/>
                  <w:szCs w:val="18"/>
                </w:rPr>
                <w:delText>99%</w:delText>
              </w:r>
            </w:del>
          </w:p>
        </w:tc>
        <w:tc>
          <w:tcPr>
            <w:tcW w:w="421" w:type="pct"/>
            <w:tcBorders>
              <w:top w:val="single" w:sz="8" w:space="0" w:color="auto"/>
              <w:left w:val="single" w:sz="8" w:space="0" w:color="auto"/>
              <w:bottom w:val="nil"/>
              <w:right w:val="nil"/>
            </w:tcBorders>
            <w:shd w:val="clear" w:color="auto" w:fill="auto"/>
            <w:noWrap/>
            <w:vAlign w:val="center"/>
          </w:tcPr>
          <w:p w14:paraId="257F642E" w14:textId="21262AF0"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7" w:author="guichunli(GuichunLi)" w:date="2019-06-30T19:41:00Z"/>
                <w:rFonts w:ascii="Arial" w:hAnsi="Arial" w:cs="Arial"/>
                <w:color w:val="000000"/>
                <w:sz w:val="18"/>
                <w:szCs w:val="18"/>
                <w:lang w:eastAsia="zh-CN"/>
              </w:rPr>
            </w:pPr>
            <w:del w:id="2098" w:author="guichunli(GuichunLi)" w:date="2019-06-30T19:41:00Z">
              <w:r w:rsidDel="00342845">
                <w:rPr>
                  <w:rFonts w:ascii="Arial" w:hAnsi="Arial" w:cs="Arial"/>
                  <w:color w:val="000000"/>
                  <w:sz w:val="18"/>
                  <w:szCs w:val="18"/>
                </w:rPr>
                <w:delText>-0.07%</w:delText>
              </w:r>
            </w:del>
          </w:p>
        </w:tc>
        <w:tc>
          <w:tcPr>
            <w:tcW w:w="421" w:type="pct"/>
            <w:tcBorders>
              <w:top w:val="single" w:sz="8" w:space="0" w:color="auto"/>
              <w:left w:val="nil"/>
              <w:bottom w:val="nil"/>
              <w:right w:val="nil"/>
            </w:tcBorders>
            <w:shd w:val="clear" w:color="auto" w:fill="auto"/>
            <w:noWrap/>
            <w:vAlign w:val="center"/>
          </w:tcPr>
          <w:p w14:paraId="23330118" w14:textId="41702BC1"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 w:author="guichunli(GuichunLi)" w:date="2019-06-30T19:41:00Z"/>
                <w:rFonts w:ascii="Arial" w:hAnsi="Arial" w:cs="Arial"/>
                <w:color w:val="000000"/>
                <w:sz w:val="18"/>
                <w:szCs w:val="18"/>
                <w:lang w:eastAsia="zh-CN"/>
              </w:rPr>
            </w:pPr>
            <w:del w:id="2100" w:author="guichunli(GuichunLi)" w:date="2019-06-30T19:41:00Z">
              <w:r w:rsidDel="00342845">
                <w:rPr>
                  <w:rFonts w:ascii="Arial" w:hAnsi="Arial" w:cs="Arial"/>
                  <w:color w:val="000000"/>
                  <w:sz w:val="18"/>
                  <w:szCs w:val="18"/>
                </w:rPr>
                <w:delText>-0.12%</w:delText>
              </w:r>
            </w:del>
          </w:p>
        </w:tc>
        <w:tc>
          <w:tcPr>
            <w:tcW w:w="421" w:type="pct"/>
            <w:tcBorders>
              <w:top w:val="single" w:sz="8" w:space="0" w:color="auto"/>
              <w:left w:val="nil"/>
              <w:bottom w:val="nil"/>
              <w:right w:val="single" w:sz="4" w:space="0" w:color="auto"/>
            </w:tcBorders>
            <w:shd w:val="clear" w:color="auto" w:fill="auto"/>
            <w:noWrap/>
            <w:vAlign w:val="center"/>
          </w:tcPr>
          <w:p w14:paraId="76BDBB06" w14:textId="726CB64F"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 w:author="guichunli(GuichunLi)" w:date="2019-06-30T19:41:00Z"/>
                <w:rFonts w:ascii="Arial" w:hAnsi="Arial" w:cs="Arial"/>
                <w:color w:val="000000"/>
                <w:sz w:val="18"/>
                <w:szCs w:val="18"/>
                <w:lang w:eastAsia="zh-CN"/>
              </w:rPr>
            </w:pPr>
            <w:del w:id="2102" w:author="guichunli(GuichunLi)" w:date="2019-06-30T19:41:00Z">
              <w:r w:rsidDel="00342845">
                <w:rPr>
                  <w:rFonts w:ascii="Arial" w:hAnsi="Arial" w:cs="Arial"/>
                  <w:color w:val="000000"/>
                  <w:sz w:val="18"/>
                  <w:szCs w:val="18"/>
                </w:rPr>
                <w:delText>0.00%</w:delText>
              </w:r>
            </w:del>
          </w:p>
        </w:tc>
        <w:tc>
          <w:tcPr>
            <w:tcW w:w="361" w:type="pct"/>
            <w:tcBorders>
              <w:top w:val="single" w:sz="8" w:space="0" w:color="auto"/>
              <w:left w:val="nil"/>
              <w:bottom w:val="nil"/>
              <w:right w:val="nil"/>
            </w:tcBorders>
            <w:shd w:val="clear" w:color="auto" w:fill="auto"/>
            <w:noWrap/>
            <w:vAlign w:val="center"/>
          </w:tcPr>
          <w:p w14:paraId="67BCD60E" w14:textId="06A0D47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3" w:author="guichunli(GuichunLi)" w:date="2019-06-30T19:41:00Z"/>
                <w:rFonts w:ascii="Arial" w:hAnsi="Arial" w:cs="Arial"/>
                <w:color w:val="000000"/>
                <w:sz w:val="18"/>
                <w:szCs w:val="18"/>
                <w:lang w:eastAsia="zh-CN"/>
              </w:rPr>
            </w:pPr>
            <w:del w:id="2104" w:author="guichunli(GuichunLi)" w:date="2019-06-30T19:41:00Z">
              <w:r w:rsidDel="00342845">
                <w:rPr>
                  <w:rFonts w:ascii="Arial" w:hAnsi="Arial" w:cs="Arial"/>
                  <w:color w:val="000000"/>
                  <w:sz w:val="18"/>
                  <w:szCs w:val="18"/>
                </w:rPr>
                <w:delText>95%</w:delText>
              </w:r>
            </w:del>
          </w:p>
        </w:tc>
        <w:tc>
          <w:tcPr>
            <w:tcW w:w="362" w:type="pct"/>
            <w:tcBorders>
              <w:top w:val="single" w:sz="8" w:space="0" w:color="auto"/>
              <w:left w:val="nil"/>
              <w:bottom w:val="nil"/>
              <w:right w:val="single" w:sz="8" w:space="0" w:color="auto"/>
            </w:tcBorders>
            <w:shd w:val="clear" w:color="auto" w:fill="auto"/>
            <w:noWrap/>
            <w:vAlign w:val="center"/>
          </w:tcPr>
          <w:p w14:paraId="526CC11C" w14:textId="7C6A04C8"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 w:author="guichunli(GuichunLi)" w:date="2019-06-30T19:41:00Z"/>
                <w:rFonts w:ascii="Arial" w:hAnsi="Arial" w:cs="Arial"/>
                <w:color w:val="000000"/>
                <w:sz w:val="18"/>
                <w:szCs w:val="18"/>
                <w:lang w:eastAsia="zh-CN"/>
              </w:rPr>
            </w:pPr>
            <w:del w:id="2106" w:author="guichunli(GuichunLi)" w:date="2019-06-30T19:41:00Z">
              <w:r w:rsidDel="00342845">
                <w:rPr>
                  <w:rFonts w:ascii="Arial" w:hAnsi="Arial" w:cs="Arial"/>
                  <w:color w:val="000000"/>
                  <w:sz w:val="18"/>
                  <w:szCs w:val="18"/>
                </w:rPr>
                <w:delText>98%</w:delText>
              </w:r>
            </w:del>
          </w:p>
        </w:tc>
      </w:tr>
      <w:tr w:rsidR="00253A48" w:rsidRPr="00CC4B29" w:rsidDel="00342845" w14:paraId="62F08369" w14:textId="599D3470" w:rsidTr="00ED65A0">
        <w:trPr>
          <w:trHeight w:val="255"/>
          <w:del w:id="2107" w:author="guichunli(GuichunLi)" w:date="2019-06-30T19:41:00Z"/>
        </w:trPr>
        <w:tc>
          <w:tcPr>
            <w:tcW w:w="872" w:type="pct"/>
            <w:tcBorders>
              <w:top w:val="single" w:sz="8" w:space="0" w:color="auto"/>
              <w:left w:val="single" w:sz="8" w:space="0" w:color="auto"/>
              <w:bottom w:val="nil"/>
              <w:right w:val="single" w:sz="8" w:space="0" w:color="auto"/>
            </w:tcBorders>
            <w:shd w:val="clear" w:color="auto" w:fill="auto"/>
            <w:noWrap/>
            <w:vAlign w:val="bottom"/>
            <w:hideMark/>
          </w:tcPr>
          <w:p w14:paraId="7906C856" w14:textId="0EE32487"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8" w:author="guichunli(GuichunLi)" w:date="2019-06-30T19:41:00Z"/>
                <w:rFonts w:ascii="Arial" w:hAnsi="Arial" w:cs="Arial"/>
                <w:color w:val="000000"/>
                <w:sz w:val="18"/>
                <w:szCs w:val="18"/>
                <w:lang w:eastAsia="zh-CN"/>
              </w:rPr>
            </w:pPr>
            <w:del w:id="2109" w:author="guichunli(GuichunLi)" w:date="2019-06-30T19:41:00Z">
              <w:r w:rsidRPr="00CC4B29" w:rsidDel="00342845">
                <w:rPr>
                  <w:rFonts w:ascii="Arial" w:hAnsi="Arial" w:cs="Arial"/>
                  <w:color w:val="000000"/>
                  <w:sz w:val="18"/>
                  <w:szCs w:val="18"/>
                  <w:lang w:eastAsia="zh-CN"/>
                </w:rPr>
                <w:delText>Class D</w:delText>
              </w:r>
            </w:del>
          </w:p>
        </w:tc>
        <w:tc>
          <w:tcPr>
            <w:tcW w:w="578" w:type="pct"/>
            <w:tcBorders>
              <w:top w:val="single" w:sz="8" w:space="0" w:color="auto"/>
              <w:left w:val="nil"/>
              <w:bottom w:val="nil"/>
              <w:right w:val="nil"/>
            </w:tcBorders>
            <w:shd w:val="clear" w:color="auto" w:fill="auto"/>
            <w:noWrap/>
            <w:vAlign w:val="center"/>
          </w:tcPr>
          <w:p w14:paraId="14408408" w14:textId="19EB9C3F"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 w:author="guichunli(GuichunLi)" w:date="2019-06-30T19:41:00Z"/>
                <w:rFonts w:ascii="Arial" w:hAnsi="Arial" w:cs="Arial"/>
                <w:color w:val="000000"/>
                <w:sz w:val="18"/>
                <w:szCs w:val="18"/>
                <w:lang w:eastAsia="zh-CN"/>
              </w:rPr>
            </w:pPr>
            <w:del w:id="2111" w:author="guichunli(GuichunLi)" w:date="2019-06-30T19:41:00Z">
              <w:r w:rsidDel="00342845">
                <w:rPr>
                  <w:rFonts w:ascii="Arial" w:hAnsi="Arial" w:cs="Arial"/>
                  <w:color w:val="000000"/>
                  <w:sz w:val="18"/>
                  <w:szCs w:val="18"/>
                </w:rPr>
                <w:delText>-0.07%</w:delText>
              </w:r>
            </w:del>
          </w:p>
        </w:tc>
        <w:tc>
          <w:tcPr>
            <w:tcW w:w="421" w:type="pct"/>
            <w:tcBorders>
              <w:top w:val="single" w:sz="8" w:space="0" w:color="auto"/>
              <w:left w:val="nil"/>
              <w:bottom w:val="nil"/>
              <w:right w:val="nil"/>
            </w:tcBorders>
            <w:shd w:val="clear" w:color="auto" w:fill="auto"/>
            <w:noWrap/>
            <w:vAlign w:val="center"/>
          </w:tcPr>
          <w:p w14:paraId="0A15D2E5" w14:textId="6D453ED5"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2" w:author="guichunli(GuichunLi)" w:date="2019-06-30T19:41:00Z"/>
                <w:rFonts w:ascii="Arial" w:hAnsi="Arial" w:cs="Arial"/>
                <w:color w:val="000000"/>
                <w:sz w:val="18"/>
                <w:szCs w:val="18"/>
                <w:lang w:eastAsia="zh-CN"/>
              </w:rPr>
            </w:pPr>
            <w:del w:id="2113" w:author="guichunli(GuichunLi)" w:date="2019-06-30T19:41:00Z">
              <w:r w:rsidDel="00342845">
                <w:rPr>
                  <w:rFonts w:ascii="Arial" w:hAnsi="Arial" w:cs="Arial"/>
                  <w:color w:val="000000"/>
                  <w:sz w:val="18"/>
                  <w:szCs w:val="18"/>
                </w:rPr>
                <w:delText>0.09%</w:delText>
              </w:r>
            </w:del>
          </w:p>
        </w:tc>
        <w:tc>
          <w:tcPr>
            <w:tcW w:w="420" w:type="pct"/>
            <w:tcBorders>
              <w:top w:val="single" w:sz="8" w:space="0" w:color="auto"/>
              <w:left w:val="nil"/>
              <w:bottom w:val="nil"/>
              <w:right w:val="single" w:sz="4" w:space="0" w:color="auto"/>
            </w:tcBorders>
            <w:shd w:val="clear" w:color="auto" w:fill="auto"/>
            <w:noWrap/>
            <w:vAlign w:val="center"/>
          </w:tcPr>
          <w:p w14:paraId="02484036" w14:textId="4EBCD26E"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 w:author="guichunli(GuichunLi)" w:date="2019-06-30T19:41:00Z"/>
                <w:rFonts w:ascii="Arial" w:hAnsi="Arial" w:cs="Arial"/>
                <w:color w:val="000000"/>
                <w:sz w:val="18"/>
                <w:szCs w:val="18"/>
                <w:lang w:eastAsia="zh-CN"/>
              </w:rPr>
            </w:pPr>
            <w:del w:id="2115" w:author="guichunli(GuichunLi)" w:date="2019-06-30T19:41:00Z">
              <w:r w:rsidDel="00342845">
                <w:rPr>
                  <w:rFonts w:ascii="Arial" w:hAnsi="Arial" w:cs="Arial"/>
                  <w:color w:val="000000"/>
                  <w:sz w:val="18"/>
                  <w:szCs w:val="18"/>
                </w:rPr>
                <w:delText>0.13%</w:delText>
              </w:r>
            </w:del>
          </w:p>
        </w:tc>
        <w:tc>
          <w:tcPr>
            <w:tcW w:w="361" w:type="pct"/>
            <w:tcBorders>
              <w:top w:val="single" w:sz="8" w:space="0" w:color="auto"/>
              <w:left w:val="nil"/>
              <w:bottom w:val="nil"/>
              <w:right w:val="nil"/>
            </w:tcBorders>
            <w:shd w:val="clear" w:color="auto" w:fill="auto"/>
            <w:noWrap/>
            <w:vAlign w:val="center"/>
          </w:tcPr>
          <w:p w14:paraId="28D400C1" w14:textId="38ECD3ED"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guichunli(GuichunLi)" w:date="2019-06-30T19:41:00Z"/>
                <w:rFonts w:ascii="Arial" w:hAnsi="Arial" w:cs="Arial"/>
                <w:color w:val="000000"/>
                <w:sz w:val="18"/>
                <w:szCs w:val="18"/>
                <w:lang w:eastAsia="zh-CN"/>
              </w:rPr>
            </w:pPr>
            <w:del w:id="2117" w:author="guichunli(GuichunLi)" w:date="2019-06-30T19:41:00Z">
              <w:r w:rsidDel="00342845">
                <w:rPr>
                  <w:rFonts w:ascii="Arial" w:hAnsi="Arial" w:cs="Arial"/>
                  <w:color w:val="000000"/>
                  <w:sz w:val="18"/>
                  <w:szCs w:val="18"/>
                </w:rPr>
                <w:delText>99%</w:delText>
              </w:r>
            </w:del>
          </w:p>
        </w:tc>
        <w:tc>
          <w:tcPr>
            <w:tcW w:w="362" w:type="pct"/>
            <w:tcBorders>
              <w:top w:val="single" w:sz="8" w:space="0" w:color="auto"/>
              <w:left w:val="nil"/>
              <w:bottom w:val="nil"/>
              <w:right w:val="single" w:sz="8" w:space="0" w:color="auto"/>
            </w:tcBorders>
            <w:shd w:val="clear" w:color="auto" w:fill="auto"/>
            <w:noWrap/>
            <w:vAlign w:val="center"/>
          </w:tcPr>
          <w:p w14:paraId="682DBB3D" w14:textId="20859A25"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8" w:author="guichunli(GuichunLi)" w:date="2019-06-30T19:41:00Z"/>
                <w:rFonts w:ascii="Arial" w:hAnsi="Arial" w:cs="Arial"/>
                <w:color w:val="000000"/>
                <w:sz w:val="18"/>
                <w:szCs w:val="18"/>
                <w:lang w:eastAsia="zh-CN"/>
              </w:rPr>
            </w:pPr>
            <w:del w:id="2119" w:author="guichunli(GuichunLi)" w:date="2019-06-30T19:41:00Z">
              <w:r w:rsidDel="00342845">
                <w:rPr>
                  <w:rFonts w:ascii="Arial" w:hAnsi="Arial" w:cs="Arial"/>
                  <w:color w:val="000000"/>
                  <w:sz w:val="18"/>
                  <w:szCs w:val="18"/>
                </w:rPr>
                <w:delText>102%</w:delText>
              </w:r>
            </w:del>
          </w:p>
        </w:tc>
        <w:tc>
          <w:tcPr>
            <w:tcW w:w="421" w:type="pct"/>
            <w:tcBorders>
              <w:top w:val="single" w:sz="8" w:space="0" w:color="auto"/>
              <w:left w:val="nil"/>
              <w:bottom w:val="nil"/>
              <w:right w:val="nil"/>
            </w:tcBorders>
            <w:shd w:val="clear" w:color="auto" w:fill="auto"/>
            <w:noWrap/>
            <w:vAlign w:val="center"/>
          </w:tcPr>
          <w:p w14:paraId="3D74FCCF" w14:textId="3BD5486B"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guichunli(GuichunLi)" w:date="2019-06-30T19:41:00Z"/>
                <w:rFonts w:ascii="Arial" w:hAnsi="Arial" w:cs="Arial"/>
                <w:color w:val="000000"/>
                <w:sz w:val="18"/>
                <w:szCs w:val="18"/>
                <w:lang w:eastAsia="zh-CN"/>
              </w:rPr>
            </w:pPr>
            <w:del w:id="2121" w:author="guichunli(GuichunLi)" w:date="2019-06-30T19:41:00Z">
              <w:r w:rsidDel="00342845">
                <w:rPr>
                  <w:rFonts w:ascii="Arial" w:hAnsi="Arial" w:cs="Arial"/>
                  <w:color w:val="000000"/>
                  <w:sz w:val="18"/>
                  <w:szCs w:val="18"/>
                </w:rPr>
                <w:delText>-0.38%</w:delText>
              </w:r>
            </w:del>
          </w:p>
        </w:tc>
        <w:tc>
          <w:tcPr>
            <w:tcW w:w="421" w:type="pct"/>
            <w:tcBorders>
              <w:top w:val="single" w:sz="8" w:space="0" w:color="auto"/>
              <w:left w:val="nil"/>
              <w:bottom w:val="nil"/>
              <w:right w:val="nil"/>
            </w:tcBorders>
            <w:shd w:val="clear" w:color="auto" w:fill="auto"/>
            <w:noWrap/>
            <w:vAlign w:val="center"/>
          </w:tcPr>
          <w:p w14:paraId="4C136F62" w14:textId="647F946E"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2" w:author="guichunli(GuichunLi)" w:date="2019-06-30T19:41:00Z"/>
                <w:rFonts w:ascii="Arial" w:hAnsi="Arial" w:cs="Arial"/>
                <w:color w:val="000000"/>
                <w:sz w:val="18"/>
                <w:szCs w:val="18"/>
                <w:lang w:eastAsia="zh-CN"/>
              </w:rPr>
            </w:pPr>
            <w:del w:id="2123" w:author="guichunli(GuichunLi)" w:date="2019-06-30T19:41:00Z">
              <w:r w:rsidDel="00342845">
                <w:rPr>
                  <w:rFonts w:ascii="Arial" w:hAnsi="Arial" w:cs="Arial"/>
                  <w:color w:val="000000"/>
                  <w:sz w:val="18"/>
                  <w:szCs w:val="18"/>
                </w:rPr>
                <w:delText>-0.20%</w:delText>
              </w:r>
            </w:del>
          </w:p>
        </w:tc>
        <w:tc>
          <w:tcPr>
            <w:tcW w:w="421" w:type="pct"/>
            <w:tcBorders>
              <w:top w:val="single" w:sz="8" w:space="0" w:color="auto"/>
              <w:left w:val="nil"/>
              <w:bottom w:val="nil"/>
              <w:right w:val="single" w:sz="4" w:space="0" w:color="auto"/>
            </w:tcBorders>
            <w:shd w:val="clear" w:color="auto" w:fill="auto"/>
            <w:noWrap/>
            <w:vAlign w:val="center"/>
          </w:tcPr>
          <w:p w14:paraId="20A4E8CE" w14:textId="548D25C5"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 w:author="guichunli(GuichunLi)" w:date="2019-06-30T19:41:00Z"/>
                <w:rFonts w:ascii="Arial" w:hAnsi="Arial" w:cs="Arial"/>
                <w:color w:val="000000"/>
                <w:sz w:val="18"/>
                <w:szCs w:val="18"/>
                <w:lang w:eastAsia="zh-CN"/>
              </w:rPr>
            </w:pPr>
            <w:del w:id="2125" w:author="guichunli(GuichunLi)" w:date="2019-06-30T19:41:00Z">
              <w:r w:rsidDel="00342845">
                <w:rPr>
                  <w:rFonts w:ascii="Arial" w:hAnsi="Arial" w:cs="Arial"/>
                  <w:color w:val="000000"/>
                  <w:sz w:val="18"/>
                  <w:szCs w:val="18"/>
                </w:rPr>
                <w:delText>-1.39%</w:delText>
              </w:r>
            </w:del>
          </w:p>
        </w:tc>
        <w:tc>
          <w:tcPr>
            <w:tcW w:w="361" w:type="pct"/>
            <w:tcBorders>
              <w:top w:val="single" w:sz="8" w:space="0" w:color="auto"/>
              <w:left w:val="nil"/>
              <w:bottom w:val="nil"/>
              <w:right w:val="nil"/>
            </w:tcBorders>
            <w:shd w:val="clear" w:color="auto" w:fill="auto"/>
            <w:noWrap/>
            <w:vAlign w:val="center"/>
          </w:tcPr>
          <w:p w14:paraId="7183F762" w14:textId="78251BC6"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6" w:author="guichunli(GuichunLi)" w:date="2019-06-30T19:41:00Z"/>
                <w:rFonts w:ascii="Arial" w:hAnsi="Arial" w:cs="Arial"/>
                <w:color w:val="000000"/>
                <w:sz w:val="18"/>
                <w:szCs w:val="18"/>
                <w:lang w:eastAsia="zh-CN"/>
              </w:rPr>
            </w:pPr>
            <w:del w:id="2127" w:author="guichunli(GuichunLi)" w:date="2019-06-30T19:41:00Z">
              <w:r w:rsidDel="00342845">
                <w:rPr>
                  <w:rFonts w:ascii="Arial" w:hAnsi="Arial" w:cs="Arial"/>
                  <w:color w:val="000000"/>
                  <w:sz w:val="18"/>
                  <w:szCs w:val="18"/>
                </w:rPr>
                <w:delText>97%</w:delText>
              </w:r>
            </w:del>
          </w:p>
        </w:tc>
        <w:tc>
          <w:tcPr>
            <w:tcW w:w="362" w:type="pct"/>
            <w:tcBorders>
              <w:top w:val="single" w:sz="8" w:space="0" w:color="auto"/>
              <w:left w:val="nil"/>
              <w:bottom w:val="nil"/>
              <w:right w:val="single" w:sz="8" w:space="0" w:color="auto"/>
            </w:tcBorders>
            <w:shd w:val="clear" w:color="auto" w:fill="auto"/>
            <w:noWrap/>
            <w:vAlign w:val="center"/>
          </w:tcPr>
          <w:p w14:paraId="6EB64E8E" w14:textId="2E2B991A"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8" w:author="guichunli(GuichunLi)" w:date="2019-06-30T19:41:00Z"/>
                <w:rFonts w:ascii="Arial" w:hAnsi="Arial" w:cs="Arial"/>
                <w:color w:val="000000"/>
                <w:sz w:val="18"/>
                <w:szCs w:val="18"/>
                <w:lang w:eastAsia="zh-CN"/>
              </w:rPr>
            </w:pPr>
            <w:del w:id="2129" w:author="guichunli(GuichunLi)" w:date="2019-06-30T19:41:00Z">
              <w:r w:rsidDel="00342845">
                <w:rPr>
                  <w:rFonts w:ascii="Arial" w:hAnsi="Arial" w:cs="Arial"/>
                  <w:color w:val="000000"/>
                  <w:sz w:val="18"/>
                  <w:szCs w:val="18"/>
                </w:rPr>
                <w:delText>98%</w:delText>
              </w:r>
            </w:del>
          </w:p>
        </w:tc>
      </w:tr>
      <w:tr w:rsidR="00253A48" w:rsidRPr="00CC4B29" w:rsidDel="00342845" w14:paraId="6001C61A" w14:textId="4994F8FB" w:rsidTr="00ED65A0">
        <w:trPr>
          <w:trHeight w:val="255"/>
          <w:del w:id="2130" w:author="guichunli(GuichunLi)" w:date="2019-06-30T19:41:00Z"/>
        </w:trPr>
        <w:tc>
          <w:tcPr>
            <w:tcW w:w="872" w:type="pct"/>
            <w:tcBorders>
              <w:top w:val="nil"/>
              <w:left w:val="single" w:sz="8" w:space="0" w:color="auto"/>
              <w:bottom w:val="single" w:sz="8" w:space="0" w:color="auto"/>
              <w:right w:val="single" w:sz="8" w:space="0" w:color="auto"/>
            </w:tcBorders>
            <w:shd w:val="clear" w:color="auto" w:fill="auto"/>
            <w:noWrap/>
            <w:vAlign w:val="center"/>
            <w:hideMark/>
          </w:tcPr>
          <w:p w14:paraId="3FEE4DA7" w14:textId="1626D3A9"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1" w:author="guichunli(GuichunLi)" w:date="2019-06-30T19:41:00Z"/>
                <w:rFonts w:ascii="Arial" w:hAnsi="Arial" w:cs="Arial"/>
                <w:color w:val="000000"/>
                <w:sz w:val="18"/>
                <w:szCs w:val="18"/>
                <w:lang w:eastAsia="zh-CN"/>
              </w:rPr>
            </w:pPr>
            <w:del w:id="2132" w:author="guichunli(GuichunLi)" w:date="2019-06-30T19:41:00Z">
              <w:r w:rsidRPr="00CC4B29" w:rsidDel="00342845">
                <w:rPr>
                  <w:rFonts w:ascii="Arial" w:hAnsi="Arial" w:cs="Arial"/>
                  <w:color w:val="000000"/>
                  <w:sz w:val="18"/>
                  <w:szCs w:val="18"/>
                  <w:lang w:eastAsia="zh-CN"/>
                </w:rPr>
                <w:delText>Class F</w:delText>
              </w:r>
            </w:del>
          </w:p>
        </w:tc>
        <w:tc>
          <w:tcPr>
            <w:tcW w:w="578" w:type="pct"/>
            <w:tcBorders>
              <w:top w:val="nil"/>
              <w:left w:val="nil"/>
              <w:bottom w:val="single" w:sz="8" w:space="0" w:color="auto"/>
              <w:right w:val="nil"/>
            </w:tcBorders>
            <w:shd w:val="clear" w:color="auto" w:fill="auto"/>
            <w:noWrap/>
            <w:vAlign w:val="center"/>
          </w:tcPr>
          <w:p w14:paraId="3425D8D5" w14:textId="1B49F17A"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3" w:author="guichunli(GuichunLi)" w:date="2019-06-30T19:41:00Z"/>
                <w:rFonts w:ascii="Arial" w:hAnsi="Arial" w:cs="Arial"/>
                <w:color w:val="000000"/>
                <w:sz w:val="18"/>
                <w:szCs w:val="18"/>
                <w:lang w:eastAsia="zh-CN"/>
              </w:rPr>
            </w:pPr>
            <w:del w:id="2134" w:author="guichunli(GuichunLi)" w:date="2019-06-30T19:41:00Z">
              <w:r w:rsidDel="00342845">
                <w:rPr>
                  <w:rFonts w:ascii="Arial" w:hAnsi="Arial" w:cs="Arial"/>
                  <w:color w:val="000000"/>
                  <w:sz w:val="18"/>
                  <w:szCs w:val="18"/>
                </w:rPr>
                <w:delText>0.00%</w:delText>
              </w:r>
            </w:del>
          </w:p>
        </w:tc>
        <w:tc>
          <w:tcPr>
            <w:tcW w:w="421" w:type="pct"/>
            <w:tcBorders>
              <w:top w:val="nil"/>
              <w:left w:val="nil"/>
              <w:bottom w:val="single" w:sz="8" w:space="0" w:color="auto"/>
              <w:right w:val="nil"/>
            </w:tcBorders>
            <w:shd w:val="clear" w:color="auto" w:fill="auto"/>
            <w:noWrap/>
            <w:vAlign w:val="center"/>
          </w:tcPr>
          <w:p w14:paraId="2AFC4310" w14:textId="612591BA"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 w:author="guichunli(GuichunLi)" w:date="2019-06-30T19:41:00Z"/>
                <w:rFonts w:ascii="Arial" w:hAnsi="Arial" w:cs="Arial"/>
                <w:color w:val="000000"/>
                <w:sz w:val="18"/>
                <w:szCs w:val="18"/>
                <w:lang w:eastAsia="zh-CN"/>
              </w:rPr>
            </w:pPr>
            <w:del w:id="2136" w:author="guichunli(GuichunLi)" w:date="2019-06-30T19:41:00Z">
              <w:r w:rsidDel="00342845">
                <w:rPr>
                  <w:rFonts w:ascii="Arial" w:hAnsi="Arial" w:cs="Arial"/>
                  <w:color w:val="000000"/>
                  <w:sz w:val="18"/>
                  <w:szCs w:val="18"/>
                </w:rPr>
                <w:delText>-0.02%</w:delText>
              </w:r>
            </w:del>
          </w:p>
        </w:tc>
        <w:tc>
          <w:tcPr>
            <w:tcW w:w="420" w:type="pct"/>
            <w:tcBorders>
              <w:top w:val="nil"/>
              <w:left w:val="nil"/>
              <w:bottom w:val="single" w:sz="8" w:space="0" w:color="auto"/>
              <w:right w:val="single" w:sz="4" w:space="0" w:color="auto"/>
            </w:tcBorders>
            <w:shd w:val="clear" w:color="auto" w:fill="auto"/>
            <w:noWrap/>
            <w:vAlign w:val="center"/>
          </w:tcPr>
          <w:p w14:paraId="2AA594EE" w14:textId="3B41DE42"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7" w:author="guichunli(GuichunLi)" w:date="2019-06-30T19:41:00Z"/>
                <w:rFonts w:ascii="Arial" w:hAnsi="Arial" w:cs="Arial"/>
                <w:color w:val="000000"/>
                <w:sz w:val="18"/>
                <w:szCs w:val="18"/>
                <w:lang w:eastAsia="zh-CN"/>
              </w:rPr>
            </w:pPr>
            <w:del w:id="2138" w:author="guichunli(GuichunLi)" w:date="2019-06-30T19:41:00Z">
              <w:r w:rsidDel="00342845">
                <w:rPr>
                  <w:rFonts w:ascii="Arial" w:hAnsi="Arial" w:cs="Arial"/>
                  <w:color w:val="000000"/>
                  <w:sz w:val="18"/>
                  <w:szCs w:val="18"/>
                </w:rPr>
                <w:delText>0.03%</w:delText>
              </w:r>
            </w:del>
          </w:p>
        </w:tc>
        <w:tc>
          <w:tcPr>
            <w:tcW w:w="361" w:type="pct"/>
            <w:tcBorders>
              <w:top w:val="nil"/>
              <w:left w:val="nil"/>
              <w:bottom w:val="single" w:sz="8" w:space="0" w:color="auto"/>
              <w:right w:val="nil"/>
            </w:tcBorders>
            <w:shd w:val="clear" w:color="auto" w:fill="auto"/>
            <w:noWrap/>
            <w:vAlign w:val="center"/>
          </w:tcPr>
          <w:p w14:paraId="2D4F3951" w14:textId="1B4B23E9"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 w:author="guichunli(GuichunLi)" w:date="2019-06-30T19:41:00Z"/>
                <w:rFonts w:ascii="Arial" w:hAnsi="Arial" w:cs="Arial"/>
                <w:color w:val="000000"/>
                <w:sz w:val="18"/>
                <w:szCs w:val="18"/>
                <w:lang w:eastAsia="zh-CN"/>
              </w:rPr>
            </w:pPr>
            <w:del w:id="2140" w:author="guichunli(GuichunLi)" w:date="2019-06-30T19:41:00Z">
              <w:r w:rsidDel="00342845">
                <w:rPr>
                  <w:rFonts w:ascii="Arial" w:hAnsi="Arial" w:cs="Arial"/>
                  <w:color w:val="000000"/>
                  <w:sz w:val="18"/>
                  <w:szCs w:val="18"/>
                </w:rPr>
                <w:delText>98%</w:delText>
              </w:r>
            </w:del>
          </w:p>
        </w:tc>
        <w:tc>
          <w:tcPr>
            <w:tcW w:w="362" w:type="pct"/>
            <w:tcBorders>
              <w:top w:val="nil"/>
              <w:left w:val="nil"/>
              <w:bottom w:val="single" w:sz="8" w:space="0" w:color="auto"/>
              <w:right w:val="single" w:sz="8" w:space="0" w:color="auto"/>
            </w:tcBorders>
            <w:shd w:val="clear" w:color="auto" w:fill="auto"/>
            <w:noWrap/>
            <w:vAlign w:val="center"/>
          </w:tcPr>
          <w:p w14:paraId="53569D82" w14:textId="14CEE816"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1" w:author="guichunli(GuichunLi)" w:date="2019-06-30T19:41:00Z"/>
                <w:rFonts w:ascii="Arial" w:hAnsi="Arial" w:cs="Arial"/>
                <w:color w:val="000000"/>
                <w:sz w:val="18"/>
                <w:szCs w:val="18"/>
                <w:lang w:eastAsia="zh-CN"/>
              </w:rPr>
            </w:pPr>
            <w:del w:id="2142" w:author="guichunli(GuichunLi)" w:date="2019-06-30T19:41:00Z">
              <w:r w:rsidDel="00342845">
                <w:rPr>
                  <w:rFonts w:ascii="Arial" w:hAnsi="Arial" w:cs="Arial"/>
                  <w:color w:val="000000"/>
                  <w:sz w:val="18"/>
                  <w:szCs w:val="18"/>
                </w:rPr>
                <w:delText>101%</w:delText>
              </w:r>
            </w:del>
          </w:p>
        </w:tc>
        <w:tc>
          <w:tcPr>
            <w:tcW w:w="421" w:type="pct"/>
            <w:tcBorders>
              <w:top w:val="nil"/>
              <w:left w:val="nil"/>
              <w:bottom w:val="single" w:sz="8" w:space="0" w:color="auto"/>
              <w:right w:val="nil"/>
            </w:tcBorders>
            <w:shd w:val="clear" w:color="auto" w:fill="auto"/>
            <w:noWrap/>
            <w:vAlign w:val="center"/>
          </w:tcPr>
          <w:p w14:paraId="3CE57033" w14:textId="00E9083C"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 w:author="guichunli(GuichunLi)" w:date="2019-06-30T19:41:00Z"/>
                <w:rFonts w:ascii="Arial" w:hAnsi="Arial" w:cs="Arial"/>
                <w:color w:val="000000"/>
                <w:sz w:val="18"/>
                <w:szCs w:val="18"/>
                <w:lang w:eastAsia="zh-CN"/>
              </w:rPr>
            </w:pPr>
            <w:del w:id="2144" w:author="guichunli(GuichunLi)" w:date="2019-06-30T19:41:00Z">
              <w:r w:rsidDel="00342845">
                <w:rPr>
                  <w:rFonts w:ascii="Arial" w:hAnsi="Arial" w:cs="Arial"/>
                  <w:color w:val="000000"/>
                  <w:sz w:val="18"/>
                  <w:szCs w:val="18"/>
                </w:rPr>
                <w:delText>0.07%</w:delText>
              </w:r>
            </w:del>
          </w:p>
        </w:tc>
        <w:tc>
          <w:tcPr>
            <w:tcW w:w="421" w:type="pct"/>
            <w:tcBorders>
              <w:top w:val="nil"/>
              <w:left w:val="nil"/>
              <w:bottom w:val="single" w:sz="8" w:space="0" w:color="auto"/>
              <w:right w:val="nil"/>
            </w:tcBorders>
            <w:shd w:val="clear" w:color="auto" w:fill="auto"/>
            <w:noWrap/>
            <w:vAlign w:val="center"/>
          </w:tcPr>
          <w:p w14:paraId="490E248D" w14:textId="62353A16"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 w:author="guichunli(GuichunLi)" w:date="2019-06-30T19:41:00Z"/>
                <w:rFonts w:ascii="Arial" w:hAnsi="Arial" w:cs="Arial"/>
                <w:color w:val="000000"/>
                <w:sz w:val="18"/>
                <w:szCs w:val="18"/>
                <w:lang w:eastAsia="zh-CN"/>
              </w:rPr>
            </w:pPr>
            <w:del w:id="2146" w:author="guichunli(GuichunLi)" w:date="2019-06-30T19:41:00Z">
              <w:r w:rsidDel="00342845">
                <w:rPr>
                  <w:rFonts w:ascii="Arial" w:hAnsi="Arial" w:cs="Arial"/>
                  <w:color w:val="000000"/>
                  <w:sz w:val="18"/>
                  <w:szCs w:val="18"/>
                </w:rPr>
                <w:delText>0.08%</w:delText>
              </w:r>
            </w:del>
          </w:p>
        </w:tc>
        <w:tc>
          <w:tcPr>
            <w:tcW w:w="421" w:type="pct"/>
            <w:tcBorders>
              <w:top w:val="nil"/>
              <w:left w:val="nil"/>
              <w:bottom w:val="single" w:sz="8" w:space="0" w:color="auto"/>
              <w:right w:val="single" w:sz="4" w:space="0" w:color="auto"/>
            </w:tcBorders>
            <w:shd w:val="clear" w:color="auto" w:fill="auto"/>
            <w:noWrap/>
            <w:vAlign w:val="center"/>
          </w:tcPr>
          <w:p w14:paraId="3E9D0EC3" w14:textId="064DE3B0"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7" w:author="guichunli(GuichunLi)" w:date="2019-06-30T19:41:00Z"/>
                <w:rFonts w:ascii="Arial" w:hAnsi="Arial" w:cs="Arial"/>
                <w:color w:val="000000"/>
                <w:sz w:val="18"/>
                <w:szCs w:val="18"/>
                <w:lang w:eastAsia="zh-CN"/>
              </w:rPr>
            </w:pPr>
            <w:del w:id="2148" w:author="guichunli(GuichunLi)" w:date="2019-06-30T19:41:00Z">
              <w:r w:rsidDel="00342845">
                <w:rPr>
                  <w:rFonts w:ascii="Arial" w:hAnsi="Arial" w:cs="Arial"/>
                  <w:color w:val="000000"/>
                  <w:sz w:val="18"/>
                  <w:szCs w:val="18"/>
                </w:rPr>
                <w:delText>-0.08%</w:delText>
              </w:r>
            </w:del>
          </w:p>
        </w:tc>
        <w:tc>
          <w:tcPr>
            <w:tcW w:w="361" w:type="pct"/>
            <w:tcBorders>
              <w:top w:val="nil"/>
              <w:left w:val="nil"/>
              <w:bottom w:val="single" w:sz="8" w:space="0" w:color="auto"/>
              <w:right w:val="nil"/>
            </w:tcBorders>
            <w:shd w:val="clear" w:color="auto" w:fill="auto"/>
            <w:noWrap/>
            <w:vAlign w:val="center"/>
          </w:tcPr>
          <w:p w14:paraId="2A4C2B01" w14:textId="14F320CA"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 w:author="guichunli(GuichunLi)" w:date="2019-06-30T19:41:00Z"/>
                <w:rFonts w:ascii="Arial" w:hAnsi="Arial" w:cs="Arial"/>
                <w:color w:val="000000"/>
                <w:sz w:val="18"/>
                <w:szCs w:val="18"/>
                <w:lang w:eastAsia="zh-CN"/>
              </w:rPr>
            </w:pPr>
            <w:del w:id="2150" w:author="guichunli(GuichunLi)" w:date="2019-06-30T19:41:00Z">
              <w:r w:rsidDel="00342845">
                <w:rPr>
                  <w:rFonts w:ascii="Arial" w:hAnsi="Arial" w:cs="Arial"/>
                  <w:color w:val="000000"/>
                  <w:sz w:val="18"/>
                  <w:szCs w:val="18"/>
                </w:rPr>
                <w:delText>96%</w:delText>
              </w:r>
            </w:del>
          </w:p>
        </w:tc>
        <w:tc>
          <w:tcPr>
            <w:tcW w:w="362" w:type="pct"/>
            <w:tcBorders>
              <w:top w:val="nil"/>
              <w:left w:val="nil"/>
              <w:bottom w:val="single" w:sz="8" w:space="0" w:color="auto"/>
              <w:right w:val="single" w:sz="8" w:space="0" w:color="auto"/>
            </w:tcBorders>
            <w:shd w:val="clear" w:color="auto" w:fill="auto"/>
            <w:noWrap/>
            <w:vAlign w:val="center"/>
          </w:tcPr>
          <w:p w14:paraId="471A88E0" w14:textId="2AF30F0C" w:rsidR="00253A48" w:rsidRPr="00CC4B29" w:rsidDel="00342845" w:rsidRDefault="00253A48" w:rsidP="00253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1" w:author="guichunli(GuichunLi)" w:date="2019-06-30T19:41:00Z"/>
                <w:rFonts w:ascii="Arial" w:hAnsi="Arial" w:cs="Arial"/>
                <w:color w:val="000000"/>
                <w:sz w:val="18"/>
                <w:szCs w:val="18"/>
                <w:lang w:eastAsia="zh-CN"/>
              </w:rPr>
            </w:pPr>
            <w:del w:id="2152" w:author="guichunli(GuichunLi)" w:date="2019-06-30T19:41:00Z">
              <w:r w:rsidDel="00342845">
                <w:rPr>
                  <w:rFonts w:ascii="Arial" w:hAnsi="Arial" w:cs="Arial"/>
                  <w:color w:val="000000"/>
                  <w:sz w:val="18"/>
                  <w:szCs w:val="18"/>
                </w:rPr>
                <w:delText>100%</w:delText>
              </w:r>
            </w:del>
          </w:p>
        </w:tc>
      </w:tr>
    </w:tbl>
    <w:p w14:paraId="6228158F" w14:textId="2D21A775" w:rsidR="00332D73" w:rsidRDefault="00ED65A0" w:rsidP="00C83412">
      <w:pPr>
        <w:rPr>
          <w:ins w:id="2153" w:author="guichunli(GuichunLi)" w:date="2019-06-30T19:44:00Z"/>
          <w:lang w:val="en-CA"/>
        </w:rPr>
      </w:pPr>
      <w:r>
        <w:rPr>
          <w:lang w:val="en-CA"/>
        </w:rPr>
        <w:t>Comparing with VTM-5.0 with affine PROF, test with threshold-1 has -0.02% BD-rate with 98% encoding time on RA, and -0.10% BD-rate with 95% encoding time on LB; test with threshold-2 has -0.03% BD-rate with 99% encoding time on RA, and -0.07% BD-rate with 95% encoding time on LB.</w:t>
      </w:r>
    </w:p>
    <w:p w14:paraId="7F21EF5E" w14:textId="7E1D78D2" w:rsidR="00067646" w:rsidRPr="00BD709E" w:rsidRDefault="00067646" w:rsidP="00C83412">
      <w:pPr>
        <w:rPr>
          <w:lang w:val="en-CA"/>
        </w:rPr>
      </w:pPr>
      <w:ins w:id="2154" w:author="guichunli(GuichunLi)" w:date="2019-06-30T19:44:00Z">
        <w:r>
          <w:rPr>
            <w:lang w:val="en-CA"/>
          </w:rPr>
          <w:lastRenderedPageBreak/>
          <w:t>Comparing with VTM-</w:t>
        </w:r>
      </w:ins>
      <w:ins w:id="2155" w:author="guichunli(GuichunLi)" w:date="2019-06-30T19:45:00Z">
        <w:r>
          <w:rPr>
            <w:lang w:val="en-CA"/>
          </w:rPr>
          <w:t xml:space="preserve">5.0 anchor, the </w:t>
        </w:r>
      </w:ins>
      <w:ins w:id="2156" w:author="guichunli(GuichunLi)" w:date="2019-06-30T20:19:00Z">
        <w:r w:rsidR="00A71D83">
          <w:rPr>
            <w:lang w:val="en-CA"/>
          </w:rPr>
          <w:t xml:space="preserve">test with threshold-1 has BD-rate gain of -0.51% </w:t>
        </w:r>
      </w:ins>
      <w:ins w:id="2157" w:author="guichunli(GuichunLi)" w:date="2019-06-30T20:20:00Z">
        <w:r w:rsidR="00A71D83">
          <w:rPr>
            <w:lang w:val="en-CA"/>
          </w:rPr>
          <w:t xml:space="preserve">on RA </w:t>
        </w:r>
      </w:ins>
      <w:ins w:id="2158" w:author="guichunli(GuichunLi)" w:date="2019-06-30T20:19:00Z">
        <w:r w:rsidR="00A71D83">
          <w:rPr>
            <w:lang w:val="en-CA"/>
          </w:rPr>
          <w:t>and -0.42% on LB</w:t>
        </w:r>
      </w:ins>
      <w:ins w:id="2159" w:author="guichunli(GuichunLi)" w:date="2019-06-30T20:20:00Z">
        <w:r w:rsidR="00A71D83">
          <w:rPr>
            <w:lang w:val="en-CA"/>
          </w:rPr>
          <w:t>; the test with threshold-2 has BD-rate gain of 0.51% on RA and -0.39% on LB.</w:t>
        </w:r>
      </w:ins>
      <w:bookmarkStart w:id="2160" w:name="_GoBack"/>
      <w:bookmarkEnd w:id="2160"/>
    </w:p>
    <w:p w14:paraId="7162E728" w14:textId="77777777" w:rsidR="00C83412" w:rsidRDefault="00C83412" w:rsidP="00C83412">
      <w:pPr>
        <w:pStyle w:val="Heading1"/>
        <w:rPr>
          <w:rFonts w:cs="Times New Roman"/>
          <w:lang w:val="en-CA"/>
        </w:rPr>
      </w:pPr>
      <w:r>
        <w:rPr>
          <w:rFonts w:cs="Times New Roman"/>
          <w:lang w:val="en-CA"/>
        </w:rPr>
        <w:t>Conclusions</w:t>
      </w:r>
    </w:p>
    <w:p w14:paraId="7A4AE190" w14:textId="25DFC3C3" w:rsidR="00C83412" w:rsidRPr="00403550" w:rsidRDefault="00C83412" w:rsidP="00C83412">
      <w:pPr>
        <w:rPr>
          <w:lang w:val="en-CA"/>
        </w:rPr>
      </w:pPr>
      <w:r>
        <w:rPr>
          <w:lang w:val="en-CA"/>
        </w:rPr>
        <w:t xml:space="preserve">It was observed that the proposed methods have </w:t>
      </w:r>
      <w:r w:rsidR="006D5E07">
        <w:rPr>
          <w:lang w:val="en-CA"/>
        </w:rPr>
        <w:t>reduced the encoding time</w:t>
      </w:r>
      <w:r w:rsidR="00BB4D75">
        <w:rPr>
          <w:lang w:val="en-CA"/>
        </w:rPr>
        <w:t xml:space="preserve"> while keeping the worst-case memory bandwidth access unchanged</w:t>
      </w:r>
      <w:r w:rsidR="006D5E07">
        <w:rPr>
          <w:lang w:val="en-CA"/>
        </w:rPr>
        <w:t xml:space="preserve">. </w:t>
      </w:r>
      <w:r w:rsidR="00BB4D75">
        <w:rPr>
          <w:lang w:val="en-CA"/>
        </w:rPr>
        <w:t>More important</w:t>
      </w:r>
      <w:r w:rsidR="00CE1557">
        <w:rPr>
          <w:lang w:val="en-CA"/>
        </w:rPr>
        <w:t>ly</w:t>
      </w:r>
      <w:r w:rsidR="00BB4D75">
        <w:rPr>
          <w:lang w:val="en-CA"/>
        </w:rPr>
        <w:t xml:space="preserve">, the proposed method provides about 4-5% encoding runtime saving with minor coding gain for </w:t>
      </w:r>
      <w:r w:rsidR="006D5E07">
        <w:rPr>
          <w:lang w:val="en-CA"/>
        </w:rPr>
        <w:t>LB configurations. It is proposed to adopt the proposed simplification into VVC.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EB06F1" w:rsidR="00342FF4" w:rsidRPr="005B217D" w:rsidRDefault="00AF4AFE"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31445" w14:textId="77777777" w:rsidR="00BA42F1" w:rsidRDefault="00BA42F1">
      <w:r>
        <w:separator/>
      </w:r>
    </w:p>
  </w:endnote>
  <w:endnote w:type="continuationSeparator" w:id="0">
    <w:p w14:paraId="69D3BAFC" w14:textId="77777777" w:rsidR="00BA42F1" w:rsidRDefault="00BA4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CB3520" w:rsidR="00067646" w:rsidRPr="00C00DDE" w:rsidRDefault="0006764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61" w:author="guichunli(GuichunLi)" w:date="2019-06-30T20:19:00Z">
      <w:r w:rsidR="00A71D83">
        <w:rPr>
          <w:rStyle w:val="PageNumber"/>
          <w:noProof/>
        </w:rPr>
        <w:t>2019-06-30</w:t>
      </w:r>
    </w:ins>
    <w:del w:id="2162" w:author="guichunli(GuichunLi)" w:date="2019-06-30T19:37:00Z">
      <w:r w:rsidDel="00200539">
        <w:rPr>
          <w:rStyle w:val="PageNumber"/>
          <w:noProof/>
        </w:rPr>
        <w:delText>2019-06-28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5A532" w14:textId="77777777" w:rsidR="00BA42F1" w:rsidRDefault="00BA42F1">
      <w:r>
        <w:separator/>
      </w:r>
    </w:p>
  </w:footnote>
  <w:footnote w:type="continuationSeparator" w:id="0">
    <w:p w14:paraId="1A743AB6" w14:textId="77777777" w:rsidR="00BA42F1" w:rsidRDefault="00BA4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38E9"/>
    <w:multiLevelType w:val="hybridMultilevel"/>
    <w:tmpl w:val="5A222444"/>
    <w:lvl w:ilvl="0" w:tplc="E12AC98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23B84"/>
    <w:multiLevelType w:val="hybridMultilevel"/>
    <w:tmpl w:val="60AC2AC0"/>
    <w:lvl w:ilvl="0" w:tplc="E8583A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9277BF"/>
    <w:multiLevelType w:val="hybridMultilevel"/>
    <w:tmpl w:val="5C76A578"/>
    <w:lvl w:ilvl="0" w:tplc="B9E4DF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7C646F"/>
    <w:multiLevelType w:val="hybridMultilevel"/>
    <w:tmpl w:val="A89E35BE"/>
    <w:lvl w:ilvl="0" w:tplc="1BB8B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12"/>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ichunli(GuichunLi)">
    <w15:presenceInfo w15:providerId="AD" w15:userId="S-1-5-21-1333135361-625243220-14044502-633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FD"/>
    <w:rsid w:val="000308A3"/>
    <w:rsid w:val="000458BC"/>
    <w:rsid w:val="00045C41"/>
    <w:rsid w:val="00046C03"/>
    <w:rsid w:val="00065039"/>
    <w:rsid w:val="00067646"/>
    <w:rsid w:val="0007614F"/>
    <w:rsid w:val="00081398"/>
    <w:rsid w:val="00083E13"/>
    <w:rsid w:val="00094479"/>
    <w:rsid w:val="000962AC"/>
    <w:rsid w:val="000B0C0F"/>
    <w:rsid w:val="000B1C6B"/>
    <w:rsid w:val="000B4FF9"/>
    <w:rsid w:val="000C09AC"/>
    <w:rsid w:val="000D489C"/>
    <w:rsid w:val="000E00F3"/>
    <w:rsid w:val="000F158C"/>
    <w:rsid w:val="00102F3D"/>
    <w:rsid w:val="001178A9"/>
    <w:rsid w:val="00124E38"/>
    <w:rsid w:val="0012580B"/>
    <w:rsid w:val="00131F90"/>
    <w:rsid w:val="0013458C"/>
    <w:rsid w:val="0013526E"/>
    <w:rsid w:val="00146152"/>
    <w:rsid w:val="00153EBC"/>
    <w:rsid w:val="00155526"/>
    <w:rsid w:val="00171371"/>
    <w:rsid w:val="00175A24"/>
    <w:rsid w:val="00187E58"/>
    <w:rsid w:val="00190CA8"/>
    <w:rsid w:val="001A297E"/>
    <w:rsid w:val="001A368E"/>
    <w:rsid w:val="001A7329"/>
    <w:rsid w:val="001A792F"/>
    <w:rsid w:val="001B0A35"/>
    <w:rsid w:val="001B132D"/>
    <w:rsid w:val="001B4E28"/>
    <w:rsid w:val="001C3525"/>
    <w:rsid w:val="001C3AFB"/>
    <w:rsid w:val="001D1BD2"/>
    <w:rsid w:val="001E0248"/>
    <w:rsid w:val="001E02BE"/>
    <w:rsid w:val="001E3B37"/>
    <w:rsid w:val="001F2594"/>
    <w:rsid w:val="001F5E1C"/>
    <w:rsid w:val="002000BE"/>
    <w:rsid w:val="00200539"/>
    <w:rsid w:val="002055A6"/>
    <w:rsid w:val="00206460"/>
    <w:rsid w:val="002069B4"/>
    <w:rsid w:val="00215DFC"/>
    <w:rsid w:val="002170ED"/>
    <w:rsid w:val="002212DF"/>
    <w:rsid w:val="00222CD4"/>
    <w:rsid w:val="00225016"/>
    <w:rsid w:val="002253CA"/>
    <w:rsid w:val="002264A6"/>
    <w:rsid w:val="00227BA7"/>
    <w:rsid w:val="0023011C"/>
    <w:rsid w:val="002347F8"/>
    <w:rsid w:val="00235B33"/>
    <w:rsid w:val="002375C1"/>
    <w:rsid w:val="00253A48"/>
    <w:rsid w:val="00263398"/>
    <w:rsid w:val="00263B99"/>
    <w:rsid w:val="00266F06"/>
    <w:rsid w:val="00275BCF"/>
    <w:rsid w:val="00291E36"/>
    <w:rsid w:val="00292257"/>
    <w:rsid w:val="002A54E0"/>
    <w:rsid w:val="002B1595"/>
    <w:rsid w:val="002B191D"/>
    <w:rsid w:val="002B2E83"/>
    <w:rsid w:val="002D0AF6"/>
    <w:rsid w:val="002E6587"/>
    <w:rsid w:val="002F164D"/>
    <w:rsid w:val="003021BC"/>
    <w:rsid w:val="00306206"/>
    <w:rsid w:val="00317D85"/>
    <w:rsid w:val="00326735"/>
    <w:rsid w:val="00327C56"/>
    <w:rsid w:val="003315A1"/>
    <w:rsid w:val="00332D73"/>
    <w:rsid w:val="00333F7B"/>
    <w:rsid w:val="003373EC"/>
    <w:rsid w:val="00342845"/>
    <w:rsid w:val="00342FF4"/>
    <w:rsid w:val="00344E5A"/>
    <w:rsid w:val="00346148"/>
    <w:rsid w:val="003669EA"/>
    <w:rsid w:val="003706CC"/>
    <w:rsid w:val="00377710"/>
    <w:rsid w:val="00395110"/>
    <w:rsid w:val="003A2D8E"/>
    <w:rsid w:val="003A7CE6"/>
    <w:rsid w:val="003C20E4"/>
    <w:rsid w:val="003C6EA0"/>
    <w:rsid w:val="003D6342"/>
    <w:rsid w:val="003E6F90"/>
    <w:rsid w:val="003E73ED"/>
    <w:rsid w:val="003F5D0F"/>
    <w:rsid w:val="0041337B"/>
    <w:rsid w:val="00414101"/>
    <w:rsid w:val="00415D86"/>
    <w:rsid w:val="00417A33"/>
    <w:rsid w:val="004219CF"/>
    <w:rsid w:val="004234F0"/>
    <w:rsid w:val="00433DDB"/>
    <w:rsid w:val="00434627"/>
    <w:rsid w:val="00435A29"/>
    <w:rsid w:val="00437619"/>
    <w:rsid w:val="00465A1E"/>
    <w:rsid w:val="0049445A"/>
    <w:rsid w:val="004A2A63"/>
    <w:rsid w:val="004B210C"/>
    <w:rsid w:val="004B6662"/>
    <w:rsid w:val="004D405F"/>
    <w:rsid w:val="004E4F4F"/>
    <w:rsid w:val="004E6789"/>
    <w:rsid w:val="004F284C"/>
    <w:rsid w:val="004F61E3"/>
    <w:rsid w:val="00502E10"/>
    <w:rsid w:val="0051015C"/>
    <w:rsid w:val="00516CF1"/>
    <w:rsid w:val="005206D9"/>
    <w:rsid w:val="00531AE9"/>
    <w:rsid w:val="00531B0A"/>
    <w:rsid w:val="00536188"/>
    <w:rsid w:val="00550A66"/>
    <w:rsid w:val="00567EC7"/>
    <w:rsid w:val="00570013"/>
    <w:rsid w:val="005753EC"/>
    <w:rsid w:val="005772AE"/>
    <w:rsid w:val="005801A2"/>
    <w:rsid w:val="0058279F"/>
    <w:rsid w:val="00584901"/>
    <w:rsid w:val="005952A5"/>
    <w:rsid w:val="005A33A1"/>
    <w:rsid w:val="005B217D"/>
    <w:rsid w:val="005C385F"/>
    <w:rsid w:val="005E1AC6"/>
    <w:rsid w:val="005E3F2B"/>
    <w:rsid w:val="005F6F1B"/>
    <w:rsid w:val="006110FA"/>
    <w:rsid w:val="00615995"/>
    <w:rsid w:val="00616155"/>
    <w:rsid w:val="00624B33"/>
    <w:rsid w:val="0063041A"/>
    <w:rsid w:val="00630AA2"/>
    <w:rsid w:val="006362F0"/>
    <w:rsid w:val="00646707"/>
    <w:rsid w:val="006467B4"/>
    <w:rsid w:val="00657F7E"/>
    <w:rsid w:val="00662894"/>
    <w:rsid w:val="00662E58"/>
    <w:rsid w:val="006637F2"/>
    <w:rsid w:val="006642A5"/>
    <w:rsid w:val="00664DCF"/>
    <w:rsid w:val="00677992"/>
    <w:rsid w:val="006B0323"/>
    <w:rsid w:val="006B2DB8"/>
    <w:rsid w:val="006B7D19"/>
    <w:rsid w:val="006C5D39"/>
    <w:rsid w:val="006D5E07"/>
    <w:rsid w:val="006D6D9B"/>
    <w:rsid w:val="006E2810"/>
    <w:rsid w:val="006E5417"/>
    <w:rsid w:val="006F0794"/>
    <w:rsid w:val="006F7528"/>
    <w:rsid w:val="007023DE"/>
    <w:rsid w:val="00712F60"/>
    <w:rsid w:val="00720E3B"/>
    <w:rsid w:val="007270BC"/>
    <w:rsid w:val="007431B2"/>
    <w:rsid w:val="0074393F"/>
    <w:rsid w:val="00745F6B"/>
    <w:rsid w:val="0075175B"/>
    <w:rsid w:val="00752416"/>
    <w:rsid w:val="0075585E"/>
    <w:rsid w:val="00766721"/>
    <w:rsid w:val="00770571"/>
    <w:rsid w:val="007768FF"/>
    <w:rsid w:val="007824D3"/>
    <w:rsid w:val="00796EE3"/>
    <w:rsid w:val="007A7D29"/>
    <w:rsid w:val="007B4AB8"/>
    <w:rsid w:val="007D1181"/>
    <w:rsid w:val="007D61DF"/>
    <w:rsid w:val="007E01A3"/>
    <w:rsid w:val="007F1F8B"/>
    <w:rsid w:val="007F67A1"/>
    <w:rsid w:val="00811C05"/>
    <w:rsid w:val="008206C8"/>
    <w:rsid w:val="00842BA6"/>
    <w:rsid w:val="00850770"/>
    <w:rsid w:val="0086387C"/>
    <w:rsid w:val="00874A6C"/>
    <w:rsid w:val="00876C65"/>
    <w:rsid w:val="00882F72"/>
    <w:rsid w:val="008923AF"/>
    <w:rsid w:val="008976B1"/>
    <w:rsid w:val="008A4B4C"/>
    <w:rsid w:val="008B1398"/>
    <w:rsid w:val="008C239F"/>
    <w:rsid w:val="008C61F0"/>
    <w:rsid w:val="008D6124"/>
    <w:rsid w:val="008E480C"/>
    <w:rsid w:val="008F0C7D"/>
    <w:rsid w:val="00907757"/>
    <w:rsid w:val="009212B0"/>
    <w:rsid w:val="00921FA1"/>
    <w:rsid w:val="009234A5"/>
    <w:rsid w:val="00933453"/>
    <w:rsid w:val="009336F7"/>
    <w:rsid w:val="0093636C"/>
    <w:rsid w:val="009374A7"/>
    <w:rsid w:val="00955F6D"/>
    <w:rsid w:val="00974E1C"/>
    <w:rsid w:val="00977C16"/>
    <w:rsid w:val="00982B04"/>
    <w:rsid w:val="0098551D"/>
    <w:rsid w:val="00985DCB"/>
    <w:rsid w:val="00990426"/>
    <w:rsid w:val="0099163C"/>
    <w:rsid w:val="0099518F"/>
    <w:rsid w:val="00995599"/>
    <w:rsid w:val="009A523D"/>
    <w:rsid w:val="009B02A1"/>
    <w:rsid w:val="009B3361"/>
    <w:rsid w:val="009B7F3F"/>
    <w:rsid w:val="009D27BD"/>
    <w:rsid w:val="009D7CE6"/>
    <w:rsid w:val="009F496B"/>
    <w:rsid w:val="00A01439"/>
    <w:rsid w:val="00A02E61"/>
    <w:rsid w:val="00A05CFF"/>
    <w:rsid w:val="00A13048"/>
    <w:rsid w:val="00A46843"/>
    <w:rsid w:val="00A56B97"/>
    <w:rsid w:val="00A6093D"/>
    <w:rsid w:val="00A71D83"/>
    <w:rsid w:val="00A767DC"/>
    <w:rsid w:val="00A76A6D"/>
    <w:rsid w:val="00A83253"/>
    <w:rsid w:val="00A966D4"/>
    <w:rsid w:val="00AA6BBC"/>
    <w:rsid w:val="00AA6E84"/>
    <w:rsid w:val="00AB1A1C"/>
    <w:rsid w:val="00AB7986"/>
    <w:rsid w:val="00AD05A8"/>
    <w:rsid w:val="00AE0C0B"/>
    <w:rsid w:val="00AE341B"/>
    <w:rsid w:val="00AF4AFE"/>
    <w:rsid w:val="00B01905"/>
    <w:rsid w:val="00B07CA7"/>
    <w:rsid w:val="00B1279A"/>
    <w:rsid w:val="00B3640F"/>
    <w:rsid w:val="00B4194A"/>
    <w:rsid w:val="00B437E8"/>
    <w:rsid w:val="00B47C5A"/>
    <w:rsid w:val="00B5222E"/>
    <w:rsid w:val="00B53179"/>
    <w:rsid w:val="00B57A23"/>
    <w:rsid w:val="00B600CD"/>
    <w:rsid w:val="00B61C96"/>
    <w:rsid w:val="00B73A2A"/>
    <w:rsid w:val="00B75A51"/>
    <w:rsid w:val="00B827C6"/>
    <w:rsid w:val="00B94B06"/>
    <w:rsid w:val="00B94C28"/>
    <w:rsid w:val="00BA42F1"/>
    <w:rsid w:val="00BB4D75"/>
    <w:rsid w:val="00BC10BA"/>
    <w:rsid w:val="00BC5AFD"/>
    <w:rsid w:val="00BF0345"/>
    <w:rsid w:val="00C00DDE"/>
    <w:rsid w:val="00C04F43"/>
    <w:rsid w:val="00C0609D"/>
    <w:rsid w:val="00C115AB"/>
    <w:rsid w:val="00C26CCB"/>
    <w:rsid w:val="00C30249"/>
    <w:rsid w:val="00C3723B"/>
    <w:rsid w:val="00C42466"/>
    <w:rsid w:val="00C606C9"/>
    <w:rsid w:val="00C80288"/>
    <w:rsid w:val="00C83412"/>
    <w:rsid w:val="00C84003"/>
    <w:rsid w:val="00C90650"/>
    <w:rsid w:val="00C97D78"/>
    <w:rsid w:val="00CC2AAE"/>
    <w:rsid w:val="00CC5A42"/>
    <w:rsid w:val="00CC5FDD"/>
    <w:rsid w:val="00CD0EAB"/>
    <w:rsid w:val="00CD1C43"/>
    <w:rsid w:val="00CE1557"/>
    <w:rsid w:val="00CE5E02"/>
    <w:rsid w:val="00CF34DB"/>
    <w:rsid w:val="00CF3917"/>
    <w:rsid w:val="00CF4F56"/>
    <w:rsid w:val="00CF558F"/>
    <w:rsid w:val="00D010C0"/>
    <w:rsid w:val="00D073E2"/>
    <w:rsid w:val="00D446EC"/>
    <w:rsid w:val="00D51BF0"/>
    <w:rsid w:val="00D531DB"/>
    <w:rsid w:val="00D54ADF"/>
    <w:rsid w:val="00D55942"/>
    <w:rsid w:val="00D573DE"/>
    <w:rsid w:val="00D8052F"/>
    <w:rsid w:val="00D807BF"/>
    <w:rsid w:val="00D82FCC"/>
    <w:rsid w:val="00DA17FC"/>
    <w:rsid w:val="00DA7887"/>
    <w:rsid w:val="00DB2C26"/>
    <w:rsid w:val="00DD02F4"/>
    <w:rsid w:val="00DD6622"/>
    <w:rsid w:val="00DE1C7C"/>
    <w:rsid w:val="00DE6B43"/>
    <w:rsid w:val="00E11923"/>
    <w:rsid w:val="00E12FD8"/>
    <w:rsid w:val="00E262D4"/>
    <w:rsid w:val="00E36250"/>
    <w:rsid w:val="00E47F2D"/>
    <w:rsid w:val="00E54511"/>
    <w:rsid w:val="00E60EDC"/>
    <w:rsid w:val="00E61DAC"/>
    <w:rsid w:val="00E670BC"/>
    <w:rsid w:val="00E72B80"/>
    <w:rsid w:val="00E75FE3"/>
    <w:rsid w:val="00E86C4C"/>
    <w:rsid w:val="00E907A3"/>
    <w:rsid w:val="00EA5AE0"/>
    <w:rsid w:val="00EB0FC0"/>
    <w:rsid w:val="00EB56E1"/>
    <w:rsid w:val="00EB7AB1"/>
    <w:rsid w:val="00ED65A0"/>
    <w:rsid w:val="00EE7CD8"/>
    <w:rsid w:val="00EF37F6"/>
    <w:rsid w:val="00EF48CC"/>
    <w:rsid w:val="00F00801"/>
    <w:rsid w:val="00F2018C"/>
    <w:rsid w:val="00F2255E"/>
    <w:rsid w:val="00F2488D"/>
    <w:rsid w:val="00F601A0"/>
    <w:rsid w:val="00F712E9"/>
    <w:rsid w:val="00F73032"/>
    <w:rsid w:val="00F848FC"/>
    <w:rsid w:val="00F906F6"/>
    <w:rsid w:val="00F9282A"/>
    <w:rsid w:val="00F965B4"/>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AF4A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F4A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F4AFE"/>
    <w:rPr>
      <w:rFonts w:eastAsia="Malgun Gothic"/>
      <w:lang w:val="en-GB"/>
    </w:rPr>
  </w:style>
  <w:style w:type="character" w:styleId="UnresolvedMention">
    <w:name w:val="Unresolved Mention"/>
    <w:basedOn w:val="DefaultParagraphFont"/>
    <w:uiPriority w:val="99"/>
    <w:semiHidden/>
    <w:unhideWhenUsed/>
    <w:rsid w:val="008D6124"/>
    <w:rPr>
      <w:color w:val="605E5C"/>
      <w:shd w:val="clear" w:color="auto" w:fill="E1DFDD"/>
    </w:rPr>
  </w:style>
  <w:style w:type="paragraph" w:styleId="Caption">
    <w:name w:val="caption"/>
    <w:basedOn w:val="Normal"/>
    <w:next w:val="Normal"/>
    <w:unhideWhenUsed/>
    <w:qFormat/>
    <w:rsid w:val="00C83412"/>
    <w:pPr>
      <w:spacing w:before="0" w:after="200"/>
    </w:pPr>
    <w:rPr>
      <w:i/>
      <w:iCs/>
      <w:color w:val="44546A" w:themeColor="text2"/>
      <w:sz w:val="18"/>
      <w:szCs w:val="18"/>
    </w:rPr>
  </w:style>
  <w:style w:type="paragraph" w:styleId="ListParagraph">
    <w:name w:val="List Paragraph"/>
    <w:basedOn w:val="Normal"/>
    <w:uiPriority w:val="34"/>
    <w:qFormat/>
    <w:rsid w:val="00AB7986"/>
    <w:pPr>
      <w:ind w:left="720"/>
      <w:contextualSpacing/>
    </w:pPr>
  </w:style>
  <w:style w:type="character" w:styleId="CommentReference">
    <w:name w:val="annotation reference"/>
    <w:basedOn w:val="DefaultParagraphFont"/>
    <w:rsid w:val="00E12FD8"/>
    <w:rPr>
      <w:sz w:val="16"/>
      <w:szCs w:val="16"/>
    </w:rPr>
  </w:style>
  <w:style w:type="paragraph" w:styleId="CommentText">
    <w:name w:val="annotation text"/>
    <w:basedOn w:val="Normal"/>
    <w:link w:val="CommentTextChar"/>
    <w:rsid w:val="00E12FD8"/>
    <w:rPr>
      <w:sz w:val="20"/>
    </w:rPr>
  </w:style>
  <w:style w:type="character" w:customStyle="1" w:styleId="CommentTextChar">
    <w:name w:val="Comment Text Char"/>
    <w:basedOn w:val="DefaultParagraphFont"/>
    <w:link w:val="CommentText"/>
    <w:rsid w:val="00E12FD8"/>
  </w:style>
  <w:style w:type="paragraph" w:styleId="CommentSubject">
    <w:name w:val="annotation subject"/>
    <w:basedOn w:val="CommentText"/>
    <w:next w:val="CommentText"/>
    <w:link w:val="CommentSubjectChar"/>
    <w:semiHidden/>
    <w:unhideWhenUsed/>
    <w:rsid w:val="00E12FD8"/>
    <w:rPr>
      <w:b/>
      <w:bCs/>
    </w:rPr>
  </w:style>
  <w:style w:type="character" w:customStyle="1" w:styleId="CommentSubjectChar">
    <w:name w:val="Comment Subject Char"/>
    <w:basedOn w:val="CommentTextChar"/>
    <w:link w:val="CommentSubject"/>
    <w:semiHidden/>
    <w:rsid w:val="00E12FD8"/>
    <w:rPr>
      <w:b/>
      <w:bCs/>
    </w:rPr>
  </w:style>
  <w:style w:type="paragraph" w:styleId="Revision">
    <w:name w:val="Revision"/>
    <w:hidden/>
    <w:uiPriority w:val="99"/>
    <w:semiHidden/>
    <w:rsid w:val="0041337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764064">
      <w:bodyDiv w:val="1"/>
      <w:marLeft w:val="0"/>
      <w:marRight w:val="0"/>
      <w:marTop w:val="0"/>
      <w:marBottom w:val="0"/>
      <w:divBdr>
        <w:top w:val="none" w:sz="0" w:space="0" w:color="auto"/>
        <w:left w:val="none" w:sz="0" w:space="0" w:color="auto"/>
        <w:bottom w:val="none" w:sz="0" w:space="0" w:color="auto"/>
        <w:right w:val="none" w:sz="0" w:space="0" w:color="auto"/>
      </w:divBdr>
    </w:div>
    <w:div w:id="15231274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64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guichunli@tencen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1644</Words>
  <Characters>9376</Characters>
  <Application>Microsoft Office Word</Application>
  <DocSecurity>0</DocSecurity>
  <Lines>78</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guichunli(GuichunLi)</cp:lastModifiedBy>
  <cp:revision>16</cp:revision>
  <cp:lastPrinted>1900-01-01T08:00:00Z</cp:lastPrinted>
  <dcterms:created xsi:type="dcterms:W3CDTF">2019-06-24T17:47:00Z</dcterms:created>
  <dcterms:modified xsi:type="dcterms:W3CDTF">2019-07-01T03:20:00Z</dcterms:modified>
</cp:coreProperties>
</file>