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750A6845"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75849">
              <w:rPr>
                <w:b/>
                <w:szCs w:val="22"/>
                <w:lang w:val="en-CA"/>
              </w:rPr>
              <w:t>,</w: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1173C3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AA5467">
              <w:rPr>
                <w:lang w:val="en-CA"/>
              </w:rPr>
              <w:t>0528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5B217D" w14:paraId="188D2B50" w14:textId="77777777" w:rsidTr="000327C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A73CE2" w:rsidR="00E61DAC" w:rsidRPr="005B217D" w:rsidRDefault="005164E6" w:rsidP="009D7CE6">
            <w:pPr>
              <w:spacing w:before="60" w:after="60"/>
              <w:rPr>
                <w:b/>
                <w:szCs w:val="22"/>
                <w:lang w:val="en-CA"/>
              </w:rPr>
            </w:pPr>
            <w:r>
              <w:rPr>
                <w:b/>
                <w:szCs w:val="22"/>
                <w:lang w:val="en-CA"/>
              </w:rPr>
              <w:t>Non-CE6</w:t>
            </w:r>
            <w:r w:rsidR="000B2CED">
              <w:rPr>
                <w:b/>
                <w:szCs w:val="22"/>
                <w:lang w:val="en-CA"/>
              </w:rPr>
              <w:t>:</w:t>
            </w:r>
            <w:r>
              <w:rPr>
                <w:b/>
                <w:szCs w:val="22"/>
                <w:lang w:val="en-CA"/>
              </w:rPr>
              <w:t xml:space="preserve"> </w:t>
            </w:r>
            <w:r w:rsidR="00E75849">
              <w:rPr>
                <w:b/>
                <w:szCs w:val="22"/>
                <w:lang w:val="en-CA"/>
              </w:rPr>
              <w:t>Simplified Transform Selection For ISP</w:t>
            </w:r>
          </w:p>
        </w:tc>
      </w:tr>
      <w:tr w:rsidR="00E61DAC" w:rsidRPr="005B217D" w14:paraId="3D8B01B2" w14:textId="77777777" w:rsidTr="000327C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C4CDA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327C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9854B" w:rsidR="00E61DAC" w:rsidRPr="005B217D" w:rsidRDefault="000327CB" w:rsidP="005E1AC6">
            <w:pPr>
              <w:spacing w:before="60" w:after="60"/>
              <w:rPr>
                <w:szCs w:val="22"/>
                <w:lang w:val="en-CA"/>
              </w:rPr>
            </w:pPr>
            <w:r>
              <w:rPr>
                <w:szCs w:val="22"/>
                <w:lang w:val="en-CA"/>
              </w:rPr>
              <w:t>Proposal</w:t>
            </w:r>
          </w:p>
        </w:tc>
      </w:tr>
      <w:tr w:rsidR="00E61DAC" w:rsidRPr="005B217D" w14:paraId="714CD808" w14:textId="77777777" w:rsidTr="000327C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49D81240" w14:textId="592A800E" w:rsidR="00E61DAC" w:rsidRPr="000327CB" w:rsidRDefault="00895EBF" w:rsidP="000B7100">
            <w:pPr>
              <w:spacing w:before="60" w:after="60"/>
              <w:rPr>
                <w:szCs w:val="22"/>
                <w:lang w:val="fr-FR"/>
              </w:rPr>
            </w:pPr>
            <w:r>
              <w:rPr>
                <w:szCs w:val="22"/>
                <w:lang w:val="fr-FR"/>
              </w:rPr>
              <w:t>Karam Naser</w:t>
            </w:r>
            <w:r w:rsidR="00AA3DFE">
              <w:rPr>
                <w:szCs w:val="22"/>
                <w:lang w:val="fr-FR"/>
              </w:rPr>
              <w:t xml:space="preserve">, </w:t>
            </w:r>
            <w:r w:rsidR="00A16D28">
              <w:rPr>
                <w:szCs w:val="22"/>
                <w:lang w:val="fr-FR"/>
              </w:rPr>
              <w:t xml:space="preserve">Fabrice Le </w:t>
            </w:r>
            <w:proofErr w:type="spellStart"/>
            <w:r w:rsidR="00A16D28">
              <w:rPr>
                <w:szCs w:val="22"/>
                <w:lang w:val="fr-FR"/>
              </w:rPr>
              <w:t>Léannec</w:t>
            </w:r>
            <w:proofErr w:type="spellEnd"/>
            <w:r>
              <w:rPr>
                <w:szCs w:val="22"/>
                <w:lang w:val="fr-FR"/>
              </w:rPr>
              <w:t>, Tangi Poirier</w:t>
            </w:r>
            <w:r w:rsidR="00E75849">
              <w:rPr>
                <w:szCs w:val="22"/>
                <w:lang w:val="fr-FR"/>
              </w:rPr>
              <w:t>, Philippe De Lagrange</w:t>
            </w:r>
            <w:r w:rsidR="00E61DAC" w:rsidRPr="000327CB">
              <w:rPr>
                <w:szCs w:val="22"/>
                <w:lang w:val="fr-FR"/>
              </w:rPr>
              <w:br/>
            </w:r>
            <w:r w:rsidR="000327CB" w:rsidRPr="004C38AD">
              <w:rPr>
                <w:szCs w:val="22"/>
                <w:lang w:val="fr-FR"/>
              </w:rPr>
              <w:t>975 Avenue des champs blancs</w:t>
            </w:r>
            <w:r w:rsidR="000327CB" w:rsidRPr="004C38AD">
              <w:rPr>
                <w:szCs w:val="22"/>
                <w:lang w:val="fr-FR"/>
              </w:rPr>
              <w:br/>
              <w:t>35576 Cesson-Sévigné, FRANCE</w:t>
            </w:r>
          </w:p>
        </w:tc>
        <w:tc>
          <w:tcPr>
            <w:tcW w:w="900" w:type="dxa"/>
          </w:tcPr>
          <w:p w14:paraId="0140ECA2" w14:textId="77777777" w:rsidR="00E61DAC" w:rsidRPr="005B217D" w:rsidRDefault="00E61DAC">
            <w:pPr>
              <w:spacing w:before="60" w:after="60"/>
              <w:rPr>
                <w:szCs w:val="22"/>
                <w:lang w:val="en-CA"/>
              </w:rPr>
            </w:pPr>
            <w:r w:rsidRPr="000327CB">
              <w:rPr>
                <w:szCs w:val="22"/>
                <w:lang w:val="fr-FR"/>
              </w:rPr>
              <w:br/>
            </w:r>
            <w:r w:rsidRPr="005B217D">
              <w:rPr>
                <w:szCs w:val="22"/>
                <w:lang w:val="en-CA"/>
              </w:rPr>
              <w:t>Tel:</w:t>
            </w:r>
            <w:r w:rsidRPr="005B217D">
              <w:rPr>
                <w:szCs w:val="22"/>
                <w:lang w:val="en-CA"/>
              </w:rPr>
              <w:br/>
              <w:t>Email:</w:t>
            </w:r>
          </w:p>
        </w:tc>
        <w:tc>
          <w:tcPr>
            <w:tcW w:w="3240" w:type="dxa"/>
          </w:tcPr>
          <w:p w14:paraId="32C2ABFD" w14:textId="2A0080E5" w:rsidR="00E61DAC" w:rsidRPr="005B217D" w:rsidRDefault="00E61DAC" w:rsidP="005952A5">
            <w:pPr>
              <w:spacing w:before="60" w:after="60"/>
              <w:rPr>
                <w:szCs w:val="22"/>
                <w:lang w:val="en-CA"/>
              </w:rPr>
            </w:pPr>
            <w:r w:rsidRPr="005B217D">
              <w:rPr>
                <w:szCs w:val="22"/>
                <w:lang w:val="en-CA"/>
              </w:rPr>
              <w:br/>
            </w:r>
            <w:hyperlink r:id="rId10" w:history="1">
              <w:r w:rsidR="00895EBF" w:rsidRPr="00CE7BAA">
                <w:rPr>
                  <w:rStyle w:val="Hyperlink"/>
                  <w:szCs w:val="22"/>
                  <w:lang w:val="en-CA"/>
                </w:rPr>
                <w:t>firstname.lastname@interdigital.com</w:t>
              </w:r>
            </w:hyperlink>
            <w:r w:rsidR="00895EBF">
              <w:rPr>
                <w:szCs w:val="22"/>
                <w:lang w:val="en-CA"/>
              </w:rPr>
              <w:t xml:space="preserve"> </w:t>
            </w:r>
          </w:p>
        </w:tc>
      </w:tr>
      <w:tr w:rsidR="00E61DAC" w:rsidRPr="005B217D" w14:paraId="49AFAA61" w14:textId="77777777" w:rsidTr="000327C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A59484" w:rsidR="00E61DAC" w:rsidRPr="005B217D" w:rsidRDefault="00AA3DFE">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576ABA3" w14:textId="0ED07350" w:rsidR="00895EBF" w:rsidRDefault="00E75849" w:rsidP="009234A5">
      <w:pPr>
        <w:rPr>
          <w:szCs w:val="22"/>
          <w:lang w:val="en-CA"/>
        </w:rPr>
      </w:pPr>
      <w:r>
        <w:rPr>
          <w:szCs w:val="22"/>
          <w:lang w:val="en-CA"/>
        </w:rPr>
        <w:t xml:space="preserve">In Geneva meeting, a unified transform selection for both ISP and Implicit MTS was adopted </w:t>
      </w:r>
      <w:r w:rsidR="00BB4C77" w:rsidRPr="00BB4C77">
        <w:rPr>
          <w:szCs w:val="22"/>
          <w:lang w:val="en-CA"/>
        </w:rPr>
        <w:t>JVET-N0866</w:t>
      </w:r>
      <w:r>
        <w:rPr>
          <w:szCs w:val="22"/>
          <w:lang w:val="en-CA"/>
        </w:rPr>
        <w:t xml:space="preserve">. On one hand, this unification is not applicable anymore due to the adoption of LFNST and MIP </w:t>
      </w:r>
      <w:r w:rsidR="00347D71" w:rsidRPr="00347D71">
        <w:rPr>
          <w:szCs w:val="22"/>
          <w:lang w:val="en-CA"/>
        </w:rPr>
        <w:t>(JVET-O0529)</w:t>
      </w:r>
      <w:r w:rsidRPr="00347D71">
        <w:rPr>
          <w:szCs w:val="22"/>
          <w:lang w:val="en-CA"/>
        </w:rPr>
        <w:t>.</w:t>
      </w:r>
      <w:r>
        <w:rPr>
          <w:szCs w:val="22"/>
          <w:lang w:val="en-CA"/>
        </w:rPr>
        <w:t xml:space="preserve"> On the other hand, the </w:t>
      </w:r>
      <w:r w:rsidR="00872290">
        <w:rPr>
          <w:szCs w:val="22"/>
          <w:lang w:val="en-CA"/>
        </w:rPr>
        <w:t xml:space="preserve">ISP transform design adds new transform pairs, compared to MTS pairs, which result from the combination of DCT2 and DST7. This increases the overall design complexity and leads to additional difficulties for both </w:t>
      </w:r>
      <w:r w:rsidR="000855ED">
        <w:rPr>
          <w:szCs w:val="22"/>
          <w:lang w:val="en-CA"/>
        </w:rPr>
        <w:t xml:space="preserve">future </w:t>
      </w:r>
      <w:r w:rsidR="00872290">
        <w:rPr>
          <w:szCs w:val="22"/>
          <w:lang w:val="en-CA"/>
        </w:rPr>
        <w:t>computational and perceptual op</w:t>
      </w:r>
      <w:r w:rsidR="000855ED">
        <w:rPr>
          <w:szCs w:val="22"/>
          <w:lang w:val="en-CA"/>
        </w:rPr>
        <w:t>timization.</w:t>
      </w:r>
    </w:p>
    <w:p w14:paraId="529B2CE8" w14:textId="5A7C57F2" w:rsidR="000855ED" w:rsidRDefault="000855ED" w:rsidP="009234A5">
      <w:pPr>
        <w:rPr>
          <w:szCs w:val="22"/>
          <w:lang w:val="en-CA"/>
        </w:rPr>
      </w:pPr>
      <w:r>
        <w:rPr>
          <w:szCs w:val="22"/>
          <w:lang w:val="en-CA"/>
        </w:rPr>
        <w:t xml:space="preserve">This contribution proposes a new design of ISP transform, which is unified with MTS design. This comes with </w:t>
      </w:r>
      <w:del w:id="0" w:author="Karam Naser" w:date="2019-07-04T00:53:00Z">
        <w:r w:rsidDel="00DC26CF">
          <w:rPr>
            <w:szCs w:val="22"/>
            <w:lang w:val="en-CA"/>
          </w:rPr>
          <w:delText>negligible coding loss on</w:delText>
        </w:r>
      </w:del>
      <w:ins w:id="1" w:author="Karam Naser" w:date="2019-07-04T00:53:00Z">
        <w:r w:rsidR="00DC26CF">
          <w:rPr>
            <w:szCs w:val="22"/>
            <w:lang w:val="en-CA"/>
          </w:rPr>
          <w:t xml:space="preserve">0.02% and 0.00% </w:t>
        </w:r>
        <w:proofErr w:type="spellStart"/>
        <w:r w:rsidR="00DC26CF">
          <w:rPr>
            <w:szCs w:val="22"/>
            <w:lang w:val="en-CA"/>
          </w:rPr>
          <w:t>luma</w:t>
        </w:r>
        <w:proofErr w:type="spellEnd"/>
        <w:r w:rsidR="00DC26CF">
          <w:rPr>
            <w:szCs w:val="22"/>
            <w:lang w:val="en-CA"/>
          </w:rPr>
          <w:t xml:space="preserve"> los</w:t>
        </w:r>
      </w:ins>
      <w:ins w:id="2" w:author="Karam Naser" w:date="2019-07-04T00:54:00Z">
        <w:r w:rsidR="00DC26CF">
          <w:rPr>
            <w:szCs w:val="22"/>
            <w:lang w:val="en-CA"/>
          </w:rPr>
          <w:t>s in</w:t>
        </w:r>
      </w:ins>
      <w:r>
        <w:rPr>
          <w:szCs w:val="22"/>
          <w:lang w:val="en-CA"/>
        </w:rPr>
        <w:t xml:space="preserve"> AI</w:t>
      </w:r>
      <w:ins w:id="3" w:author="Karam Naser" w:date="2019-07-04T00:54:00Z">
        <w:r w:rsidR="00DC26CF">
          <w:rPr>
            <w:szCs w:val="22"/>
            <w:lang w:val="en-CA"/>
          </w:rPr>
          <w:t xml:space="preserve"> and RA</w:t>
        </w:r>
      </w:ins>
      <w:r>
        <w:rPr>
          <w:szCs w:val="22"/>
          <w:lang w:val="en-CA"/>
        </w:rPr>
        <w:t xml:space="preserve"> configuration.</w:t>
      </w:r>
    </w:p>
    <w:p w14:paraId="548626FB" w14:textId="77777777" w:rsidR="00E75849" w:rsidRDefault="00E75849" w:rsidP="009234A5">
      <w:pPr>
        <w:rPr>
          <w:szCs w:val="22"/>
          <w:lang w:val="en-CA"/>
        </w:rPr>
      </w:pPr>
    </w:p>
    <w:p w14:paraId="7C963152" w14:textId="61711710" w:rsidR="00042C12" w:rsidRDefault="00745F6B" w:rsidP="00DE1BD1">
      <w:pPr>
        <w:pStyle w:val="Heading1"/>
        <w:rPr>
          <w:lang w:val="en-CA"/>
        </w:rPr>
      </w:pPr>
      <w:r w:rsidRPr="00535238">
        <w:rPr>
          <w:lang w:val="en-CA"/>
        </w:rPr>
        <w:t>Introduction</w:t>
      </w:r>
    </w:p>
    <w:p w14:paraId="4A8E9914" w14:textId="77777777" w:rsidR="00535238" w:rsidRPr="00535238" w:rsidRDefault="00535238" w:rsidP="00535238">
      <w:pPr>
        <w:rPr>
          <w:lang w:val="en-CA"/>
        </w:rPr>
      </w:pPr>
    </w:p>
    <w:p w14:paraId="0D701DB1" w14:textId="473AE249" w:rsidR="00042C12" w:rsidRDefault="00042C12" w:rsidP="00042C12">
      <w:pPr>
        <w:rPr>
          <w:lang w:val="en-CA"/>
        </w:rPr>
      </w:pPr>
      <w:r>
        <w:rPr>
          <w:lang w:val="en-CA"/>
        </w:rPr>
        <w:t>In VTM</w:t>
      </w:r>
      <w:r w:rsidR="00535238">
        <w:rPr>
          <w:lang w:val="en-CA"/>
        </w:rPr>
        <w:t>5</w:t>
      </w:r>
      <w:r>
        <w:rPr>
          <w:lang w:val="en-CA"/>
        </w:rPr>
        <w:t xml:space="preserve">.0, the </w:t>
      </w:r>
      <w:r w:rsidR="000855ED">
        <w:rPr>
          <w:lang w:val="en-CA"/>
        </w:rPr>
        <w:t xml:space="preserve">ISP </w:t>
      </w:r>
      <w:r>
        <w:rPr>
          <w:lang w:val="en-CA"/>
        </w:rPr>
        <w:t>transform selection is driven by this formula:</w:t>
      </w:r>
    </w:p>
    <w:p w14:paraId="45BFDE3B" w14:textId="6CBD52C6" w:rsidR="00042C12" w:rsidRDefault="00042C12" w:rsidP="00042C12">
      <w:pPr>
        <w:rPr>
          <w:lang w:val="en-CA"/>
        </w:rPr>
      </w:pPr>
    </w:p>
    <w:p w14:paraId="247B5C0A" w14:textId="11BED4F2" w:rsidR="00042C12" w:rsidRDefault="00042C12" w:rsidP="00042C12">
      <w:pPr>
        <w:pStyle w:val="Equation"/>
        <w:tabs>
          <w:tab w:val="clear" w:pos="794"/>
          <w:tab w:val="clear" w:pos="1588"/>
          <w:tab w:val="clear" w:pos="4849"/>
          <w:tab w:val="left" w:pos="1134"/>
          <w:tab w:val="left" w:pos="3600"/>
        </w:tabs>
        <w:ind w:left="990"/>
        <w:rPr>
          <w:noProof/>
          <w:lang w:val="en-CA" w:eastAsia="ko-KR"/>
        </w:rPr>
      </w:pPr>
      <w:r>
        <w:rPr>
          <w:noProof/>
          <w:lang w:val="en-CA" w:eastAsia="ko-KR"/>
        </w:rPr>
        <w:t>trTypeHor = ( nTbW &gt;= 4  &amp;&amp;  nTbW &lt;= 16 ) ? DST7 : DCT2</w:t>
      </w:r>
      <w:r>
        <w:rPr>
          <w:noProof/>
          <w:lang w:val="en-CA" w:eastAsia="ko-KR"/>
        </w:rPr>
        <w:tab/>
      </w:r>
    </w:p>
    <w:p w14:paraId="2B86AEEC" w14:textId="724C933B" w:rsidR="00042C12" w:rsidRDefault="00042C12" w:rsidP="00042C12">
      <w:pPr>
        <w:pStyle w:val="Equation"/>
        <w:tabs>
          <w:tab w:val="clear" w:pos="794"/>
          <w:tab w:val="clear" w:pos="1588"/>
          <w:tab w:val="clear" w:pos="4849"/>
          <w:tab w:val="left" w:pos="1134"/>
          <w:tab w:val="left" w:pos="3600"/>
        </w:tabs>
        <w:ind w:left="990"/>
        <w:rPr>
          <w:noProof/>
          <w:lang w:val="en-CA" w:eastAsia="ko-KR"/>
        </w:rPr>
      </w:pPr>
      <w:r>
        <w:rPr>
          <w:noProof/>
          <w:lang w:val="en-CA" w:eastAsia="ko-KR"/>
        </w:rPr>
        <w:t>trTypeVer = ( nTbH &gt;= 4  &amp;&amp;  nTbH &lt;= 16 ) ? DST7 : DCT2</w:t>
      </w:r>
      <w:r>
        <w:rPr>
          <w:noProof/>
          <w:lang w:val="en-CA" w:eastAsia="ko-KR"/>
        </w:rPr>
        <w:tab/>
      </w:r>
    </w:p>
    <w:p w14:paraId="787CD291" w14:textId="223A9F5F" w:rsidR="00042C12" w:rsidRDefault="00042C12" w:rsidP="00042C12">
      <w:pPr>
        <w:rPr>
          <w:lang w:val="en-CA"/>
        </w:rPr>
      </w:pPr>
    </w:p>
    <w:p w14:paraId="0A9AA477" w14:textId="36C5C971" w:rsidR="00347D71" w:rsidRDefault="00042C12" w:rsidP="00721F29">
      <w:pPr>
        <w:rPr>
          <w:lang w:val="en-CA"/>
        </w:rPr>
      </w:pPr>
      <w:r>
        <w:rPr>
          <w:lang w:val="en-CA"/>
        </w:rPr>
        <w:t xml:space="preserve">where </w:t>
      </w:r>
      <w:proofErr w:type="spellStart"/>
      <w:r>
        <w:rPr>
          <w:lang w:val="en-CA"/>
        </w:rPr>
        <w:t>trTypeHor</w:t>
      </w:r>
      <w:proofErr w:type="spellEnd"/>
      <w:r>
        <w:rPr>
          <w:lang w:val="en-CA"/>
        </w:rPr>
        <w:t xml:space="preserve"> and </w:t>
      </w:r>
      <w:proofErr w:type="spellStart"/>
      <w:r>
        <w:rPr>
          <w:lang w:val="en-CA"/>
        </w:rPr>
        <w:t>trTypeVer</w:t>
      </w:r>
      <w:proofErr w:type="spellEnd"/>
      <w:r>
        <w:rPr>
          <w:lang w:val="en-CA"/>
        </w:rPr>
        <w:t xml:space="preserve"> are the horizontal and vertical transform types and </w:t>
      </w:r>
      <w:proofErr w:type="spellStart"/>
      <w:r>
        <w:rPr>
          <w:lang w:val="en-CA"/>
        </w:rPr>
        <w:t>nTbW</w:t>
      </w:r>
      <w:proofErr w:type="spellEnd"/>
      <w:r>
        <w:rPr>
          <w:lang w:val="en-CA"/>
        </w:rPr>
        <w:t xml:space="preserve"> and </w:t>
      </w:r>
      <w:proofErr w:type="spellStart"/>
      <w:r>
        <w:rPr>
          <w:lang w:val="en-CA"/>
        </w:rPr>
        <w:t>nTbH</w:t>
      </w:r>
      <w:proofErr w:type="spellEnd"/>
      <w:r>
        <w:rPr>
          <w:lang w:val="en-CA"/>
        </w:rPr>
        <w:t xml:space="preserve"> are the width and height of the transform block. </w:t>
      </w:r>
      <w:r w:rsidR="00347D71">
        <w:rPr>
          <w:lang w:val="en-CA"/>
        </w:rPr>
        <w:t xml:space="preserve">This design was adopted in the last meeting, as it is a unified design with the implicit MTS </w:t>
      </w:r>
      <w:r w:rsidR="007D4B0E">
        <w:rPr>
          <w:lang w:val="en-CA"/>
        </w:rPr>
        <w:t>(</w:t>
      </w:r>
      <w:r w:rsidR="007D4B0E" w:rsidRPr="00BB4C77">
        <w:rPr>
          <w:szCs w:val="22"/>
          <w:lang w:val="en-CA"/>
        </w:rPr>
        <w:t>JVET-N0866</w:t>
      </w:r>
      <w:r w:rsidR="007D4B0E">
        <w:rPr>
          <w:lang w:val="en-CA"/>
        </w:rPr>
        <w:t>)</w:t>
      </w:r>
      <w:r w:rsidR="00347D71">
        <w:rPr>
          <w:lang w:val="en-CA"/>
        </w:rPr>
        <w:t xml:space="preserve">. However, </w:t>
      </w:r>
      <w:r w:rsidR="00721F29">
        <w:rPr>
          <w:lang w:val="en-CA"/>
        </w:rPr>
        <w:t xml:space="preserve">as can be seen in </w:t>
      </w:r>
      <w:r w:rsidR="007D4B0E" w:rsidRPr="00347D71">
        <w:rPr>
          <w:szCs w:val="22"/>
          <w:lang w:val="en-CA"/>
        </w:rPr>
        <w:t>JVET-O0529</w:t>
      </w:r>
      <w:r w:rsidR="00721F29">
        <w:rPr>
          <w:lang w:val="en-CA"/>
        </w:rPr>
        <w:t xml:space="preserve">, implicit MTS design leads to RD loss in VTM5.0. Therefore, implicit MTS design need to be modified and the interest behind the current design of ISP transform selection remains only due to its </w:t>
      </w:r>
      <w:r w:rsidR="002133D9">
        <w:rPr>
          <w:lang w:val="en-CA"/>
        </w:rPr>
        <w:t xml:space="preserve">coding </w:t>
      </w:r>
      <w:r w:rsidR="00721F29">
        <w:rPr>
          <w:lang w:val="en-CA"/>
        </w:rPr>
        <w:t>performance.</w:t>
      </w:r>
    </w:p>
    <w:p w14:paraId="4F366004" w14:textId="77777777" w:rsidR="00721F29" w:rsidRDefault="00721F29" w:rsidP="00721F29">
      <w:pPr>
        <w:rPr>
          <w:lang w:val="en-CA"/>
        </w:rPr>
      </w:pPr>
    </w:p>
    <w:p w14:paraId="2A1C4C41" w14:textId="66E89B89" w:rsidR="00042C12" w:rsidRDefault="00042C12" w:rsidP="00042C12">
      <w:pPr>
        <w:rPr>
          <w:lang w:val="en-CA"/>
        </w:rPr>
      </w:pPr>
      <w:r>
        <w:rPr>
          <w:lang w:val="en-CA"/>
        </w:rPr>
        <w:t>The two formula</w:t>
      </w:r>
      <w:r w:rsidR="00721F29">
        <w:rPr>
          <w:lang w:val="en-CA"/>
        </w:rPr>
        <w:t>s</w:t>
      </w:r>
      <w:r>
        <w:rPr>
          <w:lang w:val="en-CA"/>
        </w:rPr>
        <w:t xml:space="preserve"> indicate that the Implicit MTS transform selection can have the following pairs {</w:t>
      </w:r>
      <w:proofErr w:type="spellStart"/>
      <w:r>
        <w:rPr>
          <w:lang w:val="en-CA"/>
        </w:rPr>
        <w:t>trTypeHor,TrTypeVer</w:t>
      </w:r>
      <w:proofErr w:type="spellEnd"/>
      <w:r>
        <w:rPr>
          <w:lang w:val="en-CA"/>
        </w:rPr>
        <w:t>}:</w:t>
      </w:r>
    </w:p>
    <w:p w14:paraId="15202BBF" w14:textId="2AD0CD8F" w:rsidR="00042C12" w:rsidRDefault="00042C12" w:rsidP="00042C12">
      <w:pPr>
        <w:pStyle w:val="ListParagraph"/>
        <w:numPr>
          <w:ilvl w:val="0"/>
          <w:numId w:val="15"/>
        </w:numPr>
        <w:rPr>
          <w:lang w:val="en-CA"/>
        </w:rPr>
      </w:pPr>
      <w:r>
        <w:rPr>
          <w:lang w:val="en-CA"/>
        </w:rPr>
        <w:t>{DST7,DST7}</w:t>
      </w:r>
    </w:p>
    <w:p w14:paraId="45E01224" w14:textId="64DC8FC7" w:rsidR="00042C12" w:rsidRPr="00042C12" w:rsidRDefault="00042C12" w:rsidP="00042C12">
      <w:pPr>
        <w:pStyle w:val="ListParagraph"/>
        <w:numPr>
          <w:ilvl w:val="0"/>
          <w:numId w:val="15"/>
        </w:numPr>
        <w:rPr>
          <w:lang w:val="en-CA"/>
        </w:rPr>
      </w:pPr>
      <w:r>
        <w:rPr>
          <w:lang w:val="en-CA"/>
        </w:rPr>
        <w:t>{DST7,DCT2}</w:t>
      </w:r>
    </w:p>
    <w:p w14:paraId="4024C552" w14:textId="484EADF6" w:rsidR="00042C12" w:rsidRPr="00042C12" w:rsidRDefault="00042C12" w:rsidP="00042C12">
      <w:pPr>
        <w:pStyle w:val="ListParagraph"/>
        <w:numPr>
          <w:ilvl w:val="0"/>
          <w:numId w:val="15"/>
        </w:numPr>
        <w:rPr>
          <w:lang w:val="en-CA"/>
        </w:rPr>
      </w:pPr>
      <w:r>
        <w:rPr>
          <w:lang w:val="en-CA"/>
        </w:rPr>
        <w:t>{DCT2,DST7}</w:t>
      </w:r>
    </w:p>
    <w:p w14:paraId="276AC3A3" w14:textId="32FCB182" w:rsidR="00042C12" w:rsidRDefault="00042C12" w:rsidP="00042C12">
      <w:pPr>
        <w:pStyle w:val="ListParagraph"/>
        <w:numPr>
          <w:ilvl w:val="0"/>
          <w:numId w:val="15"/>
        </w:numPr>
        <w:rPr>
          <w:lang w:val="en-CA"/>
        </w:rPr>
      </w:pPr>
      <w:r>
        <w:rPr>
          <w:lang w:val="en-CA"/>
        </w:rPr>
        <w:t>{DCT2,DCT2}</w:t>
      </w:r>
    </w:p>
    <w:p w14:paraId="2332A092" w14:textId="1BD8E7A7" w:rsidR="00042C12" w:rsidRDefault="00042C12" w:rsidP="00042C12">
      <w:pPr>
        <w:pStyle w:val="ListParagraph"/>
        <w:rPr>
          <w:lang w:val="en-CA"/>
        </w:rPr>
      </w:pPr>
    </w:p>
    <w:p w14:paraId="25770F50" w14:textId="6BA90AE5" w:rsidR="00535238" w:rsidRDefault="000855ED" w:rsidP="00F85ADE">
      <w:pPr>
        <w:rPr>
          <w:lang w:val="en-CA"/>
        </w:rPr>
      </w:pPr>
      <w:r>
        <w:rPr>
          <w:lang w:val="en-CA"/>
        </w:rPr>
        <w:lastRenderedPageBreak/>
        <w:t xml:space="preserve">Compared to MTS design, ISP generates the new pairs of DST7,DCT2 and DCT2,DST7. The addition of these pairs leads to increased overall design complexity. Furthermore, it </w:t>
      </w:r>
      <w:r w:rsidR="00445A6D">
        <w:rPr>
          <w:lang w:val="en-CA"/>
        </w:rPr>
        <w:t xml:space="preserve">increases the </w:t>
      </w:r>
      <w:r>
        <w:rPr>
          <w:lang w:val="en-CA"/>
        </w:rPr>
        <w:t>compl</w:t>
      </w:r>
      <w:r w:rsidR="00445A6D">
        <w:rPr>
          <w:lang w:val="en-CA"/>
        </w:rPr>
        <w:t>exity</w:t>
      </w:r>
      <w:r>
        <w:rPr>
          <w:lang w:val="en-CA"/>
        </w:rPr>
        <w:t xml:space="preserve"> </w:t>
      </w:r>
      <w:r w:rsidR="00445A6D">
        <w:rPr>
          <w:lang w:val="en-CA"/>
        </w:rPr>
        <w:t xml:space="preserve">of the computational and perceptual optimization. For example, the optimal lambda determination can potentially </w:t>
      </w:r>
      <w:r w:rsidR="00CA73CF">
        <w:rPr>
          <w:lang w:val="en-CA"/>
        </w:rPr>
        <w:t>depend</w:t>
      </w:r>
      <w:r w:rsidR="00445A6D">
        <w:rPr>
          <w:lang w:val="en-CA"/>
        </w:rPr>
        <w:t xml:space="preserve"> on the transform pairs, and therefore, the more pairs the more variety of lambda. In terms of perceptual optimization, MTS transform selection distinguishes the DCT2 from DST7/DCT8</w:t>
      </w:r>
      <w:r w:rsidR="00CA73CF">
        <w:rPr>
          <w:lang w:val="en-CA"/>
        </w:rPr>
        <w:t xml:space="preserve"> combinations, where no mix between DST7/DCT8 and DCT2 exists</w:t>
      </w:r>
      <w:r w:rsidR="00445A6D">
        <w:rPr>
          <w:lang w:val="en-CA"/>
        </w:rPr>
        <w:t>. This an important feature as the 2D DCT2 transform is well studied</w:t>
      </w:r>
      <w:r w:rsidR="00CA73CF">
        <w:rPr>
          <w:lang w:val="en-CA"/>
        </w:rPr>
        <w:t>,</w:t>
      </w:r>
      <w:r w:rsidR="00445A6D">
        <w:rPr>
          <w:lang w:val="en-CA"/>
        </w:rPr>
        <w:t xml:space="preserve"> where its coefficients can be quantized according to perceptual criteria. As DCT8 and DST7 are complementary to each other, </w:t>
      </w:r>
      <w:r w:rsidR="00F456EC">
        <w:rPr>
          <w:lang w:val="en-CA"/>
        </w:rPr>
        <w:t>the perceptual significance of their 2D basis functions is consistent</w:t>
      </w:r>
      <w:r w:rsidR="00445A6D">
        <w:rPr>
          <w:lang w:val="en-CA"/>
        </w:rPr>
        <w:t>. However, DST7 and DCT2 combination is still another pair need</w:t>
      </w:r>
      <w:r w:rsidR="00F456EC">
        <w:rPr>
          <w:lang w:val="en-CA"/>
        </w:rPr>
        <w:t>ed</w:t>
      </w:r>
      <w:r w:rsidR="00445A6D">
        <w:rPr>
          <w:lang w:val="en-CA"/>
        </w:rPr>
        <w:t xml:space="preserve"> to be studied. Therefore, the design can be simplified if such a combination is avoided. </w:t>
      </w:r>
    </w:p>
    <w:p w14:paraId="21F83A3D" w14:textId="7A7C2627" w:rsidR="00535238" w:rsidRDefault="00535238" w:rsidP="00535238">
      <w:pPr>
        <w:pStyle w:val="Heading1"/>
        <w:rPr>
          <w:lang w:val="en-CA"/>
        </w:rPr>
      </w:pPr>
      <w:r>
        <w:rPr>
          <w:lang w:val="en-CA"/>
        </w:rPr>
        <w:t>Proposition</w:t>
      </w:r>
    </w:p>
    <w:p w14:paraId="21A715B3" w14:textId="77777777" w:rsidR="00535238" w:rsidRDefault="00535238" w:rsidP="00F85ADE">
      <w:pPr>
        <w:rPr>
          <w:lang w:val="en-CA"/>
        </w:rPr>
      </w:pPr>
    </w:p>
    <w:p w14:paraId="14B2278C" w14:textId="2681B186" w:rsidR="00DB5D56" w:rsidRDefault="00445A6D" w:rsidP="00DB5D56">
      <w:pPr>
        <w:rPr>
          <w:lang w:val="en-CA"/>
        </w:rPr>
      </w:pPr>
      <w:r>
        <w:rPr>
          <w:lang w:val="en-CA"/>
        </w:rPr>
        <w:t>This contribution proposes to use the same design of MTS for ISP</w:t>
      </w:r>
      <w:r w:rsidR="00D078AF">
        <w:rPr>
          <w:lang w:val="en-CA"/>
        </w:rPr>
        <w:t>. Namely, if ISP is used and MTS condition is met for the current subblock, MTS index is implicitly set to 1. In other words, ISP transform selection is as follows:</w:t>
      </w:r>
    </w:p>
    <w:p w14:paraId="6AEE7D26" w14:textId="5A440CD8" w:rsidR="00D078AF" w:rsidRDefault="00D078AF" w:rsidP="00DB5D56">
      <w:pPr>
        <w:rPr>
          <w:lang w:val="en-CA"/>
        </w:rPr>
      </w:pPr>
    </w:p>
    <w:p w14:paraId="7FADA5FD" w14:textId="2B88948B" w:rsidR="00D078AF" w:rsidRDefault="00D078AF" w:rsidP="00DB5D56">
      <w:pPr>
        <w:rPr>
          <w:rFonts w:ascii="Consolas" w:hAnsi="Consolas" w:cs="Consolas"/>
          <w:color w:val="000000"/>
          <w:sz w:val="19"/>
          <w:szCs w:val="19"/>
        </w:rPr>
      </w:pPr>
      <w:r>
        <w:rPr>
          <w:rFonts w:ascii="Consolas" w:hAnsi="Consolas" w:cs="Consolas"/>
          <w:color w:val="0000FF"/>
          <w:sz w:val="19"/>
          <w:szCs w:val="19"/>
        </w:rPr>
        <w:t>bool</w:t>
      </w:r>
      <w:r>
        <w:rPr>
          <w:rFonts w:ascii="Consolas" w:hAnsi="Consolas" w:cs="Consolas"/>
          <w:color w:val="000000"/>
          <w:sz w:val="19"/>
          <w:szCs w:val="19"/>
        </w:rPr>
        <w:t xml:space="preserve"> mtsAllowed = TU::isMTSAllowed( tu, </w:t>
      </w:r>
      <w:r>
        <w:rPr>
          <w:rFonts w:ascii="Consolas" w:hAnsi="Consolas" w:cs="Consolas"/>
          <w:color w:val="2F4F4F"/>
          <w:sz w:val="19"/>
          <w:szCs w:val="19"/>
        </w:rPr>
        <w:t>COMPONENT_Y</w:t>
      </w:r>
      <w:r>
        <w:rPr>
          <w:rFonts w:ascii="Consolas" w:hAnsi="Consolas" w:cs="Consolas"/>
          <w:color w:val="000000"/>
          <w:sz w:val="19"/>
          <w:szCs w:val="19"/>
        </w:rPr>
        <w:t xml:space="preserve"> );</w:t>
      </w:r>
    </w:p>
    <w:p w14:paraId="31B76706" w14:textId="3FA8B78F" w:rsidR="00D078AF" w:rsidRDefault="00D078AF" w:rsidP="00DB5D56">
      <w:pPr>
        <w:rPr>
          <w:rFonts w:ascii="Consolas" w:hAnsi="Consolas" w:cs="Consolas"/>
          <w:color w:val="000000"/>
          <w:sz w:val="19"/>
          <w:szCs w:val="19"/>
        </w:rPr>
      </w:pPr>
      <w:r>
        <w:rPr>
          <w:rFonts w:ascii="Consolas" w:hAnsi="Consolas" w:cs="Consolas"/>
          <w:color w:val="000000"/>
          <w:sz w:val="19"/>
          <w:szCs w:val="19"/>
        </w:rPr>
        <w:t>if (mtsAllowed)</w:t>
      </w:r>
    </w:p>
    <w:p w14:paraId="4696B1B4" w14:textId="5CC5ACC4" w:rsidR="00D078AF" w:rsidRDefault="00D078AF" w:rsidP="00DB5D56">
      <w:pPr>
        <w:rPr>
          <w:rFonts w:ascii="Consolas" w:hAnsi="Consolas" w:cs="Consolas"/>
          <w:color w:val="000000"/>
          <w:sz w:val="19"/>
          <w:szCs w:val="19"/>
        </w:rPr>
      </w:pPr>
      <w:r>
        <w:rPr>
          <w:rFonts w:ascii="Consolas" w:hAnsi="Consolas" w:cs="Consolas"/>
          <w:color w:val="000000"/>
          <w:sz w:val="19"/>
          <w:szCs w:val="19"/>
        </w:rPr>
        <w:tab/>
      </w:r>
      <w:proofErr w:type="spellStart"/>
      <w:r>
        <w:rPr>
          <w:rFonts w:ascii="Consolas" w:hAnsi="Consolas" w:cs="Consolas"/>
          <w:color w:val="000000"/>
          <w:sz w:val="19"/>
          <w:szCs w:val="19"/>
        </w:rPr>
        <w:t>tu.mtsIdx</w:t>
      </w:r>
      <w:proofErr w:type="spellEnd"/>
      <w:r>
        <w:rPr>
          <w:rFonts w:ascii="Consolas" w:hAnsi="Consolas" w:cs="Consolas"/>
          <w:color w:val="000000"/>
          <w:sz w:val="19"/>
          <w:szCs w:val="19"/>
        </w:rPr>
        <w:t xml:space="preserve"> = 1;</w:t>
      </w:r>
    </w:p>
    <w:p w14:paraId="180410C7" w14:textId="142FD457" w:rsidR="00D078AF" w:rsidRDefault="00D078AF" w:rsidP="00DB5D56">
      <w:pPr>
        <w:rPr>
          <w:rFonts w:ascii="Consolas" w:hAnsi="Consolas" w:cs="Consolas"/>
          <w:color w:val="000000"/>
          <w:sz w:val="19"/>
          <w:szCs w:val="19"/>
        </w:rPr>
      </w:pPr>
      <w:r>
        <w:rPr>
          <w:rFonts w:ascii="Consolas" w:hAnsi="Consolas" w:cs="Consolas"/>
          <w:color w:val="000000"/>
          <w:sz w:val="19"/>
          <w:szCs w:val="19"/>
        </w:rPr>
        <w:t>else</w:t>
      </w:r>
    </w:p>
    <w:p w14:paraId="09F1DB76" w14:textId="050DCBB8" w:rsidR="00D078AF" w:rsidRDefault="00D078AF" w:rsidP="00DB5D56">
      <w:pPr>
        <w:rPr>
          <w:rFonts w:ascii="Consolas" w:hAnsi="Consolas" w:cs="Consolas"/>
          <w:color w:val="000000"/>
          <w:sz w:val="19"/>
          <w:szCs w:val="19"/>
        </w:rPr>
      </w:pPr>
      <w:r>
        <w:rPr>
          <w:rFonts w:ascii="Consolas" w:hAnsi="Consolas" w:cs="Consolas"/>
          <w:color w:val="000000"/>
          <w:sz w:val="19"/>
          <w:szCs w:val="19"/>
        </w:rPr>
        <w:tab/>
        <w:t>tu.mtsIdx = 0;</w:t>
      </w:r>
    </w:p>
    <w:p w14:paraId="4202A628" w14:textId="7EFE0C10" w:rsidR="00E03FD1" w:rsidRDefault="00E03FD1" w:rsidP="00DB5D56">
      <w:pPr>
        <w:rPr>
          <w:rFonts w:ascii="Consolas" w:hAnsi="Consolas" w:cs="Consolas"/>
          <w:color w:val="000000"/>
          <w:sz w:val="19"/>
          <w:szCs w:val="19"/>
        </w:rPr>
      </w:pPr>
    </w:p>
    <w:p w14:paraId="7321C0D0" w14:textId="58D071E6" w:rsidR="00E03FD1" w:rsidRDefault="00E03FD1" w:rsidP="00DB5D56">
      <w:pPr>
        <w:rPr>
          <w:lang w:val="en-CA"/>
        </w:rPr>
      </w:pPr>
      <w:r>
        <w:rPr>
          <w:lang w:val="en-CA"/>
        </w:rPr>
        <w:t>Effectively, the method propose</w:t>
      </w:r>
      <w:r w:rsidR="00F21769">
        <w:rPr>
          <w:lang w:val="en-CA"/>
        </w:rPr>
        <w:t>d</w:t>
      </w:r>
      <w:r w:rsidR="00221B67">
        <w:rPr>
          <w:lang w:val="en-CA"/>
        </w:rPr>
        <w:t xml:space="preserve"> can be re-interpreted in this way</w:t>
      </w:r>
      <w:r>
        <w:rPr>
          <w:lang w:val="en-CA"/>
        </w:rPr>
        <w:t>:</w:t>
      </w:r>
    </w:p>
    <w:p w14:paraId="75FB2BFF" w14:textId="3FD3BC70" w:rsidR="00E03FD1" w:rsidRDefault="00E03FD1" w:rsidP="00DB5D56">
      <w:pPr>
        <w:rPr>
          <w:lang w:val="en-CA"/>
        </w:rPr>
      </w:pPr>
    </w:p>
    <w:p w14:paraId="0F31F4C0" w14:textId="3948C6B0" w:rsidR="00E03FD1" w:rsidRPr="00347D71" w:rsidRDefault="00E03FD1" w:rsidP="00347D71">
      <w:pPr>
        <w:rPr>
          <w:rFonts w:ascii="Consolas" w:hAnsi="Consolas" w:cs="Consolas"/>
          <w:sz w:val="19"/>
          <w:szCs w:val="19"/>
        </w:rPr>
      </w:pPr>
      <w:r w:rsidRPr="00347D71">
        <w:rPr>
          <w:rFonts w:ascii="Consolas" w:hAnsi="Consolas" w:cs="Consolas"/>
          <w:sz w:val="19"/>
          <w:szCs w:val="19"/>
        </w:rPr>
        <w:t xml:space="preserve">DstHorOk = ( nTbW &gt;= 4  &amp;&amp;  nTbW &lt;= </w:t>
      </w:r>
      <w:r w:rsidR="00CA73CF" w:rsidRPr="00347D71">
        <w:rPr>
          <w:rFonts w:ascii="Consolas" w:hAnsi="Consolas" w:cs="Consolas"/>
          <w:sz w:val="19"/>
          <w:szCs w:val="19"/>
        </w:rPr>
        <w:t xml:space="preserve">32 </w:t>
      </w:r>
      <w:r w:rsidRPr="00347D71">
        <w:rPr>
          <w:rFonts w:ascii="Consolas" w:hAnsi="Consolas" w:cs="Consolas"/>
          <w:sz w:val="19"/>
          <w:szCs w:val="19"/>
        </w:rPr>
        <w:t>)</w:t>
      </w:r>
      <w:r w:rsidRPr="00347D71">
        <w:rPr>
          <w:rFonts w:ascii="Consolas" w:hAnsi="Consolas" w:cs="Consolas"/>
          <w:sz w:val="19"/>
          <w:szCs w:val="19"/>
        </w:rPr>
        <w:tab/>
      </w:r>
    </w:p>
    <w:p w14:paraId="0A872C11" w14:textId="37FB1F63" w:rsidR="00E03FD1" w:rsidRPr="00347D71" w:rsidRDefault="00E03FD1" w:rsidP="00347D71">
      <w:pPr>
        <w:rPr>
          <w:rFonts w:ascii="Consolas" w:hAnsi="Consolas" w:cs="Consolas"/>
          <w:sz w:val="19"/>
          <w:szCs w:val="19"/>
        </w:rPr>
      </w:pPr>
      <w:r w:rsidRPr="00347D71">
        <w:rPr>
          <w:rFonts w:ascii="Consolas" w:hAnsi="Consolas" w:cs="Consolas"/>
          <w:sz w:val="19"/>
          <w:szCs w:val="19"/>
        </w:rPr>
        <w:t xml:space="preserve">DstVerOk = ( nTbH &gt;= 4  &amp;&amp;  nTbH &lt;= </w:t>
      </w:r>
      <w:r w:rsidR="00CA73CF" w:rsidRPr="00347D71">
        <w:rPr>
          <w:rFonts w:ascii="Consolas" w:hAnsi="Consolas" w:cs="Consolas"/>
          <w:sz w:val="19"/>
          <w:szCs w:val="19"/>
        </w:rPr>
        <w:t xml:space="preserve">32 </w:t>
      </w:r>
      <w:r w:rsidRPr="00347D71">
        <w:rPr>
          <w:rFonts w:ascii="Consolas" w:hAnsi="Consolas" w:cs="Consolas"/>
          <w:sz w:val="19"/>
          <w:szCs w:val="19"/>
        </w:rPr>
        <w:t>)</w:t>
      </w:r>
      <w:r w:rsidRPr="00347D71">
        <w:rPr>
          <w:rFonts w:ascii="Consolas" w:hAnsi="Consolas" w:cs="Consolas"/>
          <w:sz w:val="19"/>
          <w:szCs w:val="19"/>
        </w:rPr>
        <w:tab/>
      </w:r>
    </w:p>
    <w:p w14:paraId="1BA05574" w14:textId="7F8EE5E3" w:rsidR="00221B67" w:rsidRPr="00347D71" w:rsidRDefault="00221B67" w:rsidP="00347D71">
      <w:pPr>
        <w:rPr>
          <w:rFonts w:ascii="Consolas" w:hAnsi="Consolas" w:cs="Consolas"/>
          <w:sz w:val="19"/>
          <w:szCs w:val="19"/>
        </w:rPr>
      </w:pPr>
      <w:r w:rsidRPr="00347D71">
        <w:rPr>
          <w:rFonts w:ascii="Consolas" w:hAnsi="Consolas" w:cs="Consolas"/>
          <w:sz w:val="19"/>
          <w:szCs w:val="19"/>
        </w:rPr>
        <w:t>If (DstHorOk &amp;&amp; DstVerOk)</w:t>
      </w:r>
    </w:p>
    <w:p w14:paraId="31067FF9" w14:textId="3A0B3876" w:rsidR="00221B67" w:rsidRPr="00347D71" w:rsidRDefault="00221B67" w:rsidP="00347D71">
      <w:pPr>
        <w:rPr>
          <w:rFonts w:ascii="Consolas" w:hAnsi="Consolas" w:cs="Consolas"/>
          <w:sz w:val="19"/>
          <w:szCs w:val="19"/>
        </w:rPr>
      </w:pPr>
      <w:r w:rsidRPr="00347D71">
        <w:rPr>
          <w:rFonts w:ascii="Consolas" w:hAnsi="Consolas" w:cs="Consolas"/>
          <w:sz w:val="19"/>
          <w:szCs w:val="19"/>
        </w:rPr>
        <w:tab/>
        <w:t>trTypeHor = trTypeVer = DST7;</w:t>
      </w:r>
    </w:p>
    <w:p w14:paraId="5B81E281" w14:textId="6E793F66" w:rsidR="00221B67" w:rsidRPr="00347D71" w:rsidRDefault="00221B67" w:rsidP="00347D71">
      <w:pPr>
        <w:rPr>
          <w:rFonts w:ascii="Consolas" w:hAnsi="Consolas" w:cs="Consolas"/>
          <w:sz w:val="19"/>
          <w:szCs w:val="19"/>
        </w:rPr>
      </w:pPr>
      <w:r w:rsidRPr="00347D71">
        <w:rPr>
          <w:rFonts w:ascii="Consolas" w:hAnsi="Consolas" w:cs="Consolas"/>
          <w:sz w:val="19"/>
          <w:szCs w:val="19"/>
        </w:rPr>
        <w:t>Else</w:t>
      </w:r>
    </w:p>
    <w:p w14:paraId="2AF25BB8" w14:textId="37EFDD73" w:rsidR="00CA73CF" w:rsidRPr="00347D71" w:rsidRDefault="00221B67" w:rsidP="00347D71">
      <w:pPr>
        <w:rPr>
          <w:rFonts w:ascii="Consolas" w:hAnsi="Consolas" w:cs="Consolas"/>
          <w:sz w:val="19"/>
          <w:szCs w:val="19"/>
        </w:rPr>
      </w:pPr>
      <w:r w:rsidRPr="00347D71">
        <w:rPr>
          <w:rFonts w:ascii="Consolas" w:hAnsi="Consolas" w:cs="Consolas"/>
          <w:sz w:val="19"/>
          <w:szCs w:val="19"/>
        </w:rPr>
        <w:tab/>
        <w:t>trTypeHor = trTypeVer = DCT2;</w:t>
      </w:r>
    </w:p>
    <w:p w14:paraId="4A909DB4" w14:textId="77777777" w:rsidR="00535238" w:rsidRDefault="00535238" w:rsidP="0013470B">
      <w:pPr>
        <w:rPr>
          <w:lang w:val="en-CA"/>
        </w:rPr>
      </w:pPr>
    </w:p>
    <w:p w14:paraId="51EFC343" w14:textId="28FED8B6" w:rsidR="0079425C" w:rsidRDefault="0079425C" w:rsidP="0079425C">
      <w:pPr>
        <w:pStyle w:val="Heading1"/>
        <w:rPr>
          <w:lang w:val="en-CA"/>
        </w:rPr>
      </w:pPr>
      <w:r>
        <w:rPr>
          <w:lang w:val="en-CA"/>
        </w:rPr>
        <w:t>Experiment</w:t>
      </w:r>
      <w:r w:rsidR="00535238">
        <w:rPr>
          <w:lang w:val="en-CA"/>
        </w:rPr>
        <w:t>al Results</w:t>
      </w:r>
    </w:p>
    <w:p w14:paraId="53CC7B2F" w14:textId="669E9556" w:rsidR="00535238" w:rsidRDefault="00535238" w:rsidP="00535238">
      <w:pPr>
        <w:rPr>
          <w:lang w:val="en-CA"/>
        </w:rPr>
      </w:pPr>
    </w:p>
    <w:p w14:paraId="73C1432C" w14:textId="080F5F5F" w:rsidR="00535238" w:rsidRDefault="00535238" w:rsidP="00535238">
      <w:pPr>
        <w:rPr>
          <w:lang w:val="en-CA"/>
        </w:rPr>
      </w:pPr>
      <w:r>
        <w:rPr>
          <w:lang w:val="en-CA"/>
        </w:rPr>
        <w:t>The simulations were ran with VTM5.0 using the common testing conditions. The anchor is VTM5.0 and</w:t>
      </w:r>
      <w:r w:rsidR="00221B67">
        <w:rPr>
          <w:lang w:val="en-CA"/>
        </w:rPr>
        <w:t xml:space="preserve"> the test is the proposed solution</w:t>
      </w:r>
      <w:r>
        <w:rPr>
          <w:lang w:val="en-CA"/>
        </w:rPr>
        <w:t>. The following results were obtained:</w:t>
      </w:r>
    </w:p>
    <w:p w14:paraId="11AD9C66" w14:textId="4C55AA1A" w:rsidR="00F41C94" w:rsidRDefault="00F41C94" w:rsidP="00535238">
      <w:pPr>
        <w:rPr>
          <w:lang w:val="en-CA"/>
        </w:rPr>
      </w:pPr>
    </w:p>
    <w:p w14:paraId="33B5A30A" w14:textId="73C0F75B" w:rsidR="00535238" w:rsidRDefault="00535238" w:rsidP="00535238">
      <w:pPr>
        <w:rPr>
          <w:lang w:val="en-CA"/>
        </w:rPr>
      </w:pPr>
    </w:p>
    <w:p w14:paraId="4CDE5A84" w14:textId="6F4682ED" w:rsidR="00F41C94" w:rsidRPr="00F41C94" w:rsidRDefault="00F41C94" w:rsidP="00F41C94">
      <w:pPr>
        <w:pStyle w:val="Caption"/>
        <w:jc w:val="center"/>
      </w:pPr>
      <w:bookmarkStart w:id="4" w:name="_Ref12226978"/>
      <w:r w:rsidRPr="00F41C94">
        <w:t xml:space="preserve">Table </w:t>
      </w:r>
      <w:r w:rsidR="00F93539">
        <w:fldChar w:fldCharType="begin"/>
      </w:r>
      <w:r w:rsidR="00F93539">
        <w:instrText xml:space="preserve"> SEQ Table \* ARABIC </w:instrText>
      </w:r>
      <w:r w:rsidR="00F93539">
        <w:fldChar w:fldCharType="separate"/>
      </w:r>
      <w:r>
        <w:rPr>
          <w:noProof/>
        </w:rPr>
        <w:t>3</w:t>
      </w:r>
      <w:r w:rsidR="00F93539">
        <w:rPr>
          <w:noProof/>
        </w:rPr>
        <w:fldChar w:fldCharType="end"/>
      </w:r>
      <w:bookmarkEnd w:id="4"/>
      <w:r w:rsidR="00221B67">
        <w:t xml:space="preserve"> Proposed solution vs VTM5.0</w:t>
      </w:r>
    </w:p>
    <w:tbl>
      <w:tblPr>
        <w:tblW w:w="6940" w:type="dxa"/>
        <w:jc w:val="center"/>
        <w:tblLook w:val="04A0" w:firstRow="1" w:lastRow="0" w:firstColumn="1" w:lastColumn="0" w:noHBand="0" w:noVBand="1"/>
      </w:tblPr>
      <w:tblGrid>
        <w:gridCol w:w="1640"/>
        <w:gridCol w:w="1144"/>
        <w:gridCol w:w="25"/>
        <w:gridCol w:w="1052"/>
        <w:gridCol w:w="67"/>
        <w:gridCol w:w="1102"/>
        <w:gridCol w:w="42"/>
        <w:gridCol w:w="913"/>
        <w:gridCol w:w="21"/>
        <w:gridCol w:w="934"/>
      </w:tblGrid>
      <w:tr w:rsidR="00221B67" w:rsidRPr="00221B67" w14:paraId="55645EDE" w14:textId="77777777" w:rsidTr="00221B67">
        <w:trPr>
          <w:trHeight w:val="255"/>
          <w:jc w:val="center"/>
        </w:trPr>
        <w:tc>
          <w:tcPr>
            <w:tcW w:w="1640" w:type="dxa"/>
            <w:tcBorders>
              <w:top w:val="nil"/>
              <w:left w:val="nil"/>
              <w:bottom w:val="nil"/>
              <w:right w:val="nil"/>
            </w:tcBorders>
            <w:shd w:val="clear" w:color="auto" w:fill="auto"/>
            <w:noWrap/>
            <w:vAlign w:val="center"/>
            <w:hideMark/>
          </w:tcPr>
          <w:p w14:paraId="73DC07EE"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292B06"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1B67">
              <w:rPr>
                <w:rFonts w:ascii="Arial" w:hAnsi="Arial" w:cs="Arial"/>
                <w:b/>
                <w:bCs/>
                <w:color w:val="000000"/>
                <w:sz w:val="18"/>
                <w:szCs w:val="18"/>
              </w:rPr>
              <w:t xml:space="preserve">All Intra Main10 </w:t>
            </w:r>
          </w:p>
        </w:tc>
      </w:tr>
      <w:tr w:rsidR="00221B67" w:rsidRPr="00221B67" w14:paraId="71E55E4A" w14:textId="77777777" w:rsidTr="00221B67">
        <w:trPr>
          <w:trHeight w:val="255"/>
          <w:jc w:val="center"/>
        </w:trPr>
        <w:tc>
          <w:tcPr>
            <w:tcW w:w="1640" w:type="dxa"/>
            <w:tcBorders>
              <w:top w:val="nil"/>
              <w:left w:val="nil"/>
              <w:bottom w:val="nil"/>
              <w:right w:val="nil"/>
            </w:tcBorders>
            <w:shd w:val="clear" w:color="auto" w:fill="auto"/>
            <w:noWrap/>
            <w:vAlign w:val="center"/>
            <w:hideMark/>
          </w:tcPr>
          <w:p w14:paraId="069854C0"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1CF80505"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1B67">
              <w:rPr>
                <w:rFonts w:ascii="Arial" w:hAnsi="Arial" w:cs="Arial"/>
                <w:b/>
                <w:bCs/>
                <w:color w:val="000000"/>
                <w:sz w:val="18"/>
                <w:szCs w:val="18"/>
              </w:rPr>
              <w:t>Over VTM-5.0</w:t>
            </w:r>
          </w:p>
        </w:tc>
      </w:tr>
      <w:tr w:rsidR="00221B67" w:rsidRPr="00221B67" w14:paraId="0F40DD8C" w14:textId="77777777" w:rsidTr="00221B67">
        <w:trPr>
          <w:trHeight w:val="255"/>
          <w:jc w:val="center"/>
        </w:trPr>
        <w:tc>
          <w:tcPr>
            <w:tcW w:w="1640" w:type="dxa"/>
            <w:tcBorders>
              <w:top w:val="nil"/>
              <w:left w:val="nil"/>
              <w:bottom w:val="nil"/>
              <w:right w:val="nil"/>
            </w:tcBorders>
            <w:shd w:val="clear" w:color="auto" w:fill="auto"/>
            <w:noWrap/>
            <w:vAlign w:val="center"/>
            <w:hideMark/>
          </w:tcPr>
          <w:p w14:paraId="075F360C"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9" w:type="dxa"/>
            <w:gridSpan w:val="2"/>
            <w:tcBorders>
              <w:top w:val="nil"/>
              <w:left w:val="single" w:sz="8" w:space="0" w:color="auto"/>
              <w:bottom w:val="single" w:sz="8" w:space="0" w:color="auto"/>
              <w:right w:val="nil"/>
            </w:tcBorders>
            <w:shd w:val="clear" w:color="auto" w:fill="auto"/>
            <w:noWrap/>
            <w:vAlign w:val="center"/>
            <w:hideMark/>
          </w:tcPr>
          <w:p w14:paraId="6AA912E5"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Y</w:t>
            </w:r>
          </w:p>
        </w:tc>
        <w:tc>
          <w:tcPr>
            <w:tcW w:w="1052" w:type="dxa"/>
            <w:tcBorders>
              <w:top w:val="nil"/>
              <w:left w:val="nil"/>
              <w:bottom w:val="single" w:sz="8" w:space="0" w:color="auto"/>
              <w:right w:val="nil"/>
            </w:tcBorders>
            <w:shd w:val="clear" w:color="auto" w:fill="auto"/>
            <w:noWrap/>
            <w:vAlign w:val="center"/>
            <w:hideMark/>
          </w:tcPr>
          <w:p w14:paraId="7346BF4B"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U</w:t>
            </w:r>
          </w:p>
        </w:tc>
        <w:tc>
          <w:tcPr>
            <w:tcW w:w="1169" w:type="dxa"/>
            <w:gridSpan w:val="2"/>
            <w:tcBorders>
              <w:top w:val="nil"/>
              <w:left w:val="nil"/>
              <w:bottom w:val="single" w:sz="8" w:space="0" w:color="auto"/>
              <w:right w:val="single" w:sz="4" w:space="0" w:color="auto"/>
            </w:tcBorders>
            <w:shd w:val="clear" w:color="auto" w:fill="auto"/>
            <w:noWrap/>
            <w:vAlign w:val="center"/>
            <w:hideMark/>
          </w:tcPr>
          <w:p w14:paraId="7C2593DB"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V</w:t>
            </w:r>
          </w:p>
        </w:tc>
        <w:tc>
          <w:tcPr>
            <w:tcW w:w="955" w:type="dxa"/>
            <w:gridSpan w:val="2"/>
            <w:tcBorders>
              <w:top w:val="nil"/>
              <w:left w:val="nil"/>
              <w:bottom w:val="single" w:sz="8" w:space="0" w:color="auto"/>
              <w:right w:val="nil"/>
            </w:tcBorders>
            <w:shd w:val="clear" w:color="auto" w:fill="auto"/>
            <w:noWrap/>
            <w:vAlign w:val="center"/>
            <w:hideMark/>
          </w:tcPr>
          <w:p w14:paraId="48A64340"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EncT</w:t>
            </w:r>
          </w:p>
        </w:tc>
        <w:tc>
          <w:tcPr>
            <w:tcW w:w="955" w:type="dxa"/>
            <w:gridSpan w:val="2"/>
            <w:tcBorders>
              <w:top w:val="nil"/>
              <w:left w:val="nil"/>
              <w:bottom w:val="single" w:sz="8" w:space="0" w:color="auto"/>
              <w:right w:val="single" w:sz="8" w:space="0" w:color="auto"/>
            </w:tcBorders>
            <w:shd w:val="clear" w:color="auto" w:fill="auto"/>
            <w:noWrap/>
            <w:vAlign w:val="center"/>
            <w:hideMark/>
          </w:tcPr>
          <w:p w14:paraId="2D6ED07C"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DecT</w:t>
            </w:r>
          </w:p>
        </w:tc>
      </w:tr>
      <w:tr w:rsidR="00221B67" w:rsidRPr="00221B67" w14:paraId="7B2D8C3E" w14:textId="77777777" w:rsidTr="00221B6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7FF5B0"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lastRenderedPageBreak/>
              <w:t>Class A1</w:t>
            </w:r>
          </w:p>
        </w:tc>
        <w:tc>
          <w:tcPr>
            <w:tcW w:w="1169" w:type="dxa"/>
            <w:gridSpan w:val="2"/>
            <w:tcBorders>
              <w:top w:val="nil"/>
              <w:left w:val="nil"/>
              <w:bottom w:val="nil"/>
              <w:right w:val="nil"/>
            </w:tcBorders>
            <w:shd w:val="clear" w:color="auto" w:fill="auto"/>
            <w:noWrap/>
            <w:vAlign w:val="center"/>
            <w:hideMark/>
          </w:tcPr>
          <w:p w14:paraId="360132C3"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0.01%</w:t>
            </w:r>
          </w:p>
        </w:tc>
        <w:tc>
          <w:tcPr>
            <w:tcW w:w="1052" w:type="dxa"/>
            <w:tcBorders>
              <w:top w:val="nil"/>
              <w:left w:val="nil"/>
              <w:bottom w:val="nil"/>
              <w:right w:val="nil"/>
            </w:tcBorders>
            <w:shd w:val="clear" w:color="auto" w:fill="auto"/>
            <w:noWrap/>
            <w:vAlign w:val="center"/>
            <w:hideMark/>
          </w:tcPr>
          <w:p w14:paraId="670523CD"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0.03%</w:t>
            </w:r>
          </w:p>
        </w:tc>
        <w:tc>
          <w:tcPr>
            <w:tcW w:w="1169" w:type="dxa"/>
            <w:gridSpan w:val="2"/>
            <w:tcBorders>
              <w:top w:val="nil"/>
              <w:left w:val="nil"/>
              <w:bottom w:val="nil"/>
              <w:right w:val="single" w:sz="4" w:space="0" w:color="auto"/>
            </w:tcBorders>
            <w:shd w:val="clear" w:color="auto" w:fill="auto"/>
            <w:noWrap/>
            <w:vAlign w:val="center"/>
            <w:hideMark/>
          </w:tcPr>
          <w:p w14:paraId="4B3B5BD2"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0.04%</w:t>
            </w:r>
          </w:p>
        </w:tc>
        <w:tc>
          <w:tcPr>
            <w:tcW w:w="955" w:type="dxa"/>
            <w:gridSpan w:val="2"/>
            <w:tcBorders>
              <w:top w:val="nil"/>
              <w:left w:val="nil"/>
              <w:bottom w:val="nil"/>
              <w:right w:val="nil"/>
            </w:tcBorders>
            <w:shd w:val="clear" w:color="auto" w:fill="auto"/>
            <w:noWrap/>
            <w:vAlign w:val="center"/>
            <w:hideMark/>
          </w:tcPr>
          <w:p w14:paraId="3F3E53CB"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101%</w:t>
            </w:r>
          </w:p>
        </w:tc>
        <w:tc>
          <w:tcPr>
            <w:tcW w:w="955" w:type="dxa"/>
            <w:gridSpan w:val="2"/>
            <w:tcBorders>
              <w:top w:val="nil"/>
              <w:left w:val="nil"/>
              <w:bottom w:val="nil"/>
              <w:right w:val="single" w:sz="8" w:space="0" w:color="auto"/>
            </w:tcBorders>
            <w:shd w:val="clear" w:color="auto" w:fill="auto"/>
            <w:noWrap/>
            <w:vAlign w:val="center"/>
            <w:hideMark/>
          </w:tcPr>
          <w:p w14:paraId="552157AE"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102%</w:t>
            </w:r>
          </w:p>
        </w:tc>
      </w:tr>
      <w:tr w:rsidR="00221B67" w:rsidRPr="00221B67" w14:paraId="1962B30E" w14:textId="77777777" w:rsidTr="00221B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6A2528"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Class A2</w:t>
            </w:r>
          </w:p>
        </w:tc>
        <w:tc>
          <w:tcPr>
            <w:tcW w:w="1169" w:type="dxa"/>
            <w:gridSpan w:val="2"/>
            <w:tcBorders>
              <w:top w:val="nil"/>
              <w:left w:val="nil"/>
              <w:bottom w:val="nil"/>
              <w:right w:val="nil"/>
            </w:tcBorders>
            <w:shd w:val="clear" w:color="auto" w:fill="auto"/>
            <w:noWrap/>
            <w:vAlign w:val="center"/>
            <w:hideMark/>
          </w:tcPr>
          <w:p w14:paraId="0C20221D"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0.01%</w:t>
            </w:r>
          </w:p>
        </w:tc>
        <w:tc>
          <w:tcPr>
            <w:tcW w:w="1052" w:type="dxa"/>
            <w:tcBorders>
              <w:top w:val="nil"/>
              <w:left w:val="nil"/>
              <w:bottom w:val="nil"/>
              <w:right w:val="nil"/>
            </w:tcBorders>
            <w:shd w:val="clear" w:color="auto" w:fill="auto"/>
            <w:noWrap/>
            <w:vAlign w:val="center"/>
            <w:hideMark/>
          </w:tcPr>
          <w:p w14:paraId="47C956F3"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0.05%</w:t>
            </w:r>
          </w:p>
        </w:tc>
        <w:tc>
          <w:tcPr>
            <w:tcW w:w="1169" w:type="dxa"/>
            <w:gridSpan w:val="2"/>
            <w:tcBorders>
              <w:top w:val="nil"/>
              <w:left w:val="nil"/>
              <w:bottom w:val="nil"/>
              <w:right w:val="single" w:sz="4" w:space="0" w:color="auto"/>
            </w:tcBorders>
            <w:shd w:val="clear" w:color="auto" w:fill="auto"/>
            <w:noWrap/>
            <w:vAlign w:val="center"/>
            <w:hideMark/>
          </w:tcPr>
          <w:p w14:paraId="12198CC2"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-0.01%</w:t>
            </w:r>
          </w:p>
        </w:tc>
        <w:tc>
          <w:tcPr>
            <w:tcW w:w="955" w:type="dxa"/>
            <w:gridSpan w:val="2"/>
            <w:tcBorders>
              <w:top w:val="nil"/>
              <w:left w:val="nil"/>
              <w:bottom w:val="nil"/>
              <w:right w:val="nil"/>
            </w:tcBorders>
            <w:shd w:val="clear" w:color="auto" w:fill="auto"/>
            <w:noWrap/>
            <w:vAlign w:val="center"/>
            <w:hideMark/>
          </w:tcPr>
          <w:p w14:paraId="7939B834"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100%</w:t>
            </w:r>
          </w:p>
        </w:tc>
        <w:tc>
          <w:tcPr>
            <w:tcW w:w="955" w:type="dxa"/>
            <w:gridSpan w:val="2"/>
            <w:tcBorders>
              <w:top w:val="nil"/>
              <w:left w:val="nil"/>
              <w:bottom w:val="nil"/>
              <w:right w:val="single" w:sz="8" w:space="0" w:color="auto"/>
            </w:tcBorders>
            <w:shd w:val="clear" w:color="auto" w:fill="auto"/>
            <w:noWrap/>
            <w:vAlign w:val="center"/>
            <w:hideMark/>
          </w:tcPr>
          <w:p w14:paraId="365C98E7"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100%</w:t>
            </w:r>
          </w:p>
        </w:tc>
      </w:tr>
      <w:tr w:rsidR="00221B67" w:rsidRPr="00221B67" w14:paraId="352AC066" w14:textId="77777777" w:rsidTr="00221B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7BF174"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Class B</w:t>
            </w:r>
          </w:p>
        </w:tc>
        <w:tc>
          <w:tcPr>
            <w:tcW w:w="1169" w:type="dxa"/>
            <w:gridSpan w:val="2"/>
            <w:tcBorders>
              <w:top w:val="nil"/>
              <w:left w:val="nil"/>
              <w:bottom w:val="nil"/>
              <w:right w:val="nil"/>
            </w:tcBorders>
            <w:shd w:val="clear" w:color="auto" w:fill="auto"/>
            <w:noWrap/>
            <w:vAlign w:val="center"/>
            <w:hideMark/>
          </w:tcPr>
          <w:p w14:paraId="7FEAF961"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0.02%</w:t>
            </w:r>
          </w:p>
        </w:tc>
        <w:tc>
          <w:tcPr>
            <w:tcW w:w="1052" w:type="dxa"/>
            <w:tcBorders>
              <w:top w:val="nil"/>
              <w:left w:val="nil"/>
              <w:bottom w:val="nil"/>
              <w:right w:val="nil"/>
            </w:tcBorders>
            <w:shd w:val="clear" w:color="auto" w:fill="auto"/>
            <w:noWrap/>
            <w:vAlign w:val="center"/>
            <w:hideMark/>
          </w:tcPr>
          <w:p w14:paraId="746E0362"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0.02%</w:t>
            </w:r>
          </w:p>
        </w:tc>
        <w:tc>
          <w:tcPr>
            <w:tcW w:w="1169" w:type="dxa"/>
            <w:gridSpan w:val="2"/>
            <w:tcBorders>
              <w:top w:val="nil"/>
              <w:left w:val="nil"/>
              <w:bottom w:val="nil"/>
              <w:right w:val="single" w:sz="4" w:space="0" w:color="auto"/>
            </w:tcBorders>
            <w:shd w:val="clear" w:color="auto" w:fill="auto"/>
            <w:noWrap/>
            <w:vAlign w:val="center"/>
            <w:hideMark/>
          </w:tcPr>
          <w:p w14:paraId="3B84BE43"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0.03%</w:t>
            </w:r>
          </w:p>
        </w:tc>
        <w:tc>
          <w:tcPr>
            <w:tcW w:w="955" w:type="dxa"/>
            <w:gridSpan w:val="2"/>
            <w:tcBorders>
              <w:top w:val="nil"/>
              <w:left w:val="nil"/>
              <w:bottom w:val="nil"/>
              <w:right w:val="nil"/>
            </w:tcBorders>
            <w:shd w:val="clear" w:color="auto" w:fill="auto"/>
            <w:noWrap/>
            <w:vAlign w:val="center"/>
            <w:hideMark/>
          </w:tcPr>
          <w:p w14:paraId="6E83ED53"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99%</w:t>
            </w:r>
          </w:p>
        </w:tc>
        <w:tc>
          <w:tcPr>
            <w:tcW w:w="955" w:type="dxa"/>
            <w:gridSpan w:val="2"/>
            <w:tcBorders>
              <w:top w:val="nil"/>
              <w:left w:val="nil"/>
              <w:bottom w:val="nil"/>
              <w:right w:val="single" w:sz="8" w:space="0" w:color="auto"/>
            </w:tcBorders>
            <w:shd w:val="clear" w:color="auto" w:fill="auto"/>
            <w:noWrap/>
            <w:vAlign w:val="center"/>
            <w:hideMark/>
          </w:tcPr>
          <w:p w14:paraId="563472F3"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100%</w:t>
            </w:r>
          </w:p>
        </w:tc>
      </w:tr>
      <w:tr w:rsidR="00221B67" w:rsidRPr="00221B67" w14:paraId="4A1C891B" w14:textId="77777777" w:rsidTr="00221B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23E704"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Class C</w:t>
            </w:r>
          </w:p>
        </w:tc>
        <w:tc>
          <w:tcPr>
            <w:tcW w:w="1169" w:type="dxa"/>
            <w:gridSpan w:val="2"/>
            <w:tcBorders>
              <w:top w:val="nil"/>
              <w:left w:val="nil"/>
              <w:bottom w:val="nil"/>
              <w:right w:val="nil"/>
            </w:tcBorders>
            <w:shd w:val="clear" w:color="auto" w:fill="auto"/>
            <w:noWrap/>
            <w:vAlign w:val="center"/>
            <w:hideMark/>
          </w:tcPr>
          <w:p w14:paraId="306255C0"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0.00%</w:t>
            </w:r>
          </w:p>
        </w:tc>
        <w:tc>
          <w:tcPr>
            <w:tcW w:w="1052" w:type="dxa"/>
            <w:tcBorders>
              <w:top w:val="nil"/>
              <w:left w:val="nil"/>
              <w:bottom w:val="nil"/>
              <w:right w:val="nil"/>
            </w:tcBorders>
            <w:shd w:val="clear" w:color="auto" w:fill="auto"/>
            <w:noWrap/>
            <w:vAlign w:val="center"/>
            <w:hideMark/>
          </w:tcPr>
          <w:p w14:paraId="478083A9"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0.03%</w:t>
            </w:r>
          </w:p>
        </w:tc>
        <w:tc>
          <w:tcPr>
            <w:tcW w:w="1169" w:type="dxa"/>
            <w:gridSpan w:val="2"/>
            <w:tcBorders>
              <w:top w:val="nil"/>
              <w:left w:val="nil"/>
              <w:bottom w:val="nil"/>
              <w:right w:val="single" w:sz="4" w:space="0" w:color="auto"/>
            </w:tcBorders>
            <w:shd w:val="clear" w:color="auto" w:fill="auto"/>
            <w:noWrap/>
            <w:vAlign w:val="center"/>
            <w:hideMark/>
          </w:tcPr>
          <w:p w14:paraId="2847CD3A"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0.12%</w:t>
            </w:r>
          </w:p>
        </w:tc>
        <w:tc>
          <w:tcPr>
            <w:tcW w:w="955" w:type="dxa"/>
            <w:gridSpan w:val="2"/>
            <w:tcBorders>
              <w:top w:val="nil"/>
              <w:left w:val="nil"/>
              <w:bottom w:val="nil"/>
              <w:right w:val="nil"/>
            </w:tcBorders>
            <w:shd w:val="clear" w:color="auto" w:fill="auto"/>
            <w:noWrap/>
            <w:vAlign w:val="center"/>
            <w:hideMark/>
          </w:tcPr>
          <w:p w14:paraId="6598F3F3"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99%</w:t>
            </w:r>
          </w:p>
        </w:tc>
        <w:tc>
          <w:tcPr>
            <w:tcW w:w="955" w:type="dxa"/>
            <w:gridSpan w:val="2"/>
            <w:tcBorders>
              <w:top w:val="nil"/>
              <w:left w:val="nil"/>
              <w:bottom w:val="nil"/>
              <w:right w:val="single" w:sz="8" w:space="0" w:color="auto"/>
            </w:tcBorders>
            <w:shd w:val="clear" w:color="auto" w:fill="auto"/>
            <w:noWrap/>
            <w:vAlign w:val="center"/>
            <w:hideMark/>
          </w:tcPr>
          <w:p w14:paraId="37D38EDD"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98%</w:t>
            </w:r>
          </w:p>
        </w:tc>
      </w:tr>
      <w:tr w:rsidR="00221B67" w:rsidRPr="00221B67" w14:paraId="4909742F" w14:textId="77777777" w:rsidTr="00221B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C49BF6"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Class E</w:t>
            </w:r>
          </w:p>
        </w:tc>
        <w:tc>
          <w:tcPr>
            <w:tcW w:w="1169" w:type="dxa"/>
            <w:gridSpan w:val="2"/>
            <w:tcBorders>
              <w:top w:val="nil"/>
              <w:left w:val="nil"/>
              <w:bottom w:val="nil"/>
              <w:right w:val="nil"/>
            </w:tcBorders>
            <w:shd w:val="clear" w:color="auto" w:fill="auto"/>
            <w:noWrap/>
            <w:vAlign w:val="center"/>
            <w:hideMark/>
          </w:tcPr>
          <w:p w14:paraId="68A00D52"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0.06%</w:t>
            </w:r>
          </w:p>
        </w:tc>
        <w:tc>
          <w:tcPr>
            <w:tcW w:w="1052" w:type="dxa"/>
            <w:tcBorders>
              <w:top w:val="nil"/>
              <w:left w:val="nil"/>
              <w:bottom w:val="nil"/>
              <w:right w:val="nil"/>
            </w:tcBorders>
            <w:shd w:val="clear" w:color="auto" w:fill="auto"/>
            <w:noWrap/>
            <w:vAlign w:val="center"/>
            <w:hideMark/>
          </w:tcPr>
          <w:p w14:paraId="5F2C04A3"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0.13%</w:t>
            </w:r>
          </w:p>
        </w:tc>
        <w:tc>
          <w:tcPr>
            <w:tcW w:w="1169" w:type="dxa"/>
            <w:gridSpan w:val="2"/>
            <w:tcBorders>
              <w:top w:val="nil"/>
              <w:left w:val="nil"/>
              <w:bottom w:val="nil"/>
              <w:right w:val="single" w:sz="4" w:space="0" w:color="auto"/>
            </w:tcBorders>
            <w:shd w:val="clear" w:color="auto" w:fill="auto"/>
            <w:noWrap/>
            <w:vAlign w:val="center"/>
            <w:hideMark/>
          </w:tcPr>
          <w:p w14:paraId="36BAD91A"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0.16%</w:t>
            </w:r>
          </w:p>
        </w:tc>
        <w:tc>
          <w:tcPr>
            <w:tcW w:w="955" w:type="dxa"/>
            <w:gridSpan w:val="2"/>
            <w:tcBorders>
              <w:top w:val="nil"/>
              <w:left w:val="nil"/>
              <w:bottom w:val="nil"/>
              <w:right w:val="nil"/>
            </w:tcBorders>
            <w:shd w:val="clear" w:color="auto" w:fill="auto"/>
            <w:noWrap/>
            <w:vAlign w:val="center"/>
            <w:hideMark/>
          </w:tcPr>
          <w:p w14:paraId="392785E6"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100%</w:t>
            </w:r>
          </w:p>
        </w:tc>
        <w:tc>
          <w:tcPr>
            <w:tcW w:w="955" w:type="dxa"/>
            <w:gridSpan w:val="2"/>
            <w:tcBorders>
              <w:top w:val="nil"/>
              <w:left w:val="nil"/>
              <w:bottom w:val="nil"/>
              <w:right w:val="single" w:sz="8" w:space="0" w:color="auto"/>
            </w:tcBorders>
            <w:shd w:val="clear" w:color="auto" w:fill="auto"/>
            <w:noWrap/>
            <w:vAlign w:val="center"/>
            <w:hideMark/>
          </w:tcPr>
          <w:p w14:paraId="3C489F06"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99%</w:t>
            </w:r>
          </w:p>
        </w:tc>
      </w:tr>
      <w:tr w:rsidR="00221B67" w:rsidRPr="00221B67" w14:paraId="0886B90C" w14:textId="77777777" w:rsidTr="00221B6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BB0219"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1B67">
              <w:rPr>
                <w:rFonts w:ascii="Arial" w:hAnsi="Arial" w:cs="Arial"/>
                <w:b/>
                <w:bCs/>
                <w:color w:val="000000"/>
                <w:sz w:val="18"/>
                <w:szCs w:val="18"/>
              </w:rPr>
              <w:t xml:space="preserve">Overall </w:t>
            </w:r>
          </w:p>
        </w:tc>
        <w:tc>
          <w:tcPr>
            <w:tcW w:w="1169" w:type="dxa"/>
            <w:gridSpan w:val="2"/>
            <w:tcBorders>
              <w:top w:val="single" w:sz="8" w:space="0" w:color="auto"/>
              <w:left w:val="nil"/>
              <w:bottom w:val="nil"/>
              <w:right w:val="nil"/>
            </w:tcBorders>
            <w:shd w:val="clear" w:color="auto" w:fill="auto"/>
            <w:noWrap/>
            <w:vAlign w:val="center"/>
            <w:hideMark/>
          </w:tcPr>
          <w:p w14:paraId="434C3673"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0.02%</w:t>
            </w:r>
          </w:p>
        </w:tc>
        <w:tc>
          <w:tcPr>
            <w:tcW w:w="1052" w:type="dxa"/>
            <w:tcBorders>
              <w:top w:val="single" w:sz="8" w:space="0" w:color="auto"/>
              <w:left w:val="nil"/>
              <w:bottom w:val="nil"/>
              <w:right w:val="nil"/>
            </w:tcBorders>
            <w:shd w:val="clear" w:color="auto" w:fill="auto"/>
            <w:noWrap/>
            <w:vAlign w:val="center"/>
            <w:hideMark/>
          </w:tcPr>
          <w:p w14:paraId="5DD1AA8C"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0.05%</w:t>
            </w:r>
          </w:p>
        </w:tc>
        <w:tc>
          <w:tcPr>
            <w:tcW w:w="1169" w:type="dxa"/>
            <w:gridSpan w:val="2"/>
            <w:tcBorders>
              <w:top w:val="single" w:sz="8" w:space="0" w:color="auto"/>
              <w:left w:val="nil"/>
              <w:bottom w:val="nil"/>
              <w:right w:val="single" w:sz="4" w:space="0" w:color="auto"/>
            </w:tcBorders>
            <w:shd w:val="clear" w:color="auto" w:fill="auto"/>
            <w:noWrap/>
            <w:vAlign w:val="center"/>
            <w:hideMark/>
          </w:tcPr>
          <w:p w14:paraId="4F88B5B8"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0.07%</w:t>
            </w:r>
          </w:p>
        </w:tc>
        <w:tc>
          <w:tcPr>
            <w:tcW w:w="955" w:type="dxa"/>
            <w:gridSpan w:val="2"/>
            <w:tcBorders>
              <w:top w:val="single" w:sz="8" w:space="0" w:color="auto"/>
              <w:left w:val="nil"/>
              <w:bottom w:val="nil"/>
              <w:right w:val="nil"/>
            </w:tcBorders>
            <w:shd w:val="clear" w:color="auto" w:fill="auto"/>
            <w:noWrap/>
            <w:vAlign w:val="center"/>
            <w:hideMark/>
          </w:tcPr>
          <w:p w14:paraId="4AB02D28"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100%</w:t>
            </w:r>
          </w:p>
        </w:tc>
        <w:tc>
          <w:tcPr>
            <w:tcW w:w="955" w:type="dxa"/>
            <w:gridSpan w:val="2"/>
            <w:tcBorders>
              <w:top w:val="single" w:sz="8" w:space="0" w:color="auto"/>
              <w:left w:val="nil"/>
              <w:bottom w:val="nil"/>
              <w:right w:val="single" w:sz="8" w:space="0" w:color="auto"/>
            </w:tcBorders>
            <w:shd w:val="clear" w:color="auto" w:fill="auto"/>
            <w:noWrap/>
            <w:vAlign w:val="center"/>
            <w:hideMark/>
          </w:tcPr>
          <w:p w14:paraId="63C14526"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100%</w:t>
            </w:r>
          </w:p>
        </w:tc>
      </w:tr>
      <w:tr w:rsidR="00221B67" w:rsidRPr="00221B67" w14:paraId="7709D3AA" w14:textId="77777777" w:rsidTr="00221B6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75A69A"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Class D</w:t>
            </w:r>
          </w:p>
        </w:tc>
        <w:tc>
          <w:tcPr>
            <w:tcW w:w="1169" w:type="dxa"/>
            <w:gridSpan w:val="2"/>
            <w:tcBorders>
              <w:top w:val="single" w:sz="8" w:space="0" w:color="auto"/>
              <w:left w:val="single" w:sz="8" w:space="0" w:color="auto"/>
              <w:bottom w:val="nil"/>
              <w:right w:val="nil"/>
            </w:tcBorders>
            <w:shd w:val="clear" w:color="auto" w:fill="auto"/>
            <w:noWrap/>
            <w:vAlign w:val="center"/>
            <w:hideMark/>
          </w:tcPr>
          <w:p w14:paraId="43851FFC"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-0.02%</w:t>
            </w:r>
          </w:p>
        </w:tc>
        <w:tc>
          <w:tcPr>
            <w:tcW w:w="1052" w:type="dxa"/>
            <w:tcBorders>
              <w:top w:val="single" w:sz="8" w:space="0" w:color="auto"/>
              <w:left w:val="nil"/>
              <w:bottom w:val="nil"/>
              <w:right w:val="nil"/>
            </w:tcBorders>
            <w:shd w:val="clear" w:color="auto" w:fill="auto"/>
            <w:noWrap/>
            <w:vAlign w:val="center"/>
            <w:hideMark/>
          </w:tcPr>
          <w:p w14:paraId="6528EFAB"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0.13%</w:t>
            </w:r>
          </w:p>
        </w:tc>
        <w:tc>
          <w:tcPr>
            <w:tcW w:w="1169" w:type="dxa"/>
            <w:gridSpan w:val="2"/>
            <w:tcBorders>
              <w:top w:val="single" w:sz="8" w:space="0" w:color="auto"/>
              <w:left w:val="nil"/>
              <w:bottom w:val="nil"/>
              <w:right w:val="single" w:sz="4" w:space="0" w:color="auto"/>
            </w:tcBorders>
            <w:shd w:val="clear" w:color="auto" w:fill="auto"/>
            <w:noWrap/>
            <w:vAlign w:val="center"/>
            <w:hideMark/>
          </w:tcPr>
          <w:p w14:paraId="6E7F6D40"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-0.07%</w:t>
            </w:r>
          </w:p>
        </w:tc>
        <w:tc>
          <w:tcPr>
            <w:tcW w:w="955" w:type="dxa"/>
            <w:gridSpan w:val="2"/>
            <w:tcBorders>
              <w:top w:val="single" w:sz="8" w:space="0" w:color="auto"/>
              <w:left w:val="nil"/>
              <w:bottom w:val="nil"/>
              <w:right w:val="nil"/>
            </w:tcBorders>
            <w:shd w:val="clear" w:color="auto" w:fill="auto"/>
            <w:noWrap/>
            <w:vAlign w:val="center"/>
            <w:hideMark/>
          </w:tcPr>
          <w:p w14:paraId="298F334D"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98%</w:t>
            </w:r>
          </w:p>
        </w:tc>
        <w:tc>
          <w:tcPr>
            <w:tcW w:w="955" w:type="dxa"/>
            <w:gridSpan w:val="2"/>
            <w:tcBorders>
              <w:top w:val="single" w:sz="8" w:space="0" w:color="auto"/>
              <w:left w:val="nil"/>
              <w:bottom w:val="nil"/>
              <w:right w:val="single" w:sz="8" w:space="0" w:color="auto"/>
            </w:tcBorders>
            <w:shd w:val="clear" w:color="auto" w:fill="auto"/>
            <w:noWrap/>
            <w:vAlign w:val="center"/>
            <w:hideMark/>
          </w:tcPr>
          <w:p w14:paraId="75AFDEF8"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97%</w:t>
            </w:r>
          </w:p>
        </w:tc>
      </w:tr>
      <w:tr w:rsidR="00221B67" w:rsidRPr="00221B67" w14:paraId="712D6015" w14:textId="77777777" w:rsidTr="00221B6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0A1F76"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Class F</w:t>
            </w:r>
          </w:p>
        </w:tc>
        <w:tc>
          <w:tcPr>
            <w:tcW w:w="1169" w:type="dxa"/>
            <w:gridSpan w:val="2"/>
            <w:tcBorders>
              <w:top w:val="nil"/>
              <w:left w:val="single" w:sz="8" w:space="0" w:color="auto"/>
              <w:bottom w:val="single" w:sz="8" w:space="0" w:color="auto"/>
              <w:right w:val="nil"/>
            </w:tcBorders>
            <w:shd w:val="clear" w:color="auto" w:fill="auto"/>
            <w:noWrap/>
            <w:vAlign w:val="center"/>
            <w:hideMark/>
          </w:tcPr>
          <w:p w14:paraId="5265D1B3"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-0.07%</w:t>
            </w:r>
          </w:p>
        </w:tc>
        <w:tc>
          <w:tcPr>
            <w:tcW w:w="1052" w:type="dxa"/>
            <w:tcBorders>
              <w:top w:val="nil"/>
              <w:left w:val="nil"/>
              <w:bottom w:val="single" w:sz="8" w:space="0" w:color="auto"/>
              <w:right w:val="nil"/>
            </w:tcBorders>
            <w:shd w:val="clear" w:color="auto" w:fill="auto"/>
            <w:noWrap/>
            <w:vAlign w:val="center"/>
            <w:hideMark/>
          </w:tcPr>
          <w:p w14:paraId="272AA615"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0.01%</w:t>
            </w:r>
          </w:p>
        </w:tc>
        <w:tc>
          <w:tcPr>
            <w:tcW w:w="1169" w:type="dxa"/>
            <w:gridSpan w:val="2"/>
            <w:tcBorders>
              <w:top w:val="nil"/>
              <w:left w:val="nil"/>
              <w:bottom w:val="single" w:sz="8" w:space="0" w:color="auto"/>
              <w:right w:val="single" w:sz="4" w:space="0" w:color="auto"/>
            </w:tcBorders>
            <w:shd w:val="clear" w:color="auto" w:fill="auto"/>
            <w:noWrap/>
            <w:vAlign w:val="center"/>
            <w:hideMark/>
          </w:tcPr>
          <w:p w14:paraId="2A32363E"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0.02%</w:t>
            </w:r>
          </w:p>
        </w:tc>
        <w:tc>
          <w:tcPr>
            <w:tcW w:w="955" w:type="dxa"/>
            <w:gridSpan w:val="2"/>
            <w:tcBorders>
              <w:top w:val="nil"/>
              <w:left w:val="nil"/>
              <w:bottom w:val="single" w:sz="8" w:space="0" w:color="auto"/>
              <w:right w:val="nil"/>
            </w:tcBorders>
            <w:shd w:val="clear" w:color="auto" w:fill="auto"/>
            <w:noWrap/>
            <w:vAlign w:val="center"/>
            <w:hideMark/>
          </w:tcPr>
          <w:p w14:paraId="6357AE5B"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105%</w:t>
            </w:r>
          </w:p>
        </w:tc>
        <w:tc>
          <w:tcPr>
            <w:tcW w:w="955" w:type="dxa"/>
            <w:gridSpan w:val="2"/>
            <w:tcBorders>
              <w:top w:val="nil"/>
              <w:left w:val="nil"/>
              <w:bottom w:val="single" w:sz="8" w:space="0" w:color="auto"/>
              <w:right w:val="single" w:sz="8" w:space="0" w:color="auto"/>
            </w:tcBorders>
            <w:shd w:val="clear" w:color="auto" w:fill="auto"/>
            <w:noWrap/>
            <w:vAlign w:val="center"/>
            <w:hideMark/>
          </w:tcPr>
          <w:p w14:paraId="35C8BDFD"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101%</w:t>
            </w:r>
          </w:p>
        </w:tc>
      </w:tr>
      <w:tr w:rsidR="00D87D94" w:rsidRPr="00D87D94" w14:paraId="32B5C504" w14:textId="77777777" w:rsidTr="00D87D94">
        <w:tblPrEx>
          <w:jc w:val="left"/>
        </w:tblPrEx>
        <w:trPr>
          <w:trHeight w:val="255"/>
          <w:ins w:id="5" w:author="Karam Naser" w:date="2019-07-04T00:52:00Z"/>
        </w:trPr>
        <w:tc>
          <w:tcPr>
            <w:tcW w:w="1640" w:type="dxa"/>
            <w:tcBorders>
              <w:top w:val="nil"/>
              <w:left w:val="nil"/>
              <w:bottom w:val="nil"/>
              <w:right w:val="nil"/>
            </w:tcBorders>
            <w:shd w:val="clear" w:color="auto" w:fill="auto"/>
            <w:noWrap/>
            <w:vAlign w:val="center"/>
            <w:hideMark/>
          </w:tcPr>
          <w:p w14:paraId="0C4E15AE"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 w:author="Karam Naser" w:date="2019-07-04T00:52:00Z"/>
                <w:sz w:val="20"/>
                <w:szCs w:val="24"/>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A262D1"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 w:author="Karam Naser" w:date="2019-07-04T00:52:00Z"/>
                <w:rFonts w:ascii="Arial" w:hAnsi="Arial" w:cs="Arial"/>
                <w:b/>
                <w:bCs/>
                <w:color w:val="000000"/>
                <w:sz w:val="18"/>
                <w:szCs w:val="18"/>
              </w:rPr>
            </w:pPr>
            <w:ins w:id="8" w:author="Karam Naser" w:date="2019-07-04T00:52:00Z">
              <w:r w:rsidRPr="00D87D94">
                <w:rPr>
                  <w:rFonts w:ascii="Arial" w:hAnsi="Arial" w:cs="Arial"/>
                  <w:b/>
                  <w:bCs/>
                  <w:color w:val="000000"/>
                  <w:sz w:val="18"/>
                  <w:szCs w:val="18"/>
                </w:rPr>
                <w:t>Random Access Main 10</w:t>
              </w:r>
            </w:ins>
          </w:p>
        </w:tc>
      </w:tr>
      <w:tr w:rsidR="00D87D94" w:rsidRPr="00D87D94" w14:paraId="65CC1667" w14:textId="77777777" w:rsidTr="00D87D94">
        <w:tblPrEx>
          <w:jc w:val="left"/>
        </w:tblPrEx>
        <w:trPr>
          <w:trHeight w:val="255"/>
          <w:ins w:id="9" w:author="Karam Naser" w:date="2019-07-04T00:52:00Z"/>
        </w:trPr>
        <w:tc>
          <w:tcPr>
            <w:tcW w:w="1640" w:type="dxa"/>
            <w:tcBorders>
              <w:top w:val="nil"/>
              <w:left w:val="nil"/>
              <w:bottom w:val="nil"/>
              <w:right w:val="nil"/>
            </w:tcBorders>
            <w:shd w:val="clear" w:color="auto" w:fill="auto"/>
            <w:noWrap/>
            <w:vAlign w:val="center"/>
            <w:hideMark/>
          </w:tcPr>
          <w:p w14:paraId="0254032C"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 w:author="Karam Naser" w:date="2019-07-04T00:52:00Z"/>
                <w:rFonts w:ascii="Arial" w:hAnsi="Arial" w:cs="Arial"/>
                <w:b/>
                <w:bCs/>
                <w:color w:val="000000"/>
                <w:sz w:val="18"/>
                <w:szCs w:val="18"/>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6C0A64DB"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Karam Naser" w:date="2019-07-04T00:52:00Z"/>
                <w:rFonts w:ascii="Arial" w:hAnsi="Arial" w:cs="Arial"/>
                <w:b/>
                <w:bCs/>
                <w:color w:val="000000"/>
                <w:sz w:val="18"/>
                <w:szCs w:val="18"/>
              </w:rPr>
            </w:pPr>
            <w:ins w:id="12" w:author="Karam Naser" w:date="2019-07-04T00:52:00Z">
              <w:r w:rsidRPr="00D87D94">
                <w:rPr>
                  <w:rFonts w:ascii="Arial" w:hAnsi="Arial" w:cs="Arial"/>
                  <w:b/>
                  <w:bCs/>
                  <w:color w:val="000000"/>
                  <w:sz w:val="18"/>
                  <w:szCs w:val="18"/>
                </w:rPr>
                <w:t>Over VTM-5.0</w:t>
              </w:r>
            </w:ins>
          </w:p>
        </w:tc>
      </w:tr>
      <w:tr w:rsidR="00D87D94" w:rsidRPr="00D87D94" w14:paraId="494029BD" w14:textId="77777777" w:rsidTr="00D87D94">
        <w:tblPrEx>
          <w:jc w:val="left"/>
        </w:tblPrEx>
        <w:trPr>
          <w:trHeight w:val="255"/>
          <w:ins w:id="13" w:author="Karam Naser" w:date="2019-07-04T00:52:00Z"/>
        </w:trPr>
        <w:tc>
          <w:tcPr>
            <w:tcW w:w="1640" w:type="dxa"/>
            <w:tcBorders>
              <w:top w:val="nil"/>
              <w:left w:val="nil"/>
              <w:bottom w:val="nil"/>
              <w:right w:val="nil"/>
            </w:tcBorders>
            <w:shd w:val="clear" w:color="auto" w:fill="auto"/>
            <w:noWrap/>
            <w:vAlign w:val="center"/>
            <w:hideMark/>
          </w:tcPr>
          <w:p w14:paraId="61844D1A"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Karam Naser" w:date="2019-07-04T00:52: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B8EB690"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Karam Naser" w:date="2019-07-04T00:52:00Z"/>
                <w:rFonts w:ascii="Arial" w:hAnsi="Arial" w:cs="Arial"/>
                <w:color w:val="000000"/>
                <w:sz w:val="18"/>
                <w:szCs w:val="18"/>
              </w:rPr>
            </w:pPr>
            <w:ins w:id="16" w:author="Karam Naser" w:date="2019-07-04T00:52:00Z">
              <w:r w:rsidRPr="00D87D94">
                <w:rPr>
                  <w:rFonts w:ascii="Arial" w:hAnsi="Arial" w:cs="Arial"/>
                  <w:color w:val="000000"/>
                  <w:sz w:val="18"/>
                  <w:szCs w:val="18"/>
                </w:rPr>
                <w:t>Y</w:t>
              </w:r>
            </w:ins>
          </w:p>
        </w:tc>
        <w:tc>
          <w:tcPr>
            <w:tcW w:w="1144" w:type="dxa"/>
            <w:gridSpan w:val="3"/>
            <w:tcBorders>
              <w:top w:val="nil"/>
              <w:left w:val="nil"/>
              <w:bottom w:val="single" w:sz="8" w:space="0" w:color="auto"/>
              <w:right w:val="nil"/>
            </w:tcBorders>
            <w:shd w:val="clear" w:color="auto" w:fill="auto"/>
            <w:noWrap/>
            <w:vAlign w:val="center"/>
            <w:hideMark/>
          </w:tcPr>
          <w:p w14:paraId="1CFE7D2B"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Karam Naser" w:date="2019-07-04T00:52:00Z"/>
                <w:rFonts w:ascii="Arial" w:hAnsi="Arial" w:cs="Arial"/>
                <w:color w:val="000000"/>
                <w:sz w:val="18"/>
                <w:szCs w:val="18"/>
              </w:rPr>
            </w:pPr>
            <w:ins w:id="18" w:author="Karam Naser" w:date="2019-07-04T00:52:00Z">
              <w:r w:rsidRPr="00D87D94">
                <w:rPr>
                  <w:rFonts w:ascii="Arial" w:hAnsi="Arial" w:cs="Arial"/>
                  <w:color w:val="000000"/>
                  <w:sz w:val="18"/>
                  <w:szCs w:val="18"/>
                </w:rPr>
                <w:t>U</w:t>
              </w:r>
            </w:ins>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6A149FB4"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Karam Naser" w:date="2019-07-04T00:52:00Z"/>
                <w:rFonts w:ascii="Arial" w:hAnsi="Arial" w:cs="Arial"/>
                <w:color w:val="000000"/>
                <w:sz w:val="18"/>
                <w:szCs w:val="18"/>
              </w:rPr>
            </w:pPr>
            <w:ins w:id="20" w:author="Karam Naser" w:date="2019-07-04T00:52:00Z">
              <w:r w:rsidRPr="00D87D94">
                <w:rPr>
                  <w:rFonts w:ascii="Arial" w:hAnsi="Arial" w:cs="Arial"/>
                  <w:color w:val="000000"/>
                  <w:sz w:val="18"/>
                  <w:szCs w:val="18"/>
                </w:rPr>
                <w:t>V</w:t>
              </w:r>
            </w:ins>
          </w:p>
        </w:tc>
        <w:tc>
          <w:tcPr>
            <w:tcW w:w="934" w:type="dxa"/>
            <w:gridSpan w:val="2"/>
            <w:tcBorders>
              <w:top w:val="nil"/>
              <w:left w:val="nil"/>
              <w:bottom w:val="single" w:sz="8" w:space="0" w:color="auto"/>
              <w:right w:val="nil"/>
            </w:tcBorders>
            <w:shd w:val="clear" w:color="auto" w:fill="auto"/>
            <w:noWrap/>
            <w:vAlign w:val="center"/>
            <w:hideMark/>
          </w:tcPr>
          <w:p w14:paraId="343FA85D"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Karam Naser" w:date="2019-07-04T00:52:00Z"/>
                <w:rFonts w:ascii="Arial" w:hAnsi="Arial" w:cs="Arial"/>
                <w:color w:val="000000"/>
                <w:sz w:val="18"/>
                <w:szCs w:val="18"/>
              </w:rPr>
            </w:pPr>
            <w:proofErr w:type="spellStart"/>
            <w:ins w:id="22" w:author="Karam Naser" w:date="2019-07-04T00:52:00Z">
              <w:r w:rsidRPr="00D87D94">
                <w:rPr>
                  <w:rFonts w:ascii="Arial" w:hAnsi="Arial" w:cs="Arial"/>
                  <w:color w:val="000000"/>
                  <w:sz w:val="18"/>
                  <w:szCs w:val="18"/>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092AC7D0"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Karam Naser" w:date="2019-07-04T00:52:00Z"/>
                <w:rFonts w:ascii="Arial" w:hAnsi="Arial" w:cs="Arial"/>
                <w:color w:val="000000"/>
                <w:sz w:val="18"/>
                <w:szCs w:val="18"/>
              </w:rPr>
            </w:pPr>
            <w:proofErr w:type="spellStart"/>
            <w:ins w:id="24" w:author="Karam Naser" w:date="2019-07-04T00:52:00Z">
              <w:r w:rsidRPr="00D87D94">
                <w:rPr>
                  <w:rFonts w:ascii="Arial" w:hAnsi="Arial" w:cs="Arial"/>
                  <w:color w:val="000000"/>
                  <w:sz w:val="18"/>
                  <w:szCs w:val="18"/>
                </w:rPr>
                <w:t>DecT</w:t>
              </w:r>
              <w:proofErr w:type="spellEnd"/>
            </w:ins>
          </w:p>
        </w:tc>
      </w:tr>
      <w:tr w:rsidR="00D87D94" w:rsidRPr="00D87D94" w14:paraId="0A346C6E" w14:textId="77777777" w:rsidTr="00D87D94">
        <w:tblPrEx>
          <w:jc w:val="left"/>
        </w:tblPrEx>
        <w:trPr>
          <w:trHeight w:val="255"/>
          <w:ins w:id="25" w:author="Karam Naser" w:date="2019-07-04T00: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8E13D3"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Karam Naser" w:date="2019-07-04T00:52:00Z"/>
                <w:rFonts w:ascii="Arial" w:hAnsi="Arial" w:cs="Arial"/>
                <w:color w:val="000000"/>
                <w:sz w:val="18"/>
                <w:szCs w:val="18"/>
              </w:rPr>
            </w:pPr>
            <w:ins w:id="27" w:author="Karam Naser" w:date="2019-07-04T00:52:00Z">
              <w:r w:rsidRPr="00D87D94">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14:paraId="0E9B492B"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Karam Naser" w:date="2019-07-04T00:52:00Z"/>
                <w:rFonts w:ascii="Arial" w:hAnsi="Arial" w:cs="Arial"/>
                <w:color w:val="000000"/>
                <w:sz w:val="18"/>
                <w:szCs w:val="18"/>
              </w:rPr>
            </w:pPr>
            <w:ins w:id="29" w:author="Karam Naser" w:date="2019-07-04T00:52:00Z">
              <w:r w:rsidRPr="00D87D94">
                <w:rPr>
                  <w:rFonts w:ascii="Arial" w:hAnsi="Arial" w:cs="Arial"/>
                  <w:color w:val="000000"/>
                  <w:sz w:val="18"/>
                  <w:szCs w:val="18"/>
                </w:rPr>
                <w:t>0.00%</w:t>
              </w:r>
            </w:ins>
          </w:p>
        </w:tc>
        <w:tc>
          <w:tcPr>
            <w:tcW w:w="1144" w:type="dxa"/>
            <w:gridSpan w:val="3"/>
            <w:tcBorders>
              <w:top w:val="nil"/>
              <w:left w:val="nil"/>
              <w:bottom w:val="nil"/>
              <w:right w:val="nil"/>
            </w:tcBorders>
            <w:shd w:val="clear" w:color="auto" w:fill="auto"/>
            <w:noWrap/>
            <w:vAlign w:val="center"/>
            <w:hideMark/>
          </w:tcPr>
          <w:p w14:paraId="76529CFB"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Karam Naser" w:date="2019-07-04T00:52:00Z"/>
                <w:rFonts w:ascii="Arial" w:hAnsi="Arial" w:cs="Arial"/>
                <w:color w:val="000000"/>
                <w:sz w:val="18"/>
                <w:szCs w:val="18"/>
              </w:rPr>
            </w:pPr>
            <w:ins w:id="31" w:author="Karam Naser" w:date="2019-07-04T00:52:00Z">
              <w:r w:rsidRPr="00D87D94">
                <w:rPr>
                  <w:rFonts w:ascii="Arial" w:hAnsi="Arial" w:cs="Arial"/>
                  <w:color w:val="000000"/>
                  <w:sz w:val="18"/>
                  <w:szCs w:val="18"/>
                </w:rPr>
                <w:t>-0.07%</w:t>
              </w:r>
            </w:ins>
          </w:p>
        </w:tc>
        <w:tc>
          <w:tcPr>
            <w:tcW w:w="1144" w:type="dxa"/>
            <w:gridSpan w:val="2"/>
            <w:tcBorders>
              <w:top w:val="nil"/>
              <w:left w:val="nil"/>
              <w:bottom w:val="nil"/>
              <w:right w:val="single" w:sz="4" w:space="0" w:color="auto"/>
            </w:tcBorders>
            <w:shd w:val="clear" w:color="auto" w:fill="auto"/>
            <w:noWrap/>
            <w:vAlign w:val="center"/>
            <w:hideMark/>
          </w:tcPr>
          <w:p w14:paraId="5A5D4962"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Karam Naser" w:date="2019-07-04T00:52:00Z"/>
                <w:rFonts w:ascii="Arial" w:hAnsi="Arial" w:cs="Arial"/>
                <w:color w:val="000000"/>
                <w:sz w:val="18"/>
                <w:szCs w:val="18"/>
              </w:rPr>
            </w:pPr>
            <w:ins w:id="33" w:author="Karam Naser" w:date="2019-07-04T00:52:00Z">
              <w:r w:rsidRPr="00D87D94">
                <w:rPr>
                  <w:rFonts w:ascii="Arial" w:hAnsi="Arial" w:cs="Arial"/>
                  <w:color w:val="000000"/>
                  <w:sz w:val="18"/>
                  <w:szCs w:val="18"/>
                </w:rPr>
                <w:t>0.06%</w:t>
              </w:r>
            </w:ins>
          </w:p>
        </w:tc>
        <w:tc>
          <w:tcPr>
            <w:tcW w:w="934" w:type="dxa"/>
            <w:gridSpan w:val="2"/>
            <w:tcBorders>
              <w:top w:val="nil"/>
              <w:left w:val="nil"/>
              <w:bottom w:val="nil"/>
              <w:right w:val="nil"/>
            </w:tcBorders>
            <w:shd w:val="clear" w:color="auto" w:fill="auto"/>
            <w:noWrap/>
            <w:vAlign w:val="center"/>
            <w:hideMark/>
          </w:tcPr>
          <w:p w14:paraId="47D52CB6"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Karam Naser" w:date="2019-07-04T00:52:00Z"/>
                <w:rFonts w:ascii="Arial" w:hAnsi="Arial" w:cs="Arial"/>
                <w:color w:val="000000"/>
                <w:sz w:val="18"/>
                <w:szCs w:val="18"/>
              </w:rPr>
            </w:pPr>
            <w:ins w:id="35" w:author="Karam Naser" w:date="2019-07-04T00:52:00Z">
              <w:r w:rsidRPr="00D87D94">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hideMark/>
          </w:tcPr>
          <w:p w14:paraId="58212279"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Karam Naser" w:date="2019-07-04T00:52:00Z"/>
                <w:rFonts w:ascii="Arial" w:hAnsi="Arial" w:cs="Arial"/>
                <w:color w:val="000000"/>
                <w:sz w:val="18"/>
                <w:szCs w:val="18"/>
              </w:rPr>
            </w:pPr>
            <w:ins w:id="37" w:author="Karam Naser" w:date="2019-07-04T00:52:00Z">
              <w:r w:rsidRPr="00D87D94">
                <w:rPr>
                  <w:rFonts w:ascii="Arial" w:hAnsi="Arial" w:cs="Arial"/>
                  <w:color w:val="000000"/>
                  <w:sz w:val="18"/>
                  <w:szCs w:val="18"/>
                </w:rPr>
                <w:t>97%</w:t>
              </w:r>
            </w:ins>
          </w:p>
        </w:tc>
      </w:tr>
      <w:tr w:rsidR="00D87D94" w:rsidRPr="00D87D94" w14:paraId="753329EA" w14:textId="77777777" w:rsidTr="00D87D94">
        <w:tblPrEx>
          <w:jc w:val="left"/>
        </w:tblPrEx>
        <w:trPr>
          <w:trHeight w:val="255"/>
          <w:ins w:id="38" w:author="Karam Naser" w:date="2019-07-04T00:52:00Z"/>
        </w:trPr>
        <w:tc>
          <w:tcPr>
            <w:tcW w:w="1640" w:type="dxa"/>
            <w:tcBorders>
              <w:top w:val="nil"/>
              <w:left w:val="single" w:sz="8" w:space="0" w:color="auto"/>
              <w:bottom w:val="nil"/>
              <w:right w:val="single" w:sz="8" w:space="0" w:color="auto"/>
            </w:tcBorders>
            <w:shd w:val="clear" w:color="auto" w:fill="auto"/>
            <w:noWrap/>
            <w:vAlign w:val="center"/>
            <w:hideMark/>
          </w:tcPr>
          <w:p w14:paraId="18305DBA"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Karam Naser" w:date="2019-07-04T00:52:00Z"/>
                <w:rFonts w:ascii="Arial" w:hAnsi="Arial" w:cs="Arial"/>
                <w:color w:val="000000"/>
                <w:sz w:val="18"/>
                <w:szCs w:val="18"/>
              </w:rPr>
            </w:pPr>
            <w:ins w:id="40" w:author="Karam Naser" w:date="2019-07-04T00:52:00Z">
              <w:r w:rsidRPr="00D87D94">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14:paraId="12887107"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Karam Naser" w:date="2019-07-04T00:52:00Z"/>
                <w:rFonts w:ascii="Arial" w:hAnsi="Arial" w:cs="Arial"/>
                <w:color w:val="000000"/>
                <w:sz w:val="18"/>
                <w:szCs w:val="18"/>
              </w:rPr>
            </w:pPr>
            <w:ins w:id="42" w:author="Karam Naser" w:date="2019-07-04T00:52:00Z">
              <w:r w:rsidRPr="00D87D94">
                <w:rPr>
                  <w:rFonts w:ascii="Arial" w:hAnsi="Arial" w:cs="Arial"/>
                  <w:color w:val="000000"/>
                  <w:sz w:val="18"/>
                  <w:szCs w:val="18"/>
                </w:rPr>
                <w:t>0.00%</w:t>
              </w:r>
            </w:ins>
          </w:p>
        </w:tc>
        <w:tc>
          <w:tcPr>
            <w:tcW w:w="1144" w:type="dxa"/>
            <w:gridSpan w:val="3"/>
            <w:tcBorders>
              <w:top w:val="nil"/>
              <w:left w:val="nil"/>
              <w:bottom w:val="nil"/>
              <w:right w:val="nil"/>
            </w:tcBorders>
            <w:shd w:val="clear" w:color="auto" w:fill="auto"/>
            <w:noWrap/>
            <w:vAlign w:val="center"/>
            <w:hideMark/>
          </w:tcPr>
          <w:p w14:paraId="1764E5D3"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Karam Naser" w:date="2019-07-04T00:52:00Z"/>
                <w:rFonts w:ascii="Arial" w:hAnsi="Arial" w:cs="Arial"/>
                <w:color w:val="000000"/>
                <w:sz w:val="18"/>
                <w:szCs w:val="18"/>
              </w:rPr>
            </w:pPr>
            <w:ins w:id="44" w:author="Karam Naser" w:date="2019-07-04T00:52:00Z">
              <w:r w:rsidRPr="00D87D94">
                <w:rPr>
                  <w:rFonts w:ascii="Arial" w:hAnsi="Arial" w:cs="Arial"/>
                  <w:color w:val="000000"/>
                  <w:sz w:val="18"/>
                  <w:szCs w:val="18"/>
                </w:rPr>
                <w:t>0.28%</w:t>
              </w:r>
            </w:ins>
          </w:p>
        </w:tc>
        <w:tc>
          <w:tcPr>
            <w:tcW w:w="1144" w:type="dxa"/>
            <w:gridSpan w:val="2"/>
            <w:tcBorders>
              <w:top w:val="nil"/>
              <w:left w:val="nil"/>
              <w:bottom w:val="nil"/>
              <w:right w:val="single" w:sz="4" w:space="0" w:color="auto"/>
            </w:tcBorders>
            <w:shd w:val="clear" w:color="auto" w:fill="auto"/>
            <w:noWrap/>
            <w:vAlign w:val="center"/>
            <w:hideMark/>
          </w:tcPr>
          <w:p w14:paraId="14D17FAF"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Karam Naser" w:date="2019-07-04T00:52:00Z"/>
                <w:rFonts w:ascii="Arial" w:hAnsi="Arial" w:cs="Arial"/>
                <w:color w:val="000000"/>
                <w:sz w:val="18"/>
                <w:szCs w:val="18"/>
              </w:rPr>
            </w:pPr>
            <w:ins w:id="46" w:author="Karam Naser" w:date="2019-07-04T00:52:00Z">
              <w:r w:rsidRPr="00D87D94">
                <w:rPr>
                  <w:rFonts w:ascii="Arial" w:hAnsi="Arial" w:cs="Arial"/>
                  <w:color w:val="000000"/>
                  <w:sz w:val="18"/>
                  <w:szCs w:val="18"/>
                </w:rPr>
                <w:t>0.07%</w:t>
              </w:r>
            </w:ins>
          </w:p>
        </w:tc>
        <w:tc>
          <w:tcPr>
            <w:tcW w:w="934" w:type="dxa"/>
            <w:gridSpan w:val="2"/>
            <w:tcBorders>
              <w:top w:val="nil"/>
              <w:left w:val="nil"/>
              <w:bottom w:val="nil"/>
              <w:right w:val="nil"/>
            </w:tcBorders>
            <w:shd w:val="clear" w:color="auto" w:fill="auto"/>
            <w:noWrap/>
            <w:vAlign w:val="center"/>
            <w:hideMark/>
          </w:tcPr>
          <w:p w14:paraId="441C209C"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Karam Naser" w:date="2019-07-04T00:52:00Z"/>
                <w:rFonts w:ascii="Arial" w:hAnsi="Arial" w:cs="Arial"/>
                <w:color w:val="000000"/>
                <w:sz w:val="18"/>
                <w:szCs w:val="18"/>
              </w:rPr>
            </w:pPr>
            <w:ins w:id="48" w:author="Karam Naser" w:date="2019-07-04T00:52:00Z">
              <w:r w:rsidRPr="00D87D94">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hideMark/>
          </w:tcPr>
          <w:p w14:paraId="061BD7D1"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Karam Naser" w:date="2019-07-04T00:52:00Z"/>
                <w:rFonts w:ascii="Arial" w:hAnsi="Arial" w:cs="Arial"/>
                <w:color w:val="000000"/>
                <w:sz w:val="18"/>
                <w:szCs w:val="18"/>
              </w:rPr>
            </w:pPr>
            <w:ins w:id="50" w:author="Karam Naser" w:date="2019-07-04T00:52:00Z">
              <w:r w:rsidRPr="00D87D94">
                <w:rPr>
                  <w:rFonts w:ascii="Arial" w:hAnsi="Arial" w:cs="Arial"/>
                  <w:color w:val="000000"/>
                  <w:sz w:val="18"/>
                  <w:szCs w:val="18"/>
                </w:rPr>
                <w:t>99%</w:t>
              </w:r>
            </w:ins>
          </w:p>
        </w:tc>
      </w:tr>
      <w:tr w:rsidR="00D87D94" w:rsidRPr="00D87D94" w14:paraId="75CEB67D" w14:textId="77777777" w:rsidTr="00D87D94">
        <w:tblPrEx>
          <w:jc w:val="left"/>
        </w:tblPrEx>
        <w:trPr>
          <w:trHeight w:val="255"/>
          <w:ins w:id="51" w:author="Karam Naser" w:date="2019-07-04T00:52:00Z"/>
        </w:trPr>
        <w:tc>
          <w:tcPr>
            <w:tcW w:w="1640" w:type="dxa"/>
            <w:tcBorders>
              <w:top w:val="nil"/>
              <w:left w:val="single" w:sz="8" w:space="0" w:color="auto"/>
              <w:bottom w:val="nil"/>
              <w:right w:val="single" w:sz="8" w:space="0" w:color="auto"/>
            </w:tcBorders>
            <w:shd w:val="clear" w:color="auto" w:fill="auto"/>
            <w:noWrap/>
            <w:vAlign w:val="center"/>
            <w:hideMark/>
          </w:tcPr>
          <w:p w14:paraId="46DBF0AA"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Karam Naser" w:date="2019-07-04T00:52:00Z"/>
                <w:rFonts w:ascii="Arial" w:hAnsi="Arial" w:cs="Arial"/>
                <w:color w:val="000000"/>
                <w:sz w:val="18"/>
                <w:szCs w:val="18"/>
              </w:rPr>
            </w:pPr>
            <w:ins w:id="53" w:author="Karam Naser" w:date="2019-07-04T00:52:00Z">
              <w:r w:rsidRPr="00D87D94">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7EAC90EE"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Karam Naser" w:date="2019-07-04T00:52:00Z"/>
                <w:rFonts w:ascii="Arial" w:hAnsi="Arial" w:cs="Arial"/>
                <w:color w:val="000000"/>
                <w:sz w:val="18"/>
                <w:szCs w:val="18"/>
              </w:rPr>
            </w:pPr>
            <w:ins w:id="55" w:author="Karam Naser" w:date="2019-07-04T00:52:00Z">
              <w:r w:rsidRPr="00D87D94">
                <w:rPr>
                  <w:rFonts w:ascii="Arial" w:hAnsi="Arial" w:cs="Arial"/>
                  <w:color w:val="000000"/>
                  <w:sz w:val="18"/>
                  <w:szCs w:val="18"/>
                </w:rPr>
                <w:t>0.01%</w:t>
              </w:r>
            </w:ins>
          </w:p>
        </w:tc>
        <w:tc>
          <w:tcPr>
            <w:tcW w:w="1144" w:type="dxa"/>
            <w:gridSpan w:val="3"/>
            <w:tcBorders>
              <w:top w:val="nil"/>
              <w:left w:val="nil"/>
              <w:bottom w:val="nil"/>
              <w:right w:val="nil"/>
            </w:tcBorders>
            <w:shd w:val="clear" w:color="auto" w:fill="auto"/>
            <w:noWrap/>
            <w:vAlign w:val="center"/>
            <w:hideMark/>
          </w:tcPr>
          <w:p w14:paraId="3D40FF3C"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Karam Naser" w:date="2019-07-04T00:52:00Z"/>
                <w:rFonts w:ascii="Arial" w:hAnsi="Arial" w:cs="Arial"/>
                <w:color w:val="000000"/>
                <w:sz w:val="18"/>
                <w:szCs w:val="18"/>
              </w:rPr>
            </w:pPr>
            <w:ins w:id="57" w:author="Karam Naser" w:date="2019-07-04T00:52:00Z">
              <w:r w:rsidRPr="00D87D94">
                <w:rPr>
                  <w:rFonts w:ascii="Arial" w:hAnsi="Arial" w:cs="Arial"/>
                  <w:color w:val="000000"/>
                  <w:sz w:val="18"/>
                  <w:szCs w:val="18"/>
                </w:rPr>
                <w:t>0.04%</w:t>
              </w:r>
            </w:ins>
          </w:p>
        </w:tc>
        <w:tc>
          <w:tcPr>
            <w:tcW w:w="1144" w:type="dxa"/>
            <w:gridSpan w:val="2"/>
            <w:tcBorders>
              <w:top w:val="nil"/>
              <w:left w:val="nil"/>
              <w:bottom w:val="nil"/>
              <w:right w:val="single" w:sz="4" w:space="0" w:color="auto"/>
            </w:tcBorders>
            <w:shd w:val="clear" w:color="auto" w:fill="auto"/>
            <w:noWrap/>
            <w:vAlign w:val="center"/>
            <w:hideMark/>
          </w:tcPr>
          <w:p w14:paraId="018C758B"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Karam Naser" w:date="2019-07-04T00:52:00Z"/>
                <w:rFonts w:ascii="Arial" w:hAnsi="Arial" w:cs="Arial"/>
                <w:color w:val="000000"/>
                <w:sz w:val="18"/>
                <w:szCs w:val="18"/>
              </w:rPr>
            </w:pPr>
            <w:ins w:id="59" w:author="Karam Naser" w:date="2019-07-04T00:52:00Z">
              <w:r w:rsidRPr="00D87D94">
                <w:rPr>
                  <w:rFonts w:ascii="Arial" w:hAnsi="Arial" w:cs="Arial"/>
                  <w:color w:val="000000"/>
                  <w:sz w:val="18"/>
                  <w:szCs w:val="18"/>
                </w:rPr>
                <w:t>-0.17%</w:t>
              </w:r>
            </w:ins>
          </w:p>
        </w:tc>
        <w:tc>
          <w:tcPr>
            <w:tcW w:w="934" w:type="dxa"/>
            <w:gridSpan w:val="2"/>
            <w:tcBorders>
              <w:top w:val="nil"/>
              <w:left w:val="nil"/>
              <w:bottom w:val="nil"/>
              <w:right w:val="nil"/>
            </w:tcBorders>
            <w:shd w:val="clear" w:color="auto" w:fill="auto"/>
            <w:noWrap/>
            <w:vAlign w:val="center"/>
            <w:hideMark/>
          </w:tcPr>
          <w:p w14:paraId="048619AF"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Karam Naser" w:date="2019-07-04T00:52:00Z"/>
                <w:rFonts w:ascii="Arial" w:hAnsi="Arial" w:cs="Arial"/>
                <w:color w:val="000000"/>
                <w:sz w:val="18"/>
                <w:szCs w:val="18"/>
              </w:rPr>
            </w:pPr>
            <w:ins w:id="61" w:author="Karam Naser" w:date="2019-07-04T00:52:00Z">
              <w:r w:rsidRPr="00D87D94">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
          <w:p w14:paraId="27940D4B"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Karam Naser" w:date="2019-07-04T00:52:00Z"/>
                <w:rFonts w:ascii="Arial" w:hAnsi="Arial" w:cs="Arial"/>
                <w:color w:val="000000"/>
                <w:sz w:val="18"/>
                <w:szCs w:val="18"/>
              </w:rPr>
            </w:pPr>
            <w:ins w:id="63" w:author="Karam Naser" w:date="2019-07-04T00:52:00Z">
              <w:r w:rsidRPr="00D87D94">
                <w:rPr>
                  <w:rFonts w:ascii="Arial" w:hAnsi="Arial" w:cs="Arial"/>
                  <w:color w:val="000000"/>
                  <w:sz w:val="18"/>
                  <w:szCs w:val="18"/>
                </w:rPr>
                <w:t>100%</w:t>
              </w:r>
            </w:ins>
          </w:p>
        </w:tc>
      </w:tr>
      <w:tr w:rsidR="00D87D94" w:rsidRPr="00D87D94" w14:paraId="3E89617F" w14:textId="77777777" w:rsidTr="00D87D94">
        <w:tblPrEx>
          <w:jc w:val="left"/>
        </w:tblPrEx>
        <w:trPr>
          <w:trHeight w:val="255"/>
          <w:ins w:id="64" w:author="Karam Naser" w:date="2019-07-04T00:52:00Z"/>
        </w:trPr>
        <w:tc>
          <w:tcPr>
            <w:tcW w:w="1640" w:type="dxa"/>
            <w:tcBorders>
              <w:top w:val="nil"/>
              <w:left w:val="single" w:sz="8" w:space="0" w:color="auto"/>
              <w:bottom w:val="nil"/>
              <w:right w:val="single" w:sz="8" w:space="0" w:color="auto"/>
            </w:tcBorders>
            <w:shd w:val="clear" w:color="auto" w:fill="auto"/>
            <w:noWrap/>
            <w:vAlign w:val="center"/>
            <w:hideMark/>
          </w:tcPr>
          <w:p w14:paraId="163BDBD3"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Karam Naser" w:date="2019-07-04T00:52:00Z"/>
                <w:rFonts w:ascii="Arial" w:hAnsi="Arial" w:cs="Arial"/>
                <w:color w:val="000000"/>
                <w:sz w:val="18"/>
                <w:szCs w:val="18"/>
              </w:rPr>
            </w:pPr>
            <w:ins w:id="66" w:author="Karam Naser" w:date="2019-07-04T00:52:00Z">
              <w:r w:rsidRPr="00D87D94">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116CFA02"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Karam Naser" w:date="2019-07-04T00:52:00Z"/>
                <w:rFonts w:ascii="Arial" w:hAnsi="Arial" w:cs="Arial"/>
                <w:color w:val="000000"/>
                <w:sz w:val="18"/>
                <w:szCs w:val="18"/>
              </w:rPr>
            </w:pPr>
            <w:ins w:id="68" w:author="Karam Naser" w:date="2019-07-04T00:52:00Z">
              <w:r w:rsidRPr="00D87D94">
                <w:rPr>
                  <w:rFonts w:ascii="Arial" w:hAnsi="Arial" w:cs="Arial"/>
                  <w:color w:val="000000"/>
                  <w:sz w:val="18"/>
                  <w:szCs w:val="18"/>
                </w:rPr>
                <w:t>-0.03%</w:t>
              </w:r>
            </w:ins>
          </w:p>
        </w:tc>
        <w:tc>
          <w:tcPr>
            <w:tcW w:w="1144" w:type="dxa"/>
            <w:gridSpan w:val="3"/>
            <w:tcBorders>
              <w:top w:val="nil"/>
              <w:left w:val="nil"/>
              <w:bottom w:val="nil"/>
              <w:right w:val="nil"/>
            </w:tcBorders>
            <w:shd w:val="clear" w:color="auto" w:fill="auto"/>
            <w:noWrap/>
            <w:vAlign w:val="center"/>
            <w:hideMark/>
          </w:tcPr>
          <w:p w14:paraId="1CBFD5BA"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Karam Naser" w:date="2019-07-04T00:52:00Z"/>
                <w:rFonts w:ascii="Arial" w:hAnsi="Arial" w:cs="Arial"/>
                <w:color w:val="000000"/>
                <w:sz w:val="18"/>
                <w:szCs w:val="18"/>
              </w:rPr>
            </w:pPr>
            <w:ins w:id="70" w:author="Karam Naser" w:date="2019-07-04T00:52:00Z">
              <w:r w:rsidRPr="00D87D94">
                <w:rPr>
                  <w:rFonts w:ascii="Arial" w:hAnsi="Arial" w:cs="Arial"/>
                  <w:color w:val="000000"/>
                  <w:sz w:val="18"/>
                  <w:szCs w:val="18"/>
                </w:rPr>
                <w:t>-0.06%</w:t>
              </w:r>
            </w:ins>
          </w:p>
        </w:tc>
        <w:tc>
          <w:tcPr>
            <w:tcW w:w="1144" w:type="dxa"/>
            <w:gridSpan w:val="2"/>
            <w:tcBorders>
              <w:top w:val="nil"/>
              <w:left w:val="nil"/>
              <w:bottom w:val="nil"/>
              <w:right w:val="single" w:sz="4" w:space="0" w:color="auto"/>
            </w:tcBorders>
            <w:shd w:val="clear" w:color="auto" w:fill="auto"/>
            <w:noWrap/>
            <w:vAlign w:val="center"/>
            <w:hideMark/>
          </w:tcPr>
          <w:p w14:paraId="0677007D"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Karam Naser" w:date="2019-07-04T00:52:00Z"/>
                <w:rFonts w:ascii="Arial" w:hAnsi="Arial" w:cs="Arial"/>
                <w:color w:val="000000"/>
                <w:sz w:val="18"/>
                <w:szCs w:val="18"/>
              </w:rPr>
            </w:pPr>
            <w:ins w:id="72" w:author="Karam Naser" w:date="2019-07-04T00:52:00Z">
              <w:r w:rsidRPr="00D87D94">
                <w:rPr>
                  <w:rFonts w:ascii="Arial" w:hAnsi="Arial" w:cs="Arial"/>
                  <w:color w:val="000000"/>
                  <w:sz w:val="18"/>
                  <w:szCs w:val="18"/>
                </w:rPr>
                <w:t>-0.19%</w:t>
              </w:r>
            </w:ins>
          </w:p>
        </w:tc>
        <w:tc>
          <w:tcPr>
            <w:tcW w:w="934" w:type="dxa"/>
            <w:gridSpan w:val="2"/>
            <w:tcBorders>
              <w:top w:val="nil"/>
              <w:left w:val="nil"/>
              <w:bottom w:val="nil"/>
              <w:right w:val="nil"/>
            </w:tcBorders>
            <w:shd w:val="clear" w:color="auto" w:fill="auto"/>
            <w:noWrap/>
            <w:vAlign w:val="center"/>
            <w:hideMark/>
          </w:tcPr>
          <w:p w14:paraId="1E5A6C91"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Karam Naser" w:date="2019-07-04T00:52:00Z"/>
                <w:rFonts w:ascii="Arial" w:hAnsi="Arial" w:cs="Arial"/>
                <w:color w:val="000000"/>
                <w:sz w:val="18"/>
                <w:szCs w:val="18"/>
              </w:rPr>
            </w:pPr>
            <w:ins w:id="74" w:author="Karam Naser" w:date="2019-07-04T00:52:00Z">
              <w:r w:rsidRPr="00D87D94">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hideMark/>
          </w:tcPr>
          <w:p w14:paraId="0E03B026"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Karam Naser" w:date="2019-07-04T00:52:00Z"/>
                <w:rFonts w:ascii="Arial" w:hAnsi="Arial" w:cs="Arial"/>
                <w:color w:val="000000"/>
                <w:sz w:val="18"/>
                <w:szCs w:val="18"/>
              </w:rPr>
            </w:pPr>
            <w:ins w:id="76" w:author="Karam Naser" w:date="2019-07-04T00:52:00Z">
              <w:r w:rsidRPr="00D87D94">
                <w:rPr>
                  <w:rFonts w:ascii="Arial" w:hAnsi="Arial" w:cs="Arial"/>
                  <w:color w:val="000000"/>
                  <w:sz w:val="18"/>
                  <w:szCs w:val="18"/>
                </w:rPr>
                <w:t>105%</w:t>
              </w:r>
            </w:ins>
          </w:p>
        </w:tc>
      </w:tr>
      <w:tr w:rsidR="00D87D94" w:rsidRPr="00D87D94" w14:paraId="53807EC7" w14:textId="77777777" w:rsidTr="00D87D94">
        <w:tblPrEx>
          <w:jc w:val="left"/>
        </w:tblPrEx>
        <w:trPr>
          <w:trHeight w:val="255"/>
          <w:ins w:id="77" w:author="Karam Naser" w:date="2019-07-04T00:52:00Z"/>
        </w:trPr>
        <w:tc>
          <w:tcPr>
            <w:tcW w:w="1640" w:type="dxa"/>
            <w:tcBorders>
              <w:top w:val="nil"/>
              <w:left w:val="single" w:sz="8" w:space="0" w:color="auto"/>
              <w:bottom w:val="nil"/>
              <w:right w:val="single" w:sz="8" w:space="0" w:color="auto"/>
            </w:tcBorders>
            <w:shd w:val="clear" w:color="auto" w:fill="auto"/>
            <w:noWrap/>
            <w:vAlign w:val="center"/>
            <w:hideMark/>
          </w:tcPr>
          <w:p w14:paraId="376E07C0"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Karam Naser" w:date="2019-07-04T00:52:00Z"/>
                <w:rFonts w:ascii="Arial" w:hAnsi="Arial" w:cs="Arial"/>
                <w:color w:val="000000"/>
                <w:sz w:val="18"/>
                <w:szCs w:val="18"/>
              </w:rPr>
            </w:pPr>
            <w:ins w:id="79" w:author="Karam Naser" w:date="2019-07-04T00:52:00Z">
              <w:r w:rsidRPr="00D87D94">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132C1696"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Karam Naser" w:date="2019-07-04T00:52:00Z"/>
                <w:rFonts w:ascii="Arial" w:hAnsi="Arial" w:cs="Arial"/>
                <w:color w:val="000000"/>
                <w:sz w:val="18"/>
                <w:szCs w:val="18"/>
              </w:rPr>
            </w:pPr>
            <w:ins w:id="81" w:author="Karam Naser" w:date="2019-07-04T00:52:00Z">
              <w:r w:rsidRPr="00D87D94">
                <w:rPr>
                  <w:rFonts w:ascii="Arial" w:hAnsi="Arial" w:cs="Arial"/>
                  <w:color w:val="000000"/>
                  <w:sz w:val="18"/>
                  <w:szCs w:val="18"/>
                </w:rPr>
                <w:t> </w:t>
              </w:r>
            </w:ins>
          </w:p>
        </w:tc>
        <w:tc>
          <w:tcPr>
            <w:tcW w:w="1144" w:type="dxa"/>
            <w:gridSpan w:val="3"/>
            <w:tcBorders>
              <w:top w:val="nil"/>
              <w:left w:val="nil"/>
              <w:bottom w:val="nil"/>
              <w:right w:val="nil"/>
            </w:tcBorders>
            <w:shd w:val="clear" w:color="auto" w:fill="auto"/>
            <w:noWrap/>
            <w:vAlign w:val="center"/>
            <w:hideMark/>
          </w:tcPr>
          <w:p w14:paraId="1D6B370F"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Karam Naser" w:date="2019-07-04T00:52:00Z"/>
                <w:rFonts w:ascii="Arial" w:hAnsi="Arial" w:cs="Arial"/>
                <w:color w:val="000000"/>
                <w:sz w:val="18"/>
                <w:szCs w:val="18"/>
              </w:rPr>
            </w:pPr>
          </w:p>
        </w:tc>
        <w:tc>
          <w:tcPr>
            <w:tcW w:w="1144" w:type="dxa"/>
            <w:gridSpan w:val="2"/>
            <w:tcBorders>
              <w:top w:val="nil"/>
              <w:left w:val="nil"/>
              <w:bottom w:val="nil"/>
              <w:right w:val="single" w:sz="4" w:space="0" w:color="auto"/>
            </w:tcBorders>
            <w:shd w:val="clear" w:color="auto" w:fill="auto"/>
            <w:noWrap/>
            <w:vAlign w:val="center"/>
            <w:hideMark/>
          </w:tcPr>
          <w:p w14:paraId="352C07A0"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Karam Naser" w:date="2019-07-04T00:52:00Z"/>
                <w:rFonts w:ascii="Arial" w:hAnsi="Arial" w:cs="Arial"/>
                <w:color w:val="000000"/>
                <w:sz w:val="18"/>
                <w:szCs w:val="18"/>
              </w:rPr>
            </w:pPr>
            <w:ins w:id="84" w:author="Karam Naser" w:date="2019-07-04T00:52:00Z">
              <w:r w:rsidRPr="00D87D94">
                <w:rPr>
                  <w:rFonts w:ascii="Arial" w:hAnsi="Arial" w:cs="Arial"/>
                  <w:color w:val="000000"/>
                  <w:sz w:val="18"/>
                  <w:szCs w:val="18"/>
                </w:rPr>
                <w:t> </w:t>
              </w:r>
            </w:ins>
          </w:p>
        </w:tc>
        <w:tc>
          <w:tcPr>
            <w:tcW w:w="934" w:type="dxa"/>
            <w:gridSpan w:val="2"/>
            <w:tcBorders>
              <w:top w:val="nil"/>
              <w:left w:val="nil"/>
              <w:bottom w:val="nil"/>
              <w:right w:val="nil"/>
            </w:tcBorders>
            <w:shd w:val="clear" w:color="auto" w:fill="auto"/>
            <w:noWrap/>
            <w:vAlign w:val="center"/>
            <w:hideMark/>
          </w:tcPr>
          <w:p w14:paraId="752D6268"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Karam Naser" w:date="2019-07-04T00:52:00Z"/>
                <w:rFonts w:ascii="Arial" w:hAnsi="Arial" w:cs="Arial"/>
                <w:color w:val="000000"/>
                <w:sz w:val="18"/>
                <w:szCs w:val="18"/>
              </w:rPr>
            </w:pPr>
            <w:ins w:id="86" w:author="Karam Naser" w:date="2019-07-04T00:52:00Z">
              <w:r w:rsidRPr="00D87D94">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
          <w:p w14:paraId="69253573"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Karam Naser" w:date="2019-07-04T00:52:00Z"/>
                <w:rFonts w:ascii="Arial" w:hAnsi="Arial" w:cs="Arial"/>
                <w:color w:val="000000"/>
                <w:sz w:val="18"/>
                <w:szCs w:val="18"/>
              </w:rPr>
            </w:pPr>
            <w:ins w:id="88" w:author="Karam Naser" w:date="2019-07-04T00:52:00Z">
              <w:r w:rsidRPr="00D87D94">
                <w:rPr>
                  <w:rFonts w:ascii="Arial" w:hAnsi="Arial" w:cs="Arial"/>
                  <w:color w:val="000000"/>
                  <w:sz w:val="18"/>
                  <w:szCs w:val="18"/>
                </w:rPr>
                <w:t> </w:t>
              </w:r>
            </w:ins>
          </w:p>
        </w:tc>
      </w:tr>
      <w:tr w:rsidR="00D87D94" w:rsidRPr="00D87D94" w14:paraId="024A8332" w14:textId="77777777" w:rsidTr="00D87D94">
        <w:tblPrEx>
          <w:jc w:val="left"/>
        </w:tblPrEx>
        <w:trPr>
          <w:trHeight w:val="255"/>
          <w:ins w:id="89" w:author="Karam Naser" w:date="2019-07-04T00: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8C77C1"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Karam Naser" w:date="2019-07-04T00:52:00Z"/>
                <w:rFonts w:ascii="Arial" w:hAnsi="Arial" w:cs="Arial"/>
                <w:b/>
                <w:bCs/>
                <w:color w:val="000000"/>
                <w:sz w:val="18"/>
                <w:szCs w:val="18"/>
              </w:rPr>
            </w:pPr>
            <w:ins w:id="91" w:author="Karam Naser" w:date="2019-07-04T00:52:00Z">
              <w:r w:rsidRPr="00D87D94">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
          <w:p w14:paraId="3EDAEA53"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Karam Naser" w:date="2019-07-04T00:52:00Z"/>
                <w:rFonts w:ascii="Arial" w:hAnsi="Arial" w:cs="Arial"/>
                <w:color w:val="000000"/>
                <w:sz w:val="18"/>
                <w:szCs w:val="18"/>
              </w:rPr>
            </w:pPr>
            <w:ins w:id="93" w:author="Karam Naser" w:date="2019-07-04T00:52:00Z">
              <w:r w:rsidRPr="00D87D94">
                <w:rPr>
                  <w:rFonts w:ascii="Arial" w:hAnsi="Arial" w:cs="Arial"/>
                  <w:color w:val="000000"/>
                  <w:sz w:val="18"/>
                  <w:szCs w:val="18"/>
                </w:rPr>
                <w:t>0.00%</w:t>
              </w:r>
            </w:ins>
          </w:p>
        </w:tc>
        <w:tc>
          <w:tcPr>
            <w:tcW w:w="1144" w:type="dxa"/>
            <w:gridSpan w:val="3"/>
            <w:tcBorders>
              <w:top w:val="single" w:sz="8" w:space="0" w:color="auto"/>
              <w:left w:val="nil"/>
              <w:bottom w:val="nil"/>
              <w:right w:val="nil"/>
            </w:tcBorders>
            <w:shd w:val="clear" w:color="auto" w:fill="auto"/>
            <w:noWrap/>
            <w:vAlign w:val="center"/>
            <w:hideMark/>
          </w:tcPr>
          <w:p w14:paraId="6F5C495E"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Karam Naser" w:date="2019-07-04T00:52:00Z"/>
                <w:rFonts w:ascii="Arial" w:hAnsi="Arial" w:cs="Arial"/>
                <w:color w:val="000000"/>
                <w:sz w:val="18"/>
                <w:szCs w:val="18"/>
              </w:rPr>
            </w:pPr>
            <w:ins w:id="95" w:author="Karam Naser" w:date="2019-07-04T00:52:00Z">
              <w:r w:rsidRPr="00D87D94">
                <w:rPr>
                  <w:rFonts w:ascii="Arial" w:hAnsi="Arial" w:cs="Arial"/>
                  <w:color w:val="000000"/>
                  <w:sz w:val="18"/>
                  <w:szCs w:val="18"/>
                </w:rPr>
                <w:t>0.04%</w:t>
              </w:r>
            </w:ins>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42778579"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Karam Naser" w:date="2019-07-04T00:52:00Z"/>
                <w:rFonts w:ascii="Arial" w:hAnsi="Arial" w:cs="Arial"/>
                <w:color w:val="000000"/>
                <w:sz w:val="18"/>
                <w:szCs w:val="18"/>
              </w:rPr>
            </w:pPr>
            <w:ins w:id="97" w:author="Karam Naser" w:date="2019-07-04T00:52:00Z">
              <w:r w:rsidRPr="00D87D94">
                <w:rPr>
                  <w:rFonts w:ascii="Arial" w:hAnsi="Arial" w:cs="Arial"/>
                  <w:color w:val="000000"/>
                  <w:sz w:val="18"/>
                  <w:szCs w:val="18"/>
                </w:rPr>
                <w:t>-0.08%</w:t>
              </w:r>
            </w:ins>
          </w:p>
        </w:tc>
        <w:tc>
          <w:tcPr>
            <w:tcW w:w="934" w:type="dxa"/>
            <w:gridSpan w:val="2"/>
            <w:tcBorders>
              <w:top w:val="single" w:sz="8" w:space="0" w:color="auto"/>
              <w:left w:val="nil"/>
              <w:bottom w:val="nil"/>
              <w:right w:val="nil"/>
            </w:tcBorders>
            <w:shd w:val="clear" w:color="auto" w:fill="auto"/>
            <w:noWrap/>
            <w:vAlign w:val="center"/>
            <w:hideMark/>
          </w:tcPr>
          <w:p w14:paraId="7E484334"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Karam Naser" w:date="2019-07-04T00:52:00Z"/>
                <w:rFonts w:ascii="Arial" w:hAnsi="Arial" w:cs="Arial"/>
                <w:color w:val="000000"/>
                <w:sz w:val="18"/>
                <w:szCs w:val="18"/>
              </w:rPr>
            </w:pPr>
            <w:ins w:id="99" w:author="Karam Naser" w:date="2019-07-04T00:52:00Z">
              <w:r w:rsidRPr="00D87D94">
                <w:rPr>
                  <w:rFonts w:ascii="Arial" w:hAnsi="Arial" w:cs="Arial"/>
                  <w:color w:val="000000"/>
                  <w:sz w:val="18"/>
                  <w:szCs w:val="18"/>
                </w:rPr>
                <w:t>99%</w:t>
              </w:r>
            </w:ins>
          </w:p>
        </w:tc>
        <w:tc>
          <w:tcPr>
            <w:tcW w:w="934" w:type="dxa"/>
            <w:tcBorders>
              <w:top w:val="single" w:sz="8" w:space="0" w:color="auto"/>
              <w:left w:val="nil"/>
              <w:bottom w:val="nil"/>
              <w:right w:val="single" w:sz="8" w:space="0" w:color="auto"/>
            </w:tcBorders>
            <w:shd w:val="clear" w:color="auto" w:fill="auto"/>
            <w:noWrap/>
            <w:vAlign w:val="center"/>
            <w:hideMark/>
          </w:tcPr>
          <w:p w14:paraId="35471056"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Karam Naser" w:date="2019-07-04T00:52:00Z"/>
                <w:rFonts w:ascii="Arial" w:hAnsi="Arial" w:cs="Arial"/>
                <w:color w:val="000000"/>
                <w:sz w:val="18"/>
                <w:szCs w:val="18"/>
              </w:rPr>
            </w:pPr>
            <w:ins w:id="101" w:author="Karam Naser" w:date="2019-07-04T00:52:00Z">
              <w:r w:rsidRPr="00D87D94">
                <w:rPr>
                  <w:rFonts w:ascii="Arial" w:hAnsi="Arial" w:cs="Arial"/>
                  <w:color w:val="000000"/>
                  <w:sz w:val="18"/>
                  <w:szCs w:val="18"/>
                </w:rPr>
                <w:t>100%</w:t>
              </w:r>
            </w:ins>
          </w:p>
        </w:tc>
      </w:tr>
      <w:tr w:rsidR="00D87D94" w:rsidRPr="00D87D94" w14:paraId="3530A7C4" w14:textId="77777777" w:rsidTr="00D87D94">
        <w:tblPrEx>
          <w:jc w:val="left"/>
        </w:tblPrEx>
        <w:trPr>
          <w:trHeight w:val="255"/>
          <w:ins w:id="102" w:author="Karam Naser" w:date="2019-07-04T00: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97C15E"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Karam Naser" w:date="2019-07-04T00:52:00Z"/>
                <w:rFonts w:ascii="Arial" w:hAnsi="Arial" w:cs="Arial"/>
                <w:color w:val="000000"/>
                <w:sz w:val="18"/>
                <w:szCs w:val="18"/>
              </w:rPr>
            </w:pPr>
            <w:ins w:id="104" w:author="Karam Naser" w:date="2019-07-04T00:52:00Z">
              <w:r w:rsidRPr="00D87D94">
                <w:rPr>
                  <w:rFonts w:ascii="Arial" w:hAnsi="Arial" w:cs="Arial"/>
                  <w:color w:val="000000"/>
                  <w:sz w:val="18"/>
                  <w:szCs w:val="18"/>
                </w:rPr>
                <w:t>Class D</w:t>
              </w:r>
            </w:ins>
          </w:p>
        </w:tc>
        <w:tc>
          <w:tcPr>
            <w:tcW w:w="1144" w:type="dxa"/>
            <w:tcBorders>
              <w:top w:val="single" w:sz="8" w:space="0" w:color="auto"/>
              <w:left w:val="nil"/>
              <w:bottom w:val="nil"/>
              <w:right w:val="nil"/>
            </w:tcBorders>
            <w:shd w:val="clear" w:color="auto" w:fill="auto"/>
            <w:noWrap/>
            <w:vAlign w:val="center"/>
            <w:hideMark/>
          </w:tcPr>
          <w:p w14:paraId="7BE239CB"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Karam Naser" w:date="2019-07-04T00:52:00Z"/>
                <w:rFonts w:ascii="Arial" w:hAnsi="Arial" w:cs="Arial"/>
                <w:color w:val="000000"/>
                <w:sz w:val="18"/>
                <w:szCs w:val="18"/>
              </w:rPr>
            </w:pPr>
            <w:ins w:id="106" w:author="Karam Naser" w:date="2019-07-04T00:52:00Z">
              <w:r w:rsidRPr="00D87D94">
                <w:rPr>
                  <w:rFonts w:ascii="Arial" w:hAnsi="Arial" w:cs="Arial"/>
                  <w:color w:val="000000"/>
                  <w:sz w:val="18"/>
                  <w:szCs w:val="18"/>
                </w:rPr>
                <w:t>0.01%</w:t>
              </w:r>
            </w:ins>
          </w:p>
        </w:tc>
        <w:tc>
          <w:tcPr>
            <w:tcW w:w="1144" w:type="dxa"/>
            <w:gridSpan w:val="3"/>
            <w:tcBorders>
              <w:top w:val="single" w:sz="8" w:space="0" w:color="auto"/>
              <w:left w:val="nil"/>
              <w:bottom w:val="nil"/>
              <w:right w:val="nil"/>
            </w:tcBorders>
            <w:shd w:val="clear" w:color="auto" w:fill="auto"/>
            <w:noWrap/>
            <w:vAlign w:val="center"/>
            <w:hideMark/>
          </w:tcPr>
          <w:p w14:paraId="30D02140"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Karam Naser" w:date="2019-07-04T00:52:00Z"/>
                <w:rFonts w:ascii="Arial" w:hAnsi="Arial" w:cs="Arial"/>
                <w:color w:val="000000"/>
                <w:sz w:val="18"/>
                <w:szCs w:val="18"/>
              </w:rPr>
            </w:pPr>
            <w:ins w:id="108" w:author="Karam Naser" w:date="2019-07-04T00:52:00Z">
              <w:r w:rsidRPr="00D87D94">
                <w:rPr>
                  <w:rFonts w:ascii="Arial" w:hAnsi="Arial" w:cs="Arial"/>
                  <w:color w:val="000000"/>
                  <w:sz w:val="18"/>
                  <w:szCs w:val="18"/>
                </w:rPr>
                <w:t>-0.05%</w:t>
              </w:r>
            </w:ins>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3B985B82"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Karam Naser" w:date="2019-07-04T00:52:00Z"/>
                <w:rFonts w:ascii="Arial" w:hAnsi="Arial" w:cs="Arial"/>
                <w:color w:val="000000"/>
                <w:sz w:val="18"/>
                <w:szCs w:val="18"/>
              </w:rPr>
            </w:pPr>
            <w:ins w:id="110" w:author="Karam Naser" w:date="2019-07-04T00:52:00Z">
              <w:r w:rsidRPr="00D87D94">
                <w:rPr>
                  <w:rFonts w:ascii="Arial" w:hAnsi="Arial" w:cs="Arial"/>
                  <w:color w:val="000000"/>
                  <w:sz w:val="18"/>
                  <w:szCs w:val="18"/>
                </w:rPr>
                <w:t>-0.21%</w:t>
              </w:r>
            </w:ins>
          </w:p>
        </w:tc>
        <w:tc>
          <w:tcPr>
            <w:tcW w:w="934" w:type="dxa"/>
            <w:gridSpan w:val="2"/>
            <w:tcBorders>
              <w:top w:val="single" w:sz="8" w:space="0" w:color="auto"/>
              <w:left w:val="nil"/>
              <w:bottom w:val="nil"/>
              <w:right w:val="nil"/>
            </w:tcBorders>
            <w:shd w:val="clear" w:color="auto" w:fill="auto"/>
            <w:noWrap/>
            <w:vAlign w:val="center"/>
            <w:hideMark/>
          </w:tcPr>
          <w:p w14:paraId="5EFB5A19"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Karam Naser" w:date="2019-07-04T00:52:00Z"/>
                <w:rFonts w:ascii="Arial" w:hAnsi="Arial" w:cs="Arial"/>
                <w:color w:val="000000"/>
                <w:sz w:val="18"/>
                <w:szCs w:val="18"/>
              </w:rPr>
            </w:pPr>
            <w:ins w:id="112" w:author="Karam Naser" w:date="2019-07-04T00:52:00Z">
              <w:r w:rsidRPr="00D87D94">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
          <w:p w14:paraId="6BBC630C"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Karam Naser" w:date="2019-07-04T00:52:00Z"/>
                <w:rFonts w:ascii="Arial" w:hAnsi="Arial" w:cs="Arial"/>
                <w:color w:val="000000"/>
                <w:sz w:val="18"/>
                <w:szCs w:val="18"/>
              </w:rPr>
            </w:pPr>
            <w:ins w:id="114" w:author="Karam Naser" w:date="2019-07-04T00:52:00Z">
              <w:r w:rsidRPr="00D87D94">
                <w:rPr>
                  <w:rFonts w:ascii="Arial" w:hAnsi="Arial" w:cs="Arial"/>
                  <w:color w:val="000000"/>
                  <w:sz w:val="18"/>
                  <w:szCs w:val="18"/>
                </w:rPr>
                <w:t>106%</w:t>
              </w:r>
            </w:ins>
          </w:p>
        </w:tc>
      </w:tr>
      <w:tr w:rsidR="00D87D94" w:rsidRPr="00D87D94" w14:paraId="12030A42" w14:textId="77777777" w:rsidTr="00D87D94">
        <w:tblPrEx>
          <w:jc w:val="left"/>
        </w:tblPrEx>
        <w:trPr>
          <w:trHeight w:val="255"/>
          <w:ins w:id="115" w:author="Karam Naser" w:date="2019-07-04T00:5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6A0CCF7"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Karam Naser" w:date="2019-07-04T00:52:00Z"/>
                <w:rFonts w:ascii="Arial" w:hAnsi="Arial" w:cs="Arial"/>
                <w:color w:val="000000"/>
                <w:sz w:val="18"/>
                <w:szCs w:val="18"/>
              </w:rPr>
            </w:pPr>
            <w:ins w:id="117" w:author="Karam Naser" w:date="2019-07-04T00:52:00Z">
              <w:r w:rsidRPr="00D87D94">
                <w:rPr>
                  <w:rFonts w:ascii="Arial" w:hAnsi="Arial" w:cs="Arial"/>
                  <w:color w:val="000000"/>
                  <w:sz w:val="18"/>
                  <w:szCs w:val="18"/>
                </w:rPr>
                <w:t>Class F</w:t>
              </w:r>
            </w:ins>
          </w:p>
        </w:tc>
        <w:tc>
          <w:tcPr>
            <w:tcW w:w="1144" w:type="dxa"/>
            <w:tcBorders>
              <w:top w:val="nil"/>
              <w:left w:val="nil"/>
              <w:bottom w:val="single" w:sz="8" w:space="0" w:color="auto"/>
              <w:right w:val="nil"/>
            </w:tcBorders>
            <w:shd w:val="clear" w:color="auto" w:fill="auto"/>
            <w:noWrap/>
            <w:vAlign w:val="center"/>
            <w:hideMark/>
          </w:tcPr>
          <w:p w14:paraId="01E3F381"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Karam Naser" w:date="2019-07-04T00:52:00Z"/>
                <w:rFonts w:ascii="Arial" w:hAnsi="Arial" w:cs="Arial"/>
                <w:color w:val="000000"/>
                <w:sz w:val="18"/>
                <w:szCs w:val="18"/>
              </w:rPr>
            </w:pPr>
            <w:ins w:id="119" w:author="Karam Naser" w:date="2019-07-04T00:52:00Z">
              <w:r w:rsidRPr="00D87D94">
                <w:rPr>
                  <w:rFonts w:ascii="Arial" w:hAnsi="Arial" w:cs="Arial"/>
                  <w:color w:val="000000"/>
                  <w:sz w:val="18"/>
                  <w:szCs w:val="18"/>
                </w:rPr>
                <w:t>-0.08%</w:t>
              </w:r>
            </w:ins>
          </w:p>
        </w:tc>
        <w:tc>
          <w:tcPr>
            <w:tcW w:w="1144" w:type="dxa"/>
            <w:gridSpan w:val="3"/>
            <w:tcBorders>
              <w:top w:val="nil"/>
              <w:left w:val="nil"/>
              <w:bottom w:val="single" w:sz="8" w:space="0" w:color="auto"/>
              <w:right w:val="nil"/>
            </w:tcBorders>
            <w:shd w:val="clear" w:color="auto" w:fill="auto"/>
            <w:noWrap/>
            <w:vAlign w:val="center"/>
            <w:hideMark/>
          </w:tcPr>
          <w:p w14:paraId="21015230"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Karam Naser" w:date="2019-07-04T00:52:00Z"/>
                <w:rFonts w:ascii="Arial" w:hAnsi="Arial" w:cs="Arial"/>
                <w:color w:val="000000"/>
                <w:sz w:val="18"/>
                <w:szCs w:val="18"/>
              </w:rPr>
            </w:pPr>
            <w:ins w:id="121" w:author="Karam Naser" w:date="2019-07-04T00:52:00Z">
              <w:r w:rsidRPr="00D87D94">
                <w:rPr>
                  <w:rFonts w:ascii="Arial" w:hAnsi="Arial" w:cs="Arial"/>
                  <w:color w:val="000000"/>
                  <w:sz w:val="18"/>
                  <w:szCs w:val="18"/>
                </w:rPr>
                <w:t>-0.01%</w:t>
              </w:r>
            </w:ins>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4ABAC95D"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Karam Naser" w:date="2019-07-04T00:52:00Z"/>
                <w:rFonts w:ascii="Arial" w:hAnsi="Arial" w:cs="Arial"/>
                <w:color w:val="000000"/>
                <w:sz w:val="18"/>
                <w:szCs w:val="18"/>
              </w:rPr>
            </w:pPr>
            <w:ins w:id="123" w:author="Karam Naser" w:date="2019-07-04T00:52:00Z">
              <w:r w:rsidRPr="00D87D94">
                <w:rPr>
                  <w:rFonts w:ascii="Arial" w:hAnsi="Arial" w:cs="Arial"/>
                  <w:color w:val="000000"/>
                  <w:sz w:val="18"/>
                  <w:szCs w:val="18"/>
                </w:rPr>
                <w:t>0.14%</w:t>
              </w:r>
            </w:ins>
          </w:p>
        </w:tc>
        <w:tc>
          <w:tcPr>
            <w:tcW w:w="934" w:type="dxa"/>
            <w:gridSpan w:val="2"/>
            <w:tcBorders>
              <w:top w:val="nil"/>
              <w:left w:val="nil"/>
              <w:bottom w:val="single" w:sz="8" w:space="0" w:color="auto"/>
              <w:right w:val="nil"/>
            </w:tcBorders>
            <w:shd w:val="clear" w:color="auto" w:fill="auto"/>
            <w:noWrap/>
            <w:vAlign w:val="center"/>
            <w:hideMark/>
          </w:tcPr>
          <w:p w14:paraId="7ACBE207"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Karam Naser" w:date="2019-07-04T00:52:00Z"/>
                <w:rFonts w:ascii="Arial" w:hAnsi="Arial" w:cs="Arial"/>
                <w:color w:val="000000"/>
                <w:sz w:val="18"/>
                <w:szCs w:val="18"/>
              </w:rPr>
            </w:pPr>
            <w:ins w:id="125" w:author="Karam Naser" w:date="2019-07-04T00:52:00Z">
              <w:r w:rsidRPr="00D87D94">
                <w:rPr>
                  <w:rFonts w:ascii="Arial" w:hAnsi="Arial" w:cs="Arial"/>
                  <w:color w:val="000000"/>
                  <w:sz w:val="18"/>
                  <w:szCs w:val="18"/>
                </w:rPr>
                <w:t>98%</w:t>
              </w:r>
            </w:ins>
          </w:p>
        </w:tc>
        <w:tc>
          <w:tcPr>
            <w:tcW w:w="934" w:type="dxa"/>
            <w:tcBorders>
              <w:top w:val="nil"/>
              <w:left w:val="nil"/>
              <w:bottom w:val="single" w:sz="8" w:space="0" w:color="auto"/>
              <w:right w:val="single" w:sz="8" w:space="0" w:color="auto"/>
            </w:tcBorders>
            <w:shd w:val="clear" w:color="auto" w:fill="auto"/>
            <w:noWrap/>
            <w:vAlign w:val="center"/>
            <w:hideMark/>
          </w:tcPr>
          <w:p w14:paraId="7AAB204C"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Karam Naser" w:date="2019-07-04T00:52:00Z"/>
                <w:rFonts w:ascii="Arial" w:hAnsi="Arial" w:cs="Arial"/>
                <w:color w:val="000000"/>
                <w:sz w:val="18"/>
                <w:szCs w:val="18"/>
              </w:rPr>
            </w:pPr>
            <w:ins w:id="127" w:author="Karam Naser" w:date="2019-07-04T00:52:00Z">
              <w:r w:rsidRPr="00D87D94">
                <w:rPr>
                  <w:rFonts w:ascii="Arial" w:hAnsi="Arial" w:cs="Arial"/>
                  <w:color w:val="000000"/>
                  <w:sz w:val="18"/>
                  <w:szCs w:val="18"/>
                </w:rPr>
                <w:t>92%</w:t>
              </w:r>
            </w:ins>
          </w:p>
        </w:tc>
      </w:tr>
      <w:tr w:rsidR="00D87D94" w:rsidRPr="00D87D94" w14:paraId="64A9915D" w14:textId="77777777" w:rsidTr="00D87D94">
        <w:tblPrEx>
          <w:jc w:val="left"/>
        </w:tblPrEx>
        <w:trPr>
          <w:trHeight w:val="255"/>
          <w:ins w:id="128" w:author="Karam Naser" w:date="2019-07-04T00:52:00Z"/>
        </w:trPr>
        <w:tc>
          <w:tcPr>
            <w:tcW w:w="1640" w:type="dxa"/>
            <w:tcBorders>
              <w:top w:val="nil"/>
              <w:left w:val="nil"/>
              <w:bottom w:val="nil"/>
              <w:right w:val="nil"/>
            </w:tcBorders>
            <w:shd w:val="clear" w:color="auto" w:fill="auto"/>
            <w:noWrap/>
            <w:vAlign w:val="center"/>
            <w:hideMark/>
          </w:tcPr>
          <w:p w14:paraId="4E58AEA7"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9" w:author="Karam Naser" w:date="2019-07-04T00:52:00Z"/>
                <w:sz w:val="20"/>
                <w:szCs w:val="24"/>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3112C3"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Karam Naser" w:date="2019-07-04T00:52:00Z"/>
                <w:rFonts w:ascii="Arial" w:hAnsi="Arial" w:cs="Arial"/>
                <w:b/>
                <w:bCs/>
                <w:color w:val="000000"/>
                <w:sz w:val="18"/>
                <w:szCs w:val="18"/>
              </w:rPr>
            </w:pPr>
            <w:ins w:id="131" w:author="Karam Naser" w:date="2019-07-04T00:52:00Z">
              <w:r w:rsidRPr="00D87D94">
                <w:rPr>
                  <w:rFonts w:ascii="Arial" w:hAnsi="Arial" w:cs="Arial"/>
                  <w:b/>
                  <w:bCs/>
                  <w:color w:val="000000"/>
                  <w:sz w:val="18"/>
                  <w:szCs w:val="18"/>
                </w:rPr>
                <w:t xml:space="preserve">Low delay B Main10 </w:t>
              </w:r>
            </w:ins>
          </w:p>
        </w:tc>
      </w:tr>
      <w:tr w:rsidR="00D87D94" w:rsidRPr="00D87D94" w14:paraId="294BEC62" w14:textId="77777777" w:rsidTr="00D87D94">
        <w:tblPrEx>
          <w:jc w:val="left"/>
        </w:tblPrEx>
        <w:trPr>
          <w:trHeight w:val="255"/>
          <w:ins w:id="132" w:author="Karam Naser" w:date="2019-07-04T00:52:00Z"/>
        </w:trPr>
        <w:tc>
          <w:tcPr>
            <w:tcW w:w="1640" w:type="dxa"/>
            <w:tcBorders>
              <w:top w:val="nil"/>
              <w:left w:val="nil"/>
              <w:bottom w:val="nil"/>
              <w:right w:val="nil"/>
            </w:tcBorders>
            <w:shd w:val="clear" w:color="auto" w:fill="auto"/>
            <w:noWrap/>
            <w:vAlign w:val="center"/>
            <w:hideMark/>
          </w:tcPr>
          <w:p w14:paraId="583A8469"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Karam Naser" w:date="2019-07-04T00:52:00Z"/>
                <w:rFonts w:ascii="Arial" w:hAnsi="Arial" w:cs="Arial"/>
                <w:b/>
                <w:bCs/>
                <w:color w:val="000000"/>
                <w:sz w:val="18"/>
                <w:szCs w:val="18"/>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57F69200"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Karam Naser" w:date="2019-07-04T00:52:00Z"/>
                <w:rFonts w:ascii="Arial" w:hAnsi="Arial" w:cs="Arial"/>
                <w:b/>
                <w:bCs/>
                <w:color w:val="000000"/>
                <w:sz w:val="18"/>
                <w:szCs w:val="18"/>
              </w:rPr>
            </w:pPr>
            <w:ins w:id="135" w:author="Karam Naser" w:date="2019-07-04T00:52:00Z">
              <w:r w:rsidRPr="00D87D94">
                <w:rPr>
                  <w:rFonts w:ascii="Arial" w:hAnsi="Arial" w:cs="Arial"/>
                  <w:b/>
                  <w:bCs/>
                  <w:color w:val="000000"/>
                  <w:sz w:val="18"/>
                  <w:szCs w:val="18"/>
                </w:rPr>
                <w:t>Over VTM-5.0</w:t>
              </w:r>
            </w:ins>
          </w:p>
        </w:tc>
      </w:tr>
      <w:tr w:rsidR="00D87D94" w:rsidRPr="00D87D94" w14:paraId="6FF43846" w14:textId="77777777" w:rsidTr="00D87D94">
        <w:tblPrEx>
          <w:jc w:val="left"/>
        </w:tblPrEx>
        <w:trPr>
          <w:trHeight w:val="255"/>
          <w:ins w:id="136" w:author="Karam Naser" w:date="2019-07-04T00:52:00Z"/>
        </w:trPr>
        <w:tc>
          <w:tcPr>
            <w:tcW w:w="1640" w:type="dxa"/>
            <w:tcBorders>
              <w:top w:val="nil"/>
              <w:left w:val="nil"/>
              <w:bottom w:val="nil"/>
              <w:right w:val="nil"/>
            </w:tcBorders>
            <w:shd w:val="clear" w:color="auto" w:fill="auto"/>
            <w:noWrap/>
            <w:vAlign w:val="center"/>
            <w:hideMark/>
          </w:tcPr>
          <w:p w14:paraId="60B83208"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Karam Naser" w:date="2019-07-04T00:52: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5645339"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Karam Naser" w:date="2019-07-04T00:52:00Z"/>
                <w:rFonts w:ascii="Arial" w:hAnsi="Arial" w:cs="Arial"/>
                <w:color w:val="000000"/>
                <w:sz w:val="18"/>
                <w:szCs w:val="18"/>
              </w:rPr>
            </w:pPr>
            <w:ins w:id="139" w:author="Karam Naser" w:date="2019-07-04T00:52:00Z">
              <w:r w:rsidRPr="00D87D94">
                <w:rPr>
                  <w:rFonts w:ascii="Arial" w:hAnsi="Arial" w:cs="Arial"/>
                  <w:color w:val="000000"/>
                  <w:sz w:val="18"/>
                  <w:szCs w:val="18"/>
                </w:rPr>
                <w:t>Y</w:t>
              </w:r>
            </w:ins>
          </w:p>
        </w:tc>
        <w:tc>
          <w:tcPr>
            <w:tcW w:w="1144" w:type="dxa"/>
            <w:gridSpan w:val="3"/>
            <w:tcBorders>
              <w:top w:val="nil"/>
              <w:left w:val="nil"/>
              <w:bottom w:val="single" w:sz="8" w:space="0" w:color="auto"/>
              <w:right w:val="nil"/>
            </w:tcBorders>
            <w:shd w:val="clear" w:color="auto" w:fill="auto"/>
            <w:noWrap/>
            <w:vAlign w:val="center"/>
            <w:hideMark/>
          </w:tcPr>
          <w:p w14:paraId="44D95DEA"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Karam Naser" w:date="2019-07-04T00:52:00Z"/>
                <w:rFonts w:ascii="Arial" w:hAnsi="Arial" w:cs="Arial"/>
                <w:color w:val="000000"/>
                <w:sz w:val="18"/>
                <w:szCs w:val="18"/>
              </w:rPr>
            </w:pPr>
            <w:ins w:id="141" w:author="Karam Naser" w:date="2019-07-04T00:52:00Z">
              <w:r w:rsidRPr="00D87D94">
                <w:rPr>
                  <w:rFonts w:ascii="Arial" w:hAnsi="Arial" w:cs="Arial"/>
                  <w:color w:val="000000"/>
                  <w:sz w:val="18"/>
                  <w:szCs w:val="18"/>
                </w:rPr>
                <w:t>U</w:t>
              </w:r>
            </w:ins>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61F4BA4A"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Karam Naser" w:date="2019-07-04T00:52:00Z"/>
                <w:rFonts w:ascii="Arial" w:hAnsi="Arial" w:cs="Arial"/>
                <w:color w:val="000000"/>
                <w:sz w:val="18"/>
                <w:szCs w:val="18"/>
              </w:rPr>
            </w:pPr>
            <w:ins w:id="143" w:author="Karam Naser" w:date="2019-07-04T00:52:00Z">
              <w:r w:rsidRPr="00D87D94">
                <w:rPr>
                  <w:rFonts w:ascii="Arial" w:hAnsi="Arial" w:cs="Arial"/>
                  <w:color w:val="000000"/>
                  <w:sz w:val="18"/>
                  <w:szCs w:val="18"/>
                </w:rPr>
                <w:t>V</w:t>
              </w:r>
            </w:ins>
          </w:p>
        </w:tc>
        <w:tc>
          <w:tcPr>
            <w:tcW w:w="934" w:type="dxa"/>
            <w:gridSpan w:val="2"/>
            <w:tcBorders>
              <w:top w:val="nil"/>
              <w:left w:val="nil"/>
              <w:bottom w:val="single" w:sz="8" w:space="0" w:color="auto"/>
              <w:right w:val="nil"/>
            </w:tcBorders>
            <w:shd w:val="clear" w:color="auto" w:fill="auto"/>
            <w:noWrap/>
            <w:vAlign w:val="center"/>
            <w:hideMark/>
          </w:tcPr>
          <w:p w14:paraId="049B9263"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Karam Naser" w:date="2019-07-04T00:52:00Z"/>
                <w:rFonts w:ascii="Arial" w:hAnsi="Arial" w:cs="Arial"/>
                <w:color w:val="000000"/>
                <w:sz w:val="18"/>
                <w:szCs w:val="18"/>
              </w:rPr>
            </w:pPr>
            <w:proofErr w:type="spellStart"/>
            <w:ins w:id="145" w:author="Karam Naser" w:date="2019-07-04T00:52:00Z">
              <w:r w:rsidRPr="00D87D94">
                <w:rPr>
                  <w:rFonts w:ascii="Arial" w:hAnsi="Arial" w:cs="Arial"/>
                  <w:color w:val="000000"/>
                  <w:sz w:val="18"/>
                  <w:szCs w:val="18"/>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5F4B89D9"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Karam Naser" w:date="2019-07-04T00:52:00Z"/>
                <w:rFonts w:ascii="Arial" w:hAnsi="Arial" w:cs="Arial"/>
                <w:color w:val="000000"/>
                <w:sz w:val="18"/>
                <w:szCs w:val="18"/>
              </w:rPr>
            </w:pPr>
            <w:proofErr w:type="spellStart"/>
            <w:ins w:id="147" w:author="Karam Naser" w:date="2019-07-04T00:52:00Z">
              <w:r w:rsidRPr="00D87D94">
                <w:rPr>
                  <w:rFonts w:ascii="Arial" w:hAnsi="Arial" w:cs="Arial"/>
                  <w:color w:val="000000"/>
                  <w:sz w:val="18"/>
                  <w:szCs w:val="18"/>
                </w:rPr>
                <w:t>DecT</w:t>
              </w:r>
              <w:proofErr w:type="spellEnd"/>
            </w:ins>
          </w:p>
        </w:tc>
      </w:tr>
      <w:tr w:rsidR="00D87D94" w:rsidRPr="00D87D94" w14:paraId="2C363347" w14:textId="77777777" w:rsidTr="00D87D94">
        <w:tblPrEx>
          <w:jc w:val="left"/>
        </w:tblPrEx>
        <w:trPr>
          <w:trHeight w:val="255"/>
          <w:ins w:id="148" w:author="Karam Naser" w:date="2019-07-04T00: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1FCB98"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Karam Naser" w:date="2019-07-04T00:52:00Z"/>
                <w:rFonts w:ascii="Arial" w:hAnsi="Arial" w:cs="Arial"/>
                <w:color w:val="000000"/>
                <w:sz w:val="18"/>
                <w:szCs w:val="18"/>
              </w:rPr>
            </w:pPr>
            <w:ins w:id="150" w:author="Karam Naser" w:date="2019-07-04T00:52:00Z">
              <w:r w:rsidRPr="00D87D94">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14:paraId="69D24AED"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Karam Naser" w:date="2019-07-04T00:52:00Z"/>
                <w:rFonts w:ascii="Arial" w:hAnsi="Arial" w:cs="Arial"/>
                <w:color w:val="000000"/>
                <w:sz w:val="18"/>
                <w:szCs w:val="18"/>
              </w:rPr>
            </w:pPr>
            <w:ins w:id="152" w:author="Karam Naser" w:date="2019-07-04T00:52:00Z">
              <w:r w:rsidRPr="00D87D94">
                <w:rPr>
                  <w:rFonts w:ascii="Arial" w:hAnsi="Arial" w:cs="Arial"/>
                  <w:color w:val="000000"/>
                  <w:sz w:val="18"/>
                  <w:szCs w:val="18"/>
                </w:rPr>
                <w:t> </w:t>
              </w:r>
            </w:ins>
          </w:p>
        </w:tc>
        <w:tc>
          <w:tcPr>
            <w:tcW w:w="1144" w:type="dxa"/>
            <w:gridSpan w:val="3"/>
            <w:tcBorders>
              <w:top w:val="nil"/>
              <w:left w:val="nil"/>
              <w:bottom w:val="nil"/>
              <w:right w:val="nil"/>
            </w:tcBorders>
            <w:shd w:val="clear" w:color="auto" w:fill="auto"/>
            <w:noWrap/>
            <w:vAlign w:val="center"/>
            <w:hideMark/>
          </w:tcPr>
          <w:p w14:paraId="43915597"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Karam Naser" w:date="2019-07-04T00:52:00Z"/>
                <w:rFonts w:ascii="Arial" w:hAnsi="Arial" w:cs="Arial"/>
                <w:color w:val="000000"/>
                <w:sz w:val="18"/>
                <w:szCs w:val="18"/>
              </w:rPr>
            </w:pPr>
            <w:ins w:id="154" w:author="Karam Naser" w:date="2019-07-04T00:52:00Z">
              <w:r w:rsidRPr="00D87D94">
                <w:rPr>
                  <w:rFonts w:ascii="Arial" w:hAnsi="Arial" w:cs="Arial"/>
                  <w:color w:val="000000"/>
                  <w:sz w:val="18"/>
                  <w:szCs w:val="18"/>
                </w:rPr>
                <w:t> </w:t>
              </w:r>
            </w:ins>
          </w:p>
        </w:tc>
        <w:tc>
          <w:tcPr>
            <w:tcW w:w="1144" w:type="dxa"/>
            <w:gridSpan w:val="2"/>
            <w:tcBorders>
              <w:top w:val="nil"/>
              <w:left w:val="nil"/>
              <w:bottom w:val="nil"/>
              <w:right w:val="single" w:sz="4" w:space="0" w:color="auto"/>
            </w:tcBorders>
            <w:shd w:val="clear" w:color="auto" w:fill="auto"/>
            <w:noWrap/>
            <w:vAlign w:val="center"/>
            <w:hideMark/>
          </w:tcPr>
          <w:p w14:paraId="398D667C"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Karam Naser" w:date="2019-07-04T00:52:00Z"/>
                <w:rFonts w:ascii="Arial" w:hAnsi="Arial" w:cs="Arial"/>
                <w:color w:val="000000"/>
                <w:sz w:val="18"/>
                <w:szCs w:val="18"/>
              </w:rPr>
            </w:pPr>
            <w:ins w:id="156" w:author="Karam Naser" w:date="2019-07-04T00:52:00Z">
              <w:r w:rsidRPr="00D87D94">
                <w:rPr>
                  <w:rFonts w:ascii="Arial" w:hAnsi="Arial" w:cs="Arial"/>
                  <w:color w:val="000000"/>
                  <w:sz w:val="18"/>
                  <w:szCs w:val="18"/>
                </w:rPr>
                <w:t> </w:t>
              </w:r>
            </w:ins>
          </w:p>
        </w:tc>
        <w:tc>
          <w:tcPr>
            <w:tcW w:w="934" w:type="dxa"/>
            <w:gridSpan w:val="2"/>
            <w:tcBorders>
              <w:top w:val="nil"/>
              <w:left w:val="nil"/>
              <w:bottom w:val="nil"/>
              <w:right w:val="nil"/>
            </w:tcBorders>
            <w:shd w:val="clear" w:color="auto" w:fill="auto"/>
            <w:noWrap/>
            <w:vAlign w:val="center"/>
            <w:hideMark/>
          </w:tcPr>
          <w:p w14:paraId="00A17AB8"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Karam Naser" w:date="2019-07-04T00:52:00Z"/>
                <w:rFonts w:ascii="Arial" w:hAnsi="Arial" w:cs="Arial"/>
                <w:color w:val="000000"/>
                <w:sz w:val="18"/>
                <w:szCs w:val="18"/>
              </w:rPr>
            </w:pPr>
            <w:ins w:id="158" w:author="Karam Naser" w:date="2019-07-04T00:52:00Z">
              <w:r w:rsidRPr="00D87D94">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
          <w:p w14:paraId="4DED85E3"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Karam Naser" w:date="2019-07-04T00:52:00Z"/>
                <w:rFonts w:ascii="Arial" w:hAnsi="Arial" w:cs="Arial"/>
                <w:color w:val="000000"/>
                <w:sz w:val="18"/>
                <w:szCs w:val="18"/>
              </w:rPr>
            </w:pPr>
            <w:ins w:id="160" w:author="Karam Naser" w:date="2019-07-04T00:52:00Z">
              <w:r w:rsidRPr="00D87D94">
                <w:rPr>
                  <w:rFonts w:ascii="Arial" w:hAnsi="Arial" w:cs="Arial"/>
                  <w:color w:val="000000"/>
                  <w:sz w:val="18"/>
                  <w:szCs w:val="18"/>
                </w:rPr>
                <w:t> </w:t>
              </w:r>
            </w:ins>
          </w:p>
        </w:tc>
      </w:tr>
      <w:tr w:rsidR="00D87D94" w:rsidRPr="00D87D94" w14:paraId="71A0C56F" w14:textId="77777777" w:rsidTr="00D87D94">
        <w:tblPrEx>
          <w:jc w:val="left"/>
        </w:tblPrEx>
        <w:trPr>
          <w:trHeight w:val="255"/>
          <w:ins w:id="161" w:author="Karam Naser" w:date="2019-07-04T00:52:00Z"/>
        </w:trPr>
        <w:tc>
          <w:tcPr>
            <w:tcW w:w="1640" w:type="dxa"/>
            <w:tcBorders>
              <w:top w:val="nil"/>
              <w:left w:val="single" w:sz="8" w:space="0" w:color="auto"/>
              <w:bottom w:val="nil"/>
              <w:right w:val="single" w:sz="8" w:space="0" w:color="auto"/>
            </w:tcBorders>
            <w:shd w:val="clear" w:color="auto" w:fill="auto"/>
            <w:noWrap/>
            <w:vAlign w:val="center"/>
            <w:hideMark/>
          </w:tcPr>
          <w:p w14:paraId="3659F99E"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Karam Naser" w:date="2019-07-04T00:52:00Z"/>
                <w:rFonts w:ascii="Arial" w:hAnsi="Arial" w:cs="Arial"/>
                <w:color w:val="000000"/>
                <w:sz w:val="18"/>
                <w:szCs w:val="18"/>
              </w:rPr>
            </w:pPr>
            <w:ins w:id="163" w:author="Karam Naser" w:date="2019-07-04T00:52:00Z">
              <w:r w:rsidRPr="00D87D94">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14:paraId="34C9FF89"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Karam Naser" w:date="2019-07-04T00:52:00Z"/>
                <w:rFonts w:ascii="Arial" w:hAnsi="Arial" w:cs="Arial"/>
                <w:color w:val="000000"/>
                <w:sz w:val="18"/>
                <w:szCs w:val="18"/>
              </w:rPr>
            </w:pPr>
            <w:ins w:id="165" w:author="Karam Naser" w:date="2019-07-04T00:52:00Z">
              <w:r w:rsidRPr="00D87D94">
                <w:rPr>
                  <w:rFonts w:ascii="Arial" w:hAnsi="Arial" w:cs="Arial"/>
                  <w:color w:val="000000"/>
                  <w:sz w:val="18"/>
                  <w:szCs w:val="18"/>
                </w:rPr>
                <w:t> </w:t>
              </w:r>
            </w:ins>
          </w:p>
        </w:tc>
        <w:tc>
          <w:tcPr>
            <w:tcW w:w="1144" w:type="dxa"/>
            <w:gridSpan w:val="3"/>
            <w:tcBorders>
              <w:top w:val="nil"/>
              <w:left w:val="nil"/>
              <w:bottom w:val="nil"/>
              <w:right w:val="nil"/>
            </w:tcBorders>
            <w:shd w:val="clear" w:color="auto" w:fill="auto"/>
            <w:noWrap/>
            <w:vAlign w:val="center"/>
            <w:hideMark/>
          </w:tcPr>
          <w:p w14:paraId="445CFC24"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Karam Naser" w:date="2019-07-04T00:52:00Z"/>
                <w:rFonts w:ascii="Arial" w:hAnsi="Arial" w:cs="Arial"/>
                <w:color w:val="000000"/>
                <w:sz w:val="18"/>
                <w:szCs w:val="18"/>
              </w:rPr>
            </w:pPr>
          </w:p>
        </w:tc>
        <w:tc>
          <w:tcPr>
            <w:tcW w:w="1144" w:type="dxa"/>
            <w:gridSpan w:val="2"/>
            <w:tcBorders>
              <w:top w:val="nil"/>
              <w:left w:val="nil"/>
              <w:bottom w:val="nil"/>
              <w:right w:val="single" w:sz="4" w:space="0" w:color="auto"/>
            </w:tcBorders>
            <w:shd w:val="clear" w:color="auto" w:fill="auto"/>
            <w:noWrap/>
            <w:vAlign w:val="center"/>
            <w:hideMark/>
          </w:tcPr>
          <w:p w14:paraId="3E41D4F5"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Karam Naser" w:date="2019-07-04T00:52:00Z"/>
                <w:rFonts w:ascii="Arial" w:hAnsi="Arial" w:cs="Arial"/>
                <w:color w:val="000000"/>
                <w:sz w:val="18"/>
                <w:szCs w:val="18"/>
              </w:rPr>
            </w:pPr>
            <w:ins w:id="168" w:author="Karam Naser" w:date="2019-07-04T00:52:00Z">
              <w:r w:rsidRPr="00D87D94">
                <w:rPr>
                  <w:rFonts w:ascii="Arial" w:hAnsi="Arial" w:cs="Arial"/>
                  <w:color w:val="000000"/>
                  <w:sz w:val="18"/>
                  <w:szCs w:val="18"/>
                </w:rPr>
                <w:t> </w:t>
              </w:r>
            </w:ins>
          </w:p>
        </w:tc>
        <w:tc>
          <w:tcPr>
            <w:tcW w:w="934" w:type="dxa"/>
            <w:gridSpan w:val="2"/>
            <w:tcBorders>
              <w:top w:val="nil"/>
              <w:left w:val="nil"/>
              <w:bottom w:val="nil"/>
              <w:right w:val="nil"/>
            </w:tcBorders>
            <w:shd w:val="clear" w:color="auto" w:fill="auto"/>
            <w:noWrap/>
            <w:vAlign w:val="center"/>
            <w:hideMark/>
          </w:tcPr>
          <w:p w14:paraId="7E9399B6"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Karam Naser" w:date="2019-07-04T00:52:00Z"/>
                <w:rFonts w:ascii="Arial" w:hAnsi="Arial" w:cs="Arial"/>
                <w:color w:val="000000"/>
                <w:sz w:val="18"/>
                <w:szCs w:val="18"/>
              </w:rPr>
            </w:pPr>
            <w:ins w:id="170" w:author="Karam Naser" w:date="2019-07-04T00:52:00Z">
              <w:r w:rsidRPr="00D87D94">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
          <w:p w14:paraId="7F7CCBBB"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Karam Naser" w:date="2019-07-04T00:52:00Z"/>
                <w:rFonts w:ascii="Arial" w:hAnsi="Arial" w:cs="Arial"/>
                <w:color w:val="000000"/>
                <w:sz w:val="18"/>
                <w:szCs w:val="18"/>
              </w:rPr>
            </w:pPr>
            <w:ins w:id="172" w:author="Karam Naser" w:date="2019-07-04T00:52:00Z">
              <w:r w:rsidRPr="00D87D94">
                <w:rPr>
                  <w:rFonts w:ascii="Arial" w:hAnsi="Arial" w:cs="Arial"/>
                  <w:color w:val="000000"/>
                  <w:sz w:val="18"/>
                  <w:szCs w:val="18"/>
                </w:rPr>
                <w:t> </w:t>
              </w:r>
            </w:ins>
          </w:p>
        </w:tc>
      </w:tr>
      <w:tr w:rsidR="00D87D94" w:rsidRPr="00D87D94" w14:paraId="652FDD07" w14:textId="77777777" w:rsidTr="00D87D94">
        <w:tblPrEx>
          <w:jc w:val="left"/>
        </w:tblPrEx>
        <w:trPr>
          <w:trHeight w:val="255"/>
          <w:ins w:id="173" w:author="Karam Naser" w:date="2019-07-04T00:52:00Z"/>
        </w:trPr>
        <w:tc>
          <w:tcPr>
            <w:tcW w:w="1640" w:type="dxa"/>
            <w:tcBorders>
              <w:top w:val="nil"/>
              <w:left w:val="single" w:sz="8" w:space="0" w:color="auto"/>
              <w:bottom w:val="nil"/>
              <w:right w:val="single" w:sz="8" w:space="0" w:color="auto"/>
            </w:tcBorders>
            <w:shd w:val="clear" w:color="auto" w:fill="auto"/>
            <w:noWrap/>
            <w:vAlign w:val="center"/>
            <w:hideMark/>
          </w:tcPr>
          <w:p w14:paraId="3FC320F2"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Karam Naser" w:date="2019-07-04T00:52:00Z"/>
                <w:rFonts w:ascii="Arial" w:hAnsi="Arial" w:cs="Arial"/>
                <w:color w:val="000000"/>
                <w:sz w:val="18"/>
                <w:szCs w:val="18"/>
              </w:rPr>
            </w:pPr>
            <w:ins w:id="175" w:author="Karam Naser" w:date="2019-07-04T00:52:00Z">
              <w:r w:rsidRPr="00D87D94">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3BD3B3DD"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Karam Naser" w:date="2019-07-04T00:52:00Z"/>
                <w:rFonts w:ascii="Arial" w:hAnsi="Arial" w:cs="Arial"/>
                <w:color w:val="000000"/>
                <w:sz w:val="18"/>
                <w:szCs w:val="18"/>
              </w:rPr>
            </w:pPr>
            <w:ins w:id="177" w:author="Karam Naser" w:date="2019-07-04T00:52:00Z">
              <w:r w:rsidRPr="00D87D94">
                <w:rPr>
                  <w:rFonts w:ascii="Arial" w:hAnsi="Arial" w:cs="Arial"/>
                  <w:color w:val="000000"/>
                  <w:sz w:val="18"/>
                  <w:szCs w:val="18"/>
                </w:rPr>
                <w:t>-0.01%</w:t>
              </w:r>
            </w:ins>
          </w:p>
        </w:tc>
        <w:tc>
          <w:tcPr>
            <w:tcW w:w="1144" w:type="dxa"/>
            <w:gridSpan w:val="3"/>
            <w:tcBorders>
              <w:top w:val="nil"/>
              <w:left w:val="nil"/>
              <w:bottom w:val="nil"/>
              <w:right w:val="nil"/>
            </w:tcBorders>
            <w:shd w:val="clear" w:color="auto" w:fill="auto"/>
            <w:noWrap/>
            <w:vAlign w:val="center"/>
            <w:hideMark/>
          </w:tcPr>
          <w:p w14:paraId="43A7F7DB"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Karam Naser" w:date="2019-07-04T00:52:00Z"/>
                <w:rFonts w:ascii="Arial" w:hAnsi="Arial" w:cs="Arial"/>
                <w:color w:val="000000"/>
                <w:sz w:val="18"/>
                <w:szCs w:val="18"/>
              </w:rPr>
            </w:pPr>
            <w:ins w:id="179" w:author="Karam Naser" w:date="2019-07-04T00:52:00Z">
              <w:r w:rsidRPr="00D87D94">
                <w:rPr>
                  <w:rFonts w:ascii="Arial" w:hAnsi="Arial" w:cs="Arial"/>
                  <w:color w:val="000000"/>
                  <w:sz w:val="18"/>
                  <w:szCs w:val="18"/>
                </w:rPr>
                <w:t>0.18%</w:t>
              </w:r>
            </w:ins>
          </w:p>
        </w:tc>
        <w:tc>
          <w:tcPr>
            <w:tcW w:w="1144" w:type="dxa"/>
            <w:gridSpan w:val="2"/>
            <w:tcBorders>
              <w:top w:val="nil"/>
              <w:left w:val="nil"/>
              <w:bottom w:val="nil"/>
              <w:right w:val="single" w:sz="4" w:space="0" w:color="auto"/>
            </w:tcBorders>
            <w:shd w:val="clear" w:color="auto" w:fill="auto"/>
            <w:noWrap/>
            <w:vAlign w:val="center"/>
            <w:hideMark/>
          </w:tcPr>
          <w:p w14:paraId="1DDC6CD8"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Karam Naser" w:date="2019-07-04T00:52:00Z"/>
                <w:rFonts w:ascii="Arial" w:hAnsi="Arial" w:cs="Arial"/>
                <w:color w:val="000000"/>
                <w:sz w:val="18"/>
                <w:szCs w:val="18"/>
              </w:rPr>
            </w:pPr>
            <w:ins w:id="181" w:author="Karam Naser" w:date="2019-07-04T00:52:00Z">
              <w:r w:rsidRPr="00D87D94">
                <w:rPr>
                  <w:rFonts w:ascii="Arial" w:hAnsi="Arial" w:cs="Arial"/>
                  <w:color w:val="000000"/>
                  <w:sz w:val="18"/>
                  <w:szCs w:val="18"/>
                </w:rPr>
                <w:t>0.15%</w:t>
              </w:r>
            </w:ins>
          </w:p>
        </w:tc>
        <w:tc>
          <w:tcPr>
            <w:tcW w:w="934" w:type="dxa"/>
            <w:gridSpan w:val="2"/>
            <w:tcBorders>
              <w:top w:val="nil"/>
              <w:left w:val="nil"/>
              <w:bottom w:val="nil"/>
              <w:right w:val="nil"/>
            </w:tcBorders>
            <w:shd w:val="clear" w:color="auto" w:fill="auto"/>
            <w:noWrap/>
            <w:vAlign w:val="center"/>
            <w:hideMark/>
          </w:tcPr>
          <w:p w14:paraId="2C485D9B"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Karam Naser" w:date="2019-07-04T00:52:00Z"/>
                <w:rFonts w:ascii="Arial" w:hAnsi="Arial" w:cs="Arial"/>
                <w:color w:val="000000"/>
                <w:sz w:val="18"/>
                <w:szCs w:val="18"/>
              </w:rPr>
            </w:pPr>
            <w:ins w:id="183" w:author="Karam Naser" w:date="2019-07-04T00:52:00Z">
              <w:r w:rsidRPr="00D87D94">
                <w:rPr>
                  <w:rFonts w:ascii="Arial" w:hAnsi="Arial" w:cs="Arial"/>
                  <w:color w:val="000000"/>
                  <w:sz w:val="18"/>
                  <w:szCs w:val="18"/>
                </w:rPr>
                <w:t>102%</w:t>
              </w:r>
            </w:ins>
          </w:p>
        </w:tc>
        <w:tc>
          <w:tcPr>
            <w:tcW w:w="934" w:type="dxa"/>
            <w:tcBorders>
              <w:top w:val="nil"/>
              <w:left w:val="nil"/>
              <w:bottom w:val="nil"/>
              <w:right w:val="single" w:sz="8" w:space="0" w:color="auto"/>
            </w:tcBorders>
            <w:shd w:val="clear" w:color="auto" w:fill="auto"/>
            <w:noWrap/>
            <w:vAlign w:val="center"/>
            <w:hideMark/>
          </w:tcPr>
          <w:p w14:paraId="6F3BD38E"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Karam Naser" w:date="2019-07-04T00:52:00Z"/>
                <w:rFonts w:ascii="Arial" w:hAnsi="Arial" w:cs="Arial"/>
                <w:color w:val="000000"/>
                <w:sz w:val="18"/>
                <w:szCs w:val="18"/>
              </w:rPr>
            </w:pPr>
            <w:ins w:id="185" w:author="Karam Naser" w:date="2019-07-04T00:52:00Z">
              <w:r w:rsidRPr="00D87D94">
                <w:rPr>
                  <w:rFonts w:ascii="Arial" w:hAnsi="Arial" w:cs="Arial"/>
                  <w:color w:val="000000"/>
                  <w:sz w:val="18"/>
                  <w:szCs w:val="18"/>
                </w:rPr>
                <w:t>99%</w:t>
              </w:r>
            </w:ins>
          </w:p>
        </w:tc>
      </w:tr>
      <w:tr w:rsidR="00D87D94" w:rsidRPr="00D87D94" w14:paraId="36773240" w14:textId="77777777" w:rsidTr="00D87D94">
        <w:tblPrEx>
          <w:jc w:val="left"/>
        </w:tblPrEx>
        <w:trPr>
          <w:trHeight w:val="255"/>
          <w:ins w:id="186" w:author="Karam Naser" w:date="2019-07-04T00:52:00Z"/>
        </w:trPr>
        <w:tc>
          <w:tcPr>
            <w:tcW w:w="1640" w:type="dxa"/>
            <w:tcBorders>
              <w:top w:val="nil"/>
              <w:left w:val="single" w:sz="8" w:space="0" w:color="auto"/>
              <w:bottom w:val="nil"/>
              <w:right w:val="single" w:sz="8" w:space="0" w:color="auto"/>
            </w:tcBorders>
            <w:shd w:val="clear" w:color="auto" w:fill="auto"/>
            <w:noWrap/>
            <w:vAlign w:val="center"/>
            <w:hideMark/>
          </w:tcPr>
          <w:p w14:paraId="783F4BDA"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Karam Naser" w:date="2019-07-04T00:52:00Z"/>
                <w:rFonts w:ascii="Arial" w:hAnsi="Arial" w:cs="Arial"/>
                <w:color w:val="000000"/>
                <w:sz w:val="18"/>
                <w:szCs w:val="18"/>
              </w:rPr>
            </w:pPr>
            <w:ins w:id="188" w:author="Karam Naser" w:date="2019-07-04T00:52:00Z">
              <w:r w:rsidRPr="00D87D94">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2F4DE322"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Karam Naser" w:date="2019-07-04T00:52:00Z"/>
                <w:rFonts w:ascii="Arial" w:hAnsi="Arial" w:cs="Arial"/>
                <w:color w:val="000000"/>
                <w:sz w:val="18"/>
                <w:szCs w:val="18"/>
              </w:rPr>
            </w:pPr>
            <w:ins w:id="190" w:author="Karam Naser" w:date="2019-07-04T00:52:00Z">
              <w:r w:rsidRPr="00D87D94">
                <w:rPr>
                  <w:rFonts w:ascii="Arial" w:hAnsi="Arial" w:cs="Arial"/>
                  <w:color w:val="000000"/>
                  <w:sz w:val="18"/>
                  <w:szCs w:val="18"/>
                </w:rPr>
                <w:t>0.03%</w:t>
              </w:r>
            </w:ins>
          </w:p>
        </w:tc>
        <w:tc>
          <w:tcPr>
            <w:tcW w:w="1144" w:type="dxa"/>
            <w:gridSpan w:val="3"/>
            <w:tcBorders>
              <w:top w:val="nil"/>
              <w:left w:val="nil"/>
              <w:bottom w:val="nil"/>
              <w:right w:val="nil"/>
            </w:tcBorders>
            <w:shd w:val="clear" w:color="auto" w:fill="auto"/>
            <w:noWrap/>
            <w:vAlign w:val="center"/>
            <w:hideMark/>
          </w:tcPr>
          <w:p w14:paraId="5A0F496B"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Karam Naser" w:date="2019-07-04T00:52:00Z"/>
                <w:rFonts w:ascii="Arial" w:hAnsi="Arial" w:cs="Arial"/>
                <w:color w:val="000000"/>
                <w:sz w:val="18"/>
                <w:szCs w:val="18"/>
              </w:rPr>
            </w:pPr>
            <w:ins w:id="192" w:author="Karam Naser" w:date="2019-07-04T00:52:00Z">
              <w:r w:rsidRPr="00D87D94">
                <w:rPr>
                  <w:rFonts w:ascii="Arial" w:hAnsi="Arial" w:cs="Arial"/>
                  <w:color w:val="000000"/>
                  <w:sz w:val="18"/>
                  <w:szCs w:val="18"/>
                </w:rPr>
                <w:t>0.15%</w:t>
              </w:r>
            </w:ins>
          </w:p>
        </w:tc>
        <w:tc>
          <w:tcPr>
            <w:tcW w:w="1144" w:type="dxa"/>
            <w:gridSpan w:val="2"/>
            <w:tcBorders>
              <w:top w:val="nil"/>
              <w:left w:val="nil"/>
              <w:bottom w:val="nil"/>
              <w:right w:val="single" w:sz="4" w:space="0" w:color="auto"/>
            </w:tcBorders>
            <w:shd w:val="clear" w:color="auto" w:fill="auto"/>
            <w:noWrap/>
            <w:vAlign w:val="center"/>
            <w:hideMark/>
          </w:tcPr>
          <w:p w14:paraId="1780854F"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Karam Naser" w:date="2019-07-04T00:52:00Z"/>
                <w:rFonts w:ascii="Arial" w:hAnsi="Arial" w:cs="Arial"/>
                <w:color w:val="000000"/>
                <w:sz w:val="18"/>
                <w:szCs w:val="18"/>
              </w:rPr>
            </w:pPr>
            <w:ins w:id="194" w:author="Karam Naser" w:date="2019-07-04T00:52:00Z">
              <w:r w:rsidRPr="00D87D94">
                <w:rPr>
                  <w:rFonts w:ascii="Arial" w:hAnsi="Arial" w:cs="Arial"/>
                  <w:color w:val="000000"/>
                  <w:sz w:val="18"/>
                  <w:szCs w:val="18"/>
                </w:rPr>
                <w:t>-0.02%</w:t>
              </w:r>
            </w:ins>
          </w:p>
        </w:tc>
        <w:tc>
          <w:tcPr>
            <w:tcW w:w="934" w:type="dxa"/>
            <w:gridSpan w:val="2"/>
            <w:tcBorders>
              <w:top w:val="nil"/>
              <w:left w:val="nil"/>
              <w:bottom w:val="nil"/>
              <w:right w:val="nil"/>
            </w:tcBorders>
            <w:shd w:val="clear" w:color="auto" w:fill="auto"/>
            <w:noWrap/>
            <w:vAlign w:val="center"/>
            <w:hideMark/>
          </w:tcPr>
          <w:p w14:paraId="3886EFB5"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Karam Naser" w:date="2019-07-04T00:52:00Z"/>
                <w:rFonts w:ascii="Arial" w:hAnsi="Arial" w:cs="Arial"/>
                <w:color w:val="000000"/>
                <w:sz w:val="18"/>
                <w:szCs w:val="18"/>
              </w:rPr>
            </w:pPr>
            <w:ins w:id="196" w:author="Karam Naser" w:date="2019-07-04T00:52:00Z">
              <w:r w:rsidRPr="00D87D94">
                <w:rPr>
                  <w:rFonts w:ascii="Arial"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hideMark/>
          </w:tcPr>
          <w:p w14:paraId="2BA6BB96"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Karam Naser" w:date="2019-07-04T00:52:00Z"/>
                <w:rFonts w:ascii="Arial" w:hAnsi="Arial" w:cs="Arial"/>
                <w:color w:val="000000"/>
                <w:sz w:val="18"/>
                <w:szCs w:val="18"/>
              </w:rPr>
            </w:pPr>
            <w:ins w:id="198" w:author="Karam Naser" w:date="2019-07-04T00:52:00Z">
              <w:r w:rsidRPr="00D87D94">
                <w:rPr>
                  <w:rFonts w:ascii="Arial" w:hAnsi="Arial" w:cs="Arial"/>
                  <w:color w:val="000000"/>
                  <w:sz w:val="18"/>
                  <w:szCs w:val="18"/>
                </w:rPr>
                <w:t>101%</w:t>
              </w:r>
            </w:ins>
          </w:p>
        </w:tc>
      </w:tr>
      <w:tr w:rsidR="00D87D94" w:rsidRPr="00D87D94" w14:paraId="0D09EBEA" w14:textId="77777777" w:rsidTr="00D87D94">
        <w:tblPrEx>
          <w:jc w:val="left"/>
        </w:tblPrEx>
        <w:trPr>
          <w:trHeight w:val="255"/>
          <w:ins w:id="199" w:author="Karam Naser" w:date="2019-07-04T00:52:00Z"/>
        </w:trPr>
        <w:tc>
          <w:tcPr>
            <w:tcW w:w="1640" w:type="dxa"/>
            <w:tcBorders>
              <w:top w:val="nil"/>
              <w:left w:val="single" w:sz="8" w:space="0" w:color="auto"/>
              <w:bottom w:val="nil"/>
              <w:right w:val="single" w:sz="8" w:space="0" w:color="auto"/>
            </w:tcBorders>
            <w:shd w:val="clear" w:color="auto" w:fill="auto"/>
            <w:noWrap/>
            <w:vAlign w:val="center"/>
            <w:hideMark/>
          </w:tcPr>
          <w:p w14:paraId="15CF830A"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Karam Naser" w:date="2019-07-04T00:52:00Z"/>
                <w:rFonts w:ascii="Arial" w:hAnsi="Arial" w:cs="Arial"/>
                <w:color w:val="000000"/>
                <w:sz w:val="18"/>
                <w:szCs w:val="18"/>
              </w:rPr>
            </w:pPr>
            <w:ins w:id="201" w:author="Karam Naser" w:date="2019-07-04T00:52:00Z">
              <w:r w:rsidRPr="00D87D94">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54E2DC8A"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Karam Naser" w:date="2019-07-04T00:52:00Z"/>
                <w:rFonts w:ascii="Arial" w:hAnsi="Arial" w:cs="Arial"/>
                <w:color w:val="000000"/>
                <w:sz w:val="18"/>
                <w:szCs w:val="18"/>
              </w:rPr>
            </w:pPr>
            <w:ins w:id="203" w:author="Karam Naser" w:date="2019-07-04T00:52:00Z">
              <w:r w:rsidRPr="00D87D94">
                <w:rPr>
                  <w:rFonts w:ascii="Arial" w:hAnsi="Arial" w:cs="Arial"/>
                  <w:color w:val="000000"/>
                  <w:sz w:val="18"/>
                  <w:szCs w:val="18"/>
                </w:rPr>
                <w:t>0.00%</w:t>
              </w:r>
            </w:ins>
          </w:p>
        </w:tc>
        <w:tc>
          <w:tcPr>
            <w:tcW w:w="1144" w:type="dxa"/>
            <w:gridSpan w:val="3"/>
            <w:tcBorders>
              <w:top w:val="nil"/>
              <w:left w:val="nil"/>
              <w:bottom w:val="nil"/>
              <w:right w:val="nil"/>
            </w:tcBorders>
            <w:shd w:val="clear" w:color="auto" w:fill="auto"/>
            <w:noWrap/>
            <w:vAlign w:val="center"/>
            <w:hideMark/>
          </w:tcPr>
          <w:p w14:paraId="1E338608"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Karam Naser" w:date="2019-07-04T00:52:00Z"/>
                <w:rFonts w:ascii="Arial" w:hAnsi="Arial" w:cs="Arial"/>
                <w:color w:val="000000"/>
                <w:sz w:val="18"/>
                <w:szCs w:val="18"/>
              </w:rPr>
            </w:pPr>
            <w:ins w:id="205" w:author="Karam Naser" w:date="2019-07-04T00:52:00Z">
              <w:r w:rsidRPr="00D87D94">
                <w:rPr>
                  <w:rFonts w:ascii="Arial" w:hAnsi="Arial" w:cs="Arial"/>
                  <w:color w:val="000000"/>
                  <w:sz w:val="18"/>
                  <w:szCs w:val="18"/>
                </w:rPr>
                <w:t>0.22%</w:t>
              </w:r>
            </w:ins>
          </w:p>
        </w:tc>
        <w:tc>
          <w:tcPr>
            <w:tcW w:w="1144" w:type="dxa"/>
            <w:gridSpan w:val="2"/>
            <w:tcBorders>
              <w:top w:val="nil"/>
              <w:left w:val="nil"/>
              <w:bottom w:val="nil"/>
              <w:right w:val="single" w:sz="4" w:space="0" w:color="auto"/>
            </w:tcBorders>
            <w:shd w:val="clear" w:color="auto" w:fill="auto"/>
            <w:noWrap/>
            <w:vAlign w:val="center"/>
            <w:hideMark/>
          </w:tcPr>
          <w:p w14:paraId="39A9A9F6"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Karam Naser" w:date="2019-07-04T00:52:00Z"/>
                <w:rFonts w:ascii="Arial" w:hAnsi="Arial" w:cs="Arial"/>
                <w:color w:val="000000"/>
                <w:sz w:val="18"/>
                <w:szCs w:val="18"/>
              </w:rPr>
            </w:pPr>
            <w:ins w:id="207" w:author="Karam Naser" w:date="2019-07-04T00:52:00Z">
              <w:r w:rsidRPr="00D87D94">
                <w:rPr>
                  <w:rFonts w:ascii="Arial" w:hAnsi="Arial" w:cs="Arial"/>
                  <w:color w:val="000000"/>
                  <w:sz w:val="18"/>
                  <w:szCs w:val="18"/>
                </w:rPr>
                <w:t>0.62%</w:t>
              </w:r>
            </w:ins>
          </w:p>
        </w:tc>
        <w:tc>
          <w:tcPr>
            <w:tcW w:w="934" w:type="dxa"/>
            <w:gridSpan w:val="2"/>
            <w:tcBorders>
              <w:top w:val="nil"/>
              <w:left w:val="nil"/>
              <w:bottom w:val="nil"/>
              <w:right w:val="nil"/>
            </w:tcBorders>
            <w:shd w:val="clear" w:color="auto" w:fill="auto"/>
            <w:noWrap/>
            <w:vAlign w:val="center"/>
            <w:hideMark/>
          </w:tcPr>
          <w:p w14:paraId="3CEA2007"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Karam Naser" w:date="2019-07-04T00:52:00Z"/>
                <w:rFonts w:ascii="Arial" w:hAnsi="Arial" w:cs="Arial"/>
                <w:color w:val="000000"/>
                <w:sz w:val="18"/>
                <w:szCs w:val="18"/>
              </w:rPr>
            </w:pPr>
            <w:ins w:id="209" w:author="Karam Naser" w:date="2019-07-04T00:52:00Z">
              <w:r w:rsidRPr="00D87D94">
                <w:rPr>
                  <w:rFonts w:ascii="Arial" w:hAnsi="Arial" w:cs="Arial"/>
                  <w:color w:val="000000"/>
                  <w:sz w:val="18"/>
                  <w:szCs w:val="18"/>
                </w:rPr>
                <w:t>102%</w:t>
              </w:r>
            </w:ins>
          </w:p>
        </w:tc>
        <w:tc>
          <w:tcPr>
            <w:tcW w:w="934" w:type="dxa"/>
            <w:tcBorders>
              <w:top w:val="nil"/>
              <w:left w:val="nil"/>
              <w:bottom w:val="nil"/>
              <w:right w:val="single" w:sz="8" w:space="0" w:color="auto"/>
            </w:tcBorders>
            <w:shd w:val="clear" w:color="auto" w:fill="auto"/>
            <w:noWrap/>
            <w:vAlign w:val="center"/>
            <w:hideMark/>
          </w:tcPr>
          <w:p w14:paraId="7CDB8854"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Karam Naser" w:date="2019-07-04T00:52:00Z"/>
                <w:rFonts w:ascii="Arial" w:hAnsi="Arial" w:cs="Arial"/>
                <w:color w:val="000000"/>
                <w:sz w:val="18"/>
                <w:szCs w:val="18"/>
              </w:rPr>
            </w:pPr>
            <w:ins w:id="211" w:author="Karam Naser" w:date="2019-07-04T00:52:00Z">
              <w:r w:rsidRPr="00D87D94">
                <w:rPr>
                  <w:rFonts w:ascii="Arial" w:hAnsi="Arial" w:cs="Arial"/>
                  <w:color w:val="000000"/>
                  <w:sz w:val="18"/>
                  <w:szCs w:val="18"/>
                </w:rPr>
                <w:t>100%</w:t>
              </w:r>
            </w:ins>
          </w:p>
        </w:tc>
      </w:tr>
      <w:tr w:rsidR="00D87D94" w:rsidRPr="00D87D94" w14:paraId="404A9F01" w14:textId="77777777" w:rsidTr="00D87D94">
        <w:tblPrEx>
          <w:jc w:val="left"/>
        </w:tblPrEx>
        <w:trPr>
          <w:trHeight w:val="255"/>
          <w:ins w:id="212" w:author="Karam Naser" w:date="2019-07-04T00: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AC2AFA"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Karam Naser" w:date="2019-07-04T00:52:00Z"/>
                <w:rFonts w:ascii="Arial" w:hAnsi="Arial" w:cs="Arial"/>
                <w:b/>
                <w:bCs/>
                <w:color w:val="000000"/>
                <w:sz w:val="18"/>
                <w:szCs w:val="18"/>
              </w:rPr>
            </w:pPr>
            <w:ins w:id="214" w:author="Karam Naser" w:date="2019-07-04T00:52:00Z">
              <w:r w:rsidRPr="00D87D94">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
          <w:p w14:paraId="77F990C8"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Karam Naser" w:date="2019-07-04T00:52:00Z"/>
                <w:rFonts w:ascii="Arial" w:hAnsi="Arial" w:cs="Arial"/>
                <w:color w:val="000000"/>
                <w:sz w:val="18"/>
                <w:szCs w:val="18"/>
              </w:rPr>
            </w:pPr>
            <w:ins w:id="216" w:author="Karam Naser" w:date="2019-07-04T00:52:00Z">
              <w:r w:rsidRPr="00D87D94">
                <w:rPr>
                  <w:rFonts w:ascii="Arial" w:hAnsi="Arial" w:cs="Arial"/>
                  <w:color w:val="000000"/>
                  <w:sz w:val="18"/>
                  <w:szCs w:val="18"/>
                </w:rPr>
                <w:t>0.01%</w:t>
              </w:r>
            </w:ins>
          </w:p>
        </w:tc>
        <w:tc>
          <w:tcPr>
            <w:tcW w:w="1144" w:type="dxa"/>
            <w:gridSpan w:val="3"/>
            <w:tcBorders>
              <w:top w:val="single" w:sz="8" w:space="0" w:color="auto"/>
              <w:left w:val="nil"/>
              <w:bottom w:val="nil"/>
              <w:right w:val="nil"/>
            </w:tcBorders>
            <w:shd w:val="clear" w:color="auto" w:fill="auto"/>
            <w:noWrap/>
            <w:vAlign w:val="center"/>
            <w:hideMark/>
          </w:tcPr>
          <w:p w14:paraId="3C34524D"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Karam Naser" w:date="2019-07-04T00:52:00Z"/>
                <w:rFonts w:ascii="Arial" w:hAnsi="Arial" w:cs="Arial"/>
                <w:color w:val="000000"/>
                <w:sz w:val="18"/>
                <w:szCs w:val="18"/>
              </w:rPr>
            </w:pPr>
            <w:ins w:id="218" w:author="Karam Naser" w:date="2019-07-04T00:52:00Z">
              <w:r w:rsidRPr="00D87D94">
                <w:rPr>
                  <w:rFonts w:ascii="Arial" w:hAnsi="Arial" w:cs="Arial"/>
                  <w:color w:val="000000"/>
                  <w:sz w:val="18"/>
                  <w:szCs w:val="18"/>
                </w:rPr>
                <w:t>0.18%</w:t>
              </w:r>
            </w:ins>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3E462160"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Karam Naser" w:date="2019-07-04T00:52:00Z"/>
                <w:rFonts w:ascii="Arial" w:hAnsi="Arial" w:cs="Arial"/>
                <w:color w:val="000000"/>
                <w:sz w:val="18"/>
                <w:szCs w:val="18"/>
              </w:rPr>
            </w:pPr>
            <w:ins w:id="220" w:author="Karam Naser" w:date="2019-07-04T00:52:00Z">
              <w:r w:rsidRPr="00D87D94">
                <w:rPr>
                  <w:rFonts w:ascii="Arial" w:hAnsi="Arial" w:cs="Arial"/>
                  <w:color w:val="000000"/>
                  <w:sz w:val="18"/>
                  <w:szCs w:val="18"/>
                </w:rPr>
                <w:t>0.21%</w:t>
              </w:r>
            </w:ins>
          </w:p>
        </w:tc>
        <w:tc>
          <w:tcPr>
            <w:tcW w:w="934" w:type="dxa"/>
            <w:gridSpan w:val="2"/>
            <w:tcBorders>
              <w:top w:val="single" w:sz="8" w:space="0" w:color="auto"/>
              <w:left w:val="nil"/>
              <w:bottom w:val="nil"/>
              <w:right w:val="nil"/>
            </w:tcBorders>
            <w:shd w:val="clear" w:color="auto" w:fill="auto"/>
            <w:noWrap/>
            <w:vAlign w:val="center"/>
            <w:hideMark/>
          </w:tcPr>
          <w:p w14:paraId="237B2BB4"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Karam Naser" w:date="2019-07-04T00:52:00Z"/>
                <w:rFonts w:ascii="Arial" w:hAnsi="Arial" w:cs="Arial"/>
                <w:color w:val="000000"/>
                <w:sz w:val="18"/>
                <w:szCs w:val="18"/>
              </w:rPr>
            </w:pPr>
            <w:ins w:id="222" w:author="Karam Naser" w:date="2019-07-04T00:52:00Z">
              <w:r w:rsidRPr="00D87D94">
                <w:rPr>
                  <w:rFonts w:ascii="Arial" w:hAnsi="Arial" w:cs="Arial"/>
                  <w:color w:val="000000"/>
                  <w:sz w:val="18"/>
                  <w:szCs w:val="18"/>
                </w:rPr>
                <w:t>102%</w:t>
              </w:r>
            </w:ins>
          </w:p>
        </w:tc>
        <w:tc>
          <w:tcPr>
            <w:tcW w:w="934" w:type="dxa"/>
            <w:tcBorders>
              <w:top w:val="single" w:sz="8" w:space="0" w:color="auto"/>
              <w:left w:val="nil"/>
              <w:bottom w:val="nil"/>
              <w:right w:val="single" w:sz="8" w:space="0" w:color="auto"/>
            </w:tcBorders>
            <w:shd w:val="clear" w:color="auto" w:fill="auto"/>
            <w:noWrap/>
            <w:vAlign w:val="center"/>
            <w:hideMark/>
          </w:tcPr>
          <w:p w14:paraId="47486B56"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Karam Naser" w:date="2019-07-04T00:52:00Z"/>
                <w:rFonts w:ascii="Arial" w:hAnsi="Arial" w:cs="Arial"/>
                <w:color w:val="000000"/>
                <w:sz w:val="18"/>
                <w:szCs w:val="18"/>
              </w:rPr>
            </w:pPr>
            <w:ins w:id="224" w:author="Karam Naser" w:date="2019-07-04T00:52:00Z">
              <w:r w:rsidRPr="00D87D94">
                <w:rPr>
                  <w:rFonts w:ascii="Arial" w:hAnsi="Arial" w:cs="Arial"/>
                  <w:color w:val="000000"/>
                  <w:sz w:val="18"/>
                  <w:szCs w:val="18"/>
                </w:rPr>
                <w:t>100%</w:t>
              </w:r>
            </w:ins>
          </w:p>
        </w:tc>
      </w:tr>
      <w:tr w:rsidR="00D87D94" w:rsidRPr="00D87D94" w14:paraId="7D1CCE20" w14:textId="77777777" w:rsidTr="00D87D94">
        <w:tblPrEx>
          <w:jc w:val="left"/>
        </w:tblPrEx>
        <w:trPr>
          <w:trHeight w:val="255"/>
          <w:ins w:id="225" w:author="Karam Naser" w:date="2019-07-04T00:52:00Z"/>
        </w:trPr>
        <w:tc>
          <w:tcPr>
            <w:tcW w:w="1640" w:type="dxa"/>
            <w:tcBorders>
              <w:top w:val="single" w:sz="8" w:space="0" w:color="auto"/>
              <w:left w:val="single" w:sz="8" w:space="0" w:color="auto"/>
              <w:bottom w:val="nil"/>
              <w:right w:val="nil"/>
            </w:tcBorders>
            <w:shd w:val="clear" w:color="auto" w:fill="auto"/>
            <w:noWrap/>
            <w:vAlign w:val="center"/>
            <w:hideMark/>
          </w:tcPr>
          <w:p w14:paraId="09C2BE43"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Karam Naser" w:date="2019-07-04T00:52:00Z"/>
                <w:rFonts w:ascii="Arial" w:hAnsi="Arial" w:cs="Arial"/>
                <w:color w:val="000000"/>
                <w:sz w:val="18"/>
                <w:szCs w:val="18"/>
              </w:rPr>
            </w:pPr>
            <w:ins w:id="227" w:author="Karam Naser" w:date="2019-07-04T00:52:00Z">
              <w:r w:rsidRPr="00D87D94">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0F09BC1A"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Karam Naser" w:date="2019-07-04T00:52:00Z"/>
                <w:rFonts w:ascii="Arial" w:hAnsi="Arial" w:cs="Arial"/>
                <w:color w:val="000000"/>
                <w:sz w:val="18"/>
                <w:szCs w:val="18"/>
              </w:rPr>
            </w:pPr>
            <w:ins w:id="229" w:author="Karam Naser" w:date="2019-07-04T00:52:00Z">
              <w:r w:rsidRPr="00D87D94">
                <w:rPr>
                  <w:rFonts w:ascii="Arial" w:hAnsi="Arial" w:cs="Arial"/>
                  <w:color w:val="000000"/>
                  <w:sz w:val="18"/>
                  <w:szCs w:val="18"/>
                </w:rPr>
                <w:t>0.03%</w:t>
              </w:r>
            </w:ins>
          </w:p>
        </w:tc>
        <w:tc>
          <w:tcPr>
            <w:tcW w:w="1144" w:type="dxa"/>
            <w:gridSpan w:val="3"/>
            <w:tcBorders>
              <w:top w:val="single" w:sz="8" w:space="0" w:color="auto"/>
              <w:left w:val="nil"/>
              <w:bottom w:val="nil"/>
              <w:right w:val="nil"/>
            </w:tcBorders>
            <w:shd w:val="clear" w:color="auto" w:fill="auto"/>
            <w:noWrap/>
            <w:vAlign w:val="center"/>
            <w:hideMark/>
          </w:tcPr>
          <w:p w14:paraId="0381E7EC"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Karam Naser" w:date="2019-07-04T00:52:00Z"/>
                <w:rFonts w:ascii="Arial" w:hAnsi="Arial" w:cs="Arial"/>
                <w:color w:val="000000"/>
                <w:sz w:val="18"/>
                <w:szCs w:val="18"/>
              </w:rPr>
            </w:pPr>
            <w:ins w:id="231" w:author="Karam Naser" w:date="2019-07-04T00:52:00Z">
              <w:r w:rsidRPr="00D87D94">
                <w:rPr>
                  <w:rFonts w:ascii="Arial" w:hAnsi="Arial" w:cs="Arial"/>
                  <w:color w:val="000000"/>
                  <w:sz w:val="18"/>
                  <w:szCs w:val="18"/>
                </w:rPr>
                <w:t>-0.76%</w:t>
              </w:r>
            </w:ins>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29AAFE3C"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Karam Naser" w:date="2019-07-04T00:52:00Z"/>
                <w:rFonts w:ascii="Arial" w:hAnsi="Arial" w:cs="Arial"/>
                <w:color w:val="000000"/>
                <w:sz w:val="18"/>
                <w:szCs w:val="18"/>
              </w:rPr>
            </w:pPr>
            <w:ins w:id="233" w:author="Karam Naser" w:date="2019-07-04T00:52:00Z">
              <w:r w:rsidRPr="00D87D94">
                <w:rPr>
                  <w:rFonts w:ascii="Arial" w:hAnsi="Arial" w:cs="Arial"/>
                  <w:color w:val="000000"/>
                  <w:sz w:val="18"/>
                  <w:szCs w:val="18"/>
                </w:rPr>
                <w:t>-0.01%</w:t>
              </w:r>
            </w:ins>
          </w:p>
        </w:tc>
        <w:tc>
          <w:tcPr>
            <w:tcW w:w="934" w:type="dxa"/>
            <w:gridSpan w:val="2"/>
            <w:tcBorders>
              <w:top w:val="single" w:sz="8" w:space="0" w:color="auto"/>
              <w:left w:val="nil"/>
              <w:bottom w:val="nil"/>
              <w:right w:val="nil"/>
            </w:tcBorders>
            <w:shd w:val="clear" w:color="auto" w:fill="auto"/>
            <w:noWrap/>
            <w:vAlign w:val="center"/>
            <w:hideMark/>
          </w:tcPr>
          <w:p w14:paraId="1FE811CD"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Karam Naser" w:date="2019-07-04T00:52:00Z"/>
                <w:rFonts w:ascii="Arial" w:hAnsi="Arial" w:cs="Arial"/>
                <w:color w:val="000000"/>
                <w:sz w:val="18"/>
                <w:szCs w:val="18"/>
              </w:rPr>
            </w:pPr>
            <w:ins w:id="235" w:author="Karam Naser" w:date="2019-07-04T00:52:00Z">
              <w:r w:rsidRPr="00D87D94">
                <w:rPr>
                  <w:rFonts w:ascii="Arial" w:hAnsi="Arial" w:cs="Arial"/>
                  <w:color w:val="000000"/>
                  <w:sz w:val="18"/>
                  <w:szCs w:val="18"/>
                </w:rPr>
                <w:t>101%</w:t>
              </w:r>
            </w:ins>
          </w:p>
        </w:tc>
        <w:tc>
          <w:tcPr>
            <w:tcW w:w="934" w:type="dxa"/>
            <w:tcBorders>
              <w:top w:val="single" w:sz="8" w:space="0" w:color="auto"/>
              <w:left w:val="nil"/>
              <w:bottom w:val="nil"/>
              <w:right w:val="single" w:sz="8" w:space="0" w:color="auto"/>
            </w:tcBorders>
            <w:shd w:val="clear" w:color="auto" w:fill="auto"/>
            <w:noWrap/>
            <w:vAlign w:val="center"/>
            <w:hideMark/>
          </w:tcPr>
          <w:p w14:paraId="24FF9C52"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Karam Naser" w:date="2019-07-04T00:52:00Z"/>
                <w:rFonts w:ascii="Arial" w:hAnsi="Arial" w:cs="Arial"/>
                <w:color w:val="000000"/>
                <w:sz w:val="18"/>
                <w:szCs w:val="18"/>
              </w:rPr>
            </w:pPr>
            <w:ins w:id="237" w:author="Karam Naser" w:date="2019-07-04T00:52:00Z">
              <w:r w:rsidRPr="00D87D94">
                <w:rPr>
                  <w:rFonts w:ascii="Arial" w:hAnsi="Arial" w:cs="Arial"/>
                  <w:color w:val="000000"/>
                  <w:sz w:val="18"/>
                  <w:szCs w:val="18"/>
                </w:rPr>
                <w:t>97%</w:t>
              </w:r>
            </w:ins>
          </w:p>
        </w:tc>
      </w:tr>
      <w:tr w:rsidR="00D87D94" w:rsidRPr="00D87D94" w14:paraId="4E72E7F7" w14:textId="77777777" w:rsidTr="00D87D94">
        <w:tblPrEx>
          <w:jc w:val="left"/>
        </w:tblPrEx>
        <w:trPr>
          <w:trHeight w:val="255"/>
          <w:ins w:id="238" w:author="Karam Naser" w:date="2019-07-04T00:52:00Z"/>
        </w:trPr>
        <w:tc>
          <w:tcPr>
            <w:tcW w:w="1640" w:type="dxa"/>
            <w:tcBorders>
              <w:top w:val="nil"/>
              <w:left w:val="single" w:sz="8" w:space="0" w:color="auto"/>
              <w:bottom w:val="single" w:sz="8" w:space="0" w:color="auto"/>
              <w:right w:val="nil"/>
            </w:tcBorders>
            <w:shd w:val="clear" w:color="auto" w:fill="auto"/>
            <w:noWrap/>
            <w:vAlign w:val="center"/>
            <w:hideMark/>
          </w:tcPr>
          <w:p w14:paraId="551CA7BF"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Karam Naser" w:date="2019-07-04T00:52:00Z"/>
                <w:rFonts w:ascii="Arial" w:hAnsi="Arial" w:cs="Arial"/>
                <w:color w:val="000000"/>
                <w:sz w:val="18"/>
                <w:szCs w:val="18"/>
              </w:rPr>
            </w:pPr>
            <w:ins w:id="240" w:author="Karam Naser" w:date="2019-07-04T00:52:00Z">
              <w:r w:rsidRPr="00D87D94">
                <w:rPr>
                  <w:rFonts w:ascii="Arial" w:hAnsi="Arial" w:cs="Arial"/>
                  <w:color w:val="000000"/>
                  <w:sz w:val="18"/>
                  <w:szCs w:val="18"/>
                </w:rPr>
                <w:t>Class F</w:t>
              </w:r>
            </w:ins>
          </w:p>
        </w:tc>
        <w:tc>
          <w:tcPr>
            <w:tcW w:w="1144" w:type="dxa"/>
            <w:tcBorders>
              <w:top w:val="nil"/>
              <w:left w:val="single" w:sz="8" w:space="0" w:color="auto"/>
              <w:bottom w:val="single" w:sz="8" w:space="0" w:color="auto"/>
              <w:right w:val="nil"/>
            </w:tcBorders>
            <w:shd w:val="clear" w:color="auto" w:fill="auto"/>
            <w:noWrap/>
            <w:vAlign w:val="center"/>
            <w:hideMark/>
          </w:tcPr>
          <w:p w14:paraId="475C299F"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Karam Naser" w:date="2019-07-04T00:52:00Z"/>
                <w:rFonts w:ascii="Arial" w:hAnsi="Arial" w:cs="Arial"/>
                <w:color w:val="000000"/>
                <w:sz w:val="18"/>
                <w:szCs w:val="18"/>
              </w:rPr>
            </w:pPr>
            <w:ins w:id="242" w:author="Karam Naser" w:date="2019-07-04T00:52:00Z">
              <w:r w:rsidRPr="00D87D94">
                <w:rPr>
                  <w:rFonts w:ascii="Arial" w:hAnsi="Arial" w:cs="Arial"/>
                  <w:color w:val="000000"/>
                  <w:sz w:val="18"/>
                  <w:szCs w:val="18"/>
                </w:rPr>
                <w:t>-0.06%</w:t>
              </w:r>
            </w:ins>
          </w:p>
        </w:tc>
        <w:tc>
          <w:tcPr>
            <w:tcW w:w="1144" w:type="dxa"/>
            <w:gridSpan w:val="3"/>
            <w:tcBorders>
              <w:top w:val="nil"/>
              <w:left w:val="nil"/>
              <w:bottom w:val="single" w:sz="8" w:space="0" w:color="auto"/>
              <w:right w:val="nil"/>
            </w:tcBorders>
            <w:shd w:val="clear" w:color="auto" w:fill="auto"/>
            <w:noWrap/>
            <w:vAlign w:val="center"/>
            <w:hideMark/>
          </w:tcPr>
          <w:p w14:paraId="35B58D6F"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Karam Naser" w:date="2019-07-04T00:52:00Z"/>
                <w:rFonts w:ascii="Arial" w:hAnsi="Arial" w:cs="Arial"/>
                <w:color w:val="000000"/>
                <w:sz w:val="18"/>
                <w:szCs w:val="18"/>
              </w:rPr>
            </w:pPr>
            <w:ins w:id="244" w:author="Karam Naser" w:date="2019-07-04T00:52:00Z">
              <w:r w:rsidRPr="00D87D94">
                <w:rPr>
                  <w:rFonts w:ascii="Arial" w:hAnsi="Arial" w:cs="Arial"/>
                  <w:color w:val="000000"/>
                  <w:sz w:val="18"/>
                  <w:szCs w:val="18"/>
                </w:rPr>
                <w:t>0.28%</w:t>
              </w:r>
            </w:ins>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10FF988B"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Karam Naser" w:date="2019-07-04T00:52:00Z"/>
                <w:rFonts w:ascii="Arial" w:hAnsi="Arial" w:cs="Arial"/>
                <w:color w:val="000000"/>
                <w:sz w:val="18"/>
                <w:szCs w:val="18"/>
              </w:rPr>
            </w:pPr>
            <w:ins w:id="246" w:author="Karam Naser" w:date="2019-07-04T00:52:00Z">
              <w:r w:rsidRPr="00D87D94">
                <w:rPr>
                  <w:rFonts w:ascii="Arial" w:hAnsi="Arial" w:cs="Arial"/>
                  <w:color w:val="000000"/>
                  <w:sz w:val="18"/>
                  <w:szCs w:val="18"/>
                </w:rPr>
                <w:t>-0.24%</w:t>
              </w:r>
            </w:ins>
          </w:p>
        </w:tc>
        <w:tc>
          <w:tcPr>
            <w:tcW w:w="934" w:type="dxa"/>
            <w:gridSpan w:val="2"/>
            <w:tcBorders>
              <w:top w:val="nil"/>
              <w:left w:val="nil"/>
              <w:bottom w:val="single" w:sz="8" w:space="0" w:color="auto"/>
              <w:right w:val="nil"/>
            </w:tcBorders>
            <w:shd w:val="clear" w:color="auto" w:fill="auto"/>
            <w:noWrap/>
            <w:vAlign w:val="center"/>
            <w:hideMark/>
          </w:tcPr>
          <w:p w14:paraId="388BCF55"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Karam Naser" w:date="2019-07-04T00:52:00Z"/>
                <w:rFonts w:ascii="Arial" w:hAnsi="Arial" w:cs="Arial"/>
                <w:color w:val="000000"/>
                <w:sz w:val="18"/>
                <w:szCs w:val="18"/>
              </w:rPr>
            </w:pPr>
            <w:ins w:id="248" w:author="Karam Naser" w:date="2019-07-04T00:52:00Z">
              <w:r w:rsidRPr="00D87D94">
                <w:rPr>
                  <w:rFonts w:ascii="Arial" w:hAnsi="Arial" w:cs="Arial"/>
                  <w:color w:val="000000"/>
                  <w:sz w:val="18"/>
                  <w:szCs w:val="18"/>
                </w:rPr>
                <w:t>102%</w:t>
              </w:r>
            </w:ins>
          </w:p>
        </w:tc>
        <w:tc>
          <w:tcPr>
            <w:tcW w:w="934" w:type="dxa"/>
            <w:tcBorders>
              <w:top w:val="nil"/>
              <w:left w:val="nil"/>
              <w:bottom w:val="single" w:sz="8" w:space="0" w:color="auto"/>
              <w:right w:val="single" w:sz="8" w:space="0" w:color="auto"/>
            </w:tcBorders>
            <w:shd w:val="clear" w:color="auto" w:fill="auto"/>
            <w:noWrap/>
            <w:vAlign w:val="center"/>
            <w:hideMark/>
          </w:tcPr>
          <w:p w14:paraId="669DCA9D" w14:textId="77777777" w:rsidR="00D87D94" w:rsidRPr="00D87D94" w:rsidRDefault="00D87D94" w:rsidP="00D87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Karam Naser" w:date="2019-07-04T00:52:00Z"/>
                <w:rFonts w:ascii="Arial" w:hAnsi="Arial" w:cs="Arial"/>
                <w:color w:val="000000"/>
                <w:sz w:val="18"/>
                <w:szCs w:val="18"/>
              </w:rPr>
            </w:pPr>
            <w:ins w:id="250" w:author="Karam Naser" w:date="2019-07-04T00:52:00Z">
              <w:r w:rsidRPr="00D87D94">
                <w:rPr>
                  <w:rFonts w:ascii="Arial" w:hAnsi="Arial" w:cs="Arial"/>
                  <w:color w:val="000000"/>
                  <w:sz w:val="18"/>
                  <w:szCs w:val="18"/>
                </w:rPr>
                <w:t>101%</w:t>
              </w:r>
            </w:ins>
          </w:p>
        </w:tc>
      </w:tr>
    </w:tbl>
    <w:p w14:paraId="5616F36D" w14:textId="49857FA7" w:rsidR="00F41C94" w:rsidRDefault="00F41C94" w:rsidP="00535238">
      <w:pPr>
        <w:rPr>
          <w:lang w:val="en-CA"/>
        </w:rPr>
      </w:pPr>
    </w:p>
    <w:p w14:paraId="5E689BAF" w14:textId="2FFCB2A4" w:rsidR="00535238" w:rsidRDefault="00535238" w:rsidP="00535238">
      <w:pPr>
        <w:rPr>
          <w:lang w:val="en-CA"/>
        </w:rPr>
      </w:pPr>
    </w:p>
    <w:p w14:paraId="0C5E16AC" w14:textId="1E8945A5" w:rsidR="00A9327D" w:rsidRDefault="00A9327D" w:rsidP="00535238">
      <w:pPr>
        <w:rPr>
          <w:lang w:val="en-CA"/>
        </w:rPr>
      </w:pPr>
    </w:p>
    <w:p w14:paraId="13418B62" w14:textId="52AD8FAF" w:rsidR="00F41C94" w:rsidRDefault="00F41C94" w:rsidP="00535238">
      <w:pPr>
        <w:rPr>
          <w:ins w:id="251" w:author="Karam Naser" w:date="2019-07-04T00:55:00Z"/>
          <w:lang w:val="en-CA"/>
        </w:rPr>
      </w:pPr>
      <w:r>
        <w:rPr>
          <w:lang w:val="en-CA"/>
        </w:rPr>
        <w:t xml:space="preserve">From the results in </w:t>
      </w:r>
      <w:r>
        <w:rPr>
          <w:lang w:val="en-CA"/>
        </w:rPr>
        <w:fldChar w:fldCharType="begin"/>
      </w:r>
      <w:r>
        <w:rPr>
          <w:lang w:val="en-CA"/>
        </w:rPr>
        <w:instrText xml:space="preserve"> REF _Ref12226978 \h </w:instrText>
      </w:r>
      <w:r>
        <w:rPr>
          <w:lang w:val="en-CA"/>
        </w:rPr>
      </w:r>
      <w:r>
        <w:rPr>
          <w:lang w:val="en-CA"/>
        </w:rPr>
        <w:fldChar w:fldCharType="separate"/>
      </w:r>
      <w:r w:rsidRPr="00F41C94">
        <w:t xml:space="preserve">Table </w:t>
      </w:r>
      <w:r>
        <w:rPr>
          <w:noProof/>
        </w:rPr>
        <w:t>3</w:t>
      </w:r>
      <w:r>
        <w:rPr>
          <w:lang w:val="en-CA"/>
        </w:rPr>
        <w:fldChar w:fldCharType="end"/>
      </w:r>
      <w:r>
        <w:rPr>
          <w:lang w:val="en-CA"/>
        </w:rPr>
        <w:t xml:space="preserve">, </w:t>
      </w:r>
      <w:r w:rsidR="005433A8">
        <w:rPr>
          <w:lang w:val="en-CA"/>
        </w:rPr>
        <w:t>the</w:t>
      </w:r>
      <w:r w:rsidR="00F21769">
        <w:rPr>
          <w:lang w:val="en-CA"/>
        </w:rPr>
        <w:t xml:space="preserve"> new ISP design </w:t>
      </w:r>
      <w:r w:rsidR="003E5F06">
        <w:rPr>
          <w:lang w:val="en-CA"/>
        </w:rPr>
        <w:t xml:space="preserve">results in a small loss of </w:t>
      </w:r>
      <w:r>
        <w:rPr>
          <w:lang w:val="en-CA"/>
        </w:rPr>
        <w:t xml:space="preserve"> 0.</w:t>
      </w:r>
      <w:r w:rsidR="003E5F06">
        <w:rPr>
          <w:lang w:val="en-CA"/>
        </w:rPr>
        <w:t>02</w:t>
      </w:r>
      <w:r>
        <w:rPr>
          <w:lang w:val="en-CA"/>
        </w:rPr>
        <w:t>%</w:t>
      </w:r>
      <w:r w:rsidR="003E5F06">
        <w:rPr>
          <w:lang w:val="en-CA"/>
        </w:rPr>
        <w:t xml:space="preserve">, which is reasonable </w:t>
      </w:r>
      <w:r w:rsidR="00CA73CF">
        <w:rPr>
          <w:lang w:val="en-CA"/>
        </w:rPr>
        <w:t xml:space="preserve">considering the proposed </w:t>
      </w:r>
      <w:r w:rsidR="00F456EC">
        <w:rPr>
          <w:lang w:val="en-CA"/>
        </w:rPr>
        <w:t>s</w:t>
      </w:r>
      <w:r w:rsidR="00D202B4">
        <w:rPr>
          <w:lang w:val="en-CA"/>
        </w:rPr>
        <w:t>implification.</w:t>
      </w:r>
    </w:p>
    <w:p w14:paraId="676E0776" w14:textId="03212060" w:rsidR="00BD2625" w:rsidRDefault="00BD2625" w:rsidP="00535238">
      <w:pPr>
        <w:rPr>
          <w:ins w:id="252" w:author="Karam Naser" w:date="2019-07-04T00:55:00Z"/>
          <w:lang w:val="en-CA"/>
        </w:rPr>
      </w:pPr>
    </w:p>
    <w:p w14:paraId="3FE08E83" w14:textId="14CBB265" w:rsidR="00BD2625" w:rsidRDefault="00BD2625" w:rsidP="00BD2625">
      <w:pPr>
        <w:pStyle w:val="Heading1"/>
        <w:rPr>
          <w:ins w:id="253" w:author="Karam Naser" w:date="2019-07-04T01:37:00Z"/>
          <w:lang w:val="en-CA"/>
        </w:rPr>
      </w:pPr>
      <w:ins w:id="254" w:author="Karam Naser" w:date="2019-07-04T00:55:00Z">
        <w:r>
          <w:rPr>
            <w:lang w:val="en-CA"/>
          </w:rPr>
          <w:t>Spec change</w:t>
        </w:r>
      </w:ins>
    </w:p>
    <w:p w14:paraId="69BBDF87" w14:textId="2EE70104" w:rsidR="003A22E7" w:rsidRDefault="003A22E7" w:rsidP="003A22E7">
      <w:pPr>
        <w:rPr>
          <w:ins w:id="255" w:author="Karam Naser" w:date="2019-07-04T01:50:00Z"/>
          <w:noProof/>
          <w:lang w:val="en-CA" w:eastAsia="ko-KR"/>
        </w:rPr>
      </w:pPr>
      <w:ins w:id="256" w:author="Karam Naser" w:date="2019-07-04T01:49:00Z">
        <w:r w:rsidRPr="003A22E7">
          <w:rPr>
            <w:noProof/>
            <w:highlight w:val="yellow"/>
            <w:lang w:val="en-CA" w:eastAsia="ko-KR"/>
            <w:rPrChange w:id="257" w:author="Karam Naser" w:date="2019-07-04T01:50:00Z">
              <w:rPr>
                <w:noProof/>
                <w:lang w:val="en-CA" w:eastAsia="ko-KR"/>
              </w:rPr>
            </w:rPrChange>
          </w:rPr>
          <w:t>–</w:t>
        </w:r>
        <w:r w:rsidRPr="003A22E7">
          <w:rPr>
            <w:noProof/>
            <w:highlight w:val="yellow"/>
            <w:lang w:val="en-CA" w:eastAsia="ko-KR"/>
            <w:rPrChange w:id="258" w:author="Karam Naser" w:date="2019-07-04T01:50:00Z">
              <w:rPr>
                <w:noProof/>
                <w:lang w:val="en-CA" w:eastAsia="ko-KR"/>
              </w:rPr>
            </w:rPrChange>
          </w:rPr>
          <w:tab/>
        </w:r>
        <w:r w:rsidRPr="003A22E7">
          <w:rPr>
            <w:noProof/>
            <w:highlight w:val="yellow"/>
            <w:lang w:val="en-CA" w:eastAsia="ko-KR"/>
            <w:rPrChange w:id="259" w:author="Karam Naser" w:date="2019-07-04T01:50:00Z">
              <w:rPr>
                <w:noProof/>
                <w:highlight w:val="yellow"/>
                <w:lang w:val="en-CA" w:eastAsia="ko-KR"/>
              </w:rPr>
            </w:rPrChange>
          </w:rPr>
          <w:t>if IntraSubPartitionsSplitType is not equal to ISP_NO_SPLIT and both of nTbW and TbH are greator or equal to 4 and less or equal 32</w:t>
        </w:r>
      </w:ins>
      <w:ins w:id="260" w:author="Karam Naser" w:date="2019-07-04T01:50:00Z">
        <w:r w:rsidRPr="003A22E7">
          <w:rPr>
            <w:noProof/>
            <w:highlight w:val="yellow"/>
            <w:lang w:val="en-CA" w:eastAsia="ko-KR"/>
            <w:rPrChange w:id="261" w:author="Karam Naser" w:date="2019-07-04T01:50:00Z">
              <w:rPr>
                <w:noProof/>
                <w:lang w:val="en-CA" w:eastAsia="ko-KR"/>
              </w:rPr>
            </w:rPrChange>
          </w:rPr>
          <w:t xml:space="preserve">, </w:t>
        </w:r>
        <w:r w:rsidRPr="003A22E7">
          <w:rPr>
            <w:noProof/>
            <w:highlight w:val="yellow"/>
            <w:lang w:val="en-CA" w:eastAsia="ko-KR"/>
            <w:rPrChange w:id="262" w:author="Karam Naser" w:date="2019-07-04T01:50:00Z">
              <w:rPr>
                <w:noProof/>
                <w:lang w:val="en-CA" w:eastAsia="ko-KR"/>
              </w:rPr>
            </w:rPrChange>
          </w:rPr>
          <w:t xml:space="preserve">tu_mts_idx[ xTbY ][ yTbY ] </w:t>
        </w:r>
      </w:ins>
      <w:ins w:id="263" w:author="Karam Naser" w:date="2019-07-04T01:52:00Z">
        <w:r w:rsidR="00F93539">
          <w:rPr>
            <w:noProof/>
            <w:highlight w:val="yellow"/>
            <w:lang w:val="en-CA" w:eastAsia="ko-KR"/>
          </w:rPr>
          <w:t>is set to</w:t>
        </w:r>
      </w:ins>
      <w:ins w:id="264" w:author="Karam Naser" w:date="2019-07-04T01:50:00Z">
        <w:r w:rsidRPr="003A22E7">
          <w:rPr>
            <w:noProof/>
            <w:highlight w:val="yellow"/>
            <w:lang w:val="en-CA" w:eastAsia="ko-KR"/>
            <w:rPrChange w:id="265" w:author="Karam Naser" w:date="2019-07-04T01:50:00Z">
              <w:rPr>
                <w:noProof/>
                <w:lang w:val="en-CA" w:eastAsia="ko-KR"/>
              </w:rPr>
            </w:rPrChange>
          </w:rPr>
          <w:t xml:space="preserve"> 1</w:t>
        </w:r>
        <w:r>
          <w:rPr>
            <w:noProof/>
            <w:lang w:val="en-CA" w:eastAsia="ko-KR"/>
          </w:rPr>
          <w:t xml:space="preserve"> </w:t>
        </w:r>
      </w:ins>
    </w:p>
    <w:p w14:paraId="1B0794E5" w14:textId="0F7DD75E" w:rsidR="00BD2625" w:rsidRPr="00945AFA" w:rsidRDefault="005853CF" w:rsidP="003A22E7">
      <w:pPr>
        <w:rPr>
          <w:ins w:id="266" w:author="Karam Naser" w:date="2019-07-04T00:56:00Z"/>
          <w:noProof/>
          <w:lang w:val="en-CA" w:eastAsia="ko-KR"/>
        </w:rPr>
      </w:pPr>
      <w:ins w:id="267" w:author="Karam Naser" w:date="2019-07-04T01:23:00Z">
        <w:r w:rsidRPr="005853CF">
          <w:rPr>
            <w:noProof/>
            <w:lang w:val="en-CA" w:eastAsia="ko-KR"/>
          </w:rPr>
          <w:t>–</w:t>
        </w:r>
        <w:r w:rsidRPr="005853CF">
          <w:rPr>
            <w:noProof/>
            <w:lang w:val="en-CA" w:eastAsia="ko-KR"/>
          </w:rPr>
          <w:tab/>
          <w:t>If IntraSubPartitionsSplitType is not equal to ISP_NO_SPLIT</w:t>
        </w:r>
        <w:r w:rsidRPr="005853CF">
          <w:rPr>
            <w:noProof/>
            <w:lang w:val="en-CA" w:eastAsia="ko-KR"/>
          </w:rPr>
          <w:t xml:space="preserve"> </w:t>
        </w:r>
        <w:r>
          <w:rPr>
            <w:noProof/>
            <w:lang w:val="en-CA" w:eastAsia="ko-KR"/>
          </w:rPr>
          <w:t xml:space="preserve">and </w:t>
        </w:r>
      </w:ins>
      <w:ins w:id="268" w:author="Karam Naser" w:date="2019-07-04T00:56:00Z">
        <w:r w:rsidR="00BD2625" w:rsidRPr="00945AFA">
          <w:rPr>
            <w:noProof/>
            <w:lang w:val="en-CA" w:eastAsia="ko-KR"/>
          </w:rPr>
          <w:t>The variable implicitMtsEnabled is derived as follows:</w:t>
        </w:r>
      </w:ins>
    </w:p>
    <w:p w14:paraId="0CE7DC9A" w14:textId="77777777" w:rsidR="00BD2625" w:rsidRPr="00945AFA" w:rsidRDefault="00BD2625" w:rsidP="00BD262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269" w:author="Karam Naser" w:date="2019-07-04T00:56:00Z"/>
          <w:noProof/>
          <w:lang w:val="en-CA" w:eastAsia="ko-KR"/>
        </w:rPr>
      </w:pPr>
      <w:ins w:id="270" w:author="Karam Naser" w:date="2019-07-04T00:56:00Z">
        <w:r w:rsidRPr="00945AFA">
          <w:rPr>
            <w:noProof/>
            <w:lang w:val="en-CA" w:eastAsia="ko-KR"/>
          </w:rPr>
          <w:t>If sps_mts_enabled_flag is equal to 1 and one of the following conditions is true, implicitMtsEnabled is set equal to 1:</w:t>
        </w:r>
      </w:ins>
    </w:p>
    <w:p w14:paraId="3606B765" w14:textId="77777777" w:rsidR="00BD2625" w:rsidRPr="00F93539" w:rsidRDefault="00BD2625" w:rsidP="00BD262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71" w:author="Karam Naser" w:date="2019-07-04T00:56:00Z"/>
          <w:strike/>
          <w:noProof/>
          <w:highlight w:val="cyan"/>
          <w:lang w:val="en-CA" w:eastAsia="ko-KR"/>
          <w:rPrChange w:id="272" w:author="Karam Naser" w:date="2019-07-04T01:52:00Z">
            <w:rPr>
              <w:ins w:id="273" w:author="Karam Naser" w:date="2019-07-04T00:56:00Z"/>
              <w:noProof/>
              <w:lang w:val="en-CA" w:eastAsia="ko-KR"/>
            </w:rPr>
          </w:rPrChange>
        </w:rPr>
      </w:pPr>
      <w:ins w:id="274" w:author="Karam Naser" w:date="2019-07-04T00:56:00Z">
        <w:r w:rsidRPr="00F93539">
          <w:rPr>
            <w:strike/>
            <w:noProof/>
            <w:highlight w:val="cyan"/>
            <w:lang w:val="en-CA" w:eastAsia="ko-KR"/>
            <w:rPrChange w:id="275" w:author="Karam Naser" w:date="2019-07-04T01:52:00Z">
              <w:rPr>
                <w:noProof/>
                <w:lang w:val="en-CA" w:eastAsia="ko-KR"/>
              </w:rPr>
            </w:rPrChange>
          </w:rPr>
          <w:t>IntraSubPartitionsSplitType is not equal to ISP_NO_SPLIT</w:t>
        </w:r>
      </w:ins>
    </w:p>
    <w:p w14:paraId="3AB6610D" w14:textId="77777777" w:rsidR="00BD2625" w:rsidRPr="00945AFA" w:rsidRDefault="00BD2625" w:rsidP="00BD262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76" w:author="Karam Naser" w:date="2019-07-04T00:56:00Z"/>
          <w:noProof/>
          <w:lang w:val="en-CA" w:eastAsia="ko-KR"/>
        </w:rPr>
      </w:pPr>
      <w:ins w:id="277" w:author="Karam Naser" w:date="2019-07-04T00:56:00Z">
        <w:r w:rsidRPr="00945AFA">
          <w:rPr>
            <w:noProof/>
            <w:lang w:val="en-CA" w:eastAsia="ko-KR"/>
          </w:rPr>
          <w:t>cu_sbt_flag is equal to 1 and Max( nTbW, nTbH ) is less than or equal to 32</w:t>
        </w:r>
      </w:ins>
    </w:p>
    <w:p w14:paraId="01B614E1" w14:textId="77777777" w:rsidR="00BD2625" w:rsidRPr="00945AFA" w:rsidRDefault="00BD2625" w:rsidP="00BD262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78" w:author="Karam Naser" w:date="2019-07-04T00:56:00Z"/>
          <w:noProof/>
          <w:lang w:val="en-CA" w:eastAsia="ko-KR"/>
        </w:rPr>
      </w:pPr>
      <w:ins w:id="279" w:author="Karam Naser" w:date="2019-07-04T00:56:00Z">
        <w:r w:rsidRPr="00945AFA">
          <w:rPr>
            <w:noProof/>
            <w:lang w:val="en-CA" w:eastAsia="ko-KR"/>
          </w:rPr>
          <w:t xml:space="preserve">sps_explicit_mts_intra_enabled_flag and sps_explicit_mts_inter_enabled_flag are both equal to 0 and CuPredMode[ xTbY ][ yTbY ] is </w:t>
        </w:r>
        <w:bookmarkStart w:id="280" w:name="_GoBack"/>
        <w:bookmarkEnd w:id="280"/>
        <w:r w:rsidRPr="00945AFA">
          <w:rPr>
            <w:noProof/>
            <w:lang w:val="en-CA" w:eastAsia="ko-KR"/>
          </w:rPr>
          <w:t>equal to MODE_INTRA</w:t>
        </w:r>
      </w:ins>
    </w:p>
    <w:p w14:paraId="414BB775" w14:textId="77777777" w:rsidR="00BD2625" w:rsidRPr="00945AFA" w:rsidRDefault="00BD2625" w:rsidP="00BD262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281" w:author="Karam Naser" w:date="2019-07-04T00:56:00Z"/>
          <w:noProof/>
          <w:lang w:val="en-CA" w:eastAsia="ko-KR"/>
        </w:rPr>
      </w:pPr>
      <w:ins w:id="282" w:author="Karam Naser" w:date="2019-07-04T00:56:00Z">
        <w:r w:rsidRPr="00945AFA">
          <w:rPr>
            <w:noProof/>
            <w:lang w:val="en-CA" w:eastAsia="ko-KR"/>
          </w:rPr>
          <w:lastRenderedPageBreak/>
          <w:t>Otherwise, implicitMtsEnabled is set equal to 0.</w:t>
        </w:r>
      </w:ins>
    </w:p>
    <w:p w14:paraId="10C9D46F" w14:textId="77777777" w:rsidR="00BD2625" w:rsidRPr="00945AFA" w:rsidRDefault="00BD2625" w:rsidP="00BD2625">
      <w:pPr>
        <w:rPr>
          <w:ins w:id="283" w:author="Karam Naser" w:date="2019-07-04T00:56:00Z"/>
          <w:noProof/>
          <w:lang w:val="en-CA" w:eastAsia="ko-KR"/>
        </w:rPr>
      </w:pPr>
      <w:ins w:id="284" w:author="Karam Naser" w:date="2019-07-04T00:56:00Z">
        <w:r w:rsidRPr="00945AFA">
          <w:rPr>
            <w:noProof/>
            <w:lang w:val="en-CA" w:eastAsia="ko-KR"/>
          </w:rPr>
          <w:t>The variable trTypeHor specifying the horizontal transform kernel and the variable trTypeVer specifying the vertical transform kernel are derived as follows:</w:t>
        </w:r>
      </w:ins>
    </w:p>
    <w:p w14:paraId="29E75109" w14:textId="77777777" w:rsidR="00BD2625" w:rsidRPr="00945AFA" w:rsidRDefault="00BD2625" w:rsidP="00BD262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285" w:author="Karam Naser" w:date="2019-07-04T00:56:00Z"/>
          <w:noProof/>
          <w:lang w:val="en-CA" w:eastAsia="ko-KR"/>
        </w:rPr>
      </w:pPr>
      <w:ins w:id="286" w:author="Karam Naser" w:date="2019-07-04T00:56:00Z">
        <w:r w:rsidRPr="00945AFA">
          <w:rPr>
            <w:noProof/>
            <w:lang w:val="en-CA" w:eastAsia="ko-KR"/>
          </w:rPr>
          <w:t>If cIdx is greater than 0, trTypeHor and trTypeVer are set equal to 0.</w:t>
        </w:r>
      </w:ins>
    </w:p>
    <w:p w14:paraId="2A1C8E47" w14:textId="77777777" w:rsidR="00BD2625" w:rsidRPr="00945AFA" w:rsidRDefault="00BD2625" w:rsidP="00BD262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287" w:author="Karam Naser" w:date="2019-07-04T00:56:00Z"/>
          <w:noProof/>
          <w:lang w:val="en-CA" w:eastAsia="ko-KR"/>
        </w:rPr>
      </w:pPr>
      <w:ins w:id="288" w:author="Karam Naser" w:date="2019-07-04T00:56:00Z">
        <w:r w:rsidRPr="00945AFA">
          <w:rPr>
            <w:noProof/>
            <w:lang w:val="en-CA" w:eastAsia="ko-KR"/>
          </w:rPr>
          <w:t>Otherwise, if implicitMtsEnabled is equal to 1, the following applies:</w:t>
        </w:r>
      </w:ins>
    </w:p>
    <w:p w14:paraId="248B02A0" w14:textId="77777777" w:rsidR="00BD2625" w:rsidRPr="00945AFA" w:rsidRDefault="00BD2625" w:rsidP="00BD262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89" w:author="Karam Naser" w:date="2019-07-04T00:56:00Z"/>
          <w:noProof/>
          <w:lang w:val="en-CA" w:eastAsia="ko-KR"/>
        </w:rPr>
      </w:pPr>
      <w:bookmarkStart w:id="290" w:name="_Hlk13095820"/>
      <w:ins w:id="291" w:author="Karam Naser" w:date="2019-07-04T00:56:00Z">
        <w:r w:rsidRPr="00945AFA">
          <w:rPr>
            <w:noProof/>
            <w:lang w:val="en-CA" w:eastAsia="ko-KR"/>
          </w:rPr>
          <w:t xml:space="preserve">If </w:t>
        </w:r>
        <w:bookmarkStart w:id="292" w:name="_Hlk13097076"/>
        <w:r w:rsidRPr="00F93539">
          <w:rPr>
            <w:strike/>
            <w:noProof/>
            <w:highlight w:val="cyan"/>
            <w:lang w:val="en-CA" w:eastAsia="ko-KR"/>
            <w:rPrChange w:id="293" w:author="Karam Naser" w:date="2019-07-04T01:52:00Z">
              <w:rPr>
                <w:noProof/>
                <w:lang w:val="en-CA" w:eastAsia="ko-KR"/>
              </w:rPr>
            </w:rPrChange>
          </w:rPr>
          <w:t xml:space="preserve">IntraSubPartitionsSplitType </w:t>
        </w:r>
        <w:bookmarkStart w:id="294" w:name="_Hlk13096402"/>
        <w:r w:rsidRPr="00F93539">
          <w:rPr>
            <w:strike/>
            <w:noProof/>
            <w:highlight w:val="cyan"/>
            <w:lang w:val="en-CA" w:eastAsia="ko-KR"/>
            <w:rPrChange w:id="295" w:author="Karam Naser" w:date="2019-07-04T01:52:00Z">
              <w:rPr>
                <w:noProof/>
                <w:lang w:val="en-CA" w:eastAsia="ko-KR"/>
              </w:rPr>
            </w:rPrChange>
          </w:rPr>
          <w:t xml:space="preserve">is not equal to </w:t>
        </w:r>
        <w:bookmarkStart w:id="296" w:name="_Hlk13096311"/>
        <w:r w:rsidRPr="00F93539">
          <w:rPr>
            <w:strike/>
            <w:noProof/>
            <w:highlight w:val="cyan"/>
            <w:lang w:val="en-CA" w:eastAsia="ko-KR"/>
            <w:rPrChange w:id="297" w:author="Karam Naser" w:date="2019-07-04T01:52:00Z">
              <w:rPr>
                <w:noProof/>
                <w:lang w:val="en-CA" w:eastAsia="ko-KR"/>
              </w:rPr>
            </w:rPrChange>
          </w:rPr>
          <w:t>ISP_NO_SPLIT</w:t>
        </w:r>
        <w:bookmarkEnd w:id="290"/>
        <w:bookmarkEnd w:id="296"/>
        <w:bookmarkEnd w:id="294"/>
        <w:bookmarkEnd w:id="292"/>
        <w:r w:rsidRPr="00F93539">
          <w:rPr>
            <w:strike/>
            <w:highlight w:val="cyan"/>
            <w:lang w:val="en-CA"/>
            <w:rPrChange w:id="298" w:author="Karam Naser" w:date="2019-07-04T01:52:00Z">
              <w:rPr>
                <w:lang w:val="en-CA"/>
              </w:rPr>
            </w:rPrChange>
          </w:rPr>
          <w:t xml:space="preserve"> </w:t>
        </w:r>
        <w:r w:rsidRPr="00F93539">
          <w:rPr>
            <w:strike/>
            <w:noProof/>
            <w:highlight w:val="cyan"/>
            <w:lang w:val="en-CA" w:eastAsia="ko-KR"/>
            <w:rPrChange w:id="299" w:author="Karam Naser" w:date="2019-07-04T01:52:00Z">
              <w:rPr>
                <w:noProof/>
                <w:lang w:val="en-CA" w:eastAsia="ko-KR"/>
              </w:rPr>
            </w:rPrChange>
          </w:rPr>
          <w:t>or</w:t>
        </w:r>
        <w:r w:rsidRPr="00945AFA">
          <w:rPr>
            <w:noProof/>
            <w:lang w:val="en-CA" w:eastAsia="ko-KR"/>
          </w:rPr>
          <w:t xml:space="preserve"> both sps_explicit_mts_intra_enabled_flag and sps_explicit_mts_inter_enabled_flag are equal to 0 and CuPredMode[ xTbY ][ yTbY ] is equal to MODE_INTRA, trTypeHor and trTypeVer are derived as follows:</w:t>
        </w:r>
      </w:ins>
    </w:p>
    <w:p w14:paraId="03F07CE2" w14:textId="77777777" w:rsidR="00BD2625" w:rsidRPr="00945AFA" w:rsidRDefault="00BD2625" w:rsidP="00BD2625">
      <w:pPr>
        <w:pStyle w:val="Equation"/>
        <w:tabs>
          <w:tab w:val="clear" w:pos="794"/>
          <w:tab w:val="clear" w:pos="1588"/>
          <w:tab w:val="clear" w:pos="4849"/>
          <w:tab w:val="left" w:pos="1134"/>
          <w:tab w:val="left" w:pos="3600"/>
        </w:tabs>
        <w:ind w:left="990"/>
        <w:rPr>
          <w:ins w:id="300" w:author="Karam Naser" w:date="2019-07-04T00:56:00Z"/>
          <w:noProof/>
          <w:lang w:val="en-CA" w:eastAsia="ko-KR"/>
        </w:rPr>
      </w:pPr>
      <w:ins w:id="301" w:author="Karam Naser" w:date="2019-07-04T00:56:00Z">
        <w:r w:rsidRPr="00945AFA">
          <w:rPr>
            <w:noProof/>
            <w:lang w:val="en-CA" w:eastAsia="ko-KR"/>
          </w:rPr>
          <w:t>trTypeHor = ( nTbW &gt;= 4  &amp;&amp;  nTbW &lt;= 16 ) ? 1 : 0</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Pr>
            <w:noProof/>
            <w:lang w:val="en-CA" w:eastAsia="ko-KR"/>
          </w:rPr>
          <w:t>964</w:t>
        </w:r>
        <w:r w:rsidRPr="00945AFA">
          <w:rPr>
            <w:noProof/>
            <w:lang w:val="en-CA" w:eastAsia="ko-KR"/>
          </w:rPr>
          <w:fldChar w:fldCharType="end"/>
        </w:r>
        <w:r w:rsidRPr="00945AFA">
          <w:rPr>
            <w:noProof/>
            <w:lang w:val="en-CA" w:eastAsia="ko-KR"/>
          </w:rPr>
          <w:t>)</w:t>
        </w:r>
      </w:ins>
    </w:p>
    <w:p w14:paraId="3BF3ABE4" w14:textId="77777777" w:rsidR="00BD2625" w:rsidRPr="00945AFA" w:rsidRDefault="00BD2625" w:rsidP="00BD2625">
      <w:pPr>
        <w:pStyle w:val="Equation"/>
        <w:tabs>
          <w:tab w:val="clear" w:pos="794"/>
          <w:tab w:val="clear" w:pos="1588"/>
          <w:tab w:val="clear" w:pos="4849"/>
          <w:tab w:val="left" w:pos="1134"/>
          <w:tab w:val="left" w:pos="3600"/>
        </w:tabs>
        <w:ind w:left="990"/>
        <w:rPr>
          <w:ins w:id="302" w:author="Karam Naser" w:date="2019-07-04T00:56:00Z"/>
          <w:noProof/>
          <w:lang w:val="en-CA" w:eastAsia="ko-KR"/>
        </w:rPr>
      </w:pPr>
      <w:ins w:id="303" w:author="Karam Naser" w:date="2019-07-04T00:56:00Z">
        <w:r w:rsidRPr="00945AFA">
          <w:rPr>
            <w:noProof/>
            <w:lang w:val="en-CA" w:eastAsia="ko-KR"/>
          </w:rPr>
          <w:t>trTypeVer = ( nTbH &gt;= 4  &amp;&amp;  nTbH &lt;= 16 ) ? 1 : 0</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Pr>
            <w:noProof/>
            <w:lang w:val="en-CA" w:eastAsia="ko-KR"/>
          </w:rPr>
          <w:t>965</w:t>
        </w:r>
        <w:r w:rsidRPr="00945AFA">
          <w:rPr>
            <w:noProof/>
            <w:lang w:val="en-CA" w:eastAsia="ko-KR"/>
          </w:rPr>
          <w:fldChar w:fldCharType="end"/>
        </w:r>
        <w:r w:rsidRPr="00945AFA">
          <w:rPr>
            <w:noProof/>
            <w:lang w:val="en-CA" w:eastAsia="ko-KR"/>
          </w:rPr>
          <w:t>)</w:t>
        </w:r>
      </w:ins>
    </w:p>
    <w:p w14:paraId="0E160FBD" w14:textId="0B5DC813" w:rsidR="00BD2625" w:rsidRDefault="00BD2625" w:rsidP="00BD262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304" w:author="Karam Naser" w:date="2019-07-04T01:43:00Z"/>
          <w:noProof/>
          <w:lang w:val="en-CA" w:eastAsia="ko-KR"/>
        </w:rPr>
      </w:pPr>
      <w:ins w:id="305" w:author="Karam Naser" w:date="2019-07-04T00:56:00Z">
        <w:r w:rsidRPr="00945AFA">
          <w:rPr>
            <w:noProof/>
            <w:lang w:val="en-CA" w:eastAsia="ko-KR"/>
          </w:rPr>
          <w:t xml:space="preserve">Otherwise, if cu_sbt_flag is equal to 1, trTypeHor and trTypeVer are specified in </w:t>
        </w:r>
        <w:r w:rsidRPr="00945AFA">
          <w:rPr>
            <w:noProof/>
            <w:lang w:val="en-CA" w:eastAsia="ko-KR"/>
          </w:rPr>
          <w:fldChar w:fldCharType="begin" w:fldLock="1"/>
        </w:r>
        <w:r w:rsidRPr="00945AFA">
          <w:rPr>
            <w:noProof/>
            <w:lang w:val="en-CA" w:eastAsia="ko-KR"/>
          </w:rPr>
          <w:instrText xml:space="preserve"> REF _Ref620099 \h </w:instrText>
        </w:r>
        <w:r w:rsidRPr="00945AFA">
          <w:rPr>
            <w:noProof/>
            <w:lang w:val="en-CA" w:eastAsia="ko-KR"/>
          </w:rPr>
        </w:r>
        <w:r w:rsidRPr="00945AFA">
          <w:rPr>
            <w:noProof/>
            <w:lang w:val="en-CA" w:eastAsia="ko-KR"/>
          </w:rPr>
          <w:fldChar w:fldCharType="separate"/>
        </w:r>
        <w:r w:rsidRPr="00945AFA">
          <w:rPr>
            <w:noProof/>
            <w:lang w:val="en-CA"/>
          </w:rPr>
          <w:t xml:space="preserve">Table </w:t>
        </w:r>
        <w:r>
          <w:rPr>
            <w:noProof/>
            <w:lang w:val="en-CA"/>
          </w:rPr>
          <w:t>8</w:t>
        </w:r>
        <w:r w:rsidRPr="00945AFA">
          <w:rPr>
            <w:noProof/>
            <w:lang w:val="en-CA"/>
          </w:rPr>
          <w:noBreakHyphen/>
        </w:r>
        <w:r>
          <w:rPr>
            <w:noProof/>
            <w:lang w:val="en-CA"/>
          </w:rPr>
          <w:t>19</w:t>
        </w:r>
        <w:r w:rsidRPr="00945AFA">
          <w:rPr>
            <w:noProof/>
            <w:lang w:val="en-CA" w:eastAsia="ko-KR"/>
          </w:rPr>
          <w:fldChar w:fldCharType="end"/>
        </w:r>
        <w:r w:rsidRPr="00945AFA">
          <w:rPr>
            <w:noProof/>
            <w:lang w:val="en-CA" w:eastAsia="ko-KR"/>
          </w:rPr>
          <w:t xml:space="preserve"> depending on cu_sbt_horizontal_flag and cu_sbt_pos_flag.</w:t>
        </w:r>
      </w:ins>
    </w:p>
    <w:p w14:paraId="1567F566" w14:textId="6214FEB5" w:rsidR="00880338" w:rsidRPr="00880338" w:rsidDel="003A22E7" w:rsidRDefault="00BD2625" w:rsidP="003A22E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306" w:author="Karam Naser" w:date="2019-07-04T01:43:00Z"/>
          <w:highlight w:val="yellow"/>
          <w:rPrChange w:id="307" w:author="Karam Naser" w:date="2019-07-04T01:37:00Z">
            <w:rPr>
              <w:del w:id="308" w:author="Karam Naser" w:date="2019-07-04T01:43:00Z"/>
              <w:lang w:val="en-CA"/>
            </w:rPr>
          </w:rPrChange>
        </w:rPr>
        <w:pPrChange w:id="309" w:author="Karam Naser" w:date="2019-07-04T01:45:00Z">
          <w:pPr/>
        </w:pPrChange>
      </w:pPr>
      <w:bookmarkStart w:id="310" w:name="_Hlk13096359"/>
      <w:ins w:id="311" w:author="Karam Naser" w:date="2019-07-04T00:56:00Z">
        <w:r w:rsidRPr="003A22E7">
          <w:rPr>
            <w:noProof/>
            <w:lang w:val="en-CA" w:eastAsia="ko-KR"/>
            <w:rPrChange w:id="312" w:author="Karam Naser" w:date="2019-07-04T01:45:00Z">
              <w:rPr>
                <w:noProof/>
                <w:lang w:val="en-CA" w:eastAsia="ko-KR"/>
              </w:rPr>
            </w:rPrChange>
          </w:rPr>
          <w:t>Otherwise, trTypeHor and trTypeVer are specifie</w:t>
        </w:r>
        <w:bookmarkEnd w:id="310"/>
        <w:r w:rsidRPr="003A22E7">
          <w:rPr>
            <w:noProof/>
            <w:lang w:val="en-CA" w:eastAsia="ko-KR"/>
            <w:rPrChange w:id="313" w:author="Karam Naser" w:date="2019-07-04T01:45:00Z">
              <w:rPr>
                <w:noProof/>
                <w:lang w:val="en-CA" w:eastAsia="ko-KR"/>
              </w:rPr>
            </w:rPrChange>
          </w:rPr>
          <w:t xml:space="preserve">d in </w:t>
        </w:r>
        <w:r w:rsidRPr="003A22E7">
          <w:rPr>
            <w:noProof/>
            <w:lang w:val="en-CA" w:eastAsia="ko-KR"/>
          </w:rPr>
          <w:fldChar w:fldCharType="begin" w:fldLock="1"/>
        </w:r>
        <w:r w:rsidRPr="003A22E7">
          <w:rPr>
            <w:noProof/>
            <w:lang w:val="en-CA" w:eastAsia="ko-KR"/>
            <w:rPrChange w:id="314" w:author="Karam Naser" w:date="2019-07-04T01:45:00Z">
              <w:rPr>
                <w:noProof/>
                <w:lang w:val="en-CA" w:eastAsia="ko-KR"/>
              </w:rPr>
            </w:rPrChange>
          </w:rPr>
          <w:instrText xml:space="preserve"> REF _Ref522136682 \h </w:instrText>
        </w:r>
        <w:r w:rsidRPr="00945AFA">
          <w:rPr>
            <w:noProof/>
            <w:lang w:val="en-CA" w:eastAsia="ko-KR"/>
          </w:rPr>
        </w:r>
        <w:r w:rsidRPr="003A22E7">
          <w:rPr>
            <w:noProof/>
            <w:lang w:val="en-CA" w:eastAsia="ko-KR"/>
            <w:rPrChange w:id="315" w:author="Karam Naser" w:date="2019-07-04T01:45:00Z">
              <w:rPr>
                <w:noProof/>
                <w:lang w:val="en-CA" w:eastAsia="ko-KR"/>
              </w:rPr>
            </w:rPrChange>
          </w:rPr>
          <w:fldChar w:fldCharType="separate"/>
        </w:r>
        <w:r w:rsidRPr="003A22E7">
          <w:rPr>
            <w:noProof/>
            <w:lang w:val="en-CA" w:eastAsia="ko-KR"/>
          </w:rPr>
          <w:t xml:space="preserve">Table </w:t>
        </w:r>
        <w:r w:rsidRPr="003A22E7">
          <w:rPr>
            <w:noProof/>
            <w:lang w:val="en-CA" w:eastAsia="ko-KR"/>
            <w:rPrChange w:id="316" w:author="Karam Naser" w:date="2019-07-04T01:45:00Z">
              <w:rPr>
                <w:noProof/>
                <w:lang w:val="en-CA" w:eastAsia="ko-KR"/>
              </w:rPr>
            </w:rPrChange>
          </w:rPr>
          <w:t>8</w:t>
        </w:r>
        <w:r w:rsidRPr="003A22E7">
          <w:rPr>
            <w:noProof/>
            <w:lang w:val="en-CA" w:eastAsia="ko-KR"/>
            <w:rPrChange w:id="317" w:author="Karam Naser" w:date="2019-07-04T01:45:00Z">
              <w:rPr>
                <w:noProof/>
                <w:lang w:val="en-CA" w:eastAsia="ko-KR"/>
              </w:rPr>
            </w:rPrChange>
          </w:rPr>
          <w:noBreakHyphen/>
          <w:t>18</w:t>
        </w:r>
        <w:r w:rsidRPr="003A22E7">
          <w:rPr>
            <w:noProof/>
            <w:lang w:val="en-CA" w:eastAsia="ko-KR"/>
          </w:rPr>
          <w:fldChar w:fldCharType="end"/>
        </w:r>
        <w:r w:rsidRPr="003A22E7">
          <w:rPr>
            <w:noProof/>
            <w:lang w:val="en-CA" w:eastAsia="ko-KR"/>
          </w:rPr>
          <w:t xml:space="preserve"> depending on tu_</w:t>
        </w:r>
        <w:r w:rsidRPr="003A22E7">
          <w:rPr>
            <w:noProof/>
            <w:lang w:val="en-CA" w:eastAsia="ko-KR"/>
            <w:rPrChange w:id="318" w:author="Karam Naser" w:date="2019-07-04T01:45:00Z">
              <w:rPr>
                <w:noProof/>
                <w:lang w:val="en-CA" w:eastAsia="ko-KR"/>
              </w:rPr>
            </w:rPrChange>
          </w:rPr>
          <w:t>mts_idx[ </w:t>
        </w:r>
        <w:r w:rsidRPr="003A22E7">
          <w:rPr>
            <w:noProof/>
            <w:lang w:val="en-CA"/>
            <w:rPrChange w:id="319" w:author="Karam Naser" w:date="2019-07-04T01:45:00Z">
              <w:rPr>
                <w:noProof/>
                <w:lang w:val="en-CA"/>
              </w:rPr>
            </w:rPrChange>
          </w:rPr>
          <w:t>xTbY</w:t>
        </w:r>
        <w:r w:rsidRPr="003A22E7">
          <w:rPr>
            <w:noProof/>
            <w:lang w:val="en-CA" w:eastAsia="ko-KR"/>
            <w:rPrChange w:id="320" w:author="Karam Naser" w:date="2019-07-04T01:45:00Z">
              <w:rPr>
                <w:noProof/>
                <w:lang w:val="en-CA" w:eastAsia="ko-KR"/>
              </w:rPr>
            </w:rPrChange>
          </w:rPr>
          <w:t> ][ </w:t>
        </w:r>
        <w:r w:rsidRPr="003A22E7">
          <w:rPr>
            <w:noProof/>
            <w:lang w:val="en-CA"/>
            <w:rPrChange w:id="321" w:author="Karam Naser" w:date="2019-07-04T01:45:00Z">
              <w:rPr>
                <w:noProof/>
                <w:lang w:val="en-CA"/>
              </w:rPr>
            </w:rPrChange>
          </w:rPr>
          <w:t>yTbY</w:t>
        </w:r>
        <w:r w:rsidRPr="003A22E7">
          <w:rPr>
            <w:noProof/>
            <w:lang w:val="en-CA" w:eastAsia="ko-KR"/>
            <w:rPrChange w:id="322" w:author="Karam Naser" w:date="2019-07-04T01:45:00Z">
              <w:rPr>
                <w:noProof/>
                <w:lang w:val="en-CA" w:eastAsia="ko-KR"/>
              </w:rPr>
            </w:rPrChange>
          </w:rPr>
          <w:t> ]</w:t>
        </w:r>
      </w:ins>
    </w:p>
    <w:p w14:paraId="1B0CBADD" w14:textId="77777777" w:rsidR="00880338" w:rsidRDefault="00880338" w:rsidP="003A22E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323" w:author="Karam Naser" w:date="2019-07-04T01:37:00Z"/>
          <w:lang w:val="en-CA"/>
        </w:rPr>
        <w:pPrChange w:id="324" w:author="Karam Naser" w:date="2019-07-04T01:45:00Z">
          <w:pPr>
            <w:pStyle w:val="Heading1"/>
          </w:pPr>
        </w:pPrChange>
      </w:pPr>
    </w:p>
    <w:p w14:paraId="648FAA82" w14:textId="12928BE0" w:rsidR="00F41C94" w:rsidRDefault="00F41C94" w:rsidP="00F41C94">
      <w:pPr>
        <w:pStyle w:val="Heading1"/>
        <w:rPr>
          <w:lang w:val="en-CA"/>
        </w:rPr>
      </w:pPr>
      <w:r>
        <w:rPr>
          <w:lang w:val="en-CA"/>
        </w:rPr>
        <w:t>Conclusion</w:t>
      </w:r>
    </w:p>
    <w:p w14:paraId="71D531A6" w14:textId="41C0369B" w:rsidR="00892E98" w:rsidRDefault="00CA73CF" w:rsidP="009234A5">
      <w:pPr>
        <w:rPr>
          <w:szCs w:val="22"/>
          <w:lang w:val="en-CA"/>
        </w:rPr>
      </w:pPr>
      <w:r>
        <w:rPr>
          <w:szCs w:val="22"/>
          <w:lang w:val="en-CA"/>
        </w:rPr>
        <w:t xml:space="preserve">This contribution proposes a new transform selection design </w:t>
      </w:r>
      <w:r w:rsidR="00F456EC">
        <w:rPr>
          <w:szCs w:val="22"/>
          <w:lang w:val="en-CA"/>
        </w:rPr>
        <w:t>that is aligned with MTS, such that the overall transform design is simplified. This simplification results in negligible RD loss.</w:t>
      </w:r>
    </w:p>
    <w:p w14:paraId="4E74F5C3" w14:textId="77777777" w:rsidR="00F41C94" w:rsidRPr="002133D9" w:rsidRDefault="00F41C94" w:rsidP="002133D9">
      <w:pPr>
        <w:tabs>
          <w:tab w:val="clear" w:pos="360"/>
          <w:tab w:val="clear" w:pos="720"/>
          <w:tab w:val="left" w:pos="540"/>
        </w:tabs>
        <w:spacing w:before="0" w:after="120"/>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5EEAE4" w14:textId="77777777" w:rsidR="00970812" w:rsidRDefault="00970812" w:rsidP="00970812">
      <w:pPr>
        <w:tabs>
          <w:tab w:val="clear" w:pos="360"/>
        </w:tabs>
        <w:rPr>
          <w:szCs w:val="22"/>
          <w:lang w:val="en-CA"/>
        </w:rPr>
      </w:pPr>
      <w:proofErr w:type="spellStart"/>
      <w:r>
        <w:rPr>
          <w:b/>
          <w:szCs w:val="22"/>
          <w:lang w:val="en-CA"/>
        </w:rPr>
        <w:t>InterDigital</w:t>
      </w:r>
      <w:proofErr w:type="spellEnd"/>
      <w:r>
        <w:rPr>
          <w:b/>
          <w:szCs w:val="22"/>
          <w:lang w:val="en-CA"/>
        </w:rPr>
        <w:t xml:space="preserve"> Communications, Inc. </w:t>
      </w:r>
      <w:r>
        <w:rPr>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9D50D" w14:textId="77777777" w:rsidR="007141B0" w:rsidRDefault="007141B0">
      <w:r>
        <w:separator/>
      </w:r>
    </w:p>
  </w:endnote>
  <w:endnote w:type="continuationSeparator" w:id="0">
    <w:p w14:paraId="316C0353" w14:textId="77777777" w:rsidR="007141B0" w:rsidRDefault="00714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8A83338" w:rsidR="00DB5D56" w:rsidRPr="00C00DDE" w:rsidRDefault="00DB5D5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A5467">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E9201" w14:textId="77777777" w:rsidR="007141B0" w:rsidRDefault="007141B0">
      <w:r>
        <w:separator/>
      </w:r>
    </w:p>
  </w:footnote>
  <w:footnote w:type="continuationSeparator" w:id="0">
    <w:p w14:paraId="251AF914" w14:textId="77777777" w:rsidR="007141B0" w:rsidRDefault="00714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3008"/>
    <w:multiLevelType w:val="hybridMultilevel"/>
    <w:tmpl w:val="7EC240C6"/>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8349D"/>
    <w:multiLevelType w:val="hybridMultilevel"/>
    <w:tmpl w:val="781A224E"/>
    <w:lvl w:ilvl="0" w:tplc="9E3CD7D4">
      <w:start w:val="1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F6FFC"/>
    <w:multiLevelType w:val="hybridMultilevel"/>
    <w:tmpl w:val="C3B81304"/>
    <w:lvl w:ilvl="0" w:tplc="4FC49C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3259A2"/>
    <w:multiLevelType w:val="hybridMultilevel"/>
    <w:tmpl w:val="1A8CC640"/>
    <w:lvl w:ilvl="0" w:tplc="D652C9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CA0D7C"/>
    <w:multiLevelType w:val="hybridMultilevel"/>
    <w:tmpl w:val="F9BA0C3E"/>
    <w:lvl w:ilvl="0" w:tplc="C106B44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D3354"/>
    <w:multiLevelType w:val="hybridMultilevel"/>
    <w:tmpl w:val="BED47F7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7670583"/>
    <w:multiLevelType w:val="hybridMultilevel"/>
    <w:tmpl w:val="6AB04C28"/>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8"/>
  </w:num>
  <w:num w:numId="7">
    <w:abstractNumId w:val="11"/>
  </w:num>
  <w:num w:numId="8">
    <w:abstractNumId w:val="8"/>
  </w:num>
  <w:num w:numId="9">
    <w:abstractNumId w:val="1"/>
  </w:num>
  <w:num w:numId="10">
    <w:abstractNumId w:val="7"/>
  </w:num>
  <w:num w:numId="11">
    <w:abstractNumId w:val="4"/>
  </w:num>
  <w:num w:numId="12">
    <w:abstractNumId w:val="5"/>
  </w:num>
  <w:num w:numId="13">
    <w:abstractNumId w:val="3"/>
  </w:num>
  <w:num w:numId="14">
    <w:abstractNumId w:val="10"/>
  </w:num>
  <w:num w:numId="15">
    <w:abstractNumId w:val="16"/>
  </w:num>
  <w:num w:numId="16">
    <w:abstractNumId w:val="6"/>
  </w:num>
  <w:num w:numId="17">
    <w:abstractNumId w:val="2"/>
  </w:num>
  <w:num w:numId="18">
    <w:abstractNumId w:val="17"/>
  </w:num>
  <w:num w:numId="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None" w15:userId="Karam Na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73"/>
    <w:rsid w:val="000308A3"/>
    <w:rsid w:val="000327CB"/>
    <w:rsid w:val="00042C12"/>
    <w:rsid w:val="000458BC"/>
    <w:rsid w:val="00045C41"/>
    <w:rsid w:val="00046C03"/>
    <w:rsid w:val="00056831"/>
    <w:rsid w:val="00065039"/>
    <w:rsid w:val="0007614F"/>
    <w:rsid w:val="00081398"/>
    <w:rsid w:val="000855ED"/>
    <w:rsid w:val="00094479"/>
    <w:rsid w:val="000962AC"/>
    <w:rsid w:val="00096364"/>
    <w:rsid w:val="000B0C0F"/>
    <w:rsid w:val="000B1C6B"/>
    <w:rsid w:val="000B2CED"/>
    <w:rsid w:val="000B3EEA"/>
    <w:rsid w:val="000B4FF9"/>
    <w:rsid w:val="000B7100"/>
    <w:rsid w:val="000C09AC"/>
    <w:rsid w:val="000E00F3"/>
    <w:rsid w:val="000F158C"/>
    <w:rsid w:val="00102F3D"/>
    <w:rsid w:val="00122D34"/>
    <w:rsid w:val="00124E38"/>
    <w:rsid w:val="0012580B"/>
    <w:rsid w:val="00131F90"/>
    <w:rsid w:val="0013458C"/>
    <w:rsid w:val="0013470B"/>
    <w:rsid w:val="0013526E"/>
    <w:rsid w:val="00141935"/>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5EA7"/>
    <w:rsid w:val="001E7908"/>
    <w:rsid w:val="001F2594"/>
    <w:rsid w:val="001F4690"/>
    <w:rsid w:val="002055A6"/>
    <w:rsid w:val="00206460"/>
    <w:rsid w:val="002069B4"/>
    <w:rsid w:val="002133D9"/>
    <w:rsid w:val="00215DFC"/>
    <w:rsid w:val="002212DF"/>
    <w:rsid w:val="00221B67"/>
    <w:rsid w:val="00222CD4"/>
    <w:rsid w:val="00225016"/>
    <w:rsid w:val="002253CA"/>
    <w:rsid w:val="002264A6"/>
    <w:rsid w:val="00227BA7"/>
    <w:rsid w:val="0023011C"/>
    <w:rsid w:val="002375C1"/>
    <w:rsid w:val="00263398"/>
    <w:rsid w:val="00263B99"/>
    <w:rsid w:val="00266F06"/>
    <w:rsid w:val="00271440"/>
    <w:rsid w:val="00275BCF"/>
    <w:rsid w:val="00287F0A"/>
    <w:rsid w:val="00291E36"/>
    <w:rsid w:val="00292257"/>
    <w:rsid w:val="002A54E0"/>
    <w:rsid w:val="002B1595"/>
    <w:rsid w:val="002B191D"/>
    <w:rsid w:val="002B2E83"/>
    <w:rsid w:val="002C3673"/>
    <w:rsid w:val="002D0AF6"/>
    <w:rsid w:val="002F164D"/>
    <w:rsid w:val="002F6CC7"/>
    <w:rsid w:val="003021BC"/>
    <w:rsid w:val="00306206"/>
    <w:rsid w:val="00317D85"/>
    <w:rsid w:val="00327C56"/>
    <w:rsid w:val="003315A1"/>
    <w:rsid w:val="003373EC"/>
    <w:rsid w:val="00342FF4"/>
    <w:rsid w:val="00344E5A"/>
    <w:rsid w:val="00346148"/>
    <w:rsid w:val="00347D71"/>
    <w:rsid w:val="003669EA"/>
    <w:rsid w:val="003706CC"/>
    <w:rsid w:val="00377710"/>
    <w:rsid w:val="003816AE"/>
    <w:rsid w:val="00387D60"/>
    <w:rsid w:val="003A22E7"/>
    <w:rsid w:val="003A2D8E"/>
    <w:rsid w:val="003A7CE6"/>
    <w:rsid w:val="003C20E4"/>
    <w:rsid w:val="003D6342"/>
    <w:rsid w:val="003E5F06"/>
    <w:rsid w:val="003E6BD2"/>
    <w:rsid w:val="003E6F90"/>
    <w:rsid w:val="003E73ED"/>
    <w:rsid w:val="003F5D0F"/>
    <w:rsid w:val="00414101"/>
    <w:rsid w:val="0042015C"/>
    <w:rsid w:val="004219CF"/>
    <w:rsid w:val="004234F0"/>
    <w:rsid w:val="00433DDB"/>
    <w:rsid w:val="00435A29"/>
    <w:rsid w:val="00437619"/>
    <w:rsid w:val="00445A6D"/>
    <w:rsid w:val="004539D2"/>
    <w:rsid w:val="00465A1E"/>
    <w:rsid w:val="004814D8"/>
    <w:rsid w:val="0049445A"/>
    <w:rsid w:val="004A2A63"/>
    <w:rsid w:val="004B210C"/>
    <w:rsid w:val="004B64FD"/>
    <w:rsid w:val="004D405F"/>
    <w:rsid w:val="004E4F4F"/>
    <w:rsid w:val="004E6789"/>
    <w:rsid w:val="004F0D1A"/>
    <w:rsid w:val="004F61E3"/>
    <w:rsid w:val="00502E10"/>
    <w:rsid w:val="0051015C"/>
    <w:rsid w:val="005164E6"/>
    <w:rsid w:val="00516CF1"/>
    <w:rsid w:val="00517354"/>
    <w:rsid w:val="00531AE9"/>
    <w:rsid w:val="00535238"/>
    <w:rsid w:val="00536188"/>
    <w:rsid w:val="005429AD"/>
    <w:rsid w:val="005433A8"/>
    <w:rsid w:val="00550A66"/>
    <w:rsid w:val="0056144C"/>
    <w:rsid w:val="0056634A"/>
    <w:rsid w:val="00567EC7"/>
    <w:rsid w:val="00570013"/>
    <w:rsid w:val="005753EC"/>
    <w:rsid w:val="005801A2"/>
    <w:rsid w:val="005853CF"/>
    <w:rsid w:val="005952A5"/>
    <w:rsid w:val="005A33A1"/>
    <w:rsid w:val="005A6A79"/>
    <w:rsid w:val="005B217D"/>
    <w:rsid w:val="005C385F"/>
    <w:rsid w:val="005C6265"/>
    <w:rsid w:val="005D76F1"/>
    <w:rsid w:val="005E1AC6"/>
    <w:rsid w:val="005E3F2B"/>
    <w:rsid w:val="005F6F1B"/>
    <w:rsid w:val="00615995"/>
    <w:rsid w:val="00616155"/>
    <w:rsid w:val="00624B33"/>
    <w:rsid w:val="006266C3"/>
    <w:rsid w:val="0063041A"/>
    <w:rsid w:val="00630AA2"/>
    <w:rsid w:val="00636452"/>
    <w:rsid w:val="00645474"/>
    <w:rsid w:val="00646707"/>
    <w:rsid w:val="006561AC"/>
    <w:rsid w:val="00657F7E"/>
    <w:rsid w:val="00662E58"/>
    <w:rsid w:val="006637F2"/>
    <w:rsid w:val="006642A5"/>
    <w:rsid w:val="00664DCF"/>
    <w:rsid w:val="00673A2E"/>
    <w:rsid w:val="006A3E36"/>
    <w:rsid w:val="006C5D39"/>
    <w:rsid w:val="006D6D9B"/>
    <w:rsid w:val="006E0146"/>
    <w:rsid w:val="006E2810"/>
    <w:rsid w:val="006E5417"/>
    <w:rsid w:val="006F0794"/>
    <w:rsid w:val="006F7528"/>
    <w:rsid w:val="007023DE"/>
    <w:rsid w:val="00712F60"/>
    <w:rsid w:val="007141B0"/>
    <w:rsid w:val="00720E3B"/>
    <w:rsid w:val="00721F29"/>
    <w:rsid w:val="0074393F"/>
    <w:rsid w:val="00745F6B"/>
    <w:rsid w:val="0075175B"/>
    <w:rsid w:val="0075585E"/>
    <w:rsid w:val="00770571"/>
    <w:rsid w:val="007768FF"/>
    <w:rsid w:val="007824D3"/>
    <w:rsid w:val="0079425C"/>
    <w:rsid w:val="00796EE3"/>
    <w:rsid w:val="007A7D29"/>
    <w:rsid w:val="007B4AB8"/>
    <w:rsid w:val="007D1181"/>
    <w:rsid w:val="007D4B0E"/>
    <w:rsid w:val="007E01A3"/>
    <w:rsid w:val="007F1F8B"/>
    <w:rsid w:val="007F67A1"/>
    <w:rsid w:val="00801E45"/>
    <w:rsid w:val="00811C05"/>
    <w:rsid w:val="00813999"/>
    <w:rsid w:val="008206C8"/>
    <w:rsid w:val="00831921"/>
    <w:rsid w:val="0086387C"/>
    <w:rsid w:val="00872290"/>
    <w:rsid w:val="00874A6C"/>
    <w:rsid w:val="00876C65"/>
    <w:rsid w:val="00880338"/>
    <w:rsid w:val="00882F72"/>
    <w:rsid w:val="00892E98"/>
    <w:rsid w:val="00895EBF"/>
    <w:rsid w:val="008A4B4C"/>
    <w:rsid w:val="008C239F"/>
    <w:rsid w:val="008E480C"/>
    <w:rsid w:val="00907757"/>
    <w:rsid w:val="00917721"/>
    <w:rsid w:val="009212B0"/>
    <w:rsid w:val="00921FA1"/>
    <w:rsid w:val="009234A5"/>
    <w:rsid w:val="00927BFF"/>
    <w:rsid w:val="00933453"/>
    <w:rsid w:val="009336F7"/>
    <w:rsid w:val="0093636C"/>
    <w:rsid w:val="009374A7"/>
    <w:rsid w:val="0095258E"/>
    <w:rsid w:val="00955F6D"/>
    <w:rsid w:val="00970812"/>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16D28"/>
    <w:rsid w:val="00A46843"/>
    <w:rsid w:val="00A53C40"/>
    <w:rsid w:val="00A548CE"/>
    <w:rsid w:val="00A5639D"/>
    <w:rsid w:val="00A56B97"/>
    <w:rsid w:val="00A6093D"/>
    <w:rsid w:val="00A767DC"/>
    <w:rsid w:val="00A76A6D"/>
    <w:rsid w:val="00A83253"/>
    <w:rsid w:val="00A9327D"/>
    <w:rsid w:val="00AA3DFE"/>
    <w:rsid w:val="00AA487C"/>
    <w:rsid w:val="00AA5467"/>
    <w:rsid w:val="00AA6E84"/>
    <w:rsid w:val="00AB1A1C"/>
    <w:rsid w:val="00AD05A8"/>
    <w:rsid w:val="00AE341B"/>
    <w:rsid w:val="00B01905"/>
    <w:rsid w:val="00B07CA7"/>
    <w:rsid w:val="00B1279A"/>
    <w:rsid w:val="00B258F7"/>
    <w:rsid w:val="00B3640F"/>
    <w:rsid w:val="00B4194A"/>
    <w:rsid w:val="00B437E8"/>
    <w:rsid w:val="00B5222E"/>
    <w:rsid w:val="00B53179"/>
    <w:rsid w:val="00B57A23"/>
    <w:rsid w:val="00B600CD"/>
    <w:rsid w:val="00B61C96"/>
    <w:rsid w:val="00B73A2A"/>
    <w:rsid w:val="00B75A51"/>
    <w:rsid w:val="00B827C6"/>
    <w:rsid w:val="00B93ADB"/>
    <w:rsid w:val="00B94B06"/>
    <w:rsid w:val="00B94C28"/>
    <w:rsid w:val="00BB4C77"/>
    <w:rsid w:val="00BC10BA"/>
    <w:rsid w:val="00BC5AFD"/>
    <w:rsid w:val="00BD2625"/>
    <w:rsid w:val="00C00DDE"/>
    <w:rsid w:val="00C04F43"/>
    <w:rsid w:val="00C05D6A"/>
    <w:rsid w:val="00C0609D"/>
    <w:rsid w:val="00C115AB"/>
    <w:rsid w:val="00C26CCB"/>
    <w:rsid w:val="00C30249"/>
    <w:rsid w:val="00C30DC6"/>
    <w:rsid w:val="00C3723B"/>
    <w:rsid w:val="00C42466"/>
    <w:rsid w:val="00C606C9"/>
    <w:rsid w:val="00C80288"/>
    <w:rsid w:val="00C84003"/>
    <w:rsid w:val="00C90650"/>
    <w:rsid w:val="00C97D78"/>
    <w:rsid w:val="00CA6ABB"/>
    <w:rsid w:val="00CA73CF"/>
    <w:rsid w:val="00CC2AAE"/>
    <w:rsid w:val="00CC5A42"/>
    <w:rsid w:val="00CD0EAB"/>
    <w:rsid w:val="00CE5E02"/>
    <w:rsid w:val="00CF34DB"/>
    <w:rsid w:val="00CF3917"/>
    <w:rsid w:val="00CF558F"/>
    <w:rsid w:val="00D010C0"/>
    <w:rsid w:val="00D073E2"/>
    <w:rsid w:val="00D078AF"/>
    <w:rsid w:val="00D179E0"/>
    <w:rsid w:val="00D202B4"/>
    <w:rsid w:val="00D446EC"/>
    <w:rsid w:val="00D51BF0"/>
    <w:rsid w:val="00D531DB"/>
    <w:rsid w:val="00D55942"/>
    <w:rsid w:val="00D643C7"/>
    <w:rsid w:val="00D807BF"/>
    <w:rsid w:val="00D82FCC"/>
    <w:rsid w:val="00D87D94"/>
    <w:rsid w:val="00D947B0"/>
    <w:rsid w:val="00DA17FC"/>
    <w:rsid w:val="00DA7887"/>
    <w:rsid w:val="00DB2C26"/>
    <w:rsid w:val="00DB5D56"/>
    <w:rsid w:val="00DC26CF"/>
    <w:rsid w:val="00DD02F4"/>
    <w:rsid w:val="00DD6622"/>
    <w:rsid w:val="00DE1C7C"/>
    <w:rsid w:val="00DE6B43"/>
    <w:rsid w:val="00E03FD1"/>
    <w:rsid w:val="00E11923"/>
    <w:rsid w:val="00E262D4"/>
    <w:rsid w:val="00E36250"/>
    <w:rsid w:val="00E47F2D"/>
    <w:rsid w:val="00E54511"/>
    <w:rsid w:val="00E60EDC"/>
    <w:rsid w:val="00E61DAC"/>
    <w:rsid w:val="00E72B80"/>
    <w:rsid w:val="00E75849"/>
    <w:rsid w:val="00E75FE3"/>
    <w:rsid w:val="00E86C4C"/>
    <w:rsid w:val="00E907A3"/>
    <w:rsid w:val="00EA5AE0"/>
    <w:rsid w:val="00EB02D8"/>
    <w:rsid w:val="00EB56E1"/>
    <w:rsid w:val="00EB7AB1"/>
    <w:rsid w:val="00EE7CD8"/>
    <w:rsid w:val="00EF37F6"/>
    <w:rsid w:val="00EF48CC"/>
    <w:rsid w:val="00F00801"/>
    <w:rsid w:val="00F21769"/>
    <w:rsid w:val="00F2488D"/>
    <w:rsid w:val="00F41C94"/>
    <w:rsid w:val="00F456EC"/>
    <w:rsid w:val="00F57DCA"/>
    <w:rsid w:val="00F601A0"/>
    <w:rsid w:val="00F712E9"/>
    <w:rsid w:val="00F73032"/>
    <w:rsid w:val="00F848FC"/>
    <w:rsid w:val="00F85ADE"/>
    <w:rsid w:val="00F906F6"/>
    <w:rsid w:val="00F9282A"/>
    <w:rsid w:val="00F93539"/>
    <w:rsid w:val="00F96BAD"/>
    <w:rsid w:val="00FA139D"/>
    <w:rsid w:val="00FA60F5"/>
    <w:rsid w:val="00FB0E84"/>
    <w:rsid w:val="00FC2405"/>
    <w:rsid w:val="00FC778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2C3673"/>
    <w:pPr>
      <w:ind w:left="720"/>
      <w:contextualSpacing/>
    </w:pPr>
  </w:style>
  <w:style w:type="table" w:styleId="TableGrid">
    <w:name w:val="Table Grid"/>
    <w:basedOn w:val="TableNormal"/>
    <w:uiPriority w:val="39"/>
    <w:rsid w:val="004814D8"/>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nhideWhenUsed/>
    <w:qFormat/>
    <w:rsid w:val="004814D8"/>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895EBF"/>
    <w:rPr>
      <w:color w:val="605E5C"/>
      <w:shd w:val="clear" w:color="auto" w:fill="E1DFDD"/>
    </w:rPr>
  </w:style>
  <w:style w:type="paragraph" w:customStyle="1" w:styleId="Equation">
    <w:name w:val="Equation"/>
    <w:basedOn w:val="Normal"/>
    <w:uiPriority w:val="99"/>
    <w:qFormat/>
    <w:rsid w:val="00042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styleId="CommentReference">
    <w:name w:val="annotation reference"/>
    <w:basedOn w:val="DefaultParagraphFont"/>
    <w:rsid w:val="00F21769"/>
    <w:rPr>
      <w:sz w:val="16"/>
      <w:szCs w:val="16"/>
    </w:rPr>
  </w:style>
  <w:style w:type="paragraph" w:styleId="CommentText">
    <w:name w:val="annotation text"/>
    <w:basedOn w:val="Normal"/>
    <w:link w:val="CommentTextChar"/>
    <w:rsid w:val="00F21769"/>
    <w:rPr>
      <w:sz w:val="20"/>
    </w:rPr>
  </w:style>
  <w:style w:type="character" w:customStyle="1" w:styleId="CommentTextChar">
    <w:name w:val="Comment Text Char"/>
    <w:basedOn w:val="DefaultParagraphFont"/>
    <w:link w:val="CommentText"/>
    <w:rsid w:val="00F21769"/>
  </w:style>
  <w:style w:type="paragraph" w:styleId="CommentSubject">
    <w:name w:val="annotation subject"/>
    <w:basedOn w:val="CommentText"/>
    <w:next w:val="CommentText"/>
    <w:link w:val="CommentSubjectChar"/>
    <w:semiHidden/>
    <w:unhideWhenUsed/>
    <w:rsid w:val="00F21769"/>
    <w:rPr>
      <w:b/>
      <w:bCs/>
    </w:rPr>
  </w:style>
  <w:style w:type="character" w:customStyle="1" w:styleId="CommentSubjectChar">
    <w:name w:val="Comment Subject Char"/>
    <w:basedOn w:val="CommentTextChar"/>
    <w:link w:val="CommentSubject"/>
    <w:semiHidden/>
    <w:rsid w:val="00F217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849190">
      <w:bodyDiv w:val="1"/>
      <w:marLeft w:val="0"/>
      <w:marRight w:val="0"/>
      <w:marTop w:val="0"/>
      <w:marBottom w:val="0"/>
      <w:divBdr>
        <w:top w:val="none" w:sz="0" w:space="0" w:color="auto"/>
        <w:left w:val="none" w:sz="0" w:space="0" w:color="auto"/>
        <w:bottom w:val="none" w:sz="0" w:space="0" w:color="auto"/>
        <w:right w:val="none" w:sz="0" w:space="0" w:color="auto"/>
      </w:divBdr>
    </w:div>
    <w:div w:id="284509960">
      <w:bodyDiv w:val="1"/>
      <w:marLeft w:val="0"/>
      <w:marRight w:val="0"/>
      <w:marTop w:val="0"/>
      <w:marBottom w:val="0"/>
      <w:divBdr>
        <w:top w:val="none" w:sz="0" w:space="0" w:color="auto"/>
        <w:left w:val="none" w:sz="0" w:space="0" w:color="auto"/>
        <w:bottom w:val="none" w:sz="0" w:space="0" w:color="auto"/>
        <w:right w:val="none" w:sz="0" w:space="0" w:color="auto"/>
      </w:divBdr>
    </w:div>
    <w:div w:id="1003821213">
      <w:bodyDiv w:val="1"/>
      <w:marLeft w:val="0"/>
      <w:marRight w:val="0"/>
      <w:marTop w:val="0"/>
      <w:marBottom w:val="0"/>
      <w:divBdr>
        <w:top w:val="none" w:sz="0" w:space="0" w:color="auto"/>
        <w:left w:val="none" w:sz="0" w:space="0" w:color="auto"/>
        <w:bottom w:val="none" w:sz="0" w:space="0" w:color="auto"/>
        <w:right w:val="none" w:sz="0" w:space="0" w:color="auto"/>
      </w:divBdr>
    </w:div>
    <w:div w:id="15149559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216547">
      <w:bodyDiv w:val="1"/>
      <w:marLeft w:val="0"/>
      <w:marRight w:val="0"/>
      <w:marTop w:val="0"/>
      <w:marBottom w:val="0"/>
      <w:divBdr>
        <w:top w:val="none" w:sz="0" w:space="0" w:color="auto"/>
        <w:left w:val="none" w:sz="0" w:space="0" w:color="auto"/>
        <w:bottom w:val="none" w:sz="0" w:space="0" w:color="auto"/>
        <w:right w:val="none" w:sz="0" w:space="0" w:color="auto"/>
      </w:divBdr>
    </w:div>
    <w:div w:id="1753894843">
      <w:bodyDiv w:val="1"/>
      <w:marLeft w:val="0"/>
      <w:marRight w:val="0"/>
      <w:marTop w:val="0"/>
      <w:marBottom w:val="0"/>
      <w:divBdr>
        <w:top w:val="none" w:sz="0" w:space="0" w:color="auto"/>
        <w:left w:val="none" w:sz="0" w:space="0" w:color="auto"/>
        <w:bottom w:val="none" w:sz="0" w:space="0" w:color="auto"/>
        <w:right w:val="none" w:sz="0" w:space="0" w:color="auto"/>
      </w:divBdr>
    </w:div>
    <w:div w:id="2038502461">
      <w:bodyDiv w:val="1"/>
      <w:marLeft w:val="0"/>
      <w:marRight w:val="0"/>
      <w:marTop w:val="0"/>
      <w:marBottom w:val="0"/>
      <w:divBdr>
        <w:top w:val="none" w:sz="0" w:space="0" w:color="auto"/>
        <w:left w:val="none" w:sz="0" w:space="0" w:color="auto"/>
        <w:bottom w:val="none" w:sz="0" w:space="0" w:color="auto"/>
        <w:right w:val="none" w:sz="0" w:space="0" w:color="auto"/>
      </w:divBdr>
    </w:div>
    <w:div w:id="2129354118">
      <w:bodyDiv w:val="1"/>
      <w:marLeft w:val="0"/>
      <w:marRight w:val="0"/>
      <w:marTop w:val="0"/>
      <w:marBottom w:val="0"/>
      <w:divBdr>
        <w:top w:val="none" w:sz="0" w:space="0" w:color="auto"/>
        <w:left w:val="none" w:sz="0" w:space="0" w:color="auto"/>
        <w:bottom w:val="none" w:sz="0" w:space="0" w:color="auto"/>
        <w:right w:val="none" w:sz="0" w:space="0" w:color="auto"/>
      </w:divBdr>
    </w:div>
    <w:div w:id="214114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irstname.lastnam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AE8B3-3F17-4EEC-A06D-54C04DB15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4</Pages>
  <Words>1179</Words>
  <Characters>6499</Characters>
  <Application>Microsoft Office Word</Application>
  <DocSecurity>0</DocSecurity>
  <Lines>54</Lines>
  <Paragraphs>15</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7663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16</cp:revision>
  <cp:lastPrinted>1900-01-01T08:00:00Z</cp:lastPrinted>
  <dcterms:created xsi:type="dcterms:W3CDTF">2019-06-25T17:10:00Z</dcterms:created>
  <dcterms:modified xsi:type="dcterms:W3CDTF">2019-07-03T23:52:00Z</dcterms:modified>
</cp:coreProperties>
</file>