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769DE" w14:textId="77777777" w:rsidR="00A87E86" w:rsidRPr="00945AFA" w:rsidRDefault="00A87E86" w:rsidP="00A87E86">
      <w:pPr>
        <w:pStyle w:val="Heading3"/>
        <w:numPr>
          <w:ilvl w:val="2"/>
          <w:numId w:val="4"/>
        </w:numPr>
        <w:rPr>
          <w:noProof/>
          <w:lang w:val="en-CA"/>
        </w:rPr>
      </w:pPr>
      <w:bookmarkStart w:id="0" w:name="_Ref513208525"/>
      <w:bookmarkStart w:id="1" w:name="_Toc12362286"/>
      <w:r w:rsidRPr="00945AFA">
        <w:rPr>
          <w:noProof/>
          <w:lang w:val="en-CA"/>
        </w:rPr>
        <w:t>Allowed binary split process</w:t>
      </w:r>
      <w:bookmarkEnd w:id="0"/>
      <w:bookmarkEnd w:id="1"/>
    </w:p>
    <w:p w14:paraId="79D54A61" w14:textId="77777777" w:rsidR="00A87E86" w:rsidRPr="00945AFA" w:rsidRDefault="00A87E86" w:rsidP="00A87E86">
      <w:pPr>
        <w:keepNext/>
        <w:rPr>
          <w:noProof/>
          <w:lang w:val="en-CA"/>
        </w:rPr>
      </w:pPr>
      <w:r w:rsidRPr="00945AFA">
        <w:rPr>
          <w:noProof/>
          <w:lang w:val="en-CA"/>
        </w:rPr>
        <w:t>Inputs to this process are:</w:t>
      </w:r>
    </w:p>
    <w:p w14:paraId="06935830" w14:textId="77777777" w:rsidR="00A87E86" w:rsidRPr="00945AFA" w:rsidRDefault="00A87E86" w:rsidP="00A87E86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noProof/>
          <w:lang w:val="en-CA" w:eastAsia="ko-KR"/>
        </w:rPr>
      </w:pPr>
      <w:r w:rsidRPr="00945AFA">
        <w:rPr>
          <w:noProof/>
          <w:lang w:val="en-CA"/>
        </w:rPr>
        <w:t xml:space="preserve">a binary split mode btSplit, </w:t>
      </w:r>
    </w:p>
    <w:p w14:paraId="5DAAE11C" w14:textId="77777777" w:rsidR="00A87E86" w:rsidRPr="00945AFA" w:rsidRDefault="00A87E86" w:rsidP="00A87E86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noProof/>
          <w:lang w:val="en-CA" w:eastAsia="ko-KR"/>
        </w:rPr>
      </w:pPr>
      <w:r w:rsidRPr="00945AFA">
        <w:rPr>
          <w:noProof/>
          <w:lang w:val="en-CA"/>
        </w:rPr>
        <w:t xml:space="preserve">a coding block width cbWidth in luma samples, </w:t>
      </w:r>
    </w:p>
    <w:p w14:paraId="7F8AC76F" w14:textId="77777777" w:rsidR="00A87E86" w:rsidRPr="00945AFA" w:rsidRDefault="00A87E86" w:rsidP="00A87E86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noProof/>
          <w:lang w:val="en-CA" w:eastAsia="ko-KR"/>
        </w:rPr>
      </w:pPr>
      <w:r w:rsidRPr="00945AFA">
        <w:rPr>
          <w:noProof/>
          <w:lang w:val="en-CA"/>
        </w:rPr>
        <w:t xml:space="preserve">a coding block height cbHeight in luma samples, </w:t>
      </w:r>
    </w:p>
    <w:p w14:paraId="0A11EC7B" w14:textId="77777777" w:rsidR="00A87E86" w:rsidRPr="00945AFA" w:rsidRDefault="00A87E86" w:rsidP="00A87E86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noProof/>
          <w:lang w:val="en-CA" w:eastAsia="ko-KR"/>
        </w:rPr>
      </w:pPr>
      <w:r w:rsidRPr="00945AFA">
        <w:rPr>
          <w:noProof/>
          <w:lang w:val="en-CA"/>
        </w:rPr>
        <w:t xml:space="preserve">a location ( x0, y0 ) of the top-left luma sample of the considered coding block relative to the top-left luma sample of the picture, </w:t>
      </w:r>
    </w:p>
    <w:p w14:paraId="6CA9E799" w14:textId="77777777" w:rsidR="00A87E86" w:rsidRPr="00945AFA" w:rsidRDefault="00A87E86" w:rsidP="00A87E86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noProof/>
          <w:lang w:val="en-CA" w:eastAsia="ko-KR"/>
        </w:rPr>
      </w:pPr>
      <w:r w:rsidRPr="00945AFA">
        <w:rPr>
          <w:noProof/>
          <w:lang w:val="en-CA"/>
        </w:rPr>
        <w:t xml:space="preserve">a multi-type tree depth mttDepth, </w:t>
      </w:r>
    </w:p>
    <w:p w14:paraId="4D26CC45" w14:textId="77777777" w:rsidR="00A87E86" w:rsidRPr="00945AFA" w:rsidRDefault="00A87E86" w:rsidP="00A87E86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noProof/>
          <w:lang w:val="en-CA" w:eastAsia="ko-KR"/>
        </w:rPr>
      </w:pPr>
      <w:r w:rsidRPr="00945AFA">
        <w:rPr>
          <w:noProof/>
          <w:lang w:val="en-CA"/>
        </w:rPr>
        <w:t>a maximum multi-type tree depth with offset maxMttDepth,</w:t>
      </w:r>
    </w:p>
    <w:p w14:paraId="64775E49" w14:textId="77777777" w:rsidR="00A87E86" w:rsidRPr="00945AFA" w:rsidRDefault="00A87E86" w:rsidP="00A87E86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a maximum binary tree size maxBtSize,</w:t>
      </w:r>
    </w:p>
    <w:p w14:paraId="526913F3" w14:textId="77777777" w:rsidR="00A87E86" w:rsidRPr="00945AFA" w:rsidRDefault="00A87E86" w:rsidP="00A87E86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noProof/>
          <w:lang w:val="en-CA" w:eastAsia="ko-KR"/>
        </w:rPr>
      </w:pPr>
      <w:r w:rsidRPr="00945AFA">
        <w:rPr>
          <w:noProof/>
          <w:lang w:val="en-CA"/>
        </w:rPr>
        <w:t>a partition index partIdx</w:t>
      </w:r>
      <w:r w:rsidRPr="00945AFA">
        <w:rPr>
          <w:noProof/>
          <w:lang w:val="en-CA" w:eastAsia="ko-KR"/>
        </w:rPr>
        <w:t>,</w:t>
      </w:r>
    </w:p>
    <w:p w14:paraId="242F2DAA" w14:textId="77777777" w:rsidR="00A87E86" w:rsidRPr="00945AFA" w:rsidRDefault="00A87E86" w:rsidP="00A87E86">
      <w:pPr>
        <w:numPr>
          <w:ilvl w:val="0"/>
          <w:numId w:val="2"/>
        </w:numPr>
        <w:tabs>
          <w:tab w:val="clear" w:pos="794"/>
          <w:tab w:val="clear" w:pos="1191"/>
        </w:tabs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a variable treeType specifying whether a single tree (SINGLE_TREE) or a dual tree is used to partition the CTUs and, when a dual tree is used, whether the luma (DUAL_TREE_LUMA) or chroma components (DUAL_TREE_CHROMA) are currently processed.</w:t>
      </w:r>
    </w:p>
    <w:p w14:paraId="40F7AB2C" w14:textId="77777777" w:rsidR="00A87E86" w:rsidRPr="00945AFA" w:rsidRDefault="00A87E86" w:rsidP="00A87E86">
      <w:pPr>
        <w:rPr>
          <w:noProof/>
          <w:lang w:val="en-CA"/>
        </w:rPr>
      </w:pPr>
      <w:r w:rsidRPr="00945AFA">
        <w:rPr>
          <w:noProof/>
          <w:lang w:val="en-CA"/>
        </w:rPr>
        <w:t>Output of this process is the variable allowBtSplit.</w:t>
      </w:r>
    </w:p>
    <w:p w14:paraId="786E9DB5" w14:textId="77777777" w:rsidR="00A87E86" w:rsidRPr="00945AFA" w:rsidRDefault="00A87E86" w:rsidP="00A87E86">
      <w:pPr>
        <w:pStyle w:val="Caption"/>
        <w:keepLines/>
        <w:rPr>
          <w:noProof/>
          <w:lang w:val="en-CA"/>
        </w:rPr>
      </w:pPr>
      <w:bookmarkStart w:id="2" w:name="_Ref513208353"/>
      <w:r w:rsidRPr="00945AFA">
        <w:rPr>
          <w:noProof/>
          <w:lang w:val="en-CA"/>
        </w:rPr>
        <w:t>Table 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6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Table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2</w:t>
      </w:r>
      <w:r w:rsidRPr="00945AFA">
        <w:rPr>
          <w:noProof/>
          <w:lang w:val="en-CA"/>
        </w:rPr>
        <w:fldChar w:fldCharType="end"/>
      </w:r>
      <w:bookmarkEnd w:id="2"/>
      <w:r w:rsidRPr="00945AFA">
        <w:rPr>
          <w:noProof/>
          <w:lang w:val="en-CA"/>
        </w:rPr>
        <w:t xml:space="preserve"> – Specification of parallelTtSplit and cbSize based on btSplit.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72"/>
        <w:gridCol w:w="2640"/>
        <w:gridCol w:w="2673"/>
      </w:tblGrid>
      <w:tr w:rsidR="00A87E86" w:rsidRPr="00945AFA" w14:paraId="0B5AF736" w14:textId="77777777" w:rsidTr="00E7162E">
        <w:trPr>
          <w:jc w:val="center"/>
        </w:trPr>
        <w:tc>
          <w:tcPr>
            <w:tcW w:w="0" w:type="auto"/>
          </w:tcPr>
          <w:p w14:paraId="46A52A14" w14:textId="77777777" w:rsidR="00A87E86" w:rsidRPr="00945AFA" w:rsidRDefault="00A87E86" w:rsidP="00E7162E">
            <w:pPr>
              <w:keepNext/>
              <w:rPr>
                <w:noProof/>
                <w:lang w:val="en-CA"/>
              </w:rPr>
            </w:pPr>
          </w:p>
        </w:tc>
        <w:tc>
          <w:tcPr>
            <w:tcW w:w="0" w:type="auto"/>
          </w:tcPr>
          <w:p w14:paraId="494C2EE3" w14:textId="77777777" w:rsidR="00A87E86" w:rsidRPr="00945AFA" w:rsidRDefault="00A87E86" w:rsidP="00E7162E">
            <w:pPr>
              <w:keepNext/>
              <w:rPr>
                <w:b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 xml:space="preserve">btSplit = = </w:t>
            </w:r>
            <w:r w:rsidRPr="00945AFA">
              <w:rPr>
                <w:b/>
                <w:noProof/>
                <w:lang w:val="en-CA"/>
              </w:rPr>
              <w:t>SPLIT_BT_VER</w:t>
            </w:r>
          </w:p>
        </w:tc>
        <w:tc>
          <w:tcPr>
            <w:tcW w:w="0" w:type="auto"/>
          </w:tcPr>
          <w:p w14:paraId="0AAF8A58" w14:textId="77777777" w:rsidR="00A87E86" w:rsidRPr="00945AFA" w:rsidRDefault="00A87E86" w:rsidP="00E7162E">
            <w:pPr>
              <w:keepNext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 xml:space="preserve">btSplit = = </w:t>
            </w:r>
            <w:r w:rsidRPr="00945AFA">
              <w:rPr>
                <w:b/>
                <w:noProof/>
                <w:lang w:val="en-CA"/>
              </w:rPr>
              <w:t>SPLIT_BT_HOR</w:t>
            </w:r>
          </w:p>
        </w:tc>
      </w:tr>
      <w:tr w:rsidR="00A87E86" w:rsidRPr="00945AFA" w14:paraId="30B4C6A9" w14:textId="77777777" w:rsidTr="00E7162E">
        <w:trPr>
          <w:jc w:val="center"/>
        </w:trPr>
        <w:tc>
          <w:tcPr>
            <w:tcW w:w="0" w:type="auto"/>
          </w:tcPr>
          <w:p w14:paraId="3BCA90A9" w14:textId="77777777" w:rsidR="00A87E86" w:rsidRPr="00945AFA" w:rsidRDefault="00A87E86" w:rsidP="00E7162E">
            <w:pPr>
              <w:keepNext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>parallelTtSplit</w:t>
            </w:r>
          </w:p>
        </w:tc>
        <w:tc>
          <w:tcPr>
            <w:tcW w:w="0" w:type="auto"/>
          </w:tcPr>
          <w:p w14:paraId="651C6627" w14:textId="77777777" w:rsidR="00A87E86" w:rsidRPr="00945AFA" w:rsidRDefault="00A87E86" w:rsidP="00E7162E">
            <w:pPr>
              <w:keepNext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SPLIT_TT_VER</w:t>
            </w:r>
          </w:p>
        </w:tc>
        <w:tc>
          <w:tcPr>
            <w:tcW w:w="0" w:type="auto"/>
          </w:tcPr>
          <w:p w14:paraId="0D87E04E" w14:textId="77777777" w:rsidR="00A87E86" w:rsidRPr="00945AFA" w:rsidRDefault="00A87E86" w:rsidP="00E7162E">
            <w:pPr>
              <w:keepNext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SPLIT_TT_HOR</w:t>
            </w:r>
          </w:p>
        </w:tc>
      </w:tr>
      <w:tr w:rsidR="00A87E86" w:rsidRPr="00945AFA" w14:paraId="7C90D387" w14:textId="77777777" w:rsidTr="00E7162E">
        <w:trPr>
          <w:jc w:val="center"/>
        </w:trPr>
        <w:tc>
          <w:tcPr>
            <w:tcW w:w="0" w:type="auto"/>
          </w:tcPr>
          <w:p w14:paraId="22360F52" w14:textId="77777777" w:rsidR="00A87E86" w:rsidRPr="00945AFA" w:rsidRDefault="00A87E86" w:rsidP="00E7162E">
            <w:pPr>
              <w:rPr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>cbSize</w:t>
            </w:r>
          </w:p>
        </w:tc>
        <w:tc>
          <w:tcPr>
            <w:tcW w:w="0" w:type="auto"/>
          </w:tcPr>
          <w:p w14:paraId="0EF69309" w14:textId="77777777" w:rsidR="00A87E86" w:rsidRPr="00945AFA" w:rsidRDefault="00A87E86" w:rsidP="00E7162E">
            <w:pPr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cbWidth</w:t>
            </w:r>
          </w:p>
        </w:tc>
        <w:tc>
          <w:tcPr>
            <w:tcW w:w="0" w:type="auto"/>
          </w:tcPr>
          <w:p w14:paraId="2473765F" w14:textId="77777777" w:rsidR="00A87E86" w:rsidRPr="00945AFA" w:rsidRDefault="00A87E86" w:rsidP="00E7162E">
            <w:pPr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cbHeight</w:t>
            </w:r>
          </w:p>
        </w:tc>
      </w:tr>
    </w:tbl>
    <w:p w14:paraId="5B0FEB03" w14:textId="77777777" w:rsidR="00A87E86" w:rsidRPr="00945AFA" w:rsidRDefault="00A87E86" w:rsidP="00A87E86">
      <w:pPr>
        <w:rPr>
          <w:noProof/>
          <w:lang w:val="en-CA"/>
        </w:rPr>
      </w:pPr>
    </w:p>
    <w:p w14:paraId="0CB7AD6E" w14:textId="77777777" w:rsidR="00A87E86" w:rsidRPr="00945AFA" w:rsidRDefault="00A87E86" w:rsidP="00A87E86">
      <w:pPr>
        <w:pStyle w:val="Blanc"/>
        <w:keepNext w:val="0"/>
        <w:rPr>
          <w:noProof/>
          <w:lang w:val="en-CA"/>
        </w:rPr>
      </w:pPr>
    </w:p>
    <w:p w14:paraId="7D85188B" w14:textId="77777777" w:rsidR="00A87E86" w:rsidRPr="00945AFA" w:rsidRDefault="00A87E86" w:rsidP="00A87E86">
      <w:pPr>
        <w:rPr>
          <w:noProof/>
          <w:lang w:val="en-CA"/>
        </w:rPr>
      </w:pPr>
      <w:r w:rsidRPr="00945AFA">
        <w:rPr>
          <w:noProof/>
          <w:lang w:val="en-CA"/>
        </w:rPr>
        <w:t xml:space="preserve">The variables parallelTtSplit and cbSize are derived as specified in  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REF _Ref513208353 \h </w:instrText>
      </w:r>
      <w:r w:rsidRPr="00945AFA">
        <w:rPr>
          <w:noProof/>
          <w:lang w:val="en-CA"/>
        </w:rPr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Table 6</w:t>
      </w:r>
      <w:r w:rsidRPr="00945AFA">
        <w:rPr>
          <w:noProof/>
          <w:lang w:val="en-CA"/>
        </w:rPr>
        <w:noBreakHyphen/>
        <w:t>2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t>.</w:t>
      </w:r>
    </w:p>
    <w:p w14:paraId="760B868D" w14:textId="77777777" w:rsidR="00A87E86" w:rsidRPr="00945AFA" w:rsidRDefault="00A87E86" w:rsidP="00A87E86">
      <w:pPr>
        <w:keepNext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allowBtSplit is derived as follows:</w:t>
      </w:r>
    </w:p>
    <w:p w14:paraId="3335CB61" w14:textId="77777777" w:rsidR="00A87E86" w:rsidRPr="00945AFA" w:rsidRDefault="00A87E86" w:rsidP="00A87E86">
      <w:pPr>
        <w:keepNext/>
        <w:numPr>
          <w:ilvl w:val="0"/>
          <w:numId w:val="2"/>
        </w:numPr>
        <w:rPr>
          <w:noProof/>
          <w:lang w:val="en-CA"/>
        </w:rPr>
      </w:pPr>
      <w:r w:rsidRPr="00945AFA">
        <w:rPr>
          <w:noProof/>
          <w:lang w:val="en-CA"/>
        </w:rPr>
        <w:t>If one or more of the following conditions are true, allowBtSplit is set equal to FALSE:</w:t>
      </w:r>
    </w:p>
    <w:p w14:paraId="31C82154" w14:textId="77777777" w:rsidR="00A87E86" w:rsidRPr="00945AFA" w:rsidRDefault="00A87E86" w:rsidP="00A87E86">
      <w:pPr>
        <w:keepNext/>
        <w:numPr>
          <w:ilvl w:val="0"/>
          <w:numId w:val="3"/>
        </w:numPr>
        <w:tabs>
          <w:tab w:val="left" w:pos="900"/>
        </w:tabs>
        <w:ind w:left="810"/>
        <w:rPr>
          <w:noProof/>
          <w:lang w:val="en-CA"/>
        </w:rPr>
      </w:pPr>
      <w:r w:rsidRPr="00945AFA">
        <w:rPr>
          <w:noProof/>
          <w:lang w:val="en-CA"/>
        </w:rPr>
        <w:t>cbSize is less than or equal to MinBtSizeY</w:t>
      </w:r>
    </w:p>
    <w:p w14:paraId="65B36C3B" w14:textId="28C6DC17" w:rsidR="00A87E86" w:rsidRPr="00945AFA" w:rsidRDefault="00A87E86" w:rsidP="00A87E86">
      <w:pPr>
        <w:numPr>
          <w:ilvl w:val="0"/>
          <w:numId w:val="3"/>
        </w:numPr>
        <w:tabs>
          <w:tab w:val="left" w:pos="900"/>
        </w:tabs>
        <w:ind w:left="806"/>
        <w:rPr>
          <w:noProof/>
          <w:lang w:val="en-CA"/>
        </w:rPr>
      </w:pPr>
      <w:r w:rsidRPr="00945AFA">
        <w:rPr>
          <w:noProof/>
          <w:lang w:val="en-CA"/>
        </w:rPr>
        <w:t>cbWidth is greater than maxBtSize</w:t>
      </w:r>
    </w:p>
    <w:p w14:paraId="61566784" w14:textId="7B6E8D30" w:rsidR="00B13117" w:rsidRPr="00945AFA" w:rsidRDefault="00A87E86" w:rsidP="00A87E86">
      <w:pPr>
        <w:numPr>
          <w:ilvl w:val="0"/>
          <w:numId w:val="3"/>
        </w:numPr>
        <w:tabs>
          <w:tab w:val="left" w:pos="900"/>
        </w:tabs>
        <w:ind w:left="806"/>
        <w:rPr>
          <w:noProof/>
          <w:lang w:val="en-CA"/>
        </w:rPr>
      </w:pPr>
      <w:r w:rsidRPr="00945AFA">
        <w:rPr>
          <w:noProof/>
          <w:lang w:val="en-CA"/>
        </w:rPr>
        <w:t>cbHeight is greater than maxBtSize</w:t>
      </w:r>
    </w:p>
    <w:p w14:paraId="2539A1E4" w14:textId="301DF5F8" w:rsidR="00B13117" w:rsidRDefault="00B13117" w:rsidP="00A87E86">
      <w:pPr>
        <w:numPr>
          <w:ilvl w:val="0"/>
          <w:numId w:val="3"/>
        </w:numPr>
        <w:tabs>
          <w:tab w:val="left" w:pos="900"/>
        </w:tabs>
        <w:ind w:left="806"/>
        <w:rPr>
          <w:ins w:id="3" w:author="Edouard Francois" w:date="2019-06-30T19:09:00Z"/>
          <w:noProof/>
          <w:lang w:val="en-CA"/>
        </w:rPr>
      </w:pPr>
      <w:ins w:id="4" w:author="Edouard Francois" w:date="2019-06-30T19:09:00Z">
        <w:r w:rsidRPr="00945AFA">
          <w:rPr>
            <w:noProof/>
            <w:lang w:val="en-CA" w:eastAsia="ko-KR"/>
          </w:rPr>
          <w:t>treeType</w:t>
        </w:r>
        <w:r>
          <w:rPr>
            <w:noProof/>
            <w:lang w:val="en-CA" w:eastAsia="ko-KR"/>
          </w:rPr>
          <w:t xml:space="preserve"> is not equal to </w:t>
        </w:r>
        <w:r w:rsidRPr="00945AFA">
          <w:rPr>
            <w:noProof/>
            <w:lang w:val="en-CA" w:eastAsia="ko-KR"/>
          </w:rPr>
          <w:t>SINGLE_TREE</w:t>
        </w:r>
        <w:r>
          <w:rPr>
            <w:noProof/>
            <w:lang w:val="en-CA" w:eastAsia="ko-KR"/>
          </w:rPr>
          <w:t xml:space="preserve"> and </w:t>
        </w:r>
        <w:r w:rsidRPr="00945AFA">
          <w:rPr>
            <w:noProof/>
            <w:lang w:val="en-CA"/>
          </w:rPr>
          <w:t xml:space="preserve">cbWidth is greater than </w:t>
        </w:r>
        <w:r>
          <w:rPr>
            <w:noProof/>
            <w:lang w:val="en-CA"/>
          </w:rPr>
          <w:t>32</w:t>
        </w:r>
      </w:ins>
    </w:p>
    <w:p w14:paraId="087202C3" w14:textId="764E0C5A" w:rsidR="00B13117" w:rsidRPr="00B13117" w:rsidRDefault="00B13117" w:rsidP="00B13117">
      <w:pPr>
        <w:numPr>
          <w:ilvl w:val="0"/>
          <w:numId w:val="3"/>
        </w:numPr>
        <w:tabs>
          <w:tab w:val="left" w:pos="900"/>
        </w:tabs>
        <w:ind w:left="806"/>
        <w:rPr>
          <w:ins w:id="5" w:author="Edouard Francois" w:date="2019-06-30T19:09:00Z"/>
          <w:noProof/>
          <w:lang w:val="en-CA"/>
        </w:rPr>
      </w:pPr>
      <w:ins w:id="6" w:author="Edouard Francois" w:date="2019-06-30T19:09:00Z">
        <w:r w:rsidRPr="00945AFA">
          <w:rPr>
            <w:noProof/>
            <w:lang w:val="en-CA" w:eastAsia="ko-KR"/>
          </w:rPr>
          <w:t>treeType</w:t>
        </w:r>
        <w:r>
          <w:rPr>
            <w:noProof/>
            <w:lang w:val="en-CA" w:eastAsia="ko-KR"/>
          </w:rPr>
          <w:t xml:space="preserve"> is not equal to </w:t>
        </w:r>
        <w:r w:rsidRPr="00945AFA">
          <w:rPr>
            <w:noProof/>
            <w:lang w:val="en-CA" w:eastAsia="ko-KR"/>
          </w:rPr>
          <w:t>SINGLE_TREE</w:t>
        </w:r>
        <w:r>
          <w:rPr>
            <w:noProof/>
            <w:lang w:val="en-CA" w:eastAsia="ko-KR"/>
          </w:rPr>
          <w:t xml:space="preserve"> and </w:t>
        </w:r>
        <w:r w:rsidRPr="00945AFA">
          <w:rPr>
            <w:noProof/>
            <w:lang w:val="en-CA"/>
          </w:rPr>
          <w:t>cb</w:t>
        </w:r>
      </w:ins>
      <w:ins w:id="7" w:author="Edouard Francois" w:date="2019-06-30T19:10:00Z">
        <w:r>
          <w:rPr>
            <w:noProof/>
            <w:lang w:val="en-CA"/>
          </w:rPr>
          <w:t>Height</w:t>
        </w:r>
      </w:ins>
      <w:ins w:id="8" w:author="Edouard Francois" w:date="2019-06-30T19:09:00Z">
        <w:r w:rsidRPr="00945AFA">
          <w:rPr>
            <w:noProof/>
            <w:lang w:val="en-CA"/>
          </w:rPr>
          <w:t xml:space="preserve"> is greater than </w:t>
        </w:r>
        <w:r>
          <w:rPr>
            <w:noProof/>
            <w:lang w:val="en-CA"/>
          </w:rPr>
          <w:t>32</w:t>
        </w:r>
      </w:ins>
    </w:p>
    <w:p w14:paraId="0F3663F7" w14:textId="2CA3DBF2" w:rsidR="00A87E86" w:rsidRPr="00945AFA" w:rsidRDefault="00A87E86" w:rsidP="00A87E86">
      <w:pPr>
        <w:numPr>
          <w:ilvl w:val="0"/>
          <w:numId w:val="3"/>
        </w:numPr>
        <w:tabs>
          <w:tab w:val="left" w:pos="900"/>
        </w:tabs>
        <w:ind w:left="806"/>
        <w:rPr>
          <w:noProof/>
          <w:lang w:val="en-CA"/>
        </w:rPr>
      </w:pPr>
      <w:r w:rsidRPr="00945AFA">
        <w:rPr>
          <w:noProof/>
          <w:lang w:val="en-CA"/>
        </w:rPr>
        <w:t>mttDepth is greater than or equal to maxMttDepth</w:t>
      </w:r>
    </w:p>
    <w:p w14:paraId="34A5C356" w14:textId="77777777" w:rsidR="00A87E86" w:rsidRPr="00945AFA" w:rsidRDefault="00A87E86" w:rsidP="00A87E86">
      <w:pPr>
        <w:numPr>
          <w:ilvl w:val="0"/>
          <w:numId w:val="3"/>
        </w:numPr>
        <w:tabs>
          <w:tab w:val="left" w:pos="900"/>
        </w:tabs>
        <w:ind w:left="806"/>
        <w:rPr>
          <w:noProof/>
          <w:lang w:val="en-CA"/>
        </w:rPr>
      </w:pPr>
      <w:r w:rsidRPr="00945AFA">
        <w:rPr>
          <w:noProof/>
          <w:lang w:val="en-CA"/>
        </w:rPr>
        <w:t xml:space="preserve">treeType is equal to DUAL_TREE_CHROMA and ( cbWidth / SubWidthC ) * ( cbHeight / SubHeightC ) is less than or equal to 16 </w:t>
      </w:r>
      <w:r w:rsidRPr="00945AFA">
        <w:rPr>
          <w:noProof/>
          <w:highlight w:val="yellow"/>
          <w:lang w:val="en-CA" w:eastAsia="ko-KR"/>
        </w:rPr>
        <w:t>[Ed. (SL): is “less than or” needed here?]</w:t>
      </w:r>
    </w:p>
    <w:p w14:paraId="56439474" w14:textId="77777777" w:rsidR="00A87E86" w:rsidRDefault="00A87E86" w:rsidP="00A87E86">
      <w:pPr>
        <w:numPr>
          <w:ilvl w:val="0"/>
          <w:numId w:val="3"/>
        </w:numPr>
        <w:tabs>
          <w:tab w:val="left" w:pos="900"/>
        </w:tabs>
        <w:rPr>
          <w:noProof/>
          <w:lang w:val="en-CA"/>
        </w:rPr>
      </w:pPr>
      <w:r w:rsidRPr="00945AFA">
        <w:rPr>
          <w:noProof/>
          <w:lang w:val="en-CA"/>
        </w:rPr>
        <w:t>Otherwise, if all of the following conditions are true, allowBtSplit is set equal to FALSE</w:t>
      </w:r>
    </w:p>
    <w:p w14:paraId="79A31AA7" w14:textId="77777777" w:rsidR="00BB33FC" w:rsidRDefault="00BB33FC" w:rsidP="00BB33FC">
      <w:pPr>
        <w:tabs>
          <w:tab w:val="left" w:pos="900"/>
        </w:tabs>
        <w:rPr>
          <w:noProof/>
          <w:lang w:val="en-CA"/>
        </w:rPr>
      </w:pPr>
      <w:r>
        <w:rPr>
          <w:noProof/>
          <w:lang w:val="en-CA"/>
        </w:rPr>
        <w:t>…</w:t>
      </w:r>
    </w:p>
    <w:p w14:paraId="014263D2" w14:textId="77777777" w:rsidR="00A87E86" w:rsidRPr="00945AFA" w:rsidRDefault="00A87E86" w:rsidP="00A87E86">
      <w:pPr>
        <w:tabs>
          <w:tab w:val="left" w:pos="284"/>
        </w:tabs>
        <w:ind w:left="284" w:hanging="284"/>
        <w:rPr>
          <w:noProof/>
          <w:lang w:val="en-CA"/>
        </w:rPr>
      </w:pPr>
      <w:r w:rsidRPr="00945AFA">
        <w:rPr>
          <w:noProof/>
          <w:lang w:val="en-CA"/>
        </w:rPr>
        <w:t>–</w:t>
      </w:r>
      <w:r w:rsidRPr="00945AFA">
        <w:rPr>
          <w:noProof/>
          <w:lang w:val="en-CA"/>
        </w:rPr>
        <w:tab/>
        <w:t>Otherwise, allowBtSplit is set equal to TRUE.</w:t>
      </w:r>
    </w:p>
    <w:p w14:paraId="6AFC192C" w14:textId="77777777" w:rsidR="00A87E86" w:rsidRPr="00945AFA" w:rsidRDefault="00A87E86" w:rsidP="00A87E86">
      <w:pPr>
        <w:rPr>
          <w:noProof/>
          <w:lang w:val="en-CA"/>
        </w:rPr>
      </w:pPr>
    </w:p>
    <w:p w14:paraId="645E9B6E" w14:textId="77777777" w:rsidR="00A87E86" w:rsidRPr="00945AFA" w:rsidRDefault="00A87E86" w:rsidP="00A87E86">
      <w:pPr>
        <w:pStyle w:val="Heading3"/>
        <w:numPr>
          <w:ilvl w:val="2"/>
          <w:numId w:val="4"/>
        </w:numPr>
        <w:rPr>
          <w:noProof/>
          <w:lang w:val="en-CA"/>
        </w:rPr>
      </w:pPr>
      <w:bookmarkStart w:id="9" w:name="_Ref513209609"/>
      <w:bookmarkStart w:id="10" w:name="_Toc12362287"/>
      <w:r w:rsidRPr="00945AFA">
        <w:rPr>
          <w:noProof/>
          <w:lang w:val="en-CA"/>
        </w:rPr>
        <w:lastRenderedPageBreak/>
        <w:t>Allowed ternary split process</w:t>
      </w:r>
      <w:bookmarkEnd w:id="9"/>
      <w:bookmarkEnd w:id="10"/>
    </w:p>
    <w:p w14:paraId="1C7DA64D" w14:textId="77777777" w:rsidR="00A87E86" w:rsidRPr="00945AFA" w:rsidRDefault="00A87E86" w:rsidP="00A87E86">
      <w:pPr>
        <w:keepNext/>
        <w:rPr>
          <w:noProof/>
          <w:lang w:val="en-CA"/>
        </w:rPr>
      </w:pPr>
      <w:r w:rsidRPr="00945AFA">
        <w:rPr>
          <w:noProof/>
          <w:lang w:val="en-CA"/>
        </w:rPr>
        <w:t>Inputs to this process are:</w:t>
      </w:r>
    </w:p>
    <w:p w14:paraId="1B619B8F" w14:textId="77777777" w:rsidR="00A87E86" w:rsidRPr="00945AFA" w:rsidRDefault="00A87E86" w:rsidP="00A87E86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noProof/>
          <w:lang w:val="en-CA" w:eastAsia="ko-KR"/>
        </w:rPr>
      </w:pPr>
      <w:r w:rsidRPr="00945AFA">
        <w:rPr>
          <w:noProof/>
          <w:lang w:val="en-CA"/>
        </w:rPr>
        <w:t>a ternary split mode ttSplit,</w:t>
      </w:r>
    </w:p>
    <w:p w14:paraId="0A9990A6" w14:textId="77777777" w:rsidR="00A87E86" w:rsidRPr="00945AFA" w:rsidRDefault="00A87E86" w:rsidP="00A87E86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noProof/>
          <w:lang w:val="en-CA" w:eastAsia="ko-KR"/>
        </w:rPr>
      </w:pPr>
      <w:r w:rsidRPr="00945AFA">
        <w:rPr>
          <w:noProof/>
          <w:lang w:val="en-CA"/>
        </w:rPr>
        <w:t>a coding block width cbWidth in luma samples,</w:t>
      </w:r>
    </w:p>
    <w:p w14:paraId="404EDFA9" w14:textId="77777777" w:rsidR="00A87E86" w:rsidRPr="00945AFA" w:rsidRDefault="00A87E86" w:rsidP="00A87E86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noProof/>
          <w:lang w:val="en-CA" w:eastAsia="ko-KR"/>
        </w:rPr>
      </w:pPr>
      <w:r w:rsidRPr="00945AFA">
        <w:rPr>
          <w:noProof/>
          <w:lang w:val="en-CA"/>
        </w:rPr>
        <w:t>a coding block height cbHeight in luma samples,</w:t>
      </w:r>
    </w:p>
    <w:p w14:paraId="2CE72871" w14:textId="77777777" w:rsidR="00A87E86" w:rsidRPr="00945AFA" w:rsidRDefault="00A87E86" w:rsidP="00A87E86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noProof/>
          <w:lang w:val="en-CA" w:eastAsia="ko-KR"/>
        </w:rPr>
      </w:pPr>
      <w:r w:rsidRPr="00945AFA">
        <w:rPr>
          <w:noProof/>
          <w:lang w:val="en-CA"/>
        </w:rPr>
        <w:t>a location ( x0, y0 ) of the top-left luma sample of the considered coding block relative to the top-left luma sample of the picture,</w:t>
      </w:r>
    </w:p>
    <w:p w14:paraId="3B074CEB" w14:textId="77777777" w:rsidR="00A87E86" w:rsidRPr="00945AFA" w:rsidRDefault="00A87E86" w:rsidP="00A87E86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noProof/>
          <w:lang w:val="en-CA" w:eastAsia="ko-KR"/>
        </w:rPr>
      </w:pPr>
      <w:r w:rsidRPr="00945AFA">
        <w:rPr>
          <w:noProof/>
          <w:lang w:val="en-CA"/>
        </w:rPr>
        <w:t>a multi-type tree depth mttDepth</w:t>
      </w:r>
    </w:p>
    <w:p w14:paraId="221EB35B" w14:textId="77777777" w:rsidR="00A87E86" w:rsidRPr="00945AFA" w:rsidRDefault="00A87E86" w:rsidP="00A87E86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noProof/>
          <w:lang w:val="en-CA" w:eastAsia="ko-KR"/>
        </w:rPr>
      </w:pPr>
      <w:r w:rsidRPr="00945AFA">
        <w:rPr>
          <w:noProof/>
          <w:lang w:val="en-CA"/>
        </w:rPr>
        <w:t>a maximum multi-type tree depth with offset maxMttDepth,</w:t>
      </w:r>
    </w:p>
    <w:p w14:paraId="0ED377B0" w14:textId="77777777" w:rsidR="00A87E86" w:rsidRPr="00945AFA" w:rsidRDefault="00A87E86" w:rsidP="00A87E86">
      <w:pPr>
        <w:keepNext/>
        <w:numPr>
          <w:ilvl w:val="0"/>
          <w:numId w:val="2"/>
        </w:numPr>
        <w:tabs>
          <w:tab w:val="clear" w:pos="389"/>
        </w:tabs>
        <w:ind w:left="360" w:hanging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a maximum ternary tree size maxTtSize,</w:t>
      </w:r>
    </w:p>
    <w:p w14:paraId="61A3554E" w14:textId="77777777" w:rsidR="00A87E86" w:rsidRPr="00945AFA" w:rsidRDefault="00A87E86" w:rsidP="00A87E86">
      <w:pPr>
        <w:numPr>
          <w:ilvl w:val="0"/>
          <w:numId w:val="2"/>
        </w:numPr>
        <w:tabs>
          <w:tab w:val="clear" w:pos="794"/>
          <w:tab w:val="clear" w:pos="1191"/>
        </w:tabs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a variable treeType specifying whether a single tree (SINGLE_TREE) or a dual tree is used to partition the CTUs and, when a dual tree is used, whether the luma (DUAL_TREE_LUMA) or chroma components (DUAL_TREE_CHROMA) are currently processed.</w:t>
      </w:r>
    </w:p>
    <w:p w14:paraId="520C7E48" w14:textId="77777777" w:rsidR="00A87E86" w:rsidRPr="00945AFA" w:rsidRDefault="00A87E86" w:rsidP="00A87E86">
      <w:pPr>
        <w:rPr>
          <w:noProof/>
          <w:lang w:val="en-CA"/>
        </w:rPr>
      </w:pPr>
      <w:r w:rsidRPr="00945AFA">
        <w:rPr>
          <w:noProof/>
          <w:lang w:val="en-CA"/>
        </w:rPr>
        <w:t>Output of this process is the variable allowTtSplit.</w:t>
      </w:r>
    </w:p>
    <w:p w14:paraId="44556E0B" w14:textId="77777777" w:rsidR="00A87E86" w:rsidRPr="00945AFA" w:rsidRDefault="00A87E86" w:rsidP="00A87E86">
      <w:pPr>
        <w:pStyle w:val="Caption"/>
        <w:keepLines/>
        <w:rPr>
          <w:noProof/>
          <w:lang w:val="en-CA"/>
        </w:rPr>
      </w:pPr>
      <w:bookmarkStart w:id="11" w:name="_Ref521396215"/>
      <w:r w:rsidRPr="00945AFA">
        <w:rPr>
          <w:noProof/>
          <w:lang w:val="en-CA"/>
        </w:rPr>
        <w:t>Table 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6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Table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3</w:t>
      </w:r>
      <w:r w:rsidRPr="00945AFA">
        <w:rPr>
          <w:noProof/>
          <w:lang w:val="en-CA"/>
        </w:rPr>
        <w:fldChar w:fldCharType="end"/>
      </w:r>
      <w:bookmarkEnd w:id="11"/>
      <w:r w:rsidRPr="00945AFA">
        <w:rPr>
          <w:noProof/>
          <w:lang w:val="en-CA"/>
        </w:rPr>
        <w:t xml:space="preserve"> – Specification of cbSize based on ttSplit.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1"/>
        <w:gridCol w:w="2595"/>
        <w:gridCol w:w="2628"/>
      </w:tblGrid>
      <w:tr w:rsidR="00A87E86" w:rsidRPr="00945AFA" w14:paraId="5502DECE" w14:textId="77777777" w:rsidTr="00E7162E">
        <w:trPr>
          <w:jc w:val="center"/>
        </w:trPr>
        <w:tc>
          <w:tcPr>
            <w:tcW w:w="0" w:type="auto"/>
          </w:tcPr>
          <w:p w14:paraId="1C6B6654" w14:textId="77777777" w:rsidR="00A87E86" w:rsidRPr="00945AFA" w:rsidRDefault="00A87E86" w:rsidP="00E7162E">
            <w:pPr>
              <w:rPr>
                <w:noProof/>
                <w:lang w:val="en-CA"/>
              </w:rPr>
            </w:pPr>
          </w:p>
        </w:tc>
        <w:tc>
          <w:tcPr>
            <w:tcW w:w="0" w:type="auto"/>
          </w:tcPr>
          <w:p w14:paraId="5F415F2F" w14:textId="77777777" w:rsidR="00A87E86" w:rsidRPr="00945AFA" w:rsidRDefault="00A87E86" w:rsidP="00E7162E">
            <w:pPr>
              <w:rPr>
                <w:b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 xml:space="preserve">ttSplit = = </w:t>
            </w:r>
            <w:r w:rsidRPr="00945AFA">
              <w:rPr>
                <w:b/>
                <w:noProof/>
                <w:lang w:val="en-CA"/>
              </w:rPr>
              <w:t>SPLIT_TT_VER</w:t>
            </w:r>
          </w:p>
        </w:tc>
        <w:tc>
          <w:tcPr>
            <w:tcW w:w="0" w:type="auto"/>
          </w:tcPr>
          <w:p w14:paraId="69ED7087" w14:textId="77777777" w:rsidR="00A87E86" w:rsidRPr="00945AFA" w:rsidRDefault="00A87E86" w:rsidP="00E7162E">
            <w:pPr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 xml:space="preserve">ttSplit = = </w:t>
            </w:r>
            <w:r w:rsidRPr="00945AFA">
              <w:rPr>
                <w:b/>
                <w:noProof/>
                <w:lang w:val="en-CA"/>
              </w:rPr>
              <w:t>SPLIT_TT_HOR</w:t>
            </w:r>
          </w:p>
        </w:tc>
      </w:tr>
      <w:tr w:rsidR="00A87E86" w:rsidRPr="00945AFA" w14:paraId="57710F07" w14:textId="77777777" w:rsidTr="00E7162E">
        <w:trPr>
          <w:jc w:val="center"/>
        </w:trPr>
        <w:tc>
          <w:tcPr>
            <w:tcW w:w="0" w:type="auto"/>
          </w:tcPr>
          <w:p w14:paraId="6A2A7706" w14:textId="77777777" w:rsidR="00A87E86" w:rsidRPr="00945AFA" w:rsidRDefault="00A87E86" w:rsidP="00E7162E">
            <w:pPr>
              <w:rPr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>cbSize</w:t>
            </w:r>
          </w:p>
        </w:tc>
        <w:tc>
          <w:tcPr>
            <w:tcW w:w="0" w:type="auto"/>
          </w:tcPr>
          <w:p w14:paraId="7A251A7C" w14:textId="77777777" w:rsidR="00A87E86" w:rsidRPr="00945AFA" w:rsidRDefault="00A87E86" w:rsidP="00E7162E">
            <w:pPr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cbWidth</w:t>
            </w:r>
          </w:p>
        </w:tc>
        <w:tc>
          <w:tcPr>
            <w:tcW w:w="0" w:type="auto"/>
          </w:tcPr>
          <w:p w14:paraId="7C760A2B" w14:textId="77777777" w:rsidR="00A87E86" w:rsidRPr="00945AFA" w:rsidRDefault="00A87E86" w:rsidP="00E7162E">
            <w:pPr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cbHeight</w:t>
            </w:r>
          </w:p>
        </w:tc>
      </w:tr>
    </w:tbl>
    <w:p w14:paraId="275A5FAE" w14:textId="77777777" w:rsidR="00A87E86" w:rsidRPr="00945AFA" w:rsidRDefault="00A87E86" w:rsidP="00A87E86">
      <w:pPr>
        <w:rPr>
          <w:noProof/>
          <w:lang w:val="en-CA"/>
        </w:rPr>
      </w:pPr>
      <w:r w:rsidRPr="00945AFA">
        <w:rPr>
          <w:noProof/>
          <w:lang w:val="en-CA"/>
        </w:rPr>
        <w:t>The variable cbSize is derived as specified in 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REF _Ref521396215 \h </w:instrText>
      </w:r>
      <w:r w:rsidRPr="00945AFA">
        <w:rPr>
          <w:noProof/>
          <w:lang w:val="en-CA"/>
        </w:rPr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Table 6</w:t>
      </w:r>
      <w:r w:rsidRPr="00945AFA">
        <w:rPr>
          <w:noProof/>
          <w:lang w:val="en-CA"/>
        </w:rPr>
        <w:noBreakHyphen/>
        <w:t>3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t>.</w:t>
      </w:r>
    </w:p>
    <w:p w14:paraId="51154B69" w14:textId="77777777" w:rsidR="00A87E86" w:rsidRPr="00945AFA" w:rsidRDefault="00A87E86" w:rsidP="00A87E86">
      <w:pPr>
        <w:keepNext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allowTtSplit is derived as follows:</w:t>
      </w:r>
    </w:p>
    <w:p w14:paraId="38FAD3A3" w14:textId="77777777" w:rsidR="00A87E86" w:rsidRPr="00945AFA" w:rsidRDefault="00A87E86" w:rsidP="00A87E86">
      <w:pPr>
        <w:keepNext/>
        <w:numPr>
          <w:ilvl w:val="0"/>
          <w:numId w:val="2"/>
        </w:numPr>
        <w:rPr>
          <w:noProof/>
          <w:lang w:val="en-CA"/>
        </w:rPr>
      </w:pPr>
      <w:r w:rsidRPr="00945AFA">
        <w:rPr>
          <w:noProof/>
          <w:lang w:val="en-CA"/>
        </w:rPr>
        <w:t>If one or more of the following conditions are true, allowTtSplit is set equal to FALSE:</w:t>
      </w:r>
    </w:p>
    <w:p w14:paraId="0995DB8D" w14:textId="77777777" w:rsidR="00A87E86" w:rsidRPr="00945AFA" w:rsidRDefault="00A87E86" w:rsidP="00A87E86">
      <w:pPr>
        <w:keepNext/>
        <w:numPr>
          <w:ilvl w:val="0"/>
          <w:numId w:val="3"/>
        </w:numPr>
        <w:tabs>
          <w:tab w:val="left" w:pos="900"/>
        </w:tabs>
        <w:ind w:left="810"/>
        <w:rPr>
          <w:noProof/>
          <w:lang w:val="en-CA"/>
        </w:rPr>
      </w:pPr>
      <w:r w:rsidRPr="00945AFA">
        <w:rPr>
          <w:noProof/>
          <w:lang w:val="en-CA"/>
        </w:rPr>
        <w:t>cbSize is less than or equal to 2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*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MinTtSizeY</w:t>
      </w:r>
    </w:p>
    <w:p w14:paraId="551460B3" w14:textId="37A5944B" w:rsidR="00A87E86" w:rsidRPr="00945AFA" w:rsidRDefault="00A87E86" w:rsidP="00A87E86">
      <w:pPr>
        <w:numPr>
          <w:ilvl w:val="0"/>
          <w:numId w:val="3"/>
        </w:numPr>
        <w:tabs>
          <w:tab w:val="left" w:pos="900"/>
        </w:tabs>
        <w:ind w:left="806"/>
        <w:rPr>
          <w:noProof/>
          <w:lang w:val="en-CA"/>
        </w:rPr>
      </w:pPr>
      <w:r w:rsidRPr="00945AFA">
        <w:rPr>
          <w:noProof/>
          <w:lang w:val="en-CA"/>
        </w:rPr>
        <w:t>cbWidth is greater than Min( MaxTbSizeY, maxTtSize )</w:t>
      </w:r>
    </w:p>
    <w:p w14:paraId="09CEA0E0" w14:textId="3EB05ED0" w:rsidR="00A87E86" w:rsidRPr="00945AFA" w:rsidRDefault="00A87E86" w:rsidP="00A87E86">
      <w:pPr>
        <w:numPr>
          <w:ilvl w:val="0"/>
          <w:numId w:val="3"/>
        </w:numPr>
        <w:tabs>
          <w:tab w:val="left" w:pos="900"/>
        </w:tabs>
        <w:ind w:left="806"/>
        <w:rPr>
          <w:noProof/>
          <w:lang w:val="en-CA"/>
        </w:rPr>
      </w:pPr>
      <w:r w:rsidRPr="00945AFA">
        <w:rPr>
          <w:noProof/>
          <w:lang w:val="en-CA"/>
        </w:rPr>
        <w:t>cbHeight is greater than Min( MaxTbSizeY, maxTtSize )</w:t>
      </w:r>
    </w:p>
    <w:p w14:paraId="0558F11A" w14:textId="77777777" w:rsidR="00B13117" w:rsidRDefault="00B13117" w:rsidP="00B13117">
      <w:pPr>
        <w:numPr>
          <w:ilvl w:val="0"/>
          <w:numId w:val="3"/>
        </w:numPr>
        <w:tabs>
          <w:tab w:val="left" w:pos="900"/>
        </w:tabs>
        <w:ind w:left="806"/>
        <w:rPr>
          <w:ins w:id="12" w:author="Edouard Francois" w:date="2019-06-30T19:10:00Z"/>
          <w:noProof/>
          <w:lang w:val="en-CA"/>
        </w:rPr>
      </w:pPr>
      <w:ins w:id="13" w:author="Edouard Francois" w:date="2019-06-30T19:10:00Z">
        <w:r w:rsidRPr="00945AFA">
          <w:rPr>
            <w:noProof/>
            <w:lang w:val="en-CA" w:eastAsia="ko-KR"/>
          </w:rPr>
          <w:t>treeType</w:t>
        </w:r>
        <w:r>
          <w:rPr>
            <w:noProof/>
            <w:lang w:val="en-CA" w:eastAsia="ko-KR"/>
          </w:rPr>
          <w:t xml:space="preserve"> is not equal to </w:t>
        </w:r>
        <w:r w:rsidRPr="00945AFA">
          <w:rPr>
            <w:noProof/>
            <w:lang w:val="en-CA" w:eastAsia="ko-KR"/>
          </w:rPr>
          <w:t>SINGLE_TREE</w:t>
        </w:r>
        <w:r>
          <w:rPr>
            <w:noProof/>
            <w:lang w:val="en-CA" w:eastAsia="ko-KR"/>
          </w:rPr>
          <w:t xml:space="preserve"> and </w:t>
        </w:r>
        <w:r w:rsidRPr="00945AFA">
          <w:rPr>
            <w:noProof/>
            <w:lang w:val="en-CA"/>
          </w:rPr>
          <w:t xml:space="preserve">cbWidth is greater than </w:t>
        </w:r>
        <w:r>
          <w:rPr>
            <w:noProof/>
            <w:lang w:val="en-CA"/>
          </w:rPr>
          <w:t>32</w:t>
        </w:r>
      </w:ins>
    </w:p>
    <w:p w14:paraId="40262253" w14:textId="77777777" w:rsidR="00B13117" w:rsidRPr="00B13117" w:rsidRDefault="00B13117" w:rsidP="00B13117">
      <w:pPr>
        <w:numPr>
          <w:ilvl w:val="0"/>
          <w:numId w:val="3"/>
        </w:numPr>
        <w:tabs>
          <w:tab w:val="left" w:pos="900"/>
        </w:tabs>
        <w:ind w:left="806"/>
        <w:rPr>
          <w:ins w:id="14" w:author="Edouard Francois" w:date="2019-06-30T19:10:00Z"/>
          <w:noProof/>
          <w:lang w:val="en-CA"/>
        </w:rPr>
      </w:pPr>
      <w:ins w:id="15" w:author="Edouard Francois" w:date="2019-06-30T19:10:00Z">
        <w:r w:rsidRPr="00945AFA">
          <w:rPr>
            <w:noProof/>
            <w:lang w:val="en-CA" w:eastAsia="ko-KR"/>
          </w:rPr>
          <w:t>treeType</w:t>
        </w:r>
        <w:r>
          <w:rPr>
            <w:noProof/>
            <w:lang w:val="en-CA" w:eastAsia="ko-KR"/>
          </w:rPr>
          <w:t xml:space="preserve"> is not equal to </w:t>
        </w:r>
        <w:r w:rsidRPr="00945AFA">
          <w:rPr>
            <w:noProof/>
            <w:lang w:val="en-CA" w:eastAsia="ko-KR"/>
          </w:rPr>
          <w:t>SINGLE_TREE</w:t>
        </w:r>
        <w:r>
          <w:rPr>
            <w:noProof/>
            <w:lang w:val="en-CA" w:eastAsia="ko-KR"/>
          </w:rPr>
          <w:t xml:space="preserve"> and </w:t>
        </w:r>
        <w:r w:rsidRPr="00945AFA">
          <w:rPr>
            <w:noProof/>
            <w:lang w:val="en-CA"/>
          </w:rPr>
          <w:t>cb</w:t>
        </w:r>
        <w:r>
          <w:rPr>
            <w:noProof/>
            <w:lang w:val="en-CA"/>
          </w:rPr>
          <w:t>Height</w:t>
        </w:r>
        <w:r w:rsidRPr="00945AFA">
          <w:rPr>
            <w:noProof/>
            <w:lang w:val="en-CA"/>
          </w:rPr>
          <w:t xml:space="preserve"> is greater than </w:t>
        </w:r>
        <w:r>
          <w:rPr>
            <w:noProof/>
            <w:lang w:val="en-CA"/>
          </w:rPr>
          <w:t>32</w:t>
        </w:r>
      </w:ins>
    </w:p>
    <w:p w14:paraId="56FE6FCA" w14:textId="77777777" w:rsidR="00A87E86" w:rsidRPr="00945AFA" w:rsidRDefault="00A87E86" w:rsidP="00A87E86">
      <w:pPr>
        <w:numPr>
          <w:ilvl w:val="0"/>
          <w:numId w:val="3"/>
        </w:numPr>
        <w:tabs>
          <w:tab w:val="left" w:pos="900"/>
        </w:tabs>
        <w:ind w:left="806"/>
        <w:rPr>
          <w:noProof/>
          <w:lang w:val="en-CA"/>
        </w:rPr>
      </w:pPr>
      <w:r w:rsidRPr="00945AFA">
        <w:rPr>
          <w:noProof/>
          <w:lang w:val="en-CA"/>
        </w:rPr>
        <w:t>mttDepth is greater than or equal to maxMttDepth</w:t>
      </w:r>
    </w:p>
    <w:p w14:paraId="7A137DFB" w14:textId="77777777" w:rsidR="00A87E86" w:rsidRPr="00945AFA" w:rsidRDefault="00A87E86" w:rsidP="00A87E86">
      <w:pPr>
        <w:numPr>
          <w:ilvl w:val="0"/>
          <w:numId w:val="3"/>
        </w:numPr>
        <w:tabs>
          <w:tab w:val="left" w:pos="900"/>
        </w:tabs>
        <w:ind w:left="806"/>
        <w:rPr>
          <w:noProof/>
          <w:lang w:val="en-CA"/>
        </w:rPr>
      </w:pPr>
      <w:r w:rsidRPr="00945AFA">
        <w:rPr>
          <w:noProof/>
          <w:lang w:val="en-CA"/>
        </w:rPr>
        <w:t>x0 + cbWidth is greater than pic_width_in_luma_samples</w:t>
      </w:r>
    </w:p>
    <w:p w14:paraId="58D51213" w14:textId="77777777" w:rsidR="00A87E86" w:rsidRPr="00945AFA" w:rsidRDefault="00A87E86" w:rsidP="00A87E86">
      <w:pPr>
        <w:numPr>
          <w:ilvl w:val="0"/>
          <w:numId w:val="3"/>
        </w:numPr>
        <w:tabs>
          <w:tab w:val="left" w:pos="900"/>
        </w:tabs>
        <w:ind w:left="806"/>
        <w:rPr>
          <w:noProof/>
          <w:lang w:val="en-CA"/>
        </w:rPr>
      </w:pPr>
      <w:r w:rsidRPr="00945AFA">
        <w:rPr>
          <w:noProof/>
          <w:lang w:val="en-CA"/>
        </w:rPr>
        <w:t>y0 + cbHeight is greater than pic_height_in_luma_samples</w:t>
      </w:r>
    </w:p>
    <w:p w14:paraId="0123418A" w14:textId="77777777" w:rsidR="00A87E86" w:rsidRPr="00945AFA" w:rsidRDefault="00A87E86" w:rsidP="00A87E86">
      <w:pPr>
        <w:numPr>
          <w:ilvl w:val="0"/>
          <w:numId w:val="3"/>
        </w:numPr>
        <w:tabs>
          <w:tab w:val="left" w:pos="900"/>
        </w:tabs>
        <w:ind w:left="806"/>
        <w:rPr>
          <w:noProof/>
          <w:lang w:val="en-CA"/>
        </w:rPr>
      </w:pPr>
      <w:r w:rsidRPr="00945AFA">
        <w:rPr>
          <w:noProof/>
          <w:lang w:val="en-CA"/>
        </w:rPr>
        <w:t xml:space="preserve">treeType is equal to DUAL_TREE_CHROMA and </w:t>
      </w:r>
      <w:proofErr w:type="gramStart"/>
      <w:r w:rsidRPr="00945AFA">
        <w:rPr>
          <w:lang w:val="en-CA"/>
        </w:rPr>
        <w:t>( </w:t>
      </w:r>
      <w:proofErr w:type="spellStart"/>
      <w:r w:rsidRPr="00945AFA">
        <w:rPr>
          <w:noProof/>
          <w:lang w:val="en-CA"/>
        </w:rPr>
        <w:t>cbWidth</w:t>
      </w:r>
      <w:proofErr w:type="spellEnd"/>
      <w:proofErr w:type="gramEnd"/>
      <w:r w:rsidRPr="00945AFA">
        <w:rPr>
          <w:noProof/>
          <w:lang w:val="en-CA"/>
        </w:rPr>
        <w:t> / SubWidthC ) * ( cbHeight / SubHeightC ) is less than or equal to 32</w:t>
      </w:r>
    </w:p>
    <w:p w14:paraId="40960E6B" w14:textId="77777777" w:rsidR="00A87E86" w:rsidRPr="00945AFA" w:rsidRDefault="00A87E86" w:rsidP="00A87E86">
      <w:pPr>
        <w:tabs>
          <w:tab w:val="left" w:pos="284"/>
        </w:tabs>
        <w:ind w:left="284" w:hanging="284"/>
        <w:rPr>
          <w:noProof/>
          <w:lang w:val="en-CA"/>
        </w:rPr>
      </w:pPr>
      <w:r w:rsidRPr="00945AFA">
        <w:rPr>
          <w:noProof/>
          <w:lang w:val="en-CA"/>
        </w:rPr>
        <w:t>–</w:t>
      </w:r>
      <w:r w:rsidRPr="00945AFA">
        <w:rPr>
          <w:noProof/>
          <w:lang w:val="en-CA"/>
        </w:rPr>
        <w:tab/>
        <w:t>Otherwise, allowTtSplit is set equal to TRUE.</w:t>
      </w:r>
      <w:bookmarkStart w:id="16" w:name="_GoBack"/>
      <w:bookmarkEnd w:id="16"/>
    </w:p>
    <w:sectPr w:rsidR="00A87E86" w:rsidRPr="00945AFA" w:rsidSect="00A87E8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6A52"/>
    <w:multiLevelType w:val="multilevel"/>
    <w:tmpl w:val="2926EAE4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3F13595"/>
    <w:multiLevelType w:val="hybridMultilevel"/>
    <w:tmpl w:val="B4F4A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ouard Francois">
    <w15:presenceInfo w15:providerId="None" w15:userId="Edouard 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E86"/>
    <w:rsid w:val="00253974"/>
    <w:rsid w:val="003657E5"/>
    <w:rsid w:val="004441A3"/>
    <w:rsid w:val="004E35F4"/>
    <w:rsid w:val="006B043C"/>
    <w:rsid w:val="006C264F"/>
    <w:rsid w:val="008454E3"/>
    <w:rsid w:val="00A1401D"/>
    <w:rsid w:val="00A17687"/>
    <w:rsid w:val="00A513B5"/>
    <w:rsid w:val="00A87E86"/>
    <w:rsid w:val="00B13117"/>
    <w:rsid w:val="00B656A4"/>
    <w:rsid w:val="00BB33FC"/>
    <w:rsid w:val="00BE7AF7"/>
    <w:rsid w:val="00C16726"/>
    <w:rsid w:val="00DF1F1A"/>
    <w:rsid w:val="00E7162E"/>
    <w:rsid w:val="00E8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89662"/>
  <w15:chartTrackingRefBased/>
  <w15:docId w15:val="{072A1BD2-A4CB-417D-B704-606F2C667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7E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A87E86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A87E86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A87E86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A87E86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A87E86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A87E86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A87E86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A87E86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7E8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A87E86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A87E86"/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A87E86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A87E86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A87E86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A87E86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87E86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87E86"/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customStyle="1" w:styleId="Blanc">
    <w:name w:val="Blanc"/>
    <w:basedOn w:val="Normal"/>
    <w:next w:val="Normal"/>
    <w:rsid w:val="00A87E86"/>
    <w:pPr>
      <w:keepNext/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  <w:jc w:val="center"/>
    </w:pPr>
    <w:rPr>
      <w:sz w:val="8"/>
      <w:lang w:val="en-US"/>
    </w:rPr>
  </w:style>
  <w:style w:type="table" w:styleId="TableGrid">
    <w:name w:val="Table Grid"/>
    <w:basedOn w:val="TableNormal"/>
    <w:rsid w:val="00A87E86"/>
    <w:pPr>
      <w:spacing w:after="0" w:line="240" w:lineRule="auto"/>
    </w:pPr>
    <w:rPr>
      <w:rFonts w:ascii="CG Times" w:eastAsia="SimSun" w:hAnsi="CG Times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A87E86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87E86"/>
    <w:rPr>
      <w:rFonts w:ascii="Times New Roman" w:eastAsia="Malgun Gothic" w:hAnsi="Times New Roman" w:cs="Times New Roman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7E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0C8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C80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E71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Edouard Francois</dc:creator>
  <cp:keywords/>
  <dc:description/>
  <cp:lastModifiedBy>Edouard Francois</cp:lastModifiedBy>
  <cp:revision>9</cp:revision>
  <dcterms:created xsi:type="dcterms:W3CDTF">2019-06-30T16:07:00Z</dcterms:created>
  <dcterms:modified xsi:type="dcterms:W3CDTF">2019-07-01T21:05:00Z</dcterms:modified>
</cp:coreProperties>
</file>