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ko-KR"/>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group w14:anchorId="4456D057"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ko-KR"/>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ko-KR"/>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3D08FDD" w:rsidR="00E61DAC" w:rsidRPr="005B217D" w:rsidRDefault="00F712E9" w:rsidP="00536188">
            <w:pPr>
              <w:tabs>
                <w:tab w:val="left" w:pos="7200"/>
              </w:tabs>
              <w:spacing w:before="0"/>
              <w:rPr>
                <w:b/>
                <w:szCs w:val="22"/>
                <w:lang w:val="en-CA"/>
              </w:rPr>
            </w:pPr>
            <w:r>
              <w:t>1</w:t>
            </w:r>
            <w:r w:rsidR="00536188">
              <w:t>5</w:t>
            </w:r>
            <w:r w:rsidR="00155526">
              <w:t>th</w:t>
            </w:r>
            <w:r w:rsidR="00A767DC" w:rsidRPr="00B648F1">
              <w:t xml:space="preserve"> Meeting: </w:t>
            </w:r>
            <w:r w:rsidR="00536188">
              <w:rPr>
                <w:lang w:val="en-CA"/>
              </w:rPr>
              <w:t>Gothenburg</w:t>
            </w:r>
            <w:r w:rsidR="00B57A23" w:rsidRPr="00B57A23">
              <w:rPr>
                <w:lang w:val="en-CA"/>
              </w:rPr>
              <w:t xml:space="preserve">, </w:t>
            </w:r>
            <w:r w:rsidR="00536188">
              <w:rPr>
                <w:lang w:val="en-CA"/>
              </w:rPr>
              <w:t>SE</w:t>
            </w:r>
            <w:r w:rsidR="00B57A23" w:rsidRPr="00B57A23">
              <w:rPr>
                <w:lang w:val="en-CA"/>
              </w:rPr>
              <w:t xml:space="preserve">, </w:t>
            </w:r>
            <w:r w:rsidR="00536188">
              <w:rPr>
                <w:lang w:val="en-CA"/>
              </w:rPr>
              <w:t>3</w:t>
            </w:r>
            <w:r w:rsidR="00B57A23" w:rsidRPr="00B57A23">
              <w:rPr>
                <w:lang w:val="en-CA"/>
              </w:rPr>
              <w:t>–</w:t>
            </w:r>
            <w:r w:rsidR="00536188">
              <w:rPr>
                <w:lang w:val="en-CA"/>
              </w:rPr>
              <w:t>12</w:t>
            </w:r>
            <w:r w:rsidR="00B57A23" w:rsidRPr="00B57A23">
              <w:rPr>
                <w:lang w:val="en-CA"/>
              </w:rPr>
              <w:t xml:space="preserve"> </w:t>
            </w:r>
            <w:r w:rsidR="00536188">
              <w:rPr>
                <w:lang w:val="en-CA"/>
              </w:rPr>
              <w:t>July</w:t>
            </w:r>
            <w:r w:rsidR="00B57A23" w:rsidRPr="00B57A23">
              <w:rPr>
                <w:lang w:val="en-CA"/>
              </w:rPr>
              <w:t xml:space="preserve"> 201</w:t>
            </w:r>
            <w:r w:rsidR="00FA60F5">
              <w:rPr>
                <w:lang w:val="en-CA"/>
              </w:rPr>
              <w:t>9</w:t>
            </w:r>
          </w:p>
        </w:tc>
        <w:tc>
          <w:tcPr>
            <w:tcW w:w="3060" w:type="dxa"/>
          </w:tcPr>
          <w:p w14:paraId="59B7E346" w14:textId="10A9F569"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B74CF3">
              <w:rPr>
                <w:lang w:val="en-CA"/>
              </w:rPr>
              <w:t>O0509</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2A6FFA1B" w:rsidR="00E61DAC" w:rsidRPr="005B217D" w:rsidRDefault="00F2381A" w:rsidP="009D7CE6">
            <w:pPr>
              <w:spacing w:before="60" w:after="60"/>
              <w:rPr>
                <w:b/>
                <w:szCs w:val="22"/>
                <w:lang w:val="en-CA"/>
              </w:rPr>
            </w:pPr>
            <w:r>
              <w:rPr>
                <w:b/>
                <w:szCs w:val="22"/>
                <w:lang w:val="en-CA"/>
              </w:rPr>
              <w:t>N</w:t>
            </w:r>
            <w:r>
              <w:rPr>
                <w:rFonts w:hint="eastAsia"/>
                <w:b/>
                <w:szCs w:val="22"/>
                <w:lang w:val="en-CA"/>
              </w:rPr>
              <w:t>on</w:t>
            </w:r>
            <w:r>
              <w:rPr>
                <w:rFonts w:hint="eastAsia"/>
                <w:b/>
                <w:szCs w:val="22"/>
                <w:lang w:val="en-CA" w:eastAsia="ko-KR"/>
              </w:rPr>
              <w:t>-</w:t>
            </w:r>
            <w:r>
              <w:rPr>
                <w:b/>
                <w:szCs w:val="22"/>
                <w:lang w:val="en-CA" w:eastAsia="ko-KR"/>
              </w:rPr>
              <w:t>CE</w:t>
            </w:r>
            <w:r w:rsidR="00EA6EC4">
              <w:rPr>
                <w:b/>
                <w:szCs w:val="22"/>
                <w:lang w:val="en-CA" w:eastAsia="ko-KR"/>
              </w:rPr>
              <w:t>3</w:t>
            </w:r>
            <w:r>
              <w:rPr>
                <w:b/>
                <w:szCs w:val="22"/>
                <w:lang w:val="en-CA" w:eastAsia="ko-KR"/>
              </w:rPr>
              <w:t xml:space="preserve"> </w:t>
            </w:r>
            <w:r w:rsidRPr="00D11031">
              <w:rPr>
                <w:b/>
                <w:szCs w:val="22"/>
                <w:lang w:val="en-CA" w:eastAsia="ko-KR"/>
              </w:rPr>
              <w:t xml:space="preserve">: </w:t>
            </w:r>
            <w:r w:rsidR="00983796" w:rsidRPr="00D11031">
              <w:rPr>
                <w:b/>
                <w:szCs w:val="22"/>
                <w:lang w:val="en-CA" w:eastAsia="ko-KR"/>
              </w:rPr>
              <w:t>MPM flag signaling first</w:t>
            </w:r>
          </w:p>
        </w:tc>
      </w:tr>
      <w:tr w:rsidR="00F2381A" w:rsidRPr="005B217D" w14:paraId="3D8B01B2" w14:textId="77777777" w:rsidTr="000962AC">
        <w:tc>
          <w:tcPr>
            <w:tcW w:w="1458" w:type="dxa"/>
          </w:tcPr>
          <w:p w14:paraId="7AC356CE" w14:textId="77777777" w:rsidR="00F2381A" w:rsidRPr="005B217D" w:rsidRDefault="00F2381A" w:rsidP="00F2381A">
            <w:pPr>
              <w:spacing w:before="60" w:after="60"/>
              <w:rPr>
                <w:i/>
                <w:szCs w:val="22"/>
                <w:lang w:val="en-CA"/>
              </w:rPr>
            </w:pPr>
            <w:r w:rsidRPr="005B217D">
              <w:rPr>
                <w:i/>
                <w:szCs w:val="22"/>
                <w:lang w:val="en-CA"/>
              </w:rPr>
              <w:t>Status:</w:t>
            </w:r>
          </w:p>
        </w:tc>
        <w:tc>
          <w:tcPr>
            <w:tcW w:w="7902" w:type="dxa"/>
            <w:gridSpan w:val="3"/>
          </w:tcPr>
          <w:p w14:paraId="32E60643" w14:textId="2609E1AA" w:rsidR="00F2381A" w:rsidRPr="005B217D" w:rsidRDefault="00F2381A" w:rsidP="00F2381A">
            <w:pPr>
              <w:spacing w:before="60" w:after="60"/>
              <w:rPr>
                <w:szCs w:val="22"/>
                <w:lang w:val="en-CA"/>
              </w:rPr>
            </w:pPr>
            <w:r w:rsidRPr="00B42513">
              <w:rPr>
                <w:szCs w:val="22"/>
                <w:lang w:val="en-CA"/>
              </w:rPr>
              <w:t>Input document to JVET</w:t>
            </w:r>
          </w:p>
        </w:tc>
      </w:tr>
      <w:tr w:rsidR="00F2381A" w:rsidRPr="005B217D" w14:paraId="0AF6BF4F" w14:textId="77777777" w:rsidTr="00F5679B">
        <w:tc>
          <w:tcPr>
            <w:tcW w:w="1458" w:type="dxa"/>
          </w:tcPr>
          <w:p w14:paraId="2E19BB86" w14:textId="77777777" w:rsidR="00F2381A" w:rsidRPr="005B217D" w:rsidRDefault="00F2381A" w:rsidP="00F5679B">
            <w:pPr>
              <w:spacing w:before="60" w:after="60"/>
              <w:rPr>
                <w:i/>
                <w:szCs w:val="22"/>
                <w:lang w:val="en-CA"/>
              </w:rPr>
            </w:pPr>
            <w:r w:rsidRPr="005B217D">
              <w:rPr>
                <w:i/>
                <w:szCs w:val="22"/>
                <w:lang w:val="en-CA"/>
              </w:rPr>
              <w:t>Purpose:</w:t>
            </w:r>
          </w:p>
        </w:tc>
        <w:tc>
          <w:tcPr>
            <w:tcW w:w="7902" w:type="dxa"/>
            <w:gridSpan w:val="3"/>
          </w:tcPr>
          <w:p w14:paraId="2C3BBE0D" w14:textId="77777777" w:rsidR="00F2381A" w:rsidRPr="005B217D" w:rsidRDefault="00F2381A" w:rsidP="00F5679B">
            <w:pPr>
              <w:spacing w:before="60" w:after="60"/>
              <w:rPr>
                <w:szCs w:val="22"/>
                <w:lang w:val="en-CA"/>
              </w:rPr>
            </w:pPr>
            <w:r w:rsidRPr="00B42513">
              <w:rPr>
                <w:szCs w:val="22"/>
                <w:lang w:val="en-CA"/>
              </w:rPr>
              <w:t>Proposal</w:t>
            </w:r>
          </w:p>
        </w:tc>
      </w:tr>
      <w:tr w:rsidR="002C493A" w:rsidRPr="00D23996" w14:paraId="32B32BD4" w14:textId="77777777" w:rsidTr="007A60CF">
        <w:tc>
          <w:tcPr>
            <w:tcW w:w="1458" w:type="dxa"/>
          </w:tcPr>
          <w:p w14:paraId="11E68DE0" w14:textId="77777777" w:rsidR="002C493A" w:rsidRPr="005B217D" w:rsidRDefault="002C493A" w:rsidP="007A60CF">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50B3400C" w14:textId="7B67619C" w:rsidR="002C493A" w:rsidRDefault="002C493A" w:rsidP="007A60CF">
            <w:pPr>
              <w:spacing w:before="60" w:after="60"/>
              <w:rPr>
                <w:szCs w:val="22"/>
                <w:lang w:val="en-CA"/>
              </w:rPr>
            </w:pPr>
            <w:proofErr w:type="spellStart"/>
            <w:r>
              <w:rPr>
                <w:szCs w:val="22"/>
                <w:lang w:val="en-CA"/>
              </w:rPr>
              <w:t>Dae</w:t>
            </w:r>
            <w:proofErr w:type="spellEnd"/>
            <w:r>
              <w:rPr>
                <w:szCs w:val="22"/>
                <w:lang w:val="en-CA"/>
              </w:rPr>
              <w:t xml:space="preserve"> Young Lee</w:t>
            </w:r>
            <w:r>
              <w:rPr>
                <w:szCs w:val="22"/>
                <w:lang w:val="en-CA" w:eastAsia="ko-KR"/>
              </w:rPr>
              <w:br/>
            </w:r>
            <w:proofErr w:type="spellStart"/>
            <w:r>
              <w:rPr>
                <w:rFonts w:hint="eastAsia"/>
                <w:szCs w:val="22"/>
                <w:lang w:val="en-CA" w:eastAsia="ko-KR"/>
              </w:rPr>
              <w:t>W</w:t>
            </w:r>
            <w:r>
              <w:rPr>
                <w:szCs w:val="22"/>
                <w:lang w:val="en-CA" w:eastAsia="ko-KR"/>
              </w:rPr>
              <w:t>oowoen</w:t>
            </w:r>
            <w:proofErr w:type="spellEnd"/>
            <w:r>
              <w:rPr>
                <w:szCs w:val="22"/>
                <w:lang w:val="en-CA" w:eastAsia="ko-KR"/>
              </w:rPr>
              <w:t xml:space="preserve"> </w:t>
            </w:r>
            <w:proofErr w:type="spellStart"/>
            <w:r>
              <w:rPr>
                <w:szCs w:val="22"/>
                <w:lang w:val="en-CA" w:eastAsia="ko-KR"/>
              </w:rPr>
              <w:t>Gwun</w:t>
            </w:r>
            <w:proofErr w:type="spellEnd"/>
            <w:r w:rsidR="00C4650F">
              <w:rPr>
                <w:szCs w:val="22"/>
                <w:lang w:val="en-CA"/>
              </w:rPr>
              <w:br/>
            </w:r>
            <w:proofErr w:type="spellStart"/>
            <w:r w:rsidR="00BF3537">
              <w:rPr>
                <w:szCs w:val="22"/>
                <w:lang w:val="en-CA" w:eastAsia="ko-KR"/>
              </w:rPr>
              <w:t>Wonjun</w:t>
            </w:r>
            <w:proofErr w:type="spellEnd"/>
            <w:r w:rsidR="00BF3537">
              <w:rPr>
                <w:szCs w:val="22"/>
                <w:lang w:val="en-CA" w:eastAsia="ko-KR"/>
              </w:rPr>
              <w:t xml:space="preserve"> Lee</w:t>
            </w:r>
            <w:r w:rsidR="00BF3537">
              <w:rPr>
                <w:szCs w:val="22"/>
                <w:lang w:val="en-CA"/>
              </w:rPr>
              <w:br/>
            </w:r>
            <w:r>
              <w:rPr>
                <w:szCs w:val="22"/>
                <w:lang w:val="en-CA"/>
              </w:rPr>
              <w:t xml:space="preserve">Tea </w:t>
            </w:r>
            <w:proofErr w:type="spellStart"/>
            <w:r>
              <w:rPr>
                <w:szCs w:val="22"/>
                <w:lang w:val="en-CA"/>
              </w:rPr>
              <w:t>Hyeon</w:t>
            </w:r>
            <w:proofErr w:type="spellEnd"/>
            <w:r>
              <w:rPr>
                <w:szCs w:val="22"/>
                <w:lang w:val="en-CA"/>
              </w:rPr>
              <w:t xml:space="preserve"> Kim</w:t>
            </w:r>
            <w:r>
              <w:rPr>
                <w:szCs w:val="22"/>
                <w:lang w:val="en-CA"/>
              </w:rPr>
              <w:br/>
            </w:r>
            <w:proofErr w:type="spellStart"/>
            <w:r>
              <w:rPr>
                <w:szCs w:val="22"/>
                <w:lang w:val="en-CA"/>
              </w:rPr>
              <w:t>Gwang</w:t>
            </w:r>
            <w:proofErr w:type="spellEnd"/>
            <w:r>
              <w:rPr>
                <w:szCs w:val="22"/>
                <w:lang w:val="en-CA"/>
              </w:rPr>
              <w:t xml:space="preserve"> </w:t>
            </w:r>
            <w:proofErr w:type="spellStart"/>
            <w:r>
              <w:rPr>
                <w:szCs w:val="22"/>
                <w:lang w:val="en-CA"/>
              </w:rPr>
              <w:t>Hoon</w:t>
            </w:r>
            <w:proofErr w:type="spellEnd"/>
            <w:r>
              <w:rPr>
                <w:szCs w:val="22"/>
                <w:lang w:val="en-CA"/>
              </w:rPr>
              <w:t xml:space="preserve"> Park</w:t>
            </w:r>
          </w:p>
          <w:p w14:paraId="2DE9BBC2" w14:textId="77777777" w:rsidR="000B1324" w:rsidRDefault="000B1324" w:rsidP="007A60CF">
            <w:pPr>
              <w:spacing w:before="60" w:after="60"/>
              <w:rPr>
                <w:szCs w:val="22"/>
                <w:lang w:val="en-CA" w:eastAsia="ko-KR"/>
              </w:rPr>
            </w:pPr>
          </w:p>
          <w:p w14:paraId="07ACEC1F" w14:textId="055F23B6" w:rsidR="002C493A" w:rsidRDefault="00B3166C" w:rsidP="007A60CF">
            <w:pPr>
              <w:spacing w:before="60" w:after="60"/>
              <w:rPr>
                <w:szCs w:val="22"/>
                <w:lang w:val="en-CA"/>
              </w:rPr>
            </w:pPr>
            <w:r w:rsidRPr="00B3166C">
              <w:rPr>
                <w:rFonts w:hint="eastAsia"/>
                <w:szCs w:val="22"/>
                <w:lang w:val="en-CA" w:eastAsia="ko-KR"/>
              </w:rPr>
              <w:t>KHU</w:t>
            </w:r>
            <w:r>
              <w:rPr>
                <w:rFonts w:hint="eastAsia"/>
                <w:szCs w:val="22"/>
                <w:lang w:val="en-CA" w:eastAsia="ko-KR"/>
              </w:rPr>
              <w:t xml:space="preserve">, </w:t>
            </w:r>
            <w:r w:rsidR="002C493A" w:rsidRPr="00606525">
              <w:rPr>
                <w:szCs w:val="22"/>
                <w:lang w:val="en-CA"/>
              </w:rPr>
              <w:t xml:space="preserve">1732, </w:t>
            </w:r>
            <w:proofErr w:type="spellStart"/>
            <w:r w:rsidR="002C493A" w:rsidRPr="00606525">
              <w:rPr>
                <w:szCs w:val="22"/>
                <w:lang w:val="en-CA"/>
              </w:rPr>
              <w:t>Deogyeong-daero</w:t>
            </w:r>
            <w:proofErr w:type="spellEnd"/>
            <w:r w:rsidR="002C493A" w:rsidRPr="00606525">
              <w:rPr>
                <w:szCs w:val="22"/>
                <w:lang w:val="en-CA"/>
              </w:rPr>
              <w:t xml:space="preserve">, </w:t>
            </w:r>
            <w:proofErr w:type="spellStart"/>
            <w:r w:rsidR="002C493A" w:rsidRPr="00606525">
              <w:rPr>
                <w:szCs w:val="22"/>
                <w:lang w:val="en-CA"/>
              </w:rPr>
              <w:t>Giheung-gu</w:t>
            </w:r>
            <w:proofErr w:type="spellEnd"/>
            <w:r w:rsidR="002C493A" w:rsidRPr="00606525">
              <w:rPr>
                <w:szCs w:val="22"/>
                <w:lang w:val="en-CA"/>
              </w:rPr>
              <w:t xml:space="preserve">, </w:t>
            </w:r>
            <w:proofErr w:type="spellStart"/>
            <w:r w:rsidR="002C493A" w:rsidRPr="00606525">
              <w:rPr>
                <w:szCs w:val="22"/>
                <w:lang w:val="en-CA"/>
              </w:rPr>
              <w:t>Yongin-si</w:t>
            </w:r>
            <w:proofErr w:type="spellEnd"/>
            <w:r w:rsidR="002C493A" w:rsidRPr="00606525">
              <w:rPr>
                <w:szCs w:val="22"/>
                <w:lang w:val="en-CA"/>
              </w:rPr>
              <w:t xml:space="preserve">, </w:t>
            </w:r>
            <w:proofErr w:type="spellStart"/>
            <w:r w:rsidR="002C493A" w:rsidRPr="00606525">
              <w:rPr>
                <w:szCs w:val="22"/>
                <w:lang w:val="en-CA"/>
              </w:rPr>
              <w:t>Gye</w:t>
            </w:r>
            <w:r w:rsidR="002C493A">
              <w:rPr>
                <w:szCs w:val="22"/>
                <w:lang w:val="en-CA"/>
              </w:rPr>
              <w:t>onggi</w:t>
            </w:r>
            <w:proofErr w:type="spellEnd"/>
            <w:r w:rsidR="002C493A">
              <w:rPr>
                <w:szCs w:val="22"/>
                <w:lang w:val="en-CA"/>
              </w:rPr>
              <w:t>-do 17104, KOREA</w:t>
            </w:r>
          </w:p>
          <w:p w14:paraId="0FEB19FC" w14:textId="77777777" w:rsidR="002C493A" w:rsidRPr="000B1324" w:rsidRDefault="002C493A" w:rsidP="007A60CF">
            <w:pPr>
              <w:spacing w:before="60" w:after="60"/>
              <w:rPr>
                <w:szCs w:val="22"/>
                <w:lang w:val="en-CA"/>
              </w:rPr>
            </w:pPr>
          </w:p>
        </w:tc>
        <w:tc>
          <w:tcPr>
            <w:tcW w:w="900" w:type="dxa"/>
          </w:tcPr>
          <w:p w14:paraId="49509F47" w14:textId="77777777" w:rsidR="002C493A" w:rsidRPr="005B217D" w:rsidRDefault="002C493A" w:rsidP="007A60CF">
            <w:pPr>
              <w:spacing w:before="60" w:after="60"/>
              <w:rPr>
                <w:szCs w:val="22"/>
                <w:lang w:val="en-CA"/>
              </w:rPr>
            </w:pPr>
            <w:r w:rsidRPr="005B217D">
              <w:rPr>
                <w:szCs w:val="22"/>
                <w:lang w:val="en-CA"/>
              </w:rPr>
              <w:t>Tel:</w:t>
            </w:r>
            <w:r w:rsidRPr="005B217D">
              <w:rPr>
                <w:szCs w:val="22"/>
                <w:lang w:val="en-CA"/>
              </w:rPr>
              <w:br/>
              <w:t>Email:</w:t>
            </w:r>
          </w:p>
        </w:tc>
        <w:tc>
          <w:tcPr>
            <w:tcW w:w="3060" w:type="dxa"/>
          </w:tcPr>
          <w:p w14:paraId="289D397D" w14:textId="7A5E2678" w:rsidR="002C493A" w:rsidRPr="00C4650F" w:rsidRDefault="002C493A" w:rsidP="007A60CF">
            <w:pPr>
              <w:spacing w:before="60" w:after="60"/>
            </w:pPr>
            <w:r>
              <w:rPr>
                <w:szCs w:val="22"/>
                <w:lang w:val="en-CA"/>
              </w:rPr>
              <w:t>+82-31-201-3680</w:t>
            </w:r>
            <w:r w:rsidRPr="005B217D">
              <w:rPr>
                <w:szCs w:val="22"/>
                <w:lang w:val="en-CA"/>
              </w:rPr>
              <w:br/>
            </w:r>
            <w:hyperlink r:id="rId9" w:history="1">
              <w:r w:rsidRPr="00AE7022">
                <w:rPr>
                  <w:rStyle w:val="a6"/>
                  <w:szCs w:val="22"/>
                  <w:lang w:val="en-CA"/>
                </w:rPr>
                <w:t>daeyung2002@khu.ac.kr</w:t>
              </w:r>
            </w:hyperlink>
            <w:r>
              <w:rPr>
                <w:szCs w:val="22"/>
                <w:lang w:val="en-CA"/>
              </w:rPr>
              <w:br/>
            </w:r>
            <w:hyperlink r:id="rId10" w:history="1">
              <w:r w:rsidRPr="00796B07">
                <w:rPr>
                  <w:rStyle w:val="a6"/>
                </w:rPr>
                <w:t>woo_gwun@khu.ac.kr</w:t>
              </w:r>
            </w:hyperlink>
            <w:r w:rsidR="00C4650F">
              <w:rPr>
                <w:rStyle w:val="a6"/>
              </w:rPr>
              <w:br/>
            </w:r>
            <w:hyperlink r:id="rId11" w:history="1">
              <w:r w:rsidR="00BF3537" w:rsidRPr="00796B07">
                <w:rPr>
                  <w:rStyle w:val="a6"/>
                  <w:szCs w:val="22"/>
                  <w:lang w:val="en-CA"/>
                </w:rPr>
                <w:t>dldnjs1013@khu.ac.kr</w:t>
              </w:r>
            </w:hyperlink>
            <w:r w:rsidR="00BF3537">
              <w:br/>
            </w:r>
            <w:hyperlink r:id="rId12" w:history="1">
              <w:r w:rsidR="00BF3537" w:rsidRPr="00DA2129">
                <w:rPr>
                  <w:rStyle w:val="a6"/>
                  <w:szCs w:val="22"/>
                  <w:lang w:val="en-CA" w:eastAsia="ko-KR"/>
                </w:rPr>
                <w:t>t</w:t>
              </w:r>
              <w:r w:rsidR="00BF3537" w:rsidRPr="00DA2129">
                <w:rPr>
                  <w:rStyle w:val="a6"/>
                  <w:szCs w:val="22"/>
                  <w:lang w:val="en-CA"/>
                </w:rPr>
                <w:t>aehyun@khu.ac.kr</w:t>
              </w:r>
            </w:hyperlink>
            <w:r>
              <w:rPr>
                <w:szCs w:val="22"/>
                <w:lang w:val="en-CA"/>
              </w:rPr>
              <w:br/>
            </w:r>
            <w:hyperlink r:id="rId13" w:history="1">
              <w:r w:rsidRPr="00796B07">
                <w:rPr>
                  <w:rStyle w:val="a6"/>
                  <w:szCs w:val="22"/>
                  <w:lang w:val="en-CA"/>
                </w:rPr>
                <w:t>ghpark@khu.ac.kr</w:t>
              </w:r>
            </w:hyperlink>
          </w:p>
        </w:tc>
      </w:tr>
      <w:tr w:rsidR="002C493A" w:rsidRPr="00D23996" w14:paraId="2BB2C5E1" w14:textId="77777777" w:rsidTr="007A60CF">
        <w:tc>
          <w:tcPr>
            <w:tcW w:w="1458" w:type="dxa"/>
          </w:tcPr>
          <w:p w14:paraId="1EA53F6E" w14:textId="77777777" w:rsidR="002C493A" w:rsidRPr="005B217D" w:rsidRDefault="002C493A" w:rsidP="007A60CF">
            <w:pPr>
              <w:spacing w:before="60" w:after="60"/>
              <w:rPr>
                <w:i/>
                <w:szCs w:val="22"/>
                <w:lang w:val="en-CA"/>
              </w:rPr>
            </w:pPr>
          </w:p>
        </w:tc>
        <w:tc>
          <w:tcPr>
            <w:tcW w:w="3942" w:type="dxa"/>
          </w:tcPr>
          <w:p w14:paraId="3800A55F" w14:textId="65C80E7E" w:rsidR="00C4650F" w:rsidRDefault="00D82B9C" w:rsidP="00C4650F">
            <w:pPr>
              <w:spacing w:before="60" w:after="60"/>
              <w:rPr>
                <w:szCs w:val="22"/>
                <w:lang w:val="en-CA" w:eastAsia="ko-KR"/>
              </w:rPr>
            </w:pPr>
            <w:proofErr w:type="spellStart"/>
            <w:r>
              <w:rPr>
                <w:szCs w:val="22"/>
                <w:lang w:val="en-CA" w:eastAsia="ko-KR"/>
              </w:rPr>
              <w:t>Jinho</w:t>
            </w:r>
            <w:proofErr w:type="spellEnd"/>
            <w:r>
              <w:rPr>
                <w:szCs w:val="22"/>
                <w:lang w:val="en-CA" w:eastAsia="ko-KR"/>
              </w:rPr>
              <w:t xml:space="preserve"> Le</w:t>
            </w:r>
            <w:r w:rsidR="00C4650F">
              <w:rPr>
                <w:szCs w:val="22"/>
                <w:lang w:val="en-CA" w:eastAsia="ko-KR"/>
              </w:rPr>
              <w:t>e</w:t>
            </w:r>
            <w:r w:rsidR="00C4650F">
              <w:rPr>
                <w:szCs w:val="22"/>
                <w:lang w:val="en-CA" w:eastAsia="ko-KR"/>
              </w:rPr>
              <w:br/>
            </w:r>
            <w:proofErr w:type="spellStart"/>
            <w:r w:rsidR="00C4650F" w:rsidRPr="00E31307">
              <w:rPr>
                <w:szCs w:val="22"/>
                <w:lang w:val="en-CA" w:eastAsia="ko-KR"/>
              </w:rPr>
              <w:t>Jungwon</w:t>
            </w:r>
            <w:proofErr w:type="spellEnd"/>
            <w:r w:rsidR="00C4650F" w:rsidRPr="00E31307">
              <w:rPr>
                <w:szCs w:val="22"/>
                <w:lang w:val="en-CA" w:eastAsia="ko-KR"/>
              </w:rPr>
              <w:t xml:space="preserve"> Kang</w:t>
            </w:r>
          </w:p>
          <w:p w14:paraId="2650530B" w14:textId="77777777" w:rsidR="000B1324" w:rsidRDefault="000B1324" w:rsidP="007A60CF">
            <w:pPr>
              <w:spacing w:before="60" w:after="60"/>
              <w:rPr>
                <w:szCs w:val="22"/>
                <w:lang w:val="en-CA"/>
              </w:rPr>
            </w:pPr>
          </w:p>
          <w:p w14:paraId="5D687C87" w14:textId="18A5A8FB" w:rsidR="002C493A" w:rsidRDefault="00B3166C" w:rsidP="007A60CF">
            <w:pPr>
              <w:spacing w:before="60" w:after="60"/>
              <w:rPr>
                <w:szCs w:val="22"/>
                <w:lang w:val="en-CA"/>
              </w:rPr>
            </w:pPr>
            <w:r w:rsidRPr="00B3166C">
              <w:rPr>
                <w:szCs w:val="22"/>
                <w:lang w:val="en-CA"/>
              </w:rPr>
              <w:t>ETRI</w:t>
            </w:r>
            <w:r>
              <w:rPr>
                <w:szCs w:val="22"/>
                <w:lang w:val="en-CA"/>
              </w:rPr>
              <w:t xml:space="preserve">, </w:t>
            </w:r>
            <w:r w:rsidR="002C493A" w:rsidRPr="00E31307">
              <w:rPr>
                <w:szCs w:val="22"/>
                <w:lang w:val="en-CA"/>
              </w:rPr>
              <w:t xml:space="preserve">218 </w:t>
            </w:r>
            <w:proofErr w:type="spellStart"/>
            <w:r w:rsidR="002C493A" w:rsidRPr="00E31307">
              <w:rPr>
                <w:szCs w:val="22"/>
                <w:lang w:val="en-CA"/>
              </w:rPr>
              <w:t>Gajeong-ro</w:t>
            </w:r>
            <w:proofErr w:type="spellEnd"/>
            <w:r w:rsidR="002C493A" w:rsidRPr="00E31307">
              <w:rPr>
                <w:szCs w:val="22"/>
                <w:lang w:val="en-CA"/>
              </w:rPr>
              <w:t xml:space="preserve">, </w:t>
            </w:r>
            <w:proofErr w:type="spellStart"/>
            <w:r w:rsidR="002C493A" w:rsidRPr="00E31307">
              <w:rPr>
                <w:szCs w:val="22"/>
                <w:lang w:val="en-CA"/>
              </w:rPr>
              <w:t>Yuseong-gu</w:t>
            </w:r>
            <w:proofErr w:type="spellEnd"/>
            <w:r w:rsidR="002C493A" w:rsidRPr="00E31307">
              <w:rPr>
                <w:szCs w:val="22"/>
                <w:lang w:val="en-CA"/>
              </w:rPr>
              <w:t>, Daejeon, 34129, KOREA</w:t>
            </w:r>
          </w:p>
        </w:tc>
        <w:tc>
          <w:tcPr>
            <w:tcW w:w="900" w:type="dxa"/>
          </w:tcPr>
          <w:p w14:paraId="0C7E1D24" w14:textId="77777777" w:rsidR="002C493A" w:rsidRPr="005B217D" w:rsidRDefault="002C493A" w:rsidP="007A60CF">
            <w:pPr>
              <w:spacing w:before="60" w:after="60"/>
              <w:rPr>
                <w:szCs w:val="22"/>
                <w:lang w:val="en-CA"/>
              </w:rPr>
            </w:pPr>
            <w:r w:rsidRPr="005B217D">
              <w:rPr>
                <w:szCs w:val="22"/>
                <w:lang w:val="en-CA"/>
              </w:rPr>
              <w:t>Tel:</w:t>
            </w:r>
            <w:r w:rsidRPr="005B217D">
              <w:rPr>
                <w:szCs w:val="22"/>
                <w:lang w:val="en-CA"/>
              </w:rPr>
              <w:br/>
              <w:t>Email:</w:t>
            </w:r>
          </w:p>
        </w:tc>
        <w:tc>
          <w:tcPr>
            <w:tcW w:w="3060" w:type="dxa"/>
          </w:tcPr>
          <w:p w14:paraId="5D30963D" w14:textId="77777777" w:rsidR="002C493A" w:rsidRPr="00E31307" w:rsidRDefault="002C493A" w:rsidP="007A60CF">
            <w:pPr>
              <w:spacing w:before="60" w:after="60"/>
              <w:rPr>
                <w:szCs w:val="22"/>
                <w:lang w:val="en-CA"/>
              </w:rPr>
            </w:pPr>
            <w:r w:rsidRPr="00E31307">
              <w:rPr>
                <w:szCs w:val="22"/>
                <w:lang w:val="en-CA"/>
              </w:rPr>
              <w:t>+82-42-860-5656</w:t>
            </w:r>
          </w:p>
          <w:p w14:paraId="675BE5A2" w14:textId="14F0D310" w:rsidR="002C493A" w:rsidRDefault="009E386A" w:rsidP="007A60CF">
            <w:pPr>
              <w:spacing w:before="60" w:after="60"/>
              <w:rPr>
                <w:rStyle w:val="a6"/>
                <w:szCs w:val="22"/>
                <w:lang w:val="en-CA"/>
              </w:rPr>
            </w:pPr>
            <w:hyperlink r:id="rId14" w:history="1">
              <w:r w:rsidR="00C4650F" w:rsidRPr="00DA2129">
                <w:rPr>
                  <w:rStyle w:val="a6"/>
                  <w:szCs w:val="22"/>
                  <w:lang w:val="en-CA"/>
                </w:rPr>
                <w:t>jinosoul@etri.re.kr</w:t>
              </w:r>
            </w:hyperlink>
            <w:r w:rsidR="00C4650F">
              <w:br/>
            </w:r>
            <w:hyperlink r:id="rId15" w:history="1">
              <w:r w:rsidR="00C4650F" w:rsidRPr="00DA2129">
                <w:rPr>
                  <w:rStyle w:val="a6"/>
                  <w:szCs w:val="22"/>
                  <w:lang w:val="en-CA"/>
                </w:rPr>
                <w:t>jungwon@etri.re.kr</w:t>
              </w:r>
            </w:hyperlink>
          </w:p>
          <w:p w14:paraId="2C0089CA" w14:textId="07B88BAA" w:rsidR="00D82B9C" w:rsidRDefault="00D82B9C" w:rsidP="007A60CF">
            <w:pPr>
              <w:spacing w:before="60" w:after="60"/>
              <w:rPr>
                <w:szCs w:val="22"/>
                <w:lang w:val="en-CA"/>
              </w:rPr>
            </w:pPr>
          </w:p>
        </w:tc>
      </w:tr>
      <w:tr w:rsidR="002C493A" w:rsidRPr="005B217D" w14:paraId="02385699" w14:textId="77777777" w:rsidTr="007A60CF">
        <w:tc>
          <w:tcPr>
            <w:tcW w:w="1458" w:type="dxa"/>
          </w:tcPr>
          <w:p w14:paraId="045E04C3" w14:textId="77777777" w:rsidR="002C493A" w:rsidRPr="005B217D" w:rsidRDefault="002C493A" w:rsidP="007A60CF">
            <w:pPr>
              <w:spacing w:before="60" w:after="60"/>
              <w:rPr>
                <w:i/>
                <w:szCs w:val="22"/>
                <w:lang w:val="en-CA"/>
              </w:rPr>
            </w:pPr>
            <w:r w:rsidRPr="005B217D">
              <w:rPr>
                <w:i/>
                <w:szCs w:val="22"/>
                <w:lang w:val="en-CA"/>
              </w:rPr>
              <w:t>Source:</w:t>
            </w:r>
          </w:p>
        </w:tc>
        <w:tc>
          <w:tcPr>
            <w:tcW w:w="7902" w:type="dxa"/>
            <w:gridSpan w:val="3"/>
          </w:tcPr>
          <w:p w14:paraId="25E94CE9" w14:textId="179A2E09" w:rsidR="002C493A" w:rsidRPr="005B217D" w:rsidRDefault="00AC1B74" w:rsidP="007A60CF">
            <w:pPr>
              <w:spacing w:before="60" w:after="60"/>
              <w:rPr>
                <w:szCs w:val="22"/>
                <w:lang w:val="en-CA"/>
              </w:rPr>
            </w:pPr>
            <w:r>
              <w:rPr>
                <w:szCs w:val="22"/>
                <w:lang w:val="en-CA"/>
              </w:rPr>
              <w:t>KHU (</w:t>
            </w:r>
            <w:r w:rsidR="002C493A">
              <w:rPr>
                <w:szCs w:val="22"/>
                <w:lang w:val="en-CA"/>
              </w:rPr>
              <w:t xml:space="preserve">Kyung </w:t>
            </w:r>
            <w:proofErr w:type="spellStart"/>
            <w:r w:rsidR="002C493A">
              <w:rPr>
                <w:szCs w:val="22"/>
                <w:lang w:val="en-CA"/>
              </w:rPr>
              <w:t>Hee</w:t>
            </w:r>
            <w:proofErr w:type="spellEnd"/>
            <w:r w:rsidR="002C493A">
              <w:rPr>
                <w:szCs w:val="22"/>
                <w:lang w:val="en-CA"/>
              </w:rPr>
              <w:t xml:space="preserve"> University</w:t>
            </w:r>
            <w:r>
              <w:rPr>
                <w:szCs w:val="22"/>
                <w:lang w:val="en-CA"/>
              </w:rPr>
              <w:t>)</w:t>
            </w:r>
            <w:r w:rsidR="00EE34BB">
              <w:rPr>
                <w:szCs w:val="22"/>
                <w:lang w:val="en-CA"/>
              </w:rPr>
              <w:t xml:space="preserve"> and</w:t>
            </w:r>
            <w:r w:rsidR="002C493A">
              <w:rPr>
                <w:szCs w:val="22"/>
                <w:lang w:val="en-CA"/>
              </w:rPr>
              <w:t xml:space="preserve"> </w:t>
            </w:r>
            <w:r w:rsidR="002C493A" w:rsidRPr="00B42513">
              <w:rPr>
                <w:rFonts w:hint="eastAsia"/>
                <w:szCs w:val="22"/>
                <w:lang w:eastAsia="ko-KR"/>
              </w:rPr>
              <w:t>ETRI (</w:t>
            </w:r>
            <w:r w:rsidR="002C493A" w:rsidRPr="00B42513">
              <w:rPr>
                <w:szCs w:val="22"/>
                <w:lang w:eastAsia="ko-KR"/>
              </w:rPr>
              <w:t>Electronics and Telecommunications Research Institute</w:t>
            </w:r>
            <w:r w:rsidR="002C493A" w:rsidRPr="00B42513">
              <w:rPr>
                <w:rFonts w:hint="eastAsia"/>
                <w:szCs w:val="22"/>
                <w:lang w:eastAsia="ko-KR"/>
              </w:rPr>
              <w:t>)</w:t>
            </w:r>
          </w:p>
        </w:tc>
      </w:tr>
    </w:tbl>
    <w:p w14:paraId="465ED7CA" w14:textId="77777777" w:rsidR="002C493A" w:rsidRPr="005B217D" w:rsidRDefault="002C493A" w:rsidP="002C493A">
      <w:pPr>
        <w:tabs>
          <w:tab w:val="right" w:pos="9360"/>
        </w:tabs>
        <w:spacing w:before="120" w:after="240"/>
        <w:jc w:val="center"/>
        <w:rPr>
          <w:szCs w:val="22"/>
          <w:lang w:val="en-CA" w:eastAsia="ko-KR"/>
        </w:rPr>
      </w:pPr>
      <w:r w:rsidRPr="005B217D">
        <w:rPr>
          <w:szCs w:val="22"/>
          <w:u w:val="single"/>
          <w:lang w:val="en-CA" w:eastAsia="ko-KR"/>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53275EA4" w14:textId="54A1B38C" w:rsidR="00C85BCF" w:rsidRDefault="00B4000F" w:rsidP="00C85BCF">
      <w:pPr>
        <w:rPr>
          <w:lang w:val="en-CA" w:eastAsia="ko-KR"/>
        </w:rPr>
      </w:pPr>
      <w:r w:rsidRPr="00E01896">
        <w:rPr>
          <w:lang w:val="en-CA" w:eastAsia="ko-KR"/>
        </w:rPr>
        <w:t xml:space="preserve">This paper proposes two </w:t>
      </w:r>
      <w:r w:rsidR="007A7F17" w:rsidRPr="00E01896">
        <w:rPr>
          <w:lang w:val="en-CA" w:eastAsia="ko-KR"/>
        </w:rPr>
        <w:t xml:space="preserve">signaling modification </w:t>
      </w:r>
      <w:r w:rsidRPr="00E01896">
        <w:rPr>
          <w:lang w:val="en-CA" w:eastAsia="ko-KR"/>
        </w:rPr>
        <w:t xml:space="preserve">methods </w:t>
      </w:r>
      <w:r w:rsidR="007A7F17" w:rsidRPr="00E01896">
        <w:rPr>
          <w:lang w:val="en-CA" w:eastAsia="ko-KR"/>
        </w:rPr>
        <w:t>which</w:t>
      </w:r>
      <w:r w:rsidRPr="00E01896">
        <w:rPr>
          <w:lang w:val="en-CA" w:eastAsia="ko-KR"/>
        </w:rPr>
        <w:t xml:space="preserve"> related to MPM flag signaling, MRL index signaling, ISP mode flag signaling, and Not-</w:t>
      </w:r>
      <w:r w:rsidR="009F2132" w:rsidRPr="00E01896">
        <w:rPr>
          <w:lang w:val="en-CA" w:eastAsia="ko-KR"/>
        </w:rPr>
        <w:t>p</w:t>
      </w:r>
      <w:r w:rsidRPr="00E01896">
        <w:rPr>
          <w:lang w:val="en-CA" w:eastAsia="ko-KR"/>
        </w:rPr>
        <w:t xml:space="preserve">lanar flag. The first method is to clean up intra mode coding structure by </w:t>
      </w:r>
      <w:r w:rsidR="007A7F17" w:rsidRPr="00E01896">
        <w:rPr>
          <w:lang w:val="en-CA" w:eastAsia="ko-KR"/>
        </w:rPr>
        <w:t xml:space="preserve">sending </w:t>
      </w:r>
      <w:r w:rsidRPr="00E01896">
        <w:rPr>
          <w:lang w:val="en-CA" w:eastAsia="ko-KR"/>
        </w:rPr>
        <w:t>MPM flag signaling before MRL index signaling and ISP mode flag signaling. The second method is to configure Not-</w:t>
      </w:r>
      <w:r w:rsidR="009F2132" w:rsidRPr="00E01896">
        <w:rPr>
          <w:lang w:val="en-CA" w:eastAsia="ko-KR"/>
        </w:rPr>
        <w:t>p</w:t>
      </w:r>
      <w:r w:rsidRPr="00E01896">
        <w:rPr>
          <w:lang w:val="en-CA" w:eastAsia="ko-KR"/>
        </w:rPr>
        <w:t xml:space="preserve">lanar flag signaling in the first method before MRL index signaling and ISP mode flag signaling. In the first method, when the MPM flag is 0, the MRL index and the ISP mode flag are informed by the decoder without signaling. In the second method, in addition to the first method, when the MPM flag is </w:t>
      </w:r>
      <w:r w:rsidR="00B83F25" w:rsidRPr="00E01896">
        <w:rPr>
          <w:lang w:val="en-CA" w:eastAsia="ko-KR"/>
        </w:rPr>
        <w:t>1, and</w:t>
      </w:r>
      <w:r w:rsidRPr="00E01896">
        <w:rPr>
          <w:lang w:val="en-CA" w:eastAsia="ko-KR"/>
        </w:rPr>
        <w:t xml:space="preserve"> if the Not-</w:t>
      </w:r>
      <w:r w:rsidR="009F2132" w:rsidRPr="00E01896">
        <w:rPr>
          <w:rFonts w:hint="eastAsia"/>
          <w:lang w:val="en-CA" w:eastAsia="ko-KR"/>
        </w:rPr>
        <w:t>p</w:t>
      </w:r>
      <w:r w:rsidRPr="00E01896">
        <w:rPr>
          <w:lang w:val="en-CA" w:eastAsia="ko-KR"/>
        </w:rPr>
        <w:t>lanar flag is</w:t>
      </w:r>
      <w:r w:rsidR="00B83F25" w:rsidRPr="00E01896">
        <w:rPr>
          <w:lang w:val="en-CA" w:eastAsia="ko-KR"/>
        </w:rPr>
        <w:t xml:space="preserve"> </w:t>
      </w:r>
      <w:r w:rsidRPr="00E01896">
        <w:rPr>
          <w:lang w:val="en-CA" w:eastAsia="ko-KR"/>
        </w:rPr>
        <w:t xml:space="preserve">0, the MRL index is informed by the decoder without signaling. </w:t>
      </w:r>
      <w:r w:rsidR="00C85BCF" w:rsidRPr="00E01896">
        <w:rPr>
          <w:lang w:val="en-CA" w:eastAsia="ko-KR"/>
        </w:rPr>
        <w:t xml:space="preserve">It is reported that the average </w:t>
      </w:r>
      <w:proofErr w:type="spellStart"/>
      <w:r w:rsidR="00C85BCF" w:rsidRPr="00E01896">
        <w:rPr>
          <w:lang w:val="en-CA" w:eastAsia="ko-KR"/>
        </w:rPr>
        <w:t>luma</w:t>
      </w:r>
      <w:proofErr w:type="spellEnd"/>
      <w:r w:rsidR="00C85BCF" w:rsidRPr="00E01896">
        <w:rPr>
          <w:lang w:val="en-CA" w:eastAsia="ko-KR"/>
        </w:rPr>
        <w:t xml:space="preserve"> BD-rate</w:t>
      </w:r>
      <w:r w:rsidR="00B3166C" w:rsidRPr="00E01896">
        <w:rPr>
          <w:lang w:val="en-CA" w:eastAsia="ko-KR"/>
        </w:rPr>
        <w:t>s</w:t>
      </w:r>
      <w:r w:rsidR="00C85BCF" w:rsidRPr="00E01896">
        <w:rPr>
          <w:lang w:val="en-CA" w:eastAsia="ko-KR"/>
        </w:rPr>
        <w:t xml:space="preserve"> for AI and RA case</w:t>
      </w:r>
      <w:r w:rsidR="00B3166C" w:rsidRPr="00E01896">
        <w:rPr>
          <w:lang w:val="en-CA" w:eastAsia="ko-KR"/>
        </w:rPr>
        <w:t>s are</w:t>
      </w:r>
      <w:r w:rsidR="00C85BCF" w:rsidRPr="00E01896">
        <w:rPr>
          <w:lang w:val="en-CA" w:eastAsia="ko-KR"/>
        </w:rPr>
        <w:t xml:space="preserve"> 0.</w:t>
      </w:r>
      <w:r w:rsidR="0039180D" w:rsidRPr="00543422">
        <w:rPr>
          <w:lang w:val="en-CA" w:eastAsia="ko-KR"/>
        </w:rPr>
        <w:t>01</w:t>
      </w:r>
      <w:r w:rsidR="00C85BCF" w:rsidRPr="00E01896">
        <w:rPr>
          <w:lang w:val="en-CA" w:eastAsia="ko-KR"/>
        </w:rPr>
        <w:t>% and 0.</w:t>
      </w:r>
      <w:r w:rsidR="0039180D" w:rsidRPr="00543422">
        <w:rPr>
          <w:lang w:val="en-CA" w:eastAsia="ko-KR"/>
        </w:rPr>
        <w:t>00</w:t>
      </w:r>
      <w:r w:rsidR="00C85BCF" w:rsidRPr="00E01896">
        <w:rPr>
          <w:lang w:val="en-CA" w:eastAsia="ko-KR"/>
        </w:rPr>
        <w:t xml:space="preserve">% in </w:t>
      </w:r>
      <w:r w:rsidR="0039180D">
        <w:rPr>
          <w:lang w:val="en-CA" w:eastAsia="ko-KR"/>
        </w:rPr>
        <w:t>method</w:t>
      </w:r>
      <w:r w:rsidR="00C85BCF" w:rsidRPr="00E01896">
        <w:rPr>
          <w:lang w:val="en-CA" w:eastAsia="ko-KR"/>
        </w:rPr>
        <w:t>1, 0.</w:t>
      </w:r>
      <w:ins w:id="0" w:author="Windows 사용자" w:date="2019-07-05T01:31:00Z">
        <w:r w:rsidR="00543422">
          <w:rPr>
            <w:lang w:val="en-CA" w:eastAsia="ko-KR"/>
          </w:rPr>
          <w:t>XX</w:t>
        </w:r>
      </w:ins>
      <w:del w:id="1" w:author="Windows 사용자" w:date="2019-07-05T01:31:00Z">
        <w:r w:rsidR="0039180D" w:rsidRPr="00543422" w:rsidDel="00543422">
          <w:rPr>
            <w:lang w:val="en-CA" w:eastAsia="ko-KR"/>
          </w:rPr>
          <w:delText>00</w:delText>
        </w:r>
      </w:del>
      <w:r w:rsidR="00C85BCF" w:rsidRPr="00E01896">
        <w:rPr>
          <w:lang w:val="en-CA" w:eastAsia="ko-KR"/>
        </w:rPr>
        <w:t>% and 0.</w:t>
      </w:r>
      <w:ins w:id="2" w:author="Windows 사용자" w:date="2019-07-05T01:31:00Z">
        <w:r w:rsidR="00543422">
          <w:rPr>
            <w:lang w:val="en-CA" w:eastAsia="ko-KR"/>
          </w:rPr>
          <w:t>XX</w:t>
        </w:r>
      </w:ins>
      <w:del w:id="3" w:author="Windows 사용자" w:date="2019-07-05T01:30:00Z">
        <w:r w:rsidR="0039180D" w:rsidDel="00543422">
          <w:rPr>
            <w:lang w:val="en-CA" w:eastAsia="ko-KR"/>
          </w:rPr>
          <w:delText>01</w:delText>
        </w:r>
      </w:del>
      <w:r w:rsidR="00C85BCF" w:rsidRPr="00E01896">
        <w:rPr>
          <w:lang w:val="en-CA" w:eastAsia="ko-KR"/>
        </w:rPr>
        <w:t xml:space="preserve">% in </w:t>
      </w:r>
      <w:r w:rsidR="0039180D">
        <w:rPr>
          <w:lang w:val="en-CA" w:eastAsia="ko-KR"/>
        </w:rPr>
        <w:t>method</w:t>
      </w:r>
      <w:r w:rsidR="00C85BCF" w:rsidRPr="00E01896">
        <w:rPr>
          <w:lang w:val="en-CA" w:eastAsia="ko-KR"/>
        </w:rPr>
        <w:t>2</w:t>
      </w:r>
      <w:r w:rsidR="00B3166C" w:rsidRPr="00E01896">
        <w:rPr>
          <w:lang w:val="en-CA" w:eastAsia="ko-KR"/>
        </w:rPr>
        <w:t>, in comparison</w:t>
      </w:r>
      <w:r w:rsidR="00C85BCF" w:rsidRPr="00E01896">
        <w:rPr>
          <w:lang w:val="en-CA" w:eastAsia="ko-KR"/>
        </w:rPr>
        <w:t xml:space="preserve"> to VTM 5.0, respectively.</w:t>
      </w:r>
    </w:p>
    <w:p w14:paraId="6C429196" w14:textId="77777777" w:rsidR="00D11031" w:rsidRPr="005B217D" w:rsidRDefault="00D11031" w:rsidP="00C85BCF">
      <w:pPr>
        <w:rPr>
          <w:lang w:val="en-CA"/>
        </w:rPr>
      </w:pPr>
    </w:p>
    <w:p w14:paraId="7D2AC1F0" w14:textId="79488724" w:rsidR="00745F6B" w:rsidRPr="005B217D" w:rsidRDefault="00745F6B" w:rsidP="00E11923">
      <w:pPr>
        <w:pStyle w:val="1"/>
        <w:rPr>
          <w:lang w:val="en-CA"/>
        </w:rPr>
      </w:pPr>
      <w:r w:rsidRPr="005B217D">
        <w:rPr>
          <w:lang w:val="en-CA"/>
        </w:rPr>
        <w:t>Introduction</w:t>
      </w:r>
    </w:p>
    <w:p w14:paraId="49C6B558" w14:textId="2A8F730C" w:rsidR="00C85BCF" w:rsidRPr="00C55860" w:rsidRDefault="00414B97" w:rsidP="00C85BCF">
      <w:pPr>
        <w:rPr>
          <w:lang w:val="en-CA"/>
        </w:rPr>
      </w:pPr>
      <w:r>
        <w:rPr>
          <w:lang w:val="en-CA"/>
        </w:rPr>
        <w:t>In VVC, as shown in Figure 1, the information of</w:t>
      </w:r>
      <w:r w:rsidR="00C85BCF" w:rsidRPr="006B1C0A">
        <w:rPr>
          <w:lang w:val="en-CA"/>
        </w:rPr>
        <w:t xml:space="preserve"> mode, index, or flag is sent first, and </w:t>
      </w:r>
      <w:r>
        <w:rPr>
          <w:lang w:val="en-CA"/>
        </w:rPr>
        <w:t xml:space="preserve">then </w:t>
      </w:r>
      <w:r w:rsidR="00C85BCF" w:rsidRPr="006B1C0A">
        <w:rPr>
          <w:lang w:val="en-CA"/>
        </w:rPr>
        <w:t xml:space="preserve">MPM flag is signaled next in </w:t>
      </w:r>
      <w:r>
        <w:rPr>
          <w:lang w:val="en-CA"/>
        </w:rPr>
        <w:t xml:space="preserve">the process of </w:t>
      </w:r>
      <w:r w:rsidR="00C85BCF" w:rsidRPr="006B1C0A">
        <w:rPr>
          <w:lang w:val="en-CA"/>
        </w:rPr>
        <w:t>intra prediction mode signaling. There is a skip condition for the MPM flag according to the prediction related signaling value because the prediction related signaling is performed first and the MPM flag is signaled next. Therefore</w:t>
      </w:r>
      <w:r w:rsidR="00FF01F9" w:rsidRPr="006B1C0A">
        <w:rPr>
          <w:lang w:val="en-CA"/>
        </w:rPr>
        <w:t>,</w:t>
      </w:r>
      <w:r>
        <w:rPr>
          <w:lang w:val="en-CA"/>
        </w:rPr>
        <w:t xml:space="preserve"> MPM flag has</w:t>
      </w:r>
      <w:r w:rsidR="00C85BCF" w:rsidRPr="006B1C0A">
        <w:rPr>
          <w:lang w:val="en-CA"/>
        </w:rPr>
        <w:t xml:space="preserve"> the structure as shown in Figure 1 and MPM flag signaling condition check </w:t>
      </w:r>
      <w:r w:rsidR="00DE144A" w:rsidRPr="001E5CF6">
        <w:rPr>
          <w:lang w:val="en-CA"/>
        </w:rPr>
        <w:t>rec</w:t>
      </w:r>
      <w:r w:rsidR="00AC1B74" w:rsidRPr="001E5CF6">
        <w:rPr>
          <w:lang w:val="en-CA"/>
        </w:rPr>
        <w:t>onfiguration</w:t>
      </w:r>
      <w:r w:rsidR="00DE144A" w:rsidRPr="001E5CF6">
        <w:rPr>
          <w:lang w:val="en-CA"/>
        </w:rPr>
        <w:t xml:space="preserve"> is needed</w:t>
      </w:r>
      <w:r w:rsidR="00C85BCF" w:rsidRPr="001E5CF6">
        <w:rPr>
          <w:lang w:val="en-CA"/>
        </w:rPr>
        <w:t xml:space="preserve"> </w:t>
      </w:r>
      <w:r w:rsidR="00C85BCF" w:rsidRPr="006B1C0A">
        <w:rPr>
          <w:lang w:val="en-CA"/>
        </w:rPr>
        <w:t>when future</w:t>
      </w:r>
      <w:r w:rsidR="00C85BCF" w:rsidRPr="00770E4D">
        <w:rPr>
          <w:lang w:val="en-CA"/>
        </w:rPr>
        <w:t xml:space="preserve"> prediction related tools are added. Also</w:t>
      </w:r>
      <w:r w:rsidR="00C85BCF" w:rsidRPr="00C55860">
        <w:rPr>
          <w:lang w:val="en-CA"/>
        </w:rPr>
        <w:t>, if signaling omission condition exists between each prediction related signaling, duplicated condition check can occur as shown in Fig</w:t>
      </w:r>
      <w:r w:rsidR="00C85BCF">
        <w:rPr>
          <w:lang w:val="en-CA"/>
        </w:rPr>
        <w:t>ure 1.</w:t>
      </w:r>
      <w:r w:rsidR="00C85BCF" w:rsidRPr="00C55860">
        <w:rPr>
          <w:lang w:val="en-CA"/>
        </w:rPr>
        <w:t xml:space="preserve"> This is not a clean design in terms of system scalability and efficiency.</w:t>
      </w:r>
    </w:p>
    <w:p w14:paraId="5403546E" w14:textId="77777777" w:rsidR="00E47B94" w:rsidRPr="00C85BCF" w:rsidRDefault="00E47B94" w:rsidP="009234A5">
      <w:pPr>
        <w:rPr>
          <w:szCs w:val="22"/>
          <w:lang w:val="en-CA" w:eastAsia="ko-KR"/>
        </w:rPr>
      </w:pPr>
    </w:p>
    <w:p w14:paraId="134D6016" w14:textId="62AC8A1B" w:rsidR="00D47DFD" w:rsidRDefault="00B85EEE" w:rsidP="000D73DA">
      <w:pPr>
        <w:keepNext/>
        <w:jc w:val="center"/>
      </w:pPr>
      <w:r>
        <w:rPr>
          <w:noProof/>
          <w:lang w:eastAsia="ko-KR"/>
        </w:rPr>
        <w:lastRenderedPageBreak/>
        <w:drawing>
          <wp:inline distT="0" distB="0" distL="0" distR="0" wp14:anchorId="103B2612" wp14:editId="4BCF425D">
            <wp:extent cx="5025542" cy="3625263"/>
            <wp:effectExtent l="0" t="0" r="3810" b="0"/>
            <wp:docPr id="30" name="그림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fig1-5.png"/>
                    <pic:cNvPicPr/>
                  </pic:nvPicPr>
                  <pic:blipFill>
                    <a:blip r:embed="rId16">
                      <a:extLst>
                        <a:ext uri="{28A0092B-C50C-407E-A947-70E740481C1C}">
                          <a14:useLocalDpi xmlns:a14="http://schemas.microsoft.com/office/drawing/2010/main" val="0"/>
                        </a:ext>
                      </a:extLst>
                    </a:blip>
                    <a:stretch>
                      <a:fillRect/>
                    </a:stretch>
                  </pic:blipFill>
                  <pic:spPr>
                    <a:xfrm>
                      <a:off x="0" y="0"/>
                      <a:ext cx="5043638" cy="3638317"/>
                    </a:xfrm>
                    <a:prstGeom prst="rect">
                      <a:avLst/>
                    </a:prstGeom>
                  </pic:spPr>
                </pic:pic>
              </a:graphicData>
            </a:graphic>
          </wp:inline>
        </w:drawing>
      </w:r>
    </w:p>
    <w:p w14:paraId="1ECAEAA9" w14:textId="1B121FB9" w:rsidR="00E47B94" w:rsidRPr="00D82B9C" w:rsidRDefault="00D47DFD" w:rsidP="000D73DA">
      <w:pPr>
        <w:pStyle w:val="ad"/>
        <w:jc w:val="center"/>
        <w:rPr>
          <w:bCs w:val="0"/>
          <w:szCs w:val="22"/>
          <w:lang w:val="en-CA" w:eastAsia="ko-KR"/>
        </w:rPr>
      </w:pPr>
      <w:r w:rsidRPr="00D82B9C">
        <w:rPr>
          <w:bCs w:val="0"/>
          <w:lang w:eastAsia="ko-KR"/>
        </w:rPr>
        <w:t xml:space="preserve">Figure </w:t>
      </w:r>
      <w:r w:rsidRPr="00D82B9C">
        <w:rPr>
          <w:bCs w:val="0"/>
        </w:rPr>
        <w:fldChar w:fldCharType="begin"/>
      </w:r>
      <w:r w:rsidRPr="00D82B9C">
        <w:rPr>
          <w:bCs w:val="0"/>
          <w:lang w:eastAsia="ko-KR"/>
        </w:rPr>
        <w:instrText xml:space="preserve"> SEQ Figure \* ARABIC </w:instrText>
      </w:r>
      <w:r w:rsidRPr="00D82B9C">
        <w:rPr>
          <w:bCs w:val="0"/>
        </w:rPr>
        <w:fldChar w:fldCharType="separate"/>
      </w:r>
      <w:r w:rsidR="000A6240" w:rsidRPr="00D82B9C">
        <w:rPr>
          <w:bCs w:val="0"/>
          <w:noProof/>
          <w:lang w:eastAsia="ko-KR"/>
        </w:rPr>
        <w:t>1</w:t>
      </w:r>
      <w:r w:rsidRPr="00D82B9C">
        <w:rPr>
          <w:bCs w:val="0"/>
        </w:rPr>
        <w:fldChar w:fldCharType="end"/>
      </w:r>
      <w:r w:rsidRPr="00D82B9C">
        <w:rPr>
          <w:bCs w:val="0"/>
          <w:lang w:eastAsia="ko-KR"/>
        </w:rPr>
        <w:t xml:space="preserve">. </w:t>
      </w:r>
      <w:r w:rsidR="000D73DA" w:rsidRPr="00D82B9C">
        <w:rPr>
          <w:bCs w:val="0"/>
          <w:lang w:eastAsia="ko-KR"/>
        </w:rPr>
        <w:t>Example of signaling relationship between different modes and MPM flags</w:t>
      </w:r>
      <w:r w:rsidR="00D82B9C" w:rsidRPr="00D82B9C">
        <w:rPr>
          <w:bCs w:val="0"/>
          <w:lang w:eastAsia="ko-KR"/>
        </w:rPr>
        <w:t>.</w:t>
      </w:r>
    </w:p>
    <w:p w14:paraId="6999220B" w14:textId="77777777" w:rsidR="00E47B94" w:rsidRPr="003C4AC4" w:rsidRDefault="00E47B94" w:rsidP="009234A5">
      <w:pPr>
        <w:rPr>
          <w:szCs w:val="22"/>
          <w:lang w:val="en-CA" w:eastAsia="ko-KR"/>
        </w:rPr>
      </w:pPr>
    </w:p>
    <w:p w14:paraId="5ADA35DC" w14:textId="2BC766FB" w:rsidR="001B68E9" w:rsidRPr="006B1C0A" w:rsidRDefault="00F2381A" w:rsidP="006B1C0A">
      <w:pPr>
        <w:pStyle w:val="1"/>
        <w:rPr>
          <w:lang w:val="en-CA"/>
        </w:rPr>
      </w:pPr>
      <w:r w:rsidRPr="005B217D">
        <w:rPr>
          <w:lang w:val="en-CA"/>
        </w:rPr>
        <w:t>Problem Statement</w:t>
      </w:r>
    </w:p>
    <w:p w14:paraId="65489593" w14:textId="55D25A02" w:rsidR="00E0676D" w:rsidRPr="00E01896" w:rsidRDefault="006C1930" w:rsidP="006B1C0A">
      <w:pPr>
        <w:rPr>
          <w:szCs w:val="22"/>
          <w:lang w:val="en-CA" w:eastAsia="ko-KR"/>
        </w:rPr>
      </w:pPr>
      <w:r w:rsidRPr="00E01896">
        <w:rPr>
          <w:szCs w:val="22"/>
          <w:lang w:val="en-CA" w:eastAsia="ko-KR"/>
        </w:rPr>
        <w:t>Intra subblock partitioning (</w:t>
      </w:r>
      <w:r w:rsidR="001B68E9" w:rsidRPr="00E01896">
        <w:rPr>
          <w:szCs w:val="22"/>
          <w:lang w:val="en-CA" w:eastAsia="ko-KR"/>
        </w:rPr>
        <w:t>ISP</w:t>
      </w:r>
      <w:r w:rsidRPr="00E01896">
        <w:rPr>
          <w:szCs w:val="22"/>
          <w:lang w:val="en-CA" w:eastAsia="ko-KR"/>
        </w:rPr>
        <w:t>)</w:t>
      </w:r>
      <w:r w:rsidR="001B68E9" w:rsidRPr="00E01896">
        <w:rPr>
          <w:szCs w:val="22"/>
          <w:lang w:val="en-CA" w:eastAsia="ko-KR"/>
        </w:rPr>
        <w:t xml:space="preserve"> and </w:t>
      </w:r>
      <w:r w:rsidR="00E0676D" w:rsidRPr="00E01896">
        <w:rPr>
          <w:szCs w:val="22"/>
          <w:lang w:val="en-CA" w:eastAsia="ko-KR"/>
        </w:rPr>
        <w:t>multiple</w:t>
      </w:r>
      <w:r w:rsidRPr="00E01896">
        <w:rPr>
          <w:szCs w:val="22"/>
          <w:lang w:val="en-CA" w:eastAsia="ko-KR"/>
        </w:rPr>
        <w:t xml:space="preserve"> reference line (</w:t>
      </w:r>
      <w:r w:rsidR="001B68E9" w:rsidRPr="00E01896">
        <w:rPr>
          <w:szCs w:val="22"/>
          <w:lang w:val="en-CA" w:eastAsia="ko-KR"/>
        </w:rPr>
        <w:t>MRL</w:t>
      </w:r>
      <w:r w:rsidRPr="00E01896">
        <w:rPr>
          <w:szCs w:val="22"/>
          <w:lang w:val="en-CA" w:eastAsia="ko-KR"/>
        </w:rPr>
        <w:t>)</w:t>
      </w:r>
      <w:r w:rsidR="001B68E9" w:rsidRPr="00E01896">
        <w:rPr>
          <w:szCs w:val="22"/>
          <w:lang w:val="en-CA" w:eastAsia="ko-KR"/>
        </w:rPr>
        <w:t xml:space="preserve"> were adopted </w:t>
      </w:r>
      <w:r w:rsidR="00097746" w:rsidRPr="00E01896">
        <w:rPr>
          <w:szCs w:val="22"/>
          <w:lang w:val="en-CA" w:eastAsia="ko-KR"/>
        </w:rPr>
        <w:t>to</w:t>
      </w:r>
      <w:r w:rsidR="001B68E9" w:rsidRPr="00E01896">
        <w:rPr>
          <w:szCs w:val="22"/>
          <w:lang w:val="en-CA" w:eastAsia="ko-KR"/>
        </w:rPr>
        <w:t xml:space="preserve"> VVC at the last meeting. </w:t>
      </w:r>
      <w:r w:rsidR="00AF492F" w:rsidRPr="00E01896">
        <w:rPr>
          <w:szCs w:val="22"/>
          <w:lang w:val="en-CA" w:eastAsia="ko-KR"/>
        </w:rPr>
        <w:t>In VVC, the ISP always uses MPM mode.</w:t>
      </w:r>
      <w:r w:rsidR="001B68E9" w:rsidRPr="00E01896">
        <w:rPr>
          <w:szCs w:val="22"/>
          <w:lang w:val="en-CA" w:eastAsia="ko-KR"/>
        </w:rPr>
        <w:t xml:space="preserve"> Also, the MPM is always used</w:t>
      </w:r>
      <w:r w:rsidR="00013555" w:rsidRPr="00E01896">
        <w:rPr>
          <w:szCs w:val="22"/>
          <w:lang w:val="en-CA" w:eastAsia="ko-KR"/>
        </w:rPr>
        <w:t xml:space="preserve"> when the MRL index is larger than 0</w:t>
      </w:r>
      <w:r w:rsidR="001B68E9" w:rsidRPr="00E01896">
        <w:rPr>
          <w:szCs w:val="22"/>
          <w:lang w:val="en-CA" w:eastAsia="ko-KR"/>
        </w:rPr>
        <w:t>.</w:t>
      </w:r>
      <w:r w:rsidR="00A675E3" w:rsidRPr="00E01896">
        <w:rPr>
          <w:szCs w:val="22"/>
          <w:lang w:val="en-CA" w:eastAsia="ko-KR"/>
        </w:rPr>
        <w:t xml:space="preserve"> So for the each case the MPM flag is always set to </w:t>
      </w:r>
      <w:r w:rsidR="00E161F0" w:rsidRPr="00E01896">
        <w:rPr>
          <w:szCs w:val="22"/>
          <w:lang w:val="en-CA" w:eastAsia="ko-KR"/>
        </w:rPr>
        <w:t>1</w:t>
      </w:r>
      <w:r w:rsidR="00A675E3" w:rsidRPr="00E01896">
        <w:rPr>
          <w:szCs w:val="22"/>
          <w:lang w:val="en-CA" w:eastAsia="ko-KR"/>
        </w:rPr>
        <w:t xml:space="preserve"> and the signaling is skipped.</w:t>
      </w:r>
      <w:r w:rsidR="00493A3C" w:rsidRPr="00E01896">
        <w:rPr>
          <w:szCs w:val="22"/>
          <w:lang w:val="en-CA" w:eastAsia="ko-KR"/>
        </w:rPr>
        <w:t xml:space="preserve"> Therefore, </w:t>
      </w:r>
      <w:r w:rsidR="00CE0A8E" w:rsidRPr="00E01896">
        <w:rPr>
          <w:szCs w:val="22"/>
          <w:lang w:val="en-CA" w:eastAsia="ko-KR"/>
        </w:rPr>
        <w:t xml:space="preserve">there are </w:t>
      </w:r>
      <w:r w:rsidR="00493A3C" w:rsidRPr="00E01896">
        <w:rPr>
          <w:szCs w:val="22"/>
          <w:lang w:val="en-CA" w:eastAsia="ko-KR"/>
        </w:rPr>
        <w:t>dependency between MPM flag, ISP mode flag and MRL index in VVC. Since there is a dependency between ISP mode flag and MRL index in VVC, dependency</w:t>
      </w:r>
      <w:r w:rsidR="001B4ABE" w:rsidRPr="00E01896">
        <w:rPr>
          <w:szCs w:val="22"/>
          <w:lang w:val="en-CA" w:eastAsia="ko-KR"/>
        </w:rPr>
        <w:t xml:space="preserve"> also</w:t>
      </w:r>
      <w:r w:rsidR="00493A3C" w:rsidRPr="00E01896">
        <w:rPr>
          <w:szCs w:val="22"/>
          <w:lang w:val="en-CA" w:eastAsia="ko-KR"/>
        </w:rPr>
        <w:t xml:space="preserve"> exists between MPM flag, ISP mode flag and MRL index as shown in Figure 1</w:t>
      </w:r>
      <w:r w:rsidR="001B4ABE" w:rsidRPr="00E01896">
        <w:rPr>
          <w:szCs w:val="22"/>
          <w:lang w:val="en-CA" w:eastAsia="ko-KR"/>
        </w:rPr>
        <w:t>, and</w:t>
      </w:r>
      <w:r w:rsidR="00493A3C" w:rsidRPr="00E01896">
        <w:rPr>
          <w:szCs w:val="22"/>
          <w:lang w:val="en-CA" w:eastAsia="ko-KR"/>
        </w:rPr>
        <w:t xml:space="preserve"> </w:t>
      </w:r>
      <w:r w:rsidR="001B4ABE" w:rsidRPr="00E01896">
        <w:rPr>
          <w:szCs w:val="22"/>
          <w:lang w:val="en-CA" w:eastAsia="ko-KR"/>
        </w:rPr>
        <w:t xml:space="preserve">also it results </w:t>
      </w:r>
      <w:r w:rsidR="00493A3C" w:rsidRPr="00E01896">
        <w:rPr>
          <w:szCs w:val="22"/>
          <w:lang w:val="en-CA" w:eastAsia="ko-KR"/>
        </w:rPr>
        <w:t xml:space="preserve">MPM flag </w:t>
      </w:r>
      <w:r w:rsidR="001B4ABE" w:rsidRPr="00E01896">
        <w:rPr>
          <w:szCs w:val="22"/>
          <w:lang w:val="en-CA" w:eastAsia="ko-KR"/>
        </w:rPr>
        <w:t xml:space="preserve">to be </w:t>
      </w:r>
      <w:r w:rsidR="00493A3C" w:rsidRPr="00E01896">
        <w:rPr>
          <w:szCs w:val="22"/>
          <w:lang w:val="en-CA" w:eastAsia="ko-KR"/>
        </w:rPr>
        <w:t>signal</w:t>
      </w:r>
      <w:r w:rsidR="001B4ABE" w:rsidRPr="00E01896">
        <w:rPr>
          <w:szCs w:val="22"/>
          <w:lang w:val="en-CA" w:eastAsia="ko-KR"/>
        </w:rPr>
        <w:t>ed later than</w:t>
      </w:r>
      <w:r w:rsidR="00493A3C" w:rsidRPr="00E01896">
        <w:rPr>
          <w:szCs w:val="22"/>
          <w:lang w:val="en-CA" w:eastAsia="ko-KR"/>
        </w:rPr>
        <w:t xml:space="preserve"> ISP mode flag and MRL index.</w:t>
      </w:r>
      <w:r w:rsidR="00E9075B" w:rsidRPr="00E01896">
        <w:rPr>
          <w:szCs w:val="22"/>
          <w:lang w:val="en-CA" w:eastAsia="ko-KR"/>
        </w:rPr>
        <w:t xml:space="preserve"> The </w:t>
      </w:r>
      <w:r w:rsidR="00DE2C6D" w:rsidRPr="00E01896">
        <w:rPr>
          <w:szCs w:val="22"/>
          <w:lang w:val="en-CA" w:eastAsia="ko-KR"/>
        </w:rPr>
        <w:t>existing structure where most used MPM mode is signaled behind other mode and index give</w:t>
      </w:r>
      <w:r w:rsidR="007512A2" w:rsidRPr="00E01896">
        <w:rPr>
          <w:szCs w:val="22"/>
          <w:lang w:val="en-CA" w:eastAsia="ko-KR"/>
        </w:rPr>
        <w:t>s sense of untidiness</w:t>
      </w:r>
      <w:r w:rsidR="00DE2C6D" w:rsidRPr="00E01896">
        <w:rPr>
          <w:szCs w:val="22"/>
          <w:lang w:val="en-CA" w:eastAsia="ko-KR"/>
        </w:rPr>
        <w:t xml:space="preserve">. Also, when various other modes using MPM are added, the structure in which the MPM flag is signaled last is not good in terms of system scalability. </w:t>
      </w:r>
    </w:p>
    <w:p w14:paraId="65AC8A2E" w14:textId="31D36DE4" w:rsidR="001B68E9" w:rsidRPr="00DE2C6D" w:rsidRDefault="00DE2C6D" w:rsidP="006B1C0A">
      <w:pPr>
        <w:rPr>
          <w:szCs w:val="22"/>
          <w:lang w:eastAsia="ko-KR"/>
        </w:rPr>
      </w:pPr>
      <w:r w:rsidRPr="00E01896">
        <w:rPr>
          <w:szCs w:val="22"/>
          <w:lang w:val="en-CA" w:eastAsia="ko-KR"/>
        </w:rPr>
        <w:t>Figure 2 shows part of the signaling structure in VVC, and Table 1 is part of the syntax table matching Figure 2.</w:t>
      </w:r>
      <w:r w:rsidR="00A56523" w:rsidRPr="00E01896">
        <w:t xml:space="preserve"> </w:t>
      </w:r>
      <w:r w:rsidR="00A56523" w:rsidRPr="00E01896">
        <w:rPr>
          <w:szCs w:val="22"/>
          <w:lang w:val="en-CA" w:eastAsia="ko-KR"/>
        </w:rPr>
        <w:t xml:space="preserve">As shown in </w:t>
      </w:r>
      <w:r w:rsidR="00E56C63">
        <w:rPr>
          <w:szCs w:val="22"/>
          <w:lang w:val="en-CA" w:eastAsia="ko-KR"/>
        </w:rPr>
        <w:t>Figure</w:t>
      </w:r>
      <w:r w:rsidR="00A56523" w:rsidRPr="00E01896">
        <w:rPr>
          <w:szCs w:val="22"/>
          <w:lang w:val="en-CA" w:eastAsia="ko-KR"/>
        </w:rPr>
        <w:t xml:space="preserve"> 2 and Table 1, VVC performs MRL index signaling and ISP mode flag before MPM flag in intra prediction.</w:t>
      </w:r>
      <w:r w:rsidR="00164A75" w:rsidRPr="00E01896">
        <w:rPr>
          <w:szCs w:val="22"/>
          <w:lang w:val="en-CA" w:eastAsia="ko-KR"/>
        </w:rPr>
        <w:t xml:space="preserve"> Since the ISP mode flag</w:t>
      </w:r>
      <w:r w:rsidR="00E161F0" w:rsidRPr="00E01896">
        <w:rPr>
          <w:szCs w:val="22"/>
          <w:lang w:val="en-CA" w:eastAsia="ko-KR"/>
        </w:rPr>
        <w:t xml:space="preserve"> is 1</w:t>
      </w:r>
      <w:r w:rsidR="00164A75" w:rsidRPr="00E01896">
        <w:rPr>
          <w:szCs w:val="22"/>
          <w:lang w:val="en-CA" w:eastAsia="ko-KR"/>
        </w:rPr>
        <w:t xml:space="preserve"> only when the MRL index is 0, a condition check is performed to determine whether the MRL index is 0 before ISP mode flag signaling.</w:t>
      </w:r>
      <w:r w:rsidR="00094125" w:rsidRPr="00E01896">
        <w:rPr>
          <w:szCs w:val="22"/>
          <w:lang w:val="en-CA" w:eastAsia="ko-KR"/>
        </w:rPr>
        <w:t xml:space="preserve"> </w:t>
      </w:r>
      <w:r w:rsidR="0064474B" w:rsidRPr="00E01896">
        <w:rPr>
          <w:szCs w:val="22"/>
          <w:lang w:val="en-CA" w:eastAsia="ko-KR"/>
        </w:rPr>
        <w:t>S</w:t>
      </w:r>
      <w:r w:rsidR="00094125" w:rsidRPr="00E01896">
        <w:rPr>
          <w:szCs w:val="22"/>
          <w:lang w:val="en-CA" w:eastAsia="ko-KR"/>
        </w:rPr>
        <w:t xml:space="preserve">ince the MPM flag is always </w:t>
      </w:r>
      <w:r w:rsidR="00E161F0" w:rsidRPr="00E01896">
        <w:rPr>
          <w:szCs w:val="22"/>
          <w:lang w:val="en-CA" w:eastAsia="ko-KR"/>
        </w:rPr>
        <w:t xml:space="preserve">1 </w:t>
      </w:r>
      <w:r w:rsidR="00094125" w:rsidRPr="00E01896">
        <w:rPr>
          <w:szCs w:val="22"/>
          <w:lang w:val="en-CA" w:eastAsia="ko-KR"/>
        </w:rPr>
        <w:t xml:space="preserve">when the ISP mode flag is </w:t>
      </w:r>
      <w:r w:rsidR="00E161F0" w:rsidRPr="00E01896">
        <w:rPr>
          <w:szCs w:val="22"/>
          <w:lang w:val="en-CA" w:eastAsia="ko-KR"/>
        </w:rPr>
        <w:t xml:space="preserve">1 </w:t>
      </w:r>
      <w:r w:rsidR="00094125" w:rsidRPr="00E01896">
        <w:rPr>
          <w:szCs w:val="22"/>
          <w:lang w:val="en-CA" w:eastAsia="ko-KR"/>
        </w:rPr>
        <w:t xml:space="preserve">or the MRL index is </w:t>
      </w:r>
      <w:r w:rsidR="0064474B" w:rsidRPr="00E01896">
        <w:rPr>
          <w:szCs w:val="22"/>
          <w:lang w:val="en-CA" w:eastAsia="ko-KR"/>
        </w:rPr>
        <w:t>larger</w:t>
      </w:r>
      <w:r w:rsidR="00094125" w:rsidRPr="00E01896">
        <w:rPr>
          <w:szCs w:val="22"/>
          <w:lang w:val="en-CA" w:eastAsia="ko-KR"/>
        </w:rPr>
        <w:t xml:space="preserve"> than 0, the MPM flag signaling is performed only when the ISP mode flag is </w:t>
      </w:r>
      <w:r w:rsidR="00E161F0" w:rsidRPr="00E01896">
        <w:rPr>
          <w:szCs w:val="22"/>
          <w:lang w:val="en-CA" w:eastAsia="ko-KR"/>
        </w:rPr>
        <w:t xml:space="preserve">0 </w:t>
      </w:r>
      <w:r w:rsidR="00094125" w:rsidRPr="00E01896">
        <w:rPr>
          <w:szCs w:val="22"/>
          <w:lang w:val="en-CA" w:eastAsia="ko-KR"/>
        </w:rPr>
        <w:t xml:space="preserve">and the MRL index is 0. In addition, when the MRL index is </w:t>
      </w:r>
      <w:r w:rsidR="0064474B" w:rsidRPr="00E01896">
        <w:rPr>
          <w:szCs w:val="22"/>
          <w:lang w:val="en-CA" w:eastAsia="ko-KR"/>
        </w:rPr>
        <w:t xml:space="preserve">larger </w:t>
      </w:r>
      <w:r w:rsidR="00094125" w:rsidRPr="00E01896">
        <w:rPr>
          <w:szCs w:val="22"/>
          <w:lang w:val="en-CA" w:eastAsia="ko-KR"/>
        </w:rPr>
        <w:t xml:space="preserve">than </w:t>
      </w:r>
      <w:r w:rsidR="0064474B" w:rsidRPr="00E01896">
        <w:rPr>
          <w:szCs w:val="22"/>
          <w:lang w:val="en-CA" w:eastAsia="ko-KR"/>
        </w:rPr>
        <w:t>0</w:t>
      </w:r>
      <w:r w:rsidR="001C274E" w:rsidRPr="00E01896">
        <w:rPr>
          <w:szCs w:val="22"/>
          <w:lang w:val="en-CA" w:eastAsia="ko-KR"/>
        </w:rPr>
        <w:t>, the Not-</w:t>
      </w:r>
      <w:r w:rsidR="00094125" w:rsidRPr="00E01896">
        <w:rPr>
          <w:szCs w:val="22"/>
          <w:lang w:val="en-CA" w:eastAsia="ko-KR"/>
        </w:rPr>
        <w:t>planar flag is</w:t>
      </w:r>
      <w:r w:rsidR="00E161F0" w:rsidRPr="00E01896">
        <w:rPr>
          <w:szCs w:val="22"/>
          <w:lang w:val="en-CA" w:eastAsia="ko-KR"/>
        </w:rPr>
        <w:t xml:space="preserve"> 1</w:t>
      </w:r>
      <w:r w:rsidR="00094125" w:rsidRPr="00E01896">
        <w:rPr>
          <w:szCs w:val="22"/>
          <w:lang w:val="en-CA" w:eastAsia="ko-KR"/>
        </w:rPr>
        <w:t xml:space="preserve"> because Planar m</w:t>
      </w:r>
      <w:r w:rsidR="001C274E" w:rsidRPr="00E01896">
        <w:rPr>
          <w:szCs w:val="22"/>
          <w:lang w:val="en-CA" w:eastAsia="ko-KR"/>
        </w:rPr>
        <w:t>ode is not used. Therefore, Not-</w:t>
      </w:r>
      <w:r w:rsidR="009F2132" w:rsidRPr="00E01896">
        <w:rPr>
          <w:szCs w:val="22"/>
          <w:lang w:val="en-CA" w:eastAsia="ko-KR"/>
        </w:rPr>
        <w:t>p</w:t>
      </w:r>
      <w:r w:rsidR="00094125" w:rsidRPr="00E01896">
        <w:rPr>
          <w:szCs w:val="22"/>
          <w:lang w:val="en-CA" w:eastAsia="ko-KR"/>
        </w:rPr>
        <w:t xml:space="preserve">lanar flag signaling is performed only when the MRL index is 0. As a result, the </w:t>
      </w:r>
      <w:r w:rsidR="00676346" w:rsidRPr="00E01896">
        <w:rPr>
          <w:szCs w:val="22"/>
          <w:lang w:val="en-CA" w:eastAsia="ko-KR"/>
        </w:rPr>
        <w:t xml:space="preserve">condition </w:t>
      </w:r>
      <w:r w:rsidR="00094125" w:rsidRPr="00E01896">
        <w:rPr>
          <w:szCs w:val="22"/>
          <w:lang w:val="en-CA" w:eastAsia="ko-KR"/>
        </w:rPr>
        <w:t xml:space="preserve">for checking </w:t>
      </w:r>
      <w:r w:rsidR="00676346" w:rsidRPr="00E01896">
        <w:rPr>
          <w:szCs w:val="22"/>
          <w:lang w:val="en-CA" w:eastAsia="ko-KR"/>
        </w:rPr>
        <w:t xml:space="preserve">MRL index value </w:t>
      </w:r>
      <w:r w:rsidR="00094125" w:rsidRPr="00E01896">
        <w:rPr>
          <w:szCs w:val="22"/>
          <w:lang w:val="en-CA" w:eastAsia="ko-KR"/>
        </w:rPr>
        <w:t>is duplicated in the signaling structure of the VVC from the</w:t>
      </w:r>
      <w:r w:rsidR="00094125" w:rsidRPr="00D375FB">
        <w:rPr>
          <w:szCs w:val="22"/>
          <w:lang w:val="en-CA" w:eastAsia="ko-KR"/>
        </w:rPr>
        <w:t xml:space="preserve"> MRL index signaling to the intra prediction mode restoration process, which is an inefficient method. This is shown in </w:t>
      </w:r>
      <w:r w:rsidR="00E56C63">
        <w:rPr>
          <w:szCs w:val="22"/>
          <w:lang w:val="en-CA" w:eastAsia="ko-KR"/>
        </w:rPr>
        <w:t>Figure</w:t>
      </w:r>
      <w:r w:rsidR="00094125" w:rsidRPr="00D375FB">
        <w:rPr>
          <w:szCs w:val="22"/>
          <w:lang w:val="en-CA" w:eastAsia="ko-KR"/>
        </w:rPr>
        <w:t xml:space="preserve"> 2 and Table 1</w:t>
      </w:r>
      <w:r w:rsidR="00441BD2">
        <w:rPr>
          <w:szCs w:val="22"/>
          <w:lang w:val="en-CA" w:eastAsia="ko-KR"/>
        </w:rPr>
        <w:t>.</w:t>
      </w:r>
    </w:p>
    <w:p w14:paraId="5C56BB65" w14:textId="6A86F476" w:rsidR="00B748CD" w:rsidRDefault="00504C17" w:rsidP="00596234">
      <w:pPr>
        <w:keepNext/>
        <w:jc w:val="center"/>
      </w:pPr>
      <w:r>
        <w:rPr>
          <w:noProof/>
          <w:lang w:eastAsia="ko-KR"/>
        </w:rPr>
        <w:lastRenderedPageBreak/>
        <w:drawing>
          <wp:inline distT="0" distB="0" distL="0" distR="0" wp14:anchorId="565D535E" wp14:editId="64B4BBDE">
            <wp:extent cx="5943600" cy="2879090"/>
            <wp:effectExtent l="0" t="0" r="0" b="0"/>
            <wp:docPr id="29" name="그림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Figure2-3.png"/>
                    <pic:cNvPicPr/>
                  </pic:nvPicPr>
                  <pic:blipFill>
                    <a:blip r:embed="rId17" cstate="print">
                      <a:extLst>
                        <a:ext uri="{28A0092B-C50C-407E-A947-70E740481C1C}">
                          <a14:useLocalDpi xmlns:a14="http://schemas.microsoft.com/office/drawing/2010/main" val="0"/>
                        </a:ext>
                      </a:extLst>
                    </a:blip>
                    <a:stretch>
                      <a:fillRect/>
                    </a:stretch>
                  </pic:blipFill>
                  <pic:spPr>
                    <a:xfrm>
                      <a:off x="0" y="0"/>
                      <a:ext cx="5943600" cy="2879090"/>
                    </a:xfrm>
                    <a:prstGeom prst="rect">
                      <a:avLst/>
                    </a:prstGeom>
                  </pic:spPr>
                </pic:pic>
              </a:graphicData>
            </a:graphic>
          </wp:inline>
        </w:drawing>
      </w:r>
    </w:p>
    <w:p w14:paraId="65EE0535" w14:textId="31EB5521" w:rsidR="00F2381A" w:rsidRPr="00D82B9C" w:rsidRDefault="00B748CD" w:rsidP="00596234">
      <w:pPr>
        <w:pStyle w:val="ad"/>
        <w:jc w:val="center"/>
        <w:rPr>
          <w:bCs w:val="0"/>
          <w:szCs w:val="22"/>
          <w:lang w:val="en-CA" w:eastAsia="ko-KR"/>
        </w:rPr>
      </w:pPr>
      <w:r w:rsidRPr="00D82B9C">
        <w:rPr>
          <w:bCs w:val="0"/>
          <w:lang w:eastAsia="ko-KR"/>
        </w:rPr>
        <w:t xml:space="preserve">Figure </w:t>
      </w:r>
      <w:r w:rsidR="00A34C7B" w:rsidRPr="00D82B9C">
        <w:rPr>
          <w:bCs w:val="0"/>
        </w:rPr>
        <w:fldChar w:fldCharType="begin"/>
      </w:r>
      <w:r w:rsidR="00A34C7B" w:rsidRPr="00D82B9C">
        <w:rPr>
          <w:bCs w:val="0"/>
          <w:lang w:eastAsia="ko-KR"/>
        </w:rPr>
        <w:instrText xml:space="preserve"> SEQ Figure \* ARABIC </w:instrText>
      </w:r>
      <w:r w:rsidR="00A34C7B" w:rsidRPr="00D82B9C">
        <w:rPr>
          <w:bCs w:val="0"/>
        </w:rPr>
        <w:fldChar w:fldCharType="separate"/>
      </w:r>
      <w:r w:rsidR="000A6240" w:rsidRPr="00D82B9C">
        <w:rPr>
          <w:bCs w:val="0"/>
          <w:noProof/>
          <w:lang w:eastAsia="ko-KR"/>
        </w:rPr>
        <w:t>2</w:t>
      </w:r>
      <w:r w:rsidR="00A34C7B" w:rsidRPr="00D82B9C">
        <w:rPr>
          <w:bCs w:val="0"/>
          <w:noProof/>
        </w:rPr>
        <w:fldChar w:fldCharType="end"/>
      </w:r>
      <w:r w:rsidRPr="00D82B9C">
        <w:rPr>
          <w:bCs w:val="0"/>
          <w:lang w:eastAsia="ko-KR"/>
        </w:rPr>
        <w:t xml:space="preserve">. </w:t>
      </w:r>
      <w:r w:rsidR="001C274E" w:rsidRPr="00D82B9C">
        <w:rPr>
          <w:bCs w:val="0"/>
          <w:lang w:eastAsia="ko-KR"/>
        </w:rPr>
        <w:t>Part of the VVC sig</w:t>
      </w:r>
      <w:r w:rsidR="00596234" w:rsidRPr="00D82B9C">
        <w:rPr>
          <w:bCs w:val="0"/>
          <w:lang w:eastAsia="ko-KR"/>
        </w:rPr>
        <w:t>naling structure</w:t>
      </w:r>
      <w:r w:rsidR="00D82B9C" w:rsidRPr="00D82B9C">
        <w:rPr>
          <w:bCs w:val="0"/>
          <w:lang w:eastAsia="ko-KR"/>
        </w:rPr>
        <w:t>.</w:t>
      </w:r>
    </w:p>
    <w:p w14:paraId="0FEAA74B" w14:textId="77777777" w:rsidR="00FC5999" w:rsidRDefault="00FC5999" w:rsidP="009234A5">
      <w:pPr>
        <w:rPr>
          <w:szCs w:val="22"/>
          <w:lang w:val="en-CA" w:eastAsia="ko-KR"/>
        </w:rPr>
      </w:pPr>
    </w:p>
    <w:p w14:paraId="413C55A6" w14:textId="1AECCE4E" w:rsidR="00B748CD" w:rsidRPr="00596234" w:rsidRDefault="00B748CD" w:rsidP="00596234">
      <w:pPr>
        <w:pStyle w:val="ad"/>
        <w:keepNext/>
        <w:jc w:val="center"/>
        <w:rPr>
          <w:b w:val="0"/>
          <w:bCs w:val="0"/>
          <w:lang w:eastAsia="ko-KR"/>
        </w:rPr>
      </w:pPr>
      <w:r w:rsidRPr="00596234">
        <w:rPr>
          <w:b w:val="0"/>
          <w:bCs w:val="0"/>
        </w:rPr>
        <w:t xml:space="preserve">Table </w:t>
      </w:r>
      <w:r w:rsidR="00A34C7B" w:rsidRPr="00596234">
        <w:rPr>
          <w:b w:val="0"/>
          <w:bCs w:val="0"/>
        </w:rPr>
        <w:fldChar w:fldCharType="begin"/>
      </w:r>
      <w:r w:rsidR="00A34C7B" w:rsidRPr="00596234">
        <w:rPr>
          <w:b w:val="0"/>
          <w:bCs w:val="0"/>
        </w:rPr>
        <w:instrText xml:space="preserve"> SEQ Table \* ARABIC </w:instrText>
      </w:r>
      <w:r w:rsidR="00A34C7B" w:rsidRPr="00596234">
        <w:rPr>
          <w:b w:val="0"/>
          <w:bCs w:val="0"/>
        </w:rPr>
        <w:fldChar w:fldCharType="separate"/>
      </w:r>
      <w:r w:rsidR="000A6240" w:rsidRPr="00596234">
        <w:rPr>
          <w:b w:val="0"/>
          <w:bCs w:val="0"/>
          <w:noProof/>
        </w:rPr>
        <w:t>1</w:t>
      </w:r>
      <w:r w:rsidR="00A34C7B" w:rsidRPr="00596234">
        <w:rPr>
          <w:b w:val="0"/>
          <w:bCs w:val="0"/>
          <w:noProof/>
        </w:rPr>
        <w:fldChar w:fldCharType="end"/>
      </w:r>
      <w:r w:rsidRPr="00596234">
        <w:rPr>
          <w:b w:val="0"/>
          <w:bCs w:val="0"/>
        </w:rPr>
        <w:t xml:space="preserve">. </w:t>
      </w:r>
      <w:r w:rsidR="00596234" w:rsidRPr="00596234">
        <w:rPr>
          <w:b w:val="0"/>
          <w:bCs w:val="0"/>
        </w:rPr>
        <w:t>Part of the VVC syntax structure</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20"/>
        <w:gridCol w:w="1152"/>
      </w:tblGrid>
      <w:tr w:rsidR="00FC5999" w14:paraId="27B9210A" w14:textId="77777777" w:rsidTr="00F5679B">
        <w:trPr>
          <w:cantSplit/>
          <w:trHeight w:val="198"/>
          <w:jc w:val="center"/>
        </w:trPr>
        <w:tc>
          <w:tcPr>
            <w:tcW w:w="7920" w:type="dxa"/>
            <w:tcBorders>
              <w:top w:val="single" w:sz="4" w:space="0" w:color="auto"/>
              <w:left w:val="single" w:sz="4" w:space="0" w:color="auto"/>
              <w:bottom w:val="single" w:sz="4" w:space="0" w:color="auto"/>
              <w:right w:val="single" w:sz="4" w:space="0" w:color="auto"/>
            </w:tcBorders>
            <w:hideMark/>
          </w:tcPr>
          <w:p w14:paraId="26C8020A" w14:textId="77777777" w:rsidR="00FC5999" w:rsidRDefault="00FC5999" w:rsidP="00F5679B">
            <w:pPr>
              <w:pStyle w:val="tablesyntax"/>
              <w:keepNext w:val="0"/>
              <w:keepLines w:val="0"/>
              <w:spacing w:before="20" w:after="40"/>
              <w:contextualSpacing/>
              <w:jc w:val="center"/>
              <w:rPr>
                <w:noProof/>
              </w:rPr>
            </w:pPr>
            <w:r w:rsidRPr="00DE0F0E">
              <w:rPr>
                <w:noProof/>
                <w:lang w:val="en-CA" w:eastAsia="ko-KR"/>
              </w:rPr>
              <w:tab/>
            </w:r>
            <w:r w:rsidRPr="00DE0F0E">
              <w:rPr>
                <w:noProof/>
                <w:lang w:val="en-CA" w:eastAsia="ko-KR"/>
              </w:rPr>
              <w:tab/>
            </w:r>
            <w:r w:rsidRPr="00DE0F0E">
              <w:rPr>
                <w:noProof/>
                <w:lang w:val="en-CA" w:eastAsia="ko-KR"/>
              </w:rPr>
              <w:tab/>
            </w:r>
            <w:r w:rsidRPr="00DE0F0E">
              <w:rPr>
                <w:noProof/>
                <w:lang w:val="en-CA"/>
              </w:rPr>
              <w:t>if( treeType = = SINGLE_TREE  | |  treeType = = DUAL_TREE_LUMA ) {</w:t>
            </w:r>
          </w:p>
        </w:tc>
        <w:tc>
          <w:tcPr>
            <w:tcW w:w="1152" w:type="dxa"/>
            <w:tcBorders>
              <w:top w:val="single" w:sz="4" w:space="0" w:color="auto"/>
              <w:left w:val="single" w:sz="4" w:space="0" w:color="auto"/>
              <w:bottom w:val="single" w:sz="4" w:space="0" w:color="auto"/>
              <w:right w:val="single" w:sz="4" w:space="0" w:color="auto"/>
            </w:tcBorders>
          </w:tcPr>
          <w:p w14:paraId="6202FD37" w14:textId="77777777" w:rsidR="00FC5999" w:rsidRDefault="00FC5999" w:rsidP="00F5679B">
            <w:pPr>
              <w:pStyle w:val="tablecell"/>
              <w:keepNext w:val="0"/>
              <w:keepLines w:val="0"/>
              <w:spacing w:before="20" w:after="40"/>
              <w:contextualSpacing/>
              <w:jc w:val="center"/>
              <w:rPr>
                <w:lang w:val="en-CA"/>
              </w:rPr>
            </w:pPr>
            <w:r w:rsidRPr="00CA75C2">
              <w:rPr>
                <w:b/>
                <w:noProof/>
                <w:lang w:val="en-CA"/>
              </w:rPr>
              <w:t>Descriptor</w:t>
            </w:r>
          </w:p>
        </w:tc>
      </w:tr>
      <w:tr w:rsidR="00FC5999" w14:paraId="34B306E4" w14:textId="77777777" w:rsidTr="00F5679B">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0435525B" w14:textId="77777777" w:rsidR="00FC5999" w:rsidRPr="00DE0F0E" w:rsidRDefault="00FC5999" w:rsidP="00F5679B">
            <w:pPr>
              <w:pStyle w:val="tablesyntax"/>
              <w:keepNext w:val="0"/>
              <w:keepLines w:val="0"/>
              <w:spacing w:before="20" w:after="40"/>
              <w:contextualSpacing/>
              <w:jc w:val="center"/>
              <w:rPr>
                <w:noProof/>
                <w:lang w:val="en-CA" w:eastAsia="ko-KR"/>
              </w:rPr>
            </w:pPr>
            <w:r>
              <w:rPr>
                <w:noProof/>
                <w:lang w:val="en-CA" w:eastAsia="ko-KR"/>
              </w:rPr>
              <w:t>…</w:t>
            </w:r>
          </w:p>
        </w:tc>
        <w:tc>
          <w:tcPr>
            <w:tcW w:w="1152" w:type="dxa"/>
            <w:tcBorders>
              <w:top w:val="single" w:sz="4" w:space="0" w:color="auto"/>
              <w:left w:val="single" w:sz="4" w:space="0" w:color="auto"/>
              <w:bottom w:val="single" w:sz="4" w:space="0" w:color="auto"/>
              <w:right w:val="single" w:sz="4" w:space="0" w:color="auto"/>
            </w:tcBorders>
          </w:tcPr>
          <w:p w14:paraId="0CA518BF" w14:textId="77777777" w:rsidR="00FC5999" w:rsidRPr="00CA75C2" w:rsidRDefault="00FC5999" w:rsidP="00F5679B">
            <w:pPr>
              <w:pStyle w:val="tablecell"/>
              <w:keepNext w:val="0"/>
              <w:keepLines w:val="0"/>
              <w:spacing w:before="20" w:after="40"/>
              <w:contextualSpacing/>
              <w:jc w:val="center"/>
              <w:rPr>
                <w:b/>
                <w:noProof/>
                <w:lang w:val="en-CA"/>
              </w:rPr>
            </w:pPr>
          </w:p>
        </w:tc>
      </w:tr>
      <w:tr w:rsidR="00FC5999" w:rsidRPr="00DE0F0E" w14:paraId="5F837F2B" w14:textId="77777777" w:rsidTr="00F5679B">
        <w:tblPrEx>
          <w:tblLook w:val="0000" w:firstRow="0" w:lastRow="0" w:firstColumn="0" w:lastColumn="0" w:noHBand="0" w:noVBand="0"/>
        </w:tblPrEx>
        <w:trPr>
          <w:cantSplit/>
          <w:trHeight w:val="198"/>
          <w:jc w:val="center"/>
        </w:trPr>
        <w:tc>
          <w:tcPr>
            <w:tcW w:w="7920" w:type="dxa"/>
          </w:tcPr>
          <w:p w14:paraId="531C38CF" w14:textId="77777777" w:rsidR="00FC5999" w:rsidRPr="00DE0F0E" w:rsidRDefault="00FC5999" w:rsidP="00F5679B">
            <w:pPr>
              <w:pStyle w:val="tablesyntax"/>
              <w:keepNext w:val="0"/>
              <w:keepLines w:val="0"/>
              <w:spacing w:before="20" w:after="40"/>
              <w:contextualSpacing/>
              <w:rPr>
                <w:noProof/>
                <w:lang w:val="en-CA"/>
              </w:rPr>
            </w:pPr>
            <w:r>
              <w:rPr>
                <w:noProof/>
              </w:rPr>
              <w:tab/>
            </w:r>
            <w:r w:rsidRPr="00DE0F0E">
              <w:rPr>
                <w:noProof/>
                <w:lang w:val="en-CA"/>
              </w:rPr>
              <w:tab/>
            </w:r>
            <w:r w:rsidRPr="00DE0F0E">
              <w:rPr>
                <w:noProof/>
                <w:lang w:val="en-CA"/>
              </w:rPr>
              <w:tab/>
            </w:r>
            <w:r w:rsidRPr="00DE0F0E">
              <w:rPr>
                <w:noProof/>
                <w:lang w:val="en-CA"/>
              </w:rPr>
              <w:tab/>
            </w:r>
            <w:r w:rsidRPr="00DE0F0E">
              <w:rPr>
                <w:noProof/>
                <w:lang w:val="en-CA"/>
              </w:rPr>
              <w:tab/>
              <w:t>if(</w:t>
            </w:r>
            <w:r>
              <w:rPr>
                <w:noProof/>
                <w:lang w:val="en-CA"/>
              </w:rPr>
              <w:t xml:space="preserve"> sps_mrl_enabled_flag  &amp;&amp;  ( </w:t>
            </w:r>
            <w:r w:rsidRPr="00DE0F0E">
              <w:rPr>
                <w:noProof/>
                <w:lang w:val="en-CA"/>
              </w:rPr>
              <w:t>( y0 % CtbSizeY )  &gt;  0</w:t>
            </w:r>
            <w:r>
              <w:rPr>
                <w:noProof/>
                <w:lang w:val="en-CA"/>
              </w:rPr>
              <w:t> )</w:t>
            </w:r>
            <w:r w:rsidRPr="00DE0F0E">
              <w:rPr>
                <w:noProof/>
                <w:lang w:val="en-CA"/>
              </w:rPr>
              <w:t xml:space="preserve"> )</w:t>
            </w:r>
          </w:p>
        </w:tc>
        <w:tc>
          <w:tcPr>
            <w:tcW w:w="1152" w:type="dxa"/>
          </w:tcPr>
          <w:p w14:paraId="7CBC512F" w14:textId="77777777" w:rsidR="00FC5999" w:rsidRPr="00DE0F0E" w:rsidRDefault="00FC5999" w:rsidP="00F5679B">
            <w:pPr>
              <w:pStyle w:val="tablecell"/>
              <w:keepNext w:val="0"/>
              <w:keepLines w:val="0"/>
              <w:spacing w:before="20" w:after="40"/>
              <w:contextualSpacing/>
              <w:jc w:val="center"/>
              <w:rPr>
                <w:noProof/>
                <w:lang w:val="en-CA"/>
              </w:rPr>
            </w:pPr>
          </w:p>
        </w:tc>
      </w:tr>
      <w:tr w:rsidR="00FC5999" w:rsidRPr="00DE0F0E" w14:paraId="7DEE4987" w14:textId="77777777" w:rsidTr="00F5679B">
        <w:tblPrEx>
          <w:tblLook w:val="0000" w:firstRow="0" w:lastRow="0" w:firstColumn="0" w:lastColumn="0" w:noHBand="0" w:noVBand="0"/>
        </w:tblPrEx>
        <w:trPr>
          <w:cantSplit/>
          <w:trHeight w:val="198"/>
          <w:jc w:val="center"/>
        </w:trPr>
        <w:tc>
          <w:tcPr>
            <w:tcW w:w="7920" w:type="dxa"/>
          </w:tcPr>
          <w:p w14:paraId="52B281A4" w14:textId="77777777" w:rsidR="00FC5999" w:rsidRPr="00DE0F0E" w:rsidRDefault="00FC5999" w:rsidP="00F5679B">
            <w:pPr>
              <w:pStyle w:val="tablesyntax"/>
              <w:keepNext w:val="0"/>
              <w:keepLines w:val="0"/>
              <w:spacing w:before="20" w:after="40"/>
              <w:contextualSpacing/>
              <w:rPr>
                <w:noProof/>
                <w:lang w:val="en-CA"/>
              </w:rPr>
            </w:pPr>
            <w:r>
              <w:rPr>
                <w:noProof/>
              </w:rPr>
              <w:tab/>
            </w:r>
            <w:r w:rsidRPr="00DE0F0E">
              <w:rPr>
                <w:noProof/>
                <w:lang w:val="en-CA"/>
              </w:rPr>
              <w:tab/>
            </w:r>
            <w:r w:rsidRPr="00DE0F0E">
              <w:rPr>
                <w:noProof/>
                <w:lang w:val="en-CA"/>
              </w:rPr>
              <w:tab/>
            </w:r>
            <w:r w:rsidRPr="00DE0F0E">
              <w:rPr>
                <w:noProof/>
                <w:lang w:val="en-CA"/>
              </w:rPr>
              <w:tab/>
            </w:r>
            <w:r w:rsidRPr="00DE0F0E">
              <w:rPr>
                <w:noProof/>
                <w:lang w:val="en-CA"/>
              </w:rPr>
              <w:tab/>
            </w:r>
            <w:r w:rsidRPr="00DE0F0E">
              <w:rPr>
                <w:noProof/>
                <w:lang w:val="en-CA"/>
              </w:rPr>
              <w:tab/>
            </w:r>
            <w:r w:rsidRPr="00DE0F0E">
              <w:rPr>
                <w:b/>
                <w:noProof/>
                <w:lang w:val="en-CA"/>
              </w:rPr>
              <w:t>intra_luma_ref_idx</w:t>
            </w:r>
            <w:r w:rsidRPr="00DE0F0E">
              <w:rPr>
                <w:noProof/>
                <w:lang w:val="en-CA"/>
              </w:rPr>
              <w:t>[ x0 ][ y0 ]</w:t>
            </w:r>
          </w:p>
        </w:tc>
        <w:tc>
          <w:tcPr>
            <w:tcW w:w="1152" w:type="dxa"/>
          </w:tcPr>
          <w:p w14:paraId="2524556F" w14:textId="77777777" w:rsidR="00FC5999" w:rsidRPr="00DE0F0E" w:rsidRDefault="00FC5999" w:rsidP="00F5679B">
            <w:pPr>
              <w:pStyle w:val="tablecell"/>
              <w:keepNext w:val="0"/>
              <w:keepLines w:val="0"/>
              <w:spacing w:before="20" w:after="40"/>
              <w:contextualSpacing/>
              <w:jc w:val="center"/>
              <w:rPr>
                <w:noProof/>
                <w:lang w:val="en-CA"/>
              </w:rPr>
            </w:pPr>
            <w:r w:rsidRPr="00DE0F0E">
              <w:rPr>
                <w:noProof/>
                <w:lang w:val="en-CA"/>
              </w:rPr>
              <w:t>ae(v)</w:t>
            </w:r>
          </w:p>
        </w:tc>
      </w:tr>
      <w:tr w:rsidR="00FC5999" w:rsidRPr="00DE0F0E" w14:paraId="6621C84B" w14:textId="77777777" w:rsidTr="00F5679B">
        <w:tblPrEx>
          <w:tblLook w:val="0000" w:firstRow="0" w:lastRow="0" w:firstColumn="0" w:lastColumn="0" w:noHBand="0" w:noVBand="0"/>
        </w:tblPrEx>
        <w:trPr>
          <w:cantSplit/>
          <w:trHeight w:val="198"/>
          <w:jc w:val="center"/>
        </w:trPr>
        <w:tc>
          <w:tcPr>
            <w:tcW w:w="7920" w:type="dxa"/>
          </w:tcPr>
          <w:p w14:paraId="3987C7D0" w14:textId="77777777" w:rsidR="00FC5999" w:rsidRPr="00DE0F0E" w:rsidRDefault="00FC5999" w:rsidP="00F5679B">
            <w:pPr>
              <w:pStyle w:val="tablesyntax"/>
              <w:keepNext w:val="0"/>
              <w:keepLines w:val="0"/>
              <w:spacing w:before="20" w:after="40"/>
              <w:contextualSpacing/>
              <w:rPr>
                <w:noProof/>
                <w:lang w:val="en-CA"/>
              </w:rPr>
            </w:pPr>
            <w:r>
              <w:rPr>
                <w:noProof/>
              </w:rPr>
              <w:tab/>
            </w:r>
            <w:r w:rsidRPr="00DE0F0E">
              <w:rPr>
                <w:noProof/>
                <w:lang w:val="en-CA"/>
              </w:rPr>
              <w:tab/>
            </w:r>
            <w:r w:rsidRPr="00DE0F0E">
              <w:rPr>
                <w:noProof/>
                <w:lang w:val="en-CA"/>
              </w:rPr>
              <w:tab/>
            </w:r>
            <w:r w:rsidRPr="00DE0F0E">
              <w:rPr>
                <w:noProof/>
                <w:lang w:val="en-CA"/>
              </w:rPr>
              <w:tab/>
            </w:r>
            <w:r w:rsidRPr="00DE0F0E">
              <w:rPr>
                <w:noProof/>
                <w:lang w:val="en-CA"/>
              </w:rPr>
              <w:tab/>
              <w:t>if (</w:t>
            </w:r>
            <w:r>
              <w:rPr>
                <w:noProof/>
                <w:lang w:val="en-CA"/>
              </w:rPr>
              <w:t xml:space="preserve"> sps_isp_enabled_flag  &amp;&amp;  </w:t>
            </w:r>
            <w:r w:rsidRPr="001C274E">
              <w:rPr>
                <w:b/>
                <w:noProof/>
                <w:color w:val="3333FF"/>
                <w:lang w:val="en-CA"/>
              </w:rPr>
              <w:t>intra_luma_ref_idx[ x0 ][ y0 ] = = 0</w:t>
            </w:r>
            <w:r w:rsidRPr="00DE0F0E">
              <w:rPr>
                <w:noProof/>
                <w:lang w:val="en-CA"/>
              </w:rPr>
              <w:t xml:space="preserve"> </w:t>
            </w:r>
            <w:r w:rsidRPr="00DE0F0E">
              <w:rPr>
                <w:noProof/>
                <w:color w:val="000000" w:themeColor="text1"/>
                <w:lang w:val="en-CA"/>
              </w:rPr>
              <w:t xml:space="preserve"> &amp;&amp;  </w:t>
            </w:r>
            <w:r w:rsidRPr="00DE0F0E">
              <w:rPr>
                <w:noProof/>
                <w:lang w:val="en-CA" w:eastAsia="ko-KR"/>
              </w:rPr>
              <w:br/>
            </w:r>
            <w:r>
              <w:rPr>
                <w:noProof/>
              </w:rPr>
              <w:tab/>
            </w:r>
            <w:r w:rsidRPr="00DE0F0E">
              <w:rPr>
                <w:noProof/>
                <w:lang w:val="en-CA"/>
              </w:rPr>
              <w:tab/>
            </w:r>
            <w:r w:rsidRPr="00DE0F0E">
              <w:rPr>
                <w:noProof/>
                <w:lang w:val="en-CA"/>
              </w:rPr>
              <w:tab/>
            </w:r>
            <w:r w:rsidRPr="00DE0F0E">
              <w:rPr>
                <w:noProof/>
                <w:lang w:val="en-CA"/>
              </w:rPr>
              <w:tab/>
            </w:r>
            <w:r w:rsidRPr="00DE0F0E">
              <w:rPr>
                <w:noProof/>
                <w:lang w:val="en-CA"/>
              </w:rPr>
              <w:tab/>
            </w:r>
            <w:r w:rsidRPr="00DE0F0E">
              <w:rPr>
                <w:noProof/>
                <w:lang w:val="en-CA"/>
              </w:rPr>
              <w:tab/>
              <w:t xml:space="preserve">( cbWidth &lt;= MaxTbSizeY  </w:t>
            </w:r>
            <w:r>
              <w:rPr>
                <w:noProof/>
                <w:lang w:val="en-CA"/>
              </w:rPr>
              <w:t xml:space="preserve">&amp;&amp; </w:t>
            </w:r>
            <w:r w:rsidRPr="00DE0F0E">
              <w:rPr>
                <w:noProof/>
                <w:lang w:val="en-CA"/>
              </w:rPr>
              <w:t xml:space="preserve"> cbHeight &lt;= MaxTbSizeY ) </w:t>
            </w:r>
            <w:r w:rsidRPr="00DE0F0E">
              <w:rPr>
                <w:noProof/>
                <w:color w:val="000000" w:themeColor="text1"/>
                <w:lang w:val="en-CA"/>
              </w:rPr>
              <w:t xml:space="preserve"> &amp;&amp;  </w:t>
            </w:r>
            <w:r w:rsidRPr="00DE0F0E">
              <w:rPr>
                <w:noProof/>
                <w:lang w:val="en-CA" w:eastAsia="ko-KR"/>
              </w:rPr>
              <w:br/>
            </w:r>
            <w:r>
              <w:rPr>
                <w:noProof/>
              </w:rPr>
              <w:tab/>
            </w:r>
            <w:r w:rsidRPr="00DE0F0E">
              <w:rPr>
                <w:noProof/>
                <w:lang w:val="en-CA"/>
              </w:rPr>
              <w:tab/>
            </w:r>
            <w:r w:rsidRPr="00DE0F0E">
              <w:rPr>
                <w:noProof/>
                <w:lang w:val="en-CA"/>
              </w:rPr>
              <w:tab/>
            </w:r>
            <w:r w:rsidRPr="00DE0F0E">
              <w:rPr>
                <w:noProof/>
                <w:lang w:val="en-CA"/>
              </w:rPr>
              <w:tab/>
            </w:r>
            <w:r w:rsidRPr="00DE0F0E">
              <w:rPr>
                <w:noProof/>
                <w:lang w:val="en-CA"/>
              </w:rPr>
              <w:tab/>
            </w:r>
            <w:r w:rsidRPr="00DE0F0E">
              <w:rPr>
                <w:noProof/>
                <w:lang w:val="en-CA"/>
              </w:rPr>
              <w:tab/>
              <w:t>( cbWidth * cbHeight &gt; MinTbSizeY * MinTbSizeY )</w:t>
            </w:r>
            <w:r>
              <w:rPr>
                <w:noProof/>
                <w:lang w:val="en-CA"/>
              </w:rPr>
              <w:t xml:space="preserve"> </w:t>
            </w:r>
            <w:r w:rsidRPr="00DE0F0E">
              <w:rPr>
                <w:noProof/>
                <w:lang w:val="en-CA"/>
              </w:rPr>
              <w:t>)</w:t>
            </w:r>
          </w:p>
        </w:tc>
        <w:tc>
          <w:tcPr>
            <w:tcW w:w="1152" w:type="dxa"/>
          </w:tcPr>
          <w:p w14:paraId="29095580" w14:textId="77777777" w:rsidR="00FC5999" w:rsidRPr="00DE0F0E" w:rsidRDefault="00FC5999" w:rsidP="00F5679B">
            <w:pPr>
              <w:pStyle w:val="tablecell"/>
              <w:keepNext w:val="0"/>
              <w:keepLines w:val="0"/>
              <w:spacing w:before="20" w:after="40"/>
              <w:contextualSpacing/>
              <w:jc w:val="center"/>
              <w:rPr>
                <w:noProof/>
                <w:lang w:val="en-CA"/>
              </w:rPr>
            </w:pPr>
          </w:p>
        </w:tc>
      </w:tr>
      <w:tr w:rsidR="00FC5999" w:rsidRPr="00DE0F0E" w14:paraId="0B6198E2" w14:textId="77777777" w:rsidTr="00F5679B">
        <w:tblPrEx>
          <w:tblLook w:val="0000" w:firstRow="0" w:lastRow="0" w:firstColumn="0" w:lastColumn="0" w:noHBand="0" w:noVBand="0"/>
        </w:tblPrEx>
        <w:trPr>
          <w:cantSplit/>
          <w:trHeight w:val="198"/>
          <w:jc w:val="center"/>
        </w:trPr>
        <w:tc>
          <w:tcPr>
            <w:tcW w:w="7920" w:type="dxa"/>
          </w:tcPr>
          <w:p w14:paraId="390DD950" w14:textId="77777777" w:rsidR="00FC5999" w:rsidRPr="00DE0F0E" w:rsidRDefault="00FC5999" w:rsidP="00F5679B">
            <w:pPr>
              <w:pStyle w:val="tablesyntax"/>
              <w:keepNext w:val="0"/>
              <w:keepLines w:val="0"/>
              <w:spacing w:before="20" w:after="40"/>
              <w:contextualSpacing/>
              <w:rPr>
                <w:noProof/>
                <w:lang w:val="en-CA"/>
              </w:rPr>
            </w:pPr>
            <w:r>
              <w:rPr>
                <w:noProof/>
              </w:rPr>
              <w:tab/>
            </w:r>
            <w:r w:rsidRPr="00DE0F0E">
              <w:rPr>
                <w:noProof/>
                <w:lang w:val="en-CA"/>
              </w:rPr>
              <w:tab/>
            </w:r>
            <w:r w:rsidRPr="00DE0F0E">
              <w:rPr>
                <w:noProof/>
                <w:lang w:val="en-CA"/>
              </w:rPr>
              <w:tab/>
            </w:r>
            <w:r w:rsidRPr="00DE0F0E">
              <w:rPr>
                <w:noProof/>
                <w:lang w:val="en-CA"/>
              </w:rPr>
              <w:tab/>
            </w:r>
            <w:r w:rsidRPr="00DE0F0E">
              <w:rPr>
                <w:noProof/>
                <w:lang w:val="en-CA"/>
              </w:rPr>
              <w:tab/>
            </w:r>
            <w:r w:rsidRPr="00DE0F0E">
              <w:rPr>
                <w:noProof/>
                <w:lang w:val="en-CA"/>
              </w:rPr>
              <w:tab/>
            </w:r>
            <w:r w:rsidRPr="00DE0F0E">
              <w:rPr>
                <w:b/>
                <w:noProof/>
                <w:lang w:val="en-CA"/>
              </w:rPr>
              <w:t>intra_subpartitions_mode_flag</w:t>
            </w:r>
            <w:r w:rsidRPr="00DE0F0E">
              <w:rPr>
                <w:noProof/>
                <w:lang w:val="en-CA"/>
              </w:rPr>
              <w:t>[ x0 ][ y0 ]</w:t>
            </w:r>
          </w:p>
        </w:tc>
        <w:tc>
          <w:tcPr>
            <w:tcW w:w="1152" w:type="dxa"/>
          </w:tcPr>
          <w:p w14:paraId="63569366" w14:textId="77777777" w:rsidR="00FC5999" w:rsidRPr="00DE0F0E" w:rsidRDefault="00FC5999" w:rsidP="00F5679B">
            <w:pPr>
              <w:pStyle w:val="tablecell"/>
              <w:keepNext w:val="0"/>
              <w:keepLines w:val="0"/>
              <w:spacing w:before="20" w:after="40"/>
              <w:contextualSpacing/>
              <w:jc w:val="center"/>
              <w:rPr>
                <w:noProof/>
                <w:lang w:val="en-CA"/>
              </w:rPr>
            </w:pPr>
            <w:r w:rsidRPr="00DE0F0E">
              <w:rPr>
                <w:noProof/>
                <w:lang w:val="en-CA"/>
              </w:rPr>
              <w:t>ae(v)</w:t>
            </w:r>
          </w:p>
        </w:tc>
      </w:tr>
      <w:tr w:rsidR="00FC5999" w:rsidRPr="00DE0F0E" w14:paraId="3A2D7DA0" w14:textId="77777777" w:rsidTr="00F5679B">
        <w:tblPrEx>
          <w:tblLook w:val="0000" w:firstRow="0" w:lastRow="0" w:firstColumn="0" w:lastColumn="0" w:noHBand="0" w:noVBand="0"/>
        </w:tblPrEx>
        <w:trPr>
          <w:cantSplit/>
          <w:trHeight w:val="198"/>
          <w:jc w:val="center"/>
        </w:trPr>
        <w:tc>
          <w:tcPr>
            <w:tcW w:w="7920" w:type="dxa"/>
          </w:tcPr>
          <w:p w14:paraId="3A32CE00" w14:textId="77777777" w:rsidR="00FC5999" w:rsidRPr="00DE0F0E" w:rsidRDefault="00FC5999" w:rsidP="00F5679B">
            <w:pPr>
              <w:pStyle w:val="tablesyntax"/>
              <w:keepNext w:val="0"/>
              <w:keepLines w:val="0"/>
              <w:spacing w:before="20" w:after="40"/>
              <w:contextualSpacing/>
              <w:rPr>
                <w:noProof/>
                <w:lang w:val="en-CA"/>
              </w:rPr>
            </w:pPr>
            <w:r>
              <w:rPr>
                <w:noProof/>
              </w:rPr>
              <w:tab/>
            </w:r>
            <w:r w:rsidRPr="00DE0F0E">
              <w:rPr>
                <w:noProof/>
                <w:lang w:val="en-CA"/>
              </w:rPr>
              <w:tab/>
            </w:r>
            <w:r w:rsidRPr="00DE0F0E">
              <w:rPr>
                <w:noProof/>
                <w:lang w:val="en-CA"/>
              </w:rPr>
              <w:tab/>
            </w:r>
            <w:r w:rsidRPr="00DE0F0E">
              <w:rPr>
                <w:noProof/>
                <w:lang w:val="en-CA"/>
              </w:rPr>
              <w:tab/>
            </w:r>
            <w:r w:rsidRPr="00DE0F0E">
              <w:rPr>
                <w:noProof/>
                <w:lang w:val="en-CA"/>
              </w:rPr>
              <w:tab/>
              <w:t xml:space="preserve">if( intra_subpartitions_mode_flag[ x0 ][ y0 ] = = 1  &amp;&amp;  </w:t>
            </w:r>
            <w:r w:rsidRPr="00DE0F0E">
              <w:rPr>
                <w:noProof/>
                <w:lang w:val="en-CA" w:eastAsia="ko-KR"/>
              </w:rPr>
              <w:br/>
            </w:r>
            <w:r>
              <w:rPr>
                <w:noProof/>
              </w:rPr>
              <w:tab/>
            </w:r>
            <w:r w:rsidRPr="00DE0F0E">
              <w:rPr>
                <w:noProof/>
                <w:lang w:val="en-CA"/>
              </w:rPr>
              <w:tab/>
            </w:r>
            <w:r w:rsidRPr="00DE0F0E">
              <w:rPr>
                <w:noProof/>
                <w:lang w:val="en-CA"/>
              </w:rPr>
              <w:tab/>
            </w:r>
            <w:r w:rsidRPr="00DE0F0E">
              <w:rPr>
                <w:noProof/>
                <w:lang w:val="en-CA"/>
              </w:rPr>
              <w:tab/>
            </w:r>
            <w:r w:rsidRPr="00DE0F0E">
              <w:rPr>
                <w:noProof/>
                <w:lang w:val="en-CA"/>
              </w:rPr>
              <w:tab/>
            </w:r>
            <w:r w:rsidRPr="00DE0F0E">
              <w:rPr>
                <w:noProof/>
                <w:lang w:val="en-CA"/>
              </w:rPr>
              <w:tab/>
              <w:t>cbWidth &lt;= MaxTbSizeY  &amp;&amp;  cbHeight &lt;= MaxTbSizeY )</w:t>
            </w:r>
          </w:p>
        </w:tc>
        <w:tc>
          <w:tcPr>
            <w:tcW w:w="1152" w:type="dxa"/>
          </w:tcPr>
          <w:p w14:paraId="4A159CCF" w14:textId="77777777" w:rsidR="00FC5999" w:rsidRPr="00DE0F0E" w:rsidRDefault="00FC5999" w:rsidP="00F5679B">
            <w:pPr>
              <w:pStyle w:val="tablecell"/>
              <w:keepNext w:val="0"/>
              <w:keepLines w:val="0"/>
              <w:spacing w:before="20" w:after="40"/>
              <w:contextualSpacing/>
              <w:jc w:val="center"/>
              <w:rPr>
                <w:noProof/>
                <w:lang w:val="en-CA"/>
              </w:rPr>
            </w:pPr>
          </w:p>
        </w:tc>
      </w:tr>
      <w:tr w:rsidR="00FC5999" w:rsidRPr="00DE0F0E" w14:paraId="5092AEA6" w14:textId="77777777" w:rsidTr="00F5679B">
        <w:tblPrEx>
          <w:tblLook w:val="0000" w:firstRow="0" w:lastRow="0" w:firstColumn="0" w:lastColumn="0" w:noHBand="0" w:noVBand="0"/>
        </w:tblPrEx>
        <w:trPr>
          <w:cantSplit/>
          <w:trHeight w:val="198"/>
          <w:jc w:val="center"/>
        </w:trPr>
        <w:tc>
          <w:tcPr>
            <w:tcW w:w="7920" w:type="dxa"/>
          </w:tcPr>
          <w:p w14:paraId="7E394773" w14:textId="77777777" w:rsidR="00FC5999" w:rsidRPr="00DE0F0E" w:rsidRDefault="00FC5999" w:rsidP="00F5679B">
            <w:pPr>
              <w:pStyle w:val="tablesyntax"/>
              <w:keepNext w:val="0"/>
              <w:keepLines w:val="0"/>
              <w:spacing w:before="20" w:after="40"/>
              <w:contextualSpacing/>
              <w:rPr>
                <w:noProof/>
                <w:lang w:val="en-CA"/>
              </w:rPr>
            </w:pPr>
            <w:r>
              <w:rPr>
                <w:noProof/>
              </w:rPr>
              <w:tab/>
            </w:r>
            <w:r w:rsidRPr="00DE0F0E">
              <w:rPr>
                <w:noProof/>
                <w:lang w:val="en-CA"/>
              </w:rPr>
              <w:tab/>
            </w:r>
            <w:r w:rsidRPr="00DE0F0E">
              <w:rPr>
                <w:noProof/>
                <w:lang w:val="en-CA"/>
              </w:rPr>
              <w:tab/>
            </w:r>
            <w:r w:rsidRPr="00DE0F0E">
              <w:rPr>
                <w:noProof/>
                <w:lang w:val="en-CA"/>
              </w:rPr>
              <w:tab/>
            </w:r>
            <w:r w:rsidRPr="00DE0F0E">
              <w:rPr>
                <w:noProof/>
                <w:lang w:val="en-CA"/>
              </w:rPr>
              <w:tab/>
            </w:r>
            <w:r w:rsidRPr="00DE0F0E">
              <w:rPr>
                <w:noProof/>
                <w:lang w:val="en-CA"/>
              </w:rPr>
              <w:tab/>
            </w:r>
            <w:r w:rsidRPr="00DE0F0E">
              <w:rPr>
                <w:b/>
                <w:noProof/>
                <w:lang w:val="en-CA"/>
              </w:rPr>
              <w:t>intra_subpartitions_split_flag</w:t>
            </w:r>
            <w:r w:rsidRPr="00DE0F0E">
              <w:rPr>
                <w:noProof/>
                <w:lang w:val="en-CA"/>
              </w:rPr>
              <w:t>[ x0 ][ y0 ]</w:t>
            </w:r>
          </w:p>
        </w:tc>
        <w:tc>
          <w:tcPr>
            <w:tcW w:w="1152" w:type="dxa"/>
          </w:tcPr>
          <w:p w14:paraId="76770F4B" w14:textId="77777777" w:rsidR="00FC5999" w:rsidRPr="00DE0F0E" w:rsidRDefault="00FC5999" w:rsidP="00F5679B">
            <w:pPr>
              <w:pStyle w:val="tablecell"/>
              <w:keepNext w:val="0"/>
              <w:keepLines w:val="0"/>
              <w:spacing w:before="20" w:after="40"/>
              <w:contextualSpacing/>
              <w:jc w:val="center"/>
              <w:rPr>
                <w:noProof/>
                <w:lang w:val="en-CA"/>
              </w:rPr>
            </w:pPr>
            <w:r w:rsidRPr="00DE0F0E">
              <w:rPr>
                <w:noProof/>
                <w:lang w:val="en-CA"/>
              </w:rPr>
              <w:t>ae(v)</w:t>
            </w:r>
          </w:p>
        </w:tc>
      </w:tr>
      <w:tr w:rsidR="00FC5999" w:rsidRPr="00DE0F0E" w14:paraId="74CC6ADE" w14:textId="77777777" w:rsidTr="00F5679B">
        <w:tblPrEx>
          <w:tblLook w:val="0000" w:firstRow="0" w:lastRow="0" w:firstColumn="0" w:lastColumn="0" w:noHBand="0" w:noVBand="0"/>
        </w:tblPrEx>
        <w:trPr>
          <w:cantSplit/>
          <w:trHeight w:val="198"/>
          <w:jc w:val="center"/>
        </w:trPr>
        <w:tc>
          <w:tcPr>
            <w:tcW w:w="7920" w:type="dxa"/>
          </w:tcPr>
          <w:p w14:paraId="264300A1" w14:textId="77777777" w:rsidR="00FC5999" w:rsidRPr="00DE0F0E" w:rsidRDefault="00FC5999" w:rsidP="00F5679B">
            <w:pPr>
              <w:pStyle w:val="tablesyntax"/>
              <w:keepNext w:val="0"/>
              <w:keepLines w:val="0"/>
              <w:spacing w:before="20" w:after="40"/>
              <w:contextualSpacing/>
              <w:rPr>
                <w:noProof/>
                <w:lang w:val="en-CA"/>
              </w:rPr>
            </w:pPr>
            <w:r>
              <w:rPr>
                <w:noProof/>
              </w:rPr>
              <w:tab/>
            </w:r>
            <w:r w:rsidRPr="00DE0F0E">
              <w:rPr>
                <w:noProof/>
                <w:lang w:val="en-CA"/>
              </w:rPr>
              <w:tab/>
            </w:r>
            <w:r w:rsidRPr="00DE0F0E">
              <w:rPr>
                <w:noProof/>
                <w:lang w:val="en-CA"/>
              </w:rPr>
              <w:tab/>
            </w:r>
            <w:r w:rsidRPr="00DE0F0E">
              <w:rPr>
                <w:noProof/>
                <w:lang w:val="en-CA"/>
              </w:rPr>
              <w:tab/>
            </w:r>
            <w:r w:rsidRPr="00DE0F0E">
              <w:rPr>
                <w:noProof/>
                <w:lang w:val="en-CA"/>
              </w:rPr>
              <w:tab/>
              <w:t xml:space="preserve">if( </w:t>
            </w:r>
            <w:r w:rsidRPr="001C274E">
              <w:rPr>
                <w:b/>
                <w:noProof/>
                <w:color w:val="3333FF"/>
                <w:lang w:val="en-CA"/>
              </w:rPr>
              <w:t>intra_luma_ref_idx[ x0 ][ y0 ] = = 0</w:t>
            </w:r>
            <w:r w:rsidRPr="001C274E">
              <w:rPr>
                <w:noProof/>
                <w:color w:val="3333FF"/>
                <w:lang w:val="en-CA"/>
              </w:rPr>
              <w:t xml:space="preserve">  </w:t>
            </w:r>
            <w:r w:rsidRPr="00DE0F0E">
              <w:rPr>
                <w:noProof/>
                <w:lang w:val="en-CA"/>
              </w:rPr>
              <w:t xml:space="preserve">&amp;&amp;  </w:t>
            </w:r>
            <w:r w:rsidRPr="00DE0F0E">
              <w:rPr>
                <w:noProof/>
                <w:lang w:val="en-CA" w:eastAsia="ko-KR"/>
              </w:rPr>
              <w:br/>
            </w:r>
            <w:r>
              <w:rPr>
                <w:noProof/>
              </w:rPr>
              <w:tab/>
            </w:r>
            <w:r w:rsidRPr="00DE0F0E">
              <w:rPr>
                <w:noProof/>
                <w:lang w:val="en-CA"/>
              </w:rPr>
              <w:tab/>
            </w:r>
            <w:r w:rsidRPr="00DE0F0E">
              <w:rPr>
                <w:noProof/>
                <w:lang w:val="en-CA"/>
              </w:rPr>
              <w:tab/>
            </w:r>
            <w:r w:rsidRPr="00DE0F0E">
              <w:rPr>
                <w:noProof/>
                <w:lang w:val="en-CA"/>
              </w:rPr>
              <w:tab/>
            </w:r>
            <w:r w:rsidRPr="00DE0F0E">
              <w:rPr>
                <w:noProof/>
                <w:lang w:val="en-CA"/>
              </w:rPr>
              <w:tab/>
            </w:r>
            <w:r w:rsidRPr="00DE0F0E">
              <w:rPr>
                <w:noProof/>
                <w:lang w:val="en-CA"/>
              </w:rPr>
              <w:tab/>
              <w:t>intra_subpartitions_mode_flag[ x0 ][ y0 ] = = 0 )</w:t>
            </w:r>
          </w:p>
        </w:tc>
        <w:tc>
          <w:tcPr>
            <w:tcW w:w="1152" w:type="dxa"/>
          </w:tcPr>
          <w:p w14:paraId="737BF0A9" w14:textId="77777777" w:rsidR="00FC5999" w:rsidRPr="00DE0F0E" w:rsidRDefault="00FC5999" w:rsidP="00F5679B">
            <w:pPr>
              <w:pStyle w:val="tablecell"/>
              <w:keepNext w:val="0"/>
              <w:keepLines w:val="0"/>
              <w:spacing w:before="20" w:after="40"/>
              <w:contextualSpacing/>
              <w:jc w:val="center"/>
              <w:rPr>
                <w:noProof/>
                <w:lang w:val="en-CA"/>
              </w:rPr>
            </w:pPr>
          </w:p>
        </w:tc>
      </w:tr>
      <w:tr w:rsidR="00FC5999" w:rsidRPr="00DE0F0E" w14:paraId="36003C70" w14:textId="77777777" w:rsidTr="00F5679B">
        <w:tblPrEx>
          <w:tblLook w:val="0000" w:firstRow="0" w:lastRow="0" w:firstColumn="0" w:lastColumn="0" w:noHBand="0" w:noVBand="0"/>
        </w:tblPrEx>
        <w:trPr>
          <w:cantSplit/>
          <w:trHeight w:val="198"/>
          <w:jc w:val="center"/>
        </w:trPr>
        <w:tc>
          <w:tcPr>
            <w:tcW w:w="7920" w:type="dxa"/>
          </w:tcPr>
          <w:p w14:paraId="612CC101" w14:textId="77777777" w:rsidR="00FC5999" w:rsidRPr="00DE0F0E" w:rsidRDefault="00FC5999" w:rsidP="00F5679B">
            <w:pPr>
              <w:pStyle w:val="tablesyntax"/>
              <w:keepNext w:val="0"/>
              <w:keepLines w:val="0"/>
              <w:spacing w:before="20" w:after="40"/>
              <w:contextualSpacing/>
              <w:rPr>
                <w:noProof/>
                <w:lang w:val="en-CA"/>
              </w:rPr>
            </w:pPr>
            <w:r>
              <w:rPr>
                <w:noProof/>
              </w:rPr>
              <w:tab/>
            </w:r>
            <w:r w:rsidRPr="00DE0F0E">
              <w:rPr>
                <w:noProof/>
                <w:lang w:val="en-CA"/>
              </w:rPr>
              <w:tab/>
            </w:r>
            <w:r w:rsidRPr="00DE0F0E">
              <w:rPr>
                <w:noProof/>
                <w:lang w:val="en-CA"/>
              </w:rPr>
              <w:tab/>
            </w:r>
            <w:r w:rsidRPr="00DE0F0E">
              <w:rPr>
                <w:noProof/>
                <w:lang w:val="en-CA"/>
              </w:rPr>
              <w:tab/>
            </w:r>
            <w:r w:rsidRPr="00DE0F0E">
              <w:rPr>
                <w:noProof/>
                <w:lang w:val="en-CA"/>
              </w:rPr>
              <w:tab/>
            </w:r>
            <w:r w:rsidRPr="00DE0F0E">
              <w:rPr>
                <w:noProof/>
                <w:lang w:val="en-CA"/>
              </w:rPr>
              <w:tab/>
            </w:r>
            <w:r w:rsidRPr="00DE0F0E">
              <w:rPr>
                <w:b/>
                <w:noProof/>
                <w:lang w:val="en-CA"/>
              </w:rPr>
              <w:t>intra_luma_mpm_flag</w:t>
            </w:r>
            <w:r w:rsidRPr="00DE0F0E">
              <w:rPr>
                <w:noProof/>
                <w:lang w:val="en-CA"/>
              </w:rPr>
              <w:t>[ x0 ][ y0 ]</w:t>
            </w:r>
          </w:p>
        </w:tc>
        <w:tc>
          <w:tcPr>
            <w:tcW w:w="1152" w:type="dxa"/>
          </w:tcPr>
          <w:p w14:paraId="0CF53508" w14:textId="77777777" w:rsidR="00FC5999" w:rsidRPr="00DE0F0E" w:rsidRDefault="00FC5999" w:rsidP="00F5679B">
            <w:pPr>
              <w:pStyle w:val="tablecell"/>
              <w:keepNext w:val="0"/>
              <w:keepLines w:val="0"/>
              <w:spacing w:before="20" w:after="40"/>
              <w:contextualSpacing/>
              <w:jc w:val="center"/>
              <w:rPr>
                <w:noProof/>
                <w:lang w:val="en-CA"/>
              </w:rPr>
            </w:pPr>
            <w:r w:rsidRPr="00DE0F0E">
              <w:rPr>
                <w:noProof/>
                <w:lang w:val="en-CA"/>
              </w:rPr>
              <w:t>ae(v)</w:t>
            </w:r>
          </w:p>
        </w:tc>
      </w:tr>
      <w:tr w:rsidR="00FC5999" w:rsidRPr="00DE0F0E" w14:paraId="2F7C997E" w14:textId="77777777" w:rsidTr="00F5679B">
        <w:tblPrEx>
          <w:tblLook w:val="0000" w:firstRow="0" w:lastRow="0" w:firstColumn="0" w:lastColumn="0" w:noHBand="0" w:noVBand="0"/>
        </w:tblPrEx>
        <w:trPr>
          <w:cantSplit/>
          <w:trHeight w:val="198"/>
          <w:jc w:val="center"/>
        </w:trPr>
        <w:tc>
          <w:tcPr>
            <w:tcW w:w="7920" w:type="dxa"/>
          </w:tcPr>
          <w:p w14:paraId="421B67EF" w14:textId="77777777" w:rsidR="00FC5999" w:rsidRPr="00DE0F0E" w:rsidRDefault="00FC5999" w:rsidP="00F5679B">
            <w:pPr>
              <w:pStyle w:val="tablesyntax"/>
              <w:keepNext w:val="0"/>
              <w:keepLines w:val="0"/>
              <w:spacing w:before="20" w:after="40"/>
              <w:contextualSpacing/>
              <w:rPr>
                <w:noProof/>
                <w:lang w:val="en-CA"/>
              </w:rPr>
            </w:pPr>
            <w:r>
              <w:rPr>
                <w:noProof/>
              </w:rPr>
              <w:tab/>
            </w:r>
            <w:r w:rsidRPr="00DE0F0E">
              <w:rPr>
                <w:noProof/>
                <w:lang w:val="en-CA"/>
              </w:rPr>
              <w:tab/>
            </w:r>
            <w:r w:rsidRPr="00DE0F0E">
              <w:rPr>
                <w:noProof/>
                <w:lang w:val="en-CA"/>
              </w:rPr>
              <w:tab/>
            </w:r>
            <w:r w:rsidRPr="00DE0F0E">
              <w:rPr>
                <w:noProof/>
                <w:lang w:val="en-CA"/>
              </w:rPr>
              <w:tab/>
            </w:r>
            <w:r w:rsidRPr="00DE0F0E">
              <w:rPr>
                <w:noProof/>
                <w:lang w:val="en-CA"/>
              </w:rPr>
              <w:tab/>
              <w:t>if( intra_luma_mpm_flag[ x0 ][ y0 ] )</w:t>
            </w:r>
            <w:r>
              <w:rPr>
                <w:noProof/>
                <w:lang w:val="en-CA"/>
              </w:rPr>
              <w:t xml:space="preserve"> {</w:t>
            </w:r>
          </w:p>
        </w:tc>
        <w:tc>
          <w:tcPr>
            <w:tcW w:w="1152" w:type="dxa"/>
          </w:tcPr>
          <w:p w14:paraId="306F0E19" w14:textId="77777777" w:rsidR="00FC5999" w:rsidRPr="00DE0F0E" w:rsidRDefault="00FC5999" w:rsidP="00F5679B">
            <w:pPr>
              <w:pStyle w:val="tablecell"/>
              <w:keepNext w:val="0"/>
              <w:keepLines w:val="0"/>
              <w:spacing w:before="20" w:after="40"/>
              <w:contextualSpacing/>
              <w:jc w:val="center"/>
              <w:rPr>
                <w:noProof/>
                <w:lang w:val="en-CA"/>
              </w:rPr>
            </w:pPr>
          </w:p>
        </w:tc>
      </w:tr>
      <w:tr w:rsidR="00FC5999" w:rsidRPr="00DE0F0E" w14:paraId="39876C38" w14:textId="77777777" w:rsidTr="00F5679B">
        <w:tblPrEx>
          <w:tblLook w:val="0000" w:firstRow="0" w:lastRow="0" w:firstColumn="0" w:lastColumn="0" w:noHBand="0" w:noVBand="0"/>
        </w:tblPrEx>
        <w:trPr>
          <w:cantSplit/>
          <w:trHeight w:val="198"/>
          <w:jc w:val="center"/>
        </w:trPr>
        <w:tc>
          <w:tcPr>
            <w:tcW w:w="7920" w:type="dxa"/>
          </w:tcPr>
          <w:p w14:paraId="5A194A64" w14:textId="77777777" w:rsidR="00FC5999" w:rsidRPr="00DE0F0E" w:rsidRDefault="00FC5999" w:rsidP="00F5679B">
            <w:pPr>
              <w:pStyle w:val="tablesyntax"/>
              <w:keepNext w:val="0"/>
              <w:keepLines w:val="0"/>
              <w:spacing w:before="20" w:after="40"/>
              <w:contextualSpacing/>
              <w:rPr>
                <w:noProof/>
                <w:lang w:val="en-CA"/>
              </w:rPr>
            </w:pPr>
            <w:r>
              <w:rPr>
                <w:noProof/>
              </w:rPr>
              <w:tab/>
            </w:r>
            <w:r w:rsidRPr="00DE0F0E">
              <w:rPr>
                <w:noProof/>
                <w:lang w:val="en-CA"/>
              </w:rPr>
              <w:tab/>
            </w:r>
            <w:r w:rsidRPr="00DE0F0E">
              <w:rPr>
                <w:noProof/>
                <w:lang w:val="en-CA"/>
              </w:rPr>
              <w:tab/>
            </w:r>
            <w:r w:rsidRPr="00DE0F0E">
              <w:rPr>
                <w:noProof/>
                <w:lang w:val="en-CA"/>
              </w:rPr>
              <w:tab/>
            </w:r>
            <w:r w:rsidRPr="00DE0F0E">
              <w:rPr>
                <w:noProof/>
                <w:lang w:val="en-CA"/>
              </w:rPr>
              <w:tab/>
            </w:r>
            <w:r w:rsidRPr="00DE0F0E">
              <w:rPr>
                <w:noProof/>
                <w:lang w:val="en-CA"/>
              </w:rPr>
              <w:tab/>
              <w:t xml:space="preserve">if( </w:t>
            </w:r>
            <w:r w:rsidRPr="001C274E">
              <w:rPr>
                <w:b/>
                <w:noProof/>
                <w:color w:val="3333FF"/>
                <w:lang w:val="en-CA"/>
              </w:rPr>
              <w:t>intra_luma_ref_idx[ x0 ][ y0 ] = = 0</w:t>
            </w:r>
            <w:r w:rsidRPr="001C274E">
              <w:rPr>
                <w:noProof/>
                <w:color w:val="3333FF"/>
                <w:lang w:val="en-CA"/>
              </w:rPr>
              <w:t xml:space="preserve"> </w:t>
            </w:r>
            <w:r w:rsidRPr="00DE0F0E">
              <w:rPr>
                <w:noProof/>
                <w:lang w:val="en-CA"/>
              </w:rPr>
              <w:t>)</w:t>
            </w:r>
          </w:p>
        </w:tc>
        <w:tc>
          <w:tcPr>
            <w:tcW w:w="1152" w:type="dxa"/>
          </w:tcPr>
          <w:p w14:paraId="1747D372" w14:textId="77777777" w:rsidR="00FC5999" w:rsidRPr="00DE0F0E" w:rsidRDefault="00FC5999" w:rsidP="00F5679B">
            <w:pPr>
              <w:pStyle w:val="tablecell"/>
              <w:keepNext w:val="0"/>
              <w:keepLines w:val="0"/>
              <w:spacing w:before="20" w:after="40"/>
              <w:contextualSpacing/>
              <w:jc w:val="center"/>
              <w:rPr>
                <w:noProof/>
                <w:lang w:val="en-CA"/>
              </w:rPr>
            </w:pPr>
          </w:p>
        </w:tc>
      </w:tr>
      <w:tr w:rsidR="00FC5999" w:rsidRPr="00DE0F0E" w14:paraId="0C8D311F" w14:textId="77777777" w:rsidTr="00F5679B">
        <w:tblPrEx>
          <w:tblLook w:val="0000" w:firstRow="0" w:lastRow="0" w:firstColumn="0" w:lastColumn="0" w:noHBand="0" w:noVBand="0"/>
        </w:tblPrEx>
        <w:trPr>
          <w:cantSplit/>
          <w:trHeight w:val="198"/>
          <w:jc w:val="center"/>
        </w:trPr>
        <w:tc>
          <w:tcPr>
            <w:tcW w:w="7920" w:type="dxa"/>
          </w:tcPr>
          <w:p w14:paraId="1B4F75D7" w14:textId="77777777" w:rsidR="00FC5999" w:rsidRPr="00DE0F0E" w:rsidRDefault="00FC5999" w:rsidP="00F5679B">
            <w:pPr>
              <w:pStyle w:val="tablesyntax"/>
              <w:keepNext w:val="0"/>
              <w:keepLines w:val="0"/>
              <w:spacing w:before="20" w:after="40"/>
              <w:contextualSpacing/>
              <w:rPr>
                <w:noProof/>
                <w:lang w:val="en-CA"/>
              </w:rPr>
            </w:pPr>
            <w:r>
              <w:rPr>
                <w:noProof/>
              </w:rPr>
              <w:tab/>
            </w:r>
            <w:r w:rsidRPr="00DE0F0E">
              <w:rPr>
                <w:noProof/>
                <w:lang w:val="en-CA"/>
              </w:rPr>
              <w:tab/>
            </w:r>
            <w:r w:rsidRPr="00DE0F0E">
              <w:rPr>
                <w:noProof/>
                <w:lang w:val="en-CA"/>
              </w:rPr>
              <w:tab/>
            </w:r>
            <w:r w:rsidRPr="00DE0F0E">
              <w:rPr>
                <w:noProof/>
                <w:lang w:val="en-CA"/>
              </w:rPr>
              <w:tab/>
            </w:r>
            <w:r w:rsidRPr="00DE0F0E">
              <w:rPr>
                <w:noProof/>
                <w:lang w:val="en-CA"/>
              </w:rPr>
              <w:tab/>
            </w:r>
            <w:r w:rsidRPr="00DE0F0E">
              <w:rPr>
                <w:noProof/>
                <w:lang w:val="en-CA"/>
              </w:rPr>
              <w:tab/>
            </w:r>
            <w:r w:rsidRPr="00DE0F0E">
              <w:rPr>
                <w:noProof/>
                <w:lang w:val="en-CA"/>
              </w:rPr>
              <w:tab/>
            </w:r>
            <w:r w:rsidRPr="00DE0F0E">
              <w:rPr>
                <w:b/>
                <w:noProof/>
                <w:lang w:val="en-CA"/>
              </w:rPr>
              <w:t>intra_luma_</w:t>
            </w:r>
            <w:r>
              <w:rPr>
                <w:b/>
                <w:noProof/>
                <w:lang w:val="en-CA"/>
              </w:rPr>
              <w:t>not_planar_flag</w:t>
            </w:r>
            <w:r w:rsidRPr="00DE0F0E">
              <w:rPr>
                <w:noProof/>
                <w:lang w:val="en-CA"/>
              </w:rPr>
              <w:t>[ x0 ][ y0 ]</w:t>
            </w:r>
          </w:p>
        </w:tc>
        <w:tc>
          <w:tcPr>
            <w:tcW w:w="1152" w:type="dxa"/>
          </w:tcPr>
          <w:p w14:paraId="5268763F" w14:textId="77777777" w:rsidR="00FC5999" w:rsidRPr="00DE0F0E" w:rsidRDefault="00FC5999" w:rsidP="00F5679B">
            <w:pPr>
              <w:pStyle w:val="tablecell"/>
              <w:keepNext w:val="0"/>
              <w:keepLines w:val="0"/>
              <w:spacing w:before="20" w:after="40"/>
              <w:contextualSpacing/>
              <w:jc w:val="center"/>
              <w:rPr>
                <w:noProof/>
                <w:lang w:val="en-CA"/>
              </w:rPr>
            </w:pPr>
            <w:r w:rsidRPr="00DE0F0E">
              <w:rPr>
                <w:noProof/>
                <w:lang w:val="en-CA"/>
              </w:rPr>
              <w:t>ae(v)</w:t>
            </w:r>
          </w:p>
        </w:tc>
      </w:tr>
      <w:tr w:rsidR="00FC5999" w:rsidRPr="00DE0F0E" w14:paraId="17716DF2" w14:textId="77777777" w:rsidTr="00F5679B">
        <w:tblPrEx>
          <w:tblLook w:val="0000" w:firstRow="0" w:lastRow="0" w:firstColumn="0" w:lastColumn="0" w:noHBand="0" w:noVBand="0"/>
        </w:tblPrEx>
        <w:trPr>
          <w:cantSplit/>
          <w:trHeight w:val="198"/>
          <w:jc w:val="center"/>
        </w:trPr>
        <w:tc>
          <w:tcPr>
            <w:tcW w:w="7920" w:type="dxa"/>
          </w:tcPr>
          <w:p w14:paraId="1FA22AC3" w14:textId="77777777" w:rsidR="00FC5999" w:rsidRPr="00DE0F0E" w:rsidRDefault="00FC5999" w:rsidP="00F5679B">
            <w:pPr>
              <w:pStyle w:val="tablesyntax"/>
              <w:keepNext w:val="0"/>
              <w:keepLines w:val="0"/>
              <w:spacing w:before="20" w:after="40"/>
              <w:contextualSpacing/>
              <w:rPr>
                <w:noProof/>
                <w:lang w:val="en-CA"/>
              </w:rPr>
            </w:pPr>
            <w:r>
              <w:rPr>
                <w:noProof/>
              </w:rPr>
              <w:tab/>
            </w:r>
            <w:r w:rsidRPr="00DE0F0E">
              <w:rPr>
                <w:noProof/>
                <w:lang w:val="en-CA"/>
              </w:rPr>
              <w:tab/>
            </w:r>
            <w:r w:rsidRPr="00DE0F0E">
              <w:rPr>
                <w:noProof/>
                <w:lang w:val="en-CA"/>
              </w:rPr>
              <w:tab/>
            </w:r>
            <w:r w:rsidRPr="00DE0F0E">
              <w:rPr>
                <w:noProof/>
                <w:lang w:val="en-CA"/>
              </w:rPr>
              <w:tab/>
            </w:r>
            <w:r w:rsidRPr="00DE0F0E">
              <w:rPr>
                <w:noProof/>
                <w:lang w:val="en-CA"/>
              </w:rPr>
              <w:tab/>
            </w:r>
            <w:r w:rsidRPr="00DE0F0E">
              <w:rPr>
                <w:noProof/>
                <w:lang w:val="en-CA"/>
              </w:rPr>
              <w:tab/>
              <w:t>if( intra_luma_</w:t>
            </w:r>
            <w:r>
              <w:rPr>
                <w:noProof/>
                <w:lang w:val="en-CA"/>
              </w:rPr>
              <w:t>not_planar</w:t>
            </w:r>
            <w:r w:rsidRPr="00DE0F0E">
              <w:rPr>
                <w:noProof/>
                <w:lang w:val="en-CA"/>
              </w:rPr>
              <w:t>_flag[ x0 ][ y0 ] )</w:t>
            </w:r>
            <w:r>
              <w:rPr>
                <w:noProof/>
                <w:lang w:val="en-CA"/>
              </w:rPr>
              <w:t xml:space="preserve"> </w:t>
            </w:r>
          </w:p>
        </w:tc>
        <w:tc>
          <w:tcPr>
            <w:tcW w:w="1152" w:type="dxa"/>
          </w:tcPr>
          <w:p w14:paraId="2B4F2CAB" w14:textId="77777777" w:rsidR="00FC5999" w:rsidRPr="00DE0F0E" w:rsidRDefault="00FC5999" w:rsidP="00F5679B">
            <w:pPr>
              <w:pStyle w:val="tablecell"/>
              <w:keepNext w:val="0"/>
              <w:keepLines w:val="0"/>
              <w:spacing w:before="20" w:after="40"/>
              <w:contextualSpacing/>
              <w:jc w:val="center"/>
              <w:rPr>
                <w:noProof/>
                <w:lang w:val="en-CA"/>
              </w:rPr>
            </w:pPr>
          </w:p>
        </w:tc>
      </w:tr>
      <w:tr w:rsidR="00FC5999" w:rsidRPr="00DE0F0E" w14:paraId="506933DC" w14:textId="77777777" w:rsidTr="00F5679B">
        <w:tblPrEx>
          <w:tblLook w:val="0000" w:firstRow="0" w:lastRow="0" w:firstColumn="0" w:lastColumn="0" w:noHBand="0" w:noVBand="0"/>
        </w:tblPrEx>
        <w:trPr>
          <w:cantSplit/>
          <w:trHeight w:val="198"/>
          <w:jc w:val="center"/>
        </w:trPr>
        <w:tc>
          <w:tcPr>
            <w:tcW w:w="7920" w:type="dxa"/>
          </w:tcPr>
          <w:p w14:paraId="75939DE0" w14:textId="77777777" w:rsidR="00FC5999" w:rsidRPr="00DE0F0E" w:rsidRDefault="00FC5999" w:rsidP="00F5679B">
            <w:pPr>
              <w:pStyle w:val="tablesyntax"/>
              <w:keepNext w:val="0"/>
              <w:keepLines w:val="0"/>
              <w:spacing w:before="20" w:after="40"/>
              <w:contextualSpacing/>
              <w:rPr>
                <w:noProof/>
                <w:lang w:val="en-CA"/>
              </w:rPr>
            </w:pPr>
            <w:r>
              <w:rPr>
                <w:noProof/>
              </w:rPr>
              <w:tab/>
            </w:r>
            <w:r w:rsidRPr="00DE0F0E">
              <w:rPr>
                <w:noProof/>
                <w:lang w:val="en-CA"/>
              </w:rPr>
              <w:tab/>
            </w:r>
            <w:r w:rsidRPr="00DE0F0E">
              <w:rPr>
                <w:noProof/>
                <w:lang w:val="en-CA"/>
              </w:rPr>
              <w:tab/>
            </w:r>
            <w:r w:rsidRPr="00DE0F0E">
              <w:rPr>
                <w:noProof/>
                <w:lang w:val="en-CA"/>
              </w:rPr>
              <w:tab/>
            </w:r>
            <w:r w:rsidRPr="00DE0F0E">
              <w:rPr>
                <w:noProof/>
                <w:lang w:val="en-CA"/>
              </w:rPr>
              <w:tab/>
            </w:r>
            <w:r w:rsidRPr="00DE0F0E">
              <w:rPr>
                <w:noProof/>
                <w:lang w:val="en-CA"/>
              </w:rPr>
              <w:tab/>
            </w:r>
            <w:r w:rsidRPr="00DE0F0E">
              <w:rPr>
                <w:noProof/>
                <w:lang w:val="en-CA"/>
              </w:rPr>
              <w:tab/>
            </w:r>
            <w:r w:rsidRPr="00DE0F0E">
              <w:rPr>
                <w:b/>
                <w:noProof/>
                <w:lang w:val="en-CA"/>
              </w:rPr>
              <w:t>intra_luma_mpm_idx</w:t>
            </w:r>
            <w:r w:rsidRPr="00DE0F0E">
              <w:rPr>
                <w:noProof/>
                <w:lang w:val="en-CA"/>
              </w:rPr>
              <w:t>[ x0 ][ y0 ]</w:t>
            </w:r>
          </w:p>
        </w:tc>
        <w:tc>
          <w:tcPr>
            <w:tcW w:w="1152" w:type="dxa"/>
          </w:tcPr>
          <w:p w14:paraId="3B1C86B9" w14:textId="77777777" w:rsidR="00FC5999" w:rsidRPr="00DE0F0E" w:rsidRDefault="00FC5999" w:rsidP="00F5679B">
            <w:pPr>
              <w:pStyle w:val="tablecell"/>
              <w:keepNext w:val="0"/>
              <w:keepLines w:val="0"/>
              <w:spacing w:before="20" w:after="40"/>
              <w:contextualSpacing/>
              <w:jc w:val="center"/>
              <w:rPr>
                <w:noProof/>
                <w:lang w:val="en-CA"/>
              </w:rPr>
            </w:pPr>
            <w:r w:rsidRPr="00DE0F0E">
              <w:rPr>
                <w:noProof/>
                <w:lang w:val="en-CA"/>
              </w:rPr>
              <w:t>ae(v)</w:t>
            </w:r>
          </w:p>
        </w:tc>
      </w:tr>
      <w:tr w:rsidR="00FC5999" w:rsidRPr="00DE0F0E" w14:paraId="0B79BD3A" w14:textId="77777777" w:rsidTr="00F5679B">
        <w:tblPrEx>
          <w:tblLook w:val="0000" w:firstRow="0" w:lastRow="0" w:firstColumn="0" w:lastColumn="0" w:noHBand="0" w:noVBand="0"/>
        </w:tblPrEx>
        <w:trPr>
          <w:cantSplit/>
          <w:trHeight w:val="198"/>
          <w:jc w:val="center"/>
        </w:trPr>
        <w:tc>
          <w:tcPr>
            <w:tcW w:w="7920" w:type="dxa"/>
          </w:tcPr>
          <w:p w14:paraId="6EF751CA" w14:textId="77777777" w:rsidR="00FC5999" w:rsidRPr="00DE0F0E" w:rsidRDefault="00FC5999" w:rsidP="00F5679B">
            <w:pPr>
              <w:pStyle w:val="tablesyntax"/>
              <w:keepNext w:val="0"/>
              <w:keepLines w:val="0"/>
              <w:spacing w:before="20" w:after="40"/>
              <w:contextualSpacing/>
              <w:rPr>
                <w:noProof/>
                <w:lang w:val="en-CA"/>
              </w:rPr>
            </w:pPr>
            <w:r>
              <w:rPr>
                <w:noProof/>
              </w:rPr>
              <w:tab/>
            </w:r>
            <w:r w:rsidRPr="00DE0F0E">
              <w:rPr>
                <w:noProof/>
                <w:lang w:val="en-CA"/>
              </w:rPr>
              <w:tab/>
            </w:r>
            <w:r w:rsidRPr="00DE0F0E">
              <w:rPr>
                <w:noProof/>
                <w:lang w:val="en-CA"/>
              </w:rPr>
              <w:tab/>
            </w:r>
            <w:r w:rsidRPr="00DE0F0E">
              <w:rPr>
                <w:noProof/>
                <w:lang w:val="en-CA"/>
              </w:rPr>
              <w:tab/>
            </w:r>
            <w:r w:rsidRPr="00DE0F0E">
              <w:rPr>
                <w:noProof/>
                <w:lang w:val="en-CA"/>
              </w:rPr>
              <w:tab/>
            </w:r>
            <w:r>
              <w:rPr>
                <w:noProof/>
                <w:lang w:val="en-CA"/>
              </w:rPr>
              <w:t xml:space="preserve">} </w:t>
            </w:r>
            <w:r w:rsidRPr="00DE0F0E">
              <w:rPr>
                <w:noProof/>
                <w:lang w:val="en-CA"/>
              </w:rPr>
              <w:t>else</w:t>
            </w:r>
          </w:p>
        </w:tc>
        <w:tc>
          <w:tcPr>
            <w:tcW w:w="1152" w:type="dxa"/>
          </w:tcPr>
          <w:p w14:paraId="2109AE8B" w14:textId="77777777" w:rsidR="00FC5999" w:rsidRPr="00DE0F0E" w:rsidRDefault="00FC5999" w:rsidP="00F5679B">
            <w:pPr>
              <w:pStyle w:val="tablecell"/>
              <w:keepNext w:val="0"/>
              <w:keepLines w:val="0"/>
              <w:spacing w:before="20" w:after="40"/>
              <w:contextualSpacing/>
              <w:jc w:val="center"/>
              <w:rPr>
                <w:noProof/>
                <w:lang w:val="en-CA"/>
              </w:rPr>
            </w:pPr>
          </w:p>
        </w:tc>
      </w:tr>
      <w:tr w:rsidR="00FC5999" w:rsidRPr="00DE0F0E" w14:paraId="4B38576F" w14:textId="77777777" w:rsidTr="00F5679B">
        <w:tblPrEx>
          <w:tblLook w:val="0000" w:firstRow="0" w:lastRow="0" w:firstColumn="0" w:lastColumn="0" w:noHBand="0" w:noVBand="0"/>
        </w:tblPrEx>
        <w:trPr>
          <w:cantSplit/>
          <w:trHeight w:val="198"/>
          <w:jc w:val="center"/>
        </w:trPr>
        <w:tc>
          <w:tcPr>
            <w:tcW w:w="7920" w:type="dxa"/>
          </w:tcPr>
          <w:p w14:paraId="585D0C6C" w14:textId="77777777" w:rsidR="00FC5999" w:rsidRPr="00DE0F0E" w:rsidRDefault="00FC5999" w:rsidP="00F5679B">
            <w:pPr>
              <w:pStyle w:val="tablesyntax"/>
              <w:keepNext w:val="0"/>
              <w:keepLines w:val="0"/>
              <w:spacing w:before="20" w:after="40"/>
              <w:contextualSpacing/>
              <w:rPr>
                <w:noProof/>
                <w:lang w:val="en-CA"/>
              </w:rPr>
            </w:pPr>
            <w:r>
              <w:rPr>
                <w:noProof/>
              </w:rPr>
              <w:tab/>
            </w:r>
            <w:r w:rsidRPr="00DE0F0E">
              <w:rPr>
                <w:noProof/>
                <w:lang w:val="en-CA"/>
              </w:rPr>
              <w:tab/>
            </w:r>
            <w:r w:rsidRPr="00DE0F0E">
              <w:rPr>
                <w:noProof/>
                <w:lang w:val="en-CA"/>
              </w:rPr>
              <w:tab/>
            </w:r>
            <w:r w:rsidRPr="00DE0F0E">
              <w:rPr>
                <w:noProof/>
                <w:lang w:val="en-CA"/>
              </w:rPr>
              <w:tab/>
            </w:r>
            <w:r w:rsidRPr="00DE0F0E">
              <w:rPr>
                <w:noProof/>
                <w:lang w:val="en-CA"/>
              </w:rPr>
              <w:tab/>
            </w:r>
            <w:r w:rsidRPr="00DE0F0E">
              <w:rPr>
                <w:noProof/>
                <w:lang w:val="en-CA"/>
              </w:rPr>
              <w:tab/>
            </w:r>
            <w:r w:rsidRPr="00DE0F0E">
              <w:rPr>
                <w:b/>
                <w:noProof/>
                <w:lang w:val="en-CA"/>
              </w:rPr>
              <w:t>intra_luma_mpm_remainder</w:t>
            </w:r>
            <w:r w:rsidRPr="00DE0F0E">
              <w:rPr>
                <w:noProof/>
                <w:lang w:val="en-CA"/>
              </w:rPr>
              <w:t>[ x0 ][ y0 ]</w:t>
            </w:r>
          </w:p>
        </w:tc>
        <w:tc>
          <w:tcPr>
            <w:tcW w:w="1152" w:type="dxa"/>
          </w:tcPr>
          <w:p w14:paraId="04B2677A" w14:textId="77777777" w:rsidR="00FC5999" w:rsidRPr="00DE0F0E" w:rsidRDefault="00FC5999" w:rsidP="00F5679B">
            <w:pPr>
              <w:pStyle w:val="tablecell"/>
              <w:keepNext w:val="0"/>
              <w:keepLines w:val="0"/>
              <w:spacing w:before="20" w:after="40"/>
              <w:contextualSpacing/>
              <w:jc w:val="center"/>
              <w:rPr>
                <w:noProof/>
                <w:lang w:val="en-CA"/>
              </w:rPr>
            </w:pPr>
            <w:r w:rsidRPr="00DE0F0E">
              <w:rPr>
                <w:noProof/>
                <w:lang w:val="en-CA"/>
              </w:rPr>
              <w:t>ae(v)</w:t>
            </w:r>
          </w:p>
        </w:tc>
      </w:tr>
      <w:tr w:rsidR="00FC5999" w:rsidRPr="00DE0F0E" w14:paraId="049E6405" w14:textId="77777777" w:rsidTr="00F5679B">
        <w:tblPrEx>
          <w:tblLook w:val="0000" w:firstRow="0" w:lastRow="0" w:firstColumn="0" w:lastColumn="0" w:noHBand="0" w:noVBand="0"/>
        </w:tblPrEx>
        <w:trPr>
          <w:cantSplit/>
          <w:trHeight w:val="198"/>
          <w:jc w:val="center"/>
        </w:trPr>
        <w:tc>
          <w:tcPr>
            <w:tcW w:w="7920" w:type="dxa"/>
          </w:tcPr>
          <w:p w14:paraId="4B7F2C4B" w14:textId="77777777" w:rsidR="00FC5999" w:rsidRDefault="00FC5999" w:rsidP="00F5679B">
            <w:pPr>
              <w:pStyle w:val="tablesyntax"/>
              <w:keepNext w:val="0"/>
              <w:keepLines w:val="0"/>
              <w:spacing w:before="20" w:after="40"/>
              <w:contextualSpacing/>
              <w:jc w:val="center"/>
              <w:rPr>
                <w:noProof/>
              </w:rPr>
            </w:pPr>
            <w:r>
              <w:rPr>
                <w:noProof/>
                <w:lang w:val="en-CA" w:eastAsia="ko-KR"/>
              </w:rPr>
              <w:t>…</w:t>
            </w:r>
          </w:p>
        </w:tc>
        <w:tc>
          <w:tcPr>
            <w:tcW w:w="1152" w:type="dxa"/>
          </w:tcPr>
          <w:p w14:paraId="68D31375" w14:textId="77777777" w:rsidR="00FC5999" w:rsidRPr="00DE0F0E" w:rsidRDefault="00FC5999" w:rsidP="00F5679B">
            <w:pPr>
              <w:pStyle w:val="tablecell"/>
              <w:keepNext w:val="0"/>
              <w:keepLines w:val="0"/>
              <w:spacing w:before="20" w:after="40"/>
              <w:contextualSpacing/>
              <w:jc w:val="center"/>
              <w:rPr>
                <w:noProof/>
                <w:lang w:val="en-CA"/>
              </w:rPr>
            </w:pPr>
          </w:p>
        </w:tc>
      </w:tr>
      <w:tr w:rsidR="00FC5999" w:rsidRPr="00DE0F0E" w14:paraId="4038F281" w14:textId="77777777" w:rsidTr="00F5679B">
        <w:tblPrEx>
          <w:tblLook w:val="0000" w:firstRow="0" w:lastRow="0" w:firstColumn="0" w:lastColumn="0" w:noHBand="0" w:noVBand="0"/>
        </w:tblPrEx>
        <w:trPr>
          <w:cantSplit/>
          <w:trHeight w:val="198"/>
          <w:jc w:val="center"/>
        </w:trPr>
        <w:tc>
          <w:tcPr>
            <w:tcW w:w="7920" w:type="dxa"/>
          </w:tcPr>
          <w:p w14:paraId="4B6FD89A" w14:textId="77777777" w:rsidR="00FC5999" w:rsidRDefault="00FC5999" w:rsidP="00F5679B">
            <w:pPr>
              <w:pStyle w:val="tablesyntax"/>
              <w:keepNext w:val="0"/>
              <w:keepLines w:val="0"/>
              <w:spacing w:before="20" w:after="40"/>
              <w:contextualSpacing/>
              <w:rPr>
                <w:noProof/>
                <w:lang w:val="en-CA" w:eastAsia="ko-KR"/>
              </w:rPr>
            </w:pPr>
            <w:r w:rsidRPr="00DE0F0E">
              <w:rPr>
                <w:noProof/>
                <w:lang w:val="en-CA" w:eastAsia="ko-KR"/>
              </w:rPr>
              <w:tab/>
            </w:r>
            <w:r w:rsidRPr="00DE0F0E">
              <w:rPr>
                <w:noProof/>
                <w:lang w:val="en-CA" w:eastAsia="ko-KR"/>
              </w:rPr>
              <w:tab/>
            </w:r>
            <w:r w:rsidRPr="00DE0F0E">
              <w:rPr>
                <w:noProof/>
                <w:lang w:val="en-CA" w:eastAsia="ko-KR"/>
              </w:rPr>
              <w:tab/>
            </w:r>
            <w:r>
              <w:rPr>
                <w:rFonts w:hint="eastAsia"/>
                <w:noProof/>
                <w:lang w:val="en-CA" w:eastAsia="ko-KR"/>
              </w:rPr>
              <w:t>}</w:t>
            </w:r>
          </w:p>
        </w:tc>
        <w:tc>
          <w:tcPr>
            <w:tcW w:w="1152" w:type="dxa"/>
          </w:tcPr>
          <w:p w14:paraId="1CD55C0C" w14:textId="77777777" w:rsidR="00FC5999" w:rsidRPr="00DE0F0E" w:rsidRDefault="00FC5999" w:rsidP="00F5679B">
            <w:pPr>
              <w:pStyle w:val="tablecell"/>
              <w:keepNext w:val="0"/>
              <w:keepLines w:val="0"/>
              <w:spacing w:before="20" w:after="40"/>
              <w:contextualSpacing/>
              <w:jc w:val="center"/>
              <w:rPr>
                <w:noProof/>
                <w:lang w:val="en-CA"/>
              </w:rPr>
            </w:pPr>
          </w:p>
        </w:tc>
      </w:tr>
    </w:tbl>
    <w:p w14:paraId="3820A144" w14:textId="77777777" w:rsidR="00FC5999" w:rsidRDefault="00FC5999" w:rsidP="009234A5">
      <w:pPr>
        <w:rPr>
          <w:szCs w:val="22"/>
          <w:lang w:val="en-CA"/>
        </w:rPr>
      </w:pPr>
    </w:p>
    <w:p w14:paraId="56D7904F" w14:textId="77777777" w:rsidR="00FC5999" w:rsidRDefault="00FC5999" w:rsidP="009234A5">
      <w:pPr>
        <w:rPr>
          <w:szCs w:val="22"/>
          <w:lang w:val="en-CA"/>
        </w:rPr>
      </w:pPr>
    </w:p>
    <w:p w14:paraId="7DA671A6" w14:textId="27486013" w:rsidR="00F2381A" w:rsidRPr="005B217D" w:rsidRDefault="00F2381A" w:rsidP="00F2381A">
      <w:pPr>
        <w:pStyle w:val="1"/>
        <w:rPr>
          <w:lang w:val="en-CA"/>
        </w:rPr>
      </w:pPr>
      <w:r>
        <w:rPr>
          <w:lang w:val="en-CA"/>
        </w:rPr>
        <w:lastRenderedPageBreak/>
        <w:t>Proposal</w:t>
      </w:r>
    </w:p>
    <w:p w14:paraId="047FBFF8" w14:textId="796F8465" w:rsidR="00094125" w:rsidRDefault="001C274E" w:rsidP="003F5B9D">
      <w:pPr>
        <w:rPr>
          <w:szCs w:val="22"/>
          <w:lang w:val="en-CA" w:eastAsia="ko-KR"/>
        </w:rPr>
      </w:pPr>
      <w:r>
        <w:rPr>
          <w:szCs w:val="22"/>
          <w:lang w:val="en-CA" w:eastAsia="ko-KR"/>
        </w:rPr>
        <w:t>P</w:t>
      </w:r>
      <w:r w:rsidR="00094125" w:rsidRPr="00094125">
        <w:rPr>
          <w:szCs w:val="22"/>
          <w:lang w:val="en-CA" w:eastAsia="ko-KR"/>
        </w:rPr>
        <w:t>roposed method</w:t>
      </w:r>
      <w:r>
        <w:rPr>
          <w:szCs w:val="22"/>
          <w:lang w:val="en-CA" w:eastAsia="ko-KR"/>
        </w:rPr>
        <w:t>s change</w:t>
      </w:r>
      <w:r w:rsidR="00094125" w:rsidRPr="00094125">
        <w:rPr>
          <w:szCs w:val="22"/>
          <w:lang w:val="en-CA" w:eastAsia="ko-KR"/>
        </w:rPr>
        <w:t xml:space="preserve"> some of the order</w:t>
      </w:r>
      <w:r w:rsidR="00094125">
        <w:rPr>
          <w:szCs w:val="22"/>
          <w:lang w:val="en-CA" w:eastAsia="ko-KR"/>
        </w:rPr>
        <w:t>ing</w:t>
      </w:r>
      <w:r w:rsidR="00094125" w:rsidRPr="00094125">
        <w:rPr>
          <w:szCs w:val="22"/>
          <w:lang w:val="en-CA" w:eastAsia="ko-KR"/>
        </w:rPr>
        <w:t xml:space="preserve"> and structure</w:t>
      </w:r>
      <w:r w:rsidR="00094125">
        <w:rPr>
          <w:szCs w:val="22"/>
          <w:lang w:val="en-CA" w:eastAsia="ko-KR"/>
        </w:rPr>
        <w:t xml:space="preserve"> of </w:t>
      </w:r>
      <w:r w:rsidR="00094125" w:rsidRPr="00094125">
        <w:rPr>
          <w:szCs w:val="22"/>
          <w:lang w:val="en-CA" w:eastAsia="ko-KR"/>
        </w:rPr>
        <w:t>MPM flag</w:t>
      </w:r>
      <w:r>
        <w:rPr>
          <w:szCs w:val="22"/>
          <w:lang w:val="en-CA" w:eastAsia="ko-KR"/>
        </w:rPr>
        <w:t>, MRL index, ISP mode flag, and Not-planar flag signaling, as</w:t>
      </w:r>
      <w:r w:rsidR="00094125">
        <w:rPr>
          <w:szCs w:val="22"/>
          <w:lang w:val="en-CA" w:eastAsia="ko-KR"/>
        </w:rPr>
        <w:t xml:space="preserve"> described </w:t>
      </w:r>
      <w:r>
        <w:rPr>
          <w:szCs w:val="22"/>
          <w:lang w:val="en-CA" w:eastAsia="ko-KR"/>
        </w:rPr>
        <w:t xml:space="preserve">as </w:t>
      </w:r>
      <w:r w:rsidR="00094125">
        <w:rPr>
          <w:szCs w:val="22"/>
          <w:lang w:val="en-CA" w:eastAsia="ko-KR"/>
        </w:rPr>
        <w:t>below</w:t>
      </w:r>
      <w:r>
        <w:rPr>
          <w:szCs w:val="22"/>
          <w:lang w:val="en-CA" w:eastAsia="ko-KR"/>
        </w:rPr>
        <w:t>;</w:t>
      </w:r>
    </w:p>
    <w:p w14:paraId="4CCE7306" w14:textId="112633A4" w:rsidR="00A929A1" w:rsidRDefault="001C274E" w:rsidP="00A929A1">
      <w:pPr>
        <w:pStyle w:val="ae"/>
        <w:numPr>
          <w:ilvl w:val="0"/>
          <w:numId w:val="14"/>
        </w:numPr>
        <w:ind w:leftChars="0"/>
        <w:contextualSpacing/>
        <w:rPr>
          <w:szCs w:val="22"/>
          <w:lang w:val="en-CA" w:eastAsia="ko-KR"/>
        </w:rPr>
      </w:pPr>
      <w:r w:rsidRPr="00DF1A96">
        <w:rPr>
          <w:i/>
          <w:szCs w:val="22"/>
          <w:lang w:val="en-CA" w:eastAsia="ko-KR"/>
        </w:rPr>
        <w:t>Method 1</w:t>
      </w:r>
      <w:r>
        <w:rPr>
          <w:szCs w:val="22"/>
          <w:lang w:val="en-CA" w:eastAsia="ko-KR"/>
        </w:rPr>
        <w:t>:</w:t>
      </w:r>
      <w:r w:rsidR="00A929A1" w:rsidRPr="00A929A1">
        <w:rPr>
          <w:szCs w:val="22"/>
          <w:lang w:val="en-CA" w:eastAsia="ko-KR"/>
        </w:rPr>
        <w:t xml:space="preserve"> MPM flag signaling is performed prior to MRL index signaling and ISP mode flag signaling</w:t>
      </w:r>
    </w:p>
    <w:p w14:paraId="3CFF3046" w14:textId="5D7BFCFF" w:rsidR="00A929A1" w:rsidRPr="00A929A1" w:rsidRDefault="001C274E" w:rsidP="00CB103A">
      <w:pPr>
        <w:pStyle w:val="ae"/>
        <w:numPr>
          <w:ilvl w:val="0"/>
          <w:numId w:val="14"/>
        </w:numPr>
        <w:ind w:leftChars="0"/>
        <w:contextualSpacing/>
        <w:rPr>
          <w:szCs w:val="22"/>
          <w:lang w:val="en-CA" w:eastAsia="ko-KR"/>
        </w:rPr>
      </w:pPr>
      <w:r w:rsidRPr="00DF1A96">
        <w:rPr>
          <w:i/>
          <w:szCs w:val="22"/>
          <w:lang w:val="en-CA" w:eastAsia="ko-KR"/>
        </w:rPr>
        <w:t>Method 2</w:t>
      </w:r>
      <w:r>
        <w:rPr>
          <w:szCs w:val="22"/>
          <w:lang w:val="en-CA" w:eastAsia="ko-KR"/>
        </w:rPr>
        <w:t xml:space="preserve">: </w:t>
      </w:r>
      <w:r w:rsidRPr="00DF1A96">
        <w:rPr>
          <w:i/>
          <w:szCs w:val="22"/>
          <w:lang w:val="en-CA" w:eastAsia="ko-KR"/>
        </w:rPr>
        <w:t>Method 1</w:t>
      </w:r>
      <w:r>
        <w:rPr>
          <w:szCs w:val="22"/>
          <w:lang w:val="en-CA" w:eastAsia="ko-KR"/>
        </w:rPr>
        <w:t xml:space="preserve"> + Not-</w:t>
      </w:r>
      <w:r w:rsidR="00A929A1" w:rsidRPr="00A929A1">
        <w:rPr>
          <w:szCs w:val="22"/>
          <w:lang w:val="en-CA" w:eastAsia="ko-KR"/>
        </w:rPr>
        <w:t>planar</w:t>
      </w:r>
      <w:r w:rsidR="00A70806">
        <w:rPr>
          <w:szCs w:val="22"/>
          <w:lang w:val="en-CA" w:eastAsia="ko-KR"/>
        </w:rPr>
        <w:t xml:space="preserve"> flag</w:t>
      </w:r>
      <w:r w:rsidR="00A929A1" w:rsidRPr="00A929A1">
        <w:rPr>
          <w:szCs w:val="22"/>
          <w:lang w:val="en-CA" w:eastAsia="ko-KR"/>
        </w:rPr>
        <w:t xml:space="preserve"> signaling is performed prior to MRL index signaling and ISP mode flag signaling</w:t>
      </w:r>
    </w:p>
    <w:p w14:paraId="01EA6C62" w14:textId="77777777" w:rsidR="00A929A1" w:rsidRPr="00A929A1" w:rsidRDefault="00A929A1" w:rsidP="00A929A1">
      <w:pPr>
        <w:rPr>
          <w:szCs w:val="22"/>
          <w:lang w:val="en-CA" w:eastAsia="ko-KR"/>
        </w:rPr>
      </w:pPr>
    </w:p>
    <w:p w14:paraId="27400DA7" w14:textId="6948BE5A" w:rsidR="00DF1A96" w:rsidRPr="008B2919" w:rsidRDefault="00DF1A96" w:rsidP="003F5B9D">
      <w:pPr>
        <w:rPr>
          <w:szCs w:val="22"/>
          <w:lang w:val="en-CA" w:eastAsia="ko-KR"/>
        </w:rPr>
      </w:pPr>
      <w:r w:rsidRPr="008B2919">
        <w:rPr>
          <w:szCs w:val="22"/>
          <w:lang w:val="en-CA" w:eastAsia="ko-KR"/>
        </w:rPr>
        <w:t xml:space="preserve">The signaling flow for </w:t>
      </w:r>
      <w:r w:rsidRPr="008B2919">
        <w:rPr>
          <w:i/>
          <w:szCs w:val="22"/>
          <w:lang w:val="en-CA" w:eastAsia="ko-KR"/>
        </w:rPr>
        <w:t>M</w:t>
      </w:r>
      <w:r w:rsidR="00A929A1" w:rsidRPr="008B2919">
        <w:rPr>
          <w:i/>
          <w:szCs w:val="22"/>
          <w:lang w:val="en-CA" w:eastAsia="ko-KR"/>
        </w:rPr>
        <w:t>etho</w:t>
      </w:r>
      <w:r w:rsidRPr="008B2919">
        <w:rPr>
          <w:i/>
          <w:szCs w:val="22"/>
          <w:lang w:val="en-CA" w:eastAsia="ko-KR"/>
        </w:rPr>
        <w:t>d 1</w:t>
      </w:r>
      <w:r w:rsidRPr="008B2919">
        <w:rPr>
          <w:szCs w:val="22"/>
          <w:lang w:val="en-CA" w:eastAsia="ko-KR"/>
        </w:rPr>
        <w:t xml:space="preserve"> is shown in Figure 3 and its</w:t>
      </w:r>
      <w:r w:rsidR="00A929A1" w:rsidRPr="008B2919">
        <w:rPr>
          <w:szCs w:val="22"/>
          <w:lang w:val="en-CA" w:eastAsia="ko-KR"/>
        </w:rPr>
        <w:t xml:space="preserve"> syntax is shown in Table 2. Changes in the syntax of Table 2 were highlighted in yellow, and the deletion was crossed out.</w:t>
      </w:r>
      <w:r w:rsidR="008B2095" w:rsidRPr="008B2919">
        <w:rPr>
          <w:szCs w:val="22"/>
          <w:lang w:val="en-CA" w:eastAsia="ko-KR"/>
        </w:rPr>
        <w:t xml:space="preserve"> </w:t>
      </w:r>
    </w:p>
    <w:p w14:paraId="6091B614" w14:textId="1905F945" w:rsidR="00F4327D" w:rsidRPr="008B2919" w:rsidRDefault="00DF1A96" w:rsidP="003F5B9D">
      <w:pPr>
        <w:rPr>
          <w:szCs w:val="22"/>
          <w:lang w:val="en-CA" w:eastAsia="ko-KR"/>
        </w:rPr>
      </w:pPr>
      <w:r w:rsidRPr="008B2919">
        <w:rPr>
          <w:szCs w:val="22"/>
          <w:lang w:val="en-CA" w:eastAsia="ko-KR"/>
        </w:rPr>
        <w:t xml:space="preserve">In </w:t>
      </w:r>
      <w:r w:rsidRPr="008B2919">
        <w:rPr>
          <w:i/>
          <w:szCs w:val="22"/>
          <w:lang w:val="en-CA" w:eastAsia="ko-KR"/>
        </w:rPr>
        <w:t>M</w:t>
      </w:r>
      <w:r w:rsidR="008B2095" w:rsidRPr="008B2919">
        <w:rPr>
          <w:i/>
          <w:szCs w:val="22"/>
          <w:lang w:val="en-CA" w:eastAsia="ko-KR"/>
        </w:rPr>
        <w:t>ethod 1</w:t>
      </w:r>
      <w:r w:rsidR="008B2095" w:rsidRPr="008B2919">
        <w:rPr>
          <w:szCs w:val="22"/>
          <w:lang w:val="en-CA" w:eastAsia="ko-KR"/>
        </w:rPr>
        <w:t xml:space="preserve">, if the MPM flag is </w:t>
      </w:r>
      <w:r w:rsidR="00E161F0" w:rsidRPr="008B2919">
        <w:rPr>
          <w:szCs w:val="22"/>
          <w:lang w:val="en-CA" w:eastAsia="ko-KR"/>
        </w:rPr>
        <w:t>0</w:t>
      </w:r>
      <w:r w:rsidR="008B2095" w:rsidRPr="008B2919">
        <w:rPr>
          <w:szCs w:val="22"/>
          <w:lang w:val="en-CA" w:eastAsia="ko-KR"/>
        </w:rPr>
        <w:t xml:space="preserve">, the MRL index and ISP mode flag signaling are skipped, the MRL index is set to 0, and the ISP mode flag is set to </w:t>
      </w:r>
      <w:r w:rsidR="00E161F0" w:rsidRPr="008B2919">
        <w:rPr>
          <w:szCs w:val="22"/>
          <w:lang w:val="en-CA" w:eastAsia="ko-KR"/>
        </w:rPr>
        <w:t>0</w:t>
      </w:r>
      <w:r w:rsidR="008B2095" w:rsidRPr="008B2919">
        <w:rPr>
          <w:szCs w:val="22"/>
          <w:lang w:val="en-CA" w:eastAsia="ko-KR"/>
        </w:rPr>
        <w:t xml:space="preserve">. </w:t>
      </w:r>
    </w:p>
    <w:p w14:paraId="4846391C" w14:textId="77777777" w:rsidR="000B1324" w:rsidRPr="008B2919" w:rsidRDefault="008B2095" w:rsidP="003F5B9D">
      <w:pPr>
        <w:rPr>
          <w:szCs w:val="22"/>
          <w:lang w:val="en-CA" w:eastAsia="ko-KR"/>
        </w:rPr>
      </w:pPr>
      <w:r w:rsidRPr="008B2919">
        <w:rPr>
          <w:szCs w:val="22"/>
          <w:lang w:val="en-CA" w:eastAsia="ko-KR"/>
        </w:rPr>
        <w:t xml:space="preserve">The signaling flow and syntax for </w:t>
      </w:r>
      <w:r w:rsidRPr="008B2919">
        <w:rPr>
          <w:i/>
          <w:szCs w:val="22"/>
          <w:lang w:val="en-CA" w:eastAsia="ko-KR"/>
        </w:rPr>
        <w:t>Method 2</w:t>
      </w:r>
      <w:r w:rsidRPr="008B2919">
        <w:rPr>
          <w:szCs w:val="22"/>
          <w:lang w:val="en-CA" w:eastAsia="ko-KR"/>
        </w:rPr>
        <w:t xml:space="preserve"> are shown in Figure 4 and Table 3. </w:t>
      </w:r>
    </w:p>
    <w:p w14:paraId="18A6C8F0" w14:textId="36B22471" w:rsidR="00F4327D" w:rsidRPr="008B2919" w:rsidRDefault="008B2095" w:rsidP="003F5B9D">
      <w:pPr>
        <w:rPr>
          <w:szCs w:val="22"/>
          <w:lang w:val="en-CA" w:eastAsia="ko-KR"/>
        </w:rPr>
      </w:pPr>
      <w:r w:rsidRPr="008B2919">
        <w:rPr>
          <w:szCs w:val="22"/>
          <w:lang w:val="en-CA" w:eastAsia="ko-KR"/>
        </w:rPr>
        <w:t>Addition to</w:t>
      </w:r>
      <w:r w:rsidR="00DF1A96" w:rsidRPr="008B2919">
        <w:rPr>
          <w:szCs w:val="22"/>
          <w:lang w:val="en-CA" w:eastAsia="ko-KR"/>
        </w:rPr>
        <w:t xml:space="preserve"> the </w:t>
      </w:r>
      <w:r w:rsidR="00DF1A96" w:rsidRPr="008B2919">
        <w:rPr>
          <w:i/>
          <w:szCs w:val="22"/>
          <w:lang w:val="en-CA" w:eastAsia="ko-KR"/>
        </w:rPr>
        <w:t>M</w:t>
      </w:r>
      <w:r w:rsidRPr="008B2919">
        <w:rPr>
          <w:i/>
          <w:szCs w:val="22"/>
          <w:lang w:val="en-CA" w:eastAsia="ko-KR"/>
        </w:rPr>
        <w:t>ethod 1</w:t>
      </w:r>
      <w:r w:rsidRPr="008B2919">
        <w:rPr>
          <w:szCs w:val="22"/>
          <w:lang w:val="en-CA" w:eastAsia="ko-KR"/>
        </w:rPr>
        <w:t xml:space="preserve">, if the MPM flag is </w:t>
      </w:r>
      <w:r w:rsidR="00E161F0" w:rsidRPr="008B2919">
        <w:rPr>
          <w:szCs w:val="22"/>
          <w:lang w:val="en-CA" w:eastAsia="ko-KR"/>
        </w:rPr>
        <w:t>1</w:t>
      </w:r>
      <w:r w:rsidRPr="008B2919">
        <w:rPr>
          <w:szCs w:val="22"/>
          <w:lang w:val="en-CA" w:eastAsia="ko-KR"/>
        </w:rPr>
        <w:t>,</w:t>
      </w:r>
      <w:r w:rsidR="001E5CF6" w:rsidRPr="008B2919">
        <w:rPr>
          <w:szCs w:val="22"/>
          <w:lang w:val="en-CA" w:eastAsia="ko-KR"/>
        </w:rPr>
        <w:t xml:space="preserve"> </w:t>
      </w:r>
      <w:r w:rsidR="001E5CF6" w:rsidRPr="008B2919">
        <w:rPr>
          <w:rFonts w:hint="eastAsia"/>
          <w:szCs w:val="22"/>
          <w:lang w:val="en-CA" w:eastAsia="ko-KR"/>
        </w:rPr>
        <w:t>N</w:t>
      </w:r>
      <w:r w:rsidR="00DF1A96" w:rsidRPr="008B2919">
        <w:rPr>
          <w:szCs w:val="22"/>
          <w:lang w:val="en-CA" w:eastAsia="ko-KR"/>
        </w:rPr>
        <w:t>ot-</w:t>
      </w:r>
      <w:r w:rsidRPr="008B2919">
        <w:rPr>
          <w:szCs w:val="22"/>
          <w:lang w:val="en-CA" w:eastAsia="ko-KR"/>
        </w:rPr>
        <w:t>planar flag is signaled prior t</w:t>
      </w:r>
      <w:r w:rsidR="00DF1A96" w:rsidRPr="008B2919">
        <w:rPr>
          <w:szCs w:val="22"/>
          <w:lang w:val="en-CA" w:eastAsia="ko-KR"/>
        </w:rPr>
        <w:t>o the MRL index, and if the Not-</w:t>
      </w:r>
      <w:r w:rsidRPr="008B2919">
        <w:rPr>
          <w:szCs w:val="22"/>
          <w:lang w:val="en-CA" w:eastAsia="ko-KR"/>
        </w:rPr>
        <w:t xml:space="preserve">planar flag is </w:t>
      </w:r>
      <w:r w:rsidR="00E161F0" w:rsidRPr="008B2919">
        <w:rPr>
          <w:szCs w:val="22"/>
          <w:lang w:val="en-CA" w:eastAsia="ko-KR"/>
        </w:rPr>
        <w:t>0</w:t>
      </w:r>
      <w:r w:rsidRPr="008B2919">
        <w:rPr>
          <w:szCs w:val="22"/>
          <w:lang w:val="en-CA" w:eastAsia="ko-KR"/>
        </w:rPr>
        <w:t xml:space="preserve">, a condition for skipping the MRL index signaling and MRL index is set to 0. </w:t>
      </w:r>
    </w:p>
    <w:p w14:paraId="70906927" w14:textId="5AC5E54F" w:rsidR="003F5B9D" w:rsidRPr="0013079C" w:rsidRDefault="008B2095" w:rsidP="003F5B9D">
      <w:pPr>
        <w:rPr>
          <w:szCs w:val="22"/>
          <w:lang w:val="en-CA" w:eastAsia="ko-KR"/>
        </w:rPr>
      </w:pPr>
      <w:r w:rsidRPr="008B2919">
        <w:rPr>
          <w:szCs w:val="22"/>
          <w:lang w:val="en-CA" w:eastAsia="ko-KR"/>
        </w:rPr>
        <w:t xml:space="preserve">In </w:t>
      </w:r>
      <w:r w:rsidRPr="008B2919">
        <w:rPr>
          <w:i/>
          <w:szCs w:val="22"/>
          <w:lang w:val="en-CA" w:eastAsia="ko-KR"/>
        </w:rPr>
        <w:t>Method 1</w:t>
      </w:r>
      <w:r w:rsidRPr="008B2919">
        <w:rPr>
          <w:szCs w:val="22"/>
          <w:lang w:val="en-CA" w:eastAsia="ko-KR"/>
        </w:rPr>
        <w:t xml:space="preserve"> and </w:t>
      </w:r>
      <w:r w:rsidRPr="008B2919">
        <w:rPr>
          <w:i/>
          <w:szCs w:val="22"/>
          <w:lang w:val="en-CA" w:eastAsia="ko-KR"/>
        </w:rPr>
        <w:t>Method 2</w:t>
      </w:r>
      <w:r w:rsidRPr="008B2919">
        <w:rPr>
          <w:szCs w:val="22"/>
          <w:lang w:val="en-CA" w:eastAsia="ko-KR"/>
        </w:rPr>
        <w:t xml:space="preserve">, redundancy of </w:t>
      </w:r>
      <w:r w:rsidR="00DF1A96" w:rsidRPr="008B2919">
        <w:rPr>
          <w:szCs w:val="22"/>
          <w:lang w:val="en-CA" w:eastAsia="ko-KR"/>
        </w:rPr>
        <w:t xml:space="preserve">the condition check for </w:t>
      </w:r>
      <w:r w:rsidRPr="008B2919">
        <w:rPr>
          <w:szCs w:val="22"/>
          <w:lang w:val="en-CA" w:eastAsia="ko-KR"/>
        </w:rPr>
        <w:t>MR</w:t>
      </w:r>
      <w:r w:rsidR="00DF1A96" w:rsidRPr="008B2919">
        <w:rPr>
          <w:szCs w:val="22"/>
          <w:lang w:val="en-CA" w:eastAsia="ko-KR"/>
        </w:rPr>
        <w:t>L index is</w:t>
      </w:r>
      <w:r w:rsidRPr="008B2919">
        <w:rPr>
          <w:szCs w:val="22"/>
          <w:lang w:val="en-CA" w:eastAsia="ko-KR"/>
        </w:rPr>
        <w:t xml:space="preserve"> reduced than existing VVC signaling structure.</w:t>
      </w:r>
      <w:r w:rsidR="00A34C7B">
        <w:rPr>
          <w:szCs w:val="22"/>
          <w:lang w:val="en-CA" w:eastAsia="ko-KR"/>
        </w:rPr>
        <w:br/>
      </w:r>
    </w:p>
    <w:p w14:paraId="45A91090" w14:textId="3DC1D5B5" w:rsidR="000A6240" w:rsidRDefault="00A70806" w:rsidP="00596234">
      <w:pPr>
        <w:keepNext/>
        <w:jc w:val="center"/>
      </w:pPr>
      <w:r>
        <w:rPr>
          <w:noProof/>
          <w:lang w:eastAsia="ko-KR"/>
        </w:rPr>
        <w:drawing>
          <wp:inline distT="0" distB="0" distL="0" distR="0" wp14:anchorId="503058CB" wp14:editId="7E612DF7">
            <wp:extent cx="5943600" cy="4202430"/>
            <wp:effectExtent l="0" t="0" r="0" b="7620"/>
            <wp:docPr id="33" name="그림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Figure3.png"/>
                    <pic:cNvPicPr/>
                  </pic:nvPicPr>
                  <pic:blipFill>
                    <a:blip r:embed="rId18">
                      <a:extLst>
                        <a:ext uri="{28A0092B-C50C-407E-A947-70E740481C1C}">
                          <a14:useLocalDpi xmlns:a14="http://schemas.microsoft.com/office/drawing/2010/main" val="0"/>
                        </a:ext>
                      </a:extLst>
                    </a:blip>
                    <a:stretch>
                      <a:fillRect/>
                    </a:stretch>
                  </pic:blipFill>
                  <pic:spPr>
                    <a:xfrm>
                      <a:off x="0" y="0"/>
                      <a:ext cx="5943600" cy="4202430"/>
                    </a:xfrm>
                    <a:prstGeom prst="rect">
                      <a:avLst/>
                    </a:prstGeom>
                  </pic:spPr>
                </pic:pic>
              </a:graphicData>
            </a:graphic>
          </wp:inline>
        </w:drawing>
      </w:r>
    </w:p>
    <w:p w14:paraId="61601473" w14:textId="66AF386F" w:rsidR="00F2381A" w:rsidRDefault="000A6240" w:rsidP="00596234">
      <w:pPr>
        <w:pStyle w:val="ad"/>
        <w:jc w:val="center"/>
        <w:rPr>
          <w:lang w:eastAsia="ko-KR"/>
        </w:rPr>
      </w:pPr>
      <w:r>
        <w:rPr>
          <w:lang w:eastAsia="ko-KR"/>
        </w:rPr>
        <w:t xml:space="preserve">Figure </w:t>
      </w:r>
      <w:r>
        <w:fldChar w:fldCharType="begin"/>
      </w:r>
      <w:r>
        <w:rPr>
          <w:lang w:eastAsia="ko-KR"/>
        </w:rPr>
        <w:instrText xml:space="preserve"> SEQ Figure \* ARABIC </w:instrText>
      </w:r>
      <w:r>
        <w:fldChar w:fldCharType="separate"/>
      </w:r>
      <w:r>
        <w:rPr>
          <w:noProof/>
          <w:lang w:eastAsia="ko-KR"/>
        </w:rPr>
        <w:t>3</w:t>
      </w:r>
      <w:r>
        <w:fldChar w:fldCharType="end"/>
      </w:r>
      <w:r>
        <w:rPr>
          <w:lang w:eastAsia="ko-KR"/>
        </w:rPr>
        <w:t xml:space="preserve">. </w:t>
      </w:r>
      <w:r w:rsidR="008B2095">
        <w:rPr>
          <w:lang w:eastAsia="ko-KR"/>
        </w:rPr>
        <w:t>F</w:t>
      </w:r>
      <w:r w:rsidR="00D82B9C">
        <w:rPr>
          <w:lang w:eastAsia="ko-KR"/>
        </w:rPr>
        <w:t xml:space="preserve">low chart of the </w:t>
      </w:r>
      <w:r w:rsidR="00D82B9C" w:rsidRPr="00D82B9C">
        <w:rPr>
          <w:i/>
          <w:lang w:eastAsia="ko-KR"/>
        </w:rPr>
        <w:t>M</w:t>
      </w:r>
      <w:r w:rsidR="008B2095" w:rsidRPr="00D82B9C">
        <w:rPr>
          <w:i/>
          <w:lang w:eastAsia="ko-KR"/>
        </w:rPr>
        <w:t>ethod 1</w:t>
      </w:r>
      <w:r w:rsidR="00D82B9C">
        <w:rPr>
          <w:i/>
          <w:lang w:eastAsia="ko-KR"/>
        </w:rPr>
        <w:t>.</w:t>
      </w:r>
    </w:p>
    <w:p w14:paraId="0E67C830" w14:textId="77777777" w:rsidR="00563A01" w:rsidRPr="00563A01" w:rsidRDefault="00563A01" w:rsidP="00596234">
      <w:pPr>
        <w:jc w:val="center"/>
        <w:rPr>
          <w:lang w:eastAsia="ko-KR"/>
        </w:rPr>
      </w:pPr>
    </w:p>
    <w:p w14:paraId="67D14EE7" w14:textId="53B65F20" w:rsidR="00B748CD" w:rsidRDefault="00A70806" w:rsidP="00596234">
      <w:pPr>
        <w:keepNext/>
        <w:jc w:val="center"/>
      </w:pPr>
      <w:r>
        <w:rPr>
          <w:noProof/>
          <w:lang w:eastAsia="ko-KR"/>
        </w:rPr>
        <w:lastRenderedPageBreak/>
        <w:drawing>
          <wp:inline distT="0" distB="0" distL="0" distR="0" wp14:anchorId="166C2ADD" wp14:editId="396424A9">
            <wp:extent cx="5943600" cy="3093085"/>
            <wp:effectExtent l="0" t="0" r="0" b="0"/>
            <wp:docPr id="32" name="그림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Figure4.png"/>
                    <pic:cNvPicPr/>
                  </pic:nvPicPr>
                  <pic:blipFill>
                    <a:blip r:embed="rId19">
                      <a:extLst>
                        <a:ext uri="{28A0092B-C50C-407E-A947-70E740481C1C}">
                          <a14:useLocalDpi xmlns:a14="http://schemas.microsoft.com/office/drawing/2010/main" val="0"/>
                        </a:ext>
                      </a:extLst>
                    </a:blip>
                    <a:stretch>
                      <a:fillRect/>
                    </a:stretch>
                  </pic:blipFill>
                  <pic:spPr>
                    <a:xfrm>
                      <a:off x="0" y="0"/>
                      <a:ext cx="5943600" cy="3093085"/>
                    </a:xfrm>
                    <a:prstGeom prst="rect">
                      <a:avLst/>
                    </a:prstGeom>
                  </pic:spPr>
                </pic:pic>
              </a:graphicData>
            </a:graphic>
          </wp:inline>
        </w:drawing>
      </w:r>
    </w:p>
    <w:p w14:paraId="63BC16E7" w14:textId="068F49CB" w:rsidR="00FC5999" w:rsidRDefault="00B748CD" w:rsidP="00596234">
      <w:pPr>
        <w:pStyle w:val="ad"/>
        <w:jc w:val="center"/>
        <w:rPr>
          <w:szCs w:val="22"/>
          <w:lang w:val="en-CA" w:eastAsia="ko-KR"/>
        </w:rPr>
      </w:pPr>
      <w:r>
        <w:rPr>
          <w:lang w:eastAsia="ko-KR"/>
        </w:rPr>
        <w:t xml:space="preserve">Figure </w:t>
      </w:r>
      <w:r>
        <w:fldChar w:fldCharType="begin"/>
      </w:r>
      <w:r>
        <w:rPr>
          <w:lang w:eastAsia="ko-KR"/>
        </w:rPr>
        <w:instrText xml:space="preserve"> SEQ Figure \* ARABIC </w:instrText>
      </w:r>
      <w:r>
        <w:fldChar w:fldCharType="separate"/>
      </w:r>
      <w:r w:rsidR="000A6240">
        <w:rPr>
          <w:noProof/>
          <w:lang w:eastAsia="ko-KR"/>
        </w:rPr>
        <w:t>4</w:t>
      </w:r>
      <w:r>
        <w:fldChar w:fldCharType="end"/>
      </w:r>
      <w:r>
        <w:rPr>
          <w:lang w:eastAsia="ko-KR"/>
        </w:rPr>
        <w:t xml:space="preserve">. </w:t>
      </w:r>
      <w:r w:rsidR="008B2095">
        <w:rPr>
          <w:lang w:eastAsia="ko-KR"/>
        </w:rPr>
        <w:t>F</w:t>
      </w:r>
      <w:r w:rsidR="00D82B9C">
        <w:rPr>
          <w:lang w:eastAsia="ko-KR"/>
        </w:rPr>
        <w:t xml:space="preserve">low chart of the </w:t>
      </w:r>
      <w:r w:rsidR="00D82B9C" w:rsidRPr="00D82B9C">
        <w:rPr>
          <w:i/>
          <w:lang w:eastAsia="ko-KR"/>
        </w:rPr>
        <w:t>M</w:t>
      </w:r>
      <w:r w:rsidR="008B2095" w:rsidRPr="00D82B9C">
        <w:rPr>
          <w:i/>
          <w:lang w:eastAsia="ko-KR"/>
        </w:rPr>
        <w:t>ethod 2</w:t>
      </w:r>
      <w:r w:rsidR="00D82B9C">
        <w:rPr>
          <w:i/>
          <w:lang w:eastAsia="ko-KR"/>
        </w:rPr>
        <w:t>.</w:t>
      </w:r>
    </w:p>
    <w:p w14:paraId="41C7862B" w14:textId="72380BE2" w:rsidR="00FC5999" w:rsidRDefault="00F4327D" w:rsidP="009234A5">
      <w:pPr>
        <w:rPr>
          <w:szCs w:val="22"/>
          <w:lang w:val="en-CA" w:eastAsia="ko-KR"/>
        </w:rPr>
      </w:pPr>
      <w:r>
        <w:rPr>
          <w:rFonts w:hint="eastAsia"/>
          <w:szCs w:val="22"/>
          <w:lang w:val="en-CA" w:eastAsia="ko-KR"/>
        </w:rPr>
        <w:t xml:space="preserve"> </w:t>
      </w:r>
    </w:p>
    <w:p w14:paraId="66D35362" w14:textId="69EAAD26" w:rsidR="000A6240" w:rsidRDefault="000A6240" w:rsidP="000A6240">
      <w:pPr>
        <w:pStyle w:val="ad"/>
        <w:keepNext/>
        <w:rPr>
          <w:lang w:eastAsia="ko-KR"/>
        </w:rPr>
      </w:pPr>
      <w:r>
        <w:rPr>
          <w:lang w:eastAsia="ko-KR"/>
        </w:rPr>
        <w:t xml:space="preserve">Table </w:t>
      </w:r>
      <w:r>
        <w:fldChar w:fldCharType="begin"/>
      </w:r>
      <w:r>
        <w:rPr>
          <w:lang w:eastAsia="ko-KR"/>
        </w:rPr>
        <w:instrText xml:space="preserve"> SEQ Table \* ARABIC </w:instrText>
      </w:r>
      <w:r>
        <w:fldChar w:fldCharType="separate"/>
      </w:r>
      <w:r>
        <w:rPr>
          <w:noProof/>
          <w:lang w:eastAsia="ko-KR"/>
        </w:rPr>
        <w:t>2</w:t>
      </w:r>
      <w:r>
        <w:fldChar w:fldCharType="end"/>
      </w:r>
      <w:r>
        <w:rPr>
          <w:lang w:eastAsia="ko-KR"/>
        </w:rPr>
        <w:t xml:space="preserve">. </w:t>
      </w:r>
      <w:r w:rsidR="008B2095" w:rsidRPr="008B2095">
        <w:rPr>
          <w:lang w:eastAsia="ko-KR"/>
        </w:rPr>
        <w:t xml:space="preserve">Part of the syntax structure of </w:t>
      </w:r>
      <w:r w:rsidR="008B2095" w:rsidRPr="00D82B9C">
        <w:rPr>
          <w:i/>
          <w:lang w:eastAsia="ko-KR"/>
        </w:rPr>
        <w:t>Method 1</w:t>
      </w:r>
      <w:r w:rsidR="00D82B9C">
        <w:rPr>
          <w:i/>
          <w:lang w:eastAsia="ko-KR"/>
        </w:rPr>
        <w:t>.</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B83CA1" w:rsidRPr="00CA75C2" w14:paraId="570FD3C2" w14:textId="77777777" w:rsidTr="007A60CF">
        <w:trPr>
          <w:cantSplit/>
          <w:trHeight w:val="198"/>
          <w:jc w:val="center"/>
        </w:trPr>
        <w:tc>
          <w:tcPr>
            <w:tcW w:w="7920" w:type="dxa"/>
          </w:tcPr>
          <w:p w14:paraId="55A4E11D" w14:textId="77777777" w:rsidR="00B83CA1" w:rsidRPr="00DE0F0E" w:rsidRDefault="00B83CA1" w:rsidP="007A60CF">
            <w:pPr>
              <w:pStyle w:val="tablesyntax"/>
              <w:keepNext w:val="0"/>
              <w:keepLines w:val="0"/>
              <w:spacing w:before="20" w:after="40"/>
              <w:contextualSpacing/>
              <w:rPr>
                <w:noProof/>
                <w:lang w:val="en-CA" w:eastAsia="ko-KR"/>
              </w:rPr>
            </w:pPr>
            <w:r w:rsidRPr="00DE0F0E">
              <w:rPr>
                <w:noProof/>
                <w:lang w:val="en-CA" w:eastAsia="ko-KR"/>
              </w:rPr>
              <w:tab/>
            </w:r>
            <w:r w:rsidRPr="00DE0F0E">
              <w:rPr>
                <w:noProof/>
                <w:lang w:val="en-CA" w:eastAsia="ko-KR"/>
              </w:rPr>
              <w:tab/>
            </w:r>
            <w:r w:rsidRPr="00DE0F0E">
              <w:rPr>
                <w:noProof/>
                <w:lang w:val="en-CA" w:eastAsia="ko-KR"/>
              </w:rPr>
              <w:tab/>
            </w:r>
            <w:r w:rsidRPr="00DE0F0E">
              <w:rPr>
                <w:noProof/>
                <w:lang w:val="en-CA"/>
              </w:rPr>
              <w:t>if( treeType = = SINGLE_TREE  | |  treeType = = DUAL_TREE_LUMA ) {</w:t>
            </w:r>
          </w:p>
        </w:tc>
        <w:tc>
          <w:tcPr>
            <w:tcW w:w="1152" w:type="dxa"/>
          </w:tcPr>
          <w:p w14:paraId="315CFAD7" w14:textId="77777777" w:rsidR="00B83CA1" w:rsidRPr="00CA75C2" w:rsidRDefault="00B83CA1" w:rsidP="007A60CF">
            <w:pPr>
              <w:pStyle w:val="tablecell"/>
              <w:keepNext w:val="0"/>
              <w:keepLines w:val="0"/>
              <w:spacing w:before="20" w:after="40"/>
              <w:contextualSpacing/>
              <w:jc w:val="center"/>
              <w:rPr>
                <w:b/>
                <w:noProof/>
                <w:lang w:val="en-CA"/>
              </w:rPr>
            </w:pPr>
            <w:r w:rsidRPr="00CA75C2">
              <w:rPr>
                <w:b/>
                <w:noProof/>
                <w:lang w:val="en-CA"/>
              </w:rPr>
              <w:t>Descriptor</w:t>
            </w:r>
          </w:p>
        </w:tc>
      </w:tr>
      <w:tr w:rsidR="00B83CA1" w:rsidRPr="00CA75C2" w14:paraId="63A41387" w14:textId="77777777" w:rsidTr="007A60CF">
        <w:trPr>
          <w:cantSplit/>
          <w:trHeight w:val="198"/>
          <w:jc w:val="center"/>
        </w:trPr>
        <w:tc>
          <w:tcPr>
            <w:tcW w:w="7920" w:type="dxa"/>
          </w:tcPr>
          <w:p w14:paraId="153BA886" w14:textId="77777777" w:rsidR="00B83CA1" w:rsidRPr="00DE0F0E" w:rsidRDefault="00B83CA1" w:rsidP="007A60CF">
            <w:pPr>
              <w:pStyle w:val="tablesyntax"/>
              <w:keepNext w:val="0"/>
              <w:keepLines w:val="0"/>
              <w:spacing w:before="20" w:after="40"/>
              <w:contextualSpacing/>
              <w:jc w:val="center"/>
              <w:rPr>
                <w:noProof/>
                <w:lang w:val="en-CA" w:eastAsia="ko-KR"/>
              </w:rPr>
            </w:pPr>
            <w:r>
              <w:rPr>
                <w:noProof/>
                <w:lang w:val="en-CA" w:eastAsia="ko-KR"/>
              </w:rPr>
              <w:t>…</w:t>
            </w:r>
          </w:p>
        </w:tc>
        <w:tc>
          <w:tcPr>
            <w:tcW w:w="1152" w:type="dxa"/>
          </w:tcPr>
          <w:p w14:paraId="2CBCD780" w14:textId="77777777" w:rsidR="00B83CA1" w:rsidRPr="00CA75C2" w:rsidRDefault="00B83CA1" w:rsidP="007A60CF">
            <w:pPr>
              <w:pStyle w:val="tablecell"/>
              <w:keepNext w:val="0"/>
              <w:keepLines w:val="0"/>
              <w:spacing w:before="20" w:after="40"/>
              <w:contextualSpacing/>
              <w:jc w:val="center"/>
              <w:rPr>
                <w:b/>
                <w:noProof/>
                <w:lang w:val="en-CA"/>
              </w:rPr>
            </w:pPr>
          </w:p>
        </w:tc>
      </w:tr>
      <w:tr w:rsidR="00B83CA1" w:rsidRPr="000713A3" w14:paraId="00CCC985" w14:textId="77777777" w:rsidTr="007A60CF">
        <w:trPr>
          <w:cantSplit/>
          <w:trHeight w:val="198"/>
          <w:jc w:val="center"/>
        </w:trPr>
        <w:tc>
          <w:tcPr>
            <w:tcW w:w="7920" w:type="dxa"/>
          </w:tcPr>
          <w:p w14:paraId="288E0D91" w14:textId="77777777" w:rsidR="00B83CA1" w:rsidRPr="00751564" w:rsidRDefault="00B83CA1" w:rsidP="007A60CF">
            <w:pPr>
              <w:pStyle w:val="tablesyntax"/>
              <w:keepNext w:val="0"/>
              <w:keepLines w:val="0"/>
              <w:spacing w:before="20" w:after="40"/>
              <w:contextualSpacing/>
              <w:rPr>
                <w:noProof/>
                <w:highlight w:val="yellow"/>
                <w:lang w:val="en-CA" w:eastAsia="ko-KR"/>
              </w:rPr>
            </w:pPr>
            <w:r w:rsidRPr="00751564">
              <w:rPr>
                <w:noProof/>
                <w:highlight w:val="yellow"/>
                <w:lang w:val="en-CA"/>
              </w:rPr>
              <w:tab/>
            </w:r>
            <w:r w:rsidRPr="00751564">
              <w:rPr>
                <w:noProof/>
                <w:highlight w:val="yellow"/>
                <w:lang w:val="en-CA"/>
              </w:rPr>
              <w:tab/>
            </w:r>
            <w:r w:rsidRPr="00751564">
              <w:rPr>
                <w:noProof/>
                <w:highlight w:val="yellow"/>
                <w:lang w:val="en-CA"/>
              </w:rPr>
              <w:tab/>
            </w:r>
            <w:r w:rsidRPr="00751564">
              <w:rPr>
                <w:noProof/>
                <w:highlight w:val="yellow"/>
                <w:lang w:val="en-CA"/>
              </w:rPr>
              <w:tab/>
            </w:r>
            <w:r w:rsidRPr="00751564">
              <w:rPr>
                <w:b/>
                <w:noProof/>
                <w:highlight w:val="yellow"/>
                <w:lang w:val="en-CA"/>
              </w:rPr>
              <w:t>intra_luma_mpm_flag</w:t>
            </w:r>
            <w:r w:rsidRPr="00751564">
              <w:rPr>
                <w:noProof/>
                <w:highlight w:val="yellow"/>
                <w:lang w:val="en-CA"/>
              </w:rPr>
              <w:t>[ x0 ][ y0 ]</w:t>
            </w:r>
          </w:p>
        </w:tc>
        <w:tc>
          <w:tcPr>
            <w:tcW w:w="1152" w:type="dxa"/>
          </w:tcPr>
          <w:p w14:paraId="6CAB4040" w14:textId="77777777" w:rsidR="00B83CA1" w:rsidRPr="00751564" w:rsidRDefault="00B83CA1" w:rsidP="007A60CF">
            <w:pPr>
              <w:pStyle w:val="tablecell"/>
              <w:keepNext w:val="0"/>
              <w:keepLines w:val="0"/>
              <w:spacing w:before="20" w:after="40"/>
              <w:contextualSpacing/>
              <w:jc w:val="center"/>
              <w:rPr>
                <w:b/>
                <w:noProof/>
                <w:highlight w:val="yellow"/>
                <w:lang w:val="en-CA"/>
              </w:rPr>
            </w:pPr>
            <w:r w:rsidRPr="00751564">
              <w:rPr>
                <w:noProof/>
                <w:highlight w:val="yellow"/>
                <w:lang w:val="en-CA"/>
              </w:rPr>
              <w:t>ae(v)</w:t>
            </w:r>
          </w:p>
        </w:tc>
      </w:tr>
      <w:tr w:rsidR="00B83CA1" w:rsidRPr="000713A3" w14:paraId="6FF04081" w14:textId="77777777" w:rsidTr="007A60CF">
        <w:trPr>
          <w:cantSplit/>
          <w:trHeight w:val="198"/>
          <w:jc w:val="center"/>
        </w:trPr>
        <w:tc>
          <w:tcPr>
            <w:tcW w:w="7920" w:type="dxa"/>
          </w:tcPr>
          <w:p w14:paraId="4B5BA6F1" w14:textId="77777777" w:rsidR="00B83CA1" w:rsidRPr="00751564" w:rsidRDefault="00B83CA1" w:rsidP="007A60CF">
            <w:pPr>
              <w:pStyle w:val="tablesyntax"/>
              <w:keepNext w:val="0"/>
              <w:keepLines w:val="0"/>
              <w:spacing w:before="20" w:after="40"/>
              <w:contextualSpacing/>
              <w:rPr>
                <w:noProof/>
                <w:highlight w:val="yellow"/>
                <w:lang w:val="en-CA"/>
              </w:rPr>
            </w:pPr>
            <w:r w:rsidRPr="00751564">
              <w:rPr>
                <w:noProof/>
                <w:highlight w:val="yellow"/>
                <w:lang w:val="en-CA"/>
              </w:rPr>
              <w:tab/>
            </w:r>
            <w:r w:rsidRPr="00751564">
              <w:rPr>
                <w:noProof/>
                <w:highlight w:val="yellow"/>
                <w:lang w:val="en-CA"/>
              </w:rPr>
              <w:tab/>
            </w:r>
            <w:r w:rsidRPr="00751564">
              <w:rPr>
                <w:noProof/>
                <w:highlight w:val="yellow"/>
                <w:lang w:val="en-CA"/>
              </w:rPr>
              <w:tab/>
            </w:r>
            <w:r w:rsidRPr="00751564">
              <w:rPr>
                <w:noProof/>
                <w:highlight w:val="yellow"/>
                <w:lang w:val="en-CA"/>
              </w:rPr>
              <w:tab/>
              <w:t>if( intra_luma_mpm_flag[ x0 ][ y0 ] ){</w:t>
            </w:r>
          </w:p>
        </w:tc>
        <w:tc>
          <w:tcPr>
            <w:tcW w:w="1152" w:type="dxa"/>
          </w:tcPr>
          <w:p w14:paraId="16204B2A" w14:textId="77777777" w:rsidR="00B83CA1" w:rsidRPr="00751564" w:rsidRDefault="00B83CA1" w:rsidP="007A60CF">
            <w:pPr>
              <w:pStyle w:val="tablecell"/>
              <w:keepNext w:val="0"/>
              <w:keepLines w:val="0"/>
              <w:spacing w:before="20" w:after="40"/>
              <w:contextualSpacing/>
              <w:jc w:val="center"/>
              <w:rPr>
                <w:noProof/>
                <w:highlight w:val="yellow"/>
                <w:lang w:val="en-CA"/>
              </w:rPr>
            </w:pPr>
          </w:p>
        </w:tc>
      </w:tr>
      <w:tr w:rsidR="00B83CA1" w:rsidRPr="001D7C2C" w14:paraId="6217C7B8" w14:textId="77777777" w:rsidTr="007A60CF">
        <w:trPr>
          <w:cantSplit/>
          <w:trHeight w:val="198"/>
          <w:jc w:val="center"/>
        </w:trPr>
        <w:tc>
          <w:tcPr>
            <w:tcW w:w="7920" w:type="dxa"/>
          </w:tcPr>
          <w:p w14:paraId="6EE7822E" w14:textId="77777777" w:rsidR="00B83CA1" w:rsidRPr="001D7C2C" w:rsidRDefault="00B83CA1" w:rsidP="007A60CF">
            <w:pPr>
              <w:pStyle w:val="tablesyntax"/>
              <w:keepNext w:val="0"/>
              <w:keepLines w:val="0"/>
              <w:spacing w:before="20" w:after="40"/>
              <w:contextualSpacing/>
              <w:rPr>
                <w:noProof/>
                <w:lang w:val="en-CA"/>
              </w:rPr>
            </w:pPr>
            <w:r w:rsidRPr="001D7C2C">
              <w:rPr>
                <w:noProof/>
              </w:rPr>
              <w:tab/>
            </w:r>
            <w:r w:rsidRPr="001D7C2C">
              <w:rPr>
                <w:noProof/>
                <w:lang w:val="en-CA"/>
              </w:rPr>
              <w:tab/>
            </w:r>
            <w:r w:rsidRPr="001D7C2C">
              <w:rPr>
                <w:noProof/>
                <w:lang w:val="en-CA"/>
              </w:rPr>
              <w:tab/>
            </w:r>
            <w:r w:rsidRPr="001D7C2C">
              <w:rPr>
                <w:noProof/>
                <w:lang w:val="en-CA"/>
              </w:rPr>
              <w:tab/>
            </w:r>
            <w:r w:rsidRPr="001D7C2C">
              <w:rPr>
                <w:noProof/>
                <w:lang w:val="en-CA"/>
              </w:rPr>
              <w:tab/>
              <w:t>if( sps_mrl_enabled_flag  &amp;&amp;  ( ( y0 % CtbSizeY )  &gt;  0 ) )</w:t>
            </w:r>
          </w:p>
        </w:tc>
        <w:tc>
          <w:tcPr>
            <w:tcW w:w="1152" w:type="dxa"/>
          </w:tcPr>
          <w:p w14:paraId="427A1F83" w14:textId="77777777" w:rsidR="00B83CA1" w:rsidRPr="001D7C2C" w:rsidRDefault="00B83CA1" w:rsidP="007A60CF">
            <w:pPr>
              <w:pStyle w:val="tablecell"/>
              <w:keepNext w:val="0"/>
              <w:keepLines w:val="0"/>
              <w:spacing w:before="20" w:after="40"/>
              <w:contextualSpacing/>
              <w:jc w:val="center"/>
              <w:rPr>
                <w:noProof/>
                <w:lang w:val="en-CA"/>
              </w:rPr>
            </w:pPr>
          </w:p>
        </w:tc>
      </w:tr>
      <w:tr w:rsidR="00B83CA1" w:rsidRPr="001D7C2C" w14:paraId="030ABCE5" w14:textId="77777777" w:rsidTr="007A60CF">
        <w:trPr>
          <w:cantSplit/>
          <w:trHeight w:val="198"/>
          <w:jc w:val="center"/>
        </w:trPr>
        <w:tc>
          <w:tcPr>
            <w:tcW w:w="7920" w:type="dxa"/>
          </w:tcPr>
          <w:p w14:paraId="4555C399" w14:textId="77777777" w:rsidR="00B83CA1" w:rsidRPr="001D7C2C" w:rsidRDefault="00B83CA1" w:rsidP="007A60CF">
            <w:pPr>
              <w:pStyle w:val="tablesyntax"/>
              <w:keepNext w:val="0"/>
              <w:keepLines w:val="0"/>
              <w:spacing w:before="20" w:after="40"/>
              <w:contextualSpacing/>
              <w:rPr>
                <w:noProof/>
                <w:lang w:val="en-CA"/>
              </w:rPr>
            </w:pPr>
            <w:r w:rsidRPr="001D7C2C">
              <w:rPr>
                <w:noProof/>
              </w:rPr>
              <w:tab/>
            </w:r>
            <w:r w:rsidRPr="001D7C2C">
              <w:rPr>
                <w:noProof/>
                <w:lang w:val="en-CA"/>
              </w:rPr>
              <w:tab/>
            </w:r>
            <w:r w:rsidRPr="001D7C2C">
              <w:rPr>
                <w:noProof/>
                <w:lang w:val="en-CA"/>
              </w:rPr>
              <w:tab/>
            </w:r>
            <w:r w:rsidRPr="001D7C2C">
              <w:rPr>
                <w:noProof/>
                <w:lang w:val="en-CA"/>
              </w:rPr>
              <w:tab/>
            </w:r>
            <w:r w:rsidRPr="001D7C2C">
              <w:rPr>
                <w:noProof/>
                <w:lang w:val="en-CA"/>
              </w:rPr>
              <w:tab/>
            </w:r>
            <w:r w:rsidRPr="001D7C2C">
              <w:rPr>
                <w:noProof/>
                <w:lang w:val="en-CA"/>
              </w:rPr>
              <w:tab/>
            </w:r>
            <w:r w:rsidRPr="001D7C2C">
              <w:rPr>
                <w:b/>
                <w:noProof/>
                <w:lang w:val="en-CA"/>
              </w:rPr>
              <w:t>intra_luma_ref_idx</w:t>
            </w:r>
            <w:r w:rsidRPr="001D7C2C">
              <w:rPr>
                <w:noProof/>
                <w:lang w:val="en-CA"/>
              </w:rPr>
              <w:t>[ x0 ][ y0 ]</w:t>
            </w:r>
          </w:p>
        </w:tc>
        <w:tc>
          <w:tcPr>
            <w:tcW w:w="1152" w:type="dxa"/>
          </w:tcPr>
          <w:p w14:paraId="063D91B0" w14:textId="77777777" w:rsidR="00B83CA1" w:rsidRPr="001D7C2C" w:rsidRDefault="00B83CA1" w:rsidP="007A60CF">
            <w:pPr>
              <w:pStyle w:val="tablecell"/>
              <w:keepNext w:val="0"/>
              <w:keepLines w:val="0"/>
              <w:spacing w:before="20" w:after="40"/>
              <w:contextualSpacing/>
              <w:jc w:val="center"/>
              <w:rPr>
                <w:noProof/>
                <w:lang w:val="en-CA"/>
              </w:rPr>
            </w:pPr>
            <w:r w:rsidRPr="001D7C2C">
              <w:rPr>
                <w:noProof/>
                <w:lang w:val="en-CA"/>
              </w:rPr>
              <w:t>ae(v)</w:t>
            </w:r>
          </w:p>
        </w:tc>
      </w:tr>
      <w:tr w:rsidR="00B83CA1" w:rsidRPr="001D7C2C" w14:paraId="40112B25" w14:textId="77777777" w:rsidTr="007A60CF">
        <w:trPr>
          <w:cantSplit/>
          <w:trHeight w:val="198"/>
          <w:jc w:val="center"/>
        </w:trPr>
        <w:tc>
          <w:tcPr>
            <w:tcW w:w="7920" w:type="dxa"/>
          </w:tcPr>
          <w:p w14:paraId="4DFD5A42" w14:textId="77777777" w:rsidR="00B83CA1" w:rsidRPr="001D7C2C" w:rsidRDefault="00B83CA1" w:rsidP="007A60CF">
            <w:pPr>
              <w:pStyle w:val="tablesyntax"/>
              <w:keepNext w:val="0"/>
              <w:keepLines w:val="0"/>
              <w:spacing w:before="20" w:after="40"/>
              <w:contextualSpacing/>
              <w:rPr>
                <w:noProof/>
                <w:lang w:val="en-CA"/>
              </w:rPr>
            </w:pPr>
            <w:r w:rsidRPr="001D7C2C">
              <w:rPr>
                <w:noProof/>
              </w:rPr>
              <w:tab/>
            </w:r>
            <w:r w:rsidRPr="001D7C2C">
              <w:rPr>
                <w:noProof/>
                <w:lang w:val="en-CA"/>
              </w:rPr>
              <w:tab/>
            </w:r>
            <w:r w:rsidRPr="001D7C2C">
              <w:rPr>
                <w:noProof/>
                <w:lang w:val="en-CA"/>
              </w:rPr>
              <w:tab/>
            </w:r>
            <w:r w:rsidRPr="001D7C2C">
              <w:rPr>
                <w:noProof/>
                <w:lang w:val="en-CA"/>
              </w:rPr>
              <w:tab/>
            </w:r>
            <w:r w:rsidRPr="001D7C2C">
              <w:rPr>
                <w:noProof/>
                <w:lang w:val="en-CA"/>
              </w:rPr>
              <w:tab/>
              <w:t xml:space="preserve">if ( sps_isp_enabled_flag  &amp;&amp;  intra_luma_ref_idx[ x0 ][ y0 ] = = 0 </w:t>
            </w:r>
            <w:r w:rsidRPr="001D7C2C">
              <w:rPr>
                <w:noProof/>
                <w:color w:val="000000" w:themeColor="text1"/>
                <w:lang w:val="en-CA"/>
              </w:rPr>
              <w:t xml:space="preserve"> &amp;&amp;  </w:t>
            </w:r>
            <w:r w:rsidRPr="001D7C2C">
              <w:rPr>
                <w:noProof/>
                <w:lang w:val="en-CA" w:eastAsia="ko-KR"/>
              </w:rPr>
              <w:br/>
            </w:r>
            <w:r w:rsidRPr="001D7C2C">
              <w:rPr>
                <w:noProof/>
              </w:rPr>
              <w:tab/>
            </w:r>
            <w:r w:rsidRPr="001D7C2C">
              <w:rPr>
                <w:noProof/>
                <w:lang w:val="en-CA"/>
              </w:rPr>
              <w:tab/>
            </w:r>
            <w:r w:rsidRPr="001D7C2C">
              <w:rPr>
                <w:noProof/>
                <w:lang w:val="en-CA"/>
              </w:rPr>
              <w:tab/>
            </w:r>
            <w:r w:rsidRPr="001D7C2C">
              <w:rPr>
                <w:noProof/>
                <w:lang w:val="en-CA"/>
              </w:rPr>
              <w:tab/>
            </w:r>
            <w:r w:rsidRPr="001D7C2C">
              <w:rPr>
                <w:noProof/>
                <w:lang w:val="en-CA"/>
              </w:rPr>
              <w:tab/>
            </w:r>
            <w:r w:rsidRPr="001D7C2C">
              <w:rPr>
                <w:noProof/>
                <w:lang w:val="en-CA"/>
              </w:rPr>
              <w:tab/>
              <w:t xml:space="preserve">( cbWidth &lt;= MaxTbSizeY  &amp;&amp;  cbHeight &lt;= MaxTbSizeY ) </w:t>
            </w:r>
            <w:r w:rsidRPr="001D7C2C">
              <w:rPr>
                <w:noProof/>
                <w:color w:val="000000" w:themeColor="text1"/>
                <w:lang w:val="en-CA"/>
              </w:rPr>
              <w:t xml:space="preserve"> &amp;&amp;  </w:t>
            </w:r>
            <w:r w:rsidRPr="001D7C2C">
              <w:rPr>
                <w:noProof/>
                <w:lang w:val="en-CA" w:eastAsia="ko-KR"/>
              </w:rPr>
              <w:br/>
            </w:r>
            <w:r w:rsidRPr="001D7C2C">
              <w:rPr>
                <w:noProof/>
              </w:rPr>
              <w:tab/>
            </w:r>
            <w:r w:rsidRPr="001D7C2C">
              <w:rPr>
                <w:noProof/>
                <w:lang w:val="en-CA"/>
              </w:rPr>
              <w:tab/>
            </w:r>
            <w:r w:rsidRPr="001D7C2C">
              <w:rPr>
                <w:noProof/>
                <w:lang w:val="en-CA"/>
              </w:rPr>
              <w:tab/>
            </w:r>
            <w:r w:rsidRPr="001D7C2C">
              <w:rPr>
                <w:noProof/>
                <w:lang w:val="en-CA"/>
              </w:rPr>
              <w:tab/>
            </w:r>
            <w:r w:rsidRPr="001D7C2C">
              <w:rPr>
                <w:noProof/>
                <w:lang w:val="en-CA"/>
              </w:rPr>
              <w:tab/>
            </w:r>
            <w:r w:rsidRPr="001D7C2C">
              <w:rPr>
                <w:noProof/>
                <w:lang w:val="en-CA"/>
              </w:rPr>
              <w:tab/>
              <w:t>( cbWidth * cbHeight &gt; MinTbSizeY * MinTbSizeY ) )</w:t>
            </w:r>
          </w:p>
        </w:tc>
        <w:tc>
          <w:tcPr>
            <w:tcW w:w="1152" w:type="dxa"/>
          </w:tcPr>
          <w:p w14:paraId="0B7C713F" w14:textId="77777777" w:rsidR="00B83CA1" w:rsidRPr="001D7C2C" w:rsidRDefault="00B83CA1" w:rsidP="007A60CF">
            <w:pPr>
              <w:pStyle w:val="tablecell"/>
              <w:keepNext w:val="0"/>
              <w:keepLines w:val="0"/>
              <w:spacing w:before="20" w:after="40"/>
              <w:contextualSpacing/>
              <w:jc w:val="center"/>
              <w:rPr>
                <w:noProof/>
                <w:lang w:val="en-CA"/>
              </w:rPr>
            </w:pPr>
          </w:p>
        </w:tc>
      </w:tr>
      <w:tr w:rsidR="00B83CA1" w:rsidRPr="001D7C2C" w14:paraId="7EFCD9BC" w14:textId="77777777" w:rsidTr="007A60CF">
        <w:trPr>
          <w:cantSplit/>
          <w:trHeight w:val="198"/>
          <w:jc w:val="center"/>
        </w:trPr>
        <w:tc>
          <w:tcPr>
            <w:tcW w:w="7920" w:type="dxa"/>
          </w:tcPr>
          <w:p w14:paraId="6DB0F930" w14:textId="77777777" w:rsidR="00B83CA1" w:rsidRPr="001D7C2C" w:rsidRDefault="00B83CA1" w:rsidP="007A60CF">
            <w:pPr>
              <w:pStyle w:val="tablesyntax"/>
              <w:keepNext w:val="0"/>
              <w:keepLines w:val="0"/>
              <w:spacing w:before="20" w:after="40"/>
              <w:contextualSpacing/>
              <w:rPr>
                <w:noProof/>
                <w:lang w:val="en-CA"/>
              </w:rPr>
            </w:pPr>
            <w:r w:rsidRPr="001D7C2C">
              <w:rPr>
                <w:noProof/>
              </w:rPr>
              <w:tab/>
            </w:r>
            <w:r w:rsidRPr="001D7C2C">
              <w:rPr>
                <w:noProof/>
                <w:lang w:val="en-CA"/>
              </w:rPr>
              <w:tab/>
            </w:r>
            <w:r w:rsidRPr="001D7C2C">
              <w:rPr>
                <w:noProof/>
                <w:lang w:val="en-CA"/>
              </w:rPr>
              <w:tab/>
            </w:r>
            <w:r w:rsidRPr="001D7C2C">
              <w:rPr>
                <w:noProof/>
                <w:lang w:val="en-CA"/>
              </w:rPr>
              <w:tab/>
            </w:r>
            <w:r w:rsidRPr="001D7C2C">
              <w:rPr>
                <w:noProof/>
                <w:lang w:val="en-CA"/>
              </w:rPr>
              <w:tab/>
            </w:r>
            <w:r w:rsidRPr="001D7C2C">
              <w:rPr>
                <w:noProof/>
                <w:lang w:val="en-CA"/>
              </w:rPr>
              <w:tab/>
            </w:r>
            <w:r w:rsidRPr="001D7C2C">
              <w:rPr>
                <w:b/>
                <w:noProof/>
                <w:lang w:val="en-CA"/>
              </w:rPr>
              <w:t>intra_subpartitions_mode_flag</w:t>
            </w:r>
            <w:r w:rsidRPr="001D7C2C">
              <w:rPr>
                <w:noProof/>
                <w:lang w:val="en-CA"/>
              </w:rPr>
              <w:t>[ x0 ][ y0 ]</w:t>
            </w:r>
          </w:p>
        </w:tc>
        <w:tc>
          <w:tcPr>
            <w:tcW w:w="1152" w:type="dxa"/>
          </w:tcPr>
          <w:p w14:paraId="3954A2F8" w14:textId="77777777" w:rsidR="00B83CA1" w:rsidRPr="001D7C2C" w:rsidRDefault="00B83CA1" w:rsidP="007A60CF">
            <w:pPr>
              <w:pStyle w:val="tablecell"/>
              <w:keepNext w:val="0"/>
              <w:keepLines w:val="0"/>
              <w:spacing w:before="20" w:after="40"/>
              <w:contextualSpacing/>
              <w:jc w:val="center"/>
              <w:rPr>
                <w:noProof/>
                <w:lang w:val="en-CA"/>
              </w:rPr>
            </w:pPr>
            <w:r w:rsidRPr="001D7C2C">
              <w:rPr>
                <w:noProof/>
                <w:lang w:val="en-CA"/>
              </w:rPr>
              <w:t>ae(v)</w:t>
            </w:r>
          </w:p>
        </w:tc>
      </w:tr>
      <w:tr w:rsidR="00B83CA1" w:rsidRPr="001D7C2C" w14:paraId="45D17DA8" w14:textId="77777777" w:rsidTr="007A60CF">
        <w:trPr>
          <w:cantSplit/>
          <w:trHeight w:val="198"/>
          <w:jc w:val="center"/>
        </w:trPr>
        <w:tc>
          <w:tcPr>
            <w:tcW w:w="7920" w:type="dxa"/>
          </w:tcPr>
          <w:p w14:paraId="4539F2BD" w14:textId="77777777" w:rsidR="00B83CA1" w:rsidRPr="001D7C2C" w:rsidRDefault="00B83CA1" w:rsidP="007A60CF">
            <w:pPr>
              <w:pStyle w:val="tablesyntax"/>
              <w:keepNext w:val="0"/>
              <w:keepLines w:val="0"/>
              <w:spacing w:before="20" w:after="40"/>
              <w:contextualSpacing/>
              <w:rPr>
                <w:noProof/>
                <w:lang w:val="en-CA"/>
              </w:rPr>
            </w:pPr>
            <w:r w:rsidRPr="001D7C2C">
              <w:rPr>
                <w:noProof/>
              </w:rPr>
              <w:tab/>
            </w:r>
            <w:r w:rsidRPr="001D7C2C">
              <w:rPr>
                <w:noProof/>
                <w:lang w:val="en-CA"/>
              </w:rPr>
              <w:tab/>
            </w:r>
            <w:r w:rsidRPr="001D7C2C">
              <w:rPr>
                <w:noProof/>
                <w:lang w:val="en-CA"/>
              </w:rPr>
              <w:tab/>
            </w:r>
            <w:r w:rsidRPr="001D7C2C">
              <w:rPr>
                <w:noProof/>
                <w:lang w:val="en-CA"/>
              </w:rPr>
              <w:tab/>
            </w:r>
            <w:r w:rsidRPr="001D7C2C">
              <w:rPr>
                <w:noProof/>
                <w:lang w:val="en-CA"/>
              </w:rPr>
              <w:tab/>
              <w:t xml:space="preserve">if( intra_subpartitions_mode_flag[ x0 ][ y0 ] = = 1  &amp;&amp;  </w:t>
            </w:r>
            <w:r w:rsidRPr="001D7C2C">
              <w:rPr>
                <w:noProof/>
                <w:lang w:val="en-CA" w:eastAsia="ko-KR"/>
              </w:rPr>
              <w:br/>
            </w:r>
            <w:r w:rsidRPr="001D7C2C">
              <w:rPr>
                <w:noProof/>
              </w:rPr>
              <w:tab/>
            </w:r>
            <w:r w:rsidRPr="001D7C2C">
              <w:rPr>
                <w:noProof/>
                <w:lang w:val="en-CA"/>
              </w:rPr>
              <w:tab/>
            </w:r>
            <w:r w:rsidRPr="001D7C2C">
              <w:rPr>
                <w:noProof/>
                <w:lang w:val="en-CA"/>
              </w:rPr>
              <w:tab/>
            </w:r>
            <w:r w:rsidRPr="001D7C2C">
              <w:rPr>
                <w:noProof/>
                <w:lang w:val="en-CA"/>
              </w:rPr>
              <w:tab/>
            </w:r>
            <w:r w:rsidRPr="001D7C2C">
              <w:rPr>
                <w:noProof/>
                <w:lang w:val="en-CA"/>
              </w:rPr>
              <w:tab/>
            </w:r>
            <w:r w:rsidRPr="001D7C2C">
              <w:rPr>
                <w:noProof/>
                <w:lang w:val="en-CA"/>
              </w:rPr>
              <w:tab/>
              <w:t>cbWidth &lt;= MaxTbSizeY  &amp;&amp;  cbHeight &lt;= MaxTbSizeY )</w:t>
            </w:r>
          </w:p>
        </w:tc>
        <w:tc>
          <w:tcPr>
            <w:tcW w:w="1152" w:type="dxa"/>
          </w:tcPr>
          <w:p w14:paraId="5B2216CC" w14:textId="77777777" w:rsidR="00B83CA1" w:rsidRPr="001D7C2C" w:rsidRDefault="00B83CA1" w:rsidP="007A60CF">
            <w:pPr>
              <w:pStyle w:val="tablecell"/>
              <w:keepNext w:val="0"/>
              <w:keepLines w:val="0"/>
              <w:spacing w:before="20" w:after="40"/>
              <w:contextualSpacing/>
              <w:jc w:val="center"/>
              <w:rPr>
                <w:noProof/>
                <w:lang w:val="en-CA"/>
              </w:rPr>
            </w:pPr>
          </w:p>
        </w:tc>
      </w:tr>
      <w:tr w:rsidR="00B83CA1" w:rsidRPr="001D7C2C" w14:paraId="68B98AAC" w14:textId="77777777" w:rsidTr="007A60CF">
        <w:trPr>
          <w:cantSplit/>
          <w:trHeight w:val="198"/>
          <w:jc w:val="center"/>
        </w:trPr>
        <w:tc>
          <w:tcPr>
            <w:tcW w:w="7920" w:type="dxa"/>
          </w:tcPr>
          <w:p w14:paraId="10CE5EF1" w14:textId="77777777" w:rsidR="00B83CA1" w:rsidRPr="001D7C2C" w:rsidRDefault="00B83CA1" w:rsidP="007A60CF">
            <w:pPr>
              <w:pStyle w:val="tablesyntax"/>
              <w:keepNext w:val="0"/>
              <w:keepLines w:val="0"/>
              <w:spacing w:before="20" w:after="40"/>
              <w:contextualSpacing/>
              <w:rPr>
                <w:noProof/>
                <w:lang w:val="en-CA"/>
              </w:rPr>
            </w:pPr>
            <w:r w:rsidRPr="001D7C2C">
              <w:rPr>
                <w:noProof/>
              </w:rPr>
              <w:tab/>
            </w:r>
            <w:r w:rsidRPr="001D7C2C">
              <w:rPr>
                <w:noProof/>
                <w:lang w:val="en-CA"/>
              </w:rPr>
              <w:tab/>
            </w:r>
            <w:r w:rsidRPr="001D7C2C">
              <w:rPr>
                <w:noProof/>
                <w:lang w:val="en-CA"/>
              </w:rPr>
              <w:tab/>
            </w:r>
            <w:r w:rsidRPr="001D7C2C">
              <w:rPr>
                <w:noProof/>
                <w:lang w:val="en-CA"/>
              </w:rPr>
              <w:tab/>
            </w:r>
            <w:r w:rsidRPr="001D7C2C">
              <w:rPr>
                <w:noProof/>
                <w:lang w:val="en-CA"/>
              </w:rPr>
              <w:tab/>
            </w:r>
            <w:r w:rsidRPr="001D7C2C">
              <w:rPr>
                <w:noProof/>
                <w:lang w:val="en-CA"/>
              </w:rPr>
              <w:tab/>
            </w:r>
            <w:r w:rsidRPr="001D7C2C">
              <w:rPr>
                <w:b/>
                <w:noProof/>
                <w:lang w:val="en-CA"/>
              </w:rPr>
              <w:t>intra_subpartitions_split_flag</w:t>
            </w:r>
            <w:r w:rsidRPr="001D7C2C">
              <w:rPr>
                <w:noProof/>
                <w:lang w:val="en-CA"/>
              </w:rPr>
              <w:t>[ x0 ][ y0 ]</w:t>
            </w:r>
          </w:p>
        </w:tc>
        <w:tc>
          <w:tcPr>
            <w:tcW w:w="1152" w:type="dxa"/>
          </w:tcPr>
          <w:p w14:paraId="581CECE9" w14:textId="77777777" w:rsidR="00B83CA1" w:rsidRPr="001D7C2C" w:rsidRDefault="00B83CA1" w:rsidP="007A60CF">
            <w:pPr>
              <w:pStyle w:val="tablecell"/>
              <w:keepNext w:val="0"/>
              <w:keepLines w:val="0"/>
              <w:spacing w:before="20" w:after="40"/>
              <w:contextualSpacing/>
              <w:jc w:val="center"/>
              <w:rPr>
                <w:noProof/>
                <w:lang w:val="en-CA"/>
              </w:rPr>
            </w:pPr>
            <w:r w:rsidRPr="001D7C2C">
              <w:rPr>
                <w:noProof/>
                <w:lang w:val="en-CA"/>
              </w:rPr>
              <w:t>ae(v)</w:t>
            </w:r>
          </w:p>
        </w:tc>
      </w:tr>
      <w:tr w:rsidR="001D7C2C" w:rsidRPr="001D7C2C" w14:paraId="441A4C01" w14:textId="77777777" w:rsidTr="007A60CF">
        <w:trPr>
          <w:cantSplit/>
          <w:trHeight w:val="198"/>
          <w:jc w:val="center"/>
        </w:trPr>
        <w:tc>
          <w:tcPr>
            <w:tcW w:w="7920" w:type="dxa"/>
          </w:tcPr>
          <w:p w14:paraId="32AE4F9C" w14:textId="10230C1B" w:rsidR="001D7C2C" w:rsidRPr="001D7C2C" w:rsidRDefault="001D7C2C" w:rsidP="001D7C2C">
            <w:pPr>
              <w:pStyle w:val="tablesyntax"/>
              <w:keepNext w:val="0"/>
              <w:keepLines w:val="0"/>
              <w:spacing w:before="20" w:after="40"/>
              <w:contextualSpacing/>
              <w:rPr>
                <w:strike/>
                <w:noProof/>
                <w:highlight w:val="yellow"/>
              </w:rPr>
            </w:pPr>
            <w:r w:rsidRPr="001D7C2C">
              <w:rPr>
                <w:strike/>
                <w:noProof/>
                <w:highlight w:val="yellow"/>
              </w:rPr>
              <w:tab/>
            </w:r>
            <w:r w:rsidRPr="001D7C2C">
              <w:rPr>
                <w:strike/>
                <w:noProof/>
                <w:highlight w:val="yellow"/>
                <w:lang w:val="en-CA"/>
              </w:rPr>
              <w:tab/>
            </w:r>
            <w:r w:rsidRPr="001D7C2C">
              <w:rPr>
                <w:strike/>
                <w:noProof/>
                <w:highlight w:val="yellow"/>
                <w:lang w:val="en-CA"/>
              </w:rPr>
              <w:tab/>
            </w:r>
            <w:r w:rsidRPr="001D7C2C">
              <w:rPr>
                <w:strike/>
                <w:noProof/>
                <w:highlight w:val="yellow"/>
                <w:lang w:val="en-CA"/>
              </w:rPr>
              <w:tab/>
            </w:r>
            <w:r w:rsidRPr="001D7C2C">
              <w:rPr>
                <w:strike/>
                <w:noProof/>
                <w:highlight w:val="yellow"/>
                <w:lang w:val="en-CA"/>
              </w:rPr>
              <w:tab/>
              <w:t xml:space="preserve">if( intra_luma_ref_idx[ x0 ][ y0 ] = = 0  &amp;&amp;  </w:t>
            </w:r>
            <w:r w:rsidRPr="001D7C2C">
              <w:rPr>
                <w:strike/>
                <w:noProof/>
                <w:highlight w:val="yellow"/>
                <w:lang w:val="en-CA" w:eastAsia="ko-KR"/>
              </w:rPr>
              <w:br/>
            </w:r>
            <w:r w:rsidRPr="001D7C2C">
              <w:rPr>
                <w:strike/>
                <w:noProof/>
                <w:highlight w:val="yellow"/>
              </w:rPr>
              <w:tab/>
            </w:r>
            <w:r w:rsidRPr="001D7C2C">
              <w:rPr>
                <w:strike/>
                <w:noProof/>
                <w:highlight w:val="yellow"/>
                <w:lang w:val="en-CA"/>
              </w:rPr>
              <w:tab/>
            </w:r>
            <w:r w:rsidRPr="001D7C2C">
              <w:rPr>
                <w:strike/>
                <w:noProof/>
                <w:highlight w:val="yellow"/>
                <w:lang w:val="en-CA"/>
              </w:rPr>
              <w:tab/>
            </w:r>
            <w:r w:rsidRPr="001D7C2C">
              <w:rPr>
                <w:strike/>
                <w:noProof/>
                <w:highlight w:val="yellow"/>
                <w:lang w:val="en-CA"/>
              </w:rPr>
              <w:tab/>
            </w:r>
            <w:r w:rsidRPr="001D7C2C">
              <w:rPr>
                <w:strike/>
                <w:noProof/>
                <w:highlight w:val="yellow"/>
                <w:lang w:val="en-CA"/>
              </w:rPr>
              <w:tab/>
            </w:r>
            <w:r w:rsidRPr="001D7C2C">
              <w:rPr>
                <w:strike/>
                <w:noProof/>
                <w:highlight w:val="yellow"/>
                <w:lang w:val="en-CA"/>
              </w:rPr>
              <w:tab/>
              <w:t>intra_subpartitions_mode_flag[ x0 ][ y0 ] = = 0 )</w:t>
            </w:r>
          </w:p>
        </w:tc>
        <w:tc>
          <w:tcPr>
            <w:tcW w:w="1152" w:type="dxa"/>
          </w:tcPr>
          <w:p w14:paraId="6430EDA9" w14:textId="77777777" w:rsidR="001D7C2C" w:rsidRPr="001D7C2C" w:rsidRDefault="001D7C2C" w:rsidP="001D7C2C">
            <w:pPr>
              <w:pStyle w:val="tablecell"/>
              <w:keepNext w:val="0"/>
              <w:keepLines w:val="0"/>
              <w:spacing w:before="20" w:after="40"/>
              <w:contextualSpacing/>
              <w:jc w:val="center"/>
              <w:rPr>
                <w:strike/>
                <w:noProof/>
                <w:highlight w:val="yellow"/>
                <w:lang w:val="en-CA"/>
              </w:rPr>
            </w:pPr>
          </w:p>
        </w:tc>
      </w:tr>
      <w:tr w:rsidR="001D7C2C" w:rsidRPr="001D7C2C" w14:paraId="5A7A5F32" w14:textId="77777777" w:rsidTr="007A60CF">
        <w:trPr>
          <w:cantSplit/>
          <w:trHeight w:val="198"/>
          <w:jc w:val="center"/>
        </w:trPr>
        <w:tc>
          <w:tcPr>
            <w:tcW w:w="7920" w:type="dxa"/>
          </w:tcPr>
          <w:p w14:paraId="69A57026" w14:textId="2B9430A4" w:rsidR="001D7C2C" w:rsidRPr="001D7C2C" w:rsidRDefault="001D7C2C" w:rsidP="001D7C2C">
            <w:pPr>
              <w:pStyle w:val="tablesyntax"/>
              <w:keepNext w:val="0"/>
              <w:keepLines w:val="0"/>
              <w:spacing w:before="20" w:after="40"/>
              <w:contextualSpacing/>
              <w:rPr>
                <w:strike/>
                <w:noProof/>
                <w:highlight w:val="yellow"/>
              </w:rPr>
            </w:pPr>
            <w:r w:rsidRPr="001D7C2C">
              <w:rPr>
                <w:strike/>
                <w:noProof/>
                <w:highlight w:val="yellow"/>
              </w:rPr>
              <w:tab/>
            </w:r>
            <w:r w:rsidRPr="001D7C2C">
              <w:rPr>
                <w:strike/>
                <w:noProof/>
                <w:highlight w:val="yellow"/>
                <w:lang w:val="en-CA"/>
              </w:rPr>
              <w:tab/>
            </w:r>
            <w:r w:rsidRPr="001D7C2C">
              <w:rPr>
                <w:strike/>
                <w:noProof/>
                <w:highlight w:val="yellow"/>
                <w:lang w:val="en-CA"/>
              </w:rPr>
              <w:tab/>
            </w:r>
            <w:r w:rsidRPr="001D7C2C">
              <w:rPr>
                <w:strike/>
                <w:noProof/>
                <w:highlight w:val="yellow"/>
                <w:lang w:val="en-CA"/>
              </w:rPr>
              <w:tab/>
            </w:r>
            <w:r w:rsidRPr="001D7C2C">
              <w:rPr>
                <w:strike/>
                <w:noProof/>
                <w:highlight w:val="yellow"/>
                <w:lang w:val="en-CA"/>
              </w:rPr>
              <w:tab/>
            </w:r>
            <w:r w:rsidRPr="001D7C2C">
              <w:rPr>
                <w:strike/>
                <w:noProof/>
                <w:highlight w:val="yellow"/>
                <w:lang w:val="en-CA"/>
              </w:rPr>
              <w:tab/>
            </w:r>
            <w:r w:rsidRPr="001D7C2C">
              <w:rPr>
                <w:b/>
                <w:strike/>
                <w:noProof/>
                <w:highlight w:val="yellow"/>
                <w:lang w:val="en-CA"/>
              </w:rPr>
              <w:t>intra_luma_mpm_flag</w:t>
            </w:r>
            <w:r w:rsidRPr="001D7C2C">
              <w:rPr>
                <w:strike/>
                <w:noProof/>
                <w:highlight w:val="yellow"/>
                <w:lang w:val="en-CA"/>
              </w:rPr>
              <w:t>[ x0 ][ y0 ]</w:t>
            </w:r>
          </w:p>
        </w:tc>
        <w:tc>
          <w:tcPr>
            <w:tcW w:w="1152" w:type="dxa"/>
          </w:tcPr>
          <w:p w14:paraId="0ACC4B88" w14:textId="6F1ACC55" w:rsidR="001D7C2C" w:rsidRPr="001D7C2C" w:rsidRDefault="001D7C2C" w:rsidP="001D7C2C">
            <w:pPr>
              <w:pStyle w:val="tablecell"/>
              <w:keepNext w:val="0"/>
              <w:keepLines w:val="0"/>
              <w:spacing w:before="20" w:after="40"/>
              <w:contextualSpacing/>
              <w:jc w:val="center"/>
              <w:rPr>
                <w:strike/>
                <w:noProof/>
                <w:highlight w:val="yellow"/>
                <w:lang w:val="en-CA"/>
              </w:rPr>
            </w:pPr>
            <w:r w:rsidRPr="001D7C2C">
              <w:rPr>
                <w:strike/>
                <w:noProof/>
                <w:highlight w:val="yellow"/>
                <w:lang w:val="en-CA"/>
              </w:rPr>
              <w:t>ae(v)</w:t>
            </w:r>
          </w:p>
        </w:tc>
      </w:tr>
      <w:tr w:rsidR="001D7C2C" w:rsidRPr="001D7C2C" w14:paraId="6C167328" w14:textId="77777777" w:rsidTr="007A60CF">
        <w:trPr>
          <w:cantSplit/>
          <w:trHeight w:val="198"/>
          <w:jc w:val="center"/>
        </w:trPr>
        <w:tc>
          <w:tcPr>
            <w:tcW w:w="7920" w:type="dxa"/>
          </w:tcPr>
          <w:p w14:paraId="65B1496A" w14:textId="721DC107" w:rsidR="001D7C2C" w:rsidRPr="001D7C2C" w:rsidRDefault="001D7C2C" w:rsidP="001D7C2C">
            <w:pPr>
              <w:pStyle w:val="tablesyntax"/>
              <w:keepNext w:val="0"/>
              <w:keepLines w:val="0"/>
              <w:spacing w:before="20" w:after="40"/>
              <w:contextualSpacing/>
              <w:rPr>
                <w:strike/>
                <w:noProof/>
                <w:highlight w:val="yellow"/>
              </w:rPr>
            </w:pPr>
            <w:r w:rsidRPr="001D7C2C">
              <w:rPr>
                <w:strike/>
                <w:noProof/>
                <w:highlight w:val="yellow"/>
              </w:rPr>
              <w:tab/>
            </w:r>
            <w:r w:rsidRPr="001D7C2C">
              <w:rPr>
                <w:strike/>
                <w:noProof/>
                <w:highlight w:val="yellow"/>
                <w:lang w:val="en-CA"/>
              </w:rPr>
              <w:tab/>
            </w:r>
            <w:r w:rsidRPr="001D7C2C">
              <w:rPr>
                <w:strike/>
                <w:noProof/>
                <w:highlight w:val="yellow"/>
                <w:lang w:val="en-CA"/>
              </w:rPr>
              <w:tab/>
            </w:r>
            <w:r w:rsidRPr="001D7C2C">
              <w:rPr>
                <w:strike/>
                <w:noProof/>
                <w:highlight w:val="yellow"/>
                <w:lang w:val="en-CA"/>
              </w:rPr>
              <w:tab/>
            </w:r>
            <w:r w:rsidRPr="001D7C2C">
              <w:rPr>
                <w:strike/>
                <w:noProof/>
                <w:highlight w:val="yellow"/>
                <w:lang w:val="en-CA"/>
              </w:rPr>
              <w:tab/>
              <w:t>if( intra_luma_mpm_flag[ x0 ][ y0 ] ) {</w:t>
            </w:r>
          </w:p>
        </w:tc>
        <w:tc>
          <w:tcPr>
            <w:tcW w:w="1152" w:type="dxa"/>
          </w:tcPr>
          <w:p w14:paraId="5D5A4BAF" w14:textId="77777777" w:rsidR="001D7C2C" w:rsidRPr="001D7C2C" w:rsidRDefault="001D7C2C" w:rsidP="001D7C2C">
            <w:pPr>
              <w:pStyle w:val="tablecell"/>
              <w:keepNext w:val="0"/>
              <w:keepLines w:val="0"/>
              <w:spacing w:before="20" w:after="40"/>
              <w:contextualSpacing/>
              <w:jc w:val="center"/>
              <w:rPr>
                <w:strike/>
                <w:noProof/>
                <w:highlight w:val="yellow"/>
                <w:lang w:val="en-CA"/>
              </w:rPr>
            </w:pPr>
          </w:p>
        </w:tc>
      </w:tr>
      <w:tr w:rsidR="001D7C2C" w:rsidRPr="00DE0F0E" w14:paraId="44EC3999" w14:textId="77777777" w:rsidTr="007A60CF">
        <w:trPr>
          <w:cantSplit/>
          <w:trHeight w:val="198"/>
          <w:jc w:val="center"/>
        </w:trPr>
        <w:tc>
          <w:tcPr>
            <w:tcW w:w="7920" w:type="dxa"/>
          </w:tcPr>
          <w:p w14:paraId="3109D522" w14:textId="77777777" w:rsidR="001D7C2C" w:rsidRPr="00DE0F0E" w:rsidRDefault="001D7C2C" w:rsidP="001D7C2C">
            <w:pPr>
              <w:pStyle w:val="tablesyntax"/>
              <w:keepNext w:val="0"/>
              <w:keepLines w:val="0"/>
              <w:spacing w:before="20" w:after="40"/>
              <w:contextualSpacing/>
              <w:rPr>
                <w:noProof/>
                <w:lang w:val="en-CA"/>
              </w:rPr>
            </w:pPr>
            <w:r>
              <w:rPr>
                <w:noProof/>
              </w:rPr>
              <w:tab/>
            </w:r>
            <w:r w:rsidRPr="00DE0F0E">
              <w:rPr>
                <w:noProof/>
                <w:lang w:val="en-CA"/>
              </w:rPr>
              <w:tab/>
            </w:r>
            <w:r w:rsidRPr="00DE0F0E">
              <w:rPr>
                <w:noProof/>
                <w:lang w:val="en-CA"/>
              </w:rPr>
              <w:tab/>
            </w:r>
            <w:r w:rsidRPr="00DE0F0E">
              <w:rPr>
                <w:noProof/>
                <w:lang w:val="en-CA"/>
              </w:rPr>
              <w:tab/>
            </w:r>
            <w:r w:rsidRPr="00DE0F0E">
              <w:rPr>
                <w:noProof/>
                <w:lang w:val="en-CA"/>
              </w:rPr>
              <w:tab/>
            </w:r>
            <w:r w:rsidRPr="00DE0F0E">
              <w:rPr>
                <w:noProof/>
                <w:lang w:val="en-CA"/>
              </w:rPr>
              <w:tab/>
              <w:t>if( intra_luma_ref_idx[ x0 ][ y0 ] = = 0 )</w:t>
            </w:r>
          </w:p>
        </w:tc>
        <w:tc>
          <w:tcPr>
            <w:tcW w:w="1152" w:type="dxa"/>
          </w:tcPr>
          <w:p w14:paraId="61423B5D" w14:textId="77777777" w:rsidR="001D7C2C" w:rsidRPr="00DE0F0E" w:rsidRDefault="001D7C2C" w:rsidP="001D7C2C">
            <w:pPr>
              <w:pStyle w:val="tablecell"/>
              <w:keepNext w:val="0"/>
              <w:keepLines w:val="0"/>
              <w:spacing w:before="20" w:after="40"/>
              <w:contextualSpacing/>
              <w:jc w:val="center"/>
              <w:rPr>
                <w:noProof/>
                <w:lang w:val="en-CA"/>
              </w:rPr>
            </w:pPr>
          </w:p>
        </w:tc>
      </w:tr>
      <w:tr w:rsidR="001D7C2C" w:rsidRPr="00DE0F0E" w14:paraId="11C7695D" w14:textId="77777777" w:rsidTr="007A60CF">
        <w:trPr>
          <w:cantSplit/>
          <w:trHeight w:val="198"/>
          <w:jc w:val="center"/>
        </w:trPr>
        <w:tc>
          <w:tcPr>
            <w:tcW w:w="7920" w:type="dxa"/>
          </w:tcPr>
          <w:p w14:paraId="356A821E" w14:textId="77777777" w:rsidR="001D7C2C" w:rsidRPr="00DE0F0E" w:rsidRDefault="001D7C2C" w:rsidP="001D7C2C">
            <w:pPr>
              <w:pStyle w:val="tablesyntax"/>
              <w:keepNext w:val="0"/>
              <w:keepLines w:val="0"/>
              <w:spacing w:before="20" w:after="40"/>
              <w:contextualSpacing/>
              <w:rPr>
                <w:noProof/>
                <w:lang w:val="en-CA"/>
              </w:rPr>
            </w:pPr>
            <w:r>
              <w:rPr>
                <w:noProof/>
              </w:rPr>
              <w:tab/>
            </w:r>
            <w:r w:rsidRPr="00DE0F0E">
              <w:rPr>
                <w:noProof/>
                <w:lang w:val="en-CA"/>
              </w:rPr>
              <w:tab/>
            </w:r>
            <w:r w:rsidRPr="00DE0F0E">
              <w:rPr>
                <w:noProof/>
                <w:lang w:val="en-CA"/>
              </w:rPr>
              <w:tab/>
            </w:r>
            <w:r w:rsidRPr="00DE0F0E">
              <w:rPr>
                <w:noProof/>
                <w:lang w:val="en-CA"/>
              </w:rPr>
              <w:tab/>
            </w:r>
            <w:r w:rsidRPr="00DE0F0E">
              <w:rPr>
                <w:noProof/>
                <w:lang w:val="en-CA"/>
              </w:rPr>
              <w:tab/>
            </w:r>
            <w:r w:rsidRPr="00DE0F0E">
              <w:rPr>
                <w:noProof/>
                <w:lang w:val="en-CA"/>
              </w:rPr>
              <w:tab/>
            </w:r>
            <w:r w:rsidRPr="00DE0F0E">
              <w:rPr>
                <w:noProof/>
                <w:lang w:val="en-CA"/>
              </w:rPr>
              <w:tab/>
            </w:r>
            <w:r w:rsidRPr="00DE0F0E">
              <w:rPr>
                <w:b/>
                <w:noProof/>
                <w:lang w:val="en-CA"/>
              </w:rPr>
              <w:t>intra_luma_</w:t>
            </w:r>
            <w:r>
              <w:rPr>
                <w:b/>
                <w:noProof/>
                <w:lang w:val="en-CA"/>
              </w:rPr>
              <w:t>not_planar_flag</w:t>
            </w:r>
            <w:r w:rsidRPr="00DE0F0E">
              <w:rPr>
                <w:noProof/>
                <w:lang w:val="en-CA"/>
              </w:rPr>
              <w:t>[ x0 ][ y0 ]</w:t>
            </w:r>
          </w:p>
        </w:tc>
        <w:tc>
          <w:tcPr>
            <w:tcW w:w="1152" w:type="dxa"/>
          </w:tcPr>
          <w:p w14:paraId="520E8314" w14:textId="77777777" w:rsidR="001D7C2C" w:rsidRPr="00DE0F0E" w:rsidRDefault="001D7C2C" w:rsidP="001D7C2C">
            <w:pPr>
              <w:pStyle w:val="tablecell"/>
              <w:keepNext w:val="0"/>
              <w:keepLines w:val="0"/>
              <w:spacing w:before="20" w:after="40"/>
              <w:contextualSpacing/>
              <w:jc w:val="center"/>
              <w:rPr>
                <w:noProof/>
                <w:lang w:val="en-CA"/>
              </w:rPr>
            </w:pPr>
            <w:r w:rsidRPr="00DE0F0E">
              <w:rPr>
                <w:noProof/>
                <w:lang w:val="en-CA"/>
              </w:rPr>
              <w:t>ae(v)</w:t>
            </w:r>
          </w:p>
        </w:tc>
      </w:tr>
      <w:tr w:rsidR="001D7C2C" w:rsidRPr="00DE0F0E" w14:paraId="001451E2" w14:textId="77777777" w:rsidTr="007A60CF">
        <w:trPr>
          <w:cantSplit/>
          <w:trHeight w:val="198"/>
          <w:jc w:val="center"/>
        </w:trPr>
        <w:tc>
          <w:tcPr>
            <w:tcW w:w="7920" w:type="dxa"/>
          </w:tcPr>
          <w:p w14:paraId="2A21D91F" w14:textId="77777777" w:rsidR="001D7C2C" w:rsidRPr="00DE0F0E" w:rsidRDefault="001D7C2C" w:rsidP="001D7C2C">
            <w:pPr>
              <w:pStyle w:val="tablesyntax"/>
              <w:keepNext w:val="0"/>
              <w:keepLines w:val="0"/>
              <w:spacing w:before="20" w:after="40"/>
              <w:contextualSpacing/>
              <w:rPr>
                <w:noProof/>
                <w:lang w:val="en-CA"/>
              </w:rPr>
            </w:pPr>
            <w:r>
              <w:rPr>
                <w:noProof/>
              </w:rPr>
              <w:tab/>
            </w:r>
            <w:r w:rsidRPr="00DE0F0E">
              <w:rPr>
                <w:noProof/>
                <w:lang w:val="en-CA"/>
              </w:rPr>
              <w:tab/>
            </w:r>
            <w:r w:rsidRPr="00DE0F0E">
              <w:rPr>
                <w:noProof/>
                <w:lang w:val="en-CA"/>
              </w:rPr>
              <w:tab/>
            </w:r>
            <w:r w:rsidRPr="00DE0F0E">
              <w:rPr>
                <w:noProof/>
                <w:lang w:val="en-CA"/>
              </w:rPr>
              <w:tab/>
            </w:r>
            <w:r w:rsidRPr="00DE0F0E">
              <w:rPr>
                <w:noProof/>
                <w:lang w:val="en-CA"/>
              </w:rPr>
              <w:tab/>
            </w:r>
            <w:r w:rsidRPr="00DE0F0E">
              <w:rPr>
                <w:noProof/>
                <w:lang w:val="en-CA"/>
              </w:rPr>
              <w:tab/>
              <w:t>if( intra_luma_</w:t>
            </w:r>
            <w:r>
              <w:rPr>
                <w:noProof/>
                <w:lang w:val="en-CA"/>
              </w:rPr>
              <w:t>not_planar</w:t>
            </w:r>
            <w:r w:rsidRPr="00DE0F0E">
              <w:rPr>
                <w:noProof/>
                <w:lang w:val="en-CA"/>
              </w:rPr>
              <w:t>_flag[ x0 ][ y0 ] )</w:t>
            </w:r>
            <w:r>
              <w:rPr>
                <w:noProof/>
                <w:lang w:val="en-CA"/>
              </w:rPr>
              <w:t xml:space="preserve"> </w:t>
            </w:r>
          </w:p>
        </w:tc>
        <w:tc>
          <w:tcPr>
            <w:tcW w:w="1152" w:type="dxa"/>
          </w:tcPr>
          <w:p w14:paraId="6F9346E9" w14:textId="77777777" w:rsidR="001D7C2C" w:rsidRPr="00DE0F0E" w:rsidRDefault="001D7C2C" w:rsidP="001D7C2C">
            <w:pPr>
              <w:pStyle w:val="tablecell"/>
              <w:keepNext w:val="0"/>
              <w:keepLines w:val="0"/>
              <w:spacing w:before="20" w:after="40"/>
              <w:contextualSpacing/>
              <w:jc w:val="center"/>
              <w:rPr>
                <w:noProof/>
                <w:lang w:val="en-CA"/>
              </w:rPr>
            </w:pPr>
          </w:p>
        </w:tc>
      </w:tr>
      <w:tr w:rsidR="001D7C2C" w:rsidRPr="00DE0F0E" w14:paraId="4CAB3E66" w14:textId="77777777" w:rsidTr="007A60CF">
        <w:trPr>
          <w:cantSplit/>
          <w:trHeight w:val="198"/>
          <w:jc w:val="center"/>
        </w:trPr>
        <w:tc>
          <w:tcPr>
            <w:tcW w:w="7920" w:type="dxa"/>
          </w:tcPr>
          <w:p w14:paraId="2695FAAF" w14:textId="77777777" w:rsidR="001D7C2C" w:rsidRPr="00DE0F0E" w:rsidRDefault="001D7C2C" w:rsidP="001D7C2C">
            <w:pPr>
              <w:pStyle w:val="tablesyntax"/>
              <w:keepNext w:val="0"/>
              <w:keepLines w:val="0"/>
              <w:spacing w:before="20" w:after="40"/>
              <w:contextualSpacing/>
              <w:rPr>
                <w:noProof/>
                <w:lang w:val="en-CA"/>
              </w:rPr>
            </w:pPr>
            <w:r>
              <w:rPr>
                <w:noProof/>
              </w:rPr>
              <w:tab/>
            </w:r>
            <w:r w:rsidRPr="00DE0F0E">
              <w:rPr>
                <w:noProof/>
                <w:lang w:val="en-CA"/>
              </w:rPr>
              <w:tab/>
            </w:r>
            <w:r w:rsidRPr="00DE0F0E">
              <w:rPr>
                <w:noProof/>
                <w:lang w:val="en-CA"/>
              </w:rPr>
              <w:tab/>
            </w:r>
            <w:r w:rsidRPr="00DE0F0E">
              <w:rPr>
                <w:noProof/>
                <w:lang w:val="en-CA"/>
              </w:rPr>
              <w:tab/>
            </w:r>
            <w:r w:rsidRPr="00DE0F0E">
              <w:rPr>
                <w:noProof/>
                <w:lang w:val="en-CA"/>
              </w:rPr>
              <w:tab/>
            </w:r>
            <w:r w:rsidRPr="00DE0F0E">
              <w:rPr>
                <w:noProof/>
                <w:lang w:val="en-CA"/>
              </w:rPr>
              <w:tab/>
            </w:r>
            <w:r w:rsidRPr="00DE0F0E">
              <w:rPr>
                <w:noProof/>
                <w:lang w:val="en-CA"/>
              </w:rPr>
              <w:tab/>
            </w:r>
            <w:r w:rsidRPr="00DE0F0E">
              <w:rPr>
                <w:b/>
                <w:noProof/>
                <w:lang w:val="en-CA"/>
              </w:rPr>
              <w:t>intra_luma_mpm_idx</w:t>
            </w:r>
            <w:r w:rsidRPr="00DE0F0E">
              <w:rPr>
                <w:noProof/>
                <w:lang w:val="en-CA"/>
              </w:rPr>
              <w:t>[ x0 ][ y0 ]</w:t>
            </w:r>
          </w:p>
        </w:tc>
        <w:tc>
          <w:tcPr>
            <w:tcW w:w="1152" w:type="dxa"/>
          </w:tcPr>
          <w:p w14:paraId="62BECC29" w14:textId="77777777" w:rsidR="001D7C2C" w:rsidRPr="00DE0F0E" w:rsidRDefault="001D7C2C" w:rsidP="001D7C2C">
            <w:pPr>
              <w:pStyle w:val="tablecell"/>
              <w:keepNext w:val="0"/>
              <w:keepLines w:val="0"/>
              <w:spacing w:before="20" w:after="40"/>
              <w:contextualSpacing/>
              <w:jc w:val="center"/>
              <w:rPr>
                <w:noProof/>
                <w:lang w:val="en-CA"/>
              </w:rPr>
            </w:pPr>
            <w:r w:rsidRPr="00DE0F0E">
              <w:rPr>
                <w:noProof/>
                <w:lang w:val="en-CA"/>
              </w:rPr>
              <w:t>ae(v)</w:t>
            </w:r>
          </w:p>
        </w:tc>
      </w:tr>
      <w:tr w:rsidR="001D7C2C" w:rsidRPr="000713A3" w14:paraId="7D40C1C9" w14:textId="77777777" w:rsidTr="007A60CF">
        <w:trPr>
          <w:cantSplit/>
          <w:trHeight w:val="198"/>
          <w:jc w:val="center"/>
        </w:trPr>
        <w:tc>
          <w:tcPr>
            <w:tcW w:w="7920" w:type="dxa"/>
          </w:tcPr>
          <w:p w14:paraId="6085B268" w14:textId="77777777" w:rsidR="001D7C2C" w:rsidRPr="00751564" w:rsidRDefault="001D7C2C" w:rsidP="001D7C2C">
            <w:pPr>
              <w:pStyle w:val="tablesyntax"/>
              <w:keepNext w:val="0"/>
              <w:keepLines w:val="0"/>
              <w:spacing w:before="20" w:after="40"/>
              <w:contextualSpacing/>
              <w:rPr>
                <w:noProof/>
                <w:highlight w:val="yellow"/>
                <w:lang w:val="en-CA" w:eastAsia="ko-KR"/>
              </w:rPr>
            </w:pPr>
            <w:r w:rsidRPr="00751564">
              <w:rPr>
                <w:noProof/>
                <w:highlight w:val="yellow"/>
                <w:lang w:val="en-CA"/>
              </w:rPr>
              <w:tab/>
            </w:r>
            <w:r w:rsidRPr="00751564">
              <w:rPr>
                <w:noProof/>
                <w:highlight w:val="yellow"/>
                <w:lang w:val="en-CA"/>
              </w:rPr>
              <w:tab/>
            </w:r>
            <w:r w:rsidRPr="00751564">
              <w:rPr>
                <w:noProof/>
                <w:highlight w:val="yellow"/>
                <w:lang w:val="en-CA"/>
              </w:rPr>
              <w:tab/>
            </w:r>
            <w:r w:rsidRPr="00751564">
              <w:rPr>
                <w:noProof/>
                <w:highlight w:val="yellow"/>
                <w:lang w:val="en-CA"/>
              </w:rPr>
              <w:tab/>
            </w:r>
            <w:r w:rsidRPr="00751564">
              <w:rPr>
                <w:noProof/>
                <w:highlight w:val="yellow"/>
                <w:lang w:val="en-CA" w:eastAsia="ko-KR"/>
              </w:rPr>
              <w:t>}</w:t>
            </w:r>
          </w:p>
        </w:tc>
        <w:tc>
          <w:tcPr>
            <w:tcW w:w="1152" w:type="dxa"/>
          </w:tcPr>
          <w:p w14:paraId="041A3A71" w14:textId="77777777" w:rsidR="001D7C2C" w:rsidRPr="00751564" w:rsidRDefault="001D7C2C" w:rsidP="001D7C2C">
            <w:pPr>
              <w:pStyle w:val="tablecell"/>
              <w:keepNext w:val="0"/>
              <w:keepLines w:val="0"/>
              <w:spacing w:before="20" w:after="40"/>
              <w:contextualSpacing/>
              <w:jc w:val="center"/>
              <w:rPr>
                <w:noProof/>
                <w:highlight w:val="yellow"/>
                <w:lang w:val="en-CA"/>
              </w:rPr>
            </w:pPr>
          </w:p>
        </w:tc>
      </w:tr>
      <w:tr w:rsidR="001D7C2C" w:rsidRPr="000713A3" w14:paraId="3C858DFF" w14:textId="77777777" w:rsidTr="007A60CF">
        <w:trPr>
          <w:cantSplit/>
          <w:trHeight w:val="198"/>
          <w:jc w:val="center"/>
        </w:trPr>
        <w:tc>
          <w:tcPr>
            <w:tcW w:w="7920" w:type="dxa"/>
          </w:tcPr>
          <w:p w14:paraId="385739D3" w14:textId="51770CFA" w:rsidR="001D7C2C" w:rsidRPr="00751564" w:rsidRDefault="001D7C2C" w:rsidP="001D7C2C">
            <w:pPr>
              <w:pStyle w:val="tablesyntax"/>
              <w:keepNext w:val="0"/>
              <w:keepLines w:val="0"/>
              <w:spacing w:before="20" w:after="40"/>
              <w:contextualSpacing/>
              <w:rPr>
                <w:noProof/>
                <w:lang w:val="en-CA"/>
              </w:rPr>
            </w:pPr>
            <w:r w:rsidRPr="000713A3">
              <w:rPr>
                <w:noProof/>
                <w:lang w:val="en-CA"/>
              </w:rPr>
              <w:tab/>
            </w:r>
            <w:r w:rsidRPr="000713A3">
              <w:rPr>
                <w:noProof/>
                <w:lang w:val="en-CA"/>
              </w:rPr>
              <w:tab/>
            </w:r>
            <w:r w:rsidRPr="000713A3">
              <w:rPr>
                <w:noProof/>
                <w:lang w:val="en-CA"/>
              </w:rPr>
              <w:tab/>
            </w:r>
            <w:r w:rsidRPr="000713A3">
              <w:rPr>
                <w:noProof/>
                <w:lang w:val="en-CA"/>
              </w:rPr>
              <w:tab/>
            </w:r>
            <w:r w:rsidR="00595341">
              <w:rPr>
                <w:noProof/>
                <w:lang w:val="en-CA" w:eastAsia="ko-KR"/>
              </w:rPr>
              <w:t>E</w:t>
            </w:r>
            <w:r w:rsidRPr="000713A3">
              <w:rPr>
                <w:noProof/>
                <w:lang w:val="en-CA"/>
              </w:rPr>
              <w:t>lse</w:t>
            </w:r>
          </w:p>
        </w:tc>
        <w:tc>
          <w:tcPr>
            <w:tcW w:w="1152" w:type="dxa"/>
          </w:tcPr>
          <w:p w14:paraId="05522C99" w14:textId="77777777" w:rsidR="001D7C2C" w:rsidRPr="00751564" w:rsidRDefault="001D7C2C" w:rsidP="001D7C2C">
            <w:pPr>
              <w:pStyle w:val="tablecell"/>
              <w:keepNext w:val="0"/>
              <w:keepLines w:val="0"/>
              <w:spacing w:before="20" w:after="40"/>
              <w:contextualSpacing/>
              <w:jc w:val="center"/>
              <w:rPr>
                <w:noProof/>
                <w:lang w:val="en-CA"/>
              </w:rPr>
            </w:pPr>
          </w:p>
        </w:tc>
      </w:tr>
      <w:tr w:rsidR="001D7C2C" w:rsidRPr="000713A3" w14:paraId="77EF0C22" w14:textId="77777777" w:rsidTr="007A60CF">
        <w:trPr>
          <w:cantSplit/>
          <w:trHeight w:val="198"/>
          <w:jc w:val="center"/>
        </w:trPr>
        <w:tc>
          <w:tcPr>
            <w:tcW w:w="7920" w:type="dxa"/>
          </w:tcPr>
          <w:p w14:paraId="6AA5541D" w14:textId="77777777" w:rsidR="001D7C2C" w:rsidRPr="00751564" w:rsidRDefault="001D7C2C" w:rsidP="001D7C2C">
            <w:pPr>
              <w:pStyle w:val="tablesyntax"/>
              <w:keepNext w:val="0"/>
              <w:keepLines w:val="0"/>
              <w:spacing w:before="20" w:after="40"/>
              <w:contextualSpacing/>
              <w:rPr>
                <w:noProof/>
                <w:lang w:val="en-CA"/>
              </w:rPr>
            </w:pPr>
            <w:r w:rsidRPr="000713A3">
              <w:rPr>
                <w:noProof/>
                <w:lang w:val="en-CA"/>
              </w:rPr>
              <w:tab/>
            </w:r>
            <w:r w:rsidRPr="000713A3">
              <w:rPr>
                <w:noProof/>
                <w:lang w:val="en-CA"/>
              </w:rPr>
              <w:tab/>
            </w:r>
            <w:r w:rsidRPr="000713A3">
              <w:rPr>
                <w:noProof/>
                <w:lang w:val="en-CA"/>
              </w:rPr>
              <w:tab/>
            </w:r>
            <w:r w:rsidRPr="000713A3">
              <w:rPr>
                <w:noProof/>
                <w:lang w:val="en-CA"/>
              </w:rPr>
              <w:tab/>
            </w:r>
            <w:r w:rsidRPr="000713A3">
              <w:rPr>
                <w:noProof/>
                <w:lang w:val="en-CA"/>
              </w:rPr>
              <w:tab/>
            </w:r>
            <w:r w:rsidRPr="000713A3">
              <w:rPr>
                <w:b/>
                <w:noProof/>
                <w:lang w:val="en-CA"/>
              </w:rPr>
              <w:t>intra_luma_mpm_remainder</w:t>
            </w:r>
            <w:r w:rsidRPr="000713A3">
              <w:rPr>
                <w:noProof/>
                <w:lang w:val="en-CA"/>
              </w:rPr>
              <w:t>[ x0 ][ y0 ]</w:t>
            </w:r>
          </w:p>
        </w:tc>
        <w:tc>
          <w:tcPr>
            <w:tcW w:w="1152" w:type="dxa"/>
          </w:tcPr>
          <w:p w14:paraId="6398CCA0" w14:textId="77777777" w:rsidR="001D7C2C" w:rsidRPr="00751564" w:rsidRDefault="001D7C2C" w:rsidP="001D7C2C">
            <w:pPr>
              <w:pStyle w:val="tablecell"/>
              <w:keepNext w:val="0"/>
              <w:keepLines w:val="0"/>
              <w:spacing w:before="20" w:after="40"/>
              <w:contextualSpacing/>
              <w:jc w:val="center"/>
              <w:rPr>
                <w:noProof/>
                <w:lang w:val="en-CA"/>
              </w:rPr>
            </w:pPr>
            <w:r w:rsidRPr="000713A3">
              <w:rPr>
                <w:noProof/>
                <w:lang w:val="en-CA"/>
              </w:rPr>
              <w:t>ae(v)</w:t>
            </w:r>
          </w:p>
        </w:tc>
      </w:tr>
      <w:tr w:rsidR="001D7C2C" w:rsidRPr="00DE0F0E" w14:paraId="0E016F69" w14:textId="77777777" w:rsidTr="007A60CF">
        <w:trPr>
          <w:cantSplit/>
          <w:trHeight w:val="198"/>
          <w:jc w:val="center"/>
        </w:trPr>
        <w:tc>
          <w:tcPr>
            <w:tcW w:w="7920" w:type="dxa"/>
          </w:tcPr>
          <w:p w14:paraId="28B177C7" w14:textId="77777777" w:rsidR="001D7C2C" w:rsidRDefault="001D7C2C" w:rsidP="001D7C2C">
            <w:pPr>
              <w:pStyle w:val="tablesyntax"/>
              <w:keepNext w:val="0"/>
              <w:keepLines w:val="0"/>
              <w:spacing w:before="20" w:after="40"/>
              <w:contextualSpacing/>
              <w:jc w:val="center"/>
              <w:rPr>
                <w:noProof/>
              </w:rPr>
            </w:pPr>
            <w:r>
              <w:rPr>
                <w:noProof/>
                <w:lang w:val="en-CA" w:eastAsia="ko-KR"/>
              </w:rPr>
              <w:t>…</w:t>
            </w:r>
          </w:p>
        </w:tc>
        <w:tc>
          <w:tcPr>
            <w:tcW w:w="1152" w:type="dxa"/>
          </w:tcPr>
          <w:p w14:paraId="3B4CD7D9" w14:textId="77777777" w:rsidR="001D7C2C" w:rsidRPr="00DE0F0E" w:rsidRDefault="001D7C2C" w:rsidP="001D7C2C">
            <w:pPr>
              <w:pStyle w:val="tablecell"/>
              <w:keepNext w:val="0"/>
              <w:keepLines w:val="0"/>
              <w:spacing w:before="20" w:after="40"/>
              <w:contextualSpacing/>
              <w:jc w:val="center"/>
              <w:rPr>
                <w:noProof/>
                <w:lang w:val="en-CA"/>
              </w:rPr>
            </w:pPr>
          </w:p>
        </w:tc>
      </w:tr>
      <w:tr w:rsidR="001D7C2C" w:rsidRPr="00DE0F0E" w14:paraId="5830102E" w14:textId="77777777" w:rsidTr="007A60CF">
        <w:trPr>
          <w:cantSplit/>
          <w:trHeight w:val="198"/>
          <w:jc w:val="center"/>
        </w:trPr>
        <w:tc>
          <w:tcPr>
            <w:tcW w:w="7920" w:type="dxa"/>
          </w:tcPr>
          <w:p w14:paraId="681BBEDF" w14:textId="77777777" w:rsidR="001D7C2C" w:rsidRDefault="001D7C2C" w:rsidP="001D7C2C">
            <w:pPr>
              <w:pStyle w:val="tablesyntax"/>
              <w:keepNext w:val="0"/>
              <w:keepLines w:val="0"/>
              <w:spacing w:before="20" w:after="40"/>
              <w:contextualSpacing/>
              <w:rPr>
                <w:noProof/>
                <w:lang w:val="en-CA" w:eastAsia="ko-KR"/>
              </w:rPr>
            </w:pPr>
            <w:r w:rsidRPr="00DE0F0E">
              <w:rPr>
                <w:noProof/>
                <w:lang w:val="en-CA" w:eastAsia="ko-KR"/>
              </w:rPr>
              <w:tab/>
            </w:r>
            <w:r w:rsidRPr="00DE0F0E">
              <w:rPr>
                <w:noProof/>
                <w:lang w:val="en-CA" w:eastAsia="ko-KR"/>
              </w:rPr>
              <w:tab/>
            </w:r>
            <w:r w:rsidRPr="00DE0F0E">
              <w:rPr>
                <w:noProof/>
                <w:lang w:val="en-CA" w:eastAsia="ko-KR"/>
              </w:rPr>
              <w:tab/>
            </w:r>
            <w:r>
              <w:rPr>
                <w:rFonts w:hint="eastAsia"/>
                <w:noProof/>
                <w:lang w:val="en-CA" w:eastAsia="ko-KR"/>
              </w:rPr>
              <w:t>}</w:t>
            </w:r>
          </w:p>
        </w:tc>
        <w:tc>
          <w:tcPr>
            <w:tcW w:w="1152" w:type="dxa"/>
          </w:tcPr>
          <w:p w14:paraId="0B7665E7" w14:textId="77777777" w:rsidR="001D7C2C" w:rsidRPr="00DE0F0E" w:rsidRDefault="001D7C2C" w:rsidP="001D7C2C">
            <w:pPr>
              <w:pStyle w:val="tablecell"/>
              <w:keepNext w:val="0"/>
              <w:keepLines w:val="0"/>
              <w:spacing w:before="20" w:after="40"/>
              <w:contextualSpacing/>
              <w:jc w:val="center"/>
              <w:rPr>
                <w:noProof/>
                <w:lang w:val="en-CA"/>
              </w:rPr>
            </w:pPr>
          </w:p>
        </w:tc>
      </w:tr>
    </w:tbl>
    <w:p w14:paraId="43B1C5A1" w14:textId="77777777" w:rsidR="00C731B3" w:rsidRDefault="00C731B3" w:rsidP="009234A5">
      <w:pPr>
        <w:rPr>
          <w:szCs w:val="22"/>
          <w:lang w:val="en-CA" w:eastAsia="ko-KR"/>
        </w:rPr>
      </w:pPr>
    </w:p>
    <w:p w14:paraId="146B5279" w14:textId="6046F4AD" w:rsidR="00B748CD" w:rsidRDefault="00B748CD" w:rsidP="00B748CD">
      <w:pPr>
        <w:pStyle w:val="ad"/>
        <w:keepNext/>
        <w:rPr>
          <w:lang w:eastAsia="ko-KR"/>
        </w:rPr>
      </w:pPr>
      <w:r>
        <w:rPr>
          <w:lang w:eastAsia="ko-KR"/>
        </w:rPr>
        <w:lastRenderedPageBreak/>
        <w:t xml:space="preserve">Table </w:t>
      </w:r>
      <w:r>
        <w:fldChar w:fldCharType="begin"/>
      </w:r>
      <w:r>
        <w:rPr>
          <w:lang w:eastAsia="ko-KR"/>
        </w:rPr>
        <w:instrText xml:space="preserve"> SEQ Table \* ARABIC </w:instrText>
      </w:r>
      <w:r>
        <w:fldChar w:fldCharType="separate"/>
      </w:r>
      <w:r w:rsidR="000A6240">
        <w:rPr>
          <w:noProof/>
          <w:lang w:eastAsia="ko-KR"/>
        </w:rPr>
        <w:t>3</w:t>
      </w:r>
      <w:r>
        <w:fldChar w:fldCharType="end"/>
      </w:r>
      <w:r>
        <w:rPr>
          <w:lang w:eastAsia="ko-KR"/>
        </w:rPr>
        <w:t>.</w:t>
      </w:r>
      <w:r>
        <w:rPr>
          <w:rFonts w:hint="eastAsia"/>
          <w:lang w:eastAsia="ko-KR"/>
        </w:rPr>
        <w:t xml:space="preserve"> </w:t>
      </w:r>
      <w:r w:rsidR="008B2095" w:rsidRPr="008B2095">
        <w:rPr>
          <w:lang w:eastAsia="ko-KR"/>
        </w:rPr>
        <w:t xml:space="preserve">Part of the syntax structure of </w:t>
      </w:r>
      <w:r w:rsidR="008B2095" w:rsidRPr="00D82B9C">
        <w:rPr>
          <w:i/>
          <w:lang w:eastAsia="ko-KR"/>
        </w:rPr>
        <w:t>Method 2</w:t>
      </w:r>
      <w:r w:rsidR="00D82B9C">
        <w:rPr>
          <w:i/>
          <w:lang w:eastAsia="ko-KR"/>
        </w:rPr>
        <w:t>.</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D75262" w:rsidRPr="00CA75C2" w14:paraId="10CA4ED6" w14:textId="77777777" w:rsidTr="00185077">
        <w:trPr>
          <w:cantSplit/>
          <w:trHeight w:val="198"/>
          <w:jc w:val="center"/>
        </w:trPr>
        <w:tc>
          <w:tcPr>
            <w:tcW w:w="7920" w:type="dxa"/>
          </w:tcPr>
          <w:p w14:paraId="5CAD9BFB" w14:textId="77777777" w:rsidR="00D75262" w:rsidRPr="00DE0F0E" w:rsidRDefault="00D75262" w:rsidP="00185077">
            <w:pPr>
              <w:pStyle w:val="tablesyntax"/>
              <w:keepNext w:val="0"/>
              <w:keepLines w:val="0"/>
              <w:spacing w:before="20" w:after="40"/>
              <w:contextualSpacing/>
              <w:rPr>
                <w:noProof/>
                <w:lang w:val="en-CA" w:eastAsia="ko-KR"/>
              </w:rPr>
            </w:pPr>
            <w:r w:rsidRPr="00DE0F0E">
              <w:rPr>
                <w:noProof/>
                <w:lang w:val="en-CA" w:eastAsia="ko-KR"/>
              </w:rPr>
              <w:tab/>
            </w:r>
            <w:r w:rsidRPr="00DE0F0E">
              <w:rPr>
                <w:noProof/>
                <w:lang w:val="en-CA" w:eastAsia="ko-KR"/>
              </w:rPr>
              <w:tab/>
            </w:r>
            <w:r w:rsidRPr="00DE0F0E">
              <w:rPr>
                <w:noProof/>
                <w:lang w:val="en-CA" w:eastAsia="ko-KR"/>
              </w:rPr>
              <w:tab/>
            </w:r>
            <w:r w:rsidRPr="00DE0F0E">
              <w:rPr>
                <w:noProof/>
                <w:lang w:val="en-CA"/>
              </w:rPr>
              <w:t>if( treeType = = SINGLE_TREE  | |  treeType = = DUAL_TREE_LUMA ) {</w:t>
            </w:r>
          </w:p>
        </w:tc>
        <w:tc>
          <w:tcPr>
            <w:tcW w:w="1152" w:type="dxa"/>
          </w:tcPr>
          <w:p w14:paraId="0B45D35D" w14:textId="77777777" w:rsidR="00D75262" w:rsidRPr="00CA75C2" w:rsidRDefault="00D75262" w:rsidP="00185077">
            <w:pPr>
              <w:pStyle w:val="tablecell"/>
              <w:keepNext w:val="0"/>
              <w:keepLines w:val="0"/>
              <w:spacing w:before="20" w:after="40"/>
              <w:contextualSpacing/>
              <w:jc w:val="center"/>
              <w:rPr>
                <w:b/>
                <w:noProof/>
                <w:lang w:val="en-CA"/>
              </w:rPr>
            </w:pPr>
            <w:r w:rsidRPr="00CA75C2">
              <w:rPr>
                <w:b/>
                <w:noProof/>
                <w:lang w:val="en-CA"/>
              </w:rPr>
              <w:t>Descriptor</w:t>
            </w:r>
          </w:p>
        </w:tc>
      </w:tr>
      <w:tr w:rsidR="00D75262" w:rsidRPr="00CA75C2" w14:paraId="568D2347" w14:textId="77777777" w:rsidTr="00185077">
        <w:trPr>
          <w:cantSplit/>
          <w:trHeight w:val="198"/>
          <w:jc w:val="center"/>
        </w:trPr>
        <w:tc>
          <w:tcPr>
            <w:tcW w:w="7920" w:type="dxa"/>
          </w:tcPr>
          <w:p w14:paraId="3C3F1620" w14:textId="77777777" w:rsidR="00D75262" w:rsidRPr="00DE0F0E" w:rsidRDefault="00D75262" w:rsidP="00185077">
            <w:pPr>
              <w:pStyle w:val="tablesyntax"/>
              <w:keepNext w:val="0"/>
              <w:keepLines w:val="0"/>
              <w:spacing w:before="20" w:after="40"/>
              <w:contextualSpacing/>
              <w:jc w:val="center"/>
              <w:rPr>
                <w:noProof/>
                <w:lang w:val="en-CA" w:eastAsia="ko-KR"/>
              </w:rPr>
            </w:pPr>
            <w:r>
              <w:rPr>
                <w:noProof/>
                <w:lang w:val="en-CA" w:eastAsia="ko-KR"/>
              </w:rPr>
              <w:t>…</w:t>
            </w:r>
          </w:p>
        </w:tc>
        <w:tc>
          <w:tcPr>
            <w:tcW w:w="1152" w:type="dxa"/>
          </w:tcPr>
          <w:p w14:paraId="5B408DCF" w14:textId="77777777" w:rsidR="00D75262" w:rsidRPr="00CA75C2" w:rsidRDefault="00D75262" w:rsidP="00185077">
            <w:pPr>
              <w:pStyle w:val="tablecell"/>
              <w:keepNext w:val="0"/>
              <w:keepLines w:val="0"/>
              <w:spacing w:before="20" w:after="40"/>
              <w:contextualSpacing/>
              <w:jc w:val="center"/>
              <w:rPr>
                <w:b/>
                <w:noProof/>
                <w:lang w:val="en-CA"/>
              </w:rPr>
            </w:pPr>
          </w:p>
        </w:tc>
      </w:tr>
      <w:tr w:rsidR="00D75262" w:rsidRPr="000713A3" w14:paraId="78AB8248" w14:textId="77777777" w:rsidTr="00185077">
        <w:trPr>
          <w:cantSplit/>
          <w:trHeight w:val="198"/>
          <w:jc w:val="center"/>
        </w:trPr>
        <w:tc>
          <w:tcPr>
            <w:tcW w:w="7920" w:type="dxa"/>
          </w:tcPr>
          <w:p w14:paraId="7F8F35E7" w14:textId="77777777" w:rsidR="00D75262" w:rsidRPr="001B2201" w:rsidRDefault="00D75262" w:rsidP="00185077">
            <w:pPr>
              <w:pStyle w:val="tablesyntax"/>
              <w:keepNext w:val="0"/>
              <w:keepLines w:val="0"/>
              <w:spacing w:before="20" w:after="40"/>
              <w:contextualSpacing/>
              <w:rPr>
                <w:noProof/>
                <w:highlight w:val="yellow"/>
                <w:lang w:val="en-CA" w:eastAsia="ko-KR"/>
              </w:rPr>
            </w:pPr>
            <w:r w:rsidRPr="001B2201">
              <w:rPr>
                <w:noProof/>
                <w:highlight w:val="yellow"/>
                <w:lang w:val="en-CA"/>
              </w:rPr>
              <w:tab/>
            </w:r>
            <w:r w:rsidRPr="001B2201">
              <w:rPr>
                <w:noProof/>
                <w:highlight w:val="yellow"/>
                <w:lang w:val="en-CA"/>
              </w:rPr>
              <w:tab/>
            </w:r>
            <w:r w:rsidRPr="001B2201">
              <w:rPr>
                <w:noProof/>
                <w:highlight w:val="yellow"/>
                <w:lang w:val="en-CA"/>
              </w:rPr>
              <w:tab/>
            </w:r>
            <w:r w:rsidRPr="001B2201">
              <w:rPr>
                <w:noProof/>
                <w:highlight w:val="yellow"/>
                <w:lang w:val="en-CA"/>
              </w:rPr>
              <w:tab/>
            </w:r>
            <w:r w:rsidRPr="001B2201">
              <w:rPr>
                <w:b/>
                <w:noProof/>
                <w:highlight w:val="yellow"/>
                <w:lang w:val="en-CA"/>
              </w:rPr>
              <w:t>intra_luma_mpm_flag</w:t>
            </w:r>
            <w:r w:rsidRPr="001B2201">
              <w:rPr>
                <w:noProof/>
                <w:highlight w:val="yellow"/>
                <w:lang w:val="en-CA"/>
              </w:rPr>
              <w:t>[ x0 ][ y0 ]</w:t>
            </w:r>
          </w:p>
        </w:tc>
        <w:tc>
          <w:tcPr>
            <w:tcW w:w="1152" w:type="dxa"/>
          </w:tcPr>
          <w:p w14:paraId="3413DA53" w14:textId="77777777" w:rsidR="00D75262" w:rsidRPr="001B2201" w:rsidRDefault="00D75262" w:rsidP="00185077">
            <w:pPr>
              <w:pStyle w:val="tablecell"/>
              <w:keepNext w:val="0"/>
              <w:keepLines w:val="0"/>
              <w:spacing w:before="20" w:after="40"/>
              <w:contextualSpacing/>
              <w:jc w:val="center"/>
              <w:rPr>
                <w:b/>
                <w:noProof/>
                <w:highlight w:val="yellow"/>
                <w:lang w:val="en-CA"/>
              </w:rPr>
            </w:pPr>
            <w:r w:rsidRPr="001B2201">
              <w:rPr>
                <w:noProof/>
                <w:highlight w:val="yellow"/>
                <w:lang w:val="en-CA"/>
              </w:rPr>
              <w:t>ae(v)</w:t>
            </w:r>
          </w:p>
        </w:tc>
      </w:tr>
      <w:tr w:rsidR="00D75262" w:rsidRPr="000713A3" w14:paraId="59CF2855" w14:textId="77777777" w:rsidTr="00185077">
        <w:trPr>
          <w:cantSplit/>
          <w:trHeight w:val="198"/>
          <w:jc w:val="center"/>
        </w:trPr>
        <w:tc>
          <w:tcPr>
            <w:tcW w:w="7920" w:type="dxa"/>
          </w:tcPr>
          <w:p w14:paraId="66B20614" w14:textId="77777777" w:rsidR="00D75262" w:rsidRPr="001B2201" w:rsidRDefault="00D75262" w:rsidP="00185077">
            <w:pPr>
              <w:pStyle w:val="tablesyntax"/>
              <w:keepNext w:val="0"/>
              <w:keepLines w:val="0"/>
              <w:spacing w:before="20" w:after="40"/>
              <w:contextualSpacing/>
              <w:rPr>
                <w:noProof/>
                <w:highlight w:val="yellow"/>
                <w:lang w:val="en-CA"/>
              </w:rPr>
            </w:pPr>
            <w:r w:rsidRPr="001B2201">
              <w:rPr>
                <w:noProof/>
                <w:highlight w:val="yellow"/>
                <w:lang w:val="en-CA"/>
              </w:rPr>
              <w:tab/>
            </w:r>
            <w:r w:rsidRPr="001B2201">
              <w:rPr>
                <w:noProof/>
                <w:highlight w:val="yellow"/>
                <w:lang w:val="en-CA"/>
              </w:rPr>
              <w:tab/>
            </w:r>
            <w:r w:rsidRPr="001B2201">
              <w:rPr>
                <w:noProof/>
                <w:highlight w:val="yellow"/>
                <w:lang w:val="en-CA"/>
              </w:rPr>
              <w:tab/>
            </w:r>
            <w:r w:rsidRPr="001B2201">
              <w:rPr>
                <w:noProof/>
                <w:highlight w:val="yellow"/>
                <w:lang w:val="en-CA"/>
              </w:rPr>
              <w:tab/>
              <w:t>if( intra_luma_mpm_flag[ x0 ][ y0 ] ){</w:t>
            </w:r>
          </w:p>
        </w:tc>
        <w:tc>
          <w:tcPr>
            <w:tcW w:w="1152" w:type="dxa"/>
          </w:tcPr>
          <w:p w14:paraId="56A02C45" w14:textId="77777777" w:rsidR="00D75262" w:rsidRPr="001B2201" w:rsidRDefault="00D75262" w:rsidP="00185077">
            <w:pPr>
              <w:pStyle w:val="tablecell"/>
              <w:keepNext w:val="0"/>
              <w:keepLines w:val="0"/>
              <w:spacing w:before="20" w:after="40"/>
              <w:contextualSpacing/>
              <w:jc w:val="center"/>
              <w:rPr>
                <w:noProof/>
                <w:highlight w:val="yellow"/>
                <w:lang w:val="en-CA"/>
              </w:rPr>
            </w:pPr>
          </w:p>
        </w:tc>
      </w:tr>
      <w:tr w:rsidR="00D75262" w:rsidRPr="000713A3" w14:paraId="0C573FC4" w14:textId="77777777" w:rsidTr="00185077">
        <w:trPr>
          <w:cantSplit/>
          <w:trHeight w:val="198"/>
          <w:jc w:val="center"/>
        </w:trPr>
        <w:tc>
          <w:tcPr>
            <w:tcW w:w="7920" w:type="dxa"/>
          </w:tcPr>
          <w:p w14:paraId="7B4B39D7" w14:textId="77777777" w:rsidR="00D75262" w:rsidRPr="001B2201" w:rsidRDefault="00D75262" w:rsidP="00185077">
            <w:pPr>
              <w:pStyle w:val="tablesyntax"/>
              <w:keepNext w:val="0"/>
              <w:keepLines w:val="0"/>
              <w:tabs>
                <w:tab w:val="clear" w:pos="1512"/>
                <w:tab w:val="left" w:pos="1415"/>
              </w:tabs>
              <w:spacing w:before="20" w:after="40"/>
              <w:contextualSpacing/>
              <w:rPr>
                <w:noProof/>
                <w:highlight w:val="yellow"/>
                <w:lang w:val="en-CA"/>
              </w:rPr>
            </w:pPr>
            <w:r w:rsidRPr="001B252C">
              <w:rPr>
                <w:noProof/>
                <w:highlight w:val="yellow"/>
              </w:rPr>
              <w:tab/>
            </w:r>
            <w:r w:rsidRPr="001B2201">
              <w:rPr>
                <w:noProof/>
                <w:highlight w:val="yellow"/>
                <w:lang w:val="en-CA"/>
              </w:rPr>
              <w:tab/>
            </w:r>
            <w:r w:rsidRPr="001B2201">
              <w:rPr>
                <w:noProof/>
                <w:highlight w:val="yellow"/>
                <w:lang w:val="en-CA"/>
              </w:rPr>
              <w:tab/>
            </w:r>
            <w:r w:rsidRPr="001B2201">
              <w:rPr>
                <w:noProof/>
                <w:highlight w:val="yellow"/>
                <w:lang w:val="en-CA"/>
              </w:rPr>
              <w:tab/>
            </w:r>
            <w:r w:rsidRPr="001B2201">
              <w:rPr>
                <w:noProof/>
                <w:highlight w:val="yellow"/>
                <w:lang w:val="en-CA"/>
              </w:rPr>
              <w:tab/>
            </w:r>
            <w:r w:rsidRPr="001B2201">
              <w:rPr>
                <w:noProof/>
                <w:highlight w:val="yellow"/>
                <w:lang w:val="en-CA"/>
              </w:rPr>
              <w:tab/>
            </w:r>
            <w:r w:rsidRPr="001B252C">
              <w:rPr>
                <w:b/>
                <w:noProof/>
                <w:highlight w:val="yellow"/>
                <w:lang w:val="en-CA"/>
              </w:rPr>
              <w:t>intra_luma_not_planar_flag</w:t>
            </w:r>
            <w:r w:rsidRPr="001B252C">
              <w:rPr>
                <w:noProof/>
                <w:highlight w:val="yellow"/>
                <w:lang w:val="en-CA"/>
              </w:rPr>
              <w:t>[ x0 ][ y0 ]</w:t>
            </w:r>
          </w:p>
        </w:tc>
        <w:tc>
          <w:tcPr>
            <w:tcW w:w="1152" w:type="dxa"/>
          </w:tcPr>
          <w:p w14:paraId="0FF6DBB4" w14:textId="77777777" w:rsidR="00D75262" w:rsidRPr="001B2201" w:rsidRDefault="00D75262" w:rsidP="00185077">
            <w:pPr>
              <w:pStyle w:val="tablecell"/>
              <w:keepNext w:val="0"/>
              <w:keepLines w:val="0"/>
              <w:spacing w:before="20" w:after="40"/>
              <w:contextualSpacing/>
              <w:jc w:val="center"/>
              <w:rPr>
                <w:noProof/>
                <w:highlight w:val="yellow"/>
                <w:lang w:val="en-CA"/>
              </w:rPr>
            </w:pPr>
            <w:r w:rsidRPr="001B252C">
              <w:rPr>
                <w:noProof/>
                <w:highlight w:val="yellow"/>
                <w:lang w:val="en-CA"/>
              </w:rPr>
              <w:t>ae(v)</w:t>
            </w:r>
          </w:p>
        </w:tc>
      </w:tr>
      <w:tr w:rsidR="00D75262" w:rsidRPr="000713A3" w14:paraId="2621217B" w14:textId="77777777" w:rsidTr="00185077">
        <w:trPr>
          <w:cantSplit/>
          <w:trHeight w:val="198"/>
          <w:jc w:val="center"/>
        </w:trPr>
        <w:tc>
          <w:tcPr>
            <w:tcW w:w="7920" w:type="dxa"/>
          </w:tcPr>
          <w:p w14:paraId="0A35FE99" w14:textId="77777777" w:rsidR="00D75262" w:rsidRPr="001B252C" w:rsidRDefault="00D75262" w:rsidP="00185077">
            <w:pPr>
              <w:pStyle w:val="tablesyntax"/>
              <w:keepNext w:val="0"/>
              <w:keepLines w:val="0"/>
              <w:spacing w:before="20" w:after="40"/>
              <w:contextualSpacing/>
              <w:rPr>
                <w:noProof/>
                <w:highlight w:val="yellow"/>
              </w:rPr>
            </w:pPr>
            <w:r w:rsidRPr="001B252C">
              <w:rPr>
                <w:noProof/>
                <w:highlight w:val="yellow"/>
              </w:rPr>
              <w:tab/>
            </w:r>
            <w:r w:rsidRPr="001B252C">
              <w:rPr>
                <w:noProof/>
                <w:highlight w:val="yellow"/>
                <w:lang w:val="en-CA"/>
              </w:rPr>
              <w:tab/>
            </w:r>
            <w:r w:rsidRPr="001B252C">
              <w:rPr>
                <w:noProof/>
                <w:highlight w:val="yellow"/>
                <w:lang w:val="en-CA"/>
              </w:rPr>
              <w:tab/>
            </w:r>
            <w:r w:rsidRPr="001B252C">
              <w:rPr>
                <w:noProof/>
                <w:highlight w:val="yellow"/>
                <w:lang w:val="en-CA"/>
              </w:rPr>
              <w:tab/>
            </w:r>
            <w:r w:rsidRPr="001B252C">
              <w:rPr>
                <w:noProof/>
                <w:highlight w:val="yellow"/>
                <w:lang w:val="en-CA"/>
              </w:rPr>
              <w:tab/>
            </w:r>
            <w:r w:rsidRPr="001B252C">
              <w:rPr>
                <w:noProof/>
                <w:highlight w:val="yellow"/>
                <w:lang w:val="en-CA"/>
              </w:rPr>
              <w:tab/>
              <w:t>if( intra_luma_not_planar_flag[ x0 ][ y0 ] ) {</w:t>
            </w:r>
          </w:p>
        </w:tc>
        <w:tc>
          <w:tcPr>
            <w:tcW w:w="1152" w:type="dxa"/>
          </w:tcPr>
          <w:p w14:paraId="5474F67E" w14:textId="77777777" w:rsidR="00D75262" w:rsidRPr="001B252C" w:rsidRDefault="00D75262" w:rsidP="00185077">
            <w:pPr>
              <w:pStyle w:val="tablecell"/>
              <w:keepNext w:val="0"/>
              <w:keepLines w:val="0"/>
              <w:spacing w:before="20" w:after="40"/>
              <w:contextualSpacing/>
              <w:jc w:val="center"/>
              <w:rPr>
                <w:noProof/>
                <w:highlight w:val="yellow"/>
                <w:lang w:val="en-CA"/>
              </w:rPr>
            </w:pPr>
          </w:p>
        </w:tc>
      </w:tr>
      <w:tr w:rsidR="00D75262" w:rsidRPr="000713A3" w14:paraId="438948F5" w14:textId="77777777" w:rsidTr="00185077">
        <w:trPr>
          <w:cantSplit/>
          <w:trHeight w:val="198"/>
          <w:jc w:val="center"/>
        </w:trPr>
        <w:tc>
          <w:tcPr>
            <w:tcW w:w="7920" w:type="dxa"/>
          </w:tcPr>
          <w:p w14:paraId="600E4020" w14:textId="77777777" w:rsidR="00D75262" w:rsidRPr="001B252C" w:rsidRDefault="00D75262" w:rsidP="00185077">
            <w:pPr>
              <w:pStyle w:val="tablesyntax"/>
              <w:keepNext w:val="0"/>
              <w:keepLines w:val="0"/>
              <w:spacing w:before="20" w:after="40"/>
              <w:contextualSpacing/>
              <w:rPr>
                <w:noProof/>
                <w:highlight w:val="yellow"/>
              </w:rPr>
            </w:pPr>
            <w:r w:rsidRPr="001B252C">
              <w:rPr>
                <w:noProof/>
                <w:highlight w:val="yellow"/>
              </w:rPr>
              <w:tab/>
            </w:r>
            <w:r w:rsidRPr="001B252C">
              <w:rPr>
                <w:noProof/>
                <w:highlight w:val="yellow"/>
                <w:lang w:val="en-CA"/>
              </w:rPr>
              <w:tab/>
            </w:r>
            <w:r w:rsidRPr="001B252C">
              <w:rPr>
                <w:noProof/>
                <w:highlight w:val="yellow"/>
                <w:lang w:val="en-CA"/>
              </w:rPr>
              <w:tab/>
            </w:r>
            <w:r w:rsidRPr="001B252C">
              <w:rPr>
                <w:noProof/>
                <w:highlight w:val="yellow"/>
                <w:lang w:val="en-CA"/>
              </w:rPr>
              <w:tab/>
            </w:r>
            <w:r w:rsidRPr="001B252C">
              <w:rPr>
                <w:noProof/>
                <w:highlight w:val="yellow"/>
                <w:lang w:val="en-CA"/>
              </w:rPr>
              <w:tab/>
            </w:r>
            <w:r w:rsidRPr="001B252C">
              <w:rPr>
                <w:noProof/>
                <w:highlight w:val="yellow"/>
                <w:lang w:val="en-CA"/>
              </w:rPr>
              <w:tab/>
            </w:r>
            <w:r w:rsidRPr="001B252C">
              <w:rPr>
                <w:noProof/>
                <w:highlight w:val="yellow"/>
                <w:lang w:val="en-CA"/>
              </w:rPr>
              <w:tab/>
            </w:r>
            <w:r w:rsidRPr="001B252C">
              <w:rPr>
                <w:b/>
                <w:noProof/>
                <w:highlight w:val="yellow"/>
                <w:lang w:val="en-CA"/>
              </w:rPr>
              <w:t>intra_luma_mpm_idx</w:t>
            </w:r>
            <w:r w:rsidRPr="001B252C">
              <w:rPr>
                <w:noProof/>
                <w:highlight w:val="yellow"/>
                <w:lang w:val="en-CA"/>
              </w:rPr>
              <w:t>[ x0 ][ y0 ]</w:t>
            </w:r>
          </w:p>
        </w:tc>
        <w:tc>
          <w:tcPr>
            <w:tcW w:w="1152" w:type="dxa"/>
          </w:tcPr>
          <w:p w14:paraId="1DBF00AA" w14:textId="77777777" w:rsidR="00D75262" w:rsidRPr="001B252C" w:rsidRDefault="00D75262" w:rsidP="00185077">
            <w:pPr>
              <w:pStyle w:val="tablecell"/>
              <w:keepNext w:val="0"/>
              <w:keepLines w:val="0"/>
              <w:spacing w:before="20" w:after="40"/>
              <w:contextualSpacing/>
              <w:jc w:val="center"/>
              <w:rPr>
                <w:noProof/>
                <w:highlight w:val="yellow"/>
                <w:lang w:val="en-CA"/>
              </w:rPr>
            </w:pPr>
            <w:r w:rsidRPr="001B252C">
              <w:rPr>
                <w:noProof/>
                <w:highlight w:val="yellow"/>
                <w:lang w:val="en-CA"/>
              </w:rPr>
              <w:t>ae(v)</w:t>
            </w:r>
          </w:p>
        </w:tc>
      </w:tr>
      <w:tr w:rsidR="00D75262" w:rsidRPr="000713A3" w14:paraId="2FF1E8CC" w14:textId="77777777" w:rsidTr="00185077">
        <w:trPr>
          <w:cantSplit/>
          <w:trHeight w:val="198"/>
          <w:jc w:val="center"/>
        </w:trPr>
        <w:tc>
          <w:tcPr>
            <w:tcW w:w="7920" w:type="dxa"/>
          </w:tcPr>
          <w:p w14:paraId="04C0B89F" w14:textId="77777777" w:rsidR="00D75262" w:rsidRPr="001B2201" w:rsidRDefault="00D75262" w:rsidP="00185077">
            <w:pPr>
              <w:pStyle w:val="tablesyntax"/>
              <w:keepNext w:val="0"/>
              <w:keepLines w:val="0"/>
              <w:spacing w:before="20" w:after="40"/>
              <w:contextualSpacing/>
              <w:rPr>
                <w:noProof/>
                <w:highlight w:val="yellow"/>
              </w:rPr>
            </w:pPr>
            <w:r w:rsidRPr="001B2201">
              <w:rPr>
                <w:noProof/>
                <w:highlight w:val="yellow"/>
              </w:rPr>
              <w:tab/>
            </w:r>
            <w:r w:rsidRPr="001B2201">
              <w:rPr>
                <w:noProof/>
                <w:highlight w:val="yellow"/>
                <w:lang w:val="en-CA"/>
              </w:rPr>
              <w:tab/>
            </w:r>
            <w:r w:rsidRPr="001B2201">
              <w:rPr>
                <w:noProof/>
                <w:highlight w:val="yellow"/>
                <w:lang w:val="en-CA"/>
              </w:rPr>
              <w:tab/>
            </w:r>
            <w:r w:rsidRPr="001B2201">
              <w:rPr>
                <w:noProof/>
                <w:highlight w:val="yellow"/>
                <w:lang w:val="en-CA"/>
              </w:rPr>
              <w:tab/>
            </w:r>
            <w:r w:rsidRPr="001B2201">
              <w:rPr>
                <w:noProof/>
                <w:highlight w:val="yellow"/>
                <w:lang w:val="en-CA"/>
              </w:rPr>
              <w:tab/>
            </w:r>
            <w:r w:rsidRPr="001B2201">
              <w:rPr>
                <w:noProof/>
                <w:highlight w:val="yellow"/>
                <w:lang w:val="en-CA"/>
              </w:rPr>
              <w:tab/>
            </w:r>
            <w:r w:rsidRPr="001B2201">
              <w:rPr>
                <w:noProof/>
                <w:highlight w:val="yellow"/>
                <w:lang w:val="en-CA"/>
              </w:rPr>
              <w:tab/>
              <w:t>if( sps_mrl_enabled_flag  &amp;&amp;  ( ( y0 % CtbSizeY )  &gt;  0 ) )</w:t>
            </w:r>
          </w:p>
        </w:tc>
        <w:tc>
          <w:tcPr>
            <w:tcW w:w="1152" w:type="dxa"/>
          </w:tcPr>
          <w:p w14:paraId="70776887" w14:textId="77777777" w:rsidR="00D75262" w:rsidRPr="001B252C" w:rsidRDefault="00D75262" w:rsidP="00185077">
            <w:pPr>
              <w:pStyle w:val="tablecell"/>
              <w:keepNext w:val="0"/>
              <w:keepLines w:val="0"/>
              <w:spacing w:before="20" w:after="40"/>
              <w:contextualSpacing/>
              <w:jc w:val="center"/>
              <w:rPr>
                <w:noProof/>
                <w:highlight w:val="yellow"/>
                <w:lang w:val="en-CA"/>
              </w:rPr>
            </w:pPr>
          </w:p>
        </w:tc>
      </w:tr>
      <w:tr w:rsidR="00D75262" w:rsidRPr="000713A3" w14:paraId="49AFC02F" w14:textId="77777777" w:rsidTr="00185077">
        <w:trPr>
          <w:cantSplit/>
          <w:trHeight w:val="198"/>
          <w:jc w:val="center"/>
        </w:trPr>
        <w:tc>
          <w:tcPr>
            <w:tcW w:w="7920" w:type="dxa"/>
          </w:tcPr>
          <w:p w14:paraId="6E7CA75C" w14:textId="77777777" w:rsidR="00D75262" w:rsidRPr="001B2201" w:rsidRDefault="00D75262" w:rsidP="00185077">
            <w:pPr>
              <w:pStyle w:val="tablesyntax"/>
              <w:keepNext w:val="0"/>
              <w:keepLines w:val="0"/>
              <w:spacing w:before="20" w:after="40"/>
              <w:contextualSpacing/>
              <w:rPr>
                <w:noProof/>
                <w:highlight w:val="yellow"/>
              </w:rPr>
            </w:pPr>
            <w:r w:rsidRPr="001B2201">
              <w:rPr>
                <w:noProof/>
                <w:highlight w:val="yellow"/>
              </w:rPr>
              <w:tab/>
            </w:r>
            <w:r w:rsidRPr="001B2201">
              <w:rPr>
                <w:noProof/>
                <w:highlight w:val="yellow"/>
                <w:lang w:val="en-CA"/>
              </w:rPr>
              <w:tab/>
            </w:r>
            <w:r w:rsidRPr="001B2201">
              <w:rPr>
                <w:noProof/>
                <w:highlight w:val="yellow"/>
                <w:lang w:val="en-CA"/>
              </w:rPr>
              <w:tab/>
            </w:r>
            <w:r w:rsidRPr="001B2201">
              <w:rPr>
                <w:noProof/>
                <w:highlight w:val="yellow"/>
                <w:lang w:val="en-CA"/>
              </w:rPr>
              <w:tab/>
            </w:r>
            <w:r w:rsidRPr="001B2201">
              <w:rPr>
                <w:noProof/>
                <w:highlight w:val="yellow"/>
                <w:lang w:val="en-CA"/>
              </w:rPr>
              <w:tab/>
            </w:r>
            <w:r w:rsidRPr="001B2201">
              <w:rPr>
                <w:noProof/>
                <w:highlight w:val="yellow"/>
                <w:lang w:val="en-CA"/>
              </w:rPr>
              <w:tab/>
            </w:r>
            <w:r w:rsidRPr="001B2201">
              <w:rPr>
                <w:noProof/>
                <w:highlight w:val="yellow"/>
                <w:lang w:val="en-CA"/>
              </w:rPr>
              <w:tab/>
            </w:r>
            <w:r w:rsidRPr="001B2201">
              <w:rPr>
                <w:noProof/>
                <w:highlight w:val="yellow"/>
                <w:lang w:val="en-CA"/>
              </w:rPr>
              <w:tab/>
            </w:r>
            <w:r w:rsidRPr="001B2201">
              <w:rPr>
                <w:b/>
                <w:noProof/>
                <w:highlight w:val="yellow"/>
                <w:lang w:val="en-CA"/>
              </w:rPr>
              <w:t>intra_luma_ref_idx</w:t>
            </w:r>
            <w:r w:rsidRPr="001B2201">
              <w:rPr>
                <w:noProof/>
                <w:highlight w:val="yellow"/>
                <w:lang w:val="en-CA"/>
              </w:rPr>
              <w:t>[ x0 ][ y0 ]</w:t>
            </w:r>
          </w:p>
        </w:tc>
        <w:tc>
          <w:tcPr>
            <w:tcW w:w="1152" w:type="dxa"/>
          </w:tcPr>
          <w:p w14:paraId="3F2D58AD" w14:textId="77777777" w:rsidR="00D75262" w:rsidRPr="001B252C" w:rsidRDefault="00D75262" w:rsidP="00185077">
            <w:pPr>
              <w:pStyle w:val="tablecell"/>
              <w:keepNext w:val="0"/>
              <w:keepLines w:val="0"/>
              <w:spacing w:before="20" w:after="40"/>
              <w:contextualSpacing/>
              <w:jc w:val="center"/>
              <w:rPr>
                <w:noProof/>
                <w:highlight w:val="yellow"/>
                <w:lang w:val="en-CA"/>
              </w:rPr>
            </w:pPr>
            <w:r w:rsidRPr="001B2201">
              <w:rPr>
                <w:noProof/>
                <w:highlight w:val="yellow"/>
                <w:lang w:val="en-CA"/>
              </w:rPr>
              <w:t>ae(v)</w:t>
            </w:r>
          </w:p>
        </w:tc>
      </w:tr>
      <w:tr w:rsidR="00D75262" w:rsidRPr="000713A3" w14:paraId="409BB92B" w14:textId="77777777" w:rsidTr="00185077">
        <w:trPr>
          <w:cantSplit/>
          <w:trHeight w:val="198"/>
          <w:jc w:val="center"/>
        </w:trPr>
        <w:tc>
          <w:tcPr>
            <w:tcW w:w="7920" w:type="dxa"/>
          </w:tcPr>
          <w:p w14:paraId="766CB505" w14:textId="77777777" w:rsidR="00D75262" w:rsidRPr="001B252C" w:rsidRDefault="00D75262" w:rsidP="00185077">
            <w:pPr>
              <w:pStyle w:val="tablesyntax"/>
              <w:keepNext w:val="0"/>
              <w:keepLines w:val="0"/>
              <w:tabs>
                <w:tab w:val="clear" w:pos="1296"/>
                <w:tab w:val="clear" w:pos="1512"/>
                <w:tab w:val="left" w:pos="1190"/>
                <w:tab w:val="left" w:pos="1415"/>
              </w:tabs>
              <w:spacing w:before="20" w:after="40"/>
              <w:contextualSpacing/>
              <w:rPr>
                <w:noProof/>
                <w:highlight w:val="yellow"/>
                <w:lang w:eastAsia="ko-KR"/>
              </w:rPr>
            </w:pPr>
            <w:r w:rsidRPr="001B252C">
              <w:rPr>
                <w:noProof/>
                <w:highlight w:val="yellow"/>
              </w:rPr>
              <w:tab/>
            </w:r>
            <w:r w:rsidRPr="001B252C">
              <w:rPr>
                <w:noProof/>
                <w:highlight w:val="yellow"/>
                <w:lang w:val="en-CA"/>
              </w:rPr>
              <w:tab/>
            </w:r>
            <w:r w:rsidRPr="001B252C">
              <w:rPr>
                <w:noProof/>
                <w:highlight w:val="yellow"/>
                <w:lang w:val="en-CA"/>
              </w:rPr>
              <w:tab/>
            </w:r>
            <w:r w:rsidRPr="001B252C">
              <w:rPr>
                <w:noProof/>
                <w:highlight w:val="yellow"/>
                <w:lang w:val="en-CA"/>
              </w:rPr>
              <w:tab/>
            </w:r>
            <w:r w:rsidRPr="001B252C">
              <w:rPr>
                <w:noProof/>
                <w:highlight w:val="yellow"/>
                <w:lang w:val="en-CA"/>
              </w:rPr>
              <w:tab/>
            </w:r>
            <w:r w:rsidRPr="001B252C">
              <w:rPr>
                <w:noProof/>
                <w:highlight w:val="yellow"/>
                <w:lang w:val="en-CA"/>
              </w:rPr>
              <w:tab/>
            </w:r>
            <w:r w:rsidRPr="001B252C">
              <w:rPr>
                <w:noProof/>
                <w:highlight w:val="yellow"/>
                <w:lang w:eastAsia="ko-KR"/>
              </w:rPr>
              <w:t>}</w:t>
            </w:r>
          </w:p>
        </w:tc>
        <w:tc>
          <w:tcPr>
            <w:tcW w:w="1152" w:type="dxa"/>
          </w:tcPr>
          <w:p w14:paraId="43697AE0" w14:textId="77777777" w:rsidR="00D75262" w:rsidRPr="001B252C" w:rsidRDefault="00D75262" w:rsidP="00185077">
            <w:pPr>
              <w:pStyle w:val="tablecell"/>
              <w:keepNext w:val="0"/>
              <w:keepLines w:val="0"/>
              <w:spacing w:before="20" w:after="40"/>
              <w:contextualSpacing/>
              <w:jc w:val="center"/>
              <w:rPr>
                <w:noProof/>
                <w:highlight w:val="yellow"/>
                <w:lang w:val="en-CA"/>
              </w:rPr>
            </w:pPr>
          </w:p>
        </w:tc>
      </w:tr>
      <w:tr w:rsidR="00D75262" w:rsidRPr="001B252C" w14:paraId="1B46FABA" w14:textId="77777777" w:rsidTr="00185077">
        <w:trPr>
          <w:cantSplit/>
          <w:trHeight w:val="198"/>
          <w:jc w:val="center"/>
        </w:trPr>
        <w:tc>
          <w:tcPr>
            <w:tcW w:w="7920" w:type="dxa"/>
          </w:tcPr>
          <w:p w14:paraId="311B7FA3" w14:textId="77777777" w:rsidR="00D75262" w:rsidRPr="001B252C" w:rsidRDefault="00D75262" w:rsidP="00185077">
            <w:pPr>
              <w:pStyle w:val="tablesyntax"/>
              <w:keepNext w:val="0"/>
              <w:keepLines w:val="0"/>
              <w:spacing w:before="20" w:after="40"/>
              <w:contextualSpacing/>
              <w:rPr>
                <w:noProof/>
                <w:lang w:val="en-CA"/>
              </w:rPr>
            </w:pPr>
            <w:r w:rsidRPr="00A71C00">
              <w:rPr>
                <w:noProof/>
              </w:rPr>
              <w:tab/>
            </w:r>
            <w:r w:rsidRPr="00A71C00">
              <w:rPr>
                <w:noProof/>
                <w:lang w:val="en-CA"/>
              </w:rPr>
              <w:tab/>
            </w:r>
            <w:r w:rsidRPr="00A71C00">
              <w:rPr>
                <w:noProof/>
                <w:lang w:val="en-CA"/>
              </w:rPr>
              <w:tab/>
            </w:r>
            <w:r w:rsidRPr="00A71C00">
              <w:rPr>
                <w:noProof/>
                <w:lang w:val="en-CA"/>
              </w:rPr>
              <w:tab/>
            </w:r>
            <w:r w:rsidRPr="00A71C00">
              <w:rPr>
                <w:noProof/>
                <w:lang w:val="en-CA"/>
              </w:rPr>
              <w:tab/>
            </w:r>
            <w:r w:rsidRPr="00A71C00">
              <w:rPr>
                <w:noProof/>
                <w:lang w:val="en-CA"/>
              </w:rPr>
              <w:tab/>
            </w:r>
            <w:r w:rsidRPr="001B252C">
              <w:rPr>
                <w:noProof/>
                <w:lang w:val="en-CA"/>
              </w:rPr>
              <w:t xml:space="preserve">if ( sps_isp_enabled_flag  &amp;&amp;  </w:t>
            </w:r>
            <w:r w:rsidRPr="00D75262">
              <w:rPr>
                <w:noProof/>
                <w:lang w:val="en-CA"/>
              </w:rPr>
              <w:t>intra_luma_ref_idx[ x0 ][ y0 ] = = 0</w:t>
            </w:r>
            <w:r w:rsidRPr="001B252C">
              <w:rPr>
                <w:noProof/>
                <w:lang w:val="en-CA"/>
              </w:rPr>
              <w:t xml:space="preserve"> </w:t>
            </w:r>
            <w:r w:rsidRPr="001B252C">
              <w:rPr>
                <w:noProof/>
                <w:color w:val="000000" w:themeColor="text1"/>
                <w:lang w:val="en-CA"/>
              </w:rPr>
              <w:t xml:space="preserve"> &amp;&amp;  </w:t>
            </w:r>
            <w:r w:rsidRPr="001B252C">
              <w:rPr>
                <w:noProof/>
                <w:lang w:val="en-CA" w:eastAsia="ko-KR"/>
              </w:rPr>
              <w:br/>
            </w:r>
            <w:r w:rsidRPr="00A71C00">
              <w:rPr>
                <w:noProof/>
              </w:rPr>
              <w:tab/>
            </w:r>
            <w:r w:rsidRPr="00A71C00">
              <w:rPr>
                <w:noProof/>
                <w:lang w:val="en-CA"/>
              </w:rPr>
              <w:tab/>
            </w:r>
            <w:r w:rsidRPr="00A71C00">
              <w:rPr>
                <w:noProof/>
                <w:lang w:val="en-CA"/>
              </w:rPr>
              <w:tab/>
            </w:r>
            <w:r w:rsidRPr="00A71C00">
              <w:rPr>
                <w:noProof/>
                <w:lang w:val="en-CA"/>
              </w:rPr>
              <w:tab/>
            </w:r>
            <w:r w:rsidRPr="00A71C00">
              <w:rPr>
                <w:noProof/>
                <w:lang w:val="en-CA"/>
              </w:rPr>
              <w:tab/>
            </w:r>
            <w:r w:rsidRPr="00A71C00">
              <w:rPr>
                <w:noProof/>
                <w:lang w:val="en-CA"/>
              </w:rPr>
              <w:tab/>
            </w:r>
            <w:r w:rsidRPr="001B252C">
              <w:rPr>
                <w:noProof/>
                <w:lang w:val="en-CA"/>
              </w:rPr>
              <w:t xml:space="preserve"> ( cbWidth &lt;= MaxTbSizeY  &amp;&amp;  cbHeight &lt;= MaxTbSizeY ) </w:t>
            </w:r>
            <w:r w:rsidRPr="001B252C">
              <w:rPr>
                <w:noProof/>
                <w:color w:val="000000" w:themeColor="text1"/>
                <w:lang w:val="en-CA"/>
              </w:rPr>
              <w:t xml:space="preserve"> &amp;&amp;  </w:t>
            </w:r>
            <w:r w:rsidRPr="001B252C">
              <w:rPr>
                <w:noProof/>
                <w:lang w:val="en-CA" w:eastAsia="ko-KR"/>
              </w:rPr>
              <w:br/>
            </w:r>
            <w:r w:rsidRPr="00A71C00">
              <w:rPr>
                <w:noProof/>
              </w:rPr>
              <w:tab/>
            </w:r>
            <w:r w:rsidRPr="00A71C00">
              <w:rPr>
                <w:noProof/>
                <w:lang w:val="en-CA"/>
              </w:rPr>
              <w:tab/>
            </w:r>
            <w:r w:rsidRPr="00A71C00">
              <w:rPr>
                <w:noProof/>
                <w:lang w:val="en-CA"/>
              </w:rPr>
              <w:tab/>
            </w:r>
            <w:r w:rsidRPr="00A71C00">
              <w:rPr>
                <w:noProof/>
                <w:lang w:val="en-CA"/>
              </w:rPr>
              <w:tab/>
            </w:r>
            <w:r w:rsidRPr="00A71C00">
              <w:rPr>
                <w:noProof/>
                <w:lang w:val="en-CA"/>
              </w:rPr>
              <w:tab/>
            </w:r>
            <w:r w:rsidRPr="00A71C00">
              <w:rPr>
                <w:noProof/>
                <w:lang w:val="en-CA"/>
              </w:rPr>
              <w:tab/>
            </w:r>
            <w:r w:rsidRPr="001B252C">
              <w:rPr>
                <w:noProof/>
                <w:lang w:val="en-CA"/>
              </w:rPr>
              <w:t xml:space="preserve"> ( cbWidth * cbHeight &gt; MinTbSizeY * MinTbSizeY ) )</w:t>
            </w:r>
          </w:p>
        </w:tc>
        <w:tc>
          <w:tcPr>
            <w:tcW w:w="1152" w:type="dxa"/>
          </w:tcPr>
          <w:p w14:paraId="06FC61F7" w14:textId="77777777" w:rsidR="00D75262" w:rsidRPr="001B252C" w:rsidRDefault="00D75262" w:rsidP="00185077">
            <w:pPr>
              <w:pStyle w:val="tablecell"/>
              <w:keepNext w:val="0"/>
              <w:keepLines w:val="0"/>
              <w:spacing w:before="20" w:after="40"/>
              <w:contextualSpacing/>
              <w:jc w:val="center"/>
              <w:rPr>
                <w:noProof/>
                <w:lang w:val="en-CA"/>
              </w:rPr>
            </w:pPr>
          </w:p>
        </w:tc>
      </w:tr>
      <w:tr w:rsidR="00D75262" w:rsidRPr="001B252C" w14:paraId="2FF7AA47" w14:textId="77777777" w:rsidTr="00185077">
        <w:trPr>
          <w:cantSplit/>
          <w:trHeight w:val="198"/>
          <w:jc w:val="center"/>
        </w:trPr>
        <w:tc>
          <w:tcPr>
            <w:tcW w:w="7920" w:type="dxa"/>
          </w:tcPr>
          <w:p w14:paraId="0D0D7BAE" w14:textId="77777777" w:rsidR="00D75262" w:rsidRPr="001B252C" w:rsidRDefault="00D75262" w:rsidP="00185077">
            <w:pPr>
              <w:pStyle w:val="tablesyntax"/>
              <w:keepNext w:val="0"/>
              <w:keepLines w:val="0"/>
              <w:spacing w:before="20" w:after="40"/>
              <w:contextualSpacing/>
              <w:rPr>
                <w:noProof/>
                <w:lang w:val="en-CA"/>
              </w:rPr>
            </w:pPr>
            <w:r w:rsidRPr="001B252C">
              <w:rPr>
                <w:noProof/>
              </w:rPr>
              <w:tab/>
            </w:r>
            <w:r>
              <w:rPr>
                <w:noProof/>
                <w:lang w:val="en-CA"/>
              </w:rPr>
              <w:tab/>
            </w:r>
            <w:r>
              <w:rPr>
                <w:noProof/>
                <w:lang w:val="en-CA"/>
              </w:rPr>
              <w:tab/>
            </w:r>
            <w:r>
              <w:rPr>
                <w:noProof/>
                <w:lang w:val="en-CA"/>
              </w:rPr>
              <w:tab/>
            </w:r>
            <w:r>
              <w:rPr>
                <w:noProof/>
                <w:lang w:val="en-CA"/>
              </w:rPr>
              <w:tab/>
            </w:r>
            <w:r>
              <w:rPr>
                <w:noProof/>
                <w:lang w:val="en-CA"/>
              </w:rPr>
              <w:tab/>
            </w:r>
            <w:r>
              <w:rPr>
                <w:noProof/>
                <w:lang w:val="en-CA"/>
              </w:rPr>
              <w:tab/>
            </w:r>
            <w:r w:rsidRPr="001B252C">
              <w:rPr>
                <w:b/>
                <w:noProof/>
                <w:lang w:val="en-CA"/>
              </w:rPr>
              <w:t>intra_subpartitions_mode_flag</w:t>
            </w:r>
            <w:r w:rsidRPr="001B252C">
              <w:rPr>
                <w:noProof/>
                <w:lang w:val="en-CA"/>
              </w:rPr>
              <w:t>[ x0 ][ y0 ]</w:t>
            </w:r>
          </w:p>
        </w:tc>
        <w:tc>
          <w:tcPr>
            <w:tcW w:w="1152" w:type="dxa"/>
          </w:tcPr>
          <w:p w14:paraId="594E67F9" w14:textId="77777777" w:rsidR="00D75262" w:rsidRPr="001B252C" w:rsidRDefault="00D75262" w:rsidP="00185077">
            <w:pPr>
              <w:pStyle w:val="tablecell"/>
              <w:keepNext w:val="0"/>
              <w:keepLines w:val="0"/>
              <w:spacing w:before="20" w:after="40"/>
              <w:contextualSpacing/>
              <w:jc w:val="center"/>
              <w:rPr>
                <w:noProof/>
                <w:lang w:val="en-CA"/>
              </w:rPr>
            </w:pPr>
            <w:r w:rsidRPr="001B252C">
              <w:rPr>
                <w:noProof/>
                <w:lang w:val="en-CA"/>
              </w:rPr>
              <w:t>ae(v)</w:t>
            </w:r>
          </w:p>
        </w:tc>
      </w:tr>
      <w:tr w:rsidR="00D75262" w:rsidRPr="001B252C" w14:paraId="6BC23EDB" w14:textId="77777777" w:rsidTr="00185077">
        <w:trPr>
          <w:cantSplit/>
          <w:trHeight w:val="198"/>
          <w:jc w:val="center"/>
        </w:trPr>
        <w:tc>
          <w:tcPr>
            <w:tcW w:w="7920" w:type="dxa"/>
          </w:tcPr>
          <w:p w14:paraId="4B4C3212" w14:textId="77777777" w:rsidR="00D75262" w:rsidRPr="001B252C" w:rsidRDefault="00D75262" w:rsidP="00185077">
            <w:pPr>
              <w:pStyle w:val="tablesyntax"/>
              <w:keepNext w:val="0"/>
              <w:keepLines w:val="0"/>
              <w:spacing w:before="20" w:after="40"/>
              <w:contextualSpacing/>
              <w:rPr>
                <w:noProof/>
                <w:lang w:val="en-CA"/>
              </w:rPr>
            </w:pPr>
            <w:r w:rsidRPr="00A71C00">
              <w:rPr>
                <w:noProof/>
              </w:rPr>
              <w:tab/>
            </w:r>
            <w:r w:rsidRPr="00A71C00">
              <w:rPr>
                <w:noProof/>
                <w:lang w:val="en-CA"/>
              </w:rPr>
              <w:tab/>
            </w:r>
            <w:r w:rsidRPr="00A71C00">
              <w:rPr>
                <w:noProof/>
                <w:lang w:val="en-CA"/>
              </w:rPr>
              <w:tab/>
            </w:r>
            <w:r w:rsidRPr="00A71C00">
              <w:rPr>
                <w:noProof/>
                <w:lang w:val="en-CA"/>
              </w:rPr>
              <w:tab/>
            </w:r>
            <w:r w:rsidRPr="00A71C00">
              <w:rPr>
                <w:noProof/>
                <w:lang w:val="en-CA"/>
              </w:rPr>
              <w:tab/>
            </w:r>
            <w:r w:rsidRPr="00A71C00">
              <w:rPr>
                <w:noProof/>
                <w:lang w:val="en-CA"/>
              </w:rPr>
              <w:tab/>
            </w:r>
            <w:r w:rsidRPr="001B252C">
              <w:rPr>
                <w:noProof/>
                <w:lang w:val="en-CA"/>
              </w:rPr>
              <w:t xml:space="preserve">if( intra_subpartitions_mode_flag[ x0 ][ y0 ] = = 1  &amp;&amp;  </w:t>
            </w:r>
            <w:r w:rsidRPr="001B252C">
              <w:rPr>
                <w:noProof/>
                <w:lang w:val="en-CA" w:eastAsia="ko-KR"/>
              </w:rPr>
              <w:br/>
            </w:r>
            <w:r w:rsidRPr="00A71C00">
              <w:rPr>
                <w:noProof/>
              </w:rPr>
              <w:tab/>
            </w:r>
            <w:r w:rsidRPr="00A71C00">
              <w:rPr>
                <w:noProof/>
                <w:lang w:val="en-CA"/>
              </w:rPr>
              <w:tab/>
            </w:r>
            <w:r w:rsidRPr="00A71C00">
              <w:rPr>
                <w:noProof/>
                <w:lang w:val="en-CA"/>
              </w:rPr>
              <w:tab/>
            </w:r>
            <w:r w:rsidRPr="00A71C00">
              <w:rPr>
                <w:noProof/>
                <w:lang w:val="en-CA"/>
              </w:rPr>
              <w:tab/>
            </w:r>
            <w:r w:rsidRPr="00A71C00">
              <w:rPr>
                <w:noProof/>
                <w:lang w:val="en-CA"/>
              </w:rPr>
              <w:tab/>
            </w:r>
            <w:r w:rsidRPr="00A71C00">
              <w:rPr>
                <w:noProof/>
                <w:lang w:val="en-CA"/>
              </w:rPr>
              <w:tab/>
            </w:r>
            <w:r w:rsidRPr="001B252C">
              <w:rPr>
                <w:noProof/>
                <w:lang w:val="en-CA"/>
              </w:rPr>
              <w:t>cbWidth &lt;= MaxTbSizeY  &amp;&amp;  cbHeight &lt;= MaxTbSizeY )</w:t>
            </w:r>
          </w:p>
        </w:tc>
        <w:tc>
          <w:tcPr>
            <w:tcW w:w="1152" w:type="dxa"/>
          </w:tcPr>
          <w:p w14:paraId="4529B2EE" w14:textId="77777777" w:rsidR="00D75262" w:rsidRPr="001B252C" w:rsidRDefault="00D75262" w:rsidP="00185077">
            <w:pPr>
              <w:pStyle w:val="tablecell"/>
              <w:keepNext w:val="0"/>
              <w:keepLines w:val="0"/>
              <w:spacing w:before="20" w:after="40"/>
              <w:contextualSpacing/>
              <w:jc w:val="center"/>
              <w:rPr>
                <w:noProof/>
                <w:lang w:val="en-CA"/>
              </w:rPr>
            </w:pPr>
          </w:p>
        </w:tc>
      </w:tr>
      <w:tr w:rsidR="00D75262" w:rsidRPr="001B252C" w14:paraId="437F67C9" w14:textId="77777777" w:rsidTr="00185077">
        <w:trPr>
          <w:cantSplit/>
          <w:trHeight w:val="198"/>
          <w:jc w:val="center"/>
        </w:trPr>
        <w:tc>
          <w:tcPr>
            <w:tcW w:w="7920" w:type="dxa"/>
          </w:tcPr>
          <w:p w14:paraId="15F25511" w14:textId="77777777" w:rsidR="00D75262" w:rsidRPr="001B252C" w:rsidRDefault="00D75262" w:rsidP="00185077">
            <w:pPr>
              <w:pStyle w:val="tablesyntax"/>
              <w:keepNext w:val="0"/>
              <w:keepLines w:val="0"/>
              <w:spacing w:before="20" w:after="40"/>
              <w:contextualSpacing/>
              <w:rPr>
                <w:noProof/>
                <w:lang w:val="en-CA"/>
              </w:rPr>
            </w:pPr>
            <w:r w:rsidRPr="001B252C">
              <w:rPr>
                <w:noProof/>
              </w:rPr>
              <w:tab/>
            </w:r>
            <w:r>
              <w:rPr>
                <w:noProof/>
                <w:lang w:val="en-CA"/>
              </w:rPr>
              <w:tab/>
            </w:r>
            <w:r>
              <w:rPr>
                <w:noProof/>
                <w:lang w:val="en-CA"/>
              </w:rPr>
              <w:tab/>
            </w:r>
            <w:r>
              <w:rPr>
                <w:noProof/>
                <w:lang w:val="en-CA"/>
              </w:rPr>
              <w:tab/>
            </w:r>
            <w:r>
              <w:rPr>
                <w:noProof/>
                <w:lang w:val="en-CA"/>
              </w:rPr>
              <w:tab/>
            </w:r>
            <w:r>
              <w:rPr>
                <w:noProof/>
                <w:lang w:val="en-CA"/>
              </w:rPr>
              <w:tab/>
            </w:r>
            <w:r>
              <w:rPr>
                <w:noProof/>
                <w:lang w:val="en-CA"/>
              </w:rPr>
              <w:tab/>
            </w:r>
            <w:r w:rsidRPr="001B252C">
              <w:rPr>
                <w:b/>
                <w:noProof/>
                <w:lang w:val="en-CA"/>
              </w:rPr>
              <w:t>intra_subpartitions_split_flag</w:t>
            </w:r>
            <w:r w:rsidRPr="001B252C">
              <w:rPr>
                <w:noProof/>
                <w:lang w:val="en-CA"/>
              </w:rPr>
              <w:t>[ x0 ][ y0 ]</w:t>
            </w:r>
          </w:p>
        </w:tc>
        <w:tc>
          <w:tcPr>
            <w:tcW w:w="1152" w:type="dxa"/>
          </w:tcPr>
          <w:p w14:paraId="0CB62A3F" w14:textId="77777777" w:rsidR="00D75262" w:rsidRPr="001B252C" w:rsidRDefault="00D75262" w:rsidP="00185077">
            <w:pPr>
              <w:pStyle w:val="tablecell"/>
              <w:keepNext w:val="0"/>
              <w:keepLines w:val="0"/>
              <w:spacing w:before="20" w:after="40"/>
              <w:contextualSpacing/>
              <w:jc w:val="center"/>
              <w:rPr>
                <w:noProof/>
                <w:lang w:val="en-CA"/>
              </w:rPr>
            </w:pPr>
            <w:r w:rsidRPr="001B252C">
              <w:rPr>
                <w:noProof/>
                <w:lang w:val="en-CA"/>
              </w:rPr>
              <w:t>ae(v)</w:t>
            </w:r>
          </w:p>
        </w:tc>
      </w:tr>
      <w:tr w:rsidR="00D75262" w:rsidRPr="000713A3" w14:paraId="28F3D745" w14:textId="77777777" w:rsidTr="00185077">
        <w:trPr>
          <w:cantSplit/>
          <w:trHeight w:val="198"/>
          <w:jc w:val="center"/>
        </w:trPr>
        <w:tc>
          <w:tcPr>
            <w:tcW w:w="7920" w:type="dxa"/>
          </w:tcPr>
          <w:p w14:paraId="09BD6D01" w14:textId="77777777" w:rsidR="00D75262" w:rsidRPr="00751564" w:rsidRDefault="00D75262" w:rsidP="00185077">
            <w:pPr>
              <w:pStyle w:val="tablesyntax"/>
              <w:keepNext w:val="0"/>
              <w:keepLines w:val="0"/>
              <w:spacing w:before="20" w:after="40"/>
              <w:contextualSpacing/>
              <w:rPr>
                <w:noProof/>
                <w:highlight w:val="yellow"/>
                <w:lang w:val="en-CA" w:eastAsia="ko-KR"/>
              </w:rPr>
            </w:pPr>
            <w:r w:rsidRPr="00751564">
              <w:rPr>
                <w:noProof/>
                <w:highlight w:val="yellow"/>
                <w:lang w:val="en-CA"/>
              </w:rPr>
              <w:tab/>
            </w:r>
            <w:r w:rsidRPr="00751564">
              <w:rPr>
                <w:noProof/>
                <w:highlight w:val="yellow"/>
                <w:lang w:val="en-CA"/>
              </w:rPr>
              <w:tab/>
            </w:r>
            <w:r w:rsidRPr="00751564">
              <w:rPr>
                <w:noProof/>
                <w:highlight w:val="yellow"/>
                <w:lang w:val="en-CA"/>
              </w:rPr>
              <w:tab/>
            </w:r>
            <w:r w:rsidRPr="00751564">
              <w:rPr>
                <w:noProof/>
                <w:highlight w:val="yellow"/>
                <w:lang w:val="en-CA"/>
              </w:rPr>
              <w:tab/>
            </w:r>
            <w:r w:rsidRPr="00751564">
              <w:rPr>
                <w:noProof/>
                <w:highlight w:val="yellow"/>
                <w:lang w:val="en-CA" w:eastAsia="ko-KR"/>
              </w:rPr>
              <w:t>}</w:t>
            </w:r>
          </w:p>
        </w:tc>
        <w:tc>
          <w:tcPr>
            <w:tcW w:w="1152" w:type="dxa"/>
          </w:tcPr>
          <w:p w14:paraId="430B70D1" w14:textId="77777777" w:rsidR="00D75262" w:rsidRPr="00751564" w:rsidRDefault="00D75262" w:rsidP="00185077">
            <w:pPr>
              <w:pStyle w:val="tablecell"/>
              <w:keepNext w:val="0"/>
              <w:keepLines w:val="0"/>
              <w:spacing w:before="20" w:after="40"/>
              <w:contextualSpacing/>
              <w:jc w:val="center"/>
              <w:rPr>
                <w:noProof/>
                <w:highlight w:val="yellow"/>
                <w:lang w:val="en-CA"/>
              </w:rPr>
            </w:pPr>
          </w:p>
        </w:tc>
      </w:tr>
      <w:tr w:rsidR="00D75262" w:rsidRPr="000713A3" w14:paraId="334ADA43" w14:textId="77777777" w:rsidTr="00185077">
        <w:trPr>
          <w:cantSplit/>
          <w:trHeight w:val="198"/>
          <w:jc w:val="center"/>
        </w:trPr>
        <w:tc>
          <w:tcPr>
            <w:tcW w:w="7920" w:type="dxa"/>
          </w:tcPr>
          <w:p w14:paraId="2D9647A3" w14:textId="3309120A" w:rsidR="00D75262" w:rsidRPr="00751564" w:rsidRDefault="00D75262" w:rsidP="00185077">
            <w:pPr>
              <w:pStyle w:val="tablesyntax"/>
              <w:keepNext w:val="0"/>
              <w:keepLines w:val="0"/>
              <w:spacing w:before="20" w:after="40"/>
              <w:contextualSpacing/>
              <w:rPr>
                <w:noProof/>
                <w:lang w:val="en-CA"/>
              </w:rPr>
            </w:pPr>
            <w:r w:rsidRPr="000713A3">
              <w:rPr>
                <w:noProof/>
                <w:lang w:val="en-CA"/>
              </w:rPr>
              <w:tab/>
            </w:r>
            <w:r w:rsidRPr="000713A3">
              <w:rPr>
                <w:noProof/>
                <w:lang w:val="en-CA"/>
              </w:rPr>
              <w:tab/>
            </w:r>
            <w:r w:rsidRPr="000713A3">
              <w:rPr>
                <w:noProof/>
                <w:lang w:val="en-CA"/>
              </w:rPr>
              <w:tab/>
            </w:r>
            <w:r w:rsidRPr="000713A3">
              <w:rPr>
                <w:noProof/>
                <w:lang w:val="en-CA"/>
              </w:rPr>
              <w:tab/>
            </w:r>
            <w:r w:rsidR="00595341">
              <w:rPr>
                <w:noProof/>
                <w:lang w:val="en-CA" w:eastAsia="ko-KR"/>
              </w:rPr>
              <w:t>E</w:t>
            </w:r>
            <w:r w:rsidRPr="000713A3">
              <w:rPr>
                <w:noProof/>
                <w:lang w:val="en-CA"/>
              </w:rPr>
              <w:t>lse</w:t>
            </w:r>
          </w:p>
        </w:tc>
        <w:tc>
          <w:tcPr>
            <w:tcW w:w="1152" w:type="dxa"/>
          </w:tcPr>
          <w:p w14:paraId="7946FC52" w14:textId="77777777" w:rsidR="00D75262" w:rsidRPr="00751564" w:rsidRDefault="00D75262" w:rsidP="00185077">
            <w:pPr>
              <w:pStyle w:val="tablecell"/>
              <w:keepNext w:val="0"/>
              <w:keepLines w:val="0"/>
              <w:spacing w:before="20" w:after="40"/>
              <w:contextualSpacing/>
              <w:jc w:val="center"/>
              <w:rPr>
                <w:noProof/>
                <w:lang w:val="en-CA"/>
              </w:rPr>
            </w:pPr>
          </w:p>
        </w:tc>
      </w:tr>
      <w:tr w:rsidR="00D75262" w:rsidRPr="000713A3" w14:paraId="5229B51E" w14:textId="77777777" w:rsidTr="00185077">
        <w:trPr>
          <w:cantSplit/>
          <w:trHeight w:val="198"/>
          <w:jc w:val="center"/>
        </w:trPr>
        <w:tc>
          <w:tcPr>
            <w:tcW w:w="7920" w:type="dxa"/>
          </w:tcPr>
          <w:p w14:paraId="59A41B93" w14:textId="77777777" w:rsidR="00D75262" w:rsidRPr="00751564" w:rsidRDefault="00D75262" w:rsidP="00185077">
            <w:pPr>
              <w:pStyle w:val="tablesyntax"/>
              <w:keepNext w:val="0"/>
              <w:keepLines w:val="0"/>
              <w:spacing w:before="20" w:after="40"/>
              <w:contextualSpacing/>
              <w:rPr>
                <w:noProof/>
                <w:lang w:val="en-CA"/>
              </w:rPr>
            </w:pPr>
            <w:r w:rsidRPr="000713A3">
              <w:rPr>
                <w:noProof/>
                <w:lang w:val="en-CA"/>
              </w:rPr>
              <w:tab/>
            </w:r>
            <w:r w:rsidRPr="000713A3">
              <w:rPr>
                <w:noProof/>
                <w:lang w:val="en-CA"/>
              </w:rPr>
              <w:tab/>
            </w:r>
            <w:r w:rsidRPr="000713A3">
              <w:rPr>
                <w:noProof/>
                <w:lang w:val="en-CA"/>
              </w:rPr>
              <w:tab/>
            </w:r>
            <w:r w:rsidRPr="000713A3">
              <w:rPr>
                <w:noProof/>
                <w:lang w:val="en-CA"/>
              </w:rPr>
              <w:tab/>
            </w:r>
            <w:r w:rsidRPr="000713A3">
              <w:rPr>
                <w:noProof/>
                <w:lang w:val="en-CA"/>
              </w:rPr>
              <w:tab/>
            </w:r>
            <w:r w:rsidRPr="000713A3">
              <w:rPr>
                <w:b/>
                <w:noProof/>
                <w:lang w:val="en-CA"/>
              </w:rPr>
              <w:t>intra_luma_mpm_remainder</w:t>
            </w:r>
            <w:r w:rsidRPr="000713A3">
              <w:rPr>
                <w:noProof/>
                <w:lang w:val="en-CA"/>
              </w:rPr>
              <w:t>[ x0 ][ y0 ]</w:t>
            </w:r>
          </w:p>
        </w:tc>
        <w:tc>
          <w:tcPr>
            <w:tcW w:w="1152" w:type="dxa"/>
          </w:tcPr>
          <w:p w14:paraId="07C2AB13" w14:textId="77777777" w:rsidR="00D75262" w:rsidRPr="00751564" w:rsidRDefault="00D75262" w:rsidP="00185077">
            <w:pPr>
              <w:pStyle w:val="tablecell"/>
              <w:keepNext w:val="0"/>
              <w:keepLines w:val="0"/>
              <w:spacing w:before="20" w:after="40"/>
              <w:contextualSpacing/>
              <w:jc w:val="center"/>
              <w:rPr>
                <w:noProof/>
                <w:lang w:val="en-CA"/>
              </w:rPr>
            </w:pPr>
            <w:r w:rsidRPr="000713A3">
              <w:rPr>
                <w:noProof/>
                <w:lang w:val="en-CA"/>
              </w:rPr>
              <w:t>ae(v)</w:t>
            </w:r>
          </w:p>
        </w:tc>
      </w:tr>
      <w:tr w:rsidR="00D75262" w:rsidRPr="00DE0F0E" w14:paraId="789516DA" w14:textId="77777777" w:rsidTr="00185077">
        <w:trPr>
          <w:cantSplit/>
          <w:trHeight w:val="198"/>
          <w:jc w:val="center"/>
        </w:trPr>
        <w:tc>
          <w:tcPr>
            <w:tcW w:w="7920" w:type="dxa"/>
          </w:tcPr>
          <w:p w14:paraId="2516291A" w14:textId="77777777" w:rsidR="00D75262" w:rsidRDefault="00D75262" w:rsidP="00185077">
            <w:pPr>
              <w:pStyle w:val="tablesyntax"/>
              <w:keepNext w:val="0"/>
              <w:keepLines w:val="0"/>
              <w:spacing w:before="20" w:after="40"/>
              <w:contextualSpacing/>
              <w:jc w:val="center"/>
              <w:rPr>
                <w:noProof/>
              </w:rPr>
            </w:pPr>
            <w:r>
              <w:rPr>
                <w:noProof/>
                <w:lang w:val="en-CA" w:eastAsia="ko-KR"/>
              </w:rPr>
              <w:t>…</w:t>
            </w:r>
          </w:p>
        </w:tc>
        <w:tc>
          <w:tcPr>
            <w:tcW w:w="1152" w:type="dxa"/>
          </w:tcPr>
          <w:p w14:paraId="5E337ED2" w14:textId="77777777" w:rsidR="00D75262" w:rsidRPr="00DE0F0E" w:rsidRDefault="00D75262" w:rsidP="00185077">
            <w:pPr>
              <w:pStyle w:val="tablecell"/>
              <w:keepNext w:val="0"/>
              <w:keepLines w:val="0"/>
              <w:spacing w:before="20" w:after="40"/>
              <w:contextualSpacing/>
              <w:jc w:val="center"/>
              <w:rPr>
                <w:noProof/>
                <w:lang w:val="en-CA"/>
              </w:rPr>
            </w:pPr>
          </w:p>
        </w:tc>
      </w:tr>
      <w:tr w:rsidR="00D75262" w:rsidRPr="00DE0F0E" w14:paraId="631508AB" w14:textId="77777777" w:rsidTr="00185077">
        <w:trPr>
          <w:cantSplit/>
          <w:trHeight w:val="198"/>
          <w:jc w:val="center"/>
        </w:trPr>
        <w:tc>
          <w:tcPr>
            <w:tcW w:w="7920" w:type="dxa"/>
          </w:tcPr>
          <w:p w14:paraId="0A9A9DDD" w14:textId="77777777" w:rsidR="00D75262" w:rsidRDefault="00D75262" w:rsidP="00185077">
            <w:pPr>
              <w:pStyle w:val="tablesyntax"/>
              <w:keepNext w:val="0"/>
              <w:keepLines w:val="0"/>
              <w:spacing w:before="20" w:after="40"/>
              <w:contextualSpacing/>
              <w:rPr>
                <w:noProof/>
                <w:lang w:val="en-CA" w:eastAsia="ko-KR"/>
              </w:rPr>
            </w:pPr>
            <w:r w:rsidRPr="00DE0F0E">
              <w:rPr>
                <w:noProof/>
                <w:lang w:val="en-CA" w:eastAsia="ko-KR"/>
              </w:rPr>
              <w:tab/>
            </w:r>
            <w:r w:rsidRPr="00DE0F0E">
              <w:rPr>
                <w:noProof/>
                <w:lang w:val="en-CA" w:eastAsia="ko-KR"/>
              </w:rPr>
              <w:tab/>
            </w:r>
            <w:r w:rsidRPr="00DE0F0E">
              <w:rPr>
                <w:noProof/>
                <w:lang w:val="en-CA" w:eastAsia="ko-KR"/>
              </w:rPr>
              <w:tab/>
            </w:r>
            <w:r>
              <w:rPr>
                <w:rFonts w:hint="eastAsia"/>
                <w:noProof/>
                <w:lang w:val="en-CA" w:eastAsia="ko-KR"/>
              </w:rPr>
              <w:t>}</w:t>
            </w:r>
          </w:p>
        </w:tc>
        <w:tc>
          <w:tcPr>
            <w:tcW w:w="1152" w:type="dxa"/>
          </w:tcPr>
          <w:p w14:paraId="68A6D3B7" w14:textId="77777777" w:rsidR="00D75262" w:rsidRPr="00DE0F0E" w:rsidRDefault="00D75262" w:rsidP="00185077">
            <w:pPr>
              <w:pStyle w:val="tablecell"/>
              <w:keepNext w:val="0"/>
              <w:keepLines w:val="0"/>
              <w:spacing w:before="20" w:after="40"/>
              <w:contextualSpacing/>
              <w:jc w:val="center"/>
              <w:rPr>
                <w:noProof/>
                <w:lang w:val="en-CA"/>
              </w:rPr>
            </w:pPr>
          </w:p>
        </w:tc>
      </w:tr>
    </w:tbl>
    <w:p w14:paraId="11D9BE47" w14:textId="77777777" w:rsidR="00596234" w:rsidRDefault="00596234" w:rsidP="00596234">
      <w:pPr>
        <w:rPr>
          <w:szCs w:val="22"/>
          <w:lang w:val="en-CA"/>
        </w:rPr>
      </w:pPr>
    </w:p>
    <w:p w14:paraId="5792E938" w14:textId="3A09F34B" w:rsidR="00F1058E" w:rsidRDefault="00F1058E" w:rsidP="00D82B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en-CA"/>
        </w:rPr>
      </w:pPr>
    </w:p>
    <w:p w14:paraId="2AC757F1" w14:textId="3C858E45" w:rsidR="00F1058E" w:rsidRDefault="00F1058E" w:rsidP="00D82B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en-CA"/>
        </w:rPr>
      </w:pPr>
    </w:p>
    <w:p w14:paraId="6AAFBF1C" w14:textId="73439166" w:rsidR="00F1058E" w:rsidRDefault="00F1058E" w:rsidP="00D82B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en-CA"/>
        </w:rPr>
      </w:pPr>
    </w:p>
    <w:p w14:paraId="022DFC68" w14:textId="3938C91F" w:rsidR="00F1058E" w:rsidRDefault="00F1058E" w:rsidP="00D82B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en-CA"/>
        </w:rPr>
      </w:pPr>
    </w:p>
    <w:p w14:paraId="52886B9A" w14:textId="77777777" w:rsidR="00F1058E" w:rsidRDefault="00F1058E" w:rsidP="00D82B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en-CA"/>
        </w:rPr>
      </w:pPr>
    </w:p>
    <w:p w14:paraId="1FD3FBE8" w14:textId="77777777" w:rsidR="00F4327D" w:rsidRPr="005B217D" w:rsidRDefault="00F4327D" w:rsidP="00F4327D">
      <w:pPr>
        <w:pStyle w:val="1"/>
        <w:rPr>
          <w:lang w:val="en-CA"/>
        </w:rPr>
      </w:pPr>
      <w:r>
        <w:rPr>
          <w:lang w:val="en-CA"/>
        </w:rPr>
        <w:t>Experimental results</w:t>
      </w:r>
    </w:p>
    <w:p w14:paraId="202D8349" w14:textId="77777777" w:rsidR="00A75FDE" w:rsidRDefault="00F4327D" w:rsidP="00D82B9C">
      <w:pPr>
        <w:rPr>
          <w:szCs w:val="22"/>
          <w:lang w:eastAsia="ko-KR"/>
        </w:rPr>
      </w:pPr>
      <w:r>
        <w:rPr>
          <w:szCs w:val="22"/>
          <w:lang w:eastAsia="ko-KR"/>
        </w:rPr>
        <w:t>E</w:t>
      </w:r>
      <w:r w:rsidRPr="007166DA">
        <w:rPr>
          <w:szCs w:val="22"/>
          <w:lang w:eastAsia="ko-KR"/>
        </w:rPr>
        <w:t xml:space="preserve">xperiments were performed based on </w:t>
      </w:r>
      <w:r>
        <w:rPr>
          <w:szCs w:val="22"/>
          <w:lang w:eastAsia="ko-KR"/>
        </w:rPr>
        <w:t>VTM</w:t>
      </w:r>
      <w:r w:rsidRPr="007166DA">
        <w:rPr>
          <w:szCs w:val="22"/>
          <w:lang w:eastAsia="ko-KR"/>
        </w:rPr>
        <w:t xml:space="preserve"> </w:t>
      </w:r>
      <w:r>
        <w:rPr>
          <w:szCs w:val="22"/>
          <w:lang w:eastAsia="ko-KR"/>
        </w:rPr>
        <w:t>5.0</w:t>
      </w:r>
      <w:r w:rsidRPr="007166DA">
        <w:rPr>
          <w:szCs w:val="22"/>
          <w:lang w:eastAsia="ko-KR"/>
        </w:rPr>
        <w:t xml:space="preserve"> software</w:t>
      </w:r>
      <w:r>
        <w:rPr>
          <w:szCs w:val="22"/>
          <w:lang w:eastAsia="ko-KR"/>
        </w:rPr>
        <w:t xml:space="preserve"> [1] </w:t>
      </w:r>
      <w:r w:rsidRPr="007166DA">
        <w:rPr>
          <w:szCs w:val="22"/>
          <w:lang w:eastAsia="ko-KR"/>
        </w:rPr>
        <w:t>under JVET common test condition</w:t>
      </w:r>
      <w:r>
        <w:rPr>
          <w:szCs w:val="22"/>
          <w:lang w:eastAsia="ko-KR"/>
        </w:rPr>
        <w:t xml:space="preserve"> </w:t>
      </w:r>
      <w:r w:rsidRPr="0043244E">
        <w:rPr>
          <w:szCs w:val="22"/>
          <w:lang w:eastAsia="ko-KR"/>
        </w:rPr>
        <w:t>[</w:t>
      </w:r>
      <w:r>
        <w:rPr>
          <w:szCs w:val="22"/>
          <w:lang w:eastAsia="ko-KR"/>
        </w:rPr>
        <w:t>2</w:t>
      </w:r>
      <w:r w:rsidRPr="0043244E">
        <w:rPr>
          <w:szCs w:val="22"/>
          <w:lang w:eastAsia="ko-KR"/>
        </w:rPr>
        <w:t>]</w:t>
      </w:r>
      <w:r w:rsidRPr="007166DA">
        <w:rPr>
          <w:szCs w:val="22"/>
          <w:lang w:eastAsia="ko-KR"/>
        </w:rPr>
        <w:t>.</w:t>
      </w:r>
    </w:p>
    <w:p w14:paraId="0BE731A3" w14:textId="2BD45D49" w:rsidR="00543422" w:rsidRDefault="00F4327D" w:rsidP="00D82B9C">
      <w:pPr>
        <w:rPr>
          <w:szCs w:val="22"/>
          <w:lang w:eastAsia="ko-KR"/>
        </w:rPr>
      </w:pPr>
      <w:r w:rsidRPr="008B2095">
        <w:rPr>
          <w:szCs w:val="22"/>
          <w:lang w:val="en-CA" w:eastAsia="ko-KR"/>
        </w:rPr>
        <w:t>Table</w:t>
      </w:r>
      <w:r w:rsidR="00D82B9C">
        <w:rPr>
          <w:szCs w:val="22"/>
          <w:lang w:val="en-CA" w:eastAsia="ko-KR"/>
        </w:rPr>
        <w:t>s</w:t>
      </w:r>
      <w:r w:rsidRPr="008B2095">
        <w:rPr>
          <w:szCs w:val="22"/>
          <w:lang w:val="en-CA" w:eastAsia="ko-KR"/>
        </w:rPr>
        <w:t xml:space="preserve"> 4</w:t>
      </w:r>
      <w:r w:rsidR="00D82B9C">
        <w:rPr>
          <w:szCs w:val="22"/>
          <w:lang w:val="en-CA" w:eastAsia="ko-KR"/>
        </w:rPr>
        <w:t xml:space="preserve"> and 5 show</w:t>
      </w:r>
      <w:r w:rsidRPr="008B2095">
        <w:rPr>
          <w:szCs w:val="22"/>
          <w:lang w:val="en-CA" w:eastAsia="ko-KR"/>
        </w:rPr>
        <w:t xml:space="preserve"> the experimental results for </w:t>
      </w:r>
      <w:r w:rsidRPr="00D82B9C">
        <w:rPr>
          <w:i/>
          <w:szCs w:val="22"/>
          <w:lang w:val="en-CA" w:eastAsia="ko-KR"/>
        </w:rPr>
        <w:t>Method 1</w:t>
      </w:r>
      <w:r w:rsidR="00D82B9C">
        <w:rPr>
          <w:szCs w:val="22"/>
          <w:lang w:val="en-CA" w:eastAsia="ko-KR"/>
        </w:rPr>
        <w:t>, and</w:t>
      </w:r>
      <w:r w:rsidRPr="008B2095">
        <w:rPr>
          <w:szCs w:val="22"/>
          <w:lang w:val="en-CA" w:eastAsia="ko-KR"/>
        </w:rPr>
        <w:t xml:space="preserve"> </w:t>
      </w:r>
      <w:r w:rsidRPr="00D82B9C">
        <w:rPr>
          <w:i/>
          <w:szCs w:val="22"/>
          <w:lang w:val="en-CA" w:eastAsia="ko-KR"/>
        </w:rPr>
        <w:t>Method 2</w:t>
      </w:r>
      <w:r>
        <w:rPr>
          <w:rFonts w:hint="eastAsia"/>
          <w:szCs w:val="22"/>
          <w:lang w:val="en-CA" w:eastAsia="ko-KR"/>
        </w:rPr>
        <w:t>,</w:t>
      </w:r>
      <w:r w:rsidR="00D82B9C">
        <w:rPr>
          <w:szCs w:val="22"/>
          <w:lang w:eastAsia="ko-KR"/>
        </w:rPr>
        <w:t xml:space="preserve"> respectively.</w:t>
      </w:r>
    </w:p>
    <w:p w14:paraId="684BC77F" w14:textId="1205B5DF" w:rsidR="00D82B9C" w:rsidRPr="00D82B9C" w:rsidRDefault="00543422" w:rsidP="00D82B9C">
      <w:pPr>
        <w:rPr>
          <w:szCs w:val="22"/>
          <w:lang w:eastAsia="ko-KR"/>
        </w:rPr>
      </w:pPr>
      <w:ins w:id="4" w:author="Windows 사용자" w:date="2019-07-05T01:39:00Z">
        <w:r w:rsidRPr="00543422">
          <w:rPr>
            <w:szCs w:val="22"/>
            <w:lang w:val="en-CA"/>
          </w:rPr>
          <w:t xml:space="preserve">As mentioned on ticket #281 and #289, "Different encoder log on Windows and Linux", we are currently retesting method 2 in same </w:t>
        </w:r>
        <w:proofErr w:type="spellStart"/>
        <w:r w:rsidRPr="00543422">
          <w:rPr>
            <w:szCs w:val="22"/>
            <w:lang w:val="en-CA"/>
          </w:rPr>
          <w:t>enviroment</w:t>
        </w:r>
        <w:proofErr w:type="spellEnd"/>
        <w:r w:rsidRPr="00543422">
          <w:rPr>
            <w:szCs w:val="22"/>
            <w:lang w:val="en-CA"/>
          </w:rPr>
          <w:t xml:space="preserve"> as cross checker</w:t>
        </w:r>
        <w:r>
          <w:rPr>
            <w:szCs w:val="22"/>
            <w:lang w:val="en-CA"/>
          </w:rPr>
          <w:t>.</w:t>
        </w:r>
      </w:ins>
      <w:bookmarkStart w:id="5" w:name="_GoBack"/>
      <w:bookmarkEnd w:id="5"/>
      <w:r w:rsidR="00D82B9C">
        <w:rPr>
          <w:szCs w:val="22"/>
          <w:lang w:val="en-CA"/>
        </w:rPr>
        <w:br w:type="page"/>
      </w:r>
    </w:p>
    <w:p w14:paraId="30606D97" w14:textId="77777777" w:rsidR="00F4327D" w:rsidRDefault="00F4327D" w:rsidP="00596234">
      <w:pPr>
        <w:rPr>
          <w:szCs w:val="22"/>
          <w:lang w:val="en-CA"/>
        </w:rPr>
      </w:pPr>
    </w:p>
    <w:p w14:paraId="696559E5" w14:textId="6B1ABDA6" w:rsidR="00596234" w:rsidRDefault="00596234" w:rsidP="00596234">
      <w:pPr>
        <w:jc w:val="center"/>
        <w:rPr>
          <w:lang w:eastAsia="ko-KR"/>
        </w:rPr>
      </w:pPr>
      <w:r w:rsidRPr="00B47EB7">
        <w:rPr>
          <w:lang w:eastAsia="ko-KR"/>
        </w:rPr>
        <w:t>Table 4.</w:t>
      </w:r>
      <w:r w:rsidRPr="00C319CC">
        <w:rPr>
          <w:lang w:eastAsia="ko-KR"/>
        </w:rPr>
        <w:t xml:space="preserve"> Results of </w:t>
      </w:r>
      <w:r>
        <w:rPr>
          <w:lang w:eastAsia="ko-KR"/>
        </w:rPr>
        <w:t xml:space="preserve">the </w:t>
      </w:r>
      <w:r w:rsidR="00D82B9C" w:rsidRPr="00D82B9C">
        <w:rPr>
          <w:rFonts w:hint="eastAsia"/>
          <w:i/>
          <w:lang w:eastAsia="ko-KR"/>
        </w:rPr>
        <w:t>Method</w:t>
      </w:r>
      <w:r w:rsidR="002A1E3E" w:rsidRPr="00D82B9C">
        <w:rPr>
          <w:rFonts w:hint="eastAsia"/>
          <w:i/>
          <w:lang w:eastAsia="ko-KR"/>
        </w:rPr>
        <w:t xml:space="preserve"> </w:t>
      </w:r>
      <w:r w:rsidR="002A1E3E" w:rsidRPr="00D82B9C">
        <w:rPr>
          <w:i/>
          <w:lang w:eastAsia="ko-KR"/>
        </w:rPr>
        <w:t>1</w:t>
      </w:r>
      <w:r w:rsidR="002A1E3E">
        <w:rPr>
          <w:lang w:eastAsia="ko-KR"/>
        </w:rPr>
        <w:t xml:space="preserve"> </w:t>
      </w:r>
      <w:r>
        <w:rPr>
          <w:lang w:eastAsia="ko-KR"/>
        </w:rPr>
        <w:t>over</w:t>
      </w:r>
      <w:r w:rsidRPr="00C319CC">
        <w:rPr>
          <w:lang w:eastAsia="ko-KR"/>
        </w:rPr>
        <w:t xml:space="preserve"> VTM</w:t>
      </w:r>
      <w:r>
        <w:rPr>
          <w:lang w:eastAsia="ko-KR"/>
        </w:rPr>
        <w:t xml:space="preserve"> 5</w:t>
      </w:r>
      <w:r w:rsidRPr="00C319CC">
        <w:rPr>
          <w:lang w:eastAsia="ko-KR"/>
        </w:rPr>
        <w:t>.0</w:t>
      </w:r>
    </w:p>
    <w:tbl>
      <w:tblPr>
        <w:tblW w:w="7582" w:type="dxa"/>
        <w:jc w:val="center"/>
        <w:tblCellMar>
          <w:left w:w="99" w:type="dxa"/>
          <w:right w:w="99" w:type="dxa"/>
        </w:tblCellMar>
        <w:tblLook w:val="04A0" w:firstRow="1" w:lastRow="0" w:firstColumn="1" w:lastColumn="0" w:noHBand="0" w:noVBand="1"/>
      </w:tblPr>
      <w:tblGrid>
        <w:gridCol w:w="1780"/>
        <w:gridCol w:w="1252"/>
        <w:gridCol w:w="1252"/>
        <w:gridCol w:w="1252"/>
        <w:gridCol w:w="1023"/>
        <w:gridCol w:w="1023"/>
      </w:tblGrid>
      <w:tr w:rsidR="00596234" w:rsidRPr="008511A8" w14:paraId="1D7ADCD3" w14:textId="77777777" w:rsidTr="00683EEE">
        <w:trPr>
          <w:trHeight w:val="255"/>
          <w:jc w:val="center"/>
        </w:trPr>
        <w:tc>
          <w:tcPr>
            <w:tcW w:w="1780" w:type="dxa"/>
            <w:tcBorders>
              <w:top w:val="nil"/>
              <w:left w:val="nil"/>
              <w:bottom w:val="nil"/>
              <w:right w:val="nil"/>
            </w:tcBorders>
            <w:shd w:val="clear" w:color="auto" w:fill="auto"/>
            <w:noWrap/>
            <w:vAlign w:val="center"/>
            <w:hideMark/>
          </w:tcPr>
          <w:p w14:paraId="7036978E" w14:textId="77777777" w:rsidR="00596234" w:rsidRPr="008511A8" w:rsidRDefault="00596234" w:rsidP="00683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굴림" w:eastAsia="굴림" w:hAnsi="굴림" w:cs="굴림"/>
                <w:sz w:val="20"/>
                <w:szCs w:val="24"/>
                <w:lang w:eastAsia="ko-KR"/>
              </w:rPr>
            </w:pPr>
          </w:p>
        </w:tc>
        <w:tc>
          <w:tcPr>
            <w:tcW w:w="5802"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9611BF7" w14:textId="77777777" w:rsidR="00596234" w:rsidRPr="008511A8" w:rsidRDefault="00596234" w:rsidP="00683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8511A8">
              <w:rPr>
                <w:rFonts w:ascii="Arial" w:eastAsia="맑은 고딕" w:hAnsi="Arial" w:cs="Arial"/>
                <w:b/>
                <w:bCs/>
                <w:color w:val="000000"/>
                <w:sz w:val="18"/>
                <w:szCs w:val="18"/>
                <w:lang w:eastAsia="ko-KR"/>
              </w:rPr>
              <w:t>All Intra Main10</w:t>
            </w:r>
          </w:p>
        </w:tc>
      </w:tr>
      <w:tr w:rsidR="00596234" w:rsidRPr="008511A8" w14:paraId="0EFAD6ED" w14:textId="77777777" w:rsidTr="00683EEE">
        <w:trPr>
          <w:trHeight w:val="255"/>
          <w:jc w:val="center"/>
        </w:trPr>
        <w:tc>
          <w:tcPr>
            <w:tcW w:w="1780" w:type="dxa"/>
            <w:tcBorders>
              <w:top w:val="nil"/>
              <w:left w:val="nil"/>
              <w:bottom w:val="nil"/>
              <w:right w:val="nil"/>
            </w:tcBorders>
            <w:shd w:val="clear" w:color="auto" w:fill="auto"/>
            <w:noWrap/>
            <w:vAlign w:val="center"/>
            <w:hideMark/>
          </w:tcPr>
          <w:p w14:paraId="0D765B81" w14:textId="77777777" w:rsidR="00596234" w:rsidRPr="008511A8" w:rsidRDefault="00596234" w:rsidP="00683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5802"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0A116F8" w14:textId="77777777" w:rsidR="00596234" w:rsidRPr="008511A8" w:rsidRDefault="00596234" w:rsidP="00683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Pr>
                <w:rFonts w:ascii="Arial" w:eastAsia="맑은 고딕" w:hAnsi="Arial" w:cs="Arial"/>
                <w:b/>
                <w:bCs/>
                <w:color w:val="000000"/>
                <w:sz w:val="18"/>
                <w:szCs w:val="18"/>
                <w:lang w:eastAsia="ko-KR"/>
              </w:rPr>
              <w:t>Over VTM-5</w:t>
            </w:r>
            <w:r w:rsidRPr="008511A8">
              <w:rPr>
                <w:rFonts w:ascii="Arial" w:eastAsia="맑은 고딕" w:hAnsi="Arial" w:cs="Arial"/>
                <w:b/>
                <w:bCs/>
                <w:color w:val="000000"/>
                <w:sz w:val="18"/>
                <w:szCs w:val="18"/>
                <w:lang w:eastAsia="ko-KR"/>
              </w:rPr>
              <w:t>.0</w:t>
            </w:r>
          </w:p>
        </w:tc>
      </w:tr>
      <w:tr w:rsidR="00596234" w:rsidRPr="008511A8" w14:paraId="7B7A5D26" w14:textId="77777777" w:rsidTr="00683EEE">
        <w:trPr>
          <w:trHeight w:val="255"/>
          <w:jc w:val="center"/>
        </w:trPr>
        <w:tc>
          <w:tcPr>
            <w:tcW w:w="1780" w:type="dxa"/>
            <w:tcBorders>
              <w:top w:val="nil"/>
              <w:left w:val="nil"/>
              <w:bottom w:val="nil"/>
              <w:right w:val="nil"/>
            </w:tcBorders>
            <w:shd w:val="clear" w:color="auto" w:fill="auto"/>
            <w:noWrap/>
            <w:vAlign w:val="center"/>
            <w:hideMark/>
          </w:tcPr>
          <w:p w14:paraId="481409BB" w14:textId="77777777" w:rsidR="00596234" w:rsidRPr="008511A8" w:rsidRDefault="00596234" w:rsidP="00683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252" w:type="dxa"/>
            <w:tcBorders>
              <w:top w:val="nil"/>
              <w:left w:val="single" w:sz="8" w:space="0" w:color="auto"/>
              <w:bottom w:val="single" w:sz="8" w:space="0" w:color="auto"/>
              <w:right w:val="nil"/>
            </w:tcBorders>
            <w:shd w:val="clear" w:color="auto" w:fill="auto"/>
            <w:noWrap/>
            <w:vAlign w:val="center"/>
            <w:hideMark/>
          </w:tcPr>
          <w:p w14:paraId="43C61749" w14:textId="77777777" w:rsidR="00596234" w:rsidRPr="008511A8" w:rsidRDefault="00596234" w:rsidP="00683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511A8">
              <w:rPr>
                <w:rFonts w:ascii="Arial" w:eastAsia="맑은 고딕" w:hAnsi="Arial" w:cs="Arial"/>
                <w:color w:val="000000"/>
                <w:sz w:val="18"/>
                <w:szCs w:val="18"/>
                <w:lang w:eastAsia="ko-KR"/>
              </w:rPr>
              <w:t>Y</w:t>
            </w:r>
          </w:p>
        </w:tc>
        <w:tc>
          <w:tcPr>
            <w:tcW w:w="1252" w:type="dxa"/>
            <w:tcBorders>
              <w:top w:val="nil"/>
              <w:left w:val="nil"/>
              <w:bottom w:val="single" w:sz="8" w:space="0" w:color="auto"/>
              <w:right w:val="nil"/>
            </w:tcBorders>
            <w:shd w:val="clear" w:color="auto" w:fill="auto"/>
            <w:noWrap/>
            <w:vAlign w:val="center"/>
            <w:hideMark/>
          </w:tcPr>
          <w:p w14:paraId="217828E2" w14:textId="77777777" w:rsidR="00596234" w:rsidRPr="008511A8" w:rsidRDefault="00596234" w:rsidP="00683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511A8">
              <w:rPr>
                <w:rFonts w:ascii="Arial" w:eastAsia="맑은 고딕" w:hAnsi="Arial" w:cs="Arial"/>
                <w:color w:val="000000"/>
                <w:sz w:val="18"/>
                <w:szCs w:val="18"/>
                <w:lang w:eastAsia="ko-KR"/>
              </w:rPr>
              <w:t>U</w:t>
            </w:r>
          </w:p>
        </w:tc>
        <w:tc>
          <w:tcPr>
            <w:tcW w:w="1252" w:type="dxa"/>
            <w:tcBorders>
              <w:top w:val="nil"/>
              <w:left w:val="nil"/>
              <w:bottom w:val="single" w:sz="8" w:space="0" w:color="auto"/>
              <w:right w:val="single" w:sz="4" w:space="0" w:color="auto"/>
            </w:tcBorders>
            <w:shd w:val="clear" w:color="auto" w:fill="auto"/>
            <w:noWrap/>
            <w:vAlign w:val="center"/>
            <w:hideMark/>
          </w:tcPr>
          <w:p w14:paraId="19C52605" w14:textId="77777777" w:rsidR="00596234" w:rsidRPr="008511A8" w:rsidRDefault="00596234" w:rsidP="00683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511A8">
              <w:rPr>
                <w:rFonts w:ascii="Arial" w:eastAsia="맑은 고딕" w:hAnsi="Arial" w:cs="Arial"/>
                <w:color w:val="000000"/>
                <w:sz w:val="18"/>
                <w:szCs w:val="18"/>
                <w:lang w:eastAsia="ko-KR"/>
              </w:rPr>
              <w:t>V</w:t>
            </w:r>
          </w:p>
        </w:tc>
        <w:tc>
          <w:tcPr>
            <w:tcW w:w="1023" w:type="dxa"/>
            <w:tcBorders>
              <w:top w:val="nil"/>
              <w:left w:val="nil"/>
              <w:bottom w:val="single" w:sz="8" w:space="0" w:color="auto"/>
              <w:right w:val="nil"/>
            </w:tcBorders>
            <w:shd w:val="clear" w:color="auto" w:fill="auto"/>
            <w:noWrap/>
            <w:vAlign w:val="center"/>
            <w:hideMark/>
          </w:tcPr>
          <w:p w14:paraId="3B503EF8" w14:textId="77777777" w:rsidR="00596234" w:rsidRPr="008511A8" w:rsidRDefault="00596234" w:rsidP="00683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8511A8">
              <w:rPr>
                <w:rFonts w:ascii="Arial" w:eastAsia="맑은 고딕" w:hAnsi="Arial" w:cs="Arial"/>
                <w:color w:val="000000"/>
                <w:sz w:val="18"/>
                <w:szCs w:val="18"/>
                <w:lang w:eastAsia="ko-KR"/>
              </w:rPr>
              <w:t>EncT</w:t>
            </w:r>
            <w:proofErr w:type="spellEnd"/>
          </w:p>
        </w:tc>
        <w:tc>
          <w:tcPr>
            <w:tcW w:w="1023" w:type="dxa"/>
            <w:tcBorders>
              <w:top w:val="nil"/>
              <w:left w:val="nil"/>
              <w:bottom w:val="single" w:sz="8" w:space="0" w:color="auto"/>
              <w:right w:val="single" w:sz="8" w:space="0" w:color="auto"/>
            </w:tcBorders>
            <w:shd w:val="clear" w:color="auto" w:fill="auto"/>
            <w:noWrap/>
            <w:vAlign w:val="center"/>
            <w:hideMark/>
          </w:tcPr>
          <w:p w14:paraId="108C8FEE" w14:textId="77777777" w:rsidR="00596234" w:rsidRPr="008511A8" w:rsidRDefault="00596234" w:rsidP="00683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8511A8">
              <w:rPr>
                <w:rFonts w:ascii="Arial" w:eastAsia="맑은 고딕" w:hAnsi="Arial" w:cs="Arial"/>
                <w:color w:val="000000"/>
                <w:sz w:val="18"/>
                <w:szCs w:val="18"/>
                <w:lang w:eastAsia="ko-KR"/>
              </w:rPr>
              <w:t>DecT</w:t>
            </w:r>
            <w:proofErr w:type="spellEnd"/>
          </w:p>
        </w:tc>
      </w:tr>
      <w:tr w:rsidR="00596234" w:rsidRPr="008511A8" w14:paraId="35543E77" w14:textId="77777777" w:rsidTr="00683EEE">
        <w:trPr>
          <w:trHeight w:val="255"/>
          <w:jc w:val="center"/>
        </w:trPr>
        <w:tc>
          <w:tcPr>
            <w:tcW w:w="1780" w:type="dxa"/>
            <w:tcBorders>
              <w:top w:val="single" w:sz="8" w:space="0" w:color="auto"/>
              <w:left w:val="single" w:sz="8" w:space="0" w:color="auto"/>
              <w:bottom w:val="nil"/>
              <w:right w:val="single" w:sz="8" w:space="0" w:color="auto"/>
            </w:tcBorders>
            <w:shd w:val="clear" w:color="auto" w:fill="auto"/>
            <w:noWrap/>
            <w:vAlign w:val="center"/>
            <w:hideMark/>
          </w:tcPr>
          <w:p w14:paraId="205463C8" w14:textId="77777777" w:rsidR="00596234" w:rsidRPr="008511A8" w:rsidRDefault="00596234" w:rsidP="00683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511A8">
              <w:rPr>
                <w:rFonts w:ascii="Arial" w:eastAsia="맑은 고딕" w:hAnsi="Arial" w:cs="Arial"/>
                <w:color w:val="000000"/>
                <w:sz w:val="18"/>
                <w:szCs w:val="18"/>
                <w:lang w:eastAsia="ko-KR"/>
              </w:rPr>
              <w:t>Class A1</w:t>
            </w:r>
          </w:p>
        </w:tc>
        <w:tc>
          <w:tcPr>
            <w:tcW w:w="1252" w:type="dxa"/>
            <w:tcBorders>
              <w:top w:val="nil"/>
              <w:left w:val="nil"/>
              <w:bottom w:val="nil"/>
              <w:right w:val="nil"/>
            </w:tcBorders>
            <w:shd w:val="clear" w:color="auto" w:fill="auto"/>
            <w:noWrap/>
            <w:vAlign w:val="center"/>
          </w:tcPr>
          <w:p w14:paraId="6084B590" w14:textId="0D6851FE" w:rsidR="00596234" w:rsidRPr="008511A8" w:rsidRDefault="00DC06F6" w:rsidP="00683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hint="eastAsia"/>
                <w:color w:val="000000"/>
                <w:sz w:val="18"/>
                <w:szCs w:val="18"/>
                <w:lang w:eastAsia="ko-KR"/>
              </w:rPr>
              <w:t>0</w:t>
            </w:r>
            <w:r>
              <w:rPr>
                <w:rFonts w:ascii="Arial" w:eastAsia="맑은 고딕" w:hAnsi="Arial" w:cs="Arial"/>
                <w:color w:val="000000"/>
                <w:sz w:val="18"/>
                <w:szCs w:val="18"/>
                <w:lang w:eastAsia="ko-KR"/>
              </w:rPr>
              <w:t>.00%</w:t>
            </w:r>
          </w:p>
        </w:tc>
        <w:tc>
          <w:tcPr>
            <w:tcW w:w="1252" w:type="dxa"/>
            <w:tcBorders>
              <w:top w:val="nil"/>
              <w:left w:val="nil"/>
              <w:bottom w:val="nil"/>
              <w:right w:val="nil"/>
            </w:tcBorders>
            <w:shd w:val="clear" w:color="auto" w:fill="auto"/>
            <w:noWrap/>
            <w:vAlign w:val="center"/>
          </w:tcPr>
          <w:p w14:paraId="5E364135" w14:textId="11BC0588" w:rsidR="00596234" w:rsidRPr="008511A8" w:rsidRDefault="00DC06F6" w:rsidP="00683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hint="eastAsia"/>
                <w:color w:val="000000"/>
                <w:sz w:val="18"/>
                <w:szCs w:val="18"/>
                <w:lang w:eastAsia="ko-KR"/>
              </w:rPr>
              <w:t>0</w:t>
            </w:r>
            <w:r>
              <w:rPr>
                <w:rFonts w:ascii="Arial" w:eastAsia="맑은 고딕" w:hAnsi="Arial" w:cs="Arial"/>
                <w:color w:val="000000"/>
                <w:sz w:val="18"/>
                <w:szCs w:val="18"/>
                <w:lang w:eastAsia="ko-KR"/>
              </w:rPr>
              <w:t>.01%</w:t>
            </w:r>
          </w:p>
        </w:tc>
        <w:tc>
          <w:tcPr>
            <w:tcW w:w="1252" w:type="dxa"/>
            <w:tcBorders>
              <w:top w:val="nil"/>
              <w:left w:val="nil"/>
              <w:bottom w:val="nil"/>
              <w:right w:val="single" w:sz="4" w:space="0" w:color="auto"/>
            </w:tcBorders>
            <w:shd w:val="clear" w:color="auto" w:fill="auto"/>
            <w:noWrap/>
            <w:vAlign w:val="center"/>
          </w:tcPr>
          <w:p w14:paraId="62707DAC" w14:textId="7D635EFC" w:rsidR="00596234" w:rsidRPr="008511A8" w:rsidRDefault="00DC06F6" w:rsidP="00683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hint="eastAsia"/>
                <w:color w:val="000000"/>
                <w:sz w:val="18"/>
                <w:szCs w:val="18"/>
                <w:lang w:eastAsia="ko-KR"/>
              </w:rPr>
              <w:t>-</w:t>
            </w:r>
            <w:r>
              <w:rPr>
                <w:rFonts w:ascii="Arial" w:eastAsia="맑은 고딕" w:hAnsi="Arial" w:cs="Arial"/>
                <w:color w:val="000000"/>
                <w:sz w:val="18"/>
                <w:szCs w:val="18"/>
                <w:lang w:eastAsia="ko-KR"/>
              </w:rPr>
              <w:t>0.01%</w:t>
            </w:r>
          </w:p>
        </w:tc>
        <w:tc>
          <w:tcPr>
            <w:tcW w:w="1023" w:type="dxa"/>
            <w:tcBorders>
              <w:top w:val="nil"/>
              <w:left w:val="nil"/>
              <w:bottom w:val="nil"/>
              <w:right w:val="nil"/>
            </w:tcBorders>
            <w:shd w:val="clear" w:color="auto" w:fill="auto"/>
            <w:noWrap/>
            <w:vAlign w:val="center"/>
          </w:tcPr>
          <w:p w14:paraId="10920D26" w14:textId="00558594" w:rsidR="00596234" w:rsidRPr="008511A8" w:rsidRDefault="00DC06F6" w:rsidP="00683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hint="eastAsia"/>
                <w:color w:val="000000"/>
                <w:sz w:val="18"/>
                <w:szCs w:val="18"/>
                <w:lang w:eastAsia="ko-KR"/>
              </w:rPr>
              <w:t>1</w:t>
            </w:r>
            <w:r>
              <w:rPr>
                <w:rFonts w:ascii="Arial" w:eastAsia="맑은 고딕" w:hAnsi="Arial" w:cs="Arial"/>
                <w:color w:val="000000"/>
                <w:sz w:val="18"/>
                <w:szCs w:val="18"/>
                <w:lang w:eastAsia="ko-KR"/>
              </w:rPr>
              <w:t>00%</w:t>
            </w:r>
          </w:p>
        </w:tc>
        <w:tc>
          <w:tcPr>
            <w:tcW w:w="1023" w:type="dxa"/>
            <w:tcBorders>
              <w:top w:val="nil"/>
              <w:left w:val="nil"/>
              <w:bottom w:val="nil"/>
              <w:right w:val="single" w:sz="8" w:space="0" w:color="auto"/>
            </w:tcBorders>
            <w:shd w:val="clear" w:color="auto" w:fill="auto"/>
            <w:noWrap/>
            <w:vAlign w:val="center"/>
          </w:tcPr>
          <w:p w14:paraId="4E0F203A" w14:textId="18F53E8C" w:rsidR="00596234" w:rsidRPr="008511A8" w:rsidRDefault="00DC06F6" w:rsidP="00683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hint="eastAsia"/>
                <w:color w:val="000000"/>
                <w:sz w:val="18"/>
                <w:szCs w:val="18"/>
                <w:lang w:eastAsia="ko-KR"/>
              </w:rPr>
              <w:t>1</w:t>
            </w:r>
            <w:r>
              <w:rPr>
                <w:rFonts w:ascii="Arial" w:eastAsia="맑은 고딕" w:hAnsi="Arial" w:cs="Arial"/>
                <w:color w:val="000000"/>
                <w:sz w:val="18"/>
                <w:szCs w:val="18"/>
                <w:lang w:eastAsia="ko-KR"/>
              </w:rPr>
              <w:t>00%</w:t>
            </w:r>
          </w:p>
        </w:tc>
      </w:tr>
      <w:tr w:rsidR="00596234" w:rsidRPr="008511A8" w14:paraId="0CD57510" w14:textId="77777777" w:rsidTr="00683EEE">
        <w:trPr>
          <w:trHeight w:val="255"/>
          <w:jc w:val="center"/>
        </w:trPr>
        <w:tc>
          <w:tcPr>
            <w:tcW w:w="1780" w:type="dxa"/>
            <w:tcBorders>
              <w:top w:val="nil"/>
              <w:left w:val="single" w:sz="8" w:space="0" w:color="auto"/>
              <w:bottom w:val="nil"/>
              <w:right w:val="single" w:sz="8" w:space="0" w:color="auto"/>
            </w:tcBorders>
            <w:shd w:val="clear" w:color="auto" w:fill="auto"/>
            <w:noWrap/>
            <w:vAlign w:val="center"/>
            <w:hideMark/>
          </w:tcPr>
          <w:p w14:paraId="7BED3C8F" w14:textId="77777777" w:rsidR="00596234" w:rsidRPr="008511A8" w:rsidRDefault="00596234" w:rsidP="00683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511A8">
              <w:rPr>
                <w:rFonts w:ascii="Arial" w:eastAsia="맑은 고딕" w:hAnsi="Arial" w:cs="Arial"/>
                <w:color w:val="000000"/>
                <w:sz w:val="18"/>
                <w:szCs w:val="18"/>
                <w:lang w:eastAsia="ko-KR"/>
              </w:rPr>
              <w:t>Class A2</w:t>
            </w:r>
          </w:p>
        </w:tc>
        <w:tc>
          <w:tcPr>
            <w:tcW w:w="1252" w:type="dxa"/>
            <w:tcBorders>
              <w:top w:val="nil"/>
              <w:left w:val="nil"/>
              <w:bottom w:val="nil"/>
              <w:right w:val="nil"/>
            </w:tcBorders>
            <w:shd w:val="clear" w:color="auto" w:fill="auto"/>
            <w:noWrap/>
            <w:vAlign w:val="center"/>
          </w:tcPr>
          <w:p w14:paraId="57393847" w14:textId="135E370A" w:rsidR="00596234" w:rsidRPr="008511A8" w:rsidRDefault="00DC06F6" w:rsidP="00683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hint="eastAsia"/>
                <w:color w:val="000000"/>
                <w:sz w:val="18"/>
                <w:szCs w:val="18"/>
                <w:lang w:eastAsia="ko-KR"/>
              </w:rPr>
              <w:t>0</w:t>
            </w:r>
            <w:r>
              <w:rPr>
                <w:rFonts w:ascii="Arial" w:eastAsia="맑은 고딕" w:hAnsi="Arial" w:cs="Arial"/>
                <w:color w:val="000000"/>
                <w:sz w:val="18"/>
                <w:szCs w:val="18"/>
                <w:lang w:eastAsia="ko-KR"/>
              </w:rPr>
              <w:t>.00%</w:t>
            </w:r>
          </w:p>
        </w:tc>
        <w:tc>
          <w:tcPr>
            <w:tcW w:w="1252" w:type="dxa"/>
            <w:tcBorders>
              <w:top w:val="nil"/>
              <w:left w:val="nil"/>
              <w:bottom w:val="nil"/>
              <w:right w:val="nil"/>
            </w:tcBorders>
            <w:shd w:val="clear" w:color="auto" w:fill="auto"/>
            <w:noWrap/>
            <w:vAlign w:val="center"/>
          </w:tcPr>
          <w:p w14:paraId="4930DF39" w14:textId="4B1967B0" w:rsidR="00596234" w:rsidRPr="008511A8" w:rsidRDefault="00DC06F6" w:rsidP="00683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hint="eastAsia"/>
                <w:color w:val="000000"/>
                <w:sz w:val="18"/>
                <w:szCs w:val="18"/>
                <w:lang w:eastAsia="ko-KR"/>
              </w:rPr>
              <w:t>-</w:t>
            </w:r>
            <w:r>
              <w:rPr>
                <w:rFonts w:ascii="Arial" w:eastAsia="맑은 고딕" w:hAnsi="Arial" w:cs="Arial"/>
                <w:color w:val="000000"/>
                <w:sz w:val="18"/>
                <w:szCs w:val="18"/>
                <w:lang w:eastAsia="ko-KR"/>
              </w:rPr>
              <w:t>0.07%</w:t>
            </w:r>
          </w:p>
        </w:tc>
        <w:tc>
          <w:tcPr>
            <w:tcW w:w="1252" w:type="dxa"/>
            <w:tcBorders>
              <w:top w:val="nil"/>
              <w:left w:val="nil"/>
              <w:bottom w:val="nil"/>
              <w:right w:val="single" w:sz="4" w:space="0" w:color="auto"/>
            </w:tcBorders>
            <w:shd w:val="clear" w:color="auto" w:fill="auto"/>
            <w:noWrap/>
            <w:vAlign w:val="center"/>
          </w:tcPr>
          <w:p w14:paraId="72F068F8" w14:textId="5BB1C0FE" w:rsidR="00596234" w:rsidRPr="008511A8" w:rsidRDefault="00DC06F6" w:rsidP="00683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hint="eastAsia"/>
                <w:color w:val="000000"/>
                <w:sz w:val="18"/>
                <w:szCs w:val="18"/>
                <w:lang w:eastAsia="ko-KR"/>
              </w:rPr>
              <w:t>-</w:t>
            </w:r>
            <w:r>
              <w:rPr>
                <w:rFonts w:ascii="Arial" w:eastAsia="맑은 고딕" w:hAnsi="Arial" w:cs="Arial"/>
                <w:color w:val="000000"/>
                <w:sz w:val="18"/>
                <w:szCs w:val="18"/>
                <w:lang w:eastAsia="ko-KR"/>
              </w:rPr>
              <w:t>0.03%</w:t>
            </w:r>
          </w:p>
        </w:tc>
        <w:tc>
          <w:tcPr>
            <w:tcW w:w="1023" w:type="dxa"/>
            <w:tcBorders>
              <w:top w:val="nil"/>
              <w:left w:val="nil"/>
              <w:bottom w:val="nil"/>
              <w:right w:val="nil"/>
            </w:tcBorders>
            <w:shd w:val="clear" w:color="auto" w:fill="auto"/>
            <w:noWrap/>
            <w:vAlign w:val="center"/>
          </w:tcPr>
          <w:p w14:paraId="0BF7D514" w14:textId="3061A7C7" w:rsidR="00596234" w:rsidRPr="008511A8" w:rsidRDefault="00DC06F6" w:rsidP="00683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hint="eastAsia"/>
                <w:color w:val="000000"/>
                <w:sz w:val="18"/>
                <w:szCs w:val="18"/>
                <w:lang w:eastAsia="ko-KR"/>
              </w:rPr>
              <w:t>9</w:t>
            </w:r>
            <w:r>
              <w:rPr>
                <w:rFonts w:ascii="Arial" w:eastAsia="맑은 고딕" w:hAnsi="Arial" w:cs="Arial"/>
                <w:color w:val="000000"/>
                <w:sz w:val="18"/>
                <w:szCs w:val="18"/>
                <w:lang w:eastAsia="ko-KR"/>
              </w:rPr>
              <w:t>9%</w:t>
            </w:r>
          </w:p>
        </w:tc>
        <w:tc>
          <w:tcPr>
            <w:tcW w:w="1023" w:type="dxa"/>
            <w:tcBorders>
              <w:top w:val="nil"/>
              <w:left w:val="nil"/>
              <w:bottom w:val="nil"/>
              <w:right w:val="single" w:sz="8" w:space="0" w:color="auto"/>
            </w:tcBorders>
            <w:shd w:val="clear" w:color="auto" w:fill="auto"/>
            <w:noWrap/>
            <w:vAlign w:val="center"/>
          </w:tcPr>
          <w:p w14:paraId="3DB611CB" w14:textId="21A03709" w:rsidR="00596234" w:rsidRPr="008511A8" w:rsidRDefault="00DC06F6" w:rsidP="00683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hint="eastAsia"/>
                <w:color w:val="000000"/>
                <w:sz w:val="18"/>
                <w:szCs w:val="18"/>
                <w:lang w:eastAsia="ko-KR"/>
              </w:rPr>
              <w:t>1</w:t>
            </w:r>
            <w:r>
              <w:rPr>
                <w:rFonts w:ascii="Arial" w:eastAsia="맑은 고딕" w:hAnsi="Arial" w:cs="Arial"/>
                <w:color w:val="000000"/>
                <w:sz w:val="18"/>
                <w:szCs w:val="18"/>
                <w:lang w:eastAsia="ko-KR"/>
              </w:rPr>
              <w:t>00%</w:t>
            </w:r>
          </w:p>
        </w:tc>
      </w:tr>
      <w:tr w:rsidR="00596234" w:rsidRPr="008511A8" w14:paraId="5115D6E9" w14:textId="77777777" w:rsidTr="00683EEE">
        <w:trPr>
          <w:trHeight w:val="255"/>
          <w:jc w:val="center"/>
        </w:trPr>
        <w:tc>
          <w:tcPr>
            <w:tcW w:w="1780" w:type="dxa"/>
            <w:tcBorders>
              <w:top w:val="nil"/>
              <w:left w:val="single" w:sz="8" w:space="0" w:color="auto"/>
              <w:bottom w:val="nil"/>
              <w:right w:val="single" w:sz="8" w:space="0" w:color="auto"/>
            </w:tcBorders>
            <w:shd w:val="clear" w:color="auto" w:fill="auto"/>
            <w:noWrap/>
            <w:vAlign w:val="center"/>
            <w:hideMark/>
          </w:tcPr>
          <w:p w14:paraId="73F891E5" w14:textId="77777777" w:rsidR="00596234" w:rsidRPr="008511A8" w:rsidRDefault="00596234" w:rsidP="00683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511A8">
              <w:rPr>
                <w:rFonts w:ascii="Arial" w:eastAsia="맑은 고딕" w:hAnsi="Arial" w:cs="Arial"/>
                <w:color w:val="000000"/>
                <w:sz w:val="18"/>
                <w:szCs w:val="18"/>
                <w:lang w:eastAsia="ko-KR"/>
              </w:rPr>
              <w:t>Class B</w:t>
            </w:r>
          </w:p>
        </w:tc>
        <w:tc>
          <w:tcPr>
            <w:tcW w:w="1252" w:type="dxa"/>
            <w:tcBorders>
              <w:top w:val="nil"/>
              <w:left w:val="nil"/>
              <w:bottom w:val="nil"/>
              <w:right w:val="nil"/>
            </w:tcBorders>
            <w:shd w:val="clear" w:color="auto" w:fill="auto"/>
            <w:noWrap/>
            <w:vAlign w:val="center"/>
          </w:tcPr>
          <w:p w14:paraId="2201E90B" w14:textId="12BE1BE2" w:rsidR="00596234" w:rsidRPr="008511A8" w:rsidRDefault="00DC06F6" w:rsidP="00683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hint="eastAsia"/>
                <w:color w:val="000000"/>
                <w:sz w:val="18"/>
                <w:szCs w:val="18"/>
                <w:lang w:eastAsia="ko-KR"/>
              </w:rPr>
              <w:t>0</w:t>
            </w:r>
            <w:r>
              <w:rPr>
                <w:rFonts w:ascii="Arial" w:eastAsia="맑은 고딕" w:hAnsi="Arial" w:cs="Arial"/>
                <w:color w:val="000000"/>
                <w:sz w:val="18"/>
                <w:szCs w:val="18"/>
                <w:lang w:eastAsia="ko-KR"/>
              </w:rPr>
              <w:t>.01%</w:t>
            </w:r>
          </w:p>
        </w:tc>
        <w:tc>
          <w:tcPr>
            <w:tcW w:w="1252" w:type="dxa"/>
            <w:tcBorders>
              <w:top w:val="nil"/>
              <w:left w:val="nil"/>
              <w:bottom w:val="nil"/>
              <w:right w:val="nil"/>
            </w:tcBorders>
            <w:shd w:val="clear" w:color="auto" w:fill="auto"/>
            <w:noWrap/>
            <w:vAlign w:val="center"/>
          </w:tcPr>
          <w:p w14:paraId="3E55FF5F" w14:textId="59159973" w:rsidR="00596234" w:rsidRPr="008511A8" w:rsidRDefault="00DC06F6" w:rsidP="00683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hint="eastAsia"/>
                <w:color w:val="000000"/>
                <w:sz w:val="18"/>
                <w:szCs w:val="18"/>
                <w:lang w:eastAsia="ko-KR"/>
              </w:rPr>
              <w:t>-</w:t>
            </w:r>
            <w:r>
              <w:rPr>
                <w:rFonts w:ascii="Arial" w:eastAsia="맑은 고딕" w:hAnsi="Arial" w:cs="Arial"/>
                <w:color w:val="000000"/>
                <w:sz w:val="18"/>
                <w:szCs w:val="18"/>
                <w:lang w:eastAsia="ko-KR"/>
              </w:rPr>
              <w:t>0.06%</w:t>
            </w:r>
          </w:p>
        </w:tc>
        <w:tc>
          <w:tcPr>
            <w:tcW w:w="1252" w:type="dxa"/>
            <w:tcBorders>
              <w:top w:val="nil"/>
              <w:left w:val="nil"/>
              <w:bottom w:val="nil"/>
              <w:right w:val="single" w:sz="4" w:space="0" w:color="auto"/>
            </w:tcBorders>
            <w:shd w:val="clear" w:color="auto" w:fill="auto"/>
            <w:noWrap/>
            <w:vAlign w:val="center"/>
          </w:tcPr>
          <w:p w14:paraId="0432B815" w14:textId="32441CAE" w:rsidR="00596234" w:rsidRPr="008511A8" w:rsidRDefault="00DC06F6" w:rsidP="00683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hint="eastAsia"/>
                <w:color w:val="000000"/>
                <w:sz w:val="18"/>
                <w:szCs w:val="18"/>
                <w:lang w:eastAsia="ko-KR"/>
              </w:rPr>
              <w:t>0</w:t>
            </w:r>
            <w:r>
              <w:rPr>
                <w:rFonts w:ascii="Arial" w:eastAsia="맑은 고딕" w:hAnsi="Arial" w:cs="Arial"/>
                <w:color w:val="000000"/>
                <w:sz w:val="18"/>
                <w:szCs w:val="18"/>
                <w:lang w:eastAsia="ko-KR"/>
              </w:rPr>
              <w:t>.00%</w:t>
            </w:r>
          </w:p>
        </w:tc>
        <w:tc>
          <w:tcPr>
            <w:tcW w:w="1023" w:type="dxa"/>
            <w:tcBorders>
              <w:top w:val="nil"/>
              <w:left w:val="nil"/>
              <w:bottom w:val="nil"/>
              <w:right w:val="nil"/>
            </w:tcBorders>
            <w:shd w:val="clear" w:color="auto" w:fill="auto"/>
            <w:noWrap/>
            <w:vAlign w:val="center"/>
          </w:tcPr>
          <w:p w14:paraId="28CCA591" w14:textId="5FC52DBB" w:rsidR="00596234" w:rsidRPr="008511A8" w:rsidRDefault="00DC06F6" w:rsidP="00683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hint="eastAsia"/>
                <w:color w:val="000000"/>
                <w:sz w:val="18"/>
                <w:szCs w:val="18"/>
                <w:lang w:eastAsia="ko-KR"/>
              </w:rPr>
              <w:t>9</w:t>
            </w:r>
            <w:r>
              <w:rPr>
                <w:rFonts w:ascii="Arial" w:eastAsia="맑은 고딕" w:hAnsi="Arial" w:cs="Arial"/>
                <w:color w:val="000000"/>
                <w:sz w:val="18"/>
                <w:szCs w:val="18"/>
                <w:lang w:eastAsia="ko-KR"/>
              </w:rPr>
              <w:t>9%</w:t>
            </w:r>
          </w:p>
        </w:tc>
        <w:tc>
          <w:tcPr>
            <w:tcW w:w="1023" w:type="dxa"/>
            <w:tcBorders>
              <w:top w:val="nil"/>
              <w:left w:val="nil"/>
              <w:bottom w:val="nil"/>
              <w:right w:val="single" w:sz="8" w:space="0" w:color="auto"/>
            </w:tcBorders>
            <w:shd w:val="clear" w:color="auto" w:fill="auto"/>
            <w:noWrap/>
            <w:vAlign w:val="center"/>
          </w:tcPr>
          <w:p w14:paraId="4DF87E65" w14:textId="731C6001" w:rsidR="00596234" w:rsidRPr="008511A8" w:rsidRDefault="00DC06F6" w:rsidP="00683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hint="eastAsia"/>
                <w:color w:val="000000"/>
                <w:sz w:val="18"/>
                <w:szCs w:val="18"/>
                <w:lang w:eastAsia="ko-KR"/>
              </w:rPr>
              <w:t>1</w:t>
            </w:r>
            <w:r>
              <w:rPr>
                <w:rFonts w:ascii="Arial" w:eastAsia="맑은 고딕" w:hAnsi="Arial" w:cs="Arial"/>
                <w:color w:val="000000"/>
                <w:sz w:val="18"/>
                <w:szCs w:val="18"/>
                <w:lang w:eastAsia="ko-KR"/>
              </w:rPr>
              <w:t>00%</w:t>
            </w:r>
          </w:p>
        </w:tc>
      </w:tr>
      <w:tr w:rsidR="00596234" w:rsidRPr="008511A8" w14:paraId="046E9564" w14:textId="77777777" w:rsidTr="00683EEE">
        <w:trPr>
          <w:trHeight w:val="255"/>
          <w:jc w:val="center"/>
        </w:trPr>
        <w:tc>
          <w:tcPr>
            <w:tcW w:w="1780" w:type="dxa"/>
            <w:tcBorders>
              <w:top w:val="nil"/>
              <w:left w:val="single" w:sz="8" w:space="0" w:color="auto"/>
              <w:bottom w:val="nil"/>
              <w:right w:val="single" w:sz="8" w:space="0" w:color="auto"/>
            </w:tcBorders>
            <w:shd w:val="clear" w:color="auto" w:fill="auto"/>
            <w:noWrap/>
            <w:vAlign w:val="center"/>
            <w:hideMark/>
          </w:tcPr>
          <w:p w14:paraId="4DE289E7" w14:textId="77777777" w:rsidR="00596234" w:rsidRPr="008511A8" w:rsidRDefault="00596234" w:rsidP="00683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511A8">
              <w:rPr>
                <w:rFonts w:ascii="Arial" w:eastAsia="맑은 고딕" w:hAnsi="Arial" w:cs="Arial"/>
                <w:color w:val="000000"/>
                <w:sz w:val="18"/>
                <w:szCs w:val="18"/>
                <w:lang w:eastAsia="ko-KR"/>
              </w:rPr>
              <w:t>Class C</w:t>
            </w:r>
          </w:p>
        </w:tc>
        <w:tc>
          <w:tcPr>
            <w:tcW w:w="1252" w:type="dxa"/>
            <w:tcBorders>
              <w:top w:val="nil"/>
              <w:left w:val="nil"/>
              <w:bottom w:val="nil"/>
              <w:right w:val="nil"/>
            </w:tcBorders>
            <w:shd w:val="clear" w:color="auto" w:fill="auto"/>
            <w:noWrap/>
            <w:vAlign w:val="center"/>
          </w:tcPr>
          <w:p w14:paraId="06D133EB" w14:textId="12C4AFE1" w:rsidR="00596234" w:rsidRPr="008511A8" w:rsidRDefault="001E341F" w:rsidP="00683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hint="eastAsia"/>
                <w:color w:val="000000"/>
                <w:sz w:val="18"/>
                <w:szCs w:val="18"/>
                <w:lang w:eastAsia="ko-KR"/>
              </w:rPr>
              <w:t>0</w:t>
            </w:r>
            <w:r>
              <w:rPr>
                <w:rFonts w:ascii="Arial" w:eastAsia="맑은 고딕" w:hAnsi="Arial" w:cs="Arial"/>
                <w:color w:val="000000"/>
                <w:sz w:val="18"/>
                <w:szCs w:val="18"/>
                <w:lang w:eastAsia="ko-KR"/>
              </w:rPr>
              <w:t>.01%</w:t>
            </w:r>
          </w:p>
        </w:tc>
        <w:tc>
          <w:tcPr>
            <w:tcW w:w="1252" w:type="dxa"/>
            <w:tcBorders>
              <w:top w:val="nil"/>
              <w:left w:val="nil"/>
              <w:bottom w:val="nil"/>
              <w:right w:val="nil"/>
            </w:tcBorders>
            <w:shd w:val="clear" w:color="auto" w:fill="auto"/>
            <w:noWrap/>
            <w:vAlign w:val="center"/>
          </w:tcPr>
          <w:p w14:paraId="22C17F69" w14:textId="1EE958DE" w:rsidR="00596234" w:rsidRPr="008511A8" w:rsidRDefault="001E341F" w:rsidP="00683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hint="eastAsia"/>
                <w:color w:val="000000"/>
                <w:sz w:val="18"/>
                <w:szCs w:val="18"/>
                <w:lang w:eastAsia="ko-KR"/>
              </w:rPr>
              <w:t>-</w:t>
            </w:r>
            <w:r>
              <w:rPr>
                <w:rFonts w:ascii="Arial" w:eastAsia="맑은 고딕" w:hAnsi="Arial" w:cs="Arial"/>
                <w:color w:val="000000"/>
                <w:sz w:val="18"/>
                <w:szCs w:val="18"/>
                <w:lang w:eastAsia="ko-KR"/>
              </w:rPr>
              <w:t>0.09%</w:t>
            </w:r>
          </w:p>
        </w:tc>
        <w:tc>
          <w:tcPr>
            <w:tcW w:w="1252" w:type="dxa"/>
            <w:tcBorders>
              <w:top w:val="nil"/>
              <w:left w:val="nil"/>
              <w:bottom w:val="nil"/>
              <w:right w:val="single" w:sz="4" w:space="0" w:color="auto"/>
            </w:tcBorders>
            <w:shd w:val="clear" w:color="auto" w:fill="auto"/>
            <w:noWrap/>
            <w:vAlign w:val="center"/>
          </w:tcPr>
          <w:p w14:paraId="7441AC18" w14:textId="1B2A5D42" w:rsidR="00596234" w:rsidRPr="008511A8" w:rsidRDefault="001E341F" w:rsidP="00683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hint="eastAsia"/>
                <w:color w:val="000000"/>
                <w:sz w:val="18"/>
                <w:szCs w:val="18"/>
                <w:lang w:eastAsia="ko-KR"/>
              </w:rPr>
              <w:t>0</w:t>
            </w:r>
            <w:r>
              <w:rPr>
                <w:rFonts w:ascii="Arial" w:eastAsia="맑은 고딕" w:hAnsi="Arial" w:cs="Arial"/>
                <w:color w:val="000000"/>
                <w:sz w:val="18"/>
                <w:szCs w:val="18"/>
                <w:lang w:eastAsia="ko-KR"/>
              </w:rPr>
              <w:t>.00%</w:t>
            </w:r>
          </w:p>
        </w:tc>
        <w:tc>
          <w:tcPr>
            <w:tcW w:w="1023" w:type="dxa"/>
            <w:tcBorders>
              <w:top w:val="nil"/>
              <w:left w:val="nil"/>
              <w:bottom w:val="nil"/>
              <w:right w:val="nil"/>
            </w:tcBorders>
            <w:shd w:val="clear" w:color="auto" w:fill="auto"/>
            <w:noWrap/>
            <w:vAlign w:val="center"/>
          </w:tcPr>
          <w:p w14:paraId="16740377" w14:textId="01D2F5B9" w:rsidR="00596234" w:rsidRPr="008511A8" w:rsidRDefault="001E341F" w:rsidP="00683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hint="eastAsia"/>
                <w:color w:val="000000"/>
                <w:sz w:val="18"/>
                <w:szCs w:val="18"/>
                <w:lang w:eastAsia="ko-KR"/>
              </w:rPr>
              <w:t>1</w:t>
            </w:r>
            <w:r>
              <w:rPr>
                <w:rFonts w:ascii="Arial" w:eastAsia="맑은 고딕" w:hAnsi="Arial" w:cs="Arial"/>
                <w:color w:val="000000"/>
                <w:sz w:val="18"/>
                <w:szCs w:val="18"/>
                <w:lang w:eastAsia="ko-KR"/>
              </w:rPr>
              <w:t>00%</w:t>
            </w:r>
          </w:p>
        </w:tc>
        <w:tc>
          <w:tcPr>
            <w:tcW w:w="1023" w:type="dxa"/>
            <w:tcBorders>
              <w:top w:val="nil"/>
              <w:left w:val="nil"/>
              <w:bottom w:val="nil"/>
              <w:right w:val="single" w:sz="8" w:space="0" w:color="auto"/>
            </w:tcBorders>
            <w:shd w:val="clear" w:color="auto" w:fill="auto"/>
            <w:noWrap/>
            <w:vAlign w:val="center"/>
          </w:tcPr>
          <w:p w14:paraId="7BB5B1B0" w14:textId="50B34205" w:rsidR="00596234" w:rsidRPr="008511A8" w:rsidRDefault="001E341F" w:rsidP="00683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hint="eastAsia"/>
                <w:color w:val="000000"/>
                <w:sz w:val="18"/>
                <w:szCs w:val="18"/>
                <w:lang w:eastAsia="ko-KR"/>
              </w:rPr>
              <w:t>1</w:t>
            </w:r>
            <w:r>
              <w:rPr>
                <w:rFonts w:ascii="Arial" w:eastAsia="맑은 고딕" w:hAnsi="Arial" w:cs="Arial"/>
                <w:color w:val="000000"/>
                <w:sz w:val="18"/>
                <w:szCs w:val="18"/>
                <w:lang w:eastAsia="ko-KR"/>
              </w:rPr>
              <w:t>00%</w:t>
            </w:r>
          </w:p>
        </w:tc>
      </w:tr>
      <w:tr w:rsidR="00596234" w:rsidRPr="008511A8" w14:paraId="3832DD32" w14:textId="77777777" w:rsidTr="00683EEE">
        <w:trPr>
          <w:trHeight w:val="255"/>
          <w:jc w:val="center"/>
        </w:trPr>
        <w:tc>
          <w:tcPr>
            <w:tcW w:w="1780" w:type="dxa"/>
            <w:tcBorders>
              <w:top w:val="nil"/>
              <w:left w:val="single" w:sz="8" w:space="0" w:color="auto"/>
              <w:bottom w:val="nil"/>
              <w:right w:val="single" w:sz="8" w:space="0" w:color="auto"/>
            </w:tcBorders>
            <w:shd w:val="clear" w:color="auto" w:fill="auto"/>
            <w:noWrap/>
            <w:vAlign w:val="center"/>
            <w:hideMark/>
          </w:tcPr>
          <w:p w14:paraId="2165D8E6" w14:textId="77777777" w:rsidR="00596234" w:rsidRPr="008511A8" w:rsidRDefault="00596234" w:rsidP="00683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511A8">
              <w:rPr>
                <w:rFonts w:ascii="Arial" w:eastAsia="맑은 고딕" w:hAnsi="Arial" w:cs="Arial"/>
                <w:color w:val="000000"/>
                <w:sz w:val="18"/>
                <w:szCs w:val="18"/>
                <w:lang w:eastAsia="ko-KR"/>
              </w:rPr>
              <w:t>Class E</w:t>
            </w:r>
          </w:p>
        </w:tc>
        <w:tc>
          <w:tcPr>
            <w:tcW w:w="1252" w:type="dxa"/>
            <w:tcBorders>
              <w:top w:val="nil"/>
              <w:left w:val="nil"/>
              <w:bottom w:val="nil"/>
              <w:right w:val="nil"/>
            </w:tcBorders>
            <w:shd w:val="clear" w:color="auto" w:fill="auto"/>
            <w:noWrap/>
            <w:vAlign w:val="center"/>
          </w:tcPr>
          <w:p w14:paraId="5B3EB28A" w14:textId="1CAE78FA" w:rsidR="00596234" w:rsidRPr="008511A8" w:rsidRDefault="001E341F" w:rsidP="00683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hint="eastAsia"/>
                <w:color w:val="000000"/>
                <w:sz w:val="18"/>
                <w:szCs w:val="18"/>
                <w:lang w:eastAsia="ko-KR"/>
              </w:rPr>
              <w:t>0</w:t>
            </w:r>
            <w:r>
              <w:rPr>
                <w:rFonts w:ascii="Arial" w:eastAsia="맑은 고딕" w:hAnsi="Arial" w:cs="Arial"/>
                <w:color w:val="000000"/>
                <w:sz w:val="18"/>
                <w:szCs w:val="18"/>
                <w:lang w:eastAsia="ko-KR"/>
              </w:rPr>
              <w:t>.01%</w:t>
            </w:r>
          </w:p>
        </w:tc>
        <w:tc>
          <w:tcPr>
            <w:tcW w:w="1252" w:type="dxa"/>
            <w:tcBorders>
              <w:top w:val="nil"/>
              <w:left w:val="nil"/>
              <w:bottom w:val="nil"/>
              <w:right w:val="nil"/>
            </w:tcBorders>
            <w:shd w:val="clear" w:color="auto" w:fill="auto"/>
            <w:noWrap/>
            <w:vAlign w:val="center"/>
          </w:tcPr>
          <w:p w14:paraId="0F5440D0" w14:textId="6D93205B" w:rsidR="00596234" w:rsidRPr="008511A8" w:rsidRDefault="001E341F" w:rsidP="00683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hint="eastAsia"/>
                <w:color w:val="000000"/>
                <w:sz w:val="18"/>
                <w:szCs w:val="18"/>
                <w:lang w:eastAsia="ko-KR"/>
              </w:rPr>
              <w:t>0</w:t>
            </w:r>
            <w:r>
              <w:rPr>
                <w:rFonts w:ascii="Arial" w:eastAsia="맑은 고딕" w:hAnsi="Arial" w:cs="Arial"/>
                <w:color w:val="000000"/>
                <w:sz w:val="18"/>
                <w:szCs w:val="18"/>
                <w:lang w:eastAsia="ko-KR"/>
              </w:rPr>
              <w:t>.06%</w:t>
            </w:r>
          </w:p>
        </w:tc>
        <w:tc>
          <w:tcPr>
            <w:tcW w:w="1252" w:type="dxa"/>
            <w:tcBorders>
              <w:top w:val="nil"/>
              <w:left w:val="nil"/>
              <w:bottom w:val="nil"/>
              <w:right w:val="single" w:sz="4" w:space="0" w:color="auto"/>
            </w:tcBorders>
            <w:shd w:val="clear" w:color="auto" w:fill="auto"/>
            <w:noWrap/>
            <w:vAlign w:val="center"/>
          </w:tcPr>
          <w:p w14:paraId="2E471586" w14:textId="7C0CD469" w:rsidR="00596234" w:rsidRPr="008511A8" w:rsidRDefault="001E341F" w:rsidP="00683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hint="eastAsia"/>
                <w:color w:val="000000"/>
                <w:sz w:val="18"/>
                <w:szCs w:val="18"/>
                <w:lang w:eastAsia="ko-KR"/>
              </w:rPr>
              <w:t>0</w:t>
            </w:r>
            <w:r>
              <w:rPr>
                <w:rFonts w:ascii="Arial" w:eastAsia="맑은 고딕" w:hAnsi="Arial" w:cs="Arial"/>
                <w:color w:val="000000"/>
                <w:sz w:val="18"/>
                <w:szCs w:val="18"/>
                <w:lang w:eastAsia="ko-KR"/>
              </w:rPr>
              <w:t>.01%</w:t>
            </w:r>
          </w:p>
        </w:tc>
        <w:tc>
          <w:tcPr>
            <w:tcW w:w="1023" w:type="dxa"/>
            <w:tcBorders>
              <w:top w:val="nil"/>
              <w:left w:val="nil"/>
              <w:bottom w:val="nil"/>
              <w:right w:val="nil"/>
            </w:tcBorders>
            <w:shd w:val="clear" w:color="auto" w:fill="auto"/>
            <w:noWrap/>
            <w:vAlign w:val="center"/>
          </w:tcPr>
          <w:p w14:paraId="781184BA" w14:textId="4A5941C6" w:rsidR="00596234" w:rsidRPr="008511A8" w:rsidRDefault="001E341F" w:rsidP="00683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hint="eastAsia"/>
                <w:color w:val="000000"/>
                <w:sz w:val="18"/>
                <w:szCs w:val="18"/>
                <w:lang w:eastAsia="ko-KR"/>
              </w:rPr>
              <w:t>1</w:t>
            </w:r>
            <w:r>
              <w:rPr>
                <w:rFonts w:ascii="Arial" w:eastAsia="맑은 고딕" w:hAnsi="Arial" w:cs="Arial"/>
                <w:color w:val="000000"/>
                <w:sz w:val="18"/>
                <w:szCs w:val="18"/>
                <w:lang w:eastAsia="ko-KR"/>
              </w:rPr>
              <w:t>00%</w:t>
            </w:r>
          </w:p>
        </w:tc>
        <w:tc>
          <w:tcPr>
            <w:tcW w:w="1023" w:type="dxa"/>
            <w:tcBorders>
              <w:top w:val="nil"/>
              <w:left w:val="nil"/>
              <w:bottom w:val="nil"/>
              <w:right w:val="single" w:sz="8" w:space="0" w:color="auto"/>
            </w:tcBorders>
            <w:shd w:val="clear" w:color="auto" w:fill="auto"/>
            <w:noWrap/>
            <w:vAlign w:val="center"/>
          </w:tcPr>
          <w:p w14:paraId="531DC59C" w14:textId="5AB11F7C" w:rsidR="00596234" w:rsidRPr="008511A8" w:rsidRDefault="001E341F" w:rsidP="00683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hint="eastAsia"/>
                <w:color w:val="000000"/>
                <w:sz w:val="18"/>
                <w:szCs w:val="18"/>
                <w:lang w:eastAsia="ko-KR"/>
              </w:rPr>
              <w:t>1</w:t>
            </w:r>
            <w:r>
              <w:rPr>
                <w:rFonts w:ascii="Arial" w:eastAsia="맑은 고딕" w:hAnsi="Arial" w:cs="Arial"/>
                <w:color w:val="000000"/>
                <w:sz w:val="18"/>
                <w:szCs w:val="18"/>
                <w:lang w:eastAsia="ko-KR"/>
              </w:rPr>
              <w:t>00%</w:t>
            </w:r>
          </w:p>
        </w:tc>
      </w:tr>
      <w:tr w:rsidR="00596234" w:rsidRPr="008511A8" w14:paraId="11DBB602" w14:textId="77777777" w:rsidTr="00683EEE">
        <w:trPr>
          <w:trHeight w:val="255"/>
          <w:jc w:val="center"/>
        </w:trPr>
        <w:tc>
          <w:tcPr>
            <w:tcW w:w="1780" w:type="dxa"/>
            <w:tcBorders>
              <w:top w:val="single" w:sz="8" w:space="0" w:color="auto"/>
              <w:left w:val="single" w:sz="8" w:space="0" w:color="auto"/>
              <w:bottom w:val="nil"/>
              <w:right w:val="single" w:sz="8" w:space="0" w:color="auto"/>
            </w:tcBorders>
            <w:shd w:val="clear" w:color="auto" w:fill="auto"/>
            <w:noWrap/>
            <w:vAlign w:val="center"/>
            <w:hideMark/>
          </w:tcPr>
          <w:p w14:paraId="125C93BE" w14:textId="77777777" w:rsidR="00596234" w:rsidRPr="008511A8" w:rsidRDefault="00596234" w:rsidP="00683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8511A8">
              <w:rPr>
                <w:rFonts w:ascii="Arial" w:eastAsia="맑은 고딕" w:hAnsi="Arial" w:cs="Arial"/>
                <w:b/>
                <w:bCs/>
                <w:color w:val="000000"/>
                <w:sz w:val="18"/>
                <w:szCs w:val="18"/>
                <w:lang w:eastAsia="ko-KR"/>
              </w:rPr>
              <w:t>Overall</w:t>
            </w:r>
          </w:p>
        </w:tc>
        <w:tc>
          <w:tcPr>
            <w:tcW w:w="1252" w:type="dxa"/>
            <w:tcBorders>
              <w:top w:val="single" w:sz="8" w:space="0" w:color="auto"/>
              <w:left w:val="nil"/>
              <w:bottom w:val="nil"/>
              <w:right w:val="nil"/>
            </w:tcBorders>
            <w:shd w:val="clear" w:color="auto" w:fill="auto"/>
            <w:noWrap/>
            <w:vAlign w:val="center"/>
          </w:tcPr>
          <w:p w14:paraId="049CABEE" w14:textId="32613E17" w:rsidR="00596234" w:rsidRPr="008511A8" w:rsidRDefault="00DC06F6" w:rsidP="00683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color w:val="000000"/>
                <w:sz w:val="18"/>
                <w:szCs w:val="18"/>
                <w:lang w:eastAsia="ko-KR"/>
              </w:rPr>
            </w:pPr>
            <w:r>
              <w:rPr>
                <w:rFonts w:ascii="Arial" w:eastAsia="맑은 고딕" w:hAnsi="Arial" w:cs="Arial" w:hint="eastAsia"/>
                <w:b/>
                <w:color w:val="000000"/>
                <w:sz w:val="18"/>
                <w:szCs w:val="18"/>
                <w:lang w:eastAsia="ko-KR"/>
              </w:rPr>
              <w:t>0</w:t>
            </w:r>
            <w:r>
              <w:rPr>
                <w:rFonts w:ascii="Arial" w:eastAsia="맑은 고딕" w:hAnsi="Arial" w:cs="Arial"/>
                <w:b/>
                <w:color w:val="000000"/>
                <w:sz w:val="18"/>
                <w:szCs w:val="18"/>
                <w:lang w:eastAsia="ko-KR"/>
              </w:rPr>
              <w:t>.01%</w:t>
            </w:r>
          </w:p>
        </w:tc>
        <w:tc>
          <w:tcPr>
            <w:tcW w:w="1252" w:type="dxa"/>
            <w:tcBorders>
              <w:top w:val="single" w:sz="8" w:space="0" w:color="auto"/>
              <w:left w:val="nil"/>
              <w:bottom w:val="nil"/>
              <w:right w:val="nil"/>
            </w:tcBorders>
            <w:shd w:val="clear" w:color="auto" w:fill="auto"/>
            <w:noWrap/>
            <w:vAlign w:val="center"/>
          </w:tcPr>
          <w:p w14:paraId="097C7D04" w14:textId="2E82F5E0" w:rsidR="00596234" w:rsidRPr="008511A8" w:rsidRDefault="00DC06F6" w:rsidP="00683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color w:val="000000"/>
                <w:sz w:val="18"/>
                <w:szCs w:val="18"/>
                <w:lang w:eastAsia="ko-KR"/>
              </w:rPr>
            </w:pPr>
            <w:r>
              <w:rPr>
                <w:rFonts w:ascii="Arial" w:eastAsia="맑은 고딕" w:hAnsi="Arial" w:cs="Arial" w:hint="eastAsia"/>
                <w:b/>
                <w:color w:val="000000"/>
                <w:sz w:val="18"/>
                <w:szCs w:val="18"/>
                <w:lang w:eastAsia="ko-KR"/>
              </w:rPr>
              <w:t>-</w:t>
            </w:r>
            <w:r>
              <w:rPr>
                <w:rFonts w:ascii="Arial" w:eastAsia="맑은 고딕" w:hAnsi="Arial" w:cs="Arial"/>
                <w:b/>
                <w:color w:val="000000"/>
                <w:sz w:val="18"/>
                <w:szCs w:val="18"/>
                <w:lang w:eastAsia="ko-KR"/>
              </w:rPr>
              <w:t>0.04%</w:t>
            </w:r>
          </w:p>
        </w:tc>
        <w:tc>
          <w:tcPr>
            <w:tcW w:w="1252" w:type="dxa"/>
            <w:tcBorders>
              <w:top w:val="single" w:sz="8" w:space="0" w:color="auto"/>
              <w:left w:val="nil"/>
              <w:bottom w:val="nil"/>
              <w:right w:val="single" w:sz="4" w:space="0" w:color="auto"/>
            </w:tcBorders>
            <w:shd w:val="clear" w:color="auto" w:fill="auto"/>
            <w:noWrap/>
            <w:vAlign w:val="center"/>
          </w:tcPr>
          <w:p w14:paraId="07D4B4BC" w14:textId="71AA0424" w:rsidR="00596234" w:rsidRPr="008511A8" w:rsidRDefault="00DC06F6" w:rsidP="00683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color w:val="000000"/>
                <w:sz w:val="18"/>
                <w:szCs w:val="18"/>
                <w:lang w:eastAsia="ko-KR"/>
              </w:rPr>
            </w:pPr>
            <w:r>
              <w:rPr>
                <w:rFonts w:ascii="Arial" w:eastAsia="맑은 고딕" w:hAnsi="Arial" w:cs="Arial" w:hint="eastAsia"/>
                <w:b/>
                <w:color w:val="000000"/>
                <w:sz w:val="18"/>
                <w:szCs w:val="18"/>
                <w:lang w:eastAsia="ko-KR"/>
              </w:rPr>
              <w:t>0</w:t>
            </w:r>
            <w:r>
              <w:rPr>
                <w:rFonts w:ascii="Arial" w:eastAsia="맑은 고딕" w:hAnsi="Arial" w:cs="Arial"/>
                <w:b/>
                <w:color w:val="000000"/>
                <w:sz w:val="18"/>
                <w:szCs w:val="18"/>
                <w:lang w:eastAsia="ko-KR"/>
              </w:rPr>
              <w:t>.00%</w:t>
            </w:r>
          </w:p>
        </w:tc>
        <w:tc>
          <w:tcPr>
            <w:tcW w:w="1023" w:type="dxa"/>
            <w:tcBorders>
              <w:top w:val="single" w:sz="8" w:space="0" w:color="auto"/>
              <w:left w:val="nil"/>
              <w:bottom w:val="nil"/>
              <w:right w:val="nil"/>
            </w:tcBorders>
            <w:shd w:val="clear" w:color="auto" w:fill="auto"/>
            <w:noWrap/>
            <w:vAlign w:val="center"/>
          </w:tcPr>
          <w:p w14:paraId="06263F35" w14:textId="3A1CCC60" w:rsidR="00596234" w:rsidRPr="008511A8" w:rsidRDefault="00DC06F6" w:rsidP="00683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color w:val="000000"/>
                <w:sz w:val="18"/>
                <w:szCs w:val="18"/>
                <w:lang w:eastAsia="ko-KR"/>
              </w:rPr>
            </w:pPr>
            <w:r>
              <w:rPr>
                <w:rFonts w:ascii="Arial" w:eastAsia="맑은 고딕" w:hAnsi="Arial" w:cs="Arial" w:hint="eastAsia"/>
                <w:b/>
                <w:color w:val="000000"/>
                <w:sz w:val="18"/>
                <w:szCs w:val="18"/>
                <w:lang w:eastAsia="ko-KR"/>
              </w:rPr>
              <w:t>1</w:t>
            </w:r>
            <w:r>
              <w:rPr>
                <w:rFonts w:ascii="Arial" w:eastAsia="맑은 고딕" w:hAnsi="Arial" w:cs="Arial"/>
                <w:b/>
                <w:color w:val="000000"/>
                <w:sz w:val="18"/>
                <w:szCs w:val="18"/>
                <w:lang w:eastAsia="ko-KR"/>
              </w:rPr>
              <w:t>00%</w:t>
            </w:r>
          </w:p>
        </w:tc>
        <w:tc>
          <w:tcPr>
            <w:tcW w:w="1023" w:type="dxa"/>
            <w:tcBorders>
              <w:top w:val="single" w:sz="8" w:space="0" w:color="auto"/>
              <w:left w:val="nil"/>
              <w:bottom w:val="nil"/>
              <w:right w:val="single" w:sz="8" w:space="0" w:color="auto"/>
            </w:tcBorders>
            <w:shd w:val="clear" w:color="auto" w:fill="auto"/>
            <w:noWrap/>
            <w:vAlign w:val="center"/>
          </w:tcPr>
          <w:p w14:paraId="04537C7F" w14:textId="36FD7D42" w:rsidR="00596234" w:rsidRPr="008511A8" w:rsidRDefault="00DC06F6" w:rsidP="00683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color w:val="000000"/>
                <w:sz w:val="18"/>
                <w:szCs w:val="18"/>
                <w:lang w:eastAsia="ko-KR"/>
              </w:rPr>
            </w:pPr>
            <w:r>
              <w:rPr>
                <w:rFonts w:ascii="Arial" w:eastAsia="맑은 고딕" w:hAnsi="Arial" w:cs="Arial" w:hint="eastAsia"/>
                <w:b/>
                <w:color w:val="000000"/>
                <w:sz w:val="18"/>
                <w:szCs w:val="18"/>
                <w:lang w:eastAsia="ko-KR"/>
              </w:rPr>
              <w:t>1</w:t>
            </w:r>
            <w:r>
              <w:rPr>
                <w:rFonts w:ascii="Arial" w:eastAsia="맑은 고딕" w:hAnsi="Arial" w:cs="Arial"/>
                <w:b/>
                <w:color w:val="000000"/>
                <w:sz w:val="18"/>
                <w:szCs w:val="18"/>
                <w:lang w:eastAsia="ko-KR"/>
              </w:rPr>
              <w:t>00%</w:t>
            </w:r>
          </w:p>
        </w:tc>
      </w:tr>
      <w:tr w:rsidR="00596234" w:rsidRPr="008511A8" w14:paraId="2FAD435B" w14:textId="77777777" w:rsidTr="00683EEE">
        <w:trPr>
          <w:trHeight w:val="255"/>
          <w:jc w:val="center"/>
        </w:trPr>
        <w:tc>
          <w:tcPr>
            <w:tcW w:w="1780" w:type="dxa"/>
            <w:tcBorders>
              <w:top w:val="single" w:sz="8" w:space="0" w:color="auto"/>
              <w:left w:val="single" w:sz="8" w:space="0" w:color="auto"/>
              <w:bottom w:val="nil"/>
              <w:right w:val="nil"/>
            </w:tcBorders>
            <w:shd w:val="clear" w:color="auto" w:fill="auto"/>
            <w:noWrap/>
            <w:vAlign w:val="center"/>
            <w:hideMark/>
          </w:tcPr>
          <w:p w14:paraId="34E22219" w14:textId="77777777" w:rsidR="00596234" w:rsidRPr="008511A8" w:rsidRDefault="00596234" w:rsidP="00683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511A8">
              <w:rPr>
                <w:rFonts w:ascii="Arial" w:eastAsia="맑은 고딕" w:hAnsi="Arial" w:cs="Arial"/>
                <w:color w:val="000000"/>
                <w:sz w:val="18"/>
                <w:szCs w:val="18"/>
                <w:lang w:eastAsia="ko-KR"/>
              </w:rPr>
              <w:t>Class D</w:t>
            </w:r>
          </w:p>
        </w:tc>
        <w:tc>
          <w:tcPr>
            <w:tcW w:w="1252" w:type="dxa"/>
            <w:tcBorders>
              <w:top w:val="single" w:sz="8" w:space="0" w:color="auto"/>
              <w:left w:val="single" w:sz="8" w:space="0" w:color="auto"/>
              <w:bottom w:val="nil"/>
              <w:right w:val="nil"/>
            </w:tcBorders>
            <w:shd w:val="clear" w:color="auto" w:fill="auto"/>
            <w:noWrap/>
            <w:vAlign w:val="center"/>
          </w:tcPr>
          <w:p w14:paraId="6242FBD6" w14:textId="203A7CCE" w:rsidR="00596234" w:rsidRPr="008511A8" w:rsidRDefault="001E341F" w:rsidP="00683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hint="eastAsia"/>
                <w:color w:val="000000"/>
                <w:sz w:val="18"/>
                <w:szCs w:val="18"/>
                <w:lang w:eastAsia="ko-KR"/>
              </w:rPr>
              <w:t>0</w:t>
            </w:r>
            <w:r>
              <w:rPr>
                <w:rFonts w:ascii="Arial" w:eastAsia="맑은 고딕" w:hAnsi="Arial" w:cs="Arial"/>
                <w:color w:val="000000"/>
                <w:sz w:val="18"/>
                <w:szCs w:val="18"/>
                <w:lang w:eastAsia="ko-KR"/>
              </w:rPr>
              <w:t>.00%</w:t>
            </w:r>
          </w:p>
        </w:tc>
        <w:tc>
          <w:tcPr>
            <w:tcW w:w="1252" w:type="dxa"/>
            <w:tcBorders>
              <w:top w:val="single" w:sz="8" w:space="0" w:color="auto"/>
              <w:left w:val="nil"/>
              <w:bottom w:val="nil"/>
              <w:right w:val="nil"/>
            </w:tcBorders>
            <w:shd w:val="clear" w:color="auto" w:fill="auto"/>
            <w:noWrap/>
            <w:vAlign w:val="center"/>
          </w:tcPr>
          <w:p w14:paraId="3EC42A04" w14:textId="25A38F5C" w:rsidR="00596234" w:rsidRPr="008511A8" w:rsidRDefault="001E341F" w:rsidP="00683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hint="eastAsia"/>
                <w:color w:val="000000"/>
                <w:sz w:val="18"/>
                <w:szCs w:val="18"/>
                <w:lang w:eastAsia="ko-KR"/>
              </w:rPr>
              <w:t>0</w:t>
            </w:r>
            <w:r>
              <w:rPr>
                <w:rFonts w:ascii="Arial" w:eastAsia="맑은 고딕" w:hAnsi="Arial" w:cs="Arial"/>
                <w:color w:val="000000"/>
                <w:sz w:val="18"/>
                <w:szCs w:val="18"/>
                <w:lang w:eastAsia="ko-KR"/>
              </w:rPr>
              <w:t>.24%</w:t>
            </w:r>
          </w:p>
        </w:tc>
        <w:tc>
          <w:tcPr>
            <w:tcW w:w="1252" w:type="dxa"/>
            <w:tcBorders>
              <w:top w:val="single" w:sz="8" w:space="0" w:color="auto"/>
              <w:left w:val="nil"/>
              <w:bottom w:val="nil"/>
              <w:right w:val="single" w:sz="4" w:space="0" w:color="auto"/>
            </w:tcBorders>
            <w:shd w:val="clear" w:color="auto" w:fill="auto"/>
            <w:noWrap/>
            <w:vAlign w:val="center"/>
          </w:tcPr>
          <w:p w14:paraId="068CBD2A" w14:textId="60EC6701" w:rsidR="00596234" w:rsidRPr="008511A8" w:rsidRDefault="001E341F" w:rsidP="00683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hint="eastAsia"/>
                <w:color w:val="000000"/>
                <w:sz w:val="18"/>
                <w:szCs w:val="18"/>
                <w:lang w:eastAsia="ko-KR"/>
              </w:rPr>
              <w:t>0</w:t>
            </w:r>
            <w:r>
              <w:rPr>
                <w:rFonts w:ascii="Arial" w:eastAsia="맑은 고딕" w:hAnsi="Arial" w:cs="Arial"/>
                <w:color w:val="000000"/>
                <w:sz w:val="18"/>
                <w:szCs w:val="18"/>
                <w:lang w:eastAsia="ko-KR"/>
              </w:rPr>
              <w:t>.01%</w:t>
            </w:r>
          </w:p>
        </w:tc>
        <w:tc>
          <w:tcPr>
            <w:tcW w:w="1023" w:type="dxa"/>
            <w:tcBorders>
              <w:top w:val="single" w:sz="8" w:space="0" w:color="auto"/>
              <w:left w:val="nil"/>
              <w:bottom w:val="nil"/>
              <w:right w:val="nil"/>
            </w:tcBorders>
            <w:shd w:val="clear" w:color="auto" w:fill="auto"/>
            <w:noWrap/>
            <w:vAlign w:val="center"/>
          </w:tcPr>
          <w:p w14:paraId="6041A256" w14:textId="59903BD1" w:rsidR="00596234" w:rsidRPr="008511A8" w:rsidRDefault="001E341F" w:rsidP="00683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hint="eastAsia"/>
                <w:color w:val="000000"/>
                <w:sz w:val="18"/>
                <w:szCs w:val="18"/>
                <w:lang w:eastAsia="ko-KR"/>
              </w:rPr>
              <w:t>1</w:t>
            </w:r>
            <w:r>
              <w:rPr>
                <w:rFonts w:ascii="Arial" w:eastAsia="맑은 고딕" w:hAnsi="Arial" w:cs="Arial"/>
                <w:color w:val="000000"/>
                <w:sz w:val="18"/>
                <w:szCs w:val="18"/>
                <w:lang w:eastAsia="ko-KR"/>
              </w:rPr>
              <w:t>00%</w:t>
            </w:r>
          </w:p>
        </w:tc>
        <w:tc>
          <w:tcPr>
            <w:tcW w:w="1023" w:type="dxa"/>
            <w:tcBorders>
              <w:top w:val="single" w:sz="8" w:space="0" w:color="auto"/>
              <w:left w:val="nil"/>
              <w:bottom w:val="nil"/>
              <w:right w:val="single" w:sz="8" w:space="0" w:color="auto"/>
            </w:tcBorders>
            <w:shd w:val="clear" w:color="auto" w:fill="auto"/>
            <w:noWrap/>
            <w:vAlign w:val="center"/>
          </w:tcPr>
          <w:p w14:paraId="50FDB248" w14:textId="4948DA39" w:rsidR="00596234" w:rsidRPr="008511A8" w:rsidRDefault="001E341F" w:rsidP="00683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hint="eastAsia"/>
                <w:color w:val="000000"/>
                <w:sz w:val="18"/>
                <w:szCs w:val="18"/>
                <w:lang w:eastAsia="ko-KR"/>
              </w:rPr>
              <w:t>1</w:t>
            </w:r>
            <w:r>
              <w:rPr>
                <w:rFonts w:ascii="Arial" w:eastAsia="맑은 고딕" w:hAnsi="Arial" w:cs="Arial"/>
                <w:color w:val="000000"/>
                <w:sz w:val="18"/>
                <w:szCs w:val="18"/>
                <w:lang w:eastAsia="ko-KR"/>
              </w:rPr>
              <w:t>00%</w:t>
            </w:r>
          </w:p>
        </w:tc>
      </w:tr>
      <w:tr w:rsidR="00596234" w:rsidRPr="008511A8" w14:paraId="7207593E" w14:textId="77777777" w:rsidTr="00683EEE">
        <w:trPr>
          <w:trHeight w:val="255"/>
          <w:jc w:val="center"/>
        </w:trPr>
        <w:tc>
          <w:tcPr>
            <w:tcW w:w="1780" w:type="dxa"/>
            <w:tcBorders>
              <w:top w:val="nil"/>
              <w:left w:val="single" w:sz="8" w:space="0" w:color="auto"/>
              <w:bottom w:val="single" w:sz="8" w:space="0" w:color="auto"/>
              <w:right w:val="nil"/>
            </w:tcBorders>
            <w:shd w:val="clear" w:color="auto" w:fill="auto"/>
            <w:noWrap/>
            <w:vAlign w:val="center"/>
            <w:hideMark/>
          </w:tcPr>
          <w:p w14:paraId="24FDD3AD" w14:textId="77777777" w:rsidR="00596234" w:rsidRPr="008511A8" w:rsidRDefault="00596234" w:rsidP="00683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lang w:eastAsia="ko-KR"/>
              </w:rPr>
              <w:t>Class F</w:t>
            </w:r>
          </w:p>
        </w:tc>
        <w:tc>
          <w:tcPr>
            <w:tcW w:w="1252" w:type="dxa"/>
            <w:tcBorders>
              <w:top w:val="nil"/>
              <w:left w:val="single" w:sz="8" w:space="0" w:color="auto"/>
              <w:bottom w:val="single" w:sz="8" w:space="0" w:color="auto"/>
              <w:right w:val="nil"/>
            </w:tcBorders>
            <w:shd w:val="clear" w:color="auto" w:fill="auto"/>
            <w:noWrap/>
            <w:vAlign w:val="center"/>
          </w:tcPr>
          <w:p w14:paraId="38AE509E" w14:textId="205B778C" w:rsidR="00596234" w:rsidRPr="008511A8" w:rsidRDefault="00DC06F6" w:rsidP="00683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hint="eastAsia"/>
                <w:color w:val="000000"/>
                <w:sz w:val="18"/>
                <w:szCs w:val="18"/>
                <w:lang w:eastAsia="ko-KR"/>
              </w:rPr>
              <w:t>0</w:t>
            </w:r>
            <w:r>
              <w:rPr>
                <w:rFonts w:ascii="Arial" w:eastAsia="맑은 고딕" w:hAnsi="Arial" w:cs="Arial"/>
                <w:color w:val="000000"/>
                <w:sz w:val="18"/>
                <w:szCs w:val="18"/>
                <w:lang w:eastAsia="ko-KR"/>
              </w:rPr>
              <w:t>.02%</w:t>
            </w:r>
          </w:p>
        </w:tc>
        <w:tc>
          <w:tcPr>
            <w:tcW w:w="1252" w:type="dxa"/>
            <w:tcBorders>
              <w:top w:val="nil"/>
              <w:left w:val="nil"/>
              <w:bottom w:val="single" w:sz="8" w:space="0" w:color="auto"/>
              <w:right w:val="nil"/>
            </w:tcBorders>
            <w:shd w:val="clear" w:color="auto" w:fill="auto"/>
            <w:noWrap/>
            <w:vAlign w:val="center"/>
          </w:tcPr>
          <w:p w14:paraId="12577CCA" w14:textId="5B957D89" w:rsidR="00596234" w:rsidRPr="008511A8" w:rsidRDefault="00DC06F6" w:rsidP="00683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hint="eastAsia"/>
                <w:color w:val="000000"/>
                <w:sz w:val="18"/>
                <w:szCs w:val="18"/>
                <w:lang w:eastAsia="ko-KR"/>
              </w:rPr>
              <w:t>0</w:t>
            </w:r>
            <w:r>
              <w:rPr>
                <w:rFonts w:ascii="Arial" w:eastAsia="맑은 고딕" w:hAnsi="Arial" w:cs="Arial"/>
                <w:color w:val="000000"/>
                <w:sz w:val="18"/>
                <w:szCs w:val="18"/>
                <w:lang w:eastAsia="ko-KR"/>
              </w:rPr>
              <w:t>.04%</w:t>
            </w:r>
          </w:p>
        </w:tc>
        <w:tc>
          <w:tcPr>
            <w:tcW w:w="1252" w:type="dxa"/>
            <w:tcBorders>
              <w:top w:val="nil"/>
              <w:left w:val="nil"/>
              <w:bottom w:val="single" w:sz="8" w:space="0" w:color="auto"/>
              <w:right w:val="single" w:sz="4" w:space="0" w:color="auto"/>
            </w:tcBorders>
            <w:shd w:val="clear" w:color="auto" w:fill="auto"/>
            <w:noWrap/>
            <w:vAlign w:val="center"/>
          </w:tcPr>
          <w:p w14:paraId="415B1E7C" w14:textId="0DBA1C80" w:rsidR="00596234" w:rsidRPr="008511A8" w:rsidRDefault="00DC06F6" w:rsidP="00683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hint="eastAsia"/>
                <w:color w:val="000000"/>
                <w:sz w:val="18"/>
                <w:szCs w:val="18"/>
                <w:lang w:eastAsia="ko-KR"/>
              </w:rPr>
              <w:t>0</w:t>
            </w:r>
            <w:r>
              <w:rPr>
                <w:rFonts w:ascii="Arial" w:eastAsia="맑은 고딕" w:hAnsi="Arial" w:cs="Arial"/>
                <w:color w:val="000000"/>
                <w:sz w:val="18"/>
                <w:szCs w:val="18"/>
                <w:lang w:eastAsia="ko-KR"/>
              </w:rPr>
              <w:t>.06%</w:t>
            </w:r>
          </w:p>
        </w:tc>
        <w:tc>
          <w:tcPr>
            <w:tcW w:w="1023" w:type="dxa"/>
            <w:tcBorders>
              <w:top w:val="nil"/>
              <w:left w:val="nil"/>
              <w:bottom w:val="single" w:sz="8" w:space="0" w:color="auto"/>
              <w:right w:val="nil"/>
            </w:tcBorders>
            <w:shd w:val="clear" w:color="auto" w:fill="auto"/>
            <w:noWrap/>
            <w:vAlign w:val="center"/>
          </w:tcPr>
          <w:p w14:paraId="5FAD515D" w14:textId="3C4D8704" w:rsidR="00596234" w:rsidRPr="008511A8" w:rsidRDefault="00DC06F6" w:rsidP="00683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hint="eastAsia"/>
                <w:color w:val="000000"/>
                <w:sz w:val="18"/>
                <w:szCs w:val="18"/>
                <w:lang w:eastAsia="ko-KR"/>
              </w:rPr>
              <w:t>1</w:t>
            </w:r>
            <w:r>
              <w:rPr>
                <w:rFonts w:ascii="Arial" w:eastAsia="맑은 고딕" w:hAnsi="Arial" w:cs="Arial"/>
                <w:color w:val="000000"/>
                <w:sz w:val="18"/>
                <w:szCs w:val="18"/>
                <w:lang w:eastAsia="ko-KR"/>
              </w:rPr>
              <w:t>01%</w:t>
            </w:r>
          </w:p>
        </w:tc>
        <w:tc>
          <w:tcPr>
            <w:tcW w:w="1023" w:type="dxa"/>
            <w:tcBorders>
              <w:top w:val="nil"/>
              <w:left w:val="nil"/>
              <w:bottom w:val="single" w:sz="8" w:space="0" w:color="auto"/>
              <w:right w:val="single" w:sz="8" w:space="0" w:color="auto"/>
            </w:tcBorders>
            <w:shd w:val="clear" w:color="auto" w:fill="auto"/>
            <w:noWrap/>
            <w:vAlign w:val="center"/>
          </w:tcPr>
          <w:p w14:paraId="17174038" w14:textId="3F1FCC9D" w:rsidR="00596234" w:rsidRPr="008511A8" w:rsidRDefault="00DC06F6" w:rsidP="00683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hint="eastAsia"/>
                <w:color w:val="000000"/>
                <w:sz w:val="18"/>
                <w:szCs w:val="18"/>
                <w:lang w:eastAsia="ko-KR"/>
              </w:rPr>
              <w:t>1</w:t>
            </w:r>
            <w:r>
              <w:rPr>
                <w:rFonts w:ascii="Arial" w:eastAsia="맑은 고딕" w:hAnsi="Arial" w:cs="Arial"/>
                <w:color w:val="000000"/>
                <w:sz w:val="18"/>
                <w:szCs w:val="18"/>
                <w:lang w:eastAsia="ko-KR"/>
              </w:rPr>
              <w:t>00%</w:t>
            </w:r>
          </w:p>
        </w:tc>
      </w:tr>
      <w:tr w:rsidR="00596234" w:rsidRPr="008511A8" w14:paraId="5E344814" w14:textId="77777777" w:rsidTr="00683EEE">
        <w:trPr>
          <w:trHeight w:val="255"/>
          <w:jc w:val="center"/>
        </w:trPr>
        <w:tc>
          <w:tcPr>
            <w:tcW w:w="1780" w:type="dxa"/>
            <w:tcBorders>
              <w:top w:val="nil"/>
              <w:left w:val="nil"/>
              <w:bottom w:val="nil"/>
              <w:right w:val="nil"/>
            </w:tcBorders>
            <w:shd w:val="clear" w:color="auto" w:fill="auto"/>
            <w:noWrap/>
            <w:vAlign w:val="center"/>
            <w:hideMark/>
          </w:tcPr>
          <w:p w14:paraId="1EF78282" w14:textId="77777777" w:rsidR="00596234" w:rsidRPr="008511A8" w:rsidRDefault="00596234" w:rsidP="00683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252" w:type="dxa"/>
            <w:tcBorders>
              <w:top w:val="nil"/>
              <w:left w:val="nil"/>
              <w:bottom w:val="nil"/>
              <w:right w:val="nil"/>
            </w:tcBorders>
            <w:shd w:val="clear" w:color="auto" w:fill="auto"/>
            <w:noWrap/>
            <w:vAlign w:val="center"/>
          </w:tcPr>
          <w:p w14:paraId="185666C2" w14:textId="77777777" w:rsidR="00596234" w:rsidRPr="008511A8" w:rsidRDefault="00596234" w:rsidP="00683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252" w:type="dxa"/>
            <w:tcBorders>
              <w:top w:val="nil"/>
              <w:left w:val="nil"/>
              <w:bottom w:val="nil"/>
              <w:right w:val="nil"/>
            </w:tcBorders>
            <w:shd w:val="clear" w:color="auto" w:fill="auto"/>
            <w:noWrap/>
            <w:vAlign w:val="center"/>
          </w:tcPr>
          <w:p w14:paraId="45B0D66D" w14:textId="77777777" w:rsidR="00596234" w:rsidRPr="008511A8" w:rsidRDefault="00596234" w:rsidP="00683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252" w:type="dxa"/>
            <w:tcBorders>
              <w:top w:val="nil"/>
              <w:left w:val="nil"/>
              <w:bottom w:val="nil"/>
              <w:right w:val="nil"/>
            </w:tcBorders>
            <w:shd w:val="clear" w:color="auto" w:fill="auto"/>
            <w:noWrap/>
            <w:vAlign w:val="center"/>
          </w:tcPr>
          <w:p w14:paraId="2C1EE50C" w14:textId="77777777" w:rsidR="00596234" w:rsidRPr="008511A8" w:rsidRDefault="00596234" w:rsidP="00683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023" w:type="dxa"/>
            <w:tcBorders>
              <w:top w:val="nil"/>
              <w:left w:val="nil"/>
              <w:bottom w:val="nil"/>
              <w:right w:val="nil"/>
            </w:tcBorders>
            <w:shd w:val="clear" w:color="auto" w:fill="auto"/>
            <w:noWrap/>
            <w:vAlign w:val="center"/>
          </w:tcPr>
          <w:p w14:paraId="3845C1D8" w14:textId="77777777" w:rsidR="00596234" w:rsidRPr="008511A8" w:rsidRDefault="00596234" w:rsidP="00683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023" w:type="dxa"/>
            <w:tcBorders>
              <w:top w:val="nil"/>
              <w:left w:val="nil"/>
              <w:bottom w:val="nil"/>
              <w:right w:val="nil"/>
            </w:tcBorders>
            <w:shd w:val="clear" w:color="auto" w:fill="auto"/>
            <w:noWrap/>
            <w:vAlign w:val="center"/>
          </w:tcPr>
          <w:p w14:paraId="672A560E" w14:textId="77777777" w:rsidR="00596234" w:rsidRPr="008511A8" w:rsidRDefault="00596234" w:rsidP="00683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r>
      <w:tr w:rsidR="00596234" w:rsidRPr="008511A8" w14:paraId="5DDF26E2" w14:textId="77777777" w:rsidTr="00683EEE">
        <w:trPr>
          <w:trHeight w:val="255"/>
          <w:jc w:val="center"/>
        </w:trPr>
        <w:tc>
          <w:tcPr>
            <w:tcW w:w="1780" w:type="dxa"/>
            <w:tcBorders>
              <w:top w:val="nil"/>
              <w:left w:val="nil"/>
              <w:bottom w:val="nil"/>
              <w:right w:val="nil"/>
            </w:tcBorders>
            <w:shd w:val="clear" w:color="auto" w:fill="auto"/>
            <w:noWrap/>
            <w:vAlign w:val="center"/>
            <w:hideMark/>
          </w:tcPr>
          <w:p w14:paraId="16BDFDD0" w14:textId="77777777" w:rsidR="00596234" w:rsidRPr="008511A8" w:rsidRDefault="00596234" w:rsidP="00683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5802"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1BEC02D" w14:textId="77777777" w:rsidR="00596234" w:rsidRPr="008511A8" w:rsidRDefault="00596234" w:rsidP="00683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8511A8">
              <w:rPr>
                <w:rFonts w:ascii="Arial" w:eastAsia="맑은 고딕" w:hAnsi="Arial" w:cs="Arial"/>
                <w:b/>
                <w:bCs/>
                <w:color w:val="000000"/>
                <w:sz w:val="18"/>
                <w:szCs w:val="18"/>
                <w:lang w:eastAsia="ko-KR"/>
              </w:rPr>
              <w:t>Random Access Main 10</w:t>
            </w:r>
          </w:p>
        </w:tc>
      </w:tr>
      <w:tr w:rsidR="00596234" w:rsidRPr="008511A8" w14:paraId="1DD94F1F" w14:textId="77777777" w:rsidTr="00683EEE">
        <w:trPr>
          <w:trHeight w:val="255"/>
          <w:jc w:val="center"/>
        </w:trPr>
        <w:tc>
          <w:tcPr>
            <w:tcW w:w="1780" w:type="dxa"/>
            <w:tcBorders>
              <w:top w:val="nil"/>
              <w:left w:val="nil"/>
              <w:bottom w:val="nil"/>
              <w:right w:val="nil"/>
            </w:tcBorders>
            <w:shd w:val="clear" w:color="auto" w:fill="auto"/>
            <w:noWrap/>
            <w:vAlign w:val="center"/>
            <w:hideMark/>
          </w:tcPr>
          <w:p w14:paraId="54E39034" w14:textId="77777777" w:rsidR="00596234" w:rsidRPr="008511A8" w:rsidRDefault="00596234" w:rsidP="00683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5802"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9200E81" w14:textId="77777777" w:rsidR="00596234" w:rsidRPr="008511A8" w:rsidRDefault="00596234" w:rsidP="00683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Pr>
                <w:rFonts w:ascii="Arial" w:eastAsia="맑은 고딕" w:hAnsi="Arial" w:cs="Arial"/>
                <w:b/>
                <w:bCs/>
                <w:color w:val="000000"/>
                <w:sz w:val="18"/>
                <w:szCs w:val="18"/>
                <w:lang w:eastAsia="ko-KR"/>
              </w:rPr>
              <w:t>Over VTM-5.0</w:t>
            </w:r>
          </w:p>
        </w:tc>
      </w:tr>
      <w:tr w:rsidR="00596234" w:rsidRPr="008511A8" w14:paraId="4879407C" w14:textId="77777777" w:rsidTr="00683EEE">
        <w:trPr>
          <w:trHeight w:val="255"/>
          <w:jc w:val="center"/>
        </w:trPr>
        <w:tc>
          <w:tcPr>
            <w:tcW w:w="1780" w:type="dxa"/>
            <w:tcBorders>
              <w:top w:val="nil"/>
              <w:left w:val="nil"/>
              <w:bottom w:val="nil"/>
              <w:right w:val="nil"/>
            </w:tcBorders>
            <w:shd w:val="clear" w:color="auto" w:fill="auto"/>
            <w:noWrap/>
            <w:vAlign w:val="center"/>
            <w:hideMark/>
          </w:tcPr>
          <w:p w14:paraId="34BD0D16" w14:textId="77777777" w:rsidR="00596234" w:rsidRPr="008511A8" w:rsidRDefault="00596234" w:rsidP="00683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252" w:type="dxa"/>
            <w:tcBorders>
              <w:top w:val="nil"/>
              <w:left w:val="single" w:sz="8" w:space="0" w:color="auto"/>
              <w:bottom w:val="single" w:sz="8" w:space="0" w:color="auto"/>
              <w:right w:val="nil"/>
            </w:tcBorders>
            <w:shd w:val="clear" w:color="auto" w:fill="auto"/>
            <w:noWrap/>
            <w:vAlign w:val="center"/>
            <w:hideMark/>
          </w:tcPr>
          <w:p w14:paraId="53ABE101" w14:textId="77777777" w:rsidR="00596234" w:rsidRPr="008511A8" w:rsidRDefault="00596234" w:rsidP="00683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511A8">
              <w:rPr>
                <w:rFonts w:ascii="Arial" w:eastAsia="맑은 고딕" w:hAnsi="Arial" w:cs="Arial"/>
                <w:color w:val="000000"/>
                <w:sz w:val="18"/>
                <w:szCs w:val="18"/>
                <w:lang w:eastAsia="ko-KR"/>
              </w:rPr>
              <w:t>Y</w:t>
            </w:r>
          </w:p>
        </w:tc>
        <w:tc>
          <w:tcPr>
            <w:tcW w:w="1252" w:type="dxa"/>
            <w:tcBorders>
              <w:top w:val="nil"/>
              <w:left w:val="nil"/>
              <w:bottom w:val="single" w:sz="8" w:space="0" w:color="auto"/>
              <w:right w:val="nil"/>
            </w:tcBorders>
            <w:shd w:val="clear" w:color="auto" w:fill="auto"/>
            <w:noWrap/>
            <w:vAlign w:val="center"/>
            <w:hideMark/>
          </w:tcPr>
          <w:p w14:paraId="03E3BF4E" w14:textId="77777777" w:rsidR="00596234" w:rsidRPr="008511A8" w:rsidRDefault="00596234" w:rsidP="00683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511A8">
              <w:rPr>
                <w:rFonts w:ascii="Arial" w:eastAsia="맑은 고딕" w:hAnsi="Arial" w:cs="Arial"/>
                <w:color w:val="000000"/>
                <w:sz w:val="18"/>
                <w:szCs w:val="18"/>
                <w:lang w:eastAsia="ko-KR"/>
              </w:rPr>
              <w:t>U</w:t>
            </w:r>
          </w:p>
        </w:tc>
        <w:tc>
          <w:tcPr>
            <w:tcW w:w="1252" w:type="dxa"/>
            <w:tcBorders>
              <w:top w:val="nil"/>
              <w:left w:val="nil"/>
              <w:bottom w:val="single" w:sz="8" w:space="0" w:color="auto"/>
              <w:right w:val="single" w:sz="4" w:space="0" w:color="auto"/>
            </w:tcBorders>
            <w:shd w:val="clear" w:color="auto" w:fill="auto"/>
            <w:noWrap/>
            <w:vAlign w:val="center"/>
            <w:hideMark/>
          </w:tcPr>
          <w:p w14:paraId="532EC1F1" w14:textId="77777777" w:rsidR="00596234" w:rsidRPr="008511A8" w:rsidRDefault="00596234" w:rsidP="00683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511A8">
              <w:rPr>
                <w:rFonts w:ascii="Arial" w:eastAsia="맑은 고딕" w:hAnsi="Arial" w:cs="Arial"/>
                <w:color w:val="000000"/>
                <w:sz w:val="18"/>
                <w:szCs w:val="18"/>
                <w:lang w:eastAsia="ko-KR"/>
              </w:rPr>
              <w:t>V</w:t>
            </w:r>
          </w:p>
        </w:tc>
        <w:tc>
          <w:tcPr>
            <w:tcW w:w="1023" w:type="dxa"/>
            <w:tcBorders>
              <w:top w:val="nil"/>
              <w:left w:val="nil"/>
              <w:bottom w:val="single" w:sz="8" w:space="0" w:color="auto"/>
              <w:right w:val="nil"/>
            </w:tcBorders>
            <w:shd w:val="clear" w:color="auto" w:fill="auto"/>
            <w:noWrap/>
            <w:vAlign w:val="center"/>
            <w:hideMark/>
          </w:tcPr>
          <w:p w14:paraId="43D313A4" w14:textId="77777777" w:rsidR="00596234" w:rsidRPr="008511A8" w:rsidRDefault="00596234" w:rsidP="00683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8511A8">
              <w:rPr>
                <w:rFonts w:ascii="Arial" w:eastAsia="맑은 고딕" w:hAnsi="Arial" w:cs="Arial"/>
                <w:color w:val="000000"/>
                <w:sz w:val="18"/>
                <w:szCs w:val="18"/>
                <w:lang w:eastAsia="ko-KR"/>
              </w:rPr>
              <w:t>EncT</w:t>
            </w:r>
            <w:proofErr w:type="spellEnd"/>
          </w:p>
        </w:tc>
        <w:tc>
          <w:tcPr>
            <w:tcW w:w="1023" w:type="dxa"/>
            <w:tcBorders>
              <w:top w:val="nil"/>
              <w:left w:val="nil"/>
              <w:bottom w:val="single" w:sz="8" w:space="0" w:color="auto"/>
              <w:right w:val="single" w:sz="8" w:space="0" w:color="auto"/>
            </w:tcBorders>
            <w:shd w:val="clear" w:color="auto" w:fill="auto"/>
            <w:noWrap/>
            <w:vAlign w:val="center"/>
            <w:hideMark/>
          </w:tcPr>
          <w:p w14:paraId="13A5534C" w14:textId="77777777" w:rsidR="00596234" w:rsidRPr="008511A8" w:rsidRDefault="00596234" w:rsidP="00683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8511A8">
              <w:rPr>
                <w:rFonts w:ascii="Arial" w:eastAsia="맑은 고딕" w:hAnsi="Arial" w:cs="Arial"/>
                <w:color w:val="000000"/>
                <w:sz w:val="18"/>
                <w:szCs w:val="18"/>
                <w:lang w:eastAsia="ko-KR"/>
              </w:rPr>
              <w:t>DecT</w:t>
            </w:r>
            <w:proofErr w:type="spellEnd"/>
          </w:p>
        </w:tc>
      </w:tr>
      <w:tr w:rsidR="00596234" w:rsidRPr="008511A8" w14:paraId="2FA1841F" w14:textId="77777777" w:rsidTr="00683EEE">
        <w:trPr>
          <w:trHeight w:val="255"/>
          <w:jc w:val="center"/>
        </w:trPr>
        <w:tc>
          <w:tcPr>
            <w:tcW w:w="1780" w:type="dxa"/>
            <w:tcBorders>
              <w:top w:val="single" w:sz="8" w:space="0" w:color="auto"/>
              <w:left w:val="single" w:sz="8" w:space="0" w:color="auto"/>
              <w:bottom w:val="nil"/>
              <w:right w:val="single" w:sz="8" w:space="0" w:color="auto"/>
            </w:tcBorders>
            <w:shd w:val="clear" w:color="auto" w:fill="auto"/>
            <w:noWrap/>
            <w:vAlign w:val="center"/>
            <w:hideMark/>
          </w:tcPr>
          <w:p w14:paraId="6EAB9F86" w14:textId="77777777" w:rsidR="00596234" w:rsidRPr="008511A8" w:rsidRDefault="00596234" w:rsidP="00683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511A8">
              <w:rPr>
                <w:rFonts w:ascii="Arial" w:eastAsia="맑은 고딕" w:hAnsi="Arial" w:cs="Arial"/>
                <w:color w:val="000000"/>
                <w:sz w:val="18"/>
                <w:szCs w:val="18"/>
                <w:lang w:eastAsia="ko-KR"/>
              </w:rPr>
              <w:t>Class A1</w:t>
            </w:r>
          </w:p>
        </w:tc>
        <w:tc>
          <w:tcPr>
            <w:tcW w:w="1252" w:type="dxa"/>
            <w:tcBorders>
              <w:top w:val="nil"/>
              <w:left w:val="nil"/>
              <w:bottom w:val="nil"/>
              <w:right w:val="nil"/>
            </w:tcBorders>
            <w:shd w:val="clear" w:color="auto" w:fill="auto"/>
            <w:noWrap/>
            <w:vAlign w:val="center"/>
          </w:tcPr>
          <w:p w14:paraId="4913C6A6" w14:textId="2C18FFDD" w:rsidR="00596234" w:rsidRPr="008511A8" w:rsidRDefault="00DC06F6" w:rsidP="00683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hint="eastAsia"/>
                <w:color w:val="000000"/>
                <w:sz w:val="18"/>
                <w:szCs w:val="18"/>
                <w:lang w:eastAsia="ko-KR"/>
              </w:rPr>
              <w:t>0</w:t>
            </w:r>
            <w:r>
              <w:rPr>
                <w:rFonts w:ascii="Arial" w:eastAsia="맑은 고딕" w:hAnsi="Arial" w:cs="Arial"/>
                <w:color w:val="000000"/>
                <w:sz w:val="18"/>
                <w:szCs w:val="18"/>
                <w:lang w:eastAsia="ko-KR"/>
              </w:rPr>
              <w:t>.01%</w:t>
            </w:r>
          </w:p>
        </w:tc>
        <w:tc>
          <w:tcPr>
            <w:tcW w:w="1252" w:type="dxa"/>
            <w:tcBorders>
              <w:top w:val="nil"/>
              <w:left w:val="nil"/>
              <w:bottom w:val="nil"/>
              <w:right w:val="nil"/>
            </w:tcBorders>
            <w:shd w:val="clear" w:color="auto" w:fill="auto"/>
            <w:noWrap/>
            <w:vAlign w:val="center"/>
          </w:tcPr>
          <w:p w14:paraId="16B8A899" w14:textId="28E2524A" w:rsidR="00596234" w:rsidRPr="008511A8" w:rsidRDefault="00DC06F6" w:rsidP="00683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hint="eastAsia"/>
                <w:color w:val="000000"/>
                <w:sz w:val="18"/>
                <w:szCs w:val="18"/>
                <w:lang w:eastAsia="ko-KR"/>
              </w:rPr>
              <w:t>-</w:t>
            </w:r>
            <w:r>
              <w:rPr>
                <w:rFonts w:ascii="Arial" w:eastAsia="맑은 고딕" w:hAnsi="Arial" w:cs="Arial"/>
                <w:color w:val="000000"/>
                <w:sz w:val="18"/>
                <w:szCs w:val="18"/>
                <w:lang w:eastAsia="ko-KR"/>
              </w:rPr>
              <w:t>0.15%</w:t>
            </w:r>
          </w:p>
        </w:tc>
        <w:tc>
          <w:tcPr>
            <w:tcW w:w="1252" w:type="dxa"/>
            <w:tcBorders>
              <w:top w:val="nil"/>
              <w:left w:val="nil"/>
              <w:bottom w:val="nil"/>
              <w:right w:val="single" w:sz="4" w:space="0" w:color="auto"/>
            </w:tcBorders>
            <w:shd w:val="clear" w:color="auto" w:fill="auto"/>
            <w:noWrap/>
            <w:vAlign w:val="center"/>
          </w:tcPr>
          <w:p w14:paraId="4528A456" w14:textId="5120C84B" w:rsidR="00596234" w:rsidRPr="008511A8" w:rsidRDefault="00DC06F6" w:rsidP="00683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hint="eastAsia"/>
                <w:color w:val="000000"/>
                <w:sz w:val="18"/>
                <w:szCs w:val="18"/>
                <w:lang w:eastAsia="ko-KR"/>
              </w:rPr>
              <w:t>0</w:t>
            </w:r>
            <w:r>
              <w:rPr>
                <w:rFonts w:ascii="Arial" w:eastAsia="맑은 고딕" w:hAnsi="Arial" w:cs="Arial"/>
                <w:color w:val="000000"/>
                <w:sz w:val="18"/>
                <w:szCs w:val="18"/>
                <w:lang w:eastAsia="ko-KR"/>
              </w:rPr>
              <w:t>.06%</w:t>
            </w:r>
          </w:p>
        </w:tc>
        <w:tc>
          <w:tcPr>
            <w:tcW w:w="1023" w:type="dxa"/>
            <w:tcBorders>
              <w:top w:val="nil"/>
              <w:left w:val="nil"/>
              <w:bottom w:val="nil"/>
              <w:right w:val="nil"/>
            </w:tcBorders>
            <w:shd w:val="clear" w:color="auto" w:fill="auto"/>
            <w:noWrap/>
            <w:vAlign w:val="center"/>
          </w:tcPr>
          <w:p w14:paraId="43355E45" w14:textId="609F7AB7" w:rsidR="00596234" w:rsidRPr="008511A8" w:rsidRDefault="00DC06F6" w:rsidP="00683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hint="eastAsia"/>
                <w:color w:val="000000"/>
                <w:sz w:val="18"/>
                <w:szCs w:val="18"/>
                <w:lang w:eastAsia="ko-KR"/>
              </w:rPr>
              <w:t>1</w:t>
            </w:r>
            <w:r>
              <w:rPr>
                <w:rFonts w:ascii="Arial" w:eastAsia="맑은 고딕" w:hAnsi="Arial" w:cs="Arial"/>
                <w:color w:val="000000"/>
                <w:sz w:val="18"/>
                <w:szCs w:val="18"/>
                <w:lang w:eastAsia="ko-KR"/>
              </w:rPr>
              <w:t>00%</w:t>
            </w:r>
          </w:p>
        </w:tc>
        <w:tc>
          <w:tcPr>
            <w:tcW w:w="1023" w:type="dxa"/>
            <w:tcBorders>
              <w:top w:val="nil"/>
              <w:left w:val="nil"/>
              <w:bottom w:val="nil"/>
              <w:right w:val="single" w:sz="8" w:space="0" w:color="auto"/>
            </w:tcBorders>
            <w:shd w:val="clear" w:color="auto" w:fill="auto"/>
            <w:noWrap/>
            <w:vAlign w:val="center"/>
          </w:tcPr>
          <w:p w14:paraId="716E4D89" w14:textId="504B02CE" w:rsidR="00596234" w:rsidRPr="008511A8" w:rsidRDefault="00DC06F6" w:rsidP="00683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hint="eastAsia"/>
                <w:color w:val="000000"/>
                <w:sz w:val="18"/>
                <w:szCs w:val="18"/>
                <w:lang w:eastAsia="ko-KR"/>
              </w:rPr>
              <w:t>1</w:t>
            </w:r>
            <w:r>
              <w:rPr>
                <w:rFonts w:ascii="Arial" w:eastAsia="맑은 고딕" w:hAnsi="Arial" w:cs="Arial"/>
                <w:color w:val="000000"/>
                <w:sz w:val="18"/>
                <w:szCs w:val="18"/>
                <w:lang w:eastAsia="ko-KR"/>
              </w:rPr>
              <w:t>00%</w:t>
            </w:r>
          </w:p>
        </w:tc>
      </w:tr>
      <w:tr w:rsidR="00596234" w:rsidRPr="008511A8" w14:paraId="4223B7C2" w14:textId="77777777" w:rsidTr="00683EEE">
        <w:trPr>
          <w:trHeight w:val="255"/>
          <w:jc w:val="center"/>
        </w:trPr>
        <w:tc>
          <w:tcPr>
            <w:tcW w:w="1780" w:type="dxa"/>
            <w:tcBorders>
              <w:top w:val="nil"/>
              <w:left w:val="single" w:sz="8" w:space="0" w:color="auto"/>
              <w:bottom w:val="nil"/>
              <w:right w:val="single" w:sz="8" w:space="0" w:color="auto"/>
            </w:tcBorders>
            <w:shd w:val="clear" w:color="auto" w:fill="auto"/>
            <w:noWrap/>
            <w:vAlign w:val="center"/>
            <w:hideMark/>
          </w:tcPr>
          <w:p w14:paraId="62565CC5" w14:textId="77777777" w:rsidR="00596234" w:rsidRPr="008511A8" w:rsidRDefault="00596234" w:rsidP="00683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511A8">
              <w:rPr>
                <w:rFonts w:ascii="Arial" w:eastAsia="맑은 고딕" w:hAnsi="Arial" w:cs="Arial"/>
                <w:color w:val="000000"/>
                <w:sz w:val="18"/>
                <w:szCs w:val="18"/>
                <w:lang w:eastAsia="ko-KR"/>
              </w:rPr>
              <w:t>Class A2</w:t>
            </w:r>
          </w:p>
        </w:tc>
        <w:tc>
          <w:tcPr>
            <w:tcW w:w="1252" w:type="dxa"/>
            <w:tcBorders>
              <w:top w:val="nil"/>
              <w:left w:val="nil"/>
              <w:bottom w:val="nil"/>
              <w:right w:val="nil"/>
            </w:tcBorders>
            <w:shd w:val="clear" w:color="auto" w:fill="auto"/>
            <w:noWrap/>
            <w:vAlign w:val="center"/>
          </w:tcPr>
          <w:p w14:paraId="2631E4A8" w14:textId="5F7FCE7A" w:rsidR="00596234" w:rsidRPr="008511A8" w:rsidRDefault="00DC06F6" w:rsidP="00683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hint="eastAsia"/>
                <w:color w:val="000000"/>
                <w:sz w:val="18"/>
                <w:szCs w:val="18"/>
                <w:lang w:eastAsia="ko-KR"/>
              </w:rPr>
              <w:t>0</w:t>
            </w:r>
            <w:r>
              <w:rPr>
                <w:rFonts w:ascii="Arial" w:eastAsia="맑은 고딕" w:hAnsi="Arial" w:cs="Arial"/>
                <w:color w:val="000000"/>
                <w:sz w:val="18"/>
                <w:szCs w:val="18"/>
                <w:lang w:eastAsia="ko-KR"/>
              </w:rPr>
              <w:t>.01%</w:t>
            </w:r>
          </w:p>
        </w:tc>
        <w:tc>
          <w:tcPr>
            <w:tcW w:w="1252" w:type="dxa"/>
            <w:tcBorders>
              <w:top w:val="nil"/>
              <w:left w:val="nil"/>
              <w:bottom w:val="nil"/>
              <w:right w:val="nil"/>
            </w:tcBorders>
            <w:shd w:val="clear" w:color="auto" w:fill="auto"/>
            <w:noWrap/>
            <w:vAlign w:val="center"/>
          </w:tcPr>
          <w:p w14:paraId="631DDADE" w14:textId="07BD3C79" w:rsidR="00596234" w:rsidRPr="008511A8" w:rsidRDefault="00DC06F6" w:rsidP="00683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hint="eastAsia"/>
                <w:color w:val="000000"/>
                <w:sz w:val="18"/>
                <w:szCs w:val="18"/>
                <w:lang w:eastAsia="ko-KR"/>
              </w:rPr>
              <w:t>0</w:t>
            </w:r>
            <w:r>
              <w:rPr>
                <w:rFonts w:ascii="Arial" w:eastAsia="맑은 고딕" w:hAnsi="Arial" w:cs="Arial"/>
                <w:color w:val="000000"/>
                <w:sz w:val="18"/>
                <w:szCs w:val="18"/>
                <w:lang w:eastAsia="ko-KR"/>
              </w:rPr>
              <w:t>.00%</w:t>
            </w:r>
          </w:p>
        </w:tc>
        <w:tc>
          <w:tcPr>
            <w:tcW w:w="1252" w:type="dxa"/>
            <w:tcBorders>
              <w:top w:val="nil"/>
              <w:left w:val="nil"/>
              <w:bottom w:val="nil"/>
              <w:right w:val="single" w:sz="4" w:space="0" w:color="auto"/>
            </w:tcBorders>
            <w:shd w:val="clear" w:color="auto" w:fill="auto"/>
            <w:noWrap/>
            <w:vAlign w:val="center"/>
          </w:tcPr>
          <w:p w14:paraId="0B626EB0" w14:textId="5FA3F722" w:rsidR="00596234" w:rsidRPr="008511A8" w:rsidRDefault="00DC06F6" w:rsidP="00683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hint="eastAsia"/>
                <w:color w:val="000000"/>
                <w:sz w:val="18"/>
                <w:szCs w:val="18"/>
                <w:lang w:eastAsia="ko-KR"/>
              </w:rPr>
              <w:t>0</w:t>
            </w:r>
            <w:r>
              <w:rPr>
                <w:rFonts w:ascii="Arial" w:eastAsia="맑은 고딕" w:hAnsi="Arial" w:cs="Arial"/>
                <w:color w:val="000000"/>
                <w:sz w:val="18"/>
                <w:szCs w:val="18"/>
                <w:lang w:eastAsia="ko-KR"/>
              </w:rPr>
              <w:t>.07%</w:t>
            </w:r>
          </w:p>
        </w:tc>
        <w:tc>
          <w:tcPr>
            <w:tcW w:w="1023" w:type="dxa"/>
            <w:tcBorders>
              <w:top w:val="nil"/>
              <w:left w:val="nil"/>
              <w:bottom w:val="nil"/>
              <w:right w:val="nil"/>
            </w:tcBorders>
            <w:shd w:val="clear" w:color="auto" w:fill="auto"/>
            <w:noWrap/>
            <w:vAlign w:val="center"/>
          </w:tcPr>
          <w:p w14:paraId="5A3D08F6" w14:textId="76054FC9" w:rsidR="00596234" w:rsidRPr="008511A8" w:rsidRDefault="00DC06F6" w:rsidP="00683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hint="eastAsia"/>
                <w:color w:val="000000"/>
                <w:sz w:val="18"/>
                <w:szCs w:val="18"/>
                <w:lang w:eastAsia="ko-KR"/>
              </w:rPr>
              <w:t>1</w:t>
            </w:r>
            <w:r>
              <w:rPr>
                <w:rFonts w:ascii="Arial" w:eastAsia="맑은 고딕" w:hAnsi="Arial" w:cs="Arial"/>
                <w:color w:val="000000"/>
                <w:sz w:val="18"/>
                <w:szCs w:val="18"/>
                <w:lang w:eastAsia="ko-KR"/>
              </w:rPr>
              <w:t>00%</w:t>
            </w:r>
          </w:p>
        </w:tc>
        <w:tc>
          <w:tcPr>
            <w:tcW w:w="1023" w:type="dxa"/>
            <w:tcBorders>
              <w:top w:val="nil"/>
              <w:left w:val="nil"/>
              <w:bottom w:val="nil"/>
              <w:right w:val="single" w:sz="8" w:space="0" w:color="auto"/>
            </w:tcBorders>
            <w:shd w:val="clear" w:color="auto" w:fill="auto"/>
            <w:noWrap/>
            <w:vAlign w:val="center"/>
          </w:tcPr>
          <w:p w14:paraId="728DB9F4" w14:textId="656C1834" w:rsidR="00596234" w:rsidRPr="008511A8" w:rsidRDefault="00DC06F6" w:rsidP="00683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hint="eastAsia"/>
                <w:color w:val="000000"/>
                <w:sz w:val="18"/>
                <w:szCs w:val="18"/>
                <w:lang w:eastAsia="ko-KR"/>
              </w:rPr>
              <w:t>1</w:t>
            </w:r>
            <w:r>
              <w:rPr>
                <w:rFonts w:ascii="Arial" w:eastAsia="맑은 고딕" w:hAnsi="Arial" w:cs="Arial"/>
                <w:color w:val="000000"/>
                <w:sz w:val="18"/>
                <w:szCs w:val="18"/>
                <w:lang w:eastAsia="ko-KR"/>
              </w:rPr>
              <w:t>00%</w:t>
            </w:r>
          </w:p>
        </w:tc>
      </w:tr>
      <w:tr w:rsidR="00596234" w:rsidRPr="008511A8" w14:paraId="3DC08179" w14:textId="77777777" w:rsidTr="00683EEE">
        <w:trPr>
          <w:trHeight w:val="255"/>
          <w:jc w:val="center"/>
        </w:trPr>
        <w:tc>
          <w:tcPr>
            <w:tcW w:w="1780" w:type="dxa"/>
            <w:tcBorders>
              <w:top w:val="nil"/>
              <w:left w:val="single" w:sz="8" w:space="0" w:color="auto"/>
              <w:bottom w:val="nil"/>
              <w:right w:val="single" w:sz="8" w:space="0" w:color="auto"/>
            </w:tcBorders>
            <w:shd w:val="clear" w:color="auto" w:fill="auto"/>
            <w:noWrap/>
            <w:vAlign w:val="center"/>
            <w:hideMark/>
          </w:tcPr>
          <w:p w14:paraId="6F4D5987" w14:textId="77777777" w:rsidR="00596234" w:rsidRPr="008511A8" w:rsidRDefault="00596234" w:rsidP="00683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511A8">
              <w:rPr>
                <w:rFonts w:ascii="Arial" w:eastAsia="맑은 고딕" w:hAnsi="Arial" w:cs="Arial"/>
                <w:color w:val="000000"/>
                <w:sz w:val="18"/>
                <w:szCs w:val="18"/>
                <w:lang w:eastAsia="ko-KR"/>
              </w:rPr>
              <w:t>Class B</w:t>
            </w:r>
          </w:p>
        </w:tc>
        <w:tc>
          <w:tcPr>
            <w:tcW w:w="1252" w:type="dxa"/>
            <w:tcBorders>
              <w:top w:val="nil"/>
              <w:left w:val="nil"/>
              <w:bottom w:val="nil"/>
              <w:right w:val="nil"/>
            </w:tcBorders>
            <w:shd w:val="clear" w:color="auto" w:fill="auto"/>
            <w:noWrap/>
            <w:vAlign w:val="center"/>
          </w:tcPr>
          <w:p w14:paraId="057077E6" w14:textId="72D0D8C0" w:rsidR="00596234" w:rsidRPr="008511A8" w:rsidRDefault="00DC06F6" w:rsidP="00683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hint="eastAsia"/>
                <w:color w:val="000000"/>
                <w:sz w:val="18"/>
                <w:szCs w:val="18"/>
                <w:lang w:eastAsia="ko-KR"/>
              </w:rPr>
              <w:t>0</w:t>
            </w:r>
            <w:r>
              <w:rPr>
                <w:rFonts w:ascii="Arial" w:eastAsia="맑은 고딕" w:hAnsi="Arial" w:cs="Arial"/>
                <w:color w:val="000000"/>
                <w:sz w:val="18"/>
                <w:szCs w:val="18"/>
                <w:lang w:eastAsia="ko-KR"/>
              </w:rPr>
              <w:t>.00%</w:t>
            </w:r>
          </w:p>
        </w:tc>
        <w:tc>
          <w:tcPr>
            <w:tcW w:w="1252" w:type="dxa"/>
            <w:tcBorders>
              <w:top w:val="nil"/>
              <w:left w:val="nil"/>
              <w:bottom w:val="nil"/>
              <w:right w:val="nil"/>
            </w:tcBorders>
            <w:shd w:val="clear" w:color="auto" w:fill="auto"/>
            <w:noWrap/>
            <w:vAlign w:val="center"/>
          </w:tcPr>
          <w:p w14:paraId="46B45CBD" w14:textId="3CA148F7" w:rsidR="00596234" w:rsidRPr="008511A8" w:rsidRDefault="00DC06F6" w:rsidP="00683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hint="eastAsia"/>
                <w:color w:val="000000"/>
                <w:sz w:val="18"/>
                <w:szCs w:val="18"/>
                <w:lang w:eastAsia="ko-KR"/>
              </w:rPr>
              <w:t>-</w:t>
            </w:r>
            <w:r>
              <w:rPr>
                <w:rFonts w:ascii="Arial" w:eastAsia="맑은 고딕" w:hAnsi="Arial" w:cs="Arial"/>
                <w:color w:val="000000"/>
                <w:sz w:val="18"/>
                <w:szCs w:val="18"/>
                <w:lang w:eastAsia="ko-KR"/>
              </w:rPr>
              <w:t>0.14%</w:t>
            </w:r>
          </w:p>
        </w:tc>
        <w:tc>
          <w:tcPr>
            <w:tcW w:w="1252" w:type="dxa"/>
            <w:tcBorders>
              <w:top w:val="nil"/>
              <w:left w:val="nil"/>
              <w:bottom w:val="nil"/>
              <w:right w:val="single" w:sz="4" w:space="0" w:color="auto"/>
            </w:tcBorders>
            <w:shd w:val="clear" w:color="auto" w:fill="auto"/>
            <w:noWrap/>
            <w:vAlign w:val="center"/>
          </w:tcPr>
          <w:p w14:paraId="1056A29E" w14:textId="6D6EFA8B" w:rsidR="00596234" w:rsidRPr="008511A8" w:rsidRDefault="00DC06F6" w:rsidP="00683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hint="eastAsia"/>
                <w:color w:val="000000"/>
                <w:sz w:val="18"/>
                <w:szCs w:val="18"/>
                <w:lang w:eastAsia="ko-KR"/>
              </w:rPr>
              <w:t>-</w:t>
            </w:r>
            <w:r>
              <w:rPr>
                <w:rFonts w:ascii="Arial" w:eastAsia="맑은 고딕" w:hAnsi="Arial" w:cs="Arial"/>
                <w:color w:val="000000"/>
                <w:sz w:val="18"/>
                <w:szCs w:val="18"/>
                <w:lang w:eastAsia="ko-KR"/>
              </w:rPr>
              <w:t>0.06%</w:t>
            </w:r>
          </w:p>
        </w:tc>
        <w:tc>
          <w:tcPr>
            <w:tcW w:w="1023" w:type="dxa"/>
            <w:tcBorders>
              <w:top w:val="nil"/>
              <w:left w:val="nil"/>
              <w:bottom w:val="nil"/>
              <w:right w:val="nil"/>
            </w:tcBorders>
            <w:shd w:val="clear" w:color="auto" w:fill="auto"/>
            <w:noWrap/>
            <w:vAlign w:val="center"/>
          </w:tcPr>
          <w:p w14:paraId="66A946B6" w14:textId="5FAD205B" w:rsidR="00596234" w:rsidRPr="008511A8" w:rsidRDefault="00DC06F6" w:rsidP="00683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hint="eastAsia"/>
                <w:color w:val="000000"/>
                <w:sz w:val="18"/>
                <w:szCs w:val="18"/>
                <w:lang w:eastAsia="ko-KR"/>
              </w:rPr>
              <w:t>1</w:t>
            </w:r>
            <w:r>
              <w:rPr>
                <w:rFonts w:ascii="Arial" w:eastAsia="맑은 고딕" w:hAnsi="Arial" w:cs="Arial"/>
                <w:color w:val="000000"/>
                <w:sz w:val="18"/>
                <w:szCs w:val="18"/>
                <w:lang w:eastAsia="ko-KR"/>
              </w:rPr>
              <w:t>00%</w:t>
            </w:r>
          </w:p>
        </w:tc>
        <w:tc>
          <w:tcPr>
            <w:tcW w:w="1023" w:type="dxa"/>
            <w:tcBorders>
              <w:top w:val="nil"/>
              <w:left w:val="nil"/>
              <w:bottom w:val="nil"/>
              <w:right w:val="single" w:sz="8" w:space="0" w:color="auto"/>
            </w:tcBorders>
            <w:shd w:val="clear" w:color="auto" w:fill="auto"/>
            <w:noWrap/>
            <w:vAlign w:val="center"/>
          </w:tcPr>
          <w:p w14:paraId="070AA09E" w14:textId="02D31A29" w:rsidR="00596234" w:rsidRPr="008511A8" w:rsidRDefault="00DC06F6" w:rsidP="00683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hint="eastAsia"/>
                <w:color w:val="000000"/>
                <w:sz w:val="18"/>
                <w:szCs w:val="18"/>
                <w:lang w:eastAsia="ko-KR"/>
              </w:rPr>
              <w:t>1</w:t>
            </w:r>
            <w:r>
              <w:rPr>
                <w:rFonts w:ascii="Arial" w:eastAsia="맑은 고딕" w:hAnsi="Arial" w:cs="Arial"/>
                <w:color w:val="000000"/>
                <w:sz w:val="18"/>
                <w:szCs w:val="18"/>
                <w:lang w:eastAsia="ko-KR"/>
              </w:rPr>
              <w:t>00%</w:t>
            </w:r>
          </w:p>
        </w:tc>
      </w:tr>
      <w:tr w:rsidR="00596234" w:rsidRPr="008511A8" w14:paraId="7AFD472A" w14:textId="77777777" w:rsidTr="00683EEE">
        <w:trPr>
          <w:trHeight w:val="255"/>
          <w:jc w:val="center"/>
        </w:trPr>
        <w:tc>
          <w:tcPr>
            <w:tcW w:w="1780" w:type="dxa"/>
            <w:tcBorders>
              <w:top w:val="nil"/>
              <w:left w:val="single" w:sz="8" w:space="0" w:color="auto"/>
              <w:bottom w:val="nil"/>
              <w:right w:val="single" w:sz="8" w:space="0" w:color="auto"/>
            </w:tcBorders>
            <w:shd w:val="clear" w:color="auto" w:fill="auto"/>
            <w:noWrap/>
            <w:vAlign w:val="center"/>
            <w:hideMark/>
          </w:tcPr>
          <w:p w14:paraId="1D33E204" w14:textId="77777777" w:rsidR="00596234" w:rsidRPr="008511A8" w:rsidRDefault="00596234" w:rsidP="00683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511A8">
              <w:rPr>
                <w:rFonts w:ascii="Arial" w:eastAsia="맑은 고딕" w:hAnsi="Arial" w:cs="Arial"/>
                <w:color w:val="000000"/>
                <w:sz w:val="18"/>
                <w:szCs w:val="18"/>
                <w:lang w:eastAsia="ko-KR"/>
              </w:rPr>
              <w:t>Class C</w:t>
            </w:r>
          </w:p>
        </w:tc>
        <w:tc>
          <w:tcPr>
            <w:tcW w:w="1252" w:type="dxa"/>
            <w:tcBorders>
              <w:top w:val="nil"/>
              <w:left w:val="nil"/>
              <w:bottom w:val="nil"/>
              <w:right w:val="nil"/>
            </w:tcBorders>
            <w:shd w:val="clear" w:color="auto" w:fill="auto"/>
            <w:noWrap/>
            <w:vAlign w:val="center"/>
          </w:tcPr>
          <w:p w14:paraId="6A726BDF" w14:textId="7D6927B2" w:rsidR="00596234" w:rsidRPr="008511A8" w:rsidRDefault="000D564E" w:rsidP="00683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hint="eastAsia"/>
                <w:color w:val="000000"/>
                <w:sz w:val="18"/>
                <w:szCs w:val="18"/>
                <w:lang w:eastAsia="ko-KR"/>
              </w:rPr>
              <w:t>0</w:t>
            </w:r>
            <w:r>
              <w:rPr>
                <w:rFonts w:ascii="Arial" w:eastAsia="맑은 고딕" w:hAnsi="Arial" w:cs="Arial"/>
                <w:color w:val="000000"/>
                <w:sz w:val="18"/>
                <w:szCs w:val="18"/>
                <w:lang w:eastAsia="ko-KR"/>
              </w:rPr>
              <w:t>.00%</w:t>
            </w:r>
          </w:p>
        </w:tc>
        <w:tc>
          <w:tcPr>
            <w:tcW w:w="1252" w:type="dxa"/>
            <w:tcBorders>
              <w:top w:val="nil"/>
              <w:left w:val="nil"/>
              <w:bottom w:val="nil"/>
              <w:right w:val="nil"/>
            </w:tcBorders>
            <w:shd w:val="clear" w:color="auto" w:fill="auto"/>
            <w:noWrap/>
            <w:vAlign w:val="center"/>
          </w:tcPr>
          <w:p w14:paraId="42A14199" w14:textId="572EBEAF" w:rsidR="00596234" w:rsidRPr="008511A8" w:rsidRDefault="000D564E" w:rsidP="00683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hint="eastAsia"/>
                <w:color w:val="000000"/>
                <w:sz w:val="18"/>
                <w:szCs w:val="18"/>
                <w:lang w:eastAsia="ko-KR"/>
              </w:rPr>
              <w:t>-</w:t>
            </w:r>
            <w:r>
              <w:rPr>
                <w:rFonts w:ascii="Arial" w:eastAsia="맑은 고딕" w:hAnsi="Arial" w:cs="Arial"/>
                <w:color w:val="000000"/>
                <w:sz w:val="18"/>
                <w:szCs w:val="18"/>
                <w:lang w:eastAsia="ko-KR"/>
              </w:rPr>
              <w:t>0.20%</w:t>
            </w:r>
          </w:p>
        </w:tc>
        <w:tc>
          <w:tcPr>
            <w:tcW w:w="1252" w:type="dxa"/>
            <w:tcBorders>
              <w:top w:val="nil"/>
              <w:left w:val="nil"/>
              <w:bottom w:val="nil"/>
              <w:right w:val="single" w:sz="4" w:space="0" w:color="auto"/>
            </w:tcBorders>
            <w:shd w:val="clear" w:color="auto" w:fill="auto"/>
            <w:noWrap/>
            <w:vAlign w:val="center"/>
          </w:tcPr>
          <w:p w14:paraId="3F5E6086" w14:textId="6C64473F" w:rsidR="00596234" w:rsidRPr="008511A8" w:rsidRDefault="000D564E" w:rsidP="00683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hint="eastAsia"/>
                <w:color w:val="000000"/>
                <w:sz w:val="18"/>
                <w:szCs w:val="18"/>
                <w:lang w:eastAsia="ko-KR"/>
              </w:rPr>
              <w:t>-</w:t>
            </w:r>
            <w:r>
              <w:rPr>
                <w:rFonts w:ascii="Arial" w:eastAsia="맑은 고딕" w:hAnsi="Arial" w:cs="Arial"/>
                <w:color w:val="000000"/>
                <w:sz w:val="18"/>
                <w:szCs w:val="18"/>
                <w:lang w:eastAsia="ko-KR"/>
              </w:rPr>
              <w:t>0.14%</w:t>
            </w:r>
          </w:p>
        </w:tc>
        <w:tc>
          <w:tcPr>
            <w:tcW w:w="1023" w:type="dxa"/>
            <w:tcBorders>
              <w:top w:val="nil"/>
              <w:left w:val="nil"/>
              <w:bottom w:val="nil"/>
              <w:right w:val="nil"/>
            </w:tcBorders>
            <w:shd w:val="clear" w:color="auto" w:fill="auto"/>
            <w:noWrap/>
            <w:vAlign w:val="center"/>
          </w:tcPr>
          <w:p w14:paraId="22A9DBA2" w14:textId="79B04205" w:rsidR="00596234" w:rsidRPr="008511A8" w:rsidRDefault="000D564E" w:rsidP="00683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hint="eastAsia"/>
                <w:color w:val="000000"/>
                <w:sz w:val="18"/>
                <w:szCs w:val="18"/>
                <w:lang w:eastAsia="ko-KR"/>
              </w:rPr>
              <w:t>1</w:t>
            </w:r>
            <w:r>
              <w:rPr>
                <w:rFonts w:ascii="Arial" w:eastAsia="맑은 고딕" w:hAnsi="Arial" w:cs="Arial"/>
                <w:color w:val="000000"/>
                <w:sz w:val="18"/>
                <w:szCs w:val="18"/>
                <w:lang w:eastAsia="ko-KR"/>
              </w:rPr>
              <w:t>00%</w:t>
            </w:r>
          </w:p>
        </w:tc>
        <w:tc>
          <w:tcPr>
            <w:tcW w:w="1023" w:type="dxa"/>
            <w:tcBorders>
              <w:top w:val="nil"/>
              <w:left w:val="nil"/>
              <w:bottom w:val="nil"/>
              <w:right w:val="single" w:sz="8" w:space="0" w:color="auto"/>
            </w:tcBorders>
            <w:shd w:val="clear" w:color="auto" w:fill="auto"/>
            <w:noWrap/>
            <w:vAlign w:val="center"/>
          </w:tcPr>
          <w:p w14:paraId="695B9F5B" w14:textId="2142BE9F" w:rsidR="00596234" w:rsidRPr="008511A8" w:rsidRDefault="000D564E" w:rsidP="00683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hint="eastAsia"/>
                <w:color w:val="000000"/>
                <w:sz w:val="18"/>
                <w:szCs w:val="18"/>
                <w:lang w:eastAsia="ko-KR"/>
              </w:rPr>
              <w:t>1</w:t>
            </w:r>
            <w:r>
              <w:rPr>
                <w:rFonts w:ascii="Arial" w:eastAsia="맑은 고딕" w:hAnsi="Arial" w:cs="Arial"/>
                <w:color w:val="000000"/>
                <w:sz w:val="18"/>
                <w:szCs w:val="18"/>
                <w:lang w:eastAsia="ko-KR"/>
              </w:rPr>
              <w:t>00%</w:t>
            </w:r>
          </w:p>
        </w:tc>
      </w:tr>
      <w:tr w:rsidR="00596234" w:rsidRPr="008511A8" w14:paraId="19C52DCC" w14:textId="77777777" w:rsidTr="00683EEE">
        <w:trPr>
          <w:trHeight w:val="255"/>
          <w:jc w:val="center"/>
        </w:trPr>
        <w:tc>
          <w:tcPr>
            <w:tcW w:w="1780" w:type="dxa"/>
            <w:tcBorders>
              <w:top w:val="nil"/>
              <w:left w:val="single" w:sz="8" w:space="0" w:color="auto"/>
              <w:bottom w:val="nil"/>
              <w:right w:val="single" w:sz="8" w:space="0" w:color="auto"/>
            </w:tcBorders>
            <w:shd w:val="clear" w:color="auto" w:fill="auto"/>
            <w:noWrap/>
            <w:vAlign w:val="center"/>
            <w:hideMark/>
          </w:tcPr>
          <w:p w14:paraId="619FFFAE" w14:textId="77777777" w:rsidR="00596234" w:rsidRPr="008511A8" w:rsidRDefault="00596234" w:rsidP="00683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511A8">
              <w:rPr>
                <w:rFonts w:ascii="Arial" w:eastAsia="맑은 고딕" w:hAnsi="Arial" w:cs="Arial"/>
                <w:color w:val="000000"/>
                <w:sz w:val="18"/>
                <w:szCs w:val="18"/>
                <w:lang w:eastAsia="ko-KR"/>
              </w:rPr>
              <w:t>Class E</w:t>
            </w:r>
          </w:p>
        </w:tc>
        <w:tc>
          <w:tcPr>
            <w:tcW w:w="1252" w:type="dxa"/>
            <w:tcBorders>
              <w:top w:val="nil"/>
              <w:left w:val="nil"/>
              <w:bottom w:val="nil"/>
              <w:right w:val="nil"/>
            </w:tcBorders>
            <w:shd w:val="clear" w:color="auto" w:fill="auto"/>
            <w:noWrap/>
            <w:vAlign w:val="center"/>
          </w:tcPr>
          <w:p w14:paraId="5220A5EE" w14:textId="77777777" w:rsidR="00596234" w:rsidRPr="008511A8" w:rsidRDefault="00596234" w:rsidP="00683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252" w:type="dxa"/>
            <w:tcBorders>
              <w:top w:val="nil"/>
              <w:left w:val="nil"/>
              <w:bottom w:val="nil"/>
              <w:right w:val="nil"/>
            </w:tcBorders>
            <w:shd w:val="clear" w:color="auto" w:fill="auto"/>
            <w:noWrap/>
            <w:vAlign w:val="center"/>
          </w:tcPr>
          <w:p w14:paraId="498A6EA2" w14:textId="77777777" w:rsidR="00596234" w:rsidRPr="008511A8" w:rsidRDefault="00596234" w:rsidP="00683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252" w:type="dxa"/>
            <w:tcBorders>
              <w:top w:val="nil"/>
              <w:left w:val="nil"/>
              <w:bottom w:val="nil"/>
              <w:right w:val="single" w:sz="4" w:space="0" w:color="auto"/>
            </w:tcBorders>
            <w:shd w:val="clear" w:color="auto" w:fill="auto"/>
            <w:noWrap/>
            <w:vAlign w:val="center"/>
          </w:tcPr>
          <w:p w14:paraId="5EC30827" w14:textId="77777777" w:rsidR="00596234" w:rsidRPr="008511A8" w:rsidRDefault="00596234" w:rsidP="00683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023" w:type="dxa"/>
            <w:tcBorders>
              <w:top w:val="nil"/>
              <w:left w:val="nil"/>
              <w:bottom w:val="nil"/>
              <w:right w:val="nil"/>
            </w:tcBorders>
            <w:shd w:val="clear" w:color="auto" w:fill="auto"/>
            <w:noWrap/>
            <w:vAlign w:val="center"/>
          </w:tcPr>
          <w:p w14:paraId="7B1CAF0F" w14:textId="77777777" w:rsidR="00596234" w:rsidRPr="008511A8" w:rsidRDefault="00596234" w:rsidP="00683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023" w:type="dxa"/>
            <w:tcBorders>
              <w:top w:val="nil"/>
              <w:left w:val="nil"/>
              <w:bottom w:val="nil"/>
              <w:right w:val="single" w:sz="8" w:space="0" w:color="auto"/>
            </w:tcBorders>
            <w:shd w:val="clear" w:color="auto" w:fill="auto"/>
            <w:noWrap/>
            <w:vAlign w:val="center"/>
          </w:tcPr>
          <w:p w14:paraId="1674CC10" w14:textId="77777777" w:rsidR="00596234" w:rsidRPr="008511A8" w:rsidRDefault="00596234" w:rsidP="00683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r>
      <w:tr w:rsidR="00596234" w:rsidRPr="008511A8" w14:paraId="02E24E78" w14:textId="77777777" w:rsidTr="00683EEE">
        <w:trPr>
          <w:trHeight w:val="255"/>
          <w:jc w:val="center"/>
        </w:trPr>
        <w:tc>
          <w:tcPr>
            <w:tcW w:w="1780" w:type="dxa"/>
            <w:tcBorders>
              <w:top w:val="single" w:sz="8" w:space="0" w:color="auto"/>
              <w:left w:val="single" w:sz="8" w:space="0" w:color="auto"/>
              <w:bottom w:val="nil"/>
              <w:right w:val="single" w:sz="8" w:space="0" w:color="auto"/>
            </w:tcBorders>
            <w:shd w:val="clear" w:color="auto" w:fill="auto"/>
            <w:noWrap/>
            <w:vAlign w:val="center"/>
            <w:hideMark/>
          </w:tcPr>
          <w:p w14:paraId="3C7AB67D" w14:textId="77777777" w:rsidR="00596234" w:rsidRPr="008511A8" w:rsidRDefault="00596234" w:rsidP="00683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8511A8">
              <w:rPr>
                <w:rFonts w:ascii="Arial" w:eastAsia="맑은 고딕" w:hAnsi="Arial" w:cs="Arial"/>
                <w:b/>
                <w:bCs/>
                <w:color w:val="000000"/>
                <w:sz w:val="18"/>
                <w:szCs w:val="18"/>
                <w:lang w:eastAsia="ko-KR"/>
              </w:rPr>
              <w:t>Overall</w:t>
            </w:r>
          </w:p>
        </w:tc>
        <w:tc>
          <w:tcPr>
            <w:tcW w:w="1252" w:type="dxa"/>
            <w:tcBorders>
              <w:top w:val="single" w:sz="8" w:space="0" w:color="auto"/>
              <w:left w:val="nil"/>
              <w:bottom w:val="nil"/>
              <w:right w:val="nil"/>
            </w:tcBorders>
            <w:shd w:val="clear" w:color="auto" w:fill="auto"/>
            <w:noWrap/>
            <w:vAlign w:val="center"/>
          </w:tcPr>
          <w:p w14:paraId="4AB7A8E9" w14:textId="5DBA95AB" w:rsidR="00596234" w:rsidRPr="008511A8" w:rsidRDefault="00DC06F6" w:rsidP="00683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color w:val="000000"/>
                <w:sz w:val="18"/>
                <w:szCs w:val="18"/>
                <w:lang w:eastAsia="ko-KR"/>
              </w:rPr>
            </w:pPr>
            <w:r>
              <w:rPr>
                <w:rFonts w:ascii="Arial" w:eastAsia="맑은 고딕" w:hAnsi="Arial" w:cs="Arial" w:hint="eastAsia"/>
                <w:b/>
                <w:color w:val="000000"/>
                <w:sz w:val="18"/>
                <w:szCs w:val="18"/>
                <w:lang w:eastAsia="ko-KR"/>
              </w:rPr>
              <w:t>0</w:t>
            </w:r>
            <w:r>
              <w:rPr>
                <w:rFonts w:ascii="Arial" w:eastAsia="맑은 고딕" w:hAnsi="Arial" w:cs="Arial"/>
                <w:b/>
                <w:color w:val="000000"/>
                <w:sz w:val="18"/>
                <w:szCs w:val="18"/>
                <w:lang w:eastAsia="ko-KR"/>
              </w:rPr>
              <w:t>.00%</w:t>
            </w:r>
          </w:p>
        </w:tc>
        <w:tc>
          <w:tcPr>
            <w:tcW w:w="1252" w:type="dxa"/>
            <w:tcBorders>
              <w:top w:val="single" w:sz="8" w:space="0" w:color="auto"/>
              <w:left w:val="nil"/>
              <w:bottom w:val="nil"/>
              <w:right w:val="nil"/>
            </w:tcBorders>
            <w:shd w:val="clear" w:color="auto" w:fill="auto"/>
            <w:noWrap/>
            <w:vAlign w:val="center"/>
          </w:tcPr>
          <w:p w14:paraId="02D7C1C6" w14:textId="3A435AA7" w:rsidR="00596234" w:rsidRPr="008511A8" w:rsidRDefault="00DC06F6" w:rsidP="00683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color w:val="000000"/>
                <w:sz w:val="18"/>
                <w:szCs w:val="18"/>
                <w:lang w:eastAsia="ko-KR"/>
              </w:rPr>
            </w:pPr>
            <w:r>
              <w:rPr>
                <w:rFonts w:ascii="Arial" w:eastAsia="맑은 고딕" w:hAnsi="Arial" w:cs="Arial" w:hint="eastAsia"/>
                <w:b/>
                <w:color w:val="000000"/>
                <w:sz w:val="18"/>
                <w:szCs w:val="18"/>
                <w:lang w:eastAsia="ko-KR"/>
              </w:rPr>
              <w:t>-</w:t>
            </w:r>
            <w:r>
              <w:rPr>
                <w:rFonts w:ascii="Arial" w:eastAsia="맑은 고딕" w:hAnsi="Arial" w:cs="Arial"/>
                <w:b/>
                <w:color w:val="000000"/>
                <w:sz w:val="18"/>
                <w:szCs w:val="18"/>
                <w:lang w:eastAsia="ko-KR"/>
              </w:rPr>
              <w:t>0.13%</w:t>
            </w:r>
          </w:p>
        </w:tc>
        <w:tc>
          <w:tcPr>
            <w:tcW w:w="1252" w:type="dxa"/>
            <w:tcBorders>
              <w:top w:val="single" w:sz="8" w:space="0" w:color="auto"/>
              <w:left w:val="nil"/>
              <w:bottom w:val="nil"/>
              <w:right w:val="single" w:sz="4" w:space="0" w:color="auto"/>
            </w:tcBorders>
            <w:shd w:val="clear" w:color="auto" w:fill="auto"/>
            <w:noWrap/>
            <w:vAlign w:val="center"/>
          </w:tcPr>
          <w:p w14:paraId="2A317537" w14:textId="3D588472" w:rsidR="00596234" w:rsidRPr="008511A8" w:rsidRDefault="00DC06F6" w:rsidP="00683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color w:val="000000"/>
                <w:sz w:val="18"/>
                <w:szCs w:val="18"/>
                <w:lang w:eastAsia="ko-KR"/>
              </w:rPr>
            </w:pPr>
            <w:r>
              <w:rPr>
                <w:rFonts w:ascii="Arial" w:eastAsia="맑은 고딕" w:hAnsi="Arial" w:cs="Arial" w:hint="eastAsia"/>
                <w:b/>
                <w:color w:val="000000"/>
                <w:sz w:val="18"/>
                <w:szCs w:val="18"/>
                <w:lang w:eastAsia="ko-KR"/>
              </w:rPr>
              <w:t>-</w:t>
            </w:r>
            <w:r>
              <w:rPr>
                <w:rFonts w:ascii="Arial" w:eastAsia="맑은 고딕" w:hAnsi="Arial" w:cs="Arial"/>
                <w:b/>
                <w:color w:val="000000"/>
                <w:sz w:val="18"/>
                <w:szCs w:val="18"/>
                <w:lang w:eastAsia="ko-KR"/>
              </w:rPr>
              <w:t>0.03%</w:t>
            </w:r>
          </w:p>
        </w:tc>
        <w:tc>
          <w:tcPr>
            <w:tcW w:w="1023" w:type="dxa"/>
            <w:tcBorders>
              <w:top w:val="single" w:sz="8" w:space="0" w:color="auto"/>
              <w:left w:val="nil"/>
              <w:bottom w:val="nil"/>
              <w:right w:val="nil"/>
            </w:tcBorders>
            <w:shd w:val="clear" w:color="auto" w:fill="auto"/>
            <w:noWrap/>
            <w:vAlign w:val="center"/>
          </w:tcPr>
          <w:p w14:paraId="466A7FDF" w14:textId="34215381" w:rsidR="00596234" w:rsidRPr="008511A8" w:rsidRDefault="00DC06F6" w:rsidP="00683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color w:val="000000"/>
                <w:sz w:val="18"/>
                <w:szCs w:val="18"/>
                <w:lang w:eastAsia="ko-KR"/>
              </w:rPr>
            </w:pPr>
            <w:r>
              <w:rPr>
                <w:rFonts w:ascii="Arial" w:eastAsia="맑은 고딕" w:hAnsi="Arial" w:cs="Arial" w:hint="eastAsia"/>
                <w:b/>
                <w:color w:val="000000"/>
                <w:sz w:val="18"/>
                <w:szCs w:val="18"/>
                <w:lang w:eastAsia="ko-KR"/>
              </w:rPr>
              <w:t>1</w:t>
            </w:r>
            <w:r>
              <w:rPr>
                <w:rFonts w:ascii="Arial" w:eastAsia="맑은 고딕" w:hAnsi="Arial" w:cs="Arial"/>
                <w:b/>
                <w:color w:val="000000"/>
                <w:sz w:val="18"/>
                <w:szCs w:val="18"/>
                <w:lang w:eastAsia="ko-KR"/>
              </w:rPr>
              <w:t>00%</w:t>
            </w:r>
          </w:p>
        </w:tc>
        <w:tc>
          <w:tcPr>
            <w:tcW w:w="1023" w:type="dxa"/>
            <w:tcBorders>
              <w:top w:val="single" w:sz="8" w:space="0" w:color="auto"/>
              <w:left w:val="nil"/>
              <w:bottom w:val="nil"/>
              <w:right w:val="single" w:sz="8" w:space="0" w:color="auto"/>
            </w:tcBorders>
            <w:shd w:val="clear" w:color="auto" w:fill="auto"/>
            <w:noWrap/>
            <w:vAlign w:val="center"/>
          </w:tcPr>
          <w:p w14:paraId="7EB86407" w14:textId="3F58007C" w:rsidR="00596234" w:rsidRPr="008511A8" w:rsidRDefault="00DC06F6" w:rsidP="00683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color w:val="000000"/>
                <w:sz w:val="18"/>
                <w:szCs w:val="18"/>
                <w:lang w:eastAsia="ko-KR"/>
              </w:rPr>
            </w:pPr>
            <w:r>
              <w:rPr>
                <w:rFonts w:ascii="Arial" w:eastAsia="맑은 고딕" w:hAnsi="Arial" w:cs="Arial" w:hint="eastAsia"/>
                <w:b/>
                <w:color w:val="000000"/>
                <w:sz w:val="18"/>
                <w:szCs w:val="18"/>
                <w:lang w:eastAsia="ko-KR"/>
              </w:rPr>
              <w:t>1</w:t>
            </w:r>
            <w:r>
              <w:rPr>
                <w:rFonts w:ascii="Arial" w:eastAsia="맑은 고딕" w:hAnsi="Arial" w:cs="Arial"/>
                <w:b/>
                <w:color w:val="000000"/>
                <w:sz w:val="18"/>
                <w:szCs w:val="18"/>
                <w:lang w:eastAsia="ko-KR"/>
              </w:rPr>
              <w:t>00%</w:t>
            </w:r>
          </w:p>
        </w:tc>
      </w:tr>
      <w:tr w:rsidR="00596234" w:rsidRPr="008511A8" w14:paraId="4BE34346" w14:textId="77777777" w:rsidTr="00683EEE">
        <w:trPr>
          <w:trHeight w:val="255"/>
          <w:jc w:val="center"/>
        </w:trPr>
        <w:tc>
          <w:tcPr>
            <w:tcW w:w="1780" w:type="dxa"/>
            <w:tcBorders>
              <w:top w:val="single" w:sz="8" w:space="0" w:color="auto"/>
              <w:left w:val="single" w:sz="8" w:space="0" w:color="auto"/>
              <w:bottom w:val="nil"/>
              <w:right w:val="single" w:sz="8" w:space="0" w:color="auto"/>
            </w:tcBorders>
            <w:shd w:val="clear" w:color="auto" w:fill="auto"/>
            <w:noWrap/>
            <w:vAlign w:val="center"/>
            <w:hideMark/>
          </w:tcPr>
          <w:p w14:paraId="3EE8F0B0" w14:textId="77777777" w:rsidR="00596234" w:rsidRPr="008511A8" w:rsidRDefault="00596234" w:rsidP="00683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511A8">
              <w:rPr>
                <w:rFonts w:ascii="Arial" w:eastAsia="맑은 고딕" w:hAnsi="Arial" w:cs="Arial"/>
                <w:color w:val="000000"/>
                <w:sz w:val="18"/>
                <w:szCs w:val="18"/>
                <w:lang w:eastAsia="ko-KR"/>
              </w:rPr>
              <w:t>Class D</w:t>
            </w:r>
          </w:p>
        </w:tc>
        <w:tc>
          <w:tcPr>
            <w:tcW w:w="1252" w:type="dxa"/>
            <w:tcBorders>
              <w:top w:val="single" w:sz="8" w:space="0" w:color="auto"/>
              <w:left w:val="nil"/>
              <w:bottom w:val="nil"/>
              <w:right w:val="nil"/>
            </w:tcBorders>
            <w:shd w:val="clear" w:color="auto" w:fill="auto"/>
            <w:noWrap/>
            <w:vAlign w:val="center"/>
          </w:tcPr>
          <w:p w14:paraId="09667865" w14:textId="016F7684" w:rsidR="00596234" w:rsidRPr="008511A8" w:rsidRDefault="000D564E" w:rsidP="00683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hint="eastAsia"/>
                <w:color w:val="000000"/>
                <w:sz w:val="18"/>
                <w:szCs w:val="18"/>
                <w:lang w:eastAsia="ko-KR"/>
              </w:rPr>
              <w:t>0</w:t>
            </w:r>
            <w:r>
              <w:rPr>
                <w:rFonts w:ascii="Arial" w:eastAsia="맑은 고딕" w:hAnsi="Arial" w:cs="Arial"/>
                <w:color w:val="000000"/>
                <w:sz w:val="18"/>
                <w:szCs w:val="18"/>
                <w:lang w:eastAsia="ko-KR"/>
              </w:rPr>
              <w:t>.06%</w:t>
            </w:r>
          </w:p>
        </w:tc>
        <w:tc>
          <w:tcPr>
            <w:tcW w:w="1252" w:type="dxa"/>
            <w:tcBorders>
              <w:top w:val="single" w:sz="8" w:space="0" w:color="auto"/>
              <w:left w:val="nil"/>
              <w:bottom w:val="nil"/>
              <w:right w:val="nil"/>
            </w:tcBorders>
            <w:shd w:val="clear" w:color="auto" w:fill="auto"/>
            <w:noWrap/>
            <w:vAlign w:val="center"/>
          </w:tcPr>
          <w:p w14:paraId="3B2566C0" w14:textId="5385A14D" w:rsidR="00596234" w:rsidRPr="008511A8" w:rsidRDefault="000D564E" w:rsidP="00683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hint="eastAsia"/>
                <w:color w:val="000000"/>
                <w:sz w:val="18"/>
                <w:szCs w:val="18"/>
                <w:lang w:eastAsia="ko-KR"/>
              </w:rPr>
              <w:t>-</w:t>
            </w:r>
            <w:r>
              <w:rPr>
                <w:rFonts w:ascii="Arial" w:eastAsia="맑은 고딕" w:hAnsi="Arial" w:cs="Arial"/>
                <w:color w:val="000000"/>
                <w:sz w:val="18"/>
                <w:szCs w:val="18"/>
                <w:lang w:eastAsia="ko-KR"/>
              </w:rPr>
              <w:t>0.02%</w:t>
            </w:r>
          </w:p>
        </w:tc>
        <w:tc>
          <w:tcPr>
            <w:tcW w:w="1252" w:type="dxa"/>
            <w:tcBorders>
              <w:top w:val="single" w:sz="8" w:space="0" w:color="auto"/>
              <w:left w:val="nil"/>
              <w:bottom w:val="nil"/>
              <w:right w:val="single" w:sz="4" w:space="0" w:color="auto"/>
            </w:tcBorders>
            <w:shd w:val="clear" w:color="auto" w:fill="auto"/>
            <w:noWrap/>
            <w:vAlign w:val="center"/>
          </w:tcPr>
          <w:p w14:paraId="24E3A619" w14:textId="0D822B64" w:rsidR="00596234" w:rsidRPr="008511A8" w:rsidRDefault="000D564E" w:rsidP="00683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hint="eastAsia"/>
                <w:color w:val="000000"/>
                <w:sz w:val="18"/>
                <w:szCs w:val="18"/>
                <w:lang w:eastAsia="ko-KR"/>
              </w:rPr>
              <w:t>0</w:t>
            </w:r>
            <w:r>
              <w:rPr>
                <w:rFonts w:ascii="Arial" w:eastAsia="맑은 고딕" w:hAnsi="Arial" w:cs="Arial"/>
                <w:color w:val="000000"/>
                <w:sz w:val="18"/>
                <w:szCs w:val="18"/>
                <w:lang w:eastAsia="ko-KR"/>
              </w:rPr>
              <w:t>.14%</w:t>
            </w:r>
          </w:p>
        </w:tc>
        <w:tc>
          <w:tcPr>
            <w:tcW w:w="1023" w:type="dxa"/>
            <w:tcBorders>
              <w:top w:val="single" w:sz="8" w:space="0" w:color="auto"/>
              <w:left w:val="nil"/>
              <w:bottom w:val="nil"/>
              <w:right w:val="nil"/>
            </w:tcBorders>
            <w:shd w:val="clear" w:color="auto" w:fill="auto"/>
            <w:noWrap/>
            <w:vAlign w:val="center"/>
          </w:tcPr>
          <w:p w14:paraId="4C67D876" w14:textId="2EE4D394" w:rsidR="00596234" w:rsidRPr="008511A8" w:rsidRDefault="000D564E" w:rsidP="00683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hint="eastAsia"/>
                <w:color w:val="000000"/>
                <w:sz w:val="18"/>
                <w:szCs w:val="18"/>
                <w:lang w:eastAsia="ko-KR"/>
              </w:rPr>
              <w:t>1</w:t>
            </w:r>
            <w:r>
              <w:rPr>
                <w:rFonts w:ascii="Arial" w:eastAsia="맑은 고딕" w:hAnsi="Arial" w:cs="Arial"/>
                <w:color w:val="000000"/>
                <w:sz w:val="18"/>
                <w:szCs w:val="18"/>
                <w:lang w:eastAsia="ko-KR"/>
              </w:rPr>
              <w:t>00%</w:t>
            </w:r>
          </w:p>
        </w:tc>
        <w:tc>
          <w:tcPr>
            <w:tcW w:w="1023" w:type="dxa"/>
            <w:tcBorders>
              <w:top w:val="single" w:sz="8" w:space="0" w:color="auto"/>
              <w:left w:val="nil"/>
              <w:bottom w:val="nil"/>
              <w:right w:val="single" w:sz="8" w:space="0" w:color="auto"/>
            </w:tcBorders>
            <w:shd w:val="clear" w:color="auto" w:fill="auto"/>
            <w:noWrap/>
            <w:vAlign w:val="center"/>
          </w:tcPr>
          <w:p w14:paraId="46E7F65E" w14:textId="31281826" w:rsidR="00596234" w:rsidRPr="008511A8" w:rsidRDefault="000D564E" w:rsidP="00683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hint="eastAsia"/>
                <w:color w:val="000000"/>
                <w:sz w:val="18"/>
                <w:szCs w:val="18"/>
                <w:lang w:eastAsia="ko-KR"/>
              </w:rPr>
              <w:t>1</w:t>
            </w:r>
            <w:r>
              <w:rPr>
                <w:rFonts w:ascii="Arial" w:eastAsia="맑은 고딕" w:hAnsi="Arial" w:cs="Arial"/>
                <w:color w:val="000000"/>
                <w:sz w:val="18"/>
                <w:szCs w:val="18"/>
                <w:lang w:eastAsia="ko-KR"/>
              </w:rPr>
              <w:t>00%</w:t>
            </w:r>
          </w:p>
        </w:tc>
      </w:tr>
      <w:tr w:rsidR="00596234" w:rsidRPr="008511A8" w14:paraId="4E650E28" w14:textId="77777777" w:rsidTr="00683EEE">
        <w:trPr>
          <w:trHeight w:val="255"/>
          <w:jc w:val="center"/>
        </w:trPr>
        <w:tc>
          <w:tcPr>
            <w:tcW w:w="1780" w:type="dxa"/>
            <w:tcBorders>
              <w:top w:val="nil"/>
              <w:left w:val="single" w:sz="8" w:space="0" w:color="auto"/>
              <w:bottom w:val="single" w:sz="8" w:space="0" w:color="auto"/>
              <w:right w:val="single" w:sz="8" w:space="0" w:color="auto"/>
            </w:tcBorders>
            <w:shd w:val="clear" w:color="auto" w:fill="auto"/>
            <w:noWrap/>
            <w:vAlign w:val="center"/>
            <w:hideMark/>
          </w:tcPr>
          <w:p w14:paraId="6898A713" w14:textId="77777777" w:rsidR="00596234" w:rsidRPr="008511A8" w:rsidRDefault="00596234" w:rsidP="00683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lang w:eastAsia="ko-KR"/>
              </w:rPr>
              <w:t>Class F</w:t>
            </w:r>
          </w:p>
        </w:tc>
        <w:tc>
          <w:tcPr>
            <w:tcW w:w="1252" w:type="dxa"/>
            <w:tcBorders>
              <w:top w:val="nil"/>
              <w:left w:val="nil"/>
              <w:bottom w:val="single" w:sz="8" w:space="0" w:color="auto"/>
              <w:right w:val="nil"/>
            </w:tcBorders>
            <w:shd w:val="clear" w:color="auto" w:fill="auto"/>
            <w:noWrap/>
            <w:vAlign w:val="center"/>
          </w:tcPr>
          <w:p w14:paraId="434E6B27" w14:textId="323F121A" w:rsidR="00596234" w:rsidRPr="008511A8" w:rsidRDefault="00DC06F6" w:rsidP="00683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hint="eastAsia"/>
                <w:color w:val="000000"/>
                <w:sz w:val="18"/>
                <w:szCs w:val="18"/>
                <w:lang w:eastAsia="ko-KR"/>
              </w:rPr>
              <w:t>0</w:t>
            </w:r>
            <w:r>
              <w:rPr>
                <w:rFonts w:ascii="Arial" w:eastAsia="맑은 고딕" w:hAnsi="Arial" w:cs="Arial"/>
                <w:color w:val="000000"/>
                <w:sz w:val="18"/>
                <w:szCs w:val="18"/>
                <w:lang w:eastAsia="ko-KR"/>
              </w:rPr>
              <w:t>.00%</w:t>
            </w:r>
          </w:p>
        </w:tc>
        <w:tc>
          <w:tcPr>
            <w:tcW w:w="1252" w:type="dxa"/>
            <w:tcBorders>
              <w:top w:val="nil"/>
              <w:left w:val="nil"/>
              <w:bottom w:val="single" w:sz="8" w:space="0" w:color="auto"/>
              <w:right w:val="nil"/>
            </w:tcBorders>
            <w:shd w:val="clear" w:color="auto" w:fill="auto"/>
            <w:noWrap/>
            <w:vAlign w:val="center"/>
          </w:tcPr>
          <w:p w14:paraId="32719C8C" w14:textId="3DEB07E9" w:rsidR="00596234" w:rsidRPr="008511A8" w:rsidRDefault="00DC06F6" w:rsidP="00683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hint="eastAsia"/>
                <w:color w:val="000000"/>
                <w:sz w:val="18"/>
                <w:szCs w:val="18"/>
                <w:lang w:eastAsia="ko-KR"/>
              </w:rPr>
              <w:t>0</w:t>
            </w:r>
            <w:r>
              <w:rPr>
                <w:rFonts w:ascii="Arial" w:eastAsia="맑은 고딕" w:hAnsi="Arial" w:cs="Arial"/>
                <w:color w:val="000000"/>
                <w:sz w:val="18"/>
                <w:szCs w:val="18"/>
                <w:lang w:eastAsia="ko-KR"/>
              </w:rPr>
              <w:t>.00%</w:t>
            </w:r>
          </w:p>
        </w:tc>
        <w:tc>
          <w:tcPr>
            <w:tcW w:w="1252" w:type="dxa"/>
            <w:tcBorders>
              <w:top w:val="nil"/>
              <w:left w:val="nil"/>
              <w:bottom w:val="single" w:sz="8" w:space="0" w:color="auto"/>
              <w:right w:val="single" w:sz="4" w:space="0" w:color="auto"/>
            </w:tcBorders>
            <w:shd w:val="clear" w:color="auto" w:fill="auto"/>
            <w:noWrap/>
            <w:vAlign w:val="center"/>
          </w:tcPr>
          <w:p w14:paraId="4B8F777B" w14:textId="12AAEA80" w:rsidR="00596234" w:rsidRPr="008511A8" w:rsidRDefault="00DC06F6" w:rsidP="00683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hint="eastAsia"/>
                <w:color w:val="000000"/>
                <w:sz w:val="18"/>
                <w:szCs w:val="18"/>
                <w:lang w:eastAsia="ko-KR"/>
              </w:rPr>
              <w:t>0</w:t>
            </w:r>
            <w:r>
              <w:rPr>
                <w:rFonts w:ascii="Arial" w:eastAsia="맑은 고딕" w:hAnsi="Arial" w:cs="Arial"/>
                <w:color w:val="000000"/>
                <w:sz w:val="18"/>
                <w:szCs w:val="18"/>
                <w:lang w:eastAsia="ko-KR"/>
              </w:rPr>
              <w:t>.07%</w:t>
            </w:r>
          </w:p>
        </w:tc>
        <w:tc>
          <w:tcPr>
            <w:tcW w:w="1023" w:type="dxa"/>
            <w:tcBorders>
              <w:top w:val="nil"/>
              <w:left w:val="nil"/>
              <w:bottom w:val="single" w:sz="8" w:space="0" w:color="auto"/>
              <w:right w:val="nil"/>
            </w:tcBorders>
            <w:shd w:val="clear" w:color="auto" w:fill="auto"/>
            <w:noWrap/>
            <w:vAlign w:val="center"/>
          </w:tcPr>
          <w:p w14:paraId="59E7949B" w14:textId="4AE453C2" w:rsidR="00596234" w:rsidRPr="008511A8" w:rsidRDefault="00DC06F6" w:rsidP="00683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hint="eastAsia"/>
                <w:color w:val="000000"/>
                <w:sz w:val="18"/>
                <w:szCs w:val="18"/>
                <w:lang w:eastAsia="ko-KR"/>
              </w:rPr>
              <w:t>1</w:t>
            </w:r>
            <w:r>
              <w:rPr>
                <w:rFonts w:ascii="Arial" w:eastAsia="맑은 고딕" w:hAnsi="Arial" w:cs="Arial"/>
                <w:color w:val="000000"/>
                <w:sz w:val="18"/>
                <w:szCs w:val="18"/>
                <w:lang w:eastAsia="ko-KR"/>
              </w:rPr>
              <w:t>00%</w:t>
            </w:r>
          </w:p>
        </w:tc>
        <w:tc>
          <w:tcPr>
            <w:tcW w:w="1023" w:type="dxa"/>
            <w:tcBorders>
              <w:top w:val="nil"/>
              <w:left w:val="nil"/>
              <w:bottom w:val="single" w:sz="8" w:space="0" w:color="auto"/>
              <w:right w:val="single" w:sz="8" w:space="0" w:color="auto"/>
            </w:tcBorders>
            <w:shd w:val="clear" w:color="auto" w:fill="auto"/>
            <w:noWrap/>
            <w:vAlign w:val="center"/>
          </w:tcPr>
          <w:p w14:paraId="243CDFDE" w14:textId="1056933A" w:rsidR="00596234" w:rsidRPr="008511A8" w:rsidRDefault="00DC06F6" w:rsidP="00683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hint="eastAsia"/>
                <w:color w:val="000000"/>
                <w:sz w:val="18"/>
                <w:szCs w:val="18"/>
                <w:lang w:eastAsia="ko-KR"/>
              </w:rPr>
              <w:t>1</w:t>
            </w:r>
            <w:r>
              <w:rPr>
                <w:rFonts w:ascii="Arial" w:eastAsia="맑은 고딕" w:hAnsi="Arial" w:cs="Arial"/>
                <w:color w:val="000000"/>
                <w:sz w:val="18"/>
                <w:szCs w:val="18"/>
                <w:lang w:eastAsia="ko-KR"/>
              </w:rPr>
              <w:t>00%</w:t>
            </w:r>
          </w:p>
        </w:tc>
      </w:tr>
    </w:tbl>
    <w:p w14:paraId="3B67C121" w14:textId="06590B53" w:rsidR="00F2381A" w:rsidRDefault="00F2381A" w:rsidP="009234A5">
      <w:pPr>
        <w:rPr>
          <w:szCs w:val="22"/>
          <w:lang w:val="en-CA"/>
        </w:rPr>
      </w:pPr>
    </w:p>
    <w:p w14:paraId="2B171EE7" w14:textId="0454D88F" w:rsidR="00A11B6A" w:rsidRDefault="00A11B6A" w:rsidP="00A11B6A">
      <w:pPr>
        <w:jc w:val="center"/>
        <w:rPr>
          <w:lang w:eastAsia="ko-KR"/>
        </w:rPr>
      </w:pPr>
      <w:r w:rsidRPr="00B47EB7">
        <w:rPr>
          <w:lang w:eastAsia="ko-KR"/>
        </w:rPr>
        <w:t>Table 5.</w:t>
      </w:r>
      <w:r w:rsidRPr="00C319CC">
        <w:rPr>
          <w:lang w:eastAsia="ko-KR"/>
        </w:rPr>
        <w:t xml:space="preserve"> Results of </w:t>
      </w:r>
      <w:r>
        <w:rPr>
          <w:lang w:eastAsia="ko-KR"/>
        </w:rPr>
        <w:t xml:space="preserve">the </w:t>
      </w:r>
      <w:r w:rsidR="00D82B9C" w:rsidRPr="00D82B9C">
        <w:rPr>
          <w:rFonts w:hint="eastAsia"/>
          <w:i/>
          <w:lang w:eastAsia="ko-KR"/>
        </w:rPr>
        <w:t>Method</w:t>
      </w:r>
      <w:r w:rsidRPr="00D82B9C">
        <w:rPr>
          <w:i/>
          <w:lang w:eastAsia="ko-KR"/>
        </w:rPr>
        <w:t xml:space="preserve"> </w:t>
      </w:r>
      <w:r w:rsidR="002A1E3E" w:rsidRPr="00D82B9C">
        <w:rPr>
          <w:i/>
          <w:lang w:eastAsia="ko-KR"/>
        </w:rPr>
        <w:t>2</w:t>
      </w:r>
      <w:r w:rsidR="002A1E3E">
        <w:rPr>
          <w:lang w:eastAsia="ko-KR"/>
        </w:rPr>
        <w:t xml:space="preserve"> </w:t>
      </w:r>
      <w:r>
        <w:rPr>
          <w:lang w:eastAsia="ko-KR"/>
        </w:rPr>
        <w:t>over</w:t>
      </w:r>
      <w:r w:rsidRPr="00C319CC">
        <w:rPr>
          <w:lang w:eastAsia="ko-KR"/>
        </w:rPr>
        <w:t xml:space="preserve"> VTM</w:t>
      </w:r>
      <w:r>
        <w:rPr>
          <w:lang w:eastAsia="ko-KR"/>
        </w:rPr>
        <w:t xml:space="preserve"> 5</w:t>
      </w:r>
      <w:r w:rsidRPr="00C319CC">
        <w:rPr>
          <w:lang w:eastAsia="ko-KR"/>
        </w:rPr>
        <w:t>.0</w:t>
      </w:r>
    </w:p>
    <w:tbl>
      <w:tblPr>
        <w:tblW w:w="7582" w:type="dxa"/>
        <w:jc w:val="center"/>
        <w:tblCellMar>
          <w:left w:w="99" w:type="dxa"/>
          <w:right w:w="99" w:type="dxa"/>
        </w:tblCellMar>
        <w:tblLook w:val="04A0" w:firstRow="1" w:lastRow="0" w:firstColumn="1" w:lastColumn="0" w:noHBand="0" w:noVBand="1"/>
      </w:tblPr>
      <w:tblGrid>
        <w:gridCol w:w="1780"/>
        <w:gridCol w:w="1252"/>
        <w:gridCol w:w="1252"/>
        <w:gridCol w:w="1252"/>
        <w:gridCol w:w="1119"/>
        <w:gridCol w:w="1119"/>
      </w:tblGrid>
      <w:tr w:rsidR="00A11B6A" w:rsidRPr="008511A8" w14:paraId="3D702C60" w14:textId="77777777" w:rsidTr="007A60CF">
        <w:trPr>
          <w:trHeight w:val="255"/>
          <w:jc w:val="center"/>
        </w:trPr>
        <w:tc>
          <w:tcPr>
            <w:tcW w:w="1780" w:type="dxa"/>
            <w:tcBorders>
              <w:top w:val="nil"/>
              <w:left w:val="nil"/>
              <w:bottom w:val="nil"/>
              <w:right w:val="nil"/>
            </w:tcBorders>
            <w:shd w:val="clear" w:color="auto" w:fill="auto"/>
            <w:noWrap/>
            <w:vAlign w:val="center"/>
            <w:hideMark/>
          </w:tcPr>
          <w:p w14:paraId="310952AB" w14:textId="77777777" w:rsidR="00A11B6A" w:rsidRPr="008511A8" w:rsidRDefault="00A11B6A" w:rsidP="007A6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굴림" w:eastAsia="굴림" w:hAnsi="굴림" w:cs="굴림"/>
                <w:sz w:val="20"/>
                <w:szCs w:val="24"/>
                <w:lang w:eastAsia="ko-KR"/>
              </w:rPr>
            </w:pPr>
          </w:p>
        </w:tc>
        <w:tc>
          <w:tcPr>
            <w:tcW w:w="5802"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DB5404A" w14:textId="77777777" w:rsidR="00A11B6A" w:rsidRPr="008511A8" w:rsidRDefault="00A11B6A" w:rsidP="007A6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8511A8">
              <w:rPr>
                <w:rFonts w:ascii="Arial" w:eastAsia="맑은 고딕" w:hAnsi="Arial" w:cs="Arial"/>
                <w:b/>
                <w:bCs/>
                <w:color w:val="000000"/>
                <w:sz w:val="18"/>
                <w:szCs w:val="18"/>
                <w:lang w:eastAsia="ko-KR"/>
              </w:rPr>
              <w:t>All Intra Main10</w:t>
            </w:r>
          </w:p>
        </w:tc>
      </w:tr>
      <w:tr w:rsidR="00A11B6A" w:rsidRPr="008511A8" w14:paraId="449F8B74" w14:textId="77777777" w:rsidTr="007A60CF">
        <w:trPr>
          <w:trHeight w:val="255"/>
          <w:jc w:val="center"/>
        </w:trPr>
        <w:tc>
          <w:tcPr>
            <w:tcW w:w="1780" w:type="dxa"/>
            <w:tcBorders>
              <w:top w:val="nil"/>
              <w:left w:val="nil"/>
              <w:bottom w:val="nil"/>
              <w:right w:val="nil"/>
            </w:tcBorders>
            <w:shd w:val="clear" w:color="auto" w:fill="auto"/>
            <w:noWrap/>
            <w:vAlign w:val="center"/>
            <w:hideMark/>
          </w:tcPr>
          <w:p w14:paraId="13634262" w14:textId="77777777" w:rsidR="00A11B6A" w:rsidRPr="008511A8" w:rsidRDefault="00A11B6A" w:rsidP="007A6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5802"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1F66578" w14:textId="77777777" w:rsidR="00A11B6A" w:rsidRPr="008511A8" w:rsidRDefault="00A11B6A" w:rsidP="007A6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Pr>
                <w:rFonts w:ascii="Arial" w:eastAsia="맑은 고딕" w:hAnsi="Arial" w:cs="Arial"/>
                <w:b/>
                <w:bCs/>
                <w:color w:val="000000"/>
                <w:sz w:val="18"/>
                <w:szCs w:val="18"/>
                <w:lang w:eastAsia="ko-KR"/>
              </w:rPr>
              <w:t>Over VTM-5</w:t>
            </w:r>
            <w:r w:rsidRPr="008511A8">
              <w:rPr>
                <w:rFonts w:ascii="Arial" w:eastAsia="맑은 고딕" w:hAnsi="Arial" w:cs="Arial"/>
                <w:b/>
                <w:bCs/>
                <w:color w:val="000000"/>
                <w:sz w:val="18"/>
                <w:szCs w:val="18"/>
                <w:lang w:eastAsia="ko-KR"/>
              </w:rPr>
              <w:t>.0</w:t>
            </w:r>
          </w:p>
        </w:tc>
      </w:tr>
      <w:tr w:rsidR="00A11B6A" w:rsidRPr="008511A8" w14:paraId="591F973B" w14:textId="77777777" w:rsidTr="007A60CF">
        <w:trPr>
          <w:trHeight w:val="255"/>
          <w:jc w:val="center"/>
        </w:trPr>
        <w:tc>
          <w:tcPr>
            <w:tcW w:w="1780" w:type="dxa"/>
            <w:tcBorders>
              <w:top w:val="nil"/>
              <w:left w:val="nil"/>
              <w:bottom w:val="nil"/>
              <w:right w:val="nil"/>
            </w:tcBorders>
            <w:shd w:val="clear" w:color="auto" w:fill="auto"/>
            <w:noWrap/>
            <w:vAlign w:val="center"/>
            <w:hideMark/>
          </w:tcPr>
          <w:p w14:paraId="37B5B955" w14:textId="77777777" w:rsidR="00A11B6A" w:rsidRPr="008511A8" w:rsidRDefault="00A11B6A" w:rsidP="007A6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252" w:type="dxa"/>
            <w:tcBorders>
              <w:top w:val="nil"/>
              <w:left w:val="single" w:sz="8" w:space="0" w:color="auto"/>
              <w:bottom w:val="single" w:sz="8" w:space="0" w:color="auto"/>
              <w:right w:val="nil"/>
            </w:tcBorders>
            <w:shd w:val="clear" w:color="auto" w:fill="auto"/>
            <w:noWrap/>
            <w:vAlign w:val="center"/>
            <w:hideMark/>
          </w:tcPr>
          <w:p w14:paraId="5193C3B3" w14:textId="77777777" w:rsidR="00A11B6A" w:rsidRPr="008511A8" w:rsidRDefault="00A11B6A" w:rsidP="007A6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511A8">
              <w:rPr>
                <w:rFonts w:ascii="Arial" w:eastAsia="맑은 고딕" w:hAnsi="Arial" w:cs="Arial"/>
                <w:color w:val="000000"/>
                <w:sz w:val="18"/>
                <w:szCs w:val="18"/>
                <w:lang w:eastAsia="ko-KR"/>
              </w:rPr>
              <w:t>Y</w:t>
            </w:r>
          </w:p>
        </w:tc>
        <w:tc>
          <w:tcPr>
            <w:tcW w:w="1252" w:type="dxa"/>
            <w:tcBorders>
              <w:top w:val="nil"/>
              <w:left w:val="nil"/>
              <w:bottom w:val="single" w:sz="8" w:space="0" w:color="auto"/>
              <w:right w:val="nil"/>
            </w:tcBorders>
            <w:shd w:val="clear" w:color="auto" w:fill="auto"/>
            <w:noWrap/>
            <w:vAlign w:val="center"/>
            <w:hideMark/>
          </w:tcPr>
          <w:p w14:paraId="2CC7915B" w14:textId="77777777" w:rsidR="00A11B6A" w:rsidRPr="008511A8" w:rsidRDefault="00A11B6A" w:rsidP="007A6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511A8">
              <w:rPr>
                <w:rFonts w:ascii="Arial" w:eastAsia="맑은 고딕" w:hAnsi="Arial" w:cs="Arial"/>
                <w:color w:val="000000"/>
                <w:sz w:val="18"/>
                <w:szCs w:val="18"/>
                <w:lang w:eastAsia="ko-KR"/>
              </w:rPr>
              <w:t>U</w:t>
            </w:r>
          </w:p>
        </w:tc>
        <w:tc>
          <w:tcPr>
            <w:tcW w:w="1252" w:type="dxa"/>
            <w:tcBorders>
              <w:top w:val="nil"/>
              <w:left w:val="nil"/>
              <w:bottom w:val="single" w:sz="8" w:space="0" w:color="auto"/>
              <w:right w:val="single" w:sz="4" w:space="0" w:color="auto"/>
            </w:tcBorders>
            <w:shd w:val="clear" w:color="auto" w:fill="auto"/>
            <w:noWrap/>
            <w:vAlign w:val="center"/>
            <w:hideMark/>
          </w:tcPr>
          <w:p w14:paraId="7F20160A" w14:textId="77777777" w:rsidR="00A11B6A" w:rsidRPr="008511A8" w:rsidRDefault="00A11B6A" w:rsidP="007A6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511A8">
              <w:rPr>
                <w:rFonts w:ascii="Arial" w:eastAsia="맑은 고딕" w:hAnsi="Arial" w:cs="Arial"/>
                <w:color w:val="000000"/>
                <w:sz w:val="18"/>
                <w:szCs w:val="18"/>
                <w:lang w:eastAsia="ko-KR"/>
              </w:rPr>
              <w:t>V</w:t>
            </w:r>
          </w:p>
        </w:tc>
        <w:tc>
          <w:tcPr>
            <w:tcW w:w="1023" w:type="dxa"/>
            <w:tcBorders>
              <w:top w:val="nil"/>
              <w:left w:val="nil"/>
              <w:bottom w:val="single" w:sz="8" w:space="0" w:color="auto"/>
              <w:right w:val="nil"/>
            </w:tcBorders>
            <w:shd w:val="clear" w:color="auto" w:fill="auto"/>
            <w:noWrap/>
            <w:vAlign w:val="center"/>
            <w:hideMark/>
          </w:tcPr>
          <w:p w14:paraId="0CFA7080" w14:textId="77777777" w:rsidR="00A11B6A" w:rsidRPr="008511A8" w:rsidRDefault="00A11B6A" w:rsidP="007A6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8511A8">
              <w:rPr>
                <w:rFonts w:ascii="Arial" w:eastAsia="맑은 고딕" w:hAnsi="Arial" w:cs="Arial"/>
                <w:color w:val="000000"/>
                <w:sz w:val="18"/>
                <w:szCs w:val="18"/>
                <w:lang w:eastAsia="ko-KR"/>
              </w:rPr>
              <w:t>EncT</w:t>
            </w:r>
            <w:proofErr w:type="spellEnd"/>
          </w:p>
        </w:tc>
        <w:tc>
          <w:tcPr>
            <w:tcW w:w="1023" w:type="dxa"/>
            <w:tcBorders>
              <w:top w:val="nil"/>
              <w:left w:val="nil"/>
              <w:bottom w:val="single" w:sz="8" w:space="0" w:color="auto"/>
              <w:right w:val="single" w:sz="8" w:space="0" w:color="auto"/>
            </w:tcBorders>
            <w:shd w:val="clear" w:color="auto" w:fill="auto"/>
            <w:noWrap/>
            <w:vAlign w:val="center"/>
            <w:hideMark/>
          </w:tcPr>
          <w:p w14:paraId="7EBAA381" w14:textId="77777777" w:rsidR="00A11B6A" w:rsidRPr="008511A8" w:rsidRDefault="00A11B6A" w:rsidP="007A6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8511A8">
              <w:rPr>
                <w:rFonts w:ascii="Arial" w:eastAsia="맑은 고딕" w:hAnsi="Arial" w:cs="Arial"/>
                <w:color w:val="000000"/>
                <w:sz w:val="18"/>
                <w:szCs w:val="18"/>
                <w:lang w:eastAsia="ko-KR"/>
              </w:rPr>
              <w:t>DecT</w:t>
            </w:r>
            <w:proofErr w:type="spellEnd"/>
          </w:p>
        </w:tc>
      </w:tr>
      <w:tr w:rsidR="00A11B6A" w:rsidRPr="008511A8" w14:paraId="575F8F57" w14:textId="77777777" w:rsidTr="007A60CF">
        <w:trPr>
          <w:trHeight w:val="255"/>
          <w:jc w:val="center"/>
        </w:trPr>
        <w:tc>
          <w:tcPr>
            <w:tcW w:w="1780" w:type="dxa"/>
            <w:tcBorders>
              <w:top w:val="single" w:sz="8" w:space="0" w:color="auto"/>
              <w:left w:val="single" w:sz="8" w:space="0" w:color="auto"/>
              <w:bottom w:val="nil"/>
              <w:right w:val="single" w:sz="8" w:space="0" w:color="auto"/>
            </w:tcBorders>
            <w:shd w:val="clear" w:color="auto" w:fill="auto"/>
            <w:noWrap/>
            <w:vAlign w:val="center"/>
            <w:hideMark/>
          </w:tcPr>
          <w:p w14:paraId="2BF98694" w14:textId="77777777" w:rsidR="00A11B6A" w:rsidRPr="008511A8" w:rsidRDefault="00A11B6A" w:rsidP="007A6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511A8">
              <w:rPr>
                <w:rFonts w:ascii="Arial" w:eastAsia="맑은 고딕" w:hAnsi="Arial" w:cs="Arial"/>
                <w:color w:val="000000"/>
                <w:sz w:val="18"/>
                <w:szCs w:val="18"/>
                <w:lang w:eastAsia="ko-KR"/>
              </w:rPr>
              <w:t>Class A1</w:t>
            </w:r>
          </w:p>
        </w:tc>
        <w:tc>
          <w:tcPr>
            <w:tcW w:w="1252" w:type="dxa"/>
            <w:tcBorders>
              <w:top w:val="nil"/>
              <w:left w:val="nil"/>
              <w:bottom w:val="nil"/>
              <w:right w:val="nil"/>
            </w:tcBorders>
            <w:shd w:val="clear" w:color="auto" w:fill="auto"/>
            <w:noWrap/>
            <w:vAlign w:val="center"/>
          </w:tcPr>
          <w:p w14:paraId="1EACB4EF" w14:textId="1B5A9735" w:rsidR="00A11B6A" w:rsidRPr="008511A8" w:rsidRDefault="009E7A14" w:rsidP="007A6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del w:id="6" w:author="Windows 사용자" w:date="2019-07-05T01:31:00Z">
              <w:r w:rsidDel="00543422">
                <w:rPr>
                  <w:rFonts w:ascii="Arial" w:eastAsia="맑은 고딕" w:hAnsi="Arial" w:cs="Arial" w:hint="eastAsia"/>
                  <w:color w:val="000000"/>
                  <w:sz w:val="18"/>
                  <w:szCs w:val="18"/>
                  <w:lang w:eastAsia="ko-KR"/>
                </w:rPr>
                <w:delText>0</w:delText>
              </w:r>
              <w:r w:rsidDel="00543422">
                <w:rPr>
                  <w:rFonts w:ascii="Arial" w:eastAsia="맑은 고딕" w:hAnsi="Arial" w:cs="Arial"/>
                  <w:color w:val="000000"/>
                  <w:sz w:val="18"/>
                  <w:szCs w:val="18"/>
                  <w:lang w:eastAsia="ko-KR"/>
                </w:rPr>
                <w:delText>.00%</w:delText>
              </w:r>
            </w:del>
          </w:p>
        </w:tc>
        <w:tc>
          <w:tcPr>
            <w:tcW w:w="1252" w:type="dxa"/>
            <w:tcBorders>
              <w:top w:val="nil"/>
              <w:left w:val="nil"/>
              <w:bottom w:val="nil"/>
              <w:right w:val="nil"/>
            </w:tcBorders>
            <w:shd w:val="clear" w:color="auto" w:fill="auto"/>
            <w:noWrap/>
            <w:vAlign w:val="center"/>
          </w:tcPr>
          <w:p w14:paraId="62A5EE24" w14:textId="04F5F101" w:rsidR="00A11B6A" w:rsidRPr="008511A8" w:rsidRDefault="009E7A14" w:rsidP="007A6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del w:id="7" w:author="Windows 사용자" w:date="2019-07-05T01:31:00Z">
              <w:r w:rsidDel="00543422">
                <w:rPr>
                  <w:rFonts w:ascii="Arial" w:eastAsia="맑은 고딕" w:hAnsi="Arial" w:cs="Arial" w:hint="eastAsia"/>
                  <w:color w:val="000000"/>
                  <w:sz w:val="18"/>
                  <w:szCs w:val="18"/>
                  <w:lang w:eastAsia="ko-KR"/>
                </w:rPr>
                <w:delText>-</w:delText>
              </w:r>
              <w:r w:rsidDel="00543422">
                <w:rPr>
                  <w:rFonts w:ascii="Arial" w:eastAsia="맑은 고딕" w:hAnsi="Arial" w:cs="Arial"/>
                  <w:color w:val="000000"/>
                  <w:sz w:val="18"/>
                  <w:szCs w:val="18"/>
                  <w:lang w:eastAsia="ko-KR"/>
                </w:rPr>
                <w:delText>0.09%</w:delText>
              </w:r>
            </w:del>
          </w:p>
        </w:tc>
        <w:tc>
          <w:tcPr>
            <w:tcW w:w="1252" w:type="dxa"/>
            <w:tcBorders>
              <w:top w:val="nil"/>
              <w:left w:val="nil"/>
              <w:bottom w:val="nil"/>
              <w:right w:val="single" w:sz="4" w:space="0" w:color="auto"/>
            </w:tcBorders>
            <w:shd w:val="clear" w:color="auto" w:fill="auto"/>
            <w:noWrap/>
            <w:vAlign w:val="center"/>
          </w:tcPr>
          <w:p w14:paraId="12ADD98F" w14:textId="381D327B" w:rsidR="00A11B6A" w:rsidRPr="008511A8" w:rsidRDefault="009E7A14" w:rsidP="007A6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del w:id="8" w:author="Windows 사용자" w:date="2019-07-05T01:31:00Z">
              <w:r w:rsidDel="00543422">
                <w:rPr>
                  <w:rFonts w:ascii="Arial" w:eastAsia="맑은 고딕" w:hAnsi="Arial" w:cs="Arial" w:hint="eastAsia"/>
                  <w:color w:val="000000"/>
                  <w:sz w:val="18"/>
                  <w:szCs w:val="18"/>
                  <w:lang w:eastAsia="ko-KR"/>
                </w:rPr>
                <w:delText>0</w:delText>
              </w:r>
              <w:r w:rsidDel="00543422">
                <w:rPr>
                  <w:rFonts w:ascii="Arial" w:eastAsia="맑은 고딕" w:hAnsi="Arial" w:cs="Arial"/>
                  <w:color w:val="000000"/>
                  <w:sz w:val="18"/>
                  <w:szCs w:val="18"/>
                  <w:lang w:eastAsia="ko-KR"/>
                </w:rPr>
                <w:delText>.01%</w:delText>
              </w:r>
            </w:del>
          </w:p>
        </w:tc>
        <w:tc>
          <w:tcPr>
            <w:tcW w:w="1023" w:type="dxa"/>
            <w:tcBorders>
              <w:top w:val="nil"/>
              <w:left w:val="nil"/>
              <w:bottom w:val="nil"/>
              <w:right w:val="nil"/>
            </w:tcBorders>
            <w:shd w:val="clear" w:color="auto" w:fill="auto"/>
            <w:noWrap/>
            <w:vAlign w:val="center"/>
          </w:tcPr>
          <w:p w14:paraId="32800DCE" w14:textId="06140D8B" w:rsidR="00A11B6A" w:rsidRPr="008511A8" w:rsidRDefault="009E7A14" w:rsidP="007A6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del w:id="9" w:author="Windows 사용자" w:date="2019-07-05T01:31:00Z">
              <w:r w:rsidDel="00543422">
                <w:rPr>
                  <w:rFonts w:ascii="Arial" w:eastAsia="맑은 고딕" w:hAnsi="Arial" w:cs="Arial" w:hint="eastAsia"/>
                  <w:color w:val="000000"/>
                  <w:sz w:val="18"/>
                  <w:szCs w:val="18"/>
                  <w:lang w:eastAsia="ko-KR"/>
                </w:rPr>
                <w:delText>9</w:delText>
              </w:r>
              <w:r w:rsidDel="00543422">
                <w:rPr>
                  <w:rFonts w:ascii="Arial" w:eastAsia="맑은 고딕" w:hAnsi="Arial" w:cs="Arial"/>
                  <w:color w:val="000000"/>
                  <w:sz w:val="18"/>
                  <w:szCs w:val="18"/>
                  <w:lang w:eastAsia="ko-KR"/>
                </w:rPr>
                <w:delText>9%</w:delText>
              </w:r>
            </w:del>
          </w:p>
        </w:tc>
        <w:tc>
          <w:tcPr>
            <w:tcW w:w="1023" w:type="dxa"/>
            <w:tcBorders>
              <w:top w:val="nil"/>
              <w:left w:val="nil"/>
              <w:bottom w:val="nil"/>
              <w:right w:val="single" w:sz="8" w:space="0" w:color="auto"/>
            </w:tcBorders>
            <w:shd w:val="clear" w:color="auto" w:fill="auto"/>
            <w:noWrap/>
            <w:vAlign w:val="center"/>
          </w:tcPr>
          <w:p w14:paraId="759E5CEB" w14:textId="276AD28F" w:rsidR="00A11B6A" w:rsidRPr="008511A8" w:rsidRDefault="009E7A14" w:rsidP="007A6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del w:id="10" w:author="Windows 사용자" w:date="2019-07-05T01:31:00Z">
              <w:r w:rsidDel="00543422">
                <w:rPr>
                  <w:rFonts w:ascii="Arial" w:eastAsia="맑은 고딕" w:hAnsi="Arial" w:cs="Arial" w:hint="eastAsia"/>
                  <w:color w:val="000000"/>
                  <w:sz w:val="18"/>
                  <w:szCs w:val="18"/>
                  <w:lang w:eastAsia="ko-KR"/>
                </w:rPr>
                <w:delText>1</w:delText>
              </w:r>
              <w:r w:rsidDel="00543422">
                <w:rPr>
                  <w:rFonts w:ascii="Arial" w:eastAsia="맑은 고딕" w:hAnsi="Arial" w:cs="Arial"/>
                  <w:color w:val="000000"/>
                  <w:sz w:val="18"/>
                  <w:szCs w:val="18"/>
                  <w:lang w:eastAsia="ko-KR"/>
                </w:rPr>
                <w:delText>01%</w:delText>
              </w:r>
            </w:del>
          </w:p>
        </w:tc>
      </w:tr>
      <w:tr w:rsidR="00A11B6A" w:rsidRPr="008511A8" w14:paraId="09DF0809" w14:textId="77777777" w:rsidTr="007A60CF">
        <w:trPr>
          <w:trHeight w:val="255"/>
          <w:jc w:val="center"/>
        </w:trPr>
        <w:tc>
          <w:tcPr>
            <w:tcW w:w="1780" w:type="dxa"/>
            <w:tcBorders>
              <w:top w:val="nil"/>
              <w:left w:val="single" w:sz="8" w:space="0" w:color="auto"/>
              <w:bottom w:val="nil"/>
              <w:right w:val="single" w:sz="8" w:space="0" w:color="auto"/>
            </w:tcBorders>
            <w:shd w:val="clear" w:color="auto" w:fill="auto"/>
            <w:noWrap/>
            <w:vAlign w:val="center"/>
            <w:hideMark/>
          </w:tcPr>
          <w:p w14:paraId="080AF312" w14:textId="77777777" w:rsidR="00A11B6A" w:rsidRPr="008511A8" w:rsidRDefault="00A11B6A" w:rsidP="007A6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511A8">
              <w:rPr>
                <w:rFonts w:ascii="Arial" w:eastAsia="맑은 고딕" w:hAnsi="Arial" w:cs="Arial"/>
                <w:color w:val="000000"/>
                <w:sz w:val="18"/>
                <w:szCs w:val="18"/>
                <w:lang w:eastAsia="ko-KR"/>
              </w:rPr>
              <w:t>Class A2</w:t>
            </w:r>
          </w:p>
        </w:tc>
        <w:tc>
          <w:tcPr>
            <w:tcW w:w="1252" w:type="dxa"/>
            <w:tcBorders>
              <w:top w:val="nil"/>
              <w:left w:val="nil"/>
              <w:bottom w:val="nil"/>
              <w:right w:val="nil"/>
            </w:tcBorders>
            <w:shd w:val="clear" w:color="auto" w:fill="auto"/>
            <w:noWrap/>
            <w:vAlign w:val="center"/>
          </w:tcPr>
          <w:p w14:paraId="271BB3AF" w14:textId="2A320942" w:rsidR="00A11B6A" w:rsidRPr="008511A8" w:rsidRDefault="00366A7F" w:rsidP="007A6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del w:id="11" w:author="Windows 사용자" w:date="2019-07-05T01:31:00Z">
              <w:r w:rsidDel="00543422">
                <w:rPr>
                  <w:rFonts w:ascii="Arial" w:eastAsia="맑은 고딕" w:hAnsi="Arial" w:cs="Arial" w:hint="eastAsia"/>
                  <w:color w:val="000000"/>
                  <w:sz w:val="18"/>
                  <w:szCs w:val="18"/>
                  <w:lang w:eastAsia="ko-KR"/>
                </w:rPr>
                <w:delText>0</w:delText>
              </w:r>
              <w:r w:rsidDel="00543422">
                <w:rPr>
                  <w:rFonts w:ascii="Arial" w:eastAsia="맑은 고딕" w:hAnsi="Arial" w:cs="Arial"/>
                  <w:color w:val="000000"/>
                  <w:sz w:val="18"/>
                  <w:szCs w:val="18"/>
                  <w:lang w:eastAsia="ko-KR"/>
                </w:rPr>
                <w:delText>.01%</w:delText>
              </w:r>
            </w:del>
          </w:p>
        </w:tc>
        <w:tc>
          <w:tcPr>
            <w:tcW w:w="1252" w:type="dxa"/>
            <w:tcBorders>
              <w:top w:val="nil"/>
              <w:left w:val="nil"/>
              <w:bottom w:val="nil"/>
              <w:right w:val="nil"/>
            </w:tcBorders>
            <w:shd w:val="clear" w:color="auto" w:fill="auto"/>
            <w:noWrap/>
            <w:vAlign w:val="center"/>
          </w:tcPr>
          <w:p w14:paraId="6CC9189D" w14:textId="749F5F09" w:rsidR="00A11B6A" w:rsidRPr="008511A8" w:rsidRDefault="00366A7F" w:rsidP="007A6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del w:id="12" w:author="Windows 사용자" w:date="2019-07-05T01:31:00Z">
              <w:r w:rsidDel="00543422">
                <w:rPr>
                  <w:rFonts w:ascii="Arial" w:eastAsia="맑은 고딕" w:hAnsi="Arial" w:cs="Arial" w:hint="eastAsia"/>
                  <w:color w:val="000000"/>
                  <w:sz w:val="18"/>
                  <w:szCs w:val="18"/>
                  <w:lang w:eastAsia="ko-KR"/>
                </w:rPr>
                <w:delText>-</w:delText>
              </w:r>
              <w:r w:rsidDel="00543422">
                <w:rPr>
                  <w:rFonts w:ascii="Arial" w:eastAsia="맑은 고딕" w:hAnsi="Arial" w:cs="Arial"/>
                  <w:color w:val="000000"/>
                  <w:sz w:val="18"/>
                  <w:szCs w:val="18"/>
                  <w:lang w:eastAsia="ko-KR"/>
                </w:rPr>
                <w:delText>0.03%</w:delText>
              </w:r>
            </w:del>
          </w:p>
        </w:tc>
        <w:tc>
          <w:tcPr>
            <w:tcW w:w="1252" w:type="dxa"/>
            <w:tcBorders>
              <w:top w:val="nil"/>
              <w:left w:val="nil"/>
              <w:bottom w:val="nil"/>
              <w:right w:val="single" w:sz="4" w:space="0" w:color="auto"/>
            </w:tcBorders>
            <w:shd w:val="clear" w:color="auto" w:fill="auto"/>
            <w:noWrap/>
            <w:vAlign w:val="center"/>
          </w:tcPr>
          <w:p w14:paraId="79C22948" w14:textId="122721EF" w:rsidR="00A11B6A" w:rsidRPr="008511A8" w:rsidRDefault="00366A7F" w:rsidP="007A6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del w:id="13" w:author="Windows 사용자" w:date="2019-07-05T01:31:00Z">
              <w:r w:rsidDel="00543422">
                <w:rPr>
                  <w:rFonts w:ascii="Arial" w:eastAsia="맑은 고딕" w:hAnsi="Arial" w:cs="Arial" w:hint="eastAsia"/>
                  <w:color w:val="000000"/>
                  <w:sz w:val="18"/>
                  <w:szCs w:val="18"/>
                  <w:lang w:eastAsia="ko-KR"/>
                </w:rPr>
                <w:delText>-</w:delText>
              </w:r>
              <w:r w:rsidDel="00543422">
                <w:rPr>
                  <w:rFonts w:ascii="Arial" w:eastAsia="맑은 고딕" w:hAnsi="Arial" w:cs="Arial"/>
                  <w:color w:val="000000"/>
                  <w:sz w:val="18"/>
                  <w:szCs w:val="18"/>
                  <w:lang w:eastAsia="ko-KR"/>
                </w:rPr>
                <w:delText>0.04%</w:delText>
              </w:r>
            </w:del>
          </w:p>
        </w:tc>
        <w:tc>
          <w:tcPr>
            <w:tcW w:w="1023" w:type="dxa"/>
            <w:tcBorders>
              <w:top w:val="nil"/>
              <w:left w:val="nil"/>
              <w:bottom w:val="nil"/>
              <w:right w:val="nil"/>
            </w:tcBorders>
            <w:shd w:val="clear" w:color="auto" w:fill="auto"/>
            <w:noWrap/>
            <w:vAlign w:val="center"/>
          </w:tcPr>
          <w:p w14:paraId="28B69EE0" w14:textId="4B236BA7" w:rsidR="00A11B6A" w:rsidRPr="008511A8" w:rsidRDefault="00366A7F" w:rsidP="007A6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del w:id="14" w:author="Windows 사용자" w:date="2019-07-05T01:31:00Z">
              <w:r w:rsidDel="00543422">
                <w:rPr>
                  <w:rFonts w:ascii="Arial" w:eastAsia="맑은 고딕" w:hAnsi="Arial" w:cs="Arial" w:hint="eastAsia"/>
                  <w:color w:val="000000"/>
                  <w:sz w:val="18"/>
                  <w:szCs w:val="18"/>
                  <w:lang w:eastAsia="ko-KR"/>
                </w:rPr>
                <w:delText>1</w:delText>
              </w:r>
              <w:r w:rsidDel="00543422">
                <w:rPr>
                  <w:rFonts w:ascii="Arial" w:eastAsia="맑은 고딕" w:hAnsi="Arial" w:cs="Arial"/>
                  <w:color w:val="000000"/>
                  <w:sz w:val="18"/>
                  <w:szCs w:val="18"/>
                  <w:lang w:eastAsia="ko-KR"/>
                </w:rPr>
                <w:delText>00%</w:delText>
              </w:r>
            </w:del>
          </w:p>
        </w:tc>
        <w:tc>
          <w:tcPr>
            <w:tcW w:w="1023" w:type="dxa"/>
            <w:tcBorders>
              <w:top w:val="nil"/>
              <w:left w:val="nil"/>
              <w:bottom w:val="nil"/>
              <w:right w:val="single" w:sz="8" w:space="0" w:color="auto"/>
            </w:tcBorders>
            <w:shd w:val="clear" w:color="auto" w:fill="auto"/>
            <w:noWrap/>
            <w:vAlign w:val="center"/>
          </w:tcPr>
          <w:p w14:paraId="00F9CAA0" w14:textId="07231488" w:rsidR="00A11B6A" w:rsidRPr="008511A8" w:rsidRDefault="009E7A14" w:rsidP="007A6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del w:id="15" w:author="Windows 사용자" w:date="2019-07-05T01:31:00Z">
              <w:r w:rsidDel="00543422">
                <w:rPr>
                  <w:rFonts w:ascii="Arial" w:eastAsia="맑은 고딕" w:hAnsi="Arial" w:cs="Arial"/>
                  <w:color w:val="000000"/>
                  <w:sz w:val="18"/>
                  <w:szCs w:val="18"/>
                  <w:lang w:eastAsia="ko-KR"/>
                </w:rPr>
                <w:delText>101</w:delText>
              </w:r>
              <w:r w:rsidR="00056111" w:rsidDel="00543422">
                <w:rPr>
                  <w:rFonts w:ascii="Arial" w:eastAsia="맑은 고딕" w:hAnsi="Arial" w:cs="Arial"/>
                  <w:color w:val="000000"/>
                  <w:sz w:val="18"/>
                  <w:szCs w:val="18"/>
                  <w:lang w:eastAsia="ko-KR"/>
                </w:rPr>
                <w:delText>%</w:delText>
              </w:r>
            </w:del>
          </w:p>
        </w:tc>
      </w:tr>
      <w:tr w:rsidR="00A11B6A" w:rsidRPr="008511A8" w14:paraId="3EDE7456" w14:textId="77777777" w:rsidTr="007A60CF">
        <w:trPr>
          <w:trHeight w:val="255"/>
          <w:jc w:val="center"/>
        </w:trPr>
        <w:tc>
          <w:tcPr>
            <w:tcW w:w="1780" w:type="dxa"/>
            <w:tcBorders>
              <w:top w:val="nil"/>
              <w:left w:val="single" w:sz="8" w:space="0" w:color="auto"/>
              <w:bottom w:val="nil"/>
              <w:right w:val="single" w:sz="8" w:space="0" w:color="auto"/>
            </w:tcBorders>
            <w:shd w:val="clear" w:color="auto" w:fill="auto"/>
            <w:noWrap/>
            <w:vAlign w:val="center"/>
            <w:hideMark/>
          </w:tcPr>
          <w:p w14:paraId="4C4405AE" w14:textId="77777777" w:rsidR="00A11B6A" w:rsidRPr="008511A8" w:rsidRDefault="00A11B6A" w:rsidP="007A6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511A8">
              <w:rPr>
                <w:rFonts w:ascii="Arial" w:eastAsia="맑은 고딕" w:hAnsi="Arial" w:cs="Arial"/>
                <w:color w:val="000000"/>
                <w:sz w:val="18"/>
                <w:szCs w:val="18"/>
                <w:lang w:eastAsia="ko-KR"/>
              </w:rPr>
              <w:t>Class B</w:t>
            </w:r>
          </w:p>
        </w:tc>
        <w:tc>
          <w:tcPr>
            <w:tcW w:w="1252" w:type="dxa"/>
            <w:tcBorders>
              <w:top w:val="nil"/>
              <w:left w:val="nil"/>
              <w:bottom w:val="nil"/>
              <w:right w:val="nil"/>
            </w:tcBorders>
            <w:shd w:val="clear" w:color="auto" w:fill="auto"/>
            <w:noWrap/>
            <w:vAlign w:val="center"/>
          </w:tcPr>
          <w:p w14:paraId="689AC355" w14:textId="38251B0A" w:rsidR="00A11B6A" w:rsidRPr="008511A8" w:rsidRDefault="009E7A14" w:rsidP="007A6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del w:id="16" w:author="Windows 사용자" w:date="2019-07-05T01:31:00Z">
              <w:r w:rsidDel="00543422">
                <w:rPr>
                  <w:rFonts w:ascii="Arial" w:eastAsia="맑은 고딕" w:hAnsi="Arial" w:cs="Arial" w:hint="eastAsia"/>
                  <w:color w:val="000000"/>
                  <w:sz w:val="18"/>
                  <w:szCs w:val="18"/>
                  <w:lang w:eastAsia="ko-KR"/>
                </w:rPr>
                <w:delText>0</w:delText>
              </w:r>
              <w:r w:rsidDel="00543422">
                <w:rPr>
                  <w:rFonts w:ascii="Arial" w:eastAsia="맑은 고딕" w:hAnsi="Arial" w:cs="Arial"/>
                  <w:color w:val="000000"/>
                  <w:sz w:val="18"/>
                  <w:szCs w:val="18"/>
                  <w:lang w:eastAsia="ko-KR"/>
                </w:rPr>
                <w:delText>.00%</w:delText>
              </w:r>
            </w:del>
          </w:p>
        </w:tc>
        <w:tc>
          <w:tcPr>
            <w:tcW w:w="1252" w:type="dxa"/>
            <w:tcBorders>
              <w:top w:val="nil"/>
              <w:left w:val="nil"/>
              <w:bottom w:val="nil"/>
              <w:right w:val="nil"/>
            </w:tcBorders>
            <w:shd w:val="clear" w:color="auto" w:fill="auto"/>
            <w:noWrap/>
            <w:vAlign w:val="center"/>
          </w:tcPr>
          <w:p w14:paraId="1444713E" w14:textId="5D82633B" w:rsidR="00A11B6A" w:rsidRPr="008511A8" w:rsidRDefault="009E7A14" w:rsidP="007A6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del w:id="17" w:author="Windows 사용자" w:date="2019-07-05T01:31:00Z">
              <w:r w:rsidDel="00543422">
                <w:rPr>
                  <w:rFonts w:ascii="Arial" w:eastAsia="맑은 고딕" w:hAnsi="Arial" w:cs="Arial" w:hint="eastAsia"/>
                  <w:color w:val="000000"/>
                  <w:sz w:val="18"/>
                  <w:szCs w:val="18"/>
                  <w:lang w:eastAsia="ko-KR"/>
                </w:rPr>
                <w:delText>-</w:delText>
              </w:r>
              <w:r w:rsidDel="00543422">
                <w:rPr>
                  <w:rFonts w:ascii="Arial" w:eastAsia="맑은 고딕" w:hAnsi="Arial" w:cs="Arial"/>
                  <w:color w:val="000000"/>
                  <w:sz w:val="18"/>
                  <w:szCs w:val="18"/>
                  <w:lang w:eastAsia="ko-KR"/>
                </w:rPr>
                <w:delText>0.01%</w:delText>
              </w:r>
            </w:del>
          </w:p>
        </w:tc>
        <w:tc>
          <w:tcPr>
            <w:tcW w:w="1252" w:type="dxa"/>
            <w:tcBorders>
              <w:top w:val="nil"/>
              <w:left w:val="nil"/>
              <w:bottom w:val="nil"/>
              <w:right w:val="single" w:sz="4" w:space="0" w:color="auto"/>
            </w:tcBorders>
            <w:shd w:val="clear" w:color="auto" w:fill="auto"/>
            <w:noWrap/>
            <w:vAlign w:val="center"/>
          </w:tcPr>
          <w:p w14:paraId="20B91771" w14:textId="55ADC4D2" w:rsidR="00A11B6A" w:rsidRPr="008511A8" w:rsidRDefault="009E7A14" w:rsidP="007A6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del w:id="18" w:author="Windows 사용자" w:date="2019-07-05T01:31:00Z">
              <w:r w:rsidDel="00543422">
                <w:rPr>
                  <w:rFonts w:ascii="Arial" w:eastAsia="맑은 고딕" w:hAnsi="Arial" w:cs="Arial" w:hint="eastAsia"/>
                  <w:color w:val="000000"/>
                  <w:sz w:val="18"/>
                  <w:szCs w:val="18"/>
                  <w:lang w:eastAsia="ko-KR"/>
                </w:rPr>
                <w:delText>0</w:delText>
              </w:r>
              <w:r w:rsidDel="00543422">
                <w:rPr>
                  <w:rFonts w:ascii="Arial" w:eastAsia="맑은 고딕" w:hAnsi="Arial" w:cs="Arial"/>
                  <w:color w:val="000000"/>
                  <w:sz w:val="18"/>
                  <w:szCs w:val="18"/>
                  <w:lang w:eastAsia="ko-KR"/>
                </w:rPr>
                <w:delText>.05%</w:delText>
              </w:r>
            </w:del>
          </w:p>
        </w:tc>
        <w:tc>
          <w:tcPr>
            <w:tcW w:w="1023" w:type="dxa"/>
            <w:tcBorders>
              <w:top w:val="nil"/>
              <w:left w:val="nil"/>
              <w:bottom w:val="nil"/>
              <w:right w:val="nil"/>
            </w:tcBorders>
            <w:shd w:val="clear" w:color="auto" w:fill="auto"/>
            <w:noWrap/>
            <w:vAlign w:val="center"/>
          </w:tcPr>
          <w:p w14:paraId="77C4FB33" w14:textId="71B490C7" w:rsidR="00A11B6A" w:rsidRPr="008511A8" w:rsidRDefault="009E7A14" w:rsidP="007A6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del w:id="19" w:author="Windows 사용자" w:date="2019-07-05T01:31:00Z">
              <w:r w:rsidDel="00543422">
                <w:rPr>
                  <w:rFonts w:ascii="Arial" w:eastAsia="맑은 고딕" w:hAnsi="Arial" w:cs="Arial" w:hint="eastAsia"/>
                  <w:color w:val="000000"/>
                  <w:sz w:val="18"/>
                  <w:szCs w:val="18"/>
                  <w:lang w:eastAsia="ko-KR"/>
                </w:rPr>
                <w:delText>1</w:delText>
              </w:r>
              <w:r w:rsidDel="00543422">
                <w:rPr>
                  <w:rFonts w:ascii="Arial" w:eastAsia="맑은 고딕" w:hAnsi="Arial" w:cs="Arial"/>
                  <w:color w:val="000000"/>
                  <w:sz w:val="18"/>
                  <w:szCs w:val="18"/>
                  <w:lang w:eastAsia="ko-KR"/>
                </w:rPr>
                <w:delText>00%</w:delText>
              </w:r>
            </w:del>
          </w:p>
        </w:tc>
        <w:tc>
          <w:tcPr>
            <w:tcW w:w="1023" w:type="dxa"/>
            <w:tcBorders>
              <w:top w:val="nil"/>
              <w:left w:val="nil"/>
              <w:bottom w:val="nil"/>
              <w:right w:val="single" w:sz="8" w:space="0" w:color="auto"/>
            </w:tcBorders>
            <w:shd w:val="clear" w:color="auto" w:fill="auto"/>
            <w:noWrap/>
            <w:vAlign w:val="center"/>
          </w:tcPr>
          <w:p w14:paraId="5AE5D9B9" w14:textId="16EFF134" w:rsidR="00A11B6A" w:rsidRPr="008511A8" w:rsidRDefault="009E7A14" w:rsidP="007A6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del w:id="20" w:author="Windows 사용자" w:date="2019-07-05T01:31:00Z">
              <w:r w:rsidDel="00543422">
                <w:rPr>
                  <w:rFonts w:ascii="Arial" w:eastAsia="맑은 고딕" w:hAnsi="Arial" w:cs="Arial" w:hint="eastAsia"/>
                  <w:color w:val="000000"/>
                  <w:sz w:val="18"/>
                  <w:szCs w:val="18"/>
                  <w:lang w:eastAsia="ko-KR"/>
                </w:rPr>
                <w:delText>1</w:delText>
              </w:r>
              <w:r w:rsidDel="00543422">
                <w:rPr>
                  <w:rFonts w:ascii="Arial" w:eastAsia="맑은 고딕" w:hAnsi="Arial" w:cs="Arial"/>
                  <w:color w:val="000000"/>
                  <w:sz w:val="18"/>
                  <w:szCs w:val="18"/>
                  <w:lang w:eastAsia="ko-KR"/>
                </w:rPr>
                <w:delText>00%</w:delText>
              </w:r>
            </w:del>
          </w:p>
        </w:tc>
      </w:tr>
      <w:tr w:rsidR="00A11B6A" w:rsidRPr="008511A8" w14:paraId="32F6094D" w14:textId="77777777" w:rsidTr="007A60CF">
        <w:trPr>
          <w:trHeight w:val="255"/>
          <w:jc w:val="center"/>
        </w:trPr>
        <w:tc>
          <w:tcPr>
            <w:tcW w:w="1780" w:type="dxa"/>
            <w:tcBorders>
              <w:top w:val="nil"/>
              <w:left w:val="single" w:sz="8" w:space="0" w:color="auto"/>
              <w:bottom w:val="nil"/>
              <w:right w:val="single" w:sz="8" w:space="0" w:color="auto"/>
            </w:tcBorders>
            <w:shd w:val="clear" w:color="auto" w:fill="auto"/>
            <w:noWrap/>
            <w:vAlign w:val="center"/>
            <w:hideMark/>
          </w:tcPr>
          <w:p w14:paraId="7721D0D2" w14:textId="77777777" w:rsidR="00A11B6A" w:rsidRPr="008511A8" w:rsidRDefault="00A11B6A" w:rsidP="007A6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511A8">
              <w:rPr>
                <w:rFonts w:ascii="Arial" w:eastAsia="맑은 고딕" w:hAnsi="Arial" w:cs="Arial"/>
                <w:color w:val="000000"/>
                <w:sz w:val="18"/>
                <w:szCs w:val="18"/>
                <w:lang w:eastAsia="ko-KR"/>
              </w:rPr>
              <w:t>Class C</w:t>
            </w:r>
          </w:p>
        </w:tc>
        <w:tc>
          <w:tcPr>
            <w:tcW w:w="1252" w:type="dxa"/>
            <w:tcBorders>
              <w:top w:val="nil"/>
              <w:left w:val="nil"/>
              <w:bottom w:val="nil"/>
              <w:right w:val="nil"/>
            </w:tcBorders>
            <w:shd w:val="clear" w:color="auto" w:fill="auto"/>
            <w:noWrap/>
            <w:vAlign w:val="center"/>
          </w:tcPr>
          <w:p w14:paraId="6754F05D" w14:textId="524385DD" w:rsidR="00A11B6A" w:rsidRPr="008511A8" w:rsidRDefault="00366A7F" w:rsidP="007A6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del w:id="21" w:author="Windows 사용자" w:date="2019-07-05T03:54:00Z">
              <w:r w:rsidDel="00155958">
                <w:rPr>
                  <w:rFonts w:ascii="Arial" w:eastAsia="맑은 고딕" w:hAnsi="Arial" w:cs="Arial" w:hint="eastAsia"/>
                  <w:color w:val="000000"/>
                  <w:sz w:val="18"/>
                  <w:szCs w:val="18"/>
                  <w:lang w:eastAsia="ko-KR"/>
                </w:rPr>
                <w:delText>-</w:delText>
              </w:r>
              <w:r w:rsidDel="00155958">
                <w:rPr>
                  <w:rFonts w:ascii="Arial" w:eastAsia="맑은 고딕" w:hAnsi="Arial" w:cs="Arial"/>
                  <w:color w:val="000000"/>
                  <w:sz w:val="18"/>
                  <w:szCs w:val="18"/>
                  <w:lang w:eastAsia="ko-KR"/>
                </w:rPr>
                <w:delText>0.01%</w:delText>
              </w:r>
            </w:del>
            <w:ins w:id="22" w:author="Windows 사용자" w:date="2019-07-05T03:54:00Z">
              <w:r w:rsidR="00155958">
                <w:rPr>
                  <w:rFonts w:ascii="Arial" w:eastAsia="맑은 고딕" w:hAnsi="Arial" w:cs="Arial"/>
                  <w:color w:val="000000"/>
                  <w:sz w:val="18"/>
                  <w:szCs w:val="18"/>
                  <w:lang w:eastAsia="ko-KR"/>
                </w:rPr>
                <w:t>-0.01%</w:t>
              </w:r>
            </w:ins>
          </w:p>
        </w:tc>
        <w:tc>
          <w:tcPr>
            <w:tcW w:w="1252" w:type="dxa"/>
            <w:tcBorders>
              <w:top w:val="nil"/>
              <w:left w:val="nil"/>
              <w:bottom w:val="nil"/>
              <w:right w:val="nil"/>
            </w:tcBorders>
            <w:shd w:val="clear" w:color="auto" w:fill="auto"/>
            <w:noWrap/>
            <w:vAlign w:val="center"/>
          </w:tcPr>
          <w:p w14:paraId="4096052A" w14:textId="63CD6715" w:rsidR="00A11B6A" w:rsidRPr="008511A8" w:rsidRDefault="00366A7F" w:rsidP="007A6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del w:id="23" w:author="Windows 사용자" w:date="2019-07-05T03:54:00Z">
              <w:r w:rsidDel="00155958">
                <w:rPr>
                  <w:rFonts w:ascii="Arial" w:eastAsia="맑은 고딕" w:hAnsi="Arial" w:cs="Arial" w:hint="eastAsia"/>
                  <w:color w:val="000000"/>
                  <w:sz w:val="18"/>
                  <w:szCs w:val="18"/>
                  <w:lang w:eastAsia="ko-KR"/>
                </w:rPr>
                <w:delText>-</w:delText>
              </w:r>
              <w:r w:rsidDel="00155958">
                <w:rPr>
                  <w:rFonts w:ascii="Arial" w:eastAsia="맑은 고딕" w:hAnsi="Arial" w:cs="Arial"/>
                  <w:color w:val="000000"/>
                  <w:sz w:val="18"/>
                  <w:szCs w:val="18"/>
                  <w:lang w:eastAsia="ko-KR"/>
                </w:rPr>
                <w:delText>0.01%</w:delText>
              </w:r>
            </w:del>
            <w:ins w:id="24" w:author="Windows 사용자" w:date="2019-07-05T03:54:00Z">
              <w:r w:rsidR="00155958">
                <w:rPr>
                  <w:rFonts w:ascii="Arial" w:eastAsia="맑은 고딕" w:hAnsi="Arial" w:cs="Arial"/>
                  <w:color w:val="000000"/>
                  <w:sz w:val="18"/>
                  <w:szCs w:val="18"/>
                  <w:lang w:eastAsia="ko-KR"/>
                </w:rPr>
                <w:t>-0.01%</w:t>
              </w:r>
            </w:ins>
          </w:p>
        </w:tc>
        <w:tc>
          <w:tcPr>
            <w:tcW w:w="1252" w:type="dxa"/>
            <w:tcBorders>
              <w:top w:val="nil"/>
              <w:left w:val="nil"/>
              <w:bottom w:val="nil"/>
              <w:right w:val="single" w:sz="4" w:space="0" w:color="auto"/>
            </w:tcBorders>
            <w:shd w:val="clear" w:color="auto" w:fill="auto"/>
            <w:noWrap/>
            <w:vAlign w:val="center"/>
          </w:tcPr>
          <w:p w14:paraId="5650ECE1" w14:textId="3549CDFA" w:rsidR="00A11B6A" w:rsidRPr="008511A8" w:rsidRDefault="00366A7F" w:rsidP="007A6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del w:id="25" w:author="Windows 사용자" w:date="2019-07-05T03:54:00Z">
              <w:r w:rsidDel="00155958">
                <w:rPr>
                  <w:rFonts w:ascii="Arial" w:eastAsia="맑은 고딕" w:hAnsi="Arial" w:cs="Arial" w:hint="eastAsia"/>
                  <w:color w:val="000000"/>
                  <w:sz w:val="18"/>
                  <w:szCs w:val="18"/>
                  <w:lang w:eastAsia="ko-KR"/>
                </w:rPr>
                <w:delText>0</w:delText>
              </w:r>
              <w:r w:rsidDel="00155958">
                <w:rPr>
                  <w:rFonts w:ascii="Arial" w:eastAsia="맑은 고딕" w:hAnsi="Arial" w:cs="Arial"/>
                  <w:color w:val="000000"/>
                  <w:sz w:val="18"/>
                  <w:szCs w:val="18"/>
                  <w:lang w:eastAsia="ko-KR"/>
                </w:rPr>
                <w:delText>.02%</w:delText>
              </w:r>
            </w:del>
            <w:ins w:id="26" w:author="Windows 사용자" w:date="2019-07-05T03:54:00Z">
              <w:r w:rsidR="00155958">
                <w:rPr>
                  <w:rFonts w:ascii="Arial" w:eastAsia="맑은 고딕" w:hAnsi="Arial" w:cs="Arial"/>
                  <w:color w:val="000000"/>
                  <w:sz w:val="18"/>
                  <w:szCs w:val="18"/>
                  <w:lang w:eastAsia="ko-KR"/>
                </w:rPr>
                <w:t>0.02%</w:t>
              </w:r>
            </w:ins>
          </w:p>
        </w:tc>
        <w:tc>
          <w:tcPr>
            <w:tcW w:w="1023" w:type="dxa"/>
            <w:tcBorders>
              <w:top w:val="nil"/>
              <w:left w:val="nil"/>
              <w:bottom w:val="nil"/>
              <w:right w:val="nil"/>
            </w:tcBorders>
            <w:shd w:val="clear" w:color="auto" w:fill="auto"/>
            <w:noWrap/>
            <w:vAlign w:val="center"/>
          </w:tcPr>
          <w:p w14:paraId="799C5EA8" w14:textId="502598C5" w:rsidR="00A11B6A" w:rsidRPr="008511A8" w:rsidRDefault="00366A7F" w:rsidP="007A6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del w:id="27" w:author="Windows 사용자" w:date="2019-07-05T01:31:00Z">
              <w:r w:rsidDel="00543422">
                <w:rPr>
                  <w:rFonts w:ascii="Arial" w:eastAsia="맑은 고딕" w:hAnsi="Arial" w:cs="Arial" w:hint="eastAsia"/>
                  <w:color w:val="000000"/>
                  <w:sz w:val="18"/>
                  <w:szCs w:val="18"/>
                  <w:lang w:eastAsia="ko-KR"/>
                </w:rPr>
                <w:delText>9</w:delText>
              </w:r>
              <w:r w:rsidDel="00543422">
                <w:rPr>
                  <w:rFonts w:ascii="Arial" w:eastAsia="맑은 고딕" w:hAnsi="Arial" w:cs="Arial"/>
                  <w:color w:val="000000"/>
                  <w:sz w:val="18"/>
                  <w:szCs w:val="18"/>
                  <w:lang w:eastAsia="ko-KR"/>
                </w:rPr>
                <w:delText>9%</w:delText>
              </w:r>
            </w:del>
            <w:ins w:id="28" w:author="Windows 사용자" w:date="2019-07-05T03:51:00Z">
              <w:r w:rsidR="00155958">
                <w:rPr>
                  <w:rFonts w:ascii="Arial" w:eastAsia="맑은 고딕" w:hAnsi="Arial" w:cs="Arial"/>
                  <w:color w:val="000000"/>
                  <w:sz w:val="18"/>
                  <w:szCs w:val="18"/>
                  <w:lang w:eastAsia="ko-KR"/>
                </w:rPr>
                <w:t>101%</w:t>
              </w:r>
            </w:ins>
          </w:p>
        </w:tc>
        <w:tc>
          <w:tcPr>
            <w:tcW w:w="1023" w:type="dxa"/>
            <w:tcBorders>
              <w:top w:val="nil"/>
              <w:left w:val="nil"/>
              <w:bottom w:val="nil"/>
              <w:right w:val="single" w:sz="8" w:space="0" w:color="auto"/>
            </w:tcBorders>
            <w:shd w:val="clear" w:color="auto" w:fill="auto"/>
            <w:noWrap/>
            <w:vAlign w:val="center"/>
          </w:tcPr>
          <w:p w14:paraId="7EE85AF3" w14:textId="49ACFF51" w:rsidR="00A11B6A" w:rsidRPr="008511A8" w:rsidRDefault="009E7A14" w:rsidP="007A6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del w:id="29" w:author="Windows 사용자" w:date="2019-07-05T01:31:00Z">
              <w:r w:rsidDel="00543422">
                <w:rPr>
                  <w:rFonts w:ascii="Arial" w:eastAsia="맑은 고딕" w:hAnsi="Arial" w:cs="Arial"/>
                  <w:color w:val="000000"/>
                  <w:sz w:val="18"/>
                  <w:szCs w:val="18"/>
                  <w:lang w:eastAsia="ko-KR"/>
                </w:rPr>
                <w:delText>99</w:delText>
              </w:r>
              <w:r w:rsidR="00056111" w:rsidDel="00543422">
                <w:rPr>
                  <w:rFonts w:ascii="Arial" w:eastAsia="맑은 고딕" w:hAnsi="Arial" w:cs="Arial"/>
                  <w:color w:val="000000"/>
                  <w:sz w:val="18"/>
                  <w:szCs w:val="18"/>
                  <w:lang w:eastAsia="ko-KR"/>
                </w:rPr>
                <w:delText>%</w:delText>
              </w:r>
            </w:del>
            <w:ins w:id="30" w:author="Windows 사용자" w:date="2019-07-05T03:51:00Z">
              <w:r w:rsidR="00155958">
                <w:rPr>
                  <w:rFonts w:ascii="Arial" w:eastAsia="맑은 고딕" w:hAnsi="Arial" w:cs="Arial"/>
                  <w:color w:val="000000"/>
                  <w:sz w:val="18"/>
                  <w:szCs w:val="18"/>
                  <w:lang w:eastAsia="ko-KR"/>
                </w:rPr>
                <w:t>100%</w:t>
              </w:r>
            </w:ins>
          </w:p>
        </w:tc>
      </w:tr>
      <w:tr w:rsidR="00A11B6A" w:rsidRPr="008511A8" w14:paraId="4867E660" w14:textId="77777777" w:rsidTr="007A60CF">
        <w:trPr>
          <w:trHeight w:val="255"/>
          <w:jc w:val="center"/>
        </w:trPr>
        <w:tc>
          <w:tcPr>
            <w:tcW w:w="1780" w:type="dxa"/>
            <w:tcBorders>
              <w:top w:val="nil"/>
              <w:left w:val="single" w:sz="8" w:space="0" w:color="auto"/>
              <w:bottom w:val="nil"/>
              <w:right w:val="single" w:sz="8" w:space="0" w:color="auto"/>
            </w:tcBorders>
            <w:shd w:val="clear" w:color="auto" w:fill="auto"/>
            <w:noWrap/>
            <w:vAlign w:val="center"/>
            <w:hideMark/>
          </w:tcPr>
          <w:p w14:paraId="23CF8D8A" w14:textId="77777777" w:rsidR="00A11B6A" w:rsidRPr="008511A8" w:rsidRDefault="00A11B6A" w:rsidP="007A6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511A8">
              <w:rPr>
                <w:rFonts w:ascii="Arial" w:eastAsia="맑은 고딕" w:hAnsi="Arial" w:cs="Arial"/>
                <w:color w:val="000000"/>
                <w:sz w:val="18"/>
                <w:szCs w:val="18"/>
                <w:lang w:eastAsia="ko-KR"/>
              </w:rPr>
              <w:t>Class E</w:t>
            </w:r>
          </w:p>
        </w:tc>
        <w:tc>
          <w:tcPr>
            <w:tcW w:w="1252" w:type="dxa"/>
            <w:tcBorders>
              <w:top w:val="nil"/>
              <w:left w:val="nil"/>
              <w:bottom w:val="nil"/>
              <w:right w:val="nil"/>
            </w:tcBorders>
            <w:shd w:val="clear" w:color="auto" w:fill="auto"/>
            <w:noWrap/>
            <w:vAlign w:val="center"/>
          </w:tcPr>
          <w:p w14:paraId="6C75B44E" w14:textId="07DC2958" w:rsidR="00A11B6A" w:rsidRPr="008511A8" w:rsidRDefault="00366A7F" w:rsidP="007A6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del w:id="31" w:author="Windows 사용자" w:date="2019-07-05T01:31:00Z">
              <w:r w:rsidDel="00543422">
                <w:rPr>
                  <w:rFonts w:ascii="Arial" w:eastAsia="맑은 고딕" w:hAnsi="Arial" w:cs="Arial" w:hint="eastAsia"/>
                  <w:color w:val="000000"/>
                  <w:sz w:val="18"/>
                  <w:szCs w:val="18"/>
                  <w:lang w:eastAsia="ko-KR"/>
                </w:rPr>
                <w:delText>0</w:delText>
              </w:r>
              <w:r w:rsidDel="00543422">
                <w:rPr>
                  <w:rFonts w:ascii="Arial" w:eastAsia="맑은 고딕" w:hAnsi="Arial" w:cs="Arial"/>
                  <w:color w:val="000000"/>
                  <w:sz w:val="18"/>
                  <w:szCs w:val="18"/>
                  <w:lang w:eastAsia="ko-KR"/>
                </w:rPr>
                <w:delText>.00%</w:delText>
              </w:r>
            </w:del>
            <w:ins w:id="32" w:author="Windows 사용자" w:date="2019-07-05T03:54:00Z">
              <w:r w:rsidR="00155958">
                <w:rPr>
                  <w:rFonts w:ascii="Arial" w:eastAsia="맑은 고딕" w:hAnsi="Arial" w:cs="Arial"/>
                  <w:color w:val="000000"/>
                  <w:sz w:val="18"/>
                  <w:szCs w:val="18"/>
                  <w:lang w:eastAsia="ko-KR"/>
                </w:rPr>
                <w:t>0.00%</w:t>
              </w:r>
            </w:ins>
          </w:p>
        </w:tc>
        <w:tc>
          <w:tcPr>
            <w:tcW w:w="1252" w:type="dxa"/>
            <w:tcBorders>
              <w:top w:val="nil"/>
              <w:left w:val="nil"/>
              <w:bottom w:val="nil"/>
              <w:right w:val="nil"/>
            </w:tcBorders>
            <w:shd w:val="clear" w:color="auto" w:fill="auto"/>
            <w:noWrap/>
            <w:vAlign w:val="center"/>
          </w:tcPr>
          <w:p w14:paraId="7A9317FB" w14:textId="3F178F82" w:rsidR="00A11B6A" w:rsidRPr="008511A8" w:rsidRDefault="00366A7F" w:rsidP="007A6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del w:id="33" w:author="Windows 사용자" w:date="2019-07-05T01:31:00Z">
              <w:r w:rsidDel="00543422">
                <w:rPr>
                  <w:rFonts w:ascii="Arial" w:eastAsia="맑은 고딕" w:hAnsi="Arial" w:cs="Arial" w:hint="eastAsia"/>
                  <w:color w:val="000000"/>
                  <w:sz w:val="18"/>
                  <w:szCs w:val="18"/>
                  <w:lang w:eastAsia="ko-KR"/>
                </w:rPr>
                <w:delText>-</w:delText>
              </w:r>
              <w:r w:rsidDel="00543422">
                <w:rPr>
                  <w:rFonts w:ascii="Arial" w:eastAsia="맑은 고딕" w:hAnsi="Arial" w:cs="Arial"/>
                  <w:color w:val="000000"/>
                  <w:sz w:val="18"/>
                  <w:szCs w:val="18"/>
                  <w:lang w:eastAsia="ko-KR"/>
                </w:rPr>
                <w:delText>0.11%</w:delText>
              </w:r>
            </w:del>
            <w:ins w:id="34" w:author="Windows 사용자" w:date="2019-07-05T03:54:00Z">
              <w:r w:rsidR="00155958">
                <w:rPr>
                  <w:rFonts w:ascii="Arial" w:eastAsia="맑은 고딕" w:hAnsi="Arial" w:cs="Arial"/>
                  <w:color w:val="000000"/>
                  <w:sz w:val="18"/>
                  <w:szCs w:val="18"/>
                  <w:lang w:eastAsia="ko-KR"/>
                </w:rPr>
                <w:t>-0.11%</w:t>
              </w:r>
            </w:ins>
          </w:p>
        </w:tc>
        <w:tc>
          <w:tcPr>
            <w:tcW w:w="1252" w:type="dxa"/>
            <w:tcBorders>
              <w:top w:val="nil"/>
              <w:left w:val="nil"/>
              <w:bottom w:val="nil"/>
              <w:right w:val="single" w:sz="4" w:space="0" w:color="auto"/>
            </w:tcBorders>
            <w:shd w:val="clear" w:color="auto" w:fill="auto"/>
            <w:noWrap/>
            <w:vAlign w:val="center"/>
          </w:tcPr>
          <w:p w14:paraId="780BFDED" w14:textId="59637F10" w:rsidR="00A11B6A" w:rsidRPr="008511A8" w:rsidRDefault="00366A7F" w:rsidP="007A6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del w:id="35" w:author="Windows 사용자" w:date="2019-07-05T01:31:00Z">
              <w:r w:rsidDel="00543422">
                <w:rPr>
                  <w:rFonts w:ascii="Arial" w:eastAsia="맑은 고딕" w:hAnsi="Arial" w:cs="Arial" w:hint="eastAsia"/>
                  <w:color w:val="000000"/>
                  <w:sz w:val="18"/>
                  <w:szCs w:val="18"/>
                  <w:lang w:eastAsia="ko-KR"/>
                </w:rPr>
                <w:delText>-</w:delText>
              </w:r>
              <w:r w:rsidDel="00543422">
                <w:rPr>
                  <w:rFonts w:ascii="Arial" w:eastAsia="맑은 고딕" w:hAnsi="Arial" w:cs="Arial"/>
                  <w:color w:val="000000"/>
                  <w:sz w:val="18"/>
                  <w:szCs w:val="18"/>
                  <w:lang w:eastAsia="ko-KR"/>
                </w:rPr>
                <w:delText>0.01%</w:delText>
              </w:r>
            </w:del>
            <w:ins w:id="36" w:author="Windows 사용자" w:date="2019-07-05T03:54:00Z">
              <w:r w:rsidR="00155958">
                <w:rPr>
                  <w:rFonts w:ascii="Arial" w:eastAsia="맑은 고딕" w:hAnsi="Arial" w:cs="Arial"/>
                  <w:color w:val="000000"/>
                  <w:sz w:val="18"/>
                  <w:szCs w:val="18"/>
                  <w:lang w:eastAsia="ko-KR"/>
                </w:rPr>
                <w:t>-0.01%</w:t>
              </w:r>
            </w:ins>
          </w:p>
        </w:tc>
        <w:tc>
          <w:tcPr>
            <w:tcW w:w="1023" w:type="dxa"/>
            <w:tcBorders>
              <w:top w:val="nil"/>
              <w:left w:val="nil"/>
              <w:bottom w:val="nil"/>
              <w:right w:val="nil"/>
            </w:tcBorders>
            <w:shd w:val="clear" w:color="auto" w:fill="auto"/>
            <w:noWrap/>
            <w:vAlign w:val="center"/>
          </w:tcPr>
          <w:p w14:paraId="7F197623" w14:textId="76526DF3" w:rsidR="00A11B6A" w:rsidRPr="008511A8" w:rsidRDefault="00366A7F" w:rsidP="007A6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del w:id="37" w:author="Windows 사용자" w:date="2019-07-05T01:31:00Z">
              <w:r w:rsidDel="00543422">
                <w:rPr>
                  <w:rFonts w:ascii="Arial" w:eastAsia="맑은 고딕" w:hAnsi="Arial" w:cs="Arial" w:hint="eastAsia"/>
                  <w:color w:val="000000"/>
                  <w:sz w:val="18"/>
                  <w:szCs w:val="18"/>
                  <w:lang w:eastAsia="ko-KR"/>
                </w:rPr>
                <w:delText>9</w:delText>
              </w:r>
              <w:r w:rsidDel="00543422">
                <w:rPr>
                  <w:rFonts w:ascii="Arial" w:eastAsia="맑은 고딕" w:hAnsi="Arial" w:cs="Arial"/>
                  <w:color w:val="000000"/>
                  <w:sz w:val="18"/>
                  <w:szCs w:val="18"/>
                  <w:lang w:eastAsia="ko-KR"/>
                </w:rPr>
                <w:delText>9%</w:delText>
              </w:r>
            </w:del>
            <w:ins w:id="38" w:author="Windows 사용자" w:date="2019-07-05T03:51:00Z">
              <w:r w:rsidR="00155958">
                <w:rPr>
                  <w:rFonts w:ascii="Arial" w:eastAsia="맑은 고딕" w:hAnsi="Arial" w:cs="Arial"/>
                  <w:color w:val="000000"/>
                  <w:sz w:val="18"/>
                  <w:szCs w:val="18"/>
                  <w:lang w:eastAsia="ko-KR"/>
                </w:rPr>
                <w:t>100%</w:t>
              </w:r>
            </w:ins>
          </w:p>
        </w:tc>
        <w:tc>
          <w:tcPr>
            <w:tcW w:w="1023" w:type="dxa"/>
            <w:tcBorders>
              <w:top w:val="nil"/>
              <w:left w:val="nil"/>
              <w:bottom w:val="nil"/>
              <w:right w:val="single" w:sz="8" w:space="0" w:color="auto"/>
            </w:tcBorders>
            <w:shd w:val="clear" w:color="auto" w:fill="auto"/>
            <w:noWrap/>
            <w:vAlign w:val="center"/>
          </w:tcPr>
          <w:p w14:paraId="0ED62576" w14:textId="2BB0CBBF" w:rsidR="00A11B6A" w:rsidRPr="008511A8" w:rsidRDefault="009E7A14" w:rsidP="007A6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del w:id="39" w:author="Windows 사용자" w:date="2019-07-05T01:31:00Z">
              <w:r w:rsidDel="00543422">
                <w:rPr>
                  <w:rFonts w:ascii="Arial" w:eastAsia="맑은 고딕" w:hAnsi="Arial" w:cs="Arial"/>
                  <w:color w:val="000000"/>
                  <w:sz w:val="18"/>
                  <w:szCs w:val="18"/>
                  <w:lang w:eastAsia="ko-KR"/>
                </w:rPr>
                <w:delText>100</w:delText>
              </w:r>
              <w:r w:rsidR="00056111" w:rsidDel="00543422">
                <w:rPr>
                  <w:rFonts w:ascii="Arial" w:eastAsia="맑은 고딕" w:hAnsi="Arial" w:cs="Arial"/>
                  <w:color w:val="000000"/>
                  <w:sz w:val="18"/>
                  <w:szCs w:val="18"/>
                  <w:lang w:eastAsia="ko-KR"/>
                </w:rPr>
                <w:delText>%</w:delText>
              </w:r>
            </w:del>
            <w:ins w:id="40" w:author="Windows 사용자" w:date="2019-07-05T03:51:00Z">
              <w:r w:rsidR="00155958">
                <w:rPr>
                  <w:rFonts w:ascii="Arial" w:eastAsia="맑은 고딕" w:hAnsi="Arial" w:cs="Arial"/>
                  <w:color w:val="000000"/>
                  <w:sz w:val="18"/>
                  <w:szCs w:val="18"/>
                  <w:lang w:eastAsia="ko-KR"/>
                </w:rPr>
                <w:t>100%</w:t>
              </w:r>
            </w:ins>
          </w:p>
        </w:tc>
      </w:tr>
      <w:tr w:rsidR="00A11B6A" w:rsidRPr="008511A8" w14:paraId="008387EF" w14:textId="77777777" w:rsidTr="007A60CF">
        <w:trPr>
          <w:trHeight w:val="255"/>
          <w:jc w:val="center"/>
        </w:trPr>
        <w:tc>
          <w:tcPr>
            <w:tcW w:w="1780" w:type="dxa"/>
            <w:tcBorders>
              <w:top w:val="single" w:sz="8" w:space="0" w:color="auto"/>
              <w:left w:val="single" w:sz="8" w:space="0" w:color="auto"/>
              <w:bottom w:val="nil"/>
              <w:right w:val="single" w:sz="8" w:space="0" w:color="auto"/>
            </w:tcBorders>
            <w:shd w:val="clear" w:color="auto" w:fill="auto"/>
            <w:noWrap/>
            <w:vAlign w:val="center"/>
            <w:hideMark/>
          </w:tcPr>
          <w:p w14:paraId="54FDC7CA" w14:textId="77777777" w:rsidR="00A11B6A" w:rsidRPr="008511A8" w:rsidRDefault="00A11B6A" w:rsidP="007A6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8511A8">
              <w:rPr>
                <w:rFonts w:ascii="Arial" w:eastAsia="맑은 고딕" w:hAnsi="Arial" w:cs="Arial"/>
                <w:b/>
                <w:bCs/>
                <w:color w:val="000000"/>
                <w:sz w:val="18"/>
                <w:szCs w:val="18"/>
                <w:lang w:eastAsia="ko-KR"/>
              </w:rPr>
              <w:t>Overall</w:t>
            </w:r>
          </w:p>
        </w:tc>
        <w:tc>
          <w:tcPr>
            <w:tcW w:w="1252" w:type="dxa"/>
            <w:tcBorders>
              <w:top w:val="single" w:sz="8" w:space="0" w:color="auto"/>
              <w:left w:val="nil"/>
              <w:bottom w:val="nil"/>
              <w:right w:val="nil"/>
            </w:tcBorders>
            <w:shd w:val="clear" w:color="auto" w:fill="auto"/>
            <w:noWrap/>
            <w:vAlign w:val="center"/>
          </w:tcPr>
          <w:p w14:paraId="26E68533" w14:textId="7577028D" w:rsidR="00A11B6A" w:rsidRPr="008511A8" w:rsidRDefault="009E7A14" w:rsidP="007A6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color w:val="000000"/>
                <w:sz w:val="18"/>
                <w:szCs w:val="18"/>
                <w:lang w:eastAsia="ko-KR"/>
              </w:rPr>
            </w:pPr>
            <w:del w:id="41" w:author="Windows 사용자" w:date="2019-07-05T01:31:00Z">
              <w:r w:rsidDel="00543422">
                <w:rPr>
                  <w:rFonts w:ascii="Arial" w:eastAsia="맑은 고딕" w:hAnsi="Arial" w:cs="Arial" w:hint="eastAsia"/>
                  <w:b/>
                  <w:color w:val="000000"/>
                  <w:sz w:val="18"/>
                  <w:szCs w:val="18"/>
                  <w:lang w:eastAsia="ko-KR"/>
                </w:rPr>
                <w:delText>0</w:delText>
              </w:r>
              <w:r w:rsidDel="00543422">
                <w:rPr>
                  <w:rFonts w:ascii="Arial" w:eastAsia="맑은 고딕" w:hAnsi="Arial" w:cs="Arial"/>
                  <w:b/>
                  <w:color w:val="000000"/>
                  <w:sz w:val="18"/>
                  <w:szCs w:val="18"/>
                  <w:lang w:eastAsia="ko-KR"/>
                </w:rPr>
                <w:delText>.00%</w:delText>
              </w:r>
            </w:del>
          </w:p>
        </w:tc>
        <w:tc>
          <w:tcPr>
            <w:tcW w:w="1252" w:type="dxa"/>
            <w:tcBorders>
              <w:top w:val="single" w:sz="8" w:space="0" w:color="auto"/>
              <w:left w:val="nil"/>
              <w:bottom w:val="nil"/>
              <w:right w:val="nil"/>
            </w:tcBorders>
            <w:shd w:val="clear" w:color="auto" w:fill="auto"/>
            <w:noWrap/>
            <w:vAlign w:val="center"/>
          </w:tcPr>
          <w:p w14:paraId="7490AFD2" w14:textId="438E5E68" w:rsidR="00A11B6A" w:rsidRPr="008511A8" w:rsidRDefault="009E7A14" w:rsidP="007A6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color w:val="000000"/>
                <w:sz w:val="18"/>
                <w:szCs w:val="18"/>
                <w:lang w:eastAsia="ko-KR"/>
              </w:rPr>
            </w:pPr>
            <w:del w:id="42" w:author="Windows 사용자" w:date="2019-07-05T01:31:00Z">
              <w:r w:rsidDel="00543422">
                <w:rPr>
                  <w:rFonts w:ascii="Arial" w:eastAsia="맑은 고딕" w:hAnsi="Arial" w:cs="Arial" w:hint="eastAsia"/>
                  <w:b/>
                  <w:color w:val="000000"/>
                  <w:sz w:val="18"/>
                  <w:szCs w:val="18"/>
                  <w:lang w:eastAsia="ko-KR"/>
                </w:rPr>
                <w:delText>-</w:delText>
              </w:r>
              <w:r w:rsidDel="00543422">
                <w:rPr>
                  <w:rFonts w:ascii="Arial" w:eastAsia="맑은 고딕" w:hAnsi="Arial" w:cs="Arial"/>
                  <w:b/>
                  <w:color w:val="000000"/>
                  <w:sz w:val="18"/>
                  <w:szCs w:val="18"/>
                  <w:lang w:eastAsia="ko-KR"/>
                </w:rPr>
                <w:delText>0.04%</w:delText>
              </w:r>
            </w:del>
          </w:p>
        </w:tc>
        <w:tc>
          <w:tcPr>
            <w:tcW w:w="1252" w:type="dxa"/>
            <w:tcBorders>
              <w:top w:val="single" w:sz="8" w:space="0" w:color="auto"/>
              <w:left w:val="nil"/>
              <w:bottom w:val="nil"/>
              <w:right w:val="single" w:sz="4" w:space="0" w:color="auto"/>
            </w:tcBorders>
            <w:shd w:val="clear" w:color="auto" w:fill="auto"/>
            <w:noWrap/>
            <w:vAlign w:val="center"/>
          </w:tcPr>
          <w:p w14:paraId="6DB5F144" w14:textId="49BEA3B9" w:rsidR="00A11B6A" w:rsidRPr="008511A8" w:rsidRDefault="009E7A14" w:rsidP="007A6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color w:val="000000"/>
                <w:sz w:val="18"/>
                <w:szCs w:val="18"/>
                <w:lang w:eastAsia="ko-KR"/>
              </w:rPr>
            </w:pPr>
            <w:del w:id="43" w:author="Windows 사용자" w:date="2019-07-05T01:31:00Z">
              <w:r w:rsidDel="00543422">
                <w:rPr>
                  <w:rFonts w:ascii="Arial" w:eastAsia="맑은 고딕" w:hAnsi="Arial" w:cs="Arial" w:hint="eastAsia"/>
                  <w:b/>
                  <w:color w:val="000000"/>
                  <w:sz w:val="18"/>
                  <w:szCs w:val="18"/>
                  <w:lang w:eastAsia="ko-KR"/>
                </w:rPr>
                <w:delText>0</w:delText>
              </w:r>
              <w:r w:rsidDel="00543422">
                <w:rPr>
                  <w:rFonts w:ascii="Arial" w:eastAsia="맑은 고딕" w:hAnsi="Arial" w:cs="Arial"/>
                  <w:b/>
                  <w:color w:val="000000"/>
                  <w:sz w:val="18"/>
                  <w:szCs w:val="18"/>
                  <w:lang w:eastAsia="ko-KR"/>
                </w:rPr>
                <w:delText>.01%</w:delText>
              </w:r>
            </w:del>
          </w:p>
        </w:tc>
        <w:tc>
          <w:tcPr>
            <w:tcW w:w="1023" w:type="dxa"/>
            <w:tcBorders>
              <w:top w:val="single" w:sz="8" w:space="0" w:color="auto"/>
              <w:left w:val="nil"/>
              <w:bottom w:val="nil"/>
              <w:right w:val="nil"/>
            </w:tcBorders>
            <w:shd w:val="clear" w:color="auto" w:fill="auto"/>
            <w:noWrap/>
            <w:vAlign w:val="center"/>
          </w:tcPr>
          <w:p w14:paraId="77F59FC8" w14:textId="21212B3D" w:rsidR="00A11B6A" w:rsidRPr="008511A8" w:rsidRDefault="009E7A14" w:rsidP="007A6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color w:val="000000"/>
                <w:sz w:val="18"/>
                <w:szCs w:val="18"/>
                <w:lang w:eastAsia="ko-KR"/>
              </w:rPr>
            </w:pPr>
            <w:del w:id="44" w:author="Windows 사용자" w:date="2019-07-05T01:31:00Z">
              <w:r w:rsidDel="00543422">
                <w:rPr>
                  <w:rFonts w:ascii="Arial" w:eastAsia="맑은 고딕" w:hAnsi="Arial" w:cs="Arial" w:hint="eastAsia"/>
                  <w:b/>
                  <w:color w:val="000000"/>
                  <w:sz w:val="18"/>
                  <w:szCs w:val="18"/>
                  <w:lang w:eastAsia="ko-KR"/>
                </w:rPr>
                <w:delText>9</w:delText>
              </w:r>
              <w:r w:rsidDel="00543422">
                <w:rPr>
                  <w:rFonts w:ascii="Arial" w:eastAsia="맑은 고딕" w:hAnsi="Arial" w:cs="Arial"/>
                  <w:b/>
                  <w:color w:val="000000"/>
                  <w:sz w:val="18"/>
                  <w:szCs w:val="18"/>
                  <w:lang w:eastAsia="ko-KR"/>
                </w:rPr>
                <w:delText>9%</w:delText>
              </w:r>
            </w:del>
          </w:p>
        </w:tc>
        <w:tc>
          <w:tcPr>
            <w:tcW w:w="1023" w:type="dxa"/>
            <w:tcBorders>
              <w:top w:val="single" w:sz="8" w:space="0" w:color="auto"/>
              <w:left w:val="nil"/>
              <w:bottom w:val="nil"/>
              <w:right w:val="single" w:sz="8" w:space="0" w:color="auto"/>
            </w:tcBorders>
            <w:shd w:val="clear" w:color="auto" w:fill="auto"/>
            <w:noWrap/>
            <w:vAlign w:val="center"/>
          </w:tcPr>
          <w:p w14:paraId="24FFB305" w14:textId="32B48E37" w:rsidR="00A11B6A" w:rsidRPr="008511A8" w:rsidRDefault="009E7A14" w:rsidP="007A6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color w:val="000000"/>
                <w:sz w:val="18"/>
                <w:szCs w:val="18"/>
                <w:lang w:eastAsia="ko-KR"/>
              </w:rPr>
            </w:pPr>
            <w:del w:id="45" w:author="Windows 사용자" w:date="2019-07-05T01:31:00Z">
              <w:r w:rsidDel="00543422">
                <w:rPr>
                  <w:rFonts w:ascii="Arial" w:eastAsia="맑은 고딕" w:hAnsi="Arial" w:cs="Arial" w:hint="eastAsia"/>
                  <w:b/>
                  <w:color w:val="000000"/>
                  <w:sz w:val="18"/>
                  <w:szCs w:val="18"/>
                  <w:lang w:eastAsia="ko-KR"/>
                </w:rPr>
                <w:delText>1</w:delText>
              </w:r>
              <w:r w:rsidDel="00543422">
                <w:rPr>
                  <w:rFonts w:ascii="Arial" w:eastAsia="맑은 고딕" w:hAnsi="Arial" w:cs="Arial"/>
                  <w:b/>
                  <w:color w:val="000000"/>
                  <w:sz w:val="18"/>
                  <w:szCs w:val="18"/>
                  <w:lang w:eastAsia="ko-KR"/>
                </w:rPr>
                <w:delText>00%</w:delText>
              </w:r>
            </w:del>
          </w:p>
        </w:tc>
      </w:tr>
      <w:tr w:rsidR="00A11B6A" w:rsidRPr="008511A8" w14:paraId="733C0204" w14:textId="77777777" w:rsidTr="007A60CF">
        <w:trPr>
          <w:trHeight w:val="255"/>
          <w:jc w:val="center"/>
        </w:trPr>
        <w:tc>
          <w:tcPr>
            <w:tcW w:w="1780" w:type="dxa"/>
            <w:tcBorders>
              <w:top w:val="single" w:sz="8" w:space="0" w:color="auto"/>
              <w:left w:val="single" w:sz="8" w:space="0" w:color="auto"/>
              <w:bottom w:val="nil"/>
              <w:right w:val="nil"/>
            </w:tcBorders>
            <w:shd w:val="clear" w:color="auto" w:fill="auto"/>
            <w:noWrap/>
            <w:vAlign w:val="center"/>
            <w:hideMark/>
          </w:tcPr>
          <w:p w14:paraId="51028961" w14:textId="77777777" w:rsidR="00A11B6A" w:rsidRPr="008511A8" w:rsidRDefault="00A11B6A" w:rsidP="007A6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511A8">
              <w:rPr>
                <w:rFonts w:ascii="Arial" w:eastAsia="맑은 고딕" w:hAnsi="Arial" w:cs="Arial"/>
                <w:color w:val="000000"/>
                <w:sz w:val="18"/>
                <w:szCs w:val="18"/>
                <w:lang w:eastAsia="ko-KR"/>
              </w:rPr>
              <w:t>Class D</w:t>
            </w:r>
          </w:p>
        </w:tc>
        <w:tc>
          <w:tcPr>
            <w:tcW w:w="1252" w:type="dxa"/>
            <w:tcBorders>
              <w:top w:val="single" w:sz="8" w:space="0" w:color="auto"/>
              <w:left w:val="single" w:sz="8" w:space="0" w:color="auto"/>
              <w:bottom w:val="nil"/>
              <w:right w:val="nil"/>
            </w:tcBorders>
            <w:shd w:val="clear" w:color="auto" w:fill="auto"/>
            <w:noWrap/>
            <w:vAlign w:val="center"/>
          </w:tcPr>
          <w:p w14:paraId="695D38DC" w14:textId="1ECAAA17" w:rsidR="00A11B6A" w:rsidRPr="008511A8" w:rsidRDefault="00366A7F" w:rsidP="007A6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del w:id="46" w:author="Windows 사용자" w:date="2019-07-05T03:54:00Z">
              <w:r w:rsidDel="00155958">
                <w:rPr>
                  <w:rFonts w:ascii="Arial" w:eastAsia="맑은 고딕" w:hAnsi="Arial" w:cs="Arial" w:hint="eastAsia"/>
                  <w:color w:val="000000"/>
                  <w:sz w:val="18"/>
                  <w:szCs w:val="18"/>
                  <w:lang w:eastAsia="ko-KR"/>
                </w:rPr>
                <w:delText>0</w:delText>
              </w:r>
              <w:r w:rsidDel="00155958">
                <w:rPr>
                  <w:rFonts w:ascii="Arial" w:eastAsia="맑은 고딕" w:hAnsi="Arial" w:cs="Arial"/>
                  <w:color w:val="000000"/>
                  <w:sz w:val="18"/>
                  <w:szCs w:val="18"/>
                  <w:lang w:eastAsia="ko-KR"/>
                </w:rPr>
                <w:delText>.02%</w:delText>
              </w:r>
            </w:del>
            <w:ins w:id="47" w:author="Windows 사용자" w:date="2019-07-05T03:55:00Z">
              <w:r w:rsidR="00155958">
                <w:rPr>
                  <w:rFonts w:ascii="Arial" w:eastAsia="맑은 고딕" w:hAnsi="Arial" w:cs="Arial"/>
                  <w:color w:val="000000"/>
                  <w:sz w:val="18"/>
                  <w:szCs w:val="18"/>
                  <w:lang w:eastAsia="ko-KR"/>
                </w:rPr>
                <w:t>0.02%</w:t>
              </w:r>
            </w:ins>
          </w:p>
        </w:tc>
        <w:tc>
          <w:tcPr>
            <w:tcW w:w="1252" w:type="dxa"/>
            <w:tcBorders>
              <w:top w:val="single" w:sz="8" w:space="0" w:color="auto"/>
              <w:left w:val="nil"/>
              <w:bottom w:val="nil"/>
              <w:right w:val="nil"/>
            </w:tcBorders>
            <w:shd w:val="clear" w:color="auto" w:fill="auto"/>
            <w:noWrap/>
            <w:vAlign w:val="center"/>
          </w:tcPr>
          <w:p w14:paraId="385B476F" w14:textId="45637735" w:rsidR="00A11B6A" w:rsidRPr="008511A8" w:rsidRDefault="00366A7F" w:rsidP="007A6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del w:id="48" w:author="Windows 사용자" w:date="2019-07-05T03:54:00Z">
              <w:r w:rsidDel="00155958">
                <w:rPr>
                  <w:rFonts w:ascii="Arial" w:eastAsia="맑은 고딕" w:hAnsi="Arial" w:cs="Arial" w:hint="eastAsia"/>
                  <w:color w:val="000000"/>
                  <w:sz w:val="18"/>
                  <w:szCs w:val="18"/>
                  <w:lang w:eastAsia="ko-KR"/>
                </w:rPr>
                <w:delText>0</w:delText>
              </w:r>
              <w:r w:rsidDel="00155958">
                <w:rPr>
                  <w:rFonts w:ascii="Arial" w:eastAsia="맑은 고딕" w:hAnsi="Arial" w:cs="Arial"/>
                  <w:color w:val="000000"/>
                  <w:sz w:val="18"/>
                  <w:szCs w:val="18"/>
                  <w:lang w:eastAsia="ko-KR"/>
                </w:rPr>
                <w:delText>.21%</w:delText>
              </w:r>
            </w:del>
            <w:ins w:id="49" w:author="Windows 사용자" w:date="2019-07-05T03:55:00Z">
              <w:r w:rsidR="00155958">
                <w:rPr>
                  <w:rFonts w:ascii="Arial" w:eastAsia="맑은 고딕" w:hAnsi="Arial" w:cs="Arial"/>
                  <w:color w:val="000000"/>
                  <w:sz w:val="18"/>
                  <w:szCs w:val="18"/>
                  <w:lang w:eastAsia="ko-KR"/>
                </w:rPr>
                <w:t>0.21%</w:t>
              </w:r>
            </w:ins>
          </w:p>
        </w:tc>
        <w:tc>
          <w:tcPr>
            <w:tcW w:w="1252" w:type="dxa"/>
            <w:tcBorders>
              <w:top w:val="single" w:sz="8" w:space="0" w:color="auto"/>
              <w:left w:val="nil"/>
              <w:bottom w:val="nil"/>
              <w:right w:val="single" w:sz="4" w:space="0" w:color="auto"/>
            </w:tcBorders>
            <w:shd w:val="clear" w:color="auto" w:fill="auto"/>
            <w:noWrap/>
            <w:vAlign w:val="center"/>
          </w:tcPr>
          <w:p w14:paraId="20D03C4D" w14:textId="47D11F43" w:rsidR="00A11B6A" w:rsidRPr="008511A8" w:rsidRDefault="00366A7F" w:rsidP="007A6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del w:id="50" w:author="Windows 사용자" w:date="2019-07-05T03:54:00Z">
              <w:r w:rsidDel="00155958">
                <w:rPr>
                  <w:rFonts w:ascii="Arial" w:eastAsia="맑은 고딕" w:hAnsi="Arial" w:cs="Arial" w:hint="eastAsia"/>
                  <w:color w:val="000000"/>
                  <w:sz w:val="18"/>
                  <w:szCs w:val="18"/>
                  <w:lang w:eastAsia="ko-KR"/>
                </w:rPr>
                <w:delText>-</w:delText>
              </w:r>
              <w:r w:rsidDel="00155958">
                <w:rPr>
                  <w:rFonts w:ascii="Arial" w:eastAsia="맑은 고딕" w:hAnsi="Arial" w:cs="Arial"/>
                  <w:color w:val="000000"/>
                  <w:sz w:val="18"/>
                  <w:szCs w:val="18"/>
                  <w:lang w:eastAsia="ko-KR"/>
                </w:rPr>
                <w:delText>0.08%</w:delText>
              </w:r>
            </w:del>
            <w:ins w:id="51" w:author="Windows 사용자" w:date="2019-07-05T03:56:00Z">
              <w:r w:rsidR="00155958">
                <w:rPr>
                  <w:rFonts w:ascii="Arial" w:eastAsia="맑은 고딕" w:hAnsi="Arial" w:cs="Arial"/>
                  <w:color w:val="000000"/>
                  <w:sz w:val="18"/>
                  <w:szCs w:val="18"/>
                  <w:lang w:eastAsia="ko-KR"/>
                </w:rPr>
                <w:t>-0.08%</w:t>
              </w:r>
            </w:ins>
          </w:p>
        </w:tc>
        <w:tc>
          <w:tcPr>
            <w:tcW w:w="1023" w:type="dxa"/>
            <w:tcBorders>
              <w:top w:val="single" w:sz="8" w:space="0" w:color="auto"/>
              <w:left w:val="nil"/>
              <w:bottom w:val="nil"/>
              <w:right w:val="nil"/>
            </w:tcBorders>
            <w:shd w:val="clear" w:color="auto" w:fill="auto"/>
            <w:noWrap/>
            <w:vAlign w:val="center"/>
          </w:tcPr>
          <w:p w14:paraId="6FA61AAE" w14:textId="047CA81D" w:rsidR="00A11B6A" w:rsidRPr="008511A8" w:rsidRDefault="00366A7F" w:rsidP="007A6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del w:id="52" w:author="Windows 사용자" w:date="2019-07-05T03:54:00Z">
              <w:r w:rsidDel="00155958">
                <w:rPr>
                  <w:rFonts w:ascii="Arial" w:eastAsia="맑은 고딕" w:hAnsi="Arial" w:cs="Arial" w:hint="eastAsia"/>
                  <w:color w:val="000000"/>
                  <w:sz w:val="18"/>
                  <w:szCs w:val="18"/>
                  <w:lang w:eastAsia="ko-KR"/>
                </w:rPr>
                <w:delText>1</w:delText>
              </w:r>
              <w:r w:rsidDel="00155958">
                <w:rPr>
                  <w:rFonts w:ascii="Arial" w:eastAsia="맑은 고딕" w:hAnsi="Arial" w:cs="Arial"/>
                  <w:color w:val="000000"/>
                  <w:sz w:val="18"/>
                  <w:szCs w:val="18"/>
                  <w:lang w:eastAsia="ko-KR"/>
                </w:rPr>
                <w:delText>00%</w:delText>
              </w:r>
            </w:del>
            <w:ins w:id="53" w:author="Windows 사용자" w:date="2019-07-05T03:56:00Z">
              <w:r w:rsidR="00155958">
                <w:rPr>
                  <w:rFonts w:ascii="Arial" w:eastAsia="맑은 고딕" w:hAnsi="Arial" w:cs="Arial"/>
                  <w:color w:val="000000"/>
                  <w:sz w:val="18"/>
                  <w:szCs w:val="18"/>
                  <w:lang w:eastAsia="ko-KR"/>
                </w:rPr>
                <w:t>100%</w:t>
              </w:r>
            </w:ins>
          </w:p>
        </w:tc>
        <w:tc>
          <w:tcPr>
            <w:tcW w:w="1023" w:type="dxa"/>
            <w:tcBorders>
              <w:top w:val="single" w:sz="8" w:space="0" w:color="auto"/>
              <w:left w:val="nil"/>
              <w:bottom w:val="nil"/>
              <w:right w:val="single" w:sz="8" w:space="0" w:color="auto"/>
            </w:tcBorders>
            <w:shd w:val="clear" w:color="auto" w:fill="auto"/>
            <w:noWrap/>
            <w:vAlign w:val="center"/>
          </w:tcPr>
          <w:p w14:paraId="525A74B4" w14:textId="329B2B30" w:rsidR="00A11B6A" w:rsidRPr="008511A8" w:rsidRDefault="009E7A14" w:rsidP="007A6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del w:id="54" w:author="Windows 사용자" w:date="2019-07-05T01:31:00Z">
              <w:r w:rsidDel="00543422">
                <w:rPr>
                  <w:rFonts w:ascii="Arial" w:eastAsia="맑은 고딕" w:hAnsi="Arial" w:cs="Arial"/>
                  <w:color w:val="000000"/>
                  <w:sz w:val="18"/>
                  <w:szCs w:val="18"/>
                  <w:lang w:eastAsia="ko-KR"/>
                </w:rPr>
                <w:delText>101</w:delText>
              </w:r>
              <w:r w:rsidR="00056111" w:rsidDel="00543422">
                <w:rPr>
                  <w:rFonts w:ascii="Arial" w:eastAsia="맑은 고딕" w:hAnsi="Arial" w:cs="Arial"/>
                  <w:color w:val="000000"/>
                  <w:sz w:val="18"/>
                  <w:szCs w:val="18"/>
                  <w:lang w:eastAsia="ko-KR"/>
                </w:rPr>
                <w:delText>%</w:delText>
              </w:r>
            </w:del>
            <w:ins w:id="55" w:author="Windows 사용자" w:date="2019-07-05T03:52:00Z">
              <w:r w:rsidR="00155958">
                <w:rPr>
                  <w:rFonts w:ascii="Arial" w:eastAsia="맑은 고딕" w:hAnsi="Arial" w:cs="Arial"/>
                  <w:color w:val="000000"/>
                  <w:sz w:val="18"/>
                  <w:szCs w:val="18"/>
                  <w:lang w:eastAsia="ko-KR"/>
                </w:rPr>
                <w:t>100%</w:t>
              </w:r>
            </w:ins>
          </w:p>
        </w:tc>
      </w:tr>
      <w:tr w:rsidR="00A11B6A" w:rsidRPr="008511A8" w14:paraId="294474FD" w14:textId="77777777" w:rsidTr="007A60CF">
        <w:trPr>
          <w:trHeight w:val="255"/>
          <w:jc w:val="center"/>
        </w:trPr>
        <w:tc>
          <w:tcPr>
            <w:tcW w:w="1780" w:type="dxa"/>
            <w:tcBorders>
              <w:top w:val="nil"/>
              <w:left w:val="single" w:sz="8" w:space="0" w:color="auto"/>
              <w:bottom w:val="single" w:sz="8" w:space="0" w:color="auto"/>
              <w:right w:val="nil"/>
            </w:tcBorders>
            <w:shd w:val="clear" w:color="auto" w:fill="auto"/>
            <w:noWrap/>
            <w:vAlign w:val="center"/>
            <w:hideMark/>
          </w:tcPr>
          <w:p w14:paraId="6026517B" w14:textId="77777777" w:rsidR="00A11B6A" w:rsidRPr="008511A8" w:rsidRDefault="00A11B6A" w:rsidP="007A6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lang w:eastAsia="ko-KR"/>
              </w:rPr>
              <w:t>Class F</w:t>
            </w:r>
          </w:p>
        </w:tc>
        <w:tc>
          <w:tcPr>
            <w:tcW w:w="1252" w:type="dxa"/>
            <w:tcBorders>
              <w:top w:val="nil"/>
              <w:left w:val="single" w:sz="8" w:space="0" w:color="auto"/>
              <w:bottom w:val="single" w:sz="8" w:space="0" w:color="auto"/>
              <w:right w:val="nil"/>
            </w:tcBorders>
            <w:shd w:val="clear" w:color="auto" w:fill="auto"/>
            <w:noWrap/>
            <w:vAlign w:val="center"/>
          </w:tcPr>
          <w:p w14:paraId="3910C99B" w14:textId="0090FB22" w:rsidR="00A11B6A" w:rsidRPr="008511A8" w:rsidRDefault="009E7A14" w:rsidP="007A6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del w:id="56" w:author="Windows 사용자" w:date="2019-07-05T01:31:00Z">
              <w:r w:rsidDel="00543422">
                <w:rPr>
                  <w:rFonts w:ascii="Arial" w:eastAsia="맑은 고딕" w:hAnsi="Arial" w:cs="Arial" w:hint="eastAsia"/>
                  <w:color w:val="000000"/>
                  <w:sz w:val="18"/>
                  <w:szCs w:val="18"/>
                  <w:lang w:eastAsia="ko-KR"/>
                </w:rPr>
                <w:delText>0</w:delText>
              </w:r>
              <w:r w:rsidDel="00543422">
                <w:rPr>
                  <w:rFonts w:ascii="Arial" w:eastAsia="맑은 고딕" w:hAnsi="Arial" w:cs="Arial"/>
                  <w:color w:val="000000"/>
                  <w:sz w:val="18"/>
                  <w:szCs w:val="18"/>
                  <w:lang w:eastAsia="ko-KR"/>
                </w:rPr>
                <w:delText>.01%</w:delText>
              </w:r>
            </w:del>
          </w:p>
        </w:tc>
        <w:tc>
          <w:tcPr>
            <w:tcW w:w="1252" w:type="dxa"/>
            <w:tcBorders>
              <w:top w:val="nil"/>
              <w:left w:val="nil"/>
              <w:bottom w:val="single" w:sz="8" w:space="0" w:color="auto"/>
              <w:right w:val="nil"/>
            </w:tcBorders>
            <w:shd w:val="clear" w:color="auto" w:fill="auto"/>
            <w:noWrap/>
            <w:vAlign w:val="center"/>
          </w:tcPr>
          <w:p w14:paraId="541304B1" w14:textId="66E9E4B5" w:rsidR="00A11B6A" w:rsidRPr="008511A8" w:rsidRDefault="009E7A14" w:rsidP="007A6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del w:id="57" w:author="Windows 사용자" w:date="2019-07-05T01:31:00Z">
              <w:r w:rsidDel="00543422">
                <w:rPr>
                  <w:rFonts w:ascii="Arial" w:eastAsia="맑은 고딕" w:hAnsi="Arial" w:cs="Arial" w:hint="eastAsia"/>
                  <w:color w:val="000000"/>
                  <w:sz w:val="18"/>
                  <w:szCs w:val="18"/>
                  <w:lang w:eastAsia="ko-KR"/>
                </w:rPr>
                <w:delText>-</w:delText>
              </w:r>
              <w:r w:rsidDel="00543422">
                <w:rPr>
                  <w:rFonts w:ascii="Arial" w:eastAsia="맑은 고딕" w:hAnsi="Arial" w:cs="Arial"/>
                  <w:color w:val="000000"/>
                  <w:sz w:val="18"/>
                  <w:szCs w:val="18"/>
                  <w:lang w:eastAsia="ko-KR"/>
                </w:rPr>
                <w:delText>0.08%</w:delText>
              </w:r>
            </w:del>
          </w:p>
        </w:tc>
        <w:tc>
          <w:tcPr>
            <w:tcW w:w="1252" w:type="dxa"/>
            <w:tcBorders>
              <w:top w:val="nil"/>
              <w:left w:val="nil"/>
              <w:bottom w:val="single" w:sz="8" w:space="0" w:color="auto"/>
              <w:right w:val="single" w:sz="4" w:space="0" w:color="auto"/>
            </w:tcBorders>
            <w:shd w:val="clear" w:color="auto" w:fill="auto"/>
            <w:noWrap/>
            <w:vAlign w:val="center"/>
          </w:tcPr>
          <w:p w14:paraId="78A7DBC8" w14:textId="4768C78D" w:rsidR="00A11B6A" w:rsidRPr="008511A8" w:rsidRDefault="009E7A14" w:rsidP="007A6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del w:id="58" w:author="Windows 사용자" w:date="2019-07-05T01:31:00Z">
              <w:r w:rsidDel="00543422">
                <w:rPr>
                  <w:rFonts w:ascii="Arial" w:eastAsia="맑은 고딕" w:hAnsi="Arial" w:cs="Arial" w:hint="eastAsia"/>
                  <w:color w:val="000000"/>
                  <w:sz w:val="18"/>
                  <w:szCs w:val="18"/>
                  <w:lang w:eastAsia="ko-KR"/>
                </w:rPr>
                <w:delText>-</w:delText>
              </w:r>
              <w:r w:rsidDel="00543422">
                <w:rPr>
                  <w:rFonts w:ascii="Arial" w:eastAsia="맑은 고딕" w:hAnsi="Arial" w:cs="Arial"/>
                  <w:color w:val="000000"/>
                  <w:sz w:val="18"/>
                  <w:szCs w:val="18"/>
                  <w:lang w:eastAsia="ko-KR"/>
                </w:rPr>
                <w:delText>0.07%</w:delText>
              </w:r>
            </w:del>
          </w:p>
        </w:tc>
        <w:tc>
          <w:tcPr>
            <w:tcW w:w="1023" w:type="dxa"/>
            <w:tcBorders>
              <w:top w:val="nil"/>
              <w:left w:val="nil"/>
              <w:bottom w:val="single" w:sz="8" w:space="0" w:color="auto"/>
              <w:right w:val="nil"/>
            </w:tcBorders>
            <w:shd w:val="clear" w:color="auto" w:fill="auto"/>
            <w:noWrap/>
            <w:vAlign w:val="center"/>
          </w:tcPr>
          <w:p w14:paraId="5AA76D8F" w14:textId="1C552F21" w:rsidR="00A11B6A" w:rsidRPr="008511A8" w:rsidRDefault="009E7A14" w:rsidP="007A6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del w:id="59" w:author="Windows 사용자" w:date="2019-07-05T01:31:00Z">
              <w:r w:rsidDel="00543422">
                <w:rPr>
                  <w:rFonts w:ascii="Arial" w:eastAsia="맑은 고딕" w:hAnsi="Arial" w:cs="Arial" w:hint="eastAsia"/>
                  <w:color w:val="000000"/>
                  <w:sz w:val="18"/>
                  <w:szCs w:val="18"/>
                  <w:lang w:eastAsia="ko-KR"/>
                </w:rPr>
                <w:delText>1</w:delText>
              </w:r>
              <w:r w:rsidDel="00543422">
                <w:rPr>
                  <w:rFonts w:ascii="Arial" w:eastAsia="맑은 고딕" w:hAnsi="Arial" w:cs="Arial"/>
                  <w:color w:val="000000"/>
                  <w:sz w:val="18"/>
                  <w:szCs w:val="18"/>
                  <w:lang w:eastAsia="ko-KR"/>
                </w:rPr>
                <w:delText>00%</w:delText>
              </w:r>
            </w:del>
          </w:p>
        </w:tc>
        <w:tc>
          <w:tcPr>
            <w:tcW w:w="1023" w:type="dxa"/>
            <w:tcBorders>
              <w:top w:val="nil"/>
              <w:left w:val="nil"/>
              <w:bottom w:val="single" w:sz="8" w:space="0" w:color="auto"/>
              <w:right w:val="single" w:sz="8" w:space="0" w:color="auto"/>
            </w:tcBorders>
            <w:shd w:val="clear" w:color="auto" w:fill="auto"/>
            <w:noWrap/>
            <w:vAlign w:val="center"/>
          </w:tcPr>
          <w:p w14:paraId="6422E1FC" w14:textId="2D96D884" w:rsidR="00A11B6A" w:rsidRPr="008511A8" w:rsidRDefault="009E7A14" w:rsidP="007A6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del w:id="60" w:author="Windows 사용자" w:date="2019-07-05T01:31:00Z">
              <w:r w:rsidDel="00543422">
                <w:rPr>
                  <w:rFonts w:ascii="Arial" w:eastAsia="맑은 고딕" w:hAnsi="Arial" w:cs="Arial" w:hint="eastAsia"/>
                  <w:color w:val="000000"/>
                  <w:sz w:val="18"/>
                  <w:szCs w:val="18"/>
                  <w:lang w:eastAsia="ko-KR"/>
                </w:rPr>
                <w:delText>1</w:delText>
              </w:r>
              <w:r w:rsidDel="00543422">
                <w:rPr>
                  <w:rFonts w:ascii="Arial" w:eastAsia="맑은 고딕" w:hAnsi="Arial" w:cs="Arial"/>
                  <w:color w:val="000000"/>
                  <w:sz w:val="18"/>
                  <w:szCs w:val="18"/>
                  <w:lang w:eastAsia="ko-KR"/>
                </w:rPr>
                <w:delText>00%</w:delText>
              </w:r>
            </w:del>
          </w:p>
        </w:tc>
      </w:tr>
      <w:tr w:rsidR="00A11B6A" w:rsidRPr="008511A8" w14:paraId="7AF9406E" w14:textId="77777777" w:rsidTr="007A60CF">
        <w:trPr>
          <w:trHeight w:val="255"/>
          <w:jc w:val="center"/>
        </w:trPr>
        <w:tc>
          <w:tcPr>
            <w:tcW w:w="1780" w:type="dxa"/>
            <w:tcBorders>
              <w:top w:val="nil"/>
              <w:left w:val="nil"/>
              <w:bottom w:val="nil"/>
              <w:right w:val="nil"/>
            </w:tcBorders>
            <w:shd w:val="clear" w:color="auto" w:fill="auto"/>
            <w:noWrap/>
            <w:vAlign w:val="center"/>
            <w:hideMark/>
          </w:tcPr>
          <w:p w14:paraId="4248CBBA" w14:textId="77777777" w:rsidR="00A11B6A" w:rsidRPr="008511A8" w:rsidRDefault="00A11B6A" w:rsidP="007A6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252" w:type="dxa"/>
            <w:tcBorders>
              <w:top w:val="nil"/>
              <w:left w:val="nil"/>
              <w:bottom w:val="nil"/>
              <w:right w:val="nil"/>
            </w:tcBorders>
            <w:shd w:val="clear" w:color="auto" w:fill="auto"/>
            <w:noWrap/>
            <w:vAlign w:val="center"/>
          </w:tcPr>
          <w:p w14:paraId="7DBC72C9" w14:textId="77777777" w:rsidR="00A11B6A" w:rsidRPr="008511A8" w:rsidRDefault="00A11B6A" w:rsidP="007A6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252" w:type="dxa"/>
            <w:tcBorders>
              <w:top w:val="nil"/>
              <w:left w:val="nil"/>
              <w:bottom w:val="nil"/>
              <w:right w:val="nil"/>
            </w:tcBorders>
            <w:shd w:val="clear" w:color="auto" w:fill="auto"/>
            <w:noWrap/>
            <w:vAlign w:val="center"/>
          </w:tcPr>
          <w:p w14:paraId="418C8F84" w14:textId="77777777" w:rsidR="00A11B6A" w:rsidRPr="008511A8" w:rsidRDefault="00A11B6A" w:rsidP="007A6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252" w:type="dxa"/>
            <w:tcBorders>
              <w:top w:val="nil"/>
              <w:left w:val="nil"/>
              <w:bottom w:val="nil"/>
              <w:right w:val="nil"/>
            </w:tcBorders>
            <w:shd w:val="clear" w:color="auto" w:fill="auto"/>
            <w:noWrap/>
            <w:vAlign w:val="center"/>
          </w:tcPr>
          <w:p w14:paraId="486A9697" w14:textId="77777777" w:rsidR="00A11B6A" w:rsidRPr="008511A8" w:rsidRDefault="00A11B6A" w:rsidP="007A6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023" w:type="dxa"/>
            <w:tcBorders>
              <w:top w:val="nil"/>
              <w:left w:val="nil"/>
              <w:bottom w:val="nil"/>
              <w:right w:val="nil"/>
            </w:tcBorders>
            <w:shd w:val="clear" w:color="auto" w:fill="auto"/>
            <w:noWrap/>
            <w:vAlign w:val="center"/>
          </w:tcPr>
          <w:p w14:paraId="3C1FFE51" w14:textId="77777777" w:rsidR="00A11B6A" w:rsidRPr="008511A8" w:rsidRDefault="00A11B6A" w:rsidP="007A6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023" w:type="dxa"/>
            <w:tcBorders>
              <w:top w:val="nil"/>
              <w:left w:val="nil"/>
              <w:bottom w:val="nil"/>
              <w:right w:val="nil"/>
            </w:tcBorders>
            <w:shd w:val="clear" w:color="auto" w:fill="auto"/>
            <w:noWrap/>
            <w:vAlign w:val="center"/>
          </w:tcPr>
          <w:p w14:paraId="326C2CA3" w14:textId="77777777" w:rsidR="00A11B6A" w:rsidRPr="008511A8" w:rsidRDefault="00A11B6A" w:rsidP="007A6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r>
      <w:tr w:rsidR="00A11B6A" w:rsidRPr="008511A8" w14:paraId="728C63A5" w14:textId="77777777" w:rsidTr="007A60CF">
        <w:trPr>
          <w:trHeight w:val="255"/>
          <w:jc w:val="center"/>
        </w:trPr>
        <w:tc>
          <w:tcPr>
            <w:tcW w:w="1780" w:type="dxa"/>
            <w:tcBorders>
              <w:top w:val="nil"/>
              <w:left w:val="nil"/>
              <w:bottom w:val="nil"/>
              <w:right w:val="nil"/>
            </w:tcBorders>
            <w:shd w:val="clear" w:color="auto" w:fill="auto"/>
            <w:noWrap/>
            <w:vAlign w:val="center"/>
            <w:hideMark/>
          </w:tcPr>
          <w:p w14:paraId="4729A649" w14:textId="77777777" w:rsidR="00A11B6A" w:rsidRPr="008511A8" w:rsidRDefault="00A11B6A" w:rsidP="007A6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5802"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3DD0EC5" w14:textId="77777777" w:rsidR="00A11B6A" w:rsidRPr="008511A8" w:rsidRDefault="00A11B6A" w:rsidP="007A6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8511A8">
              <w:rPr>
                <w:rFonts w:ascii="Arial" w:eastAsia="맑은 고딕" w:hAnsi="Arial" w:cs="Arial"/>
                <w:b/>
                <w:bCs/>
                <w:color w:val="000000"/>
                <w:sz w:val="18"/>
                <w:szCs w:val="18"/>
                <w:lang w:eastAsia="ko-KR"/>
              </w:rPr>
              <w:t>Random Access Main 10</w:t>
            </w:r>
          </w:p>
        </w:tc>
      </w:tr>
      <w:tr w:rsidR="00A11B6A" w:rsidRPr="008511A8" w14:paraId="65B96672" w14:textId="77777777" w:rsidTr="007A60CF">
        <w:trPr>
          <w:trHeight w:val="255"/>
          <w:jc w:val="center"/>
        </w:trPr>
        <w:tc>
          <w:tcPr>
            <w:tcW w:w="1780" w:type="dxa"/>
            <w:tcBorders>
              <w:top w:val="nil"/>
              <w:left w:val="nil"/>
              <w:bottom w:val="nil"/>
              <w:right w:val="nil"/>
            </w:tcBorders>
            <w:shd w:val="clear" w:color="auto" w:fill="auto"/>
            <w:noWrap/>
            <w:vAlign w:val="center"/>
            <w:hideMark/>
          </w:tcPr>
          <w:p w14:paraId="0ED7A71B" w14:textId="77777777" w:rsidR="00A11B6A" w:rsidRPr="008511A8" w:rsidRDefault="00A11B6A" w:rsidP="007A6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5802"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2327B86" w14:textId="77777777" w:rsidR="00A11B6A" w:rsidRPr="008511A8" w:rsidRDefault="00A11B6A" w:rsidP="007A6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Pr>
                <w:rFonts w:ascii="Arial" w:eastAsia="맑은 고딕" w:hAnsi="Arial" w:cs="Arial"/>
                <w:b/>
                <w:bCs/>
                <w:color w:val="000000"/>
                <w:sz w:val="18"/>
                <w:szCs w:val="18"/>
                <w:lang w:eastAsia="ko-KR"/>
              </w:rPr>
              <w:t>Over VTM-5.0</w:t>
            </w:r>
          </w:p>
        </w:tc>
      </w:tr>
      <w:tr w:rsidR="00A11B6A" w:rsidRPr="008511A8" w14:paraId="48302FE0" w14:textId="77777777" w:rsidTr="007A60CF">
        <w:trPr>
          <w:trHeight w:val="255"/>
          <w:jc w:val="center"/>
        </w:trPr>
        <w:tc>
          <w:tcPr>
            <w:tcW w:w="1780" w:type="dxa"/>
            <w:tcBorders>
              <w:top w:val="nil"/>
              <w:left w:val="nil"/>
              <w:bottom w:val="nil"/>
              <w:right w:val="nil"/>
            </w:tcBorders>
            <w:shd w:val="clear" w:color="auto" w:fill="auto"/>
            <w:noWrap/>
            <w:vAlign w:val="center"/>
            <w:hideMark/>
          </w:tcPr>
          <w:p w14:paraId="149C080C" w14:textId="77777777" w:rsidR="00A11B6A" w:rsidRPr="008511A8" w:rsidRDefault="00A11B6A" w:rsidP="007A6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252" w:type="dxa"/>
            <w:tcBorders>
              <w:top w:val="nil"/>
              <w:left w:val="single" w:sz="8" w:space="0" w:color="auto"/>
              <w:bottom w:val="single" w:sz="8" w:space="0" w:color="auto"/>
              <w:right w:val="nil"/>
            </w:tcBorders>
            <w:shd w:val="clear" w:color="auto" w:fill="auto"/>
            <w:noWrap/>
            <w:vAlign w:val="center"/>
            <w:hideMark/>
          </w:tcPr>
          <w:p w14:paraId="40ED7CAA" w14:textId="77777777" w:rsidR="00A11B6A" w:rsidRPr="008511A8" w:rsidRDefault="00A11B6A" w:rsidP="007A6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511A8">
              <w:rPr>
                <w:rFonts w:ascii="Arial" w:eastAsia="맑은 고딕" w:hAnsi="Arial" w:cs="Arial"/>
                <w:color w:val="000000"/>
                <w:sz w:val="18"/>
                <w:szCs w:val="18"/>
                <w:lang w:eastAsia="ko-KR"/>
              </w:rPr>
              <w:t>Y</w:t>
            </w:r>
          </w:p>
        </w:tc>
        <w:tc>
          <w:tcPr>
            <w:tcW w:w="1252" w:type="dxa"/>
            <w:tcBorders>
              <w:top w:val="nil"/>
              <w:left w:val="nil"/>
              <w:bottom w:val="single" w:sz="8" w:space="0" w:color="auto"/>
              <w:right w:val="nil"/>
            </w:tcBorders>
            <w:shd w:val="clear" w:color="auto" w:fill="auto"/>
            <w:noWrap/>
            <w:vAlign w:val="center"/>
            <w:hideMark/>
          </w:tcPr>
          <w:p w14:paraId="71D46A75" w14:textId="77777777" w:rsidR="00A11B6A" w:rsidRPr="008511A8" w:rsidRDefault="00A11B6A" w:rsidP="007A6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511A8">
              <w:rPr>
                <w:rFonts w:ascii="Arial" w:eastAsia="맑은 고딕" w:hAnsi="Arial" w:cs="Arial"/>
                <w:color w:val="000000"/>
                <w:sz w:val="18"/>
                <w:szCs w:val="18"/>
                <w:lang w:eastAsia="ko-KR"/>
              </w:rPr>
              <w:t>U</w:t>
            </w:r>
          </w:p>
        </w:tc>
        <w:tc>
          <w:tcPr>
            <w:tcW w:w="1252" w:type="dxa"/>
            <w:tcBorders>
              <w:top w:val="nil"/>
              <w:left w:val="nil"/>
              <w:bottom w:val="single" w:sz="8" w:space="0" w:color="auto"/>
              <w:right w:val="single" w:sz="4" w:space="0" w:color="auto"/>
            </w:tcBorders>
            <w:shd w:val="clear" w:color="auto" w:fill="auto"/>
            <w:noWrap/>
            <w:vAlign w:val="center"/>
            <w:hideMark/>
          </w:tcPr>
          <w:p w14:paraId="7D050F80" w14:textId="77777777" w:rsidR="00A11B6A" w:rsidRPr="008511A8" w:rsidRDefault="00A11B6A" w:rsidP="007A6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511A8">
              <w:rPr>
                <w:rFonts w:ascii="Arial" w:eastAsia="맑은 고딕" w:hAnsi="Arial" w:cs="Arial"/>
                <w:color w:val="000000"/>
                <w:sz w:val="18"/>
                <w:szCs w:val="18"/>
                <w:lang w:eastAsia="ko-KR"/>
              </w:rPr>
              <w:t>V</w:t>
            </w:r>
          </w:p>
        </w:tc>
        <w:tc>
          <w:tcPr>
            <w:tcW w:w="1023" w:type="dxa"/>
            <w:tcBorders>
              <w:top w:val="nil"/>
              <w:left w:val="nil"/>
              <w:bottom w:val="single" w:sz="8" w:space="0" w:color="auto"/>
              <w:right w:val="nil"/>
            </w:tcBorders>
            <w:shd w:val="clear" w:color="auto" w:fill="auto"/>
            <w:noWrap/>
            <w:vAlign w:val="center"/>
            <w:hideMark/>
          </w:tcPr>
          <w:p w14:paraId="46308B39" w14:textId="77777777" w:rsidR="00A11B6A" w:rsidRPr="008511A8" w:rsidRDefault="00A11B6A" w:rsidP="007A6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8511A8">
              <w:rPr>
                <w:rFonts w:ascii="Arial" w:eastAsia="맑은 고딕" w:hAnsi="Arial" w:cs="Arial"/>
                <w:color w:val="000000"/>
                <w:sz w:val="18"/>
                <w:szCs w:val="18"/>
                <w:lang w:eastAsia="ko-KR"/>
              </w:rPr>
              <w:t>EncT</w:t>
            </w:r>
            <w:proofErr w:type="spellEnd"/>
          </w:p>
        </w:tc>
        <w:tc>
          <w:tcPr>
            <w:tcW w:w="1023" w:type="dxa"/>
            <w:tcBorders>
              <w:top w:val="nil"/>
              <w:left w:val="nil"/>
              <w:bottom w:val="single" w:sz="8" w:space="0" w:color="auto"/>
              <w:right w:val="single" w:sz="8" w:space="0" w:color="auto"/>
            </w:tcBorders>
            <w:shd w:val="clear" w:color="auto" w:fill="auto"/>
            <w:noWrap/>
            <w:vAlign w:val="center"/>
            <w:hideMark/>
          </w:tcPr>
          <w:p w14:paraId="4F59EEEF" w14:textId="77777777" w:rsidR="00A11B6A" w:rsidRPr="008511A8" w:rsidRDefault="00A11B6A" w:rsidP="007A6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8511A8">
              <w:rPr>
                <w:rFonts w:ascii="Arial" w:eastAsia="맑은 고딕" w:hAnsi="Arial" w:cs="Arial"/>
                <w:color w:val="000000"/>
                <w:sz w:val="18"/>
                <w:szCs w:val="18"/>
                <w:lang w:eastAsia="ko-KR"/>
              </w:rPr>
              <w:t>DecT</w:t>
            </w:r>
            <w:proofErr w:type="spellEnd"/>
          </w:p>
        </w:tc>
      </w:tr>
      <w:tr w:rsidR="00A11B6A" w:rsidRPr="008511A8" w14:paraId="346570BE" w14:textId="77777777" w:rsidTr="007A60CF">
        <w:trPr>
          <w:trHeight w:val="255"/>
          <w:jc w:val="center"/>
        </w:trPr>
        <w:tc>
          <w:tcPr>
            <w:tcW w:w="1780" w:type="dxa"/>
            <w:tcBorders>
              <w:top w:val="single" w:sz="8" w:space="0" w:color="auto"/>
              <w:left w:val="single" w:sz="8" w:space="0" w:color="auto"/>
              <w:bottom w:val="nil"/>
              <w:right w:val="single" w:sz="8" w:space="0" w:color="auto"/>
            </w:tcBorders>
            <w:shd w:val="clear" w:color="auto" w:fill="auto"/>
            <w:noWrap/>
            <w:vAlign w:val="center"/>
            <w:hideMark/>
          </w:tcPr>
          <w:p w14:paraId="7BA9712C" w14:textId="77777777" w:rsidR="00A11B6A" w:rsidRPr="008511A8" w:rsidRDefault="00A11B6A" w:rsidP="007A6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511A8">
              <w:rPr>
                <w:rFonts w:ascii="Arial" w:eastAsia="맑은 고딕" w:hAnsi="Arial" w:cs="Arial"/>
                <w:color w:val="000000"/>
                <w:sz w:val="18"/>
                <w:szCs w:val="18"/>
                <w:lang w:eastAsia="ko-KR"/>
              </w:rPr>
              <w:t>Class A1</w:t>
            </w:r>
          </w:p>
        </w:tc>
        <w:tc>
          <w:tcPr>
            <w:tcW w:w="1252" w:type="dxa"/>
            <w:tcBorders>
              <w:top w:val="nil"/>
              <w:left w:val="nil"/>
              <w:bottom w:val="nil"/>
              <w:right w:val="nil"/>
            </w:tcBorders>
            <w:shd w:val="clear" w:color="auto" w:fill="auto"/>
            <w:noWrap/>
            <w:vAlign w:val="center"/>
          </w:tcPr>
          <w:p w14:paraId="2E67AC28" w14:textId="2FD093F6" w:rsidR="00A11B6A" w:rsidRPr="008511A8" w:rsidRDefault="009E7A14" w:rsidP="007A6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del w:id="61" w:author="Windows 사용자" w:date="2019-07-05T01:31:00Z">
              <w:r w:rsidDel="00543422">
                <w:rPr>
                  <w:rFonts w:ascii="Arial" w:eastAsia="맑은 고딕" w:hAnsi="Arial" w:cs="Arial" w:hint="eastAsia"/>
                  <w:color w:val="000000"/>
                  <w:sz w:val="18"/>
                  <w:szCs w:val="18"/>
                  <w:lang w:eastAsia="ko-KR"/>
                </w:rPr>
                <w:delText>0</w:delText>
              </w:r>
              <w:r w:rsidDel="00543422">
                <w:rPr>
                  <w:rFonts w:ascii="Arial" w:eastAsia="맑은 고딕" w:hAnsi="Arial" w:cs="Arial"/>
                  <w:color w:val="000000"/>
                  <w:sz w:val="18"/>
                  <w:szCs w:val="18"/>
                  <w:lang w:eastAsia="ko-KR"/>
                </w:rPr>
                <w:delText>.02%</w:delText>
              </w:r>
            </w:del>
          </w:p>
        </w:tc>
        <w:tc>
          <w:tcPr>
            <w:tcW w:w="1252" w:type="dxa"/>
            <w:tcBorders>
              <w:top w:val="nil"/>
              <w:left w:val="nil"/>
              <w:bottom w:val="nil"/>
              <w:right w:val="nil"/>
            </w:tcBorders>
            <w:shd w:val="clear" w:color="auto" w:fill="auto"/>
            <w:noWrap/>
            <w:vAlign w:val="center"/>
          </w:tcPr>
          <w:p w14:paraId="5A444815" w14:textId="68B89934" w:rsidR="00A11B6A" w:rsidRPr="008511A8" w:rsidRDefault="009E7A14" w:rsidP="007A6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del w:id="62" w:author="Windows 사용자" w:date="2019-07-05T01:31:00Z">
              <w:r w:rsidDel="00543422">
                <w:rPr>
                  <w:rFonts w:ascii="Arial" w:eastAsia="맑은 고딕" w:hAnsi="Arial" w:cs="Arial" w:hint="eastAsia"/>
                  <w:color w:val="000000"/>
                  <w:sz w:val="18"/>
                  <w:szCs w:val="18"/>
                  <w:lang w:eastAsia="ko-KR"/>
                </w:rPr>
                <w:delText>-</w:delText>
              </w:r>
              <w:r w:rsidDel="00543422">
                <w:rPr>
                  <w:rFonts w:ascii="Arial" w:eastAsia="맑은 고딕" w:hAnsi="Arial" w:cs="Arial"/>
                  <w:color w:val="000000"/>
                  <w:sz w:val="18"/>
                  <w:szCs w:val="18"/>
                  <w:lang w:eastAsia="ko-KR"/>
                </w:rPr>
                <w:delText>0.13%</w:delText>
              </w:r>
            </w:del>
          </w:p>
        </w:tc>
        <w:tc>
          <w:tcPr>
            <w:tcW w:w="1252" w:type="dxa"/>
            <w:tcBorders>
              <w:top w:val="nil"/>
              <w:left w:val="nil"/>
              <w:bottom w:val="nil"/>
              <w:right w:val="single" w:sz="4" w:space="0" w:color="auto"/>
            </w:tcBorders>
            <w:shd w:val="clear" w:color="auto" w:fill="auto"/>
            <w:noWrap/>
            <w:vAlign w:val="center"/>
          </w:tcPr>
          <w:p w14:paraId="088E2766" w14:textId="78BC7430" w:rsidR="00A11B6A" w:rsidRPr="008511A8" w:rsidRDefault="009E7A14" w:rsidP="007A6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del w:id="63" w:author="Windows 사용자" w:date="2019-07-05T01:31:00Z">
              <w:r w:rsidDel="00543422">
                <w:rPr>
                  <w:rFonts w:ascii="Arial" w:eastAsia="맑은 고딕" w:hAnsi="Arial" w:cs="Arial" w:hint="eastAsia"/>
                  <w:color w:val="000000"/>
                  <w:sz w:val="18"/>
                  <w:szCs w:val="18"/>
                  <w:lang w:eastAsia="ko-KR"/>
                </w:rPr>
                <w:delText>-</w:delText>
              </w:r>
              <w:r w:rsidDel="00543422">
                <w:rPr>
                  <w:rFonts w:ascii="Arial" w:eastAsia="맑은 고딕" w:hAnsi="Arial" w:cs="Arial"/>
                  <w:color w:val="000000"/>
                  <w:sz w:val="18"/>
                  <w:szCs w:val="18"/>
                  <w:lang w:eastAsia="ko-KR"/>
                </w:rPr>
                <w:delText>0.02%</w:delText>
              </w:r>
            </w:del>
          </w:p>
        </w:tc>
        <w:tc>
          <w:tcPr>
            <w:tcW w:w="1023" w:type="dxa"/>
            <w:tcBorders>
              <w:top w:val="nil"/>
              <w:left w:val="nil"/>
              <w:bottom w:val="nil"/>
              <w:right w:val="nil"/>
            </w:tcBorders>
            <w:shd w:val="clear" w:color="auto" w:fill="auto"/>
            <w:noWrap/>
            <w:vAlign w:val="center"/>
          </w:tcPr>
          <w:p w14:paraId="508A1865" w14:textId="1994FA72" w:rsidR="00A11B6A" w:rsidRPr="008511A8" w:rsidRDefault="009E7A14" w:rsidP="007A6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del w:id="64" w:author="Windows 사용자" w:date="2019-07-05T01:31:00Z">
              <w:r w:rsidDel="00543422">
                <w:rPr>
                  <w:rFonts w:ascii="Arial" w:eastAsia="맑은 고딕" w:hAnsi="Arial" w:cs="Arial" w:hint="eastAsia"/>
                  <w:color w:val="000000"/>
                  <w:sz w:val="18"/>
                  <w:szCs w:val="18"/>
                  <w:lang w:eastAsia="ko-KR"/>
                </w:rPr>
                <w:delText>9</w:delText>
              </w:r>
              <w:r w:rsidDel="00543422">
                <w:rPr>
                  <w:rFonts w:ascii="Arial" w:eastAsia="맑은 고딕" w:hAnsi="Arial" w:cs="Arial"/>
                  <w:color w:val="000000"/>
                  <w:sz w:val="18"/>
                  <w:szCs w:val="18"/>
                  <w:lang w:eastAsia="ko-KR"/>
                </w:rPr>
                <w:delText>9%</w:delText>
              </w:r>
            </w:del>
          </w:p>
        </w:tc>
        <w:tc>
          <w:tcPr>
            <w:tcW w:w="1023" w:type="dxa"/>
            <w:tcBorders>
              <w:top w:val="nil"/>
              <w:left w:val="nil"/>
              <w:bottom w:val="nil"/>
              <w:right w:val="single" w:sz="8" w:space="0" w:color="auto"/>
            </w:tcBorders>
            <w:shd w:val="clear" w:color="auto" w:fill="auto"/>
            <w:noWrap/>
            <w:vAlign w:val="center"/>
          </w:tcPr>
          <w:p w14:paraId="5CD6B833" w14:textId="77225C78" w:rsidR="00A11B6A" w:rsidRPr="008511A8" w:rsidRDefault="009E7A14" w:rsidP="007A6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del w:id="65" w:author="Windows 사용자" w:date="2019-07-05T01:31:00Z">
              <w:r w:rsidDel="00543422">
                <w:rPr>
                  <w:rFonts w:ascii="Arial" w:eastAsia="맑은 고딕" w:hAnsi="Arial" w:cs="Arial" w:hint="eastAsia"/>
                  <w:color w:val="000000"/>
                  <w:sz w:val="18"/>
                  <w:szCs w:val="18"/>
                  <w:lang w:eastAsia="ko-KR"/>
                </w:rPr>
                <w:delText>1</w:delText>
              </w:r>
              <w:r w:rsidDel="00543422">
                <w:rPr>
                  <w:rFonts w:ascii="Arial" w:eastAsia="맑은 고딕" w:hAnsi="Arial" w:cs="Arial"/>
                  <w:color w:val="000000"/>
                  <w:sz w:val="18"/>
                  <w:szCs w:val="18"/>
                  <w:lang w:eastAsia="ko-KR"/>
                </w:rPr>
                <w:delText>00%</w:delText>
              </w:r>
            </w:del>
          </w:p>
        </w:tc>
      </w:tr>
      <w:tr w:rsidR="00A11B6A" w:rsidRPr="008511A8" w14:paraId="5E750A0C" w14:textId="77777777" w:rsidTr="007A60CF">
        <w:trPr>
          <w:trHeight w:val="255"/>
          <w:jc w:val="center"/>
        </w:trPr>
        <w:tc>
          <w:tcPr>
            <w:tcW w:w="1780" w:type="dxa"/>
            <w:tcBorders>
              <w:top w:val="nil"/>
              <w:left w:val="single" w:sz="8" w:space="0" w:color="auto"/>
              <w:bottom w:val="nil"/>
              <w:right w:val="single" w:sz="8" w:space="0" w:color="auto"/>
            </w:tcBorders>
            <w:shd w:val="clear" w:color="auto" w:fill="auto"/>
            <w:noWrap/>
            <w:vAlign w:val="center"/>
            <w:hideMark/>
          </w:tcPr>
          <w:p w14:paraId="32A2F84C" w14:textId="77777777" w:rsidR="00A11B6A" w:rsidRPr="008511A8" w:rsidRDefault="00A11B6A" w:rsidP="007A6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511A8">
              <w:rPr>
                <w:rFonts w:ascii="Arial" w:eastAsia="맑은 고딕" w:hAnsi="Arial" w:cs="Arial"/>
                <w:color w:val="000000"/>
                <w:sz w:val="18"/>
                <w:szCs w:val="18"/>
                <w:lang w:eastAsia="ko-KR"/>
              </w:rPr>
              <w:t>Class A2</w:t>
            </w:r>
          </w:p>
        </w:tc>
        <w:tc>
          <w:tcPr>
            <w:tcW w:w="1252" w:type="dxa"/>
            <w:tcBorders>
              <w:top w:val="nil"/>
              <w:left w:val="nil"/>
              <w:bottom w:val="nil"/>
              <w:right w:val="nil"/>
            </w:tcBorders>
            <w:shd w:val="clear" w:color="auto" w:fill="auto"/>
            <w:noWrap/>
            <w:vAlign w:val="center"/>
          </w:tcPr>
          <w:p w14:paraId="311C5C31" w14:textId="08EE5731" w:rsidR="00A11B6A" w:rsidRPr="008511A8" w:rsidRDefault="00366A7F" w:rsidP="007A6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del w:id="66" w:author="Windows 사용자" w:date="2019-07-05T01:31:00Z">
              <w:r w:rsidDel="00543422">
                <w:rPr>
                  <w:rFonts w:ascii="Arial" w:eastAsia="맑은 고딕" w:hAnsi="Arial" w:cs="Arial" w:hint="eastAsia"/>
                  <w:color w:val="000000"/>
                  <w:sz w:val="18"/>
                  <w:szCs w:val="18"/>
                  <w:lang w:eastAsia="ko-KR"/>
                </w:rPr>
                <w:delText>0</w:delText>
              </w:r>
              <w:r w:rsidDel="00543422">
                <w:rPr>
                  <w:rFonts w:ascii="Arial" w:eastAsia="맑은 고딕" w:hAnsi="Arial" w:cs="Arial"/>
                  <w:color w:val="000000"/>
                  <w:sz w:val="18"/>
                  <w:szCs w:val="18"/>
                  <w:lang w:eastAsia="ko-KR"/>
                </w:rPr>
                <w:delText>.01%</w:delText>
              </w:r>
            </w:del>
          </w:p>
        </w:tc>
        <w:tc>
          <w:tcPr>
            <w:tcW w:w="1252" w:type="dxa"/>
            <w:tcBorders>
              <w:top w:val="nil"/>
              <w:left w:val="nil"/>
              <w:bottom w:val="nil"/>
              <w:right w:val="nil"/>
            </w:tcBorders>
            <w:shd w:val="clear" w:color="auto" w:fill="auto"/>
            <w:noWrap/>
            <w:vAlign w:val="center"/>
          </w:tcPr>
          <w:p w14:paraId="2809A2D0" w14:textId="5C18EB07" w:rsidR="00A11B6A" w:rsidRPr="008511A8" w:rsidRDefault="00366A7F" w:rsidP="007A6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del w:id="67" w:author="Windows 사용자" w:date="2019-07-05T01:31:00Z">
              <w:r w:rsidDel="00543422">
                <w:rPr>
                  <w:rFonts w:ascii="Arial" w:eastAsia="맑은 고딕" w:hAnsi="Arial" w:cs="Arial" w:hint="eastAsia"/>
                  <w:color w:val="000000"/>
                  <w:sz w:val="18"/>
                  <w:szCs w:val="18"/>
                  <w:lang w:eastAsia="ko-KR"/>
                </w:rPr>
                <w:delText>0</w:delText>
              </w:r>
              <w:r w:rsidDel="00543422">
                <w:rPr>
                  <w:rFonts w:ascii="Arial" w:eastAsia="맑은 고딕" w:hAnsi="Arial" w:cs="Arial"/>
                  <w:color w:val="000000"/>
                  <w:sz w:val="18"/>
                  <w:szCs w:val="18"/>
                  <w:lang w:eastAsia="ko-KR"/>
                </w:rPr>
                <w:delText>.08%</w:delText>
              </w:r>
            </w:del>
          </w:p>
        </w:tc>
        <w:tc>
          <w:tcPr>
            <w:tcW w:w="1252" w:type="dxa"/>
            <w:tcBorders>
              <w:top w:val="nil"/>
              <w:left w:val="nil"/>
              <w:bottom w:val="nil"/>
              <w:right w:val="single" w:sz="4" w:space="0" w:color="auto"/>
            </w:tcBorders>
            <w:shd w:val="clear" w:color="auto" w:fill="auto"/>
            <w:noWrap/>
            <w:vAlign w:val="center"/>
          </w:tcPr>
          <w:p w14:paraId="14B7C554" w14:textId="03921B79" w:rsidR="00A11B6A" w:rsidRPr="008511A8" w:rsidRDefault="00366A7F" w:rsidP="007A6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del w:id="68" w:author="Windows 사용자" w:date="2019-07-05T01:31:00Z">
              <w:r w:rsidDel="00543422">
                <w:rPr>
                  <w:rFonts w:ascii="Arial" w:eastAsia="맑은 고딕" w:hAnsi="Arial" w:cs="Arial" w:hint="eastAsia"/>
                  <w:color w:val="000000"/>
                  <w:sz w:val="18"/>
                  <w:szCs w:val="18"/>
                  <w:lang w:eastAsia="ko-KR"/>
                </w:rPr>
                <w:delText>0</w:delText>
              </w:r>
              <w:r w:rsidDel="00543422">
                <w:rPr>
                  <w:rFonts w:ascii="Arial" w:eastAsia="맑은 고딕" w:hAnsi="Arial" w:cs="Arial"/>
                  <w:color w:val="000000"/>
                  <w:sz w:val="18"/>
                  <w:szCs w:val="18"/>
                  <w:lang w:eastAsia="ko-KR"/>
                </w:rPr>
                <w:delText>.03%</w:delText>
              </w:r>
            </w:del>
          </w:p>
        </w:tc>
        <w:tc>
          <w:tcPr>
            <w:tcW w:w="1023" w:type="dxa"/>
            <w:tcBorders>
              <w:top w:val="nil"/>
              <w:left w:val="nil"/>
              <w:bottom w:val="nil"/>
              <w:right w:val="nil"/>
            </w:tcBorders>
            <w:shd w:val="clear" w:color="auto" w:fill="auto"/>
            <w:noWrap/>
            <w:vAlign w:val="center"/>
          </w:tcPr>
          <w:p w14:paraId="6919F118" w14:textId="1CDEF3E4" w:rsidR="00A11B6A" w:rsidRPr="008511A8" w:rsidRDefault="00366A7F" w:rsidP="007A6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del w:id="69" w:author="Windows 사용자" w:date="2019-07-05T01:31:00Z">
              <w:r w:rsidDel="00543422">
                <w:rPr>
                  <w:rFonts w:ascii="Arial" w:eastAsia="맑은 고딕" w:hAnsi="Arial" w:cs="Arial" w:hint="eastAsia"/>
                  <w:color w:val="000000"/>
                  <w:sz w:val="18"/>
                  <w:szCs w:val="18"/>
                  <w:lang w:eastAsia="ko-KR"/>
                </w:rPr>
                <w:delText>1</w:delText>
              </w:r>
              <w:r w:rsidDel="00543422">
                <w:rPr>
                  <w:rFonts w:ascii="Arial" w:eastAsia="맑은 고딕" w:hAnsi="Arial" w:cs="Arial"/>
                  <w:color w:val="000000"/>
                  <w:sz w:val="18"/>
                  <w:szCs w:val="18"/>
                  <w:lang w:eastAsia="ko-KR"/>
                </w:rPr>
                <w:delText>00%</w:delText>
              </w:r>
            </w:del>
          </w:p>
        </w:tc>
        <w:tc>
          <w:tcPr>
            <w:tcW w:w="1023" w:type="dxa"/>
            <w:tcBorders>
              <w:top w:val="nil"/>
              <w:left w:val="nil"/>
              <w:bottom w:val="nil"/>
              <w:right w:val="single" w:sz="8" w:space="0" w:color="auto"/>
            </w:tcBorders>
            <w:shd w:val="clear" w:color="auto" w:fill="auto"/>
            <w:noWrap/>
            <w:vAlign w:val="center"/>
          </w:tcPr>
          <w:p w14:paraId="23430DCC" w14:textId="113CAD11" w:rsidR="00A11B6A" w:rsidRPr="008511A8" w:rsidRDefault="00056111" w:rsidP="007A6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del w:id="70" w:author="Windows 사용자" w:date="2019-07-05T01:31:00Z">
              <w:r w:rsidDel="00543422">
                <w:rPr>
                  <w:rFonts w:ascii="Arial" w:eastAsia="맑은 고딕" w:hAnsi="Arial" w:cs="Arial" w:hint="eastAsia"/>
                  <w:color w:val="000000"/>
                  <w:sz w:val="18"/>
                  <w:szCs w:val="18"/>
                  <w:lang w:eastAsia="ko-KR"/>
                </w:rPr>
                <w:delText>9</w:delText>
              </w:r>
              <w:r w:rsidDel="00543422">
                <w:rPr>
                  <w:rFonts w:ascii="Arial" w:eastAsia="맑은 고딕" w:hAnsi="Arial" w:cs="Arial"/>
                  <w:color w:val="000000"/>
                  <w:sz w:val="18"/>
                  <w:szCs w:val="18"/>
                  <w:lang w:eastAsia="ko-KR"/>
                </w:rPr>
                <w:delText>9%</w:delText>
              </w:r>
            </w:del>
          </w:p>
        </w:tc>
      </w:tr>
      <w:tr w:rsidR="00A11B6A" w:rsidRPr="008511A8" w14:paraId="617A92D0" w14:textId="77777777" w:rsidTr="007A60CF">
        <w:trPr>
          <w:trHeight w:val="255"/>
          <w:jc w:val="center"/>
        </w:trPr>
        <w:tc>
          <w:tcPr>
            <w:tcW w:w="1780" w:type="dxa"/>
            <w:tcBorders>
              <w:top w:val="nil"/>
              <w:left w:val="single" w:sz="8" w:space="0" w:color="auto"/>
              <w:bottom w:val="nil"/>
              <w:right w:val="single" w:sz="8" w:space="0" w:color="auto"/>
            </w:tcBorders>
            <w:shd w:val="clear" w:color="auto" w:fill="auto"/>
            <w:noWrap/>
            <w:vAlign w:val="center"/>
            <w:hideMark/>
          </w:tcPr>
          <w:p w14:paraId="4B0F5E60" w14:textId="77777777" w:rsidR="00A11B6A" w:rsidRPr="008511A8" w:rsidRDefault="00A11B6A" w:rsidP="007A6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511A8">
              <w:rPr>
                <w:rFonts w:ascii="Arial" w:eastAsia="맑은 고딕" w:hAnsi="Arial" w:cs="Arial"/>
                <w:color w:val="000000"/>
                <w:sz w:val="18"/>
                <w:szCs w:val="18"/>
                <w:lang w:eastAsia="ko-KR"/>
              </w:rPr>
              <w:t>Class B</w:t>
            </w:r>
          </w:p>
        </w:tc>
        <w:tc>
          <w:tcPr>
            <w:tcW w:w="1252" w:type="dxa"/>
            <w:tcBorders>
              <w:top w:val="nil"/>
              <w:left w:val="nil"/>
              <w:bottom w:val="nil"/>
              <w:right w:val="nil"/>
            </w:tcBorders>
            <w:shd w:val="clear" w:color="auto" w:fill="auto"/>
            <w:noWrap/>
            <w:vAlign w:val="center"/>
          </w:tcPr>
          <w:p w14:paraId="27A477EC" w14:textId="5DC7BA72" w:rsidR="00A11B6A" w:rsidRPr="008511A8" w:rsidRDefault="009E7A14" w:rsidP="007A6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del w:id="71" w:author="Windows 사용자" w:date="2019-07-05T01:31:00Z">
              <w:r w:rsidDel="00543422">
                <w:rPr>
                  <w:rFonts w:ascii="Arial" w:eastAsia="맑은 고딕" w:hAnsi="Arial" w:cs="Arial" w:hint="eastAsia"/>
                  <w:color w:val="000000"/>
                  <w:sz w:val="18"/>
                  <w:szCs w:val="18"/>
                  <w:lang w:eastAsia="ko-KR"/>
                </w:rPr>
                <w:delText>0</w:delText>
              </w:r>
              <w:r w:rsidDel="00543422">
                <w:rPr>
                  <w:rFonts w:ascii="Arial" w:eastAsia="맑은 고딕" w:hAnsi="Arial" w:cs="Arial"/>
                  <w:color w:val="000000"/>
                  <w:sz w:val="18"/>
                  <w:szCs w:val="18"/>
                  <w:lang w:eastAsia="ko-KR"/>
                </w:rPr>
                <w:delText>.00%</w:delText>
              </w:r>
            </w:del>
            <w:ins w:id="72" w:author="Windows 사용자" w:date="2019-07-05T03:52:00Z">
              <w:r w:rsidR="00155958">
                <w:rPr>
                  <w:rFonts w:ascii="Arial" w:eastAsia="맑은 고딕" w:hAnsi="Arial" w:cs="Arial"/>
                  <w:color w:val="000000"/>
                  <w:sz w:val="18"/>
                  <w:szCs w:val="18"/>
                  <w:lang w:eastAsia="ko-KR"/>
                </w:rPr>
                <w:t>-0.01%</w:t>
              </w:r>
            </w:ins>
          </w:p>
        </w:tc>
        <w:tc>
          <w:tcPr>
            <w:tcW w:w="1252" w:type="dxa"/>
            <w:tcBorders>
              <w:top w:val="nil"/>
              <w:left w:val="nil"/>
              <w:bottom w:val="nil"/>
              <w:right w:val="nil"/>
            </w:tcBorders>
            <w:shd w:val="clear" w:color="auto" w:fill="auto"/>
            <w:noWrap/>
            <w:vAlign w:val="center"/>
          </w:tcPr>
          <w:p w14:paraId="6B99538D" w14:textId="410A139B" w:rsidR="00A11B6A" w:rsidRPr="008511A8" w:rsidRDefault="009E7A14" w:rsidP="007A6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del w:id="73" w:author="Windows 사용자" w:date="2019-07-05T01:31:00Z">
              <w:r w:rsidDel="00543422">
                <w:rPr>
                  <w:rFonts w:ascii="Arial" w:eastAsia="맑은 고딕" w:hAnsi="Arial" w:cs="Arial" w:hint="eastAsia"/>
                  <w:color w:val="000000"/>
                  <w:sz w:val="18"/>
                  <w:szCs w:val="18"/>
                  <w:lang w:eastAsia="ko-KR"/>
                </w:rPr>
                <w:delText>-</w:delText>
              </w:r>
              <w:r w:rsidDel="00543422">
                <w:rPr>
                  <w:rFonts w:ascii="Arial" w:eastAsia="맑은 고딕" w:hAnsi="Arial" w:cs="Arial"/>
                  <w:color w:val="000000"/>
                  <w:sz w:val="18"/>
                  <w:szCs w:val="18"/>
                  <w:lang w:eastAsia="ko-KR"/>
                </w:rPr>
                <w:delText>0.10%</w:delText>
              </w:r>
            </w:del>
            <w:ins w:id="74" w:author="Windows 사용자" w:date="2019-07-05T03:52:00Z">
              <w:r w:rsidR="00155958">
                <w:rPr>
                  <w:rFonts w:ascii="Arial" w:eastAsia="맑은 고딕" w:hAnsi="Arial" w:cs="Arial"/>
                  <w:color w:val="000000"/>
                  <w:sz w:val="18"/>
                  <w:szCs w:val="18"/>
                  <w:lang w:eastAsia="ko-KR"/>
                </w:rPr>
                <w:t>-0.09%</w:t>
              </w:r>
            </w:ins>
          </w:p>
        </w:tc>
        <w:tc>
          <w:tcPr>
            <w:tcW w:w="1252" w:type="dxa"/>
            <w:tcBorders>
              <w:top w:val="nil"/>
              <w:left w:val="nil"/>
              <w:bottom w:val="nil"/>
              <w:right w:val="single" w:sz="4" w:space="0" w:color="auto"/>
            </w:tcBorders>
            <w:shd w:val="clear" w:color="auto" w:fill="auto"/>
            <w:noWrap/>
            <w:vAlign w:val="center"/>
          </w:tcPr>
          <w:p w14:paraId="7427389D" w14:textId="3E97FEBC" w:rsidR="00A11B6A" w:rsidRPr="008511A8" w:rsidRDefault="009E7A14" w:rsidP="007A6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del w:id="75" w:author="Windows 사용자" w:date="2019-07-05T01:31:00Z">
              <w:r w:rsidDel="00543422">
                <w:rPr>
                  <w:rFonts w:ascii="Arial" w:eastAsia="맑은 고딕" w:hAnsi="Arial" w:cs="Arial" w:hint="eastAsia"/>
                  <w:color w:val="000000"/>
                  <w:sz w:val="18"/>
                  <w:szCs w:val="18"/>
                  <w:lang w:eastAsia="ko-KR"/>
                </w:rPr>
                <w:delText>-</w:delText>
              </w:r>
              <w:r w:rsidDel="00543422">
                <w:rPr>
                  <w:rFonts w:ascii="Arial" w:eastAsia="맑은 고딕" w:hAnsi="Arial" w:cs="Arial"/>
                  <w:color w:val="000000"/>
                  <w:sz w:val="18"/>
                  <w:szCs w:val="18"/>
                  <w:lang w:eastAsia="ko-KR"/>
                </w:rPr>
                <w:delText>0.19%</w:delText>
              </w:r>
            </w:del>
            <w:ins w:id="76" w:author="Windows 사용자" w:date="2019-07-05T03:52:00Z">
              <w:r w:rsidR="00155958">
                <w:rPr>
                  <w:rFonts w:ascii="Arial" w:eastAsia="맑은 고딕" w:hAnsi="Arial" w:cs="Arial"/>
                  <w:color w:val="000000"/>
                  <w:sz w:val="18"/>
                  <w:szCs w:val="18"/>
                  <w:lang w:eastAsia="ko-KR"/>
                </w:rPr>
                <w:t>-0.22%</w:t>
              </w:r>
            </w:ins>
          </w:p>
        </w:tc>
        <w:tc>
          <w:tcPr>
            <w:tcW w:w="1023" w:type="dxa"/>
            <w:tcBorders>
              <w:top w:val="nil"/>
              <w:left w:val="nil"/>
              <w:bottom w:val="nil"/>
              <w:right w:val="nil"/>
            </w:tcBorders>
            <w:shd w:val="clear" w:color="auto" w:fill="auto"/>
            <w:noWrap/>
            <w:vAlign w:val="center"/>
          </w:tcPr>
          <w:p w14:paraId="1FB3CA8F" w14:textId="233E8CC0" w:rsidR="00A11B6A" w:rsidRPr="008511A8" w:rsidRDefault="009E7A14" w:rsidP="007A6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del w:id="77" w:author="Windows 사용자" w:date="2019-07-05T01:31:00Z">
              <w:r w:rsidDel="00543422">
                <w:rPr>
                  <w:rFonts w:ascii="Arial" w:eastAsia="맑은 고딕" w:hAnsi="Arial" w:cs="Arial" w:hint="eastAsia"/>
                  <w:color w:val="000000"/>
                  <w:sz w:val="18"/>
                  <w:szCs w:val="18"/>
                  <w:lang w:eastAsia="ko-KR"/>
                </w:rPr>
                <w:delText>9</w:delText>
              </w:r>
              <w:r w:rsidDel="00543422">
                <w:rPr>
                  <w:rFonts w:ascii="Arial" w:eastAsia="맑은 고딕" w:hAnsi="Arial" w:cs="Arial"/>
                  <w:color w:val="000000"/>
                  <w:sz w:val="18"/>
                  <w:szCs w:val="18"/>
                  <w:lang w:eastAsia="ko-KR"/>
                </w:rPr>
                <w:delText>9%</w:delText>
              </w:r>
            </w:del>
            <w:ins w:id="78" w:author="Windows 사용자" w:date="2019-07-05T03:53:00Z">
              <w:r w:rsidR="00155958">
                <w:rPr>
                  <w:rFonts w:ascii="Arial" w:eastAsia="맑은 고딕" w:hAnsi="Arial" w:cs="Arial"/>
                  <w:color w:val="000000"/>
                  <w:sz w:val="18"/>
                  <w:szCs w:val="18"/>
                  <w:lang w:eastAsia="ko-KR"/>
                </w:rPr>
                <w:t>100%</w:t>
              </w:r>
            </w:ins>
          </w:p>
        </w:tc>
        <w:tc>
          <w:tcPr>
            <w:tcW w:w="1023" w:type="dxa"/>
            <w:tcBorders>
              <w:top w:val="nil"/>
              <w:left w:val="nil"/>
              <w:bottom w:val="nil"/>
              <w:right w:val="single" w:sz="8" w:space="0" w:color="auto"/>
            </w:tcBorders>
            <w:shd w:val="clear" w:color="auto" w:fill="auto"/>
            <w:noWrap/>
            <w:vAlign w:val="center"/>
          </w:tcPr>
          <w:p w14:paraId="4F6E9C9A" w14:textId="1AB34729" w:rsidR="00A11B6A" w:rsidRPr="008511A8" w:rsidRDefault="009E7A14" w:rsidP="007A6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del w:id="79" w:author="Windows 사용자" w:date="2019-07-05T01:31:00Z">
              <w:r w:rsidDel="00543422">
                <w:rPr>
                  <w:rFonts w:ascii="Arial" w:eastAsia="맑은 고딕" w:hAnsi="Arial" w:cs="Arial" w:hint="eastAsia"/>
                  <w:color w:val="000000"/>
                  <w:sz w:val="18"/>
                  <w:szCs w:val="18"/>
                  <w:lang w:eastAsia="ko-KR"/>
                </w:rPr>
                <w:delText>1</w:delText>
              </w:r>
              <w:r w:rsidDel="00543422">
                <w:rPr>
                  <w:rFonts w:ascii="Arial" w:eastAsia="맑은 고딕" w:hAnsi="Arial" w:cs="Arial"/>
                  <w:color w:val="000000"/>
                  <w:sz w:val="18"/>
                  <w:szCs w:val="18"/>
                  <w:lang w:eastAsia="ko-KR"/>
                </w:rPr>
                <w:delText>00%</w:delText>
              </w:r>
            </w:del>
            <w:ins w:id="80" w:author="Windows 사용자" w:date="2019-07-05T03:53:00Z">
              <w:r w:rsidR="00155958">
                <w:rPr>
                  <w:rFonts w:ascii="Arial" w:eastAsia="맑은 고딕" w:hAnsi="Arial" w:cs="Arial"/>
                  <w:color w:val="000000"/>
                  <w:sz w:val="18"/>
                  <w:szCs w:val="18"/>
                  <w:lang w:eastAsia="ko-KR"/>
                </w:rPr>
                <w:t>100%</w:t>
              </w:r>
            </w:ins>
          </w:p>
        </w:tc>
      </w:tr>
      <w:tr w:rsidR="00A11B6A" w:rsidRPr="008511A8" w14:paraId="70D4BA23" w14:textId="77777777" w:rsidTr="007A60CF">
        <w:trPr>
          <w:trHeight w:val="255"/>
          <w:jc w:val="center"/>
        </w:trPr>
        <w:tc>
          <w:tcPr>
            <w:tcW w:w="1780" w:type="dxa"/>
            <w:tcBorders>
              <w:top w:val="nil"/>
              <w:left w:val="single" w:sz="8" w:space="0" w:color="auto"/>
              <w:bottom w:val="nil"/>
              <w:right w:val="single" w:sz="8" w:space="0" w:color="auto"/>
            </w:tcBorders>
            <w:shd w:val="clear" w:color="auto" w:fill="auto"/>
            <w:noWrap/>
            <w:vAlign w:val="center"/>
            <w:hideMark/>
          </w:tcPr>
          <w:p w14:paraId="365F31B8" w14:textId="77777777" w:rsidR="00A11B6A" w:rsidRPr="008511A8" w:rsidRDefault="00A11B6A" w:rsidP="007A6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511A8">
              <w:rPr>
                <w:rFonts w:ascii="Arial" w:eastAsia="맑은 고딕" w:hAnsi="Arial" w:cs="Arial"/>
                <w:color w:val="000000"/>
                <w:sz w:val="18"/>
                <w:szCs w:val="18"/>
                <w:lang w:eastAsia="ko-KR"/>
              </w:rPr>
              <w:t>Class C</w:t>
            </w:r>
          </w:p>
        </w:tc>
        <w:tc>
          <w:tcPr>
            <w:tcW w:w="1252" w:type="dxa"/>
            <w:tcBorders>
              <w:top w:val="nil"/>
              <w:left w:val="nil"/>
              <w:bottom w:val="nil"/>
              <w:right w:val="nil"/>
            </w:tcBorders>
            <w:shd w:val="clear" w:color="auto" w:fill="auto"/>
            <w:noWrap/>
            <w:vAlign w:val="center"/>
          </w:tcPr>
          <w:p w14:paraId="7D0338DB" w14:textId="23BE2288" w:rsidR="00A11B6A" w:rsidRPr="008511A8" w:rsidRDefault="009E7A14" w:rsidP="007A6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del w:id="81" w:author="Windows 사용자" w:date="2019-07-05T01:31:00Z">
              <w:r w:rsidDel="00543422">
                <w:rPr>
                  <w:rFonts w:ascii="Arial" w:eastAsia="맑은 고딕" w:hAnsi="Arial" w:cs="Arial" w:hint="eastAsia"/>
                  <w:color w:val="000000"/>
                  <w:sz w:val="18"/>
                  <w:szCs w:val="18"/>
                  <w:lang w:eastAsia="ko-KR"/>
                </w:rPr>
                <w:delText>0</w:delText>
              </w:r>
              <w:r w:rsidDel="00543422">
                <w:rPr>
                  <w:rFonts w:ascii="Arial" w:eastAsia="맑은 고딕" w:hAnsi="Arial" w:cs="Arial"/>
                  <w:color w:val="000000"/>
                  <w:sz w:val="18"/>
                  <w:szCs w:val="18"/>
                  <w:lang w:eastAsia="ko-KR"/>
                </w:rPr>
                <w:delText>.00%</w:delText>
              </w:r>
            </w:del>
            <w:ins w:id="82" w:author="Windows 사용자" w:date="2019-07-05T03:52:00Z">
              <w:r w:rsidR="00155958">
                <w:rPr>
                  <w:rFonts w:ascii="Arial" w:eastAsia="맑은 고딕" w:hAnsi="Arial" w:cs="Arial"/>
                  <w:color w:val="000000"/>
                  <w:sz w:val="18"/>
                  <w:szCs w:val="18"/>
                  <w:lang w:eastAsia="ko-KR"/>
                </w:rPr>
                <w:t>-0.01%</w:t>
              </w:r>
            </w:ins>
          </w:p>
        </w:tc>
        <w:tc>
          <w:tcPr>
            <w:tcW w:w="1252" w:type="dxa"/>
            <w:tcBorders>
              <w:top w:val="nil"/>
              <w:left w:val="nil"/>
              <w:bottom w:val="nil"/>
              <w:right w:val="nil"/>
            </w:tcBorders>
            <w:shd w:val="clear" w:color="auto" w:fill="auto"/>
            <w:noWrap/>
            <w:vAlign w:val="center"/>
          </w:tcPr>
          <w:p w14:paraId="7FA921AA" w14:textId="3E1A151E" w:rsidR="00A11B6A" w:rsidRPr="008511A8" w:rsidRDefault="009E7A14" w:rsidP="007A6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del w:id="83" w:author="Windows 사용자" w:date="2019-07-05T01:31:00Z">
              <w:r w:rsidDel="00543422">
                <w:rPr>
                  <w:rFonts w:ascii="Arial" w:eastAsia="맑은 고딕" w:hAnsi="Arial" w:cs="Arial" w:hint="eastAsia"/>
                  <w:color w:val="000000"/>
                  <w:sz w:val="18"/>
                  <w:szCs w:val="18"/>
                  <w:lang w:eastAsia="ko-KR"/>
                </w:rPr>
                <w:delText>0</w:delText>
              </w:r>
              <w:r w:rsidDel="00543422">
                <w:rPr>
                  <w:rFonts w:ascii="Arial" w:eastAsia="맑은 고딕" w:hAnsi="Arial" w:cs="Arial"/>
                  <w:color w:val="000000"/>
                  <w:sz w:val="18"/>
                  <w:szCs w:val="18"/>
                  <w:lang w:eastAsia="ko-KR"/>
                </w:rPr>
                <w:delText>.02%</w:delText>
              </w:r>
            </w:del>
            <w:ins w:id="84" w:author="Windows 사용자" w:date="2019-07-05T03:52:00Z">
              <w:r w:rsidR="00155958">
                <w:rPr>
                  <w:rFonts w:ascii="Arial" w:eastAsia="맑은 고딕" w:hAnsi="Arial" w:cs="Arial"/>
                  <w:color w:val="000000"/>
                  <w:sz w:val="18"/>
                  <w:szCs w:val="18"/>
                  <w:lang w:eastAsia="ko-KR"/>
                </w:rPr>
                <w:t>0.00%</w:t>
              </w:r>
            </w:ins>
          </w:p>
        </w:tc>
        <w:tc>
          <w:tcPr>
            <w:tcW w:w="1252" w:type="dxa"/>
            <w:tcBorders>
              <w:top w:val="nil"/>
              <w:left w:val="nil"/>
              <w:bottom w:val="nil"/>
              <w:right w:val="single" w:sz="4" w:space="0" w:color="auto"/>
            </w:tcBorders>
            <w:shd w:val="clear" w:color="auto" w:fill="auto"/>
            <w:noWrap/>
            <w:vAlign w:val="center"/>
          </w:tcPr>
          <w:p w14:paraId="167D7D8F" w14:textId="1DD28513" w:rsidR="00A11B6A" w:rsidRPr="008511A8" w:rsidRDefault="009E7A14" w:rsidP="007A6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del w:id="85" w:author="Windows 사용자" w:date="2019-07-05T01:31:00Z">
              <w:r w:rsidDel="00543422">
                <w:rPr>
                  <w:rFonts w:ascii="Arial" w:eastAsia="맑은 고딕" w:hAnsi="Arial" w:cs="Arial" w:hint="eastAsia"/>
                  <w:color w:val="000000"/>
                  <w:sz w:val="18"/>
                  <w:szCs w:val="18"/>
                  <w:lang w:eastAsia="ko-KR"/>
                </w:rPr>
                <w:delText>-</w:delText>
              </w:r>
              <w:r w:rsidDel="00543422">
                <w:rPr>
                  <w:rFonts w:ascii="Arial" w:eastAsia="맑은 고딕" w:hAnsi="Arial" w:cs="Arial"/>
                  <w:color w:val="000000"/>
                  <w:sz w:val="18"/>
                  <w:szCs w:val="18"/>
                  <w:lang w:eastAsia="ko-KR"/>
                </w:rPr>
                <w:delText>0.22%</w:delText>
              </w:r>
            </w:del>
            <w:ins w:id="86" w:author="Windows 사용자" w:date="2019-07-05T03:53:00Z">
              <w:r w:rsidR="00155958">
                <w:rPr>
                  <w:rFonts w:ascii="Arial" w:eastAsia="맑은 고딕" w:hAnsi="Arial" w:cs="Arial"/>
                  <w:color w:val="000000"/>
                  <w:sz w:val="18"/>
                  <w:szCs w:val="18"/>
                  <w:lang w:eastAsia="ko-KR"/>
                </w:rPr>
                <w:t>-0.23%</w:t>
              </w:r>
            </w:ins>
          </w:p>
        </w:tc>
        <w:tc>
          <w:tcPr>
            <w:tcW w:w="1023" w:type="dxa"/>
            <w:tcBorders>
              <w:top w:val="nil"/>
              <w:left w:val="nil"/>
              <w:bottom w:val="nil"/>
              <w:right w:val="nil"/>
            </w:tcBorders>
            <w:shd w:val="clear" w:color="auto" w:fill="auto"/>
            <w:noWrap/>
            <w:vAlign w:val="center"/>
          </w:tcPr>
          <w:p w14:paraId="674681BB" w14:textId="4FBFA46B" w:rsidR="00A11B6A" w:rsidRPr="008511A8" w:rsidRDefault="009E7A14" w:rsidP="007A6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del w:id="87" w:author="Windows 사용자" w:date="2019-07-05T01:31:00Z">
              <w:r w:rsidDel="00543422">
                <w:rPr>
                  <w:rFonts w:ascii="Arial" w:eastAsia="맑은 고딕" w:hAnsi="Arial" w:cs="Arial" w:hint="eastAsia"/>
                  <w:color w:val="000000"/>
                  <w:sz w:val="18"/>
                  <w:szCs w:val="18"/>
                  <w:lang w:eastAsia="ko-KR"/>
                </w:rPr>
                <w:delText>9</w:delText>
              </w:r>
              <w:r w:rsidDel="00543422">
                <w:rPr>
                  <w:rFonts w:ascii="Arial" w:eastAsia="맑은 고딕" w:hAnsi="Arial" w:cs="Arial"/>
                  <w:color w:val="000000"/>
                  <w:sz w:val="18"/>
                  <w:szCs w:val="18"/>
                  <w:lang w:eastAsia="ko-KR"/>
                </w:rPr>
                <w:delText>9%</w:delText>
              </w:r>
            </w:del>
            <w:ins w:id="88" w:author="Windows 사용자" w:date="2019-07-05T03:53:00Z">
              <w:r w:rsidR="00155958">
                <w:rPr>
                  <w:rFonts w:ascii="Arial" w:eastAsia="맑은 고딕" w:hAnsi="Arial" w:cs="Arial"/>
                  <w:color w:val="000000"/>
                  <w:sz w:val="18"/>
                  <w:szCs w:val="18"/>
                  <w:lang w:eastAsia="ko-KR"/>
                </w:rPr>
                <w:t>101%</w:t>
              </w:r>
            </w:ins>
          </w:p>
        </w:tc>
        <w:tc>
          <w:tcPr>
            <w:tcW w:w="1023" w:type="dxa"/>
            <w:tcBorders>
              <w:top w:val="nil"/>
              <w:left w:val="nil"/>
              <w:bottom w:val="nil"/>
              <w:right w:val="single" w:sz="8" w:space="0" w:color="auto"/>
            </w:tcBorders>
            <w:shd w:val="clear" w:color="auto" w:fill="auto"/>
            <w:noWrap/>
            <w:vAlign w:val="center"/>
          </w:tcPr>
          <w:p w14:paraId="16EBD846" w14:textId="4B8C3B54" w:rsidR="00A11B6A" w:rsidRPr="008511A8" w:rsidRDefault="009E7A14" w:rsidP="007A6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del w:id="89" w:author="Windows 사용자" w:date="2019-07-05T01:31:00Z">
              <w:r w:rsidDel="00543422">
                <w:rPr>
                  <w:rFonts w:ascii="Arial" w:eastAsia="맑은 고딕" w:hAnsi="Arial" w:cs="Arial" w:hint="eastAsia"/>
                  <w:color w:val="000000"/>
                  <w:sz w:val="18"/>
                  <w:szCs w:val="18"/>
                  <w:lang w:eastAsia="ko-KR"/>
                </w:rPr>
                <w:delText>1</w:delText>
              </w:r>
              <w:r w:rsidDel="00543422">
                <w:rPr>
                  <w:rFonts w:ascii="Arial" w:eastAsia="맑은 고딕" w:hAnsi="Arial" w:cs="Arial"/>
                  <w:color w:val="000000"/>
                  <w:sz w:val="18"/>
                  <w:szCs w:val="18"/>
                  <w:lang w:eastAsia="ko-KR"/>
                </w:rPr>
                <w:delText>00%</w:delText>
              </w:r>
            </w:del>
            <w:ins w:id="90" w:author="Windows 사용자" w:date="2019-07-05T03:53:00Z">
              <w:r w:rsidR="00155958">
                <w:rPr>
                  <w:rFonts w:ascii="Arial" w:eastAsia="맑은 고딕" w:hAnsi="Arial" w:cs="Arial"/>
                  <w:color w:val="000000"/>
                  <w:sz w:val="18"/>
                  <w:szCs w:val="18"/>
                  <w:lang w:eastAsia="ko-KR"/>
                </w:rPr>
                <w:t>100%</w:t>
              </w:r>
            </w:ins>
          </w:p>
        </w:tc>
      </w:tr>
      <w:tr w:rsidR="00A11B6A" w:rsidRPr="008511A8" w14:paraId="4796FCC0" w14:textId="77777777" w:rsidTr="007A60CF">
        <w:trPr>
          <w:trHeight w:val="255"/>
          <w:jc w:val="center"/>
        </w:trPr>
        <w:tc>
          <w:tcPr>
            <w:tcW w:w="1780" w:type="dxa"/>
            <w:tcBorders>
              <w:top w:val="nil"/>
              <w:left w:val="single" w:sz="8" w:space="0" w:color="auto"/>
              <w:bottom w:val="nil"/>
              <w:right w:val="single" w:sz="8" w:space="0" w:color="auto"/>
            </w:tcBorders>
            <w:shd w:val="clear" w:color="auto" w:fill="auto"/>
            <w:noWrap/>
            <w:vAlign w:val="center"/>
            <w:hideMark/>
          </w:tcPr>
          <w:p w14:paraId="2BF5C036" w14:textId="77777777" w:rsidR="00A11B6A" w:rsidRPr="008511A8" w:rsidRDefault="00A11B6A" w:rsidP="007A6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511A8">
              <w:rPr>
                <w:rFonts w:ascii="Arial" w:eastAsia="맑은 고딕" w:hAnsi="Arial" w:cs="Arial"/>
                <w:color w:val="000000"/>
                <w:sz w:val="18"/>
                <w:szCs w:val="18"/>
                <w:lang w:eastAsia="ko-KR"/>
              </w:rPr>
              <w:t>Class E</w:t>
            </w:r>
          </w:p>
        </w:tc>
        <w:tc>
          <w:tcPr>
            <w:tcW w:w="1252" w:type="dxa"/>
            <w:tcBorders>
              <w:top w:val="nil"/>
              <w:left w:val="nil"/>
              <w:bottom w:val="nil"/>
              <w:right w:val="nil"/>
            </w:tcBorders>
            <w:shd w:val="clear" w:color="auto" w:fill="auto"/>
            <w:noWrap/>
            <w:vAlign w:val="center"/>
          </w:tcPr>
          <w:p w14:paraId="0DDB95E3" w14:textId="77777777" w:rsidR="00A11B6A" w:rsidRPr="008511A8" w:rsidRDefault="00A11B6A" w:rsidP="007A6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252" w:type="dxa"/>
            <w:tcBorders>
              <w:top w:val="nil"/>
              <w:left w:val="nil"/>
              <w:bottom w:val="nil"/>
              <w:right w:val="nil"/>
            </w:tcBorders>
            <w:shd w:val="clear" w:color="auto" w:fill="auto"/>
            <w:noWrap/>
            <w:vAlign w:val="center"/>
          </w:tcPr>
          <w:p w14:paraId="3C11D6C5" w14:textId="77777777" w:rsidR="00A11B6A" w:rsidRPr="008511A8" w:rsidRDefault="00A11B6A" w:rsidP="007A6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252" w:type="dxa"/>
            <w:tcBorders>
              <w:top w:val="nil"/>
              <w:left w:val="nil"/>
              <w:bottom w:val="nil"/>
              <w:right w:val="single" w:sz="4" w:space="0" w:color="auto"/>
            </w:tcBorders>
            <w:shd w:val="clear" w:color="auto" w:fill="auto"/>
            <w:noWrap/>
            <w:vAlign w:val="center"/>
          </w:tcPr>
          <w:p w14:paraId="13690AFA" w14:textId="77777777" w:rsidR="00A11B6A" w:rsidRPr="008511A8" w:rsidRDefault="00A11B6A" w:rsidP="007A6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023" w:type="dxa"/>
            <w:tcBorders>
              <w:top w:val="nil"/>
              <w:left w:val="nil"/>
              <w:bottom w:val="nil"/>
              <w:right w:val="nil"/>
            </w:tcBorders>
            <w:shd w:val="clear" w:color="auto" w:fill="auto"/>
            <w:noWrap/>
            <w:vAlign w:val="center"/>
          </w:tcPr>
          <w:p w14:paraId="3FD6D045" w14:textId="77777777" w:rsidR="00A11B6A" w:rsidRPr="008511A8" w:rsidRDefault="00A11B6A" w:rsidP="007A6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023" w:type="dxa"/>
            <w:tcBorders>
              <w:top w:val="nil"/>
              <w:left w:val="nil"/>
              <w:bottom w:val="nil"/>
              <w:right w:val="single" w:sz="8" w:space="0" w:color="auto"/>
            </w:tcBorders>
            <w:shd w:val="clear" w:color="auto" w:fill="auto"/>
            <w:noWrap/>
            <w:vAlign w:val="center"/>
          </w:tcPr>
          <w:p w14:paraId="2F00AA6E" w14:textId="77777777" w:rsidR="00A11B6A" w:rsidRPr="008511A8" w:rsidRDefault="00A11B6A" w:rsidP="007A6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r>
      <w:tr w:rsidR="00A11B6A" w:rsidRPr="008511A8" w14:paraId="3C128AFC" w14:textId="77777777" w:rsidTr="007A60CF">
        <w:trPr>
          <w:trHeight w:val="255"/>
          <w:jc w:val="center"/>
        </w:trPr>
        <w:tc>
          <w:tcPr>
            <w:tcW w:w="1780" w:type="dxa"/>
            <w:tcBorders>
              <w:top w:val="single" w:sz="8" w:space="0" w:color="auto"/>
              <w:left w:val="single" w:sz="8" w:space="0" w:color="auto"/>
              <w:bottom w:val="nil"/>
              <w:right w:val="single" w:sz="8" w:space="0" w:color="auto"/>
            </w:tcBorders>
            <w:shd w:val="clear" w:color="auto" w:fill="auto"/>
            <w:noWrap/>
            <w:vAlign w:val="center"/>
            <w:hideMark/>
          </w:tcPr>
          <w:p w14:paraId="066B33D6" w14:textId="77777777" w:rsidR="00A11B6A" w:rsidRPr="008511A8" w:rsidRDefault="00A11B6A" w:rsidP="007A6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8511A8">
              <w:rPr>
                <w:rFonts w:ascii="Arial" w:eastAsia="맑은 고딕" w:hAnsi="Arial" w:cs="Arial"/>
                <w:b/>
                <w:bCs/>
                <w:color w:val="000000"/>
                <w:sz w:val="18"/>
                <w:szCs w:val="18"/>
                <w:lang w:eastAsia="ko-KR"/>
              </w:rPr>
              <w:t>Overall</w:t>
            </w:r>
          </w:p>
        </w:tc>
        <w:tc>
          <w:tcPr>
            <w:tcW w:w="1252" w:type="dxa"/>
            <w:tcBorders>
              <w:top w:val="single" w:sz="8" w:space="0" w:color="auto"/>
              <w:left w:val="nil"/>
              <w:bottom w:val="nil"/>
              <w:right w:val="nil"/>
            </w:tcBorders>
            <w:shd w:val="clear" w:color="auto" w:fill="auto"/>
            <w:noWrap/>
            <w:vAlign w:val="center"/>
          </w:tcPr>
          <w:p w14:paraId="59B0434D" w14:textId="1B3F788D" w:rsidR="00A11B6A" w:rsidRPr="008511A8" w:rsidRDefault="009E7A14" w:rsidP="007A6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color w:val="000000"/>
                <w:sz w:val="18"/>
                <w:szCs w:val="18"/>
                <w:lang w:eastAsia="ko-KR"/>
              </w:rPr>
            </w:pPr>
            <w:del w:id="91" w:author="Windows 사용자" w:date="2019-07-05T01:31:00Z">
              <w:r w:rsidDel="00543422">
                <w:rPr>
                  <w:rFonts w:ascii="Arial" w:eastAsia="맑은 고딕" w:hAnsi="Arial" w:cs="Arial" w:hint="eastAsia"/>
                  <w:b/>
                  <w:color w:val="000000"/>
                  <w:sz w:val="18"/>
                  <w:szCs w:val="18"/>
                  <w:lang w:eastAsia="ko-KR"/>
                </w:rPr>
                <w:delText>0</w:delText>
              </w:r>
              <w:r w:rsidDel="00543422">
                <w:rPr>
                  <w:rFonts w:ascii="Arial" w:eastAsia="맑은 고딕" w:hAnsi="Arial" w:cs="Arial"/>
                  <w:b/>
                  <w:color w:val="000000"/>
                  <w:sz w:val="18"/>
                  <w:szCs w:val="18"/>
                  <w:lang w:eastAsia="ko-KR"/>
                </w:rPr>
                <w:delText>.01%</w:delText>
              </w:r>
            </w:del>
          </w:p>
        </w:tc>
        <w:tc>
          <w:tcPr>
            <w:tcW w:w="1252" w:type="dxa"/>
            <w:tcBorders>
              <w:top w:val="single" w:sz="8" w:space="0" w:color="auto"/>
              <w:left w:val="nil"/>
              <w:bottom w:val="nil"/>
              <w:right w:val="nil"/>
            </w:tcBorders>
            <w:shd w:val="clear" w:color="auto" w:fill="auto"/>
            <w:noWrap/>
            <w:vAlign w:val="center"/>
          </w:tcPr>
          <w:p w14:paraId="5A12C167" w14:textId="5750BF73" w:rsidR="00A11B6A" w:rsidRPr="008511A8" w:rsidRDefault="009E7A14" w:rsidP="007A6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color w:val="000000"/>
                <w:sz w:val="18"/>
                <w:szCs w:val="18"/>
                <w:lang w:eastAsia="ko-KR"/>
              </w:rPr>
            </w:pPr>
            <w:del w:id="92" w:author="Windows 사용자" w:date="2019-07-05T01:31:00Z">
              <w:r w:rsidDel="00543422">
                <w:rPr>
                  <w:rFonts w:ascii="Arial" w:eastAsia="맑은 고딕" w:hAnsi="Arial" w:cs="Arial" w:hint="eastAsia"/>
                  <w:b/>
                  <w:color w:val="000000"/>
                  <w:sz w:val="18"/>
                  <w:szCs w:val="18"/>
                  <w:lang w:eastAsia="ko-KR"/>
                </w:rPr>
                <w:delText>-</w:delText>
              </w:r>
              <w:r w:rsidDel="00543422">
                <w:rPr>
                  <w:rFonts w:ascii="Arial" w:eastAsia="맑은 고딕" w:hAnsi="Arial" w:cs="Arial"/>
                  <w:b/>
                  <w:color w:val="000000"/>
                  <w:sz w:val="18"/>
                  <w:szCs w:val="18"/>
                  <w:lang w:eastAsia="ko-KR"/>
                </w:rPr>
                <w:delText>0.04%</w:delText>
              </w:r>
            </w:del>
          </w:p>
        </w:tc>
        <w:tc>
          <w:tcPr>
            <w:tcW w:w="1252" w:type="dxa"/>
            <w:tcBorders>
              <w:top w:val="single" w:sz="8" w:space="0" w:color="auto"/>
              <w:left w:val="nil"/>
              <w:bottom w:val="nil"/>
              <w:right w:val="single" w:sz="4" w:space="0" w:color="auto"/>
            </w:tcBorders>
            <w:shd w:val="clear" w:color="auto" w:fill="auto"/>
            <w:noWrap/>
            <w:vAlign w:val="center"/>
          </w:tcPr>
          <w:p w14:paraId="1C9283DB" w14:textId="5A4E7B11" w:rsidR="00A11B6A" w:rsidRPr="008511A8" w:rsidRDefault="009E7A14" w:rsidP="007A6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color w:val="000000"/>
                <w:sz w:val="18"/>
                <w:szCs w:val="18"/>
                <w:lang w:eastAsia="ko-KR"/>
              </w:rPr>
            </w:pPr>
            <w:del w:id="93" w:author="Windows 사용자" w:date="2019-07-05T01:31:00Z">
              <w:r w:rsidDel="00543422">
                <w:rPr>
                  <w:rFonts w:ascii="Arial" w:eastAsia="맑은 고딕" w:hAnsi="Arial" w:cs="Arial" w:hint="eastAsia"/>
                  <w:b/>
                  <w:color w:val="000000"/>
                  <w:sz w:val="18"/>
                  <w:szCs w:val="18"/>
                  <w:lang w:eastAsia="ko-KR"/>
                </w:rPr>
                <w:delText>-</w:delText>
              </w:r>
              <w:r w:rsidDel="00543422">
                <w:rPr>
                  <w:rFonts w:ascii="Arial" w:eastAsia="맑은 고딕" w:hAnsi="Arial" w:cs="Arial"/>
                  <w:b/>
                  <w:color w:val="000000"/>
                  <w:sz w:val="18"/>
                  <w:szCs w:val="18"/>
                  <w:lang w:eastAsia="ko-KR"/>
                </w:rPr>
                <w:delText>0.12%</w:delText>
              </w:r>
            </w:del>
          </w:p>
        </w:tc>
        <w:tc>
          <w:tcPr>
            <w:tcW w:w="1023" w:type="dxa"/>
            <w:tcBorders>
              <w:top w:val="single" w:sz="8" w:space="0" w:color="auto"/>
              <w:left w:val="nil"/>
              <w:bottom w:val="nil"/>
              <w:right w:val="nil"/>
            </w:tcBorders>
            <w:shd w:val="clear" w:color="auto" w:fill="auto"/>
            <w:noWrap/>
            <w:vAlign w:val="center"/>
          </w:tcPr>
          <w:p w14:paraId="3BD93091" w14:textId="67938F02" w:rsidR="00A11B6A" w:rsidRPr="008511A8" w:rsidRDefault="009E7A14" w:rsidP="007A6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color w:val="000000"/>
                <w:sz w:val="18"/>
                <w:szCs w:val="18"/>
                <w:lang w:eastAsia="ko-KR"/>
              </w:rPr>
            </w:pPr>
            <w:del w:id="94" w:author="Windows 사용자" w:date="2019-07-05T01:31:00Z">
              <w:r w:rsidDel="00543422">
                <w:rPr>
                  <w:rFonts w:ascii="Arial" w:eastAsia="맑은 고딕" w:hAnsi="Arial" w:cs="Arial" w:hint="eastAsia"/>
                  <w:b/>
                  <w:color w:val="000000"/>
                  <w:sz w:val="18"/>
                  <w:szCs w:val="18"/>
                  <w:lang w:eastAsia="ko-KR"/>
                </w:rPr>
                <w:delText>9</w:delText>
              </w:r>
              <w:r w:rsidDel="00543422">
                <w:rPr>
                  <w:rFonts w:ascii="Arial" w:eastAsia="맑은 고딕" w:hAnsi="Arial" w:cs="Arial"/>
                  <w:b/>
                  <w:color w:val="000000"/>
                  <w:sz w:val="18"/>
                  <w:szCs w:val="18"/>
                  <w:lang w:eastAsia="ko-KR"/>
                </w:rPr>
                <w:delText>9%</w:delText>
              </w:r>
            </w:del>
          </w:p>
        </w:tc>
        <w:tc>
          <w:tcPr>
            <w:tcW w:w="1023" w:type="dxa"/>
            <w:tcBorders>
              <w:top w:val="single" w:sz="8" w:space="0" w:color="auto"/>
              <w:left w:val="nil"/>
              <w:bottom w:val="nil"/>
              <w:right w:val="single" w:sz="8" w:space="0" w:color="auto"/>
            </w:tcBorders>
            <w:shd w:val="clear" w:color="auto" w:fill="auto"/>
            <w:noWrap/>
            <w:vAlign w:val="center"/>
          </w:tcPr>
          <w:p w14:paraId="1628F382" w14:textId="1615915F" w:rsidR="00A11B6A" w:rsidRPr="008511A8" w:rsidRDefault="009E7A14" w:rsidP="007A6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color w:val="000000"/>
                <w:sz w:val="18"/>
                <w:szCs w:val="18"/>
                <w:lang w:eastAsia="ko-KR"/>
              </w:rPr>
            </w:pPr>
            <w:del w:id="95" w:author="Windows 사용자" w:date="2019-07-05T01:31:00Z">
              <w:r w:rsidDel="00543422">
                <w:rPr>
                  <w:rFonts w:ascii="Arial" w:eastAsia="맑은 고딕" w:hAnsi="Arial" w:cs="Arial" w:hint="eastAsia"/>
                  <w:b/>
                  <w:color w:val="000000"/>
                  <w:sz w:val="18"/>
                  <w:szCs w:val="18"/>
                  <w:lang w:eastAsia="ko-KR"/>
                </w:rPr>
                <w:delText>1</w:delText>
              </w:r>
              <w:r w:rsidDel="00543422">
                <w:rPr>
                  <w:rFonts w:ascii="Arial" w:eastAsia="맑은 고딕" w:hAnsi="Arial" w:cs="Arial"/>
                  <w:b/>
                  <w:color w:val="000000"/>
                  <w:sz w:val="18"/>
                  <w:szCs w:val="18"/>
                  <w:lang w:eastAsia="ko-KR"/>
                </w:rPr>
                <w:delText>00%</w:delText>
              </w:r>
            </w:del>
          </w:p>
        </w:tc>
      </w:tr>
      <w:tr w:rsidR="00A11B6A" w:rsidRPr="008511A8" w14:paraId="6D2A3755" w14:textId="77777777" w:rsidTr="007A60CF">
        <w:trPr>
          <w:trHeight w:val="255"/>
          <w:jc w:val="center"/>
        </w:trPr>
        <w:tc>
          <w:tcPr>
            <w:tcW w:w="1780" w:type="dxa"/>
            <w:tcBorders>
              <w:top w:val="single" w:sz="8" w:space="0" w:color="auto"/>
              <w:left w:val="single" w:sz="8" w:space="0" w:color="auto"/>
              <w:bottom w:val="nil"/>
              <w:right w:val="single" w:sz="8" w:space="0" w:color="auto"/>
            </w:tcBorders>
            <w:shd w:val="clear" w:color="auto" w:fill="auto"/>
            <w:noWrap/>
            <w:vAlign w:val="center"/>
            <w:hideMark/>
          </w:tcPr>
          <w:p w14:paraId="2E6AA756" w14:textId="77777777" w:rsidR="00A11B6A" w:rsidRPr="008511A8" w:rsidRDefault="00A11B6A" w:rsidP="007A6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511A8">
              <w:rPr>
                <w:rFonts w:ascii="Arial" w:eastAsia="맑은 고딕" w:hAnsi="Arial" w:cs="Arial"/>
                <w:color w:val="000000"/>
                <w:sz w:val="18"/>
                <w:szCs w:val="18"/>
                <w:lang w:eastAsia="ko-KR"/>
              </w:rPr>
              <w:lastRenderedPageBreak/>
              <w:t>Class D</w:t>
            </w:r>
          </w:p>
        </w:tc>
        <w:tc>
          <w:tcPr>
            <w:tcW w:w="1252" w:type="dxa"/>
            <w:tcBorders>
              <w:top w:val="single" w:sz="8" w:space="0" w:color="auto"/>
              <w:left w:val="nil"/>
              <w:bottom w:val="nil"/>
              <w:right w:val="nil"/>
            </w:tcBorders>
            <w:shd w:val="clear" w:color="auto" w:fill="auto"/>
            <w:noWrap/>
            <w:vAlign w:val="center"/>
          </w:tcPr>
          <w:p w14:paraId="4CA25426" w14:textId="4B28281C" w:rsidR="00A11B6A" w:rsidRPr="008511A8" w:rsidRDefault="00366A7F" w:rsidP="007A6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del w:id="96" w:author="Windows 사용자" w:date="2019-07-05T01:31:00Z">
              <w:r w:rsidDel="00543422">
                <w:rPr>
                  <w:rFonts w:ascii="Arial" w:eastAsia="맑은 고딕" w:hAnsi="Arial" w:cs="Arial" w:hint="eastAsia"/>
                  <w:color w:val="000000"/>
                  <w:sz w:val="18"/>
                  <w:szCs w:val="18"/>
                  <w:lang w:eastAsia="ko-KR"/>
                </w:rPr>
                <w:delText>0</w:delText>
              </w:r>
              <w:r w:rsidDel="00543422">
                <w:rPr>
                  <w:rFonts w:ascii="Arial" w:eastAsia="맑은 고딕" w:hAnsi="Arial" w:cs="Arial"/>
                  <w:color w:val="000000"/>
                  <w:sz w:val="18"/>
                  <w:szCs w:val="18"/>
                  <w:lang w:eastAsia="ko-KR"/>
                </w:rPr>
                <w:delText>.02%</w:delText>
              </w:r>
            </w:del>
            <w:ins w:id="97" w:author="Windows 사용자" w:date="2019-07-05T03:53:00Z">
              <w:r w:rsidR="00155958">
                <w:rPr>
                  <w:rFonts w:ascii="Arial" w:eastAsia="맑은 고딕" w:hAnsi="Arial" w:cs="Arial"/>
                  <w:color w:val="000000"/>
                  <w:sz w:val="18"/>
                  <w:szCs w:val="18"/>
                  <w:lang w:eastAsia="ko-KR"/>
                </w:rPr>
                <w:t>0.05%</w:t>
              </w:r>
            </w:ins>
          </w:p>
        </w:tc>
        <w:tc>
          <w:tcPr>
            <w:tcW w:w="1252" w:type="dxa"/>
            <w:tcBorders>
              <w:top w:val="single" w:sz="8" w:space="0" w:color="auto"/>
              <w:left w:val="nil"/>
              <w:bottom w:val="nil"/>
              <w:right w:val="nil"/>
            </w:tcBorders>
            <w:shd w:val="clear" w:color="auto" w:fill="auto"/>
            <w:noWrap/>
            <w:vAlign w:val="center"/>
          </w:tcPr>
          <w:p w14:paraId="0A8321B4" w14:textId="729D39CA" w:rsidR="00A11B6A" w:rsidRPr="008511A8" w:rsidRDefault="00366A7F" w:rsidP="007A6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del w:id="98" w:author="Windows 사용자" w:date="2019-07-05T01:31:00Z">
              <w:r w:rsidDel="00543422">
                <w:rPr>
                  <w:rFonts w:ascii="Arial" w:eastAsia="맑은 고딕" w:hAnsi="Arial" w:cs="Arial" w:hint="eastAsia"/>
                  <w:color w:val="000000"/>
                  <w:sz w:val="18"/>
                  <w:szCs w:val="18"/>
                  <w:lang w:eastAsia="ko-KR"/>
                </w:rPr>
                <w:delText>0</w:delText>
              </w:r>
              <w:r w:rsidDel="00543422">
                <w:rPr>
                  <w:rFonts w:ascii="Arial" w:eastAsia="맑은 고딕" w:hAnsi="Arial" w:cs="Arial"/>
                  <w:color w:val="000000"/>
                  <w:sz w:val="18"/>
                  <w:szCs w:val="18"/>
                  <w:lang w:eastAsia="ko-KR"/>
                </w:rPr>
                <w:delText>.14%</w:delText>
              </w:r>
            </w:del>
            <w:ins w:id="99" w:author="Windows 사용자" w:date="2019-07-05T03:53:00Z">
              <w:r w:rsidR="00155958">
                <w:rPr>
                  <w:rFonts w:ascii="Arial" w:eastAsia="맑은 고딕" w:hAnsi="Arial" w:cs="Arial"/>
                  <w:color w:val="000000"/>
                  <w:sz w:val="18"/>
                  <w:szCs w:val="18"/>
                  <w:lang w:eastAsia="ko-KR"/>
                </w:rPr>
                <w:t>0.17%</w:t>
              </w:r>
            </w:ins>
          </w:p>
        </w:tc>
        <w:tc>
          <w:tcPr>
            <w:tcW w:w="1252" w:type="dxa"/>
            <w:tcBorders>
              <w:top w:val="single" w:sz="8" w:space="0" w:color="auto"/>
              <w:left w:val="nil"/>
              <w:bottom w:val="nil"/>
              <w:right w:val="single" w:sz="4" w:space="0" w:color="auto"/>
            </w:tcBorders>
            <w:shd w:val="clear" w:color="auto" w:fill="auto"/>
            <w:noWrap/>
            <w:vAlign w:val="center"/>
          </w:tcPr>
          <w:p w14:paraId="63B0BF72" w14:textId="29E35205" w:rsidR="00A11B6A" w:rsidRPr="008511A8" w:rsidRDefault="00366A7F" w:rsidP="007A6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del w:id="100" w:author="Windows 사용자" w:date="2019-07-05T01:31:00Z">
              <w:r w:rsidDel="00543422">
                <w:rPr>
                  <w:rFonts w:ascii="Arial" w:eastAsia="맑은 고딕" w:hAnsi="Arial" w:cs="Arial" w:hint="eastAsia"/>
                  <w:color w:val="000000"/>
                  <w:sz w:val="18"/>
                  <w:szCs w:val="18"/>
                  <w:lang w:eastAsia="ko-KR"/>
                </w:rPr>
                <w:delText>0</w:delText>
              </w:r>
              <w:r w:rsidDel="00543422">
                <w:rPr>
                  <w:rFonts w:ascii="Arial" w:eastAsia="맑은 고딕" w:hAnsi="Arial" w:cs="Arial"/>
                  <w:color w:val="000000"/>
                  <w:sz w:val="18"/>
                  <w:szCs w:val="18"/>
                  <w:lang w:eastAsia="ko-KR"/>
                </w:rPr>
                <w:delText>.11%</w:delText>
              </w:r>
            </w:del>
            <w:ins w:id="101" w:author="Windows 사용자" w:date="2019-07-05T03:53:00Z">
              <w:r w:rsidR="00155958">
                <w:rPr>
                  <w:rFonts w:ascii="Arial" w:eastAsia="맑은 고딕" w:hAnsi="Arial" w:cs="Arial"/>
                  <w:color w:val="000000"/>
                  <w:sz w:val="18"/>
                  <w:szCs w:val="18"/>
                  <w:lang w:eastAsia="ko-KR"/>
                </w:rPr>
                <w:t>0.17%</w:t>
              </w:r>
            </w:ins>
          </w:p>
        </w:tc>
        <w:tc>
          <w:tcPr>
            <w:tcW w:w="1023" w:type="dxa"/>
            <w:tcBorders>
              <w:top w:val="single" w:sz="8" w:space="0" w:color="auto"/>
              <w:left w:val="nil"/>
              <w:bottom w:val="nil"/>
              <w:right w:val="nil"/>
            </w:tcBorders>
            <w:shd w:val="clear" w:color="auto" w:fill="auto"/>
            <w:noWrap/>
            <w:vAlign w:val="center"/>
          </w:tcPr>
          <w:p w14:paraId="0EAD5614" w14:textId="2DFF16EC" w:rsidR="00A11B6A" w:rsidRPr="008511A8" w:rsidRDefault="00366A7F" w:rsidP="007A6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del w:id="102" w:author="Windows 사용자" w:date="2019-07-05T01:31:00Z">
              <w:r w:rsidDel="00543422">
                <w:rPr>
                  <w:rFonts w:ascii="Arial" w:eastAsia="맑은 고딕" w:hAnsi="Arial" w:cs="Arial" w:hint="eastAsia"/>
                  <w:color w:val="000000"/>
                  <w:sz w:val="18"/>
                  <w:szCs w:val="18"/>
                  <w:lang w:eastAsia="ko-KR"/>
                </w:rPr>
                <w:delText>1</w:delText>
              </w:r>
              <w:r w:rsidDel="00543422">
                <w:rPr>
                  <w:rFonts w:ascii="Arial" w:eastAsia="맑은 고딕" w:hAnsi="Arial" w:cs="Arial"/>
                  <w:color w:val="000000"/>
                  <w:sz w:val="18"/>
                  <w:szCs w:val="18"/>
                  <w:lang w:eastAsia="ko-KR"/>
                </w:rPr>
                <w:delText>00%</w:delText>
              </w:r>
            </w:del>
            <w:ins w:id="103" w:author="Windows 사용자" w:date="2019-07-05T03:53:00Z">
              <w:r w:rsidR="00155958">
                <w:rPr>
                  <w:rFonts w:ascii="Arial" w:eastAsia="맑은 고딕" w:hAnsi="Arial" w:cs="Arial"/>
                  <w:color w:val="000000"/>
                  <w:sz w:val="18"/>
                  <w:szCs w:val="18"/>
                  <w:lang w:eastAsia="ko-KR"/>
                </w:rPr>
                <w:t>100%</w:t>
              </w:r>
            </w:ins>
          </w:p>
        </w:tc>
        <w:tc>
          <w:tcPr>
            <w:tcW w:w="1023" w:type="dxa"/>
            <w:tcBorders>
              <w:top w:val="single" w:sz="8" w:space="0" w:color="auto"/>
              <w:left w:val="nil"/>
              <w:bottom w:val="nil"/>
              <w:right w:val="single" w:sz="8" w:space="0" w:color="auto"/>
            </w:tcBorders>
            <w:shd w:val="clear" w:color="auto" w:fill="auto"/>
            <w:noWrap/>
            <w:vAlign w:val="center"/>
          </w:tcPr>
          <w:p w14:paraId="2ACBF2B1" w14:textId="4E7FC36C" w:rsidR="00A11B6A" w:rsidRPr="008511A8" w:rsidRDefault="009E7A14" w:rsidP="007A6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del w:id="104" w:author="Windows 사용자" w:date="2019-07-05T01:31:00Z">
              <w:r w:rsidDel="00543422">
                <w:rPr>
                  <w:rFonts w:ascii="Arial" w:eastAsia="맑은 고딕" w:hAnsi="Arial" w:cs="Arial"/>
                  <w:color w:val="000000"/>
                  <w:sz w:val="18"/>
                  <w:szCs w:val="18"/>
                  <w:lang w:eastAsia="ko-KR"/>
                </w:rPr>
                <w:delText>99</w:delText>
              </w:r>
              <w:r w:rsidR="00056111" w:rsidDel="00543422">
                <w:rPr>
                  <w:rFonts w:ascii="Arial" w:eastAsia="맑은 고딕" w:hAnsi="Arial" w:cs="Arial"/>
                  <w:color w:val="000000"/>
                  <w:sz w:val="18"/>
                  <w:szCs w:val="18"/>
                  <w:lang w:eastAsia="ko-KR"/>
                </w:rPr>
                <w:delText>%</w:delText>
              </w:r>
            </w:del>
            <w:ins w:id="105" w:author="Windows 사용자" w:date="2019-07-05T03:53:00Z">
              <w:r w:rsidR="00155958">
                <w:rPr>
                  <w:rFonts w:ascii="Arial" w:eastAsia="맑은 고딕" w:hAnsi="Arial" w:cs="Arial"/>
                  <w:color w:val="000000"/>
                  <w:sz w:val="18"/>
                  <w:szCs w:val="18"/>
                  <w:lang w:eastAsia="ko-KR"/>
                </w:rPr>
                <w:t>100%</w:t>
              </w:r>
            </w:ins>
          </w:p>
        </w:tc>
      </w:tr>
      <w:tr w:rsidR="00A11B6A" w:rsidRPr="008511A8" w14:paraId="61511591" w14:textId="77777777" w:rsidTr="007A60CF">
        <w:trPr>
          <w:trHeight w:val="255"/>
          <w:jc w:val="center"/>
        </w:trPr>
        <w:tc>
          <w:tcPr>
            <w:tcW w:w="1780" w:type="dxa"/>
            <w:tcBorders>
              <w:top w:val="nil"/>
              <w:left w:val="single" w:sz="8" w:space="0" w:color="auto"/>
              <w:bottom w:val="single" w:sz="8" w:space="0" w:color="auto"/>
              <w:right w:val="single" w:sz="8" w:space="0" w:color="auto"/>
            </w:tcBorders>
            <w:shd w:val="clear" w:color="auto" w:fill="auto"/>
            <w:noWrap/>
            <w:vAlign w:val="center"/>
            <w:hideMark/>
          </w:tcPr>
          <w:p w14:paraId="07999937" w14:textId="77777777" w:rsidR="00A11B6A" w:rsidRPr="008511A8" w:rsidRDefault="00A11B6A" w:rsidP="007A6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lang w:eastAsia="ko-KR"/>
              </w:rPr>
              <w:t>Class F</w:t>
            </w:r>
          </w:p>
        </w:tc>
        <w:tc>
          <w:tcPr>
            <w:tcW w:w="1252" w:type="dxa"/>
            <w:tcBorders>
              <w:top w:val="nil"/>
              <w:left w:val="nil"/>
              <w:bottom w:val="single" w:sz="8" w:space="0" w:color="auto"/>
              <w:right w:val="nil"/>
            </w:tcBorders>
            <w:shd w:val="clear" w:color="auto" w:fill="auto"/>
            <w:noWrap/>
            <w:vAlign w:val="center"/>
          </w:tcPr>
          <w:p w14:paraId="2A9784A9" w14:textId="42BE4106" w:rsidR="00A11B6A" w:rsidRPr="008511A8" w:rsidRDefault="009E7A14" w:rsidP="007A6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del w:id="106" w:author="Windows 사용자" w:date="2019-07-05T01:31:00Z">
              <w:r w:rsidDel="00543422">
                <w:rPr>
                  <w:rFonts w:ascii="Arial" w:eastAsia="맑은 고딕" w:hAnsi="Arial" w:cs="Arial" w:hint="eastAsia"/>
                  <w:color w:val="000000"/>
                  <w:sz w:val="18"/>
                  <w:szCs w:val="18"/>
                  <w:lang w:eastAsia="ko-KR"/>
                </w:rPr>
                <w:delText>0</w:delText>
              </w:r>
              <w:r w:rsidDel="00543422">
                <w:rPr>
                  <w:rFonts w:ascii="Arial" w:eastAsia="맑은 고딕" w:hAnsi="Arial" w:cs="Arial"/>
                  <w:color w:val="000000"/>
                  <w:sz w:val="18"/>
                  <w:szCs w:val="18"/>
                  <w:lang w:eastAsia="ko-KR"/>
                </w:rPr>
                <w:delText>.01%</w:delText>
              </w:r>
            </w:del>
            <w:ins w:id="107" w:author="Windows 사용자" w:date="2019-07-05T03:53:00Z">
              <w:r w:rsidR="00155958">
                <w:rPr>
                  <w:rFonts w:ascii="Arial" w:eastAsia="맑은 고딕" w:hAnsi="Arial" w:cs="Arial"/>
                  <w:color w:val="000000"/>
                  <w:sz w:val="18"/>
                  <w:szCs w:val="18"/>
                  <w:lang w:eastAsia="ko-KR"/>
                </w:rPr>
                <w:t>0.01%</w:t>
              </w:r>
            </w:ins>
          </w:p>
        </w:tc>
        <w:tc>
          <w:tcPr>
            <w:tcW w:w="1252" w:type="dxa"/>
            <w:tcBorders>
              <w:top w:val="nil"/>
              <w:left w:val="nil"/>
              <w:bottom w:val="single" w:sz="8" w:space="0" w:color="auto"/>
              <w:right w:val="nil"/>
            </w:tcBorders>
            <w:shd w:val="clear" w:color="auto" w:fill="auto"/>
            <w:noWrap/>
            <w:vAlign w:val="center"/>
          </w:tcPr>
          <w:p w14:paraId="11C90B48" w14:textId="527333AE" w:rsidR="00A11B6A" w:rsidRPr="008511A8" w:rsidRDefault="009E7A14" w:rsidP="007A6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del w:id="108" w:author="Windows 사용자" w:date="2019-07-05T01:31:00Z">
              <w:r w:rsidDel="00543422">
                <w:rPr>
                  <w:rFonts w:ascii="Arial" w:eastAsia="맑은 고딕" w:hAnsi="Arial" w:cs="Arial" w:hint="eastAsia"/>
                  <w:color w:val="000000"/>
                  <w:sz w:val="18"/>
                  <w:szCs w:val="18"/>
                  <w:lang w:eastAsia="ko-KR"/>
                </w:rPr>
                <w:delText>-</w:delText>
              </w:r>
              <w:r w:rsidDel="00543422">
                <w:rPr>
                  <w:rFonts w:ascii="Arial" w:eastAsia="맑은 고딕" w:hAnsi="Arial" w:cs="Arial"/>
                  <w:color w:val="000000"/>
                  <w:sz w:val="18"/>
                  <w:szCs w:val="18"/>
                  <w:lang w:eastAsia="ko-KR"/>
                </w:rPr>
                <w:delText>0.05%</w:delText>
              </w:r>
            </w:del>
            <w:ins w:id="109" w:author="Windows 사용자" w:date="2019-07-05T03:53:00Z">
              <w:r w:rsidR="00155958">
                <w:rPr>
                  <w:rFonts w:ascii="Arial" w:eastAsia="맑은 고딕" w:hAnsi="Arial" w:cs="Arial"/>
                  <w:color w:val="000000"/>
                  <w:sz w:val="18"/>
                  <w:szCs w:val="18"/>
                  <w:lang w:eastAsia="ko-KR"/>
                </w:rPr>
                <w:t>-0.07%</w:t>
              </w:r>
            </w:ins>
          </w:p>
        </w:tc>
        <w:tc>
          <w:tcPr>
            <w:tcW w:w="1252" w:type="dxa"/>
            <w:tcBorders>
              <w:top w:val="nil"/>
              <w:left w:val="nil"/>
              <w:bottom w:val="single" w:sz="8" w:space="0" w:color="auto"/>
              <w:right w:val="single" w:sz="4" w:space="0" w:color="auto"/>
            </w:tcBorders>
            <w:shd w:val="clear" w:color="auto" w:fill="auto"/>
            <w:noWrap/>
            <w:vAlign w:val="center"/>
          </w:tcPr>
          <w:p w14:paraId="68C2925C" w14:textId="0839DF9A" w:rsidR="00A11B6A" w:rsidRPr="008511A8" w:rsidRDefault="009E7A14" w:rsidP="007A6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del w:id="110" w:author="Windows 사용자" w:date="2019-07-05T01:31:00Z">
              <w:r w:rsidDel="00543422">
                <w:rPr>
                  <w:rFonts w:ascii="Arial" w:eastAsia="맑은 고딕" w:hAnsi="Arial" w:cs="Arial" w:hint="eastAsia"/>
                  <w:color w:val="000000"/>
                  <w:sz w:val="18"/>
                  <w:szCs w:val="18"/>
                  <w:lang w:eastAsia="ko-KR"/>
                </w:rPr>
                <w:delText>0</w:delText>
              </w:r>
              <w:r w:rsidDel="00543422">
                <w:rPr>
                  <w:rFonts w:ascii="Arial" w:eastAsia="맑은 고딕" w:hAnsi="Arial" w:cs="Arial"/>
                  <w:color w:val="000000"/>
                  <w:sz w:val="18"/>
                  <w:szCs w:val="18"/>
                  <w:lang w:eastAsia="ko-KR"/>
                </w:rPr>
                <w:delText>.14%</w:delText>
              </w:r>
            </w:del>
            <w:ins w:id="111" w:author="Windows 사용자" w:date="2019-07-05T03:53:00Z">
              <w:r w:rsidR="00155958">
                <w:rPr>
                  <w:rFonts w:ascii="Arial" w:eastAsia="맑은 고딕" w:hAnsi="Arial" w:cs="Arial"/>
                  <w:color w:val="000000"/>
                  <w:sz w:val="18"/>
                  <w:szCs w:val="18"/>
                  <w:lang w:eastAsia="ko-KR"/>
                </w:rPr>
                <w:t>0.16%</w:t>
              </w:r>
            </w:ins>
          </w:p>
        </w:tc>
        <w:tc>
          <w:tcPr>
            <w:tcW w:w="1023" w:type="dxa"/>
            <w:tcBorders>
              <w:top w:val="nil"/>
              <w:left w:val="nil"/>
              <w:bottom w:val="single" w:sz="8" w:space="0" w:color="auto"/>
              <w:right w:val="nil"/>
            </w:tcBorders>
            <w:shd w:val="clear" w:color="auto" w:fill="auto"/>
            <w:noWrap/>
            <w:vAlign w:val="center"/>
          </w:tcPr>
          <w:p w14:paraId="0B75BF06" w14:textId="3D2584C0" w:rsidR="00A11B6A" w:rsidRPr="008511A8" w:rsidRDefault="009E7A14" w:rsidP="007A6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del w:id="112" w:author="Windows 사용자" w:date="2019-07-05T01:31:00Z">
              <w:r w:rsidDel="00543422">
                <w:rPr>
                  <w:rFonts w:ascii="Arial" w:eastAsia="맑은 고딕" w:hAnsi="Arial" w:cs="Arial" w:hint="eastAsia"/>
                  <w:color w:val="000000"/>
                  <w:sz w:val="18"/>
                  <w:szCs w:val="18"/>
                  <w:lang w:eastAsia="ko-KR"/>
                </w:rPr>
                <w:delText>1</w:delText>
              </w:r>
              <w:r w:rsidDel="00543422">
                <w:rPr>
                  <w:rFonts w:ascii="Arial" w:eastAsia="맑은 고딕" w:hAnsi="Arial" w:cs="Arial"/>
                  <w:color w:val="000000"/>
                  <w:sz w:val="18"/>
                  <w:szCs w:val="18"/>
                  <w:lang w:eastAsia="ko-KR"/>
                </w:rPr>
                <w:delText>00%</w:delText>
              </w:r>
            </w:del>
            <w:ins w:id="113" w:author="Windows 사용자" w:date="2019-07-05T03:53:00Z">
              <w:r w:rsidR="00155958">
                <w:rPr>
                  <w:rFonts w:ascii="Arial" w:eastAsia="맑은 고딕" w:hAnsi="Arial" w:cs="Arial"/>
                  <w:color w:val="000000"/>
                  <w:sz w:val="18"/>
                  <w:szCs w:val="18"/>
                  <w:lang w:eastAsia="ko-KR"/>
                </w:rPr>
                <w:t>100%</w:t>
              </w:r>
            </w:ins>
          </w:p>
        </w:tc>
        <w:tc>
          <w:tcPr>
            <w:tcW w:w="1023" w:type="dxa"/>
            <w:tcBorders>
              <w:top w:val="nil"/>
              <w:left w:val="nil"/>
              <w:bottom w:val="single" w:sz="8" w:space="0" w:color="auto"/>
              <w:right w:val="single" w:sz="8" w:space="0" w:color="auto"/>
            </w:tcBorders>
            <w:shd w:val="clear" w:color="auto" w:fill="auto"/>
            <w:noWrap/>
            <w:vAlign w:val="center"/>
          </w:tcPr>
          <w:p w14:paraId="3F2DF65D" w14:textId="1F4AACF9" w:rsidR="00A11B6A" w:rsidRPr="008511A8" w:rsidRDefault="009E7A14" w:rsidP="007A6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del w:id="114" w:author="Windows 사용자" w:date="2019-07-05T01:31:00Z">
              <w:r w:rsidDel="00543422">
                <w:rPr>
                  <w:rFonts w:ascii="Arial" w:eastAsia="맑은 고딕" w:hAnsi="Arial" w:cs="Arial" w:hint="eastAsia"/>
                  <w:color w:val="000000"/>
                  <w:sz w:val="18"/>
                  <w:szCs w:val="18"/>
                  <w:lang w:eastAsia="ko-KR"/>
                </w:rPr>
                <w:delText>1</w:delText>
              </w:r>
              <w:r w:rsidDel="00543422">
                <w:rPr>
                  <w:rFonts w:ascii="Arial" w:eastAsia="맑은 고딕" w:hAnsi="Arial" w:cs="Arial"/>
                  <w:color w:val="000000"/>
                  <w:sz w:val="18"/>
                  <w:szCs w:val="18"/>
                  <w:lang w:eastAsia="ko-KR"/>
                </w:rPr>
                <w:delText>00%</w:delText>
              </w:r>
            </w:del>
            <w:ins w:id="115" w:author="Windows 사용자" w:date="2019-07-05T03:54:00Z">
              <w:r w:rsidR="00155958">
                <w:rPr>
                  <w:rFonts w:ascii="Arial" w:eastAsia="맑은 고딕" w:hAnsi="Arial" w:cs="Arial"/>
                  <w:color w:val="000000"/>
                  <w:sz w:val="18"/>
                  <w:szCs w:val="18"/>
                  <w:lang w:eastAsia="ko-KR"/>
                </w:rPr>
                <w:t>100%</w:t>
              </w:r>
            </w:ins>
          </w:p>
        </w:tc>
      </w:tr>
    </w:tbl>
    <w:p w14:paraId="21141C09" w14:textId="1B84578B" w:rsidR="00A11B6A" w:rsidRDefault="00A11B6A" w:rsidP="009234A5">
      <w:pPr>
        <w:rPr>
          <w:szCs w:val="22"/>
          <w:lang w:val="en-CA"/>
        </w:rPr>
      </w:pPr>
    </w:p>
    <w:p w14:paraId="3F1F33E8" w14:textId="77777777" w:rsidR="00A11B6A" w:rsidRDefault="00A11B6A" w:rsidP="009234A5">
      <w:pPr>
        <w:rPr>
          <w:szCs w:val="22"/>
          <w:lang w:val="en-CA"/>
        </w:rPr>
      </w:pPr>
    </w:p>
    <w:p w14:paraId="6640FD54" w14:textId="5D0CA1FF" w:rsidR="00F2381A" w:rsidRPr="005B217D" w:rsidRDefault="00F2381A" w:rsidP="00F2381A">
      <w:pPr>
        <w:pStyle w:val="1"/>
        <w:rPr>
          <w:lang w:val="en-CA"/>
        </w:rPr>
      </w:pPr>
      <w:r>
        <w:rPr>
          <w:lang w:val="en-CA"/>
        </w:rPr>
        <w:t>Reference</w:t>
      </w:r>
    </w:p>
    <w:p w14:paraId="676165FA" w14:textId="70347692" w:rsidR="009D64E7" w:rsidRPr="00EF56B2" w:rsidRDefault="009E386A" w:rsidP="00EF56B2">
      <w:pPr>
        <w:numPr>
          <w:ilvl w:val="0"/>
          <w:numId w:val="12"/>
        </w:numPr>
        <w:rPr>
          <w:rStyle w:val="a6"/>
          <w:color w:val="auto"/>
          <w:szCs w:val="22"/>
          <w:u w:val="none"/>
          <w:lang w:val="de-DE"/>
        </w:rPr>
      </w:pPr>
      <w:hyperlink r:id="rId20" w:history="1">
        <w:r w:rsidR="005E5F89" w:rsidRPr="00EF56B2">
          <w:rPr>
            <w:rStyle w:val="a6"/>
          </w:rPr>
          <w:t>https://vcgit.hhi.fraunhofer.de/jvet/VVCSoftware_VTM/tags/VTM-5.0</w:t>
        </w:r>
      </w:hyperlink>
    </w:p>
    <w:p w14:paraId="1E920782" w14:textId="0A127DF7" w:rsidR="009D64E7" w:rsidRPr="00EF56B2" w:rsidRDefault="009D64E7" w:rsidP="009D64E7">
      <w:pPr>
        <w:numPr>
          <w:ilvl w:val="0"/>
          <w:numId w:val="12"/>
        </w:numPr>
        <w:tabs>
          <w:tab w:val="clear" w:pos="1800"/>
          <w:tab w:val="clear" w:pos="2160"/>
          <w:tab w:val="clear" w:pos="2520"/>
          <w:tab w:val="clear" w:pos="2880"/>
          <w:tab w:val="clear" w:pos="3240"/>
          <w:tab w:val="clear" w:pos="3600"/>
          <w:tab w:val="clear" w:pos="3960"/>
          <w:tab w:val="clear" w:pos="4320"/>
        </w:tabs>
        <w:textAlignment w:val="auto"/>
        <w:rPr>
          <w:szCs w:val="22"/>
          <w:lang w:eastAsia="ko-KR"/>
        </w:rPr>
      </w:pPr>
      <w:r w:rsidRPr="00EF56B2">
        <w:rPr>
          <w:szCs w:val="22"/>
          <w:lang w:val="de-DE"/>
        </w:rPr>
        <w:t>F. Bossen, J. Boyce, X. Li, V. Seregin, and K. Sühring</w:t>
      </w:r>
      <w:r w:rsidRPr="00EF56B2">
        <w:rPr>
          <w:szCs w:val="22"/>
          <w:lang w:val="en-CA"/>
        </w:rPr>
        <w:t>, “JVET common test conditions and software reference configurations for SDR video,” JVET-</w:t>
      </w:r>
      <w:r w:rsidR="00EF56B2" w:rsidRPr="00EF56B2">
        <w:rPr>
          <w:szCs w:val="22"/>
          <w:lang w:val="en-CA"/>
        </w:rPr>
        <w:t>N</w:t>
      </w:r>
      <w:r w:rsidRPr="00EF56B2">
        <w:rPr>
          <w:szCs w:val="22"/>
          <w:lang w:val="en-CA"/>
        </w:rPr>
        <w:t xml:space="preserve">1010, </w:t>
      </w:r>
      <w:r w:rsidR="00EF56B2" w:rsidRPr="00EF56B2">
        <w:t>Mar</w:t>
      </w:r>
      <w:r w:rsidR="00EF56B2" w:rsidRPr="00EF56B2">
        <w:rPr>
          <w:lang w:val="en-CA"/>
        </w:rPr>
        <w:t xml:space="preserve">. </w:t>
      </w:r>
      <w:r w:rsidRPr="00EF56B2">
        <w:rPr>
          <w:lang w:val="en-CA"/>
        </w:rPr>
        <w:t>2019.</w:t>
      </w:r>
    </w:p>
    <w:p w14:paraId="678655DC" w14:textId="77777777" w:rsidR="00F2381A" w:rsidRPr="00F2381A" w:rsidRDefault="00F2381A" w:rsidP="009234A5">
      <w:pPr>
        <w:rPr>
          <w:szCs w:val="22"/>
          <w:lang w:val="en-CA"/>
        </w:rPr>
      </w:pPr>
    </w:p>
    <w:p w14:paraId="5F0CF8E4" w14:textId="77777777"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57C44044" w14:textId="107BD28A" w:rsidR="00F2381A" w:rsidRDefault="00F2381A" w:rsidP="00F2381A">
      <w:pPr>
        <w:rPr>
          <w:b/>
          <w:szCs w:val="22"/>
          <w:lang w:val="en-CA"/>
        </w:rPr>
      </w:pPr>
      <w:r>
        <w:rPr>
          <w:b/>
          <w:szCs w:val="22"/>
          <w:lang w:val="en-CA"/>
        </w:rPr>
        <w:t xml:space="preserve">Kyung </w:t>
      </w:r>
      <w:proofErr w:type="spellStart"/>
      <w:r>
        <w:rPr>
          <w:rFonts w:hint="eastAsia"/>
          <w:b/>
          <w:szCs w:val="22"/>
          <w:lang w:val="en-CA" w:eastAsia="ko-KR"/>
        </w:rPr>
        <w:t>H</w:t>
      </w:r>
      <w:r>
        <w:rPr>
          <w:b/>
          <w:szCs w:val="22"/>
          <w:lang w:val="en-CA"/>
        </w:rPr>
        <w:t>ee</w:t>
      </w:r>
      <w:proofErr w:type="spellEnd"/>
      <w:r>
        <w:rPr>
          <w:b/>
          <w:szCs w:val="22"/>
          <w:lang w:val="en-CA"/>
        </w:rPr>
        <w:t xml:space="preserve"> university </w:t>
      </w:r>
      <w:r w:rsidR="00D82B9C">
        <w:rPr>
          <w:b/>
          <w:szCs w:val="22"/>
          <w:lang w:val="en-CA"/>
        </w:rPr>
        <w:t xml:space="preserve">and ETRI </w:t>
      </w:r>
      <w:r w:rsidRPr="005B217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1FE47A69" w:rsidR="007F1F8B" w:rsidRPr="002C493A" w:rsidRDefault="007F1F8B" w:rsidP="009234A5">
      <w:pPr>
        <w:rPr>
          <w:szCs w:val="22"/>
          <w:lang w:val="en-CA"/>
        </w:rPr>
      </w:pPr>
    </w:p>
    <w:sectPr w:rsidR="007F1F8B" w:rsidRPr="002C493A" w:rsidSect="00A01439">
      <w:footerReference w:type="default" r:id="rId21"/>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368943B" w14:textId="77777777" w:rsidR="009E386A" w:rsidRDefault="009E386A">
      <w:r>
        <w:separator/>
      </w:r>
    </w:p>
  </w:endnote>
  <w:endnote w:type="continuationSeparator" w:id="0">
    <w:p w14:paraId="6E0571E5" w14:textId="77777777" w:rsidR="009E386A" w:rsidRDefault="009E38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imes New Roman Bold">
    <w:panose1 w:val="02020803070505020304"/>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바탕">
    <w:altName w:val="Batang"/>
    <w:panose1 w:val="02030600000101010101"/>
    <w:charset w:val="81"/>
    <w:family w:val="roma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ngal">
    <w:altName w:val="Courier New"/>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5C410980" w:rsidR="00A34C7B" w:rsidRPr="00C00DDE" w:rsidRDefault="00A34C7B"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F3032C">
      <w:rPr>
        <w:rStyle w:val="a5"/>
        <w:noProof/>
      </w:rPr>
      <w:t>7</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ins w:id="116" w:author="Windows 사용자" w:date="2019-07-05T03:50:00Z">
      <w:r w:rsidR="00155958">
        <w:rPr>
          <w:rStyle w:val="a5"/>
          <w:noProof/>
        </w:rPr>
        <w:t>2019-07-05</w:t>
      </w:r>
    </w:ins>
    <w:ins w:id="117" w:author="KHUGOM" w:date="2019-06-28T16:32:00Z">
      <w:del w:id="118" w:author="Windows 사용자" w:date="2019-07-05T01:30:00Z">
        <w:r w:rsidR="0039180D" w:rsidDel="00543422">
          <w:rPr>
            <w:rStyle w:val="a5"/>
            <w:noProof/>
          </w:rPr>
          <w:delText>2019-06-28</w:delText>
        </w:r>
      </w:del>
    </w:ins>
    <w:del w:id="119" w:author="Windows 사용자" w:date="2019-07-05T01:30:00Z">
      <w:r w:rsidR="00DC06F6" w:rsidDel="00543422">
        <w:rPr>
          <w:rStyle w:val="a5"/>
          <w:noProof/>
        </w:rPr>
        <w:delText>2019-06-26</w:delText>
      </w:r>
    </w:del>
    <w:r w:rsidRPr="00C00DDE">
      <w:rPr>
        <w:rStyle w:val="a5"/>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FCAA7A4" w14:textId="77777777" w:rsidR="009E386A" w:rsidRDefault="009E386A">
      <w:r>
        <w:separator/>
      </w:r>
    </w:p>
  </w:footnote>
  <w:footnote w:type="continuationSeparator" w:id="0">
    <w:p w14:paraId="0550CFC2" w14:textId="77777777" w:rsidR="009E386A" w:rsidRDefault="009E386A">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26292F69"/>
    <w:multiLevelType w:val="hybridMultilevel"/>
    <w:tmpl w:val="3D624080"/>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1B4EFC"/>
    <w:multiLevelType w:val="hybridMultilevel"/>
    <w:tmpl w:val="B50CFF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59174E3"/>
    <w:multiLevelType w:val="hybridMultilevel"/>
    <w:tmpl w:val="E7449AB0"/>
    <w:lvl w:ilvl="0" w:tplc="BAB061F2">
      <w:start w:val="218"/>
      <w:numFmt w:val="bullet"/>
      <w:lvlText w:val=""/>
      <w:lvlJc w:val="left"/>
      <w:pPr>
        <w:ind w:left="760" w:hanging="360"/>
      </w:pPr>
      <w:rPr>
        <w:rFonts w:ascii="Wingdings" w:eastAsiaTheme="minorEastAsia"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0"/>
  </w:num>
  <w:num w:numId="4">
    <w:abstractNumId w:val="7"/>
  </w:num>
  <w:num w:numId="5">
    <w:abstractNumId w:val="9"/>
  </w:num>
  <w:num w:numId="6">
    <w:abstractNumId w:val="4"/>
  </w:num>
  <w:num w:numId="7">
    <w:abstractNumId w:val="6"/>
  </w:num>
  <w:num w:numId="8">
    <w:abstractNumId w:val="4"/>
  </w:num>
  <w:num w:numId="9">
    <w:abstractNumId w:val="1"/>
  </w:num>
  <w:num w:numId="10">
    <w:abstractNumId w:val="3"/>
  </w:num>
  <w:num w:numId="11">
    <w:abstractNumId w:val="2"/>
  </w:num>
  <w:num w:numId="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num>
  <w:num w:numId="14">
    <w:abstractNumId w:val="8"/>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Windows 사용자">
    <w15:presenceInfo w15:providerId="None" w15:userId="Windows 사용자"/>
  </w15:person>
  <w15:person w15:author="KHUGOM">
    <w15:presenceInfo w15:providerId="None" w15:userId="KHUG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13555"/>
    <w:rsid w:val="00024D17"/>
    <w:rsid w:val="000308A3"/>
    <w:rsid w:val="000458BC"/>
    <w:rsid w:val="00045C41"/>
    <w:rsid w:val="00046C03"/>
    <w:rsid w:val="00056111"/>
    <w:rsid w:val="00065039"/>
    <w:rsid w:val="0007614F"/>
    <w:rsid w:val="00081398"/>
    <w:rsid w:val="000867F7"/>
    <w:rsid w:val="000910A2"/>
    <w:rsid w:val="00094125"/>
    <w:rsid w:val="00094479"/>
    <w:rsid w:val="00096000"/>
    <w:rsid w:val="000962AC"/>
    <w:rsid w:val="00097746"/>
    <w:rsid w:val="000A6240"/>
    <w:rsid w:val="000B0204"/>
    <w:rsid w:val="000B0C0F"/>
    <w:rsid w:val="000B1324"/>
    <w:rsid w:val="000B1C6B"/>
    <w:rsid w:val="000B3893"/>
    <w:rsid w:val="000B4FF9"/>
    <w:rsid w:val="000C09AC"/>
    <w:rsid w:val="000D564E"/>
    <w:rsid w:val="000D73DA"/>
    <w:rsid w:val="000E00F3"/>
    <w:rsid w:val="000E06AF"/>
    <w:rsid w:val="000F158C"/>
    <w:rsid w:val="00102F3D"/>
    <w:rsid w:val="00105327"/>
    <w:rsid w:val="001148A1"/>
    <w:rsid w:val="00121F12"/>
    <w:rsid w:val="00124E38"/>
    <w:rsid w:val="00125151"/>
    <w:rsid w:val="0012580B"/>
    <w:rsid w:val="0013079C"/>
    <w:rsid w:val="00131F90"/>
    <w:rsid w:val="0013458C"/>
    <w:rsid w:val="0013526E"/>
    <w:rsid w:val="00146152"/>
    <w:rsid w:val="00155526"/>
    <w:rsid w:val="00155958"/>
    <w:rsid w:val="0016039B"/>
    <w:rsid w:val="00164A75"/>
    <w:rsid w:val="00171371"/>
    <w:rsid w:val="00175A24"/>
    <w:rsid w:val="00185077"/>
    <w:rsid w:val="00187E58"/>
    <w:rsid w:val="001A297E"/>
    <w:rsid w:val="001A368E"/>
    <w:rsid w:val="001A7329"/>
    <w:rsid w:val="001A792F"/>
    <w:rsid w:val="001B208E"/>
    <w:rsid w:val="001B4ABE"/>
    <w:rsid w:val="001B4E28"/>
    <w:rsid w:val="001B68E9"/>
    <w:rsid w:val="001C274E"/>
    <w:rsid w:val="001C3005"/>
    <w:rsid w:val="001C3525"/>
    <w:rsid w:val="001C3AFB"/>
    <w:rsid w:val="001D1BD2"/>
    <w:rsid w:val="001D7C2C"/>
    <w:rsid w:val="001E0248"/>
    <w:rsid w:val="001E02BE"/>
    <w:rsid w:val="001E341F"/>
    <w:rsid w:val="001E39A1"/>
    <w:rsid w:val="001E3B37"/>
    <w:rsid w:val="001E5CF6"/>
    <w:rsid w:val="001F1CC0"/>
    <w:rsid w:val="001F2594"/>
    <w:rsid w:val="002055A6"/>
    <w:rsid w:val="00206460"/>
    <w:rsid w:val="002069B4"/>
    <w:rsid w:val="00215DFC"/>
    <w:rsid w:val="002212DF"/>
    <w:rsid w:val="00222CD4"/>
    <w:rsid w:val="00225016"/>
    <w:rsid w:val="002253CA"/>
    <w:rsid w:val="002264A6"/>
    <w:rsid w:val="00227BA7"/>
    <w:rsid w:val="0023011C"/>
    <w:rsid w:val="002375C1"/>
    <w:rsid w:val="00254C69"/>
    <w:rsid w:val="00256F11"/>
    <w:rsid w:val="00263398"/>
    <w:rsid w:val="00263B99"/>
    <w:rsid w:val="00266F06"/>
    <w:rsid w:val="00275BCF"/>
    <w:rsid w:val="00283D29"/>
    <w:rsid w:val="00284E58"/>
    <w:rsid w:val="00290929"/>
    <w:rsid w:val="00291E36"/>
    <w:rsid w:val="00292257"/>
    <w:rsid w:val="002A1E3E"/>
    <w:rsid w:val="002A54E0"/>
    <w:rsid w:val="002B1595"/>
    <w:rsid w:val="002B191D"/>
    <w:rsid w:val="002B2E83"/>
    <w:rsid w:val="002C493A"/>
    <w:rsid w:val="002D0AF6"/>
    <w:rsid w:val="002E0C4D"/>
    <w:rsid w:val="002E4FC9"/>
    <w:rsid w:val="002F164D"/>
    <w:rsid w:val="002F77F2"/>
    <w:rsid w:val="003021BC"/>
    <w:rsid w:val="00306206"/>
    <w:rsid w:val="0031196B"/>
    <w:rsid w:val="00317D85"/>
    <w:rsid w:val="00327C56"/>
    <w:rsid w:val="00330204"/>
    <w:rsid w:val="003315A1"/>
    <w:rsid w:val="003373EC"/>
    <w:rsid w:val="00342FF4"/>
    <w:rsid w:val="00344E5A"/>
    <w:rsid w:val="00346148"/>
    <w:rsid w:val="00347667"/>
    <w:rsid w:val="00363343"/>
    <w:rsid w:val="00364F56"/>
    <w:rsid w:val="00366905"/>
    <w:rsid w:val="003669EA"/>
    <w:rsid w:val="00366A7F"/>
    <w:rsid w:val="003706CC"/>
    <w:rsid w:val="00377710"/>
    <w:rsid w:val="00384328"/>
    <w:rsid w:val="0039180D"/>
    <w:rsid w:val="003A2D8E"/>
    <w:rsid w:val="003A3B17"/>
    <w:rsid w:val="003A5A7F"/>
    <w:rsid w:val="003A7312"/>
    <w:rsid w:val="003A7CE6"/>
    <w:rsid w:val="003C20E4"/>
    <w:rsid w:val="003C4AC4"/>
    <w:rsid w:val="003D26E9"/>
    <w:rsid w:val="003D6342"/>
    <w:rsid w:val="003E201F"/>
    <w:rsid w:val="003E4A01"/>
    <w:rsid w:val="003E6F90"/>
    <w:rsid w:val="003E73ED"/>
    <w:rsid w:val="003F5B9D"/>
    <w:rsid w:val="003F5D0F"/>
    <w:rsid w:val="00414101"/>
    <w:rsid w:val="00414B97"/>
    <w:rsid w:val="004219CF"/>
    <w:rsid w:val="004234F0"/>
    <w:rsid w:val="00433DDB"/>
    <w:rsid w:val="00435A29"/>
    <w:rsid w:val="00437619"/>
    <w:rsid w:val="00441BD2"/>
    <w:rsid w:val="0046312C"/>
    <w:rsid w:val="00465A1E"/>
    <w:rsid w:val="00493A3C"/>
    <w:rsid w:val="0049445A"/>
    <w:rsid w:val="004A2A63"/>
    <w:rsid w:val="004B210C"/>
    <w:rsid w:val="004B6D68"/>
    <w:rsid w:val="004D405F"/>
    <w:rsid w:val="004E35FD"/>
    <w:rsid w:val="004E4F4F"/>
    <w:rsid w:val="004E6789"/>
    <w:rsid w:val="004F61E3"/>
    <w:rsid w:val="00501C34"/>
    <w:rsid w:val="005029FF"/>
    <w:rsid w:val="00502E10"/>
    <w:rsid w:val="00504C17"/>
    <w:rsid w:val="0051015C"/>
    <w:rsid w:val="0051083F"/>
    <w:rsid w:val="00516CF1"/>
    <w:rsid w:val="00522561"/>
    <w:rsid w:val="00531AE9"/>
    <w:rsid w:val="00536188"/>
    <w:rsid w:val="00543422"/>
    <w:rsid w:val="00545135"/>
    <w:rsid w:val="00550A66"/>
    <w:rsid w:val="00554F5A"/>
    <w:rsid w:val="00555F74"/>
    <w:rsid w:val="00563A01"/>
    <w:rsid w:val="00567EC7"/>
    <w:rsid w:val="00570013"/>
    <w:rsid w:val="00572161"/>
    <w:rsid w:val="0057373B"/>
    <w:rsid w:val="00573C62"/>
    <w:rsid w:val="005753EC"/>
    <w:rsid w:val="005801A2"/>
    <w:rsid w:val="00587095"/>
    <w:rsid w:val="005952A5"/>
    <w:rsid w:val="00595341"/>
    <w:rsid w:val="005957D6"/>
    <w:rsid w:val="00596234"/>
    <w:rsid w:val="005A33A1"/>
    <w:rsid w:val="005B217D"/>
    <w:rsid w:val="005C385F"/>
    <w:rsid w:val="005D41C0"/>
    <w:rsid w:val="005E1AC6"/>
    <w:rsid w:val="005E3F2B"/>
    <w:rsid w:val="005E5F89"/>
    <w:rsid w:val="005F03B5"/>
    <w:rsid w:val="005F6F1B"/>
    <w:rsid w:val="00615995"/>
    <w:rsid w:val="00616155"/>
    <w:rsid w:val="00624B33"/>
    <w:rsid w:val="00627BFE"/>
    <w:rsid w:val="0063041A"/>
    <w:rsid w:val="00630AA2"/>
    <w:rsid w:val="0064474B"/>
    <w:rsid w:val="00646707"/>
    <w:rsid w:val="0064699B"/>
    <w:rsid w:val="00650F55"/>
    <w:rsid w:val="00657F7E"/>
    <w:rsid w:val="00662E58"/>
    <w:rsid w:val="006637F2"/>
    <w:rsid w:val="006642A5"/>
    <w:rsid w:val="00664DCF"/>
    <w:rsid w:val="00676346"/>
    <w:rsid w:val="006A2FEA"/>
    <w:rsid w:val="006B1C0A"/>
    <w:rsid w:val="006B7143"/>
    <w:rsid w:val="006C1930"/>
    <w:rsid w:val="006C5236"/>
    <w:rsid w:val="006C5D39"/>
    <w:rsid w:val="006D2492"/>
    <w:rsid w:val="006D6D9B"/>
    <w:rsid w:val="006E134A"/>
    <w:rsid w:val="006E2810"/>
    <w:rsid w:val="006E5417"/>
    <w:rsid w:val="006F0794"/>
    <w:rsid w:val="006F1178"/>
    <w:rsid w:val="006F4D9F"/>
    <w:rsid w:val="006F686A"/>
    <w:rsid w:val="006F7528"/>
    <w:rsid w:val="00700640"/>
    <w:rsid w:val="007023DE"/>
    <w:rsid w:val="00712E49"/>
    <w:rsid w:val="00712F60"/>
    <w:rsid w:val="00720E3B"/>
    <w:rsid w:val="00725BDC"/>
    <w:rsid w:val="0074393F"/>
    <w:rsid w:val="00745F6B"/>
    <w:rsid w:val="00746165"/>
    <w:rsid w:val="007512A2"/>
    <w:rsid w:val="0075175B"/>
    <w:rsid w:val="0075585E"/>
    <w:rsid w:val="00766A3B"/>
    <w:rsid w:val="00770571"/>
    <w:rsid w:val="00774615"/>
    <w:rsid w:val="007768FF"/>
    <w:rsid w:val="007824D3"/>
    <w:rsid w:val="007856AE"/>
    <w:rsid w:val="00796EE3"/>
    <w:rsid w:val="007A638F"/>
    <w:rsid w:val="007A7D29"/>
    <w:rsid w:val="007A7F17"/>
    <w:rsid w:val="007B4AB8"/>
    <w:rsid w:val="007B5052"/>
    <w:rsid w:val="007C693D"/>
    <w:rsid w:val="007D1181"/>
    <w:rsid w:val="007E01A3"/>
    <w:rsid w:val="007E3C59"/>
    <w:rsid w:val="007E5995"/>
    <w:rsid w:val="007F1F8B"/>
    <w:rsid w:val="007F67A1"/>
    <w:rsid w:val="008035E7"/>
    <w:rsid w:val="00807E63"/>
    <w:rsid w:val="00811C05"/>
    <w:rsid w:val="00814FBD"/>
    <w:rsid w:val="00814FEA"/>
    <w:rsid w:val="008206C8"/>
    <w:rsid w:val="00825CFA"/>
    <w:rsid w:val="00831F6A"/>
    <w:rsid w:val="00836DD0"/>
    <w:rsid w:val="0084326D"/>
    <w:rsid w:val="0086387C"/>
    <w:rsid w:val="00874A6C"/>
    <w:rsid w:val="00876C65"/>
    <w:rsid w:val="00882F72"/>
    <w:rsid w:val="008906D7"/>
    <w:rsid w:val="00897D0B"/>
    <w:rsid w:val="008A4B4C"/>
    <w:rsid w:val="008B2095"/>
    <w:rsid w:val="008B2919"/>
    <w:rsid w:val="008B55C0"/>
    <w:rsid w:val="008B6310"/>
    <w:rsid w:val="008C239F"/>
    <w:rsid w:val="008D7176"/>
    <w:rsid w:val="008E480C"/>
    <w:rsid w:val="00907757"/>
    <w:rsid w:val="009212B0"/>
    <w:rsid w:val="00921FA1"/>
    <w:rsid w:val="009234A5"/>
    <w:rsid w:val="00933453"/>
    <w:rsid w:val="009336F7"/>
    <w:rsid w:val="0093636C"/>
    <w:rsid w:val="009374A7"/>
    <w:rsid w:val="00955F6D"/>
    <w:rsid w:val="00961B67"/>
    <w:rsid w:val="009710C1"/>
    <w:rsid w:val="009720D6"/>
    <w:rsid w:val="00977C16"/>
    <w:rsid w:val="00980925"/>
    <w:rsid w:val="0098237A"/>
    <w:rsid w:val="00983796"/>
    <w:rsid w:val="0098551D"/>
    <w:rsid w:val="00985DCB"/>
    <w:rsid w:val="0099518F"/>
    <w:rsid w:val="009A523D"/>
    <w:rsid w:val="009B02A1"/>
    <w:rsid w:val="009B3361"/>
    <w:rsid w:val="009B6551"/>
    <w:rsid w:val="009B7F3F"/>
    <w:rsid w:val="009D64E7"/>
    <w:rsid w:val="009D7CE6"/>
    <w:rsid w:val="009E386A"/>
    <w:rsid w:val="009E7A14"/>
    <w:rsid w:val="009F2132"/>
    <w:rsid w:val="009F496B"/>
    <w:rsid w:val="00A01439"/>
    <w:rsid w:val="00A02E61"/>
    <w:rsid w:val="00A05CFF"/>
    <w:rsid w:val="00A11B6A"/>
    <w:rsid w:val="00A13048"/>
    <w:rsid w:val="00A3156F"/>
    <w:rsid w:val="00A34C7B"/>
    <w:rsid w:val="00A35EE0"/>
    <w:rsid w:val="00A372E5"/>
    <w:rsid w:val="00A45C10"/>
    <w:rsid w:val="00A46843"/>
    <w:rsid w:val="00A56523"/>
    <w:rsid w:val="00A56B97"/>
    <w:rsid w:val="00A6093D"/>
    <w:rsid w:val="00A675E3"/>
    <w:rsid w:val="00A70806"/>
    <w:rsid w:val="00A75FDE"/>
    <w:rsid w:val="00A767DC"/>
    <w:rsid w:val="00A76A6D"/>
    <w:rsid w:val="00A83253"/>
    <w:rsid w:val="00A929A1"/>
    <w:rsid w:val="00AA6E84"/>
    <w:rsid w:val="00AB0853"/>
    <w:rsid w:val="00AB1A1C"/>
    <w:rsid w:val="00AB3D7C"/>
    <w:rsid w:val="00AC1B74"/>
    <w:rsid w:val="00AD05A8"/>
    <w:rsid w:val="00AD55C5"/>
    <w:rsid w:val="00AD7CF7"/>
    <w:rsid w:val="00AE341B"/>
    <w:rsid w:val="00AF492F"/>
    <w:rsid w:val="00B01905"/>
    <w:rsid w:val="00B03255"/>
    <w:rsid w:val="00B07CA7"/>
    <w:rsid w:val="00B1279A"/>
    <w:rsid w:val="00B26FF9"/>
    <w:rsid w:val="00B3166C"/>
    <w:rsid w:val="00B355D8"/>
    <w:rsid w:val="00B3640F"/>
    <w:rsid w:val="00B4000F"/>
    <w:rsid w:val="00B4194A"/>
    <w:rsid w:val="00B434F7"/>
    <w:rsid w:val="00B437E8"/>
    <w:rsid w:val="00B47EB7"/>
    <w:rsid w:val="00B5222E"/>
    <w:rsid w:val="00B53179"/>
    <w:rsid w:val="00B57A23"/>
    <w:rsid w:val="00B600CD"/>
    <w:rsid w:val="00B61C96"/>
    <w:rsid w:val="00B62C5D"/>
    <w:rsid w:val="00B72C41"/>
    <w:rsid w:val="00B73A2A"/>
    <w:rsid w:val="00B748CD"/>
    <w:rsid w:val="00B74CF3"/>
    <w:rsid w:val="00B75A51"/>
    <w:rsid w:val="00B827C6"/>
    <w:rsid w:val="00B83CA1"/>
    <w:rsid w:val="00B83F25"/>
    <w:rsid w:val="00B85EEE"/>
    <w:rsid w:val="00B94B06"/>
    <w:rsid w:val="00B94C28"/>
    <w:rsid w:val="00BA21CE"/>
    <w:rsid w:val="00BB5811"/>
    <w:rsid w:val="00BC10BA"/>
    <w:rsid w:val="00BC5AFD"/>
    <w:rsid w:val="00BD1B06"/>
    <w:rsid w:val="00BF3537"/>
    <w:rsid w:val="00C00DDE"/>
    <w:rsid w:val="00C04F43"/>
    <w:rsid w:val="00C0609D"/>
    <w:rsid w:val="00C115AB"/>
    <w:rsid w:val="00C173A6"/>
    <w:rsid w:val="00C26CCB"/>
    <w:rsid w:val="00C30249"/>
    <w:rsid w:val="00C3723B"/>
    <w:rsid w:val="00C42466"/>
    <w:rsid w:val="00C4650F"/>
    <w:rsid w:val="00C606C9"/>
    <w:rsid w:val="00C71C8D"/>
    <w:rsid w:val="00C731B3"/>
    <w:rsid w:val="00C75133"/>
    <w:rsid w:val="00C80288"/>
    <w:rsid w:val="00C84003"/>
    <w:rsid w:val="00C84F8C"/>
    <w:rsid w:val="00C85BCF"/>
    <w:rsid w:val="00C87F14"/>
    <w:rsid w:val="00C90650"/>
    <w:rsid w:val="00C97D78"/>
    <w:rsid w:val="00CA3BA6"/>
    <w:rsid w:val="00CA70E8"/>
    <w:rsid w:val="00CC2AAE"/>
    <w:rsid w:val="00CC46E9"/>
    <w:rsid w:val="00CC5A42"/>
    <w:rsid w:val="00CC638A"/>
    <w:rsid w:val="00CD0EAB"/>
    <w:rsid w:val="00CD0F42"/>
    <w:rsid w:val="00CD1E18"/>
    <w:rsid w:val="00CE0A8E"/>
    <w:rsid w:val="00CE5E02"/>
    <w:rsid w:val="00CF1282"/>
    <w:rsid w:val="00CF34DB"/>
    <w:rsid w:val="00CF3917"/>
    <w:rsid w:val="00CF558F"/>
    <w:rsid w:val="00D010C0"/>
    <w:rsid w:val="00D073E2"/>
    <w:rsid w:val="00D11031"/>
    <w:rsid w:val="00D15B0F"/>
    <w:rsid w:val="00D267AC"/>
    <w:rsid w:val="00D375FB"/>
    <w:rsid w:val="00D446EC"/>
    <w:rsid w:val="00D45D0B"/>
    <w:rsid w:val="00D47603"/>
    <w:rsid w:val="00D47DFD"/>
    <w:rsid w:val="00D51BF0"/>
    <w:rsid w:val="00D531DB"/>
    <w:rsid w:val="00D55942"/>
    <w:rsid w:val="00D604FA"/>
    <w:rsid w:val="00D75262"/>
    <w:rsid w:val="00D807BF"/>
    <w:rsid w:val="00D82B9C"/>
    <w:rsid w:val="00D82FCC"/>
    <w:rsid w:val="00DA1692"/>
    <w:rsid w:val="00DA17FC"/>
    <w:rsid w:val="00DA7887"/>
    <w:rsid w:val="00DB2C26"/>
    <w:rsid w:val="00DB7FEF"/>
    <w:rsid w:val="00DC06F6"/>
    <w:rsid w:val="00DC77CB"/>
    <w:rsid w:val="00DD02F4"/>
    <w:rsid w:val="00DD6622"/>
    <w:rsid w:val="00DE144A"/>
    <w:rsid w:val="00DE1C7C"/>
    <w:rsid w:val="00DE2C6D"/>
    <w:rsid w:val="00DE4E20"/>
    <w:rsid w:val="00DE6B43"/>
    <w:rsid w:val="00DF1A96"/>
    <w:rsid w:val="00E01896"/>
    <w:rsid w:val="00E0676D"/>
    <w:rsid w:val="00E11923"/>
    <w:rsid w:val="00E161F0"/>
    <w:rsid w:val="00E262D4"/>
    <w:rsid w:val="00E27974"/>
    <w:rsid w:val="00E312AC"/>
    <w:rsid w:val="00E36250"/>
    <w:rsid w:val="00E47B94"/>
    <w:rsid w:val="00E47F2D"/>
    <w:rsid w:val="00E54511"/>
    <w:rsid w:val="00E56C63"/>
    <w:rsid w:val="00E60EDC"/>
    <w:rsid w:val="00E61DAC"/>
    <w:rsid w:val="00E72B80"/>
    <w:rsid w:val="00E75FE3"/>
    <w:rsid w:val="00E867BC"/>
    <w:rsid w:val="00E86C4C"/>
    <w:rsid w:val="00E9075B"/>
    <w:rsid w:val="00E907A3"/>
    <w:rsid w:val="00EA5AE0"/>
    <w:rsid w:val="00EA6EC4"/>
    <w:rsid w:val="00EB56E1"/>
    <w:rsid w:val="00EB7AB1"/>
    <w:rsid w:val="00EE34BB"/>
    <w:rsid w:val="00EE7CD8"/>
    <w:rsid w:val="00EF37F6"/>
    <w:rsid w:val="00EF48CC"/>
    <w:rsid w:val="00EF4B3C"/>
    <w:rsid w:val="00EF56B2"/>
    <w:rsid w:val="00F00801"/>
    <w:rsid w:val="00F1058E"/>
    <w:rsid w:val="00F107FD"/>
    <w:rsid w:val="00F13BE1"/>
    <w:rsid w:val="00F1775B"/>
    <w:rsid w:val="00F21B70"/>
    <w:rsid w:val="00F2381A"/>
    <w:rsid w:val="00F2488D"/>
    <w:rsid w:val="00F3032C"/>
    <w:rsid w:val="00F4103B"/>
    <w:rsid w:val="00F4327D"/>
    <w:rsid w:val="00F4786D"/>
    <w:rsid w:val="00F5679B"/>
    <w:rsid w:val="00F57B58"/>
    <w:rsid w:val="00F601A0"/>
    <w:rsid w:val="00F712E9"/>
    <w:rsid w:val="00F717D2"/>
    <w:rsid w:val="00F73032"/>
    <w:rsid w:val="00F8410E"/>
    <w:rsid w:val="00F848FC"/>
    <w:rsid w:val="00F858C4"/>
    <w:rsid w:val="00F906F6"/>
    <w:rsid w:val="00F91519"/>
    <w:rsid w:val="00F9282A"/>
    <w:rsid w:val="00F96BAD"/>
    <w:rsid w:val="00FA139D"/>
    <w:rsid w:val="00FA52C2"/>
    <w:rsid w:val="00FA5306"/>
    <w:rsid w:val="00FA60F5"/>
    <w:rsid w:val="00FB0E84"/>
    <w:rsid w:val="00FB14B9"/>
    <w:rsid w:val="00FB6AA1"/>
    <w:rsid w:val="00FC2405"/>
    <w:rsid w:val="00FC5999"/>
    <w:rsid w:val="00FD01C2"/>
    <w:rsid w:val="00FE595C"/>
    <w:rsid w:val="00FF01F9"/>
    <w:rsid w:val="00FF0CE3"/>
    <w:rsid w:val="00FF66C9"/>
  </w:rsids>
  <m:mathPr>
    <m:mathFont m:val="Cambria Math"/>
    <m:brkBin m:val="before"/>
    <m:brkBinSub m:val="--"/>
    <m:smallFrac m:val="0"/>
    <m:dispDef/>
    <m:lMargin m:val="0"/>
    <m:rMargin m:val="0"/>
    <m:defJc m:val="centerGroup"/>
    <m:wrapIndent m:val="1440"/>
    <m:intLim m:val="subSup"/>
    <m:naryLim m:val="undOvr"/>
  </m:mathPr>
  <w:themeFontLang w:val="en-US" w:eastAsia="ko-KR"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Char"/>
    <w:qFormat/>
    <w:rsid w:val="002B191D"/>
    <w:pPr>
      <w:keepNext/>
      <w:numPr>
        <w:ilvl w:val="2"/>
        <w:numId w:val="6"/>
      </w:numPr>
      <w:spacing w:before="240" w:after="60"/>
      <w:outlineLvl w:val="2"/>
    </w:pPr>
    <w:rPr>
      <w:b/>
      <w:bCs/>
      <w:sz w:val="26"/>
      <w:szCs w:val="26"/>
    </w:rPr>
  </w:style>
  <w:style w:type="paragraph" w:styleId="4">
    <w:name w:val="heading 4"/>
    <w:basedOn w:val="a"/>
    <w:next w:val="a"/>
    <w:link w:val="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Char"/>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Char"/>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Char"/>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Char"/>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Char"/>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Char">
    <w:name w:val="제목 2 Char"/>
    <w:link w:val="2"/>
    <w:rsid w:val="00E11923"/>
    <w:rPr>
      <w:b/>
      <w:bCs/>
      <w:i/>
      <w:iCs/>
      <w:sz w:val="28"/>
      <w:szCs w:val="28"/>
      <w:lang w:eastAsia="en-US"/>
    </w:rPr>
  </w:style>
  <w:style w:type="character" w:customStyle="1" w:styleId="3Char">
    <w:name w:val="제목 3 Char"/>
    <w:link w:val="3"/>
    <w:rsid w:val="002B191D"/>
    <w:rPr>
      <w:b/>
      <w:bCs/>
      <w:sz w:val="26"/>
      <w:szCs w:val="26"/>
      <w:lang w:eastAsia="en-US"/>
    </w:rPr>
  </w:style>
  <w:style w:type="character" w:customStyle="1" w:styleId="4Char">
    <w:name w:val="제목 4 Char"/>
    <w:link w:val="4"/>
    <w:rsid w:val="004234F0"/>
    <w:rPr>
      <w:rFonts w:ascii="Times New Roman Bold" w:hAnsi="Times New Roman Bold"/>
      <w:b/>
      <w:bCs/>
      <w:sz w:val="24"/>
      <w:szCs w:val="28"/>
    </w:rPr>
  </w:style>
  <w:style w:type="character" w:customStyle="1" w:styleId="5Char">
    <w:name w:val="제목 5 Char"/>
    <w:link w:val="5"/>
    <w:rsid w:val="004234F0"/>
    <w:rPr>
      <w:b/>
      <w:bCs/>
      <w:i/>
      <w:iCs/>
      <w:sz w:val="24"/>
      <w:szCs w:val="26"/>
    </w:rPr>
  </w:style>
  <w:style w:type="character" w:customStyle="1" w:styleId="6Char">
    <w:name w:val="제목 6 Char"/>
    <w:link w:val="6"/>
    <w:rsid w:val="000E00F3"/>
    <w:rPr>
      <w:b/>
      <w:bCs/>
      <w:sz w:val="22"/>
      <w:szCs w:val="22"/>
      <w:lang w:eastAsia="en-US"/>
    </w:rPr>
  </w:style>
  <w:style w:type="character" w:customStyle="1" w:styleId="7Char">
    <w:name w:val="제목 7 Char"/>
    <w:link w:val="7"/>
    <w:rsid w:val="004234F0"/>
    <w:rPr>
      <w:sz w:val="22"/>
      <w:szCs w:val="24"/>
    </w:rPr>
  </w:style>
  <w:style w:type="character" w:customStyle="1" w:styleId="8Char">
    <w:name w:val="제목 8 Char"/>
    <w:link w:val="8"/>
    <w:rsid w:val="004234F0"/>
    <w:rPr>
      <w:i/>
      <w:iCs/>
      <w:sz w:val="22"/>
      <w:szCs w:val="24"/>
    </w:rPr>
  </w:style>
  <w:style w:type="character" w:customStyle="1" w:styleId="9Char">
    <w:name w:val="제목 9 Char"/>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Char"/>
    <w:rsid w:val="00E11923"/>
    <w:rPr>
      <w:rFonts w:ascii="Tahoma" w:hAnsi="Tahoma" w:cs="Tahoma"/>
      <w:sz w:val="16"/>
      <w:szCs w:val="16"/>
    </w:rPr>
  </w:style>
  <w:style w:type="character" w:customStyle="1" w:styleId="Char">
    <w:name w:val="문서 구조 Char"/>
    <w:link w:val="a9"/>
    <w:rsid w:val="00E11923"/>
    <w:rPr>
      <w:rFonts w:ascii="Tahoma" w:hAnsi="Tahoma" w:cs="Tahoma"/>
      <w:sz w:val="16"/>
      <w:szCs w:val="16"/>
      <w:lang w:eastAsia="en-US"/>
    </w:rPr>
  </w:style>
  <w:style w:type="character" w:customStyle="1" w:styleId="10">
    <w:name w:val="확인되지 않은 멘션1"/>
    <w:basedOn w:val="a0"/>
    <w:uiPriority w:val="99"/>
    <w:semiHidden/>
    <w:unhideWhenUsed/>
    <w:rsid w:val="00F2381A"/>
    <w:rPr>
      <w:color w:val="605E5C"/>
      <w:shd w:val="clear" w:color="auto" w:fill="E1DFDD"/>
    </w:rPr>
  </w:style>
  <w:style w:type="character" w:styleId="aa">
    <w:name w:val="annotation reference"/>
    <w:basedOn w:val="a0"/>
    <w:rsid w:val="00DC77CB"/>
    <w:rPr>
      <w:sz w:val="18"/>
      <w:szCs w:val="18"/>
    </w:rPr>
  </w:style>
  <w:style w:type="paragraph" w:styleId="ab">
    <w:name w:val="annotation text"/>
    <w:basedOn w:val="a"/>
    <w:link w:val="Char0"/>
    <w:rsid w:val="00DC77CB"/>
    <w:pPr>
      <w:jc w:val="left"/>
    </w:pPr>
  </w:style>
  <w:style w:type="character" w:customStyle="1" w:styleId="Char0">
    <w:name w:val="메모 텍스트 Char"/>
    <w:basedOn w:val="a0"/>
    <w:link w:val="ab"/>
    <w:rsid w:val="00DC77CB"/>
    <w:rPr>
      <w:sz w:val="22"/>
    </w:rPr>
  </w:style>
  <w:style w:type="paragraph" w:styleId="ac">
    <w:name w:val="annotation subject"/>
    <w:basedOn w:val="ab"/>
    <w:next w:val="ab"/>
    <w:link w:val="Char1"/>
    <w:semiHidden/>
    <w:unhideWhenUsed/>
    <w:rsid w:val="00DC77CB"/>
    <w:rPr>
      <w:b/>
      <w:bCs/>
    </w:rPr>
  </w:style>
  <w:style w:type="character" w:customStyle="1" w:styleId="Char1">
    <w:name w:val="메모 주제 Char"/>
    <w:basedOn w:val="Char0"/>
    <w:link w:val="ac"/>
    <w:semiHidden/>
    <w:rsid w:val="00DC77CB"/>
    <w:rPr>
      <w:b/>
      <w:bCs/>
      <w:sz w:val="22"/>
    </w:rPr>
  </w:style>
  <w:style w:type="paragraph" w:styleId="ad">
    <w:name w:val="caption"/>
    <w:basedOn w:val="a"/>
    <w:next w:val="a"/>
    <w:unhideWhenUsed/>
    <w:qFormat/>
    <w:rsid w:val="00D47DFD"/>
    <w:rPr>
      <w:b/>
      <w:bCs/>
      <w:sz w:val="20"/>
    </w:rPr>
  </w:style>
  <w:style w:type="paragraph" w:customStyle="1" w:styleId="tablecell">
    <w:name w:val="table cell"/>
    <w:basedOn w:val="a"/>
    <w:uiPriority w:val="99"/>
    <w:rsid w:val="00FC599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바탕"/>
      <w:sz w:val="20"/>
      <w:lang w:val="en-GB"/>
    </w:rPr>
  </w:style>
  <w:style w:type="paragraph" w:customStyle="1" w:styleId="tablesyntax">
    <w:name w:val="table syntax"/>
    <w:basedOn w:val="a"/>
    <w:link w:val="tablesyntaxChar"/>
    <w:rsid w:val="00FC599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바탕"/>
      <w:sz w:val="20"/>
      <w:lang w:val="en-GB"/>
    </w:rPr>
  </w:style>
  <w:style w:type="character" w:customStyle="1" w:styleId="tablesyntaxChar">
    <w:name w:val="table syntax Char"/>
    <w:link w:val="tablesyntax"/>
    <w:locked/>
    <w:rsid w:val="00FC5999"/>
    <w:rPr>
      <w:rFonts w:eastAsia="바탕"/>
      <w:lang w:val="en-GB"/>
    </w:rPr>
  </w:style>
  <w:style w:type="paragraph" w:styleId="ae">
    <w:name w:val="List Paragraph"/>
    <w:basedOn w:val="a"/>
    <w:link w:val="Char2"/>
    <w:uiPriority w:val="34"/>
    <w:qFormat/>
    <w:rsid w:val="00B03255"/>
    <w:pPr>
      <w:ind w:leftChars="400" w:left="800"/>
    </w:pPr>
  </w:style>
  <w:style w:type="character" w:customStyle="1" w:styleId="Char2">
    <w:name w:val="목록 단락 Char"/>
    <w:link w:val="ae"/>
    <w:uiPriority w:val="34"/>
    <w:rsid w:val="00B03255"/>
    <w:rPr>
      <w:sz w:val="22"/>
    </w:rPr>
  </w:style>
  <w:style w:type="character" w:customStyle="1" w:styleId="UnresolvedMention">
    <w:name w:val="Unresolved Mention"/>
    <w:basedOn w:val="a0"/>
    <w:uiPriority w:val="99"/>
    <w:semiHidden/>
    <w:unhideWhenUsed/>
    <w:rsid w:val="00C4650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49023462">
      <w:bodyDiv w:val="1"/>
      <w:marLeft w:val="0"/>
      <w:marRight w:val="0"/>
      <w:marTop w:val="0"/>
      <w:marBottom w:val="0"/>
      <w:divBdr>
        <w:top w:val="none" w:sz="0" w:space="0" w:color="auto"/>
        <w:left w:val="none" w:sz="0" w:space="0" w:color="auto"/>
        <w:bottom w:val="none" w:sz="0" w:space="0" w:color="auto"/>
        <w:right w:val="none" w:sz="0" w:space="0" w:color="auto"/>
      </w:divBdr>
    </w:div>
    <w:div w:id="850919526">
      <w:bodyDiv w:val="1"/>
      <w:marLeft w:val="0"/>
      <w:marRight w:val="0"/>
      <w:marTop w:val="0"/>
      <w:marBottom w:val="0"/>
      <w:divBdr>
        <w:top w:val="none" w:sz="0" w:space="0" w:color="auto"/>
        <w:left w:val="none" w:sz="0" w:space="0" w:color="auto"/>
        <w:bottom w:val="none" w:sz="0" w:space="0" w:color="auto"/>
        <w:right w:val="none" w:sz="0" w:space="0" w:color="auto"/>
      </w:divBdr>
      <w:divsChild>
        <w:div w:id="984621764">
          <w:marLeft w:val="0"/>
          <w:marRight w:val="0"/>
          <w:marTop w:val="0"/>
          <w:marBottom w:val="0"/>
          <w:divBdr>
            <w:top w:val="none" w:sz="0" w:space="0" w:color="auto"/>
            <w:left w:val="none" w:sz="0" w:space="0" w:color="auto"/>
            <w:bottom w:val="none" w:sz="0" w:space="0" w:color="auto"/>
            <w:right w:val="none" w:sz="0" w:space="0" w:color="auto"/>
          </w:divBdr>
          <w:divsChild>
            <w:div w:id="1730497980">
              <w:marLeft w:val="0"/>
              <w:marRight w:val="0"/>
              <w:marTop w:val="0"/>
              <w:marBottom w:val="0"/>
              <w:divBdr>
                <w:top w:val="none" w:sz="0" w:space="0" w:color="auto"/>
                <w:left w:val="none" w:sz="0" w:space="0" w:color="auto"/>
                <w:bottom w:val="none" w:sz="0" w:space="0" w:color="auto"/>
                <w:right w:val="none" w:sz="0" w:space="0" w:color="auto"/>
              </w:divBdr>
              <w:divsChild>
                <w:div w:id="1144853381">
                  <w:marLeft w:val="0"/>
                  <w:marRight w:val="0"/>
                  <w:marTop w:val="0"/>
                  <w:marBottom w:val="0"/>
                  <w:divBdr>
                    <w:top w:val="none" w:sz="0" w:space="0" w:color="auto"/>
                    <w:left w:val="none" w:sz="0" w:space="0" w:color="auto"/>
                    <w:bottom w:val="none" w:sz="0" w:space="0" w:color="auto"/>
                    <w:right w:val="none" w:sz="0" w:space="0" w:color="auto"/>
                  </w:divBdr>
                  <w:divsChild>
                    <w:div w:id="1017804380">
                      <w:marLeft w:val="0"/>
                      <w:marRight w:val="0"/>
                      <w:marTop w:val="0"/>
                      <w:marBottom w:val="0"/>
                      <w:divBdr>
                        <w:top w:val="none" w:sz="0" w:space="0" w:color="auto"/>
                        <w:left w:val="none" w:sz="0" w:space="0" w:color="auto"/>
                        <w:bottom w:val="none" w:sz="0" w:space="0" w:color="auto"/>
                        <w:right w:val="none" w:sz="0" w:space="0" w:color="auto"/>
                      </w:divBdr>
                      <w:divsChild>
                        <w:div w:id="159472239">
                          <w:marLeft w:val="0"/>
                          <w:marRight w:val="0"/>
                          <w:marTop w:val="0"/>
                          <w:marBottom w:val="0"/>
                          <w:divBdr>
                            <w:top w:val="none" w:sz="0" w:space="0" w:color="auto"/>
                            <w:left w:val="none" w:sz="0" w:space="0" w:color="auto"/>
                            <w:bottom w:val="none" w:sz="0" w:space="0" w:color="auto"/>
                            <w:right w:val="none" w:sz="0" w:space="0" w:color="auto"/>
                          </w:divBdr>
                          <w:divsChild>
                            <w:div w:id="6949152">
                              <w:marLeft w:val="0"/>
                              <w:marRight w:val="0"/>
                              <w:marTop w:val="0"/>
                              <w:marBottom w:val="0"/>
                              <w:divBdr>
                                <w:top w:val="none" w:sz="0" w:space="0" w:color="auto"/>
                                <w:left w:val="none" w:sz="0" w:space="0" w:color="auto"/>
                                <w:bottom w:val="none" w:sz="0" w:space="0" w:color="auto"/>
                                <w:right w:val="none" w:sz="0" w:space="0" w:color="auto"/>
                              </w:divBdr>
                            </w:div>
                          </w:divsChild>
                        </w:div>
                        <w:div w:id="859506987">
                          <w:marLeft w:val="0"/>
                          <w:marRight w:val="0"/>
                          <w:marTop w:val="0"/>
                          <w:marBottom w:val="0"/>
                          <w:divBdr>
                            <w:top w:val="none" w:sz="0" w:space="0" w:color="auto"/>
                            <w:left w:val="none" w:sz="0" w:space="0" w:color="auto"/>
                            <w:bottom w:val="none" w:sz="0" w:space="0" w:color="auto"/>
                            <w:right w:val="none" w:sz="0" w:space="0" w:color="auto"/>
                          </w:divBdr>
                          <w:divsChild>
                            <w:div w:id="1179857751">
                              <w:marLeft w:val="0"/>
                              <w:marRight w:val="300"/>
                              <w:marTop w:val="180"/>
                              <w:marBottom w:val="0"/>
                              <w:divBdr>
                                <w:top w:val="none" w:sz="0" w:space="0" w:color="auto"/>
                                <w:left w:val="none" w:sz="0" w:space="0" w:color="auto"/>
                                <w:bottom w:val="none" w:sz="0" w:space="0" w:color="auto"/>
                                <w:right w:val="none" w:sz="0" w:space="0" w:color="auto"/>
                              </w:divBdr>
                              <w:divsChild>
                                <w:div w:id="1933976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51106804">
          <w:marLeft w:val="0"/>
          <w:marRight w:val="0"/>
          <w:marTop w:val="0"/>
          <w:marBottom w:val="0"/>
          <w:divBdr>
            <w:top w:val="none" w:sz="0" w:space="0" w:color="auto"/>
            <w:left w:val="none" w:sz="0" w:space="0" w:color="auto"/>
            <w:bottom w:val="none" w:sz="0" w:space="0" w:color="auto"/>
            <w:right w:val="none" w:sz="0" w:space="0" w:color="auto"/>
          </w:divBdr>
          <w:divsChild>
            <w:div w:id="1431438390">
              <w:marLeft w:val="0"/>
              <w:marRight w:val="0"/>
              <w:marTop w:val="0"/>
              <w:marBottom w:val="0"/>
              <w:divBdr>
                <w:top w:val="none" w:sz="0" w:space="0" w:color="auto"/>
                <w:left w:val="none" w:sz="0" w:space="0" w:color="auto"/>
                <w:bottom w:val="none" w:sz="0" w:space="0" w:color="auto"/>
                <w:right w:val="none" w:sz="0" w:space="0" w:color="auto"/>
              </w:divBdr>
              <w:divsChild>
                <w:div w:id="140002891">
                  <w:marLeft w:val="0"/>
                  <w:marRight w:val="0"/>
                  <w:marTop w:val="0"/>
                  <w:marBottom w:val="0"/>
                  <w:divBdr>
                    <w:top w:val="none" w:sz="0" w:space="0" w:color="auto"/>
                    <w:left w:val="none" w:sz="0" w:space="0" w:color="auto"/>
                    <w:bottom w:val="none" w:sz="0" w:space="0" w:color="auto"/>
                    <w:right w:val="none" w:sz="0" w:space="0" w:color="auto"/>
                  </w:divBdr>
                  <w:divsChild>
                    <w:div w:id="262149278">
                      <w:marLeft w:val="0"/>
                      <w:marRight w:val="0"/>
                      <w:marTop w:val="0"/>
                      <w:marBottom w:val="0"/>
                      <w:divBdr>
                        <w:top w:val="none" w:sz="0" w:space="0" w:color="auto"/>
                        <w:left w:val="none" w:sz="0" w:space="0" w:color="auto"/>
                        <w:bottom w:val="none" w:sz="0" w:space="0" w:color="auto"/>
                        <w:right w:val="none" w:sz="0" w:space="0" w:color="auto"/>
                      </w:divBdr>
                      <w:divsChild>
                        <w:div w:id="1558474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37422860">
      <w:bodyDiv w:val="1"/>
      <w:marLeft w:val="0"/>
      <w:marRight w:val="0"/>
      <w:marTop w:val="0"/>
      <w:marBottom w:val="0"/>
      <w:divBdr>
        <w:top w:val="none" w:sz="0" w:space="0" w:color="auto"/>
        <w:left w:val="none" w:sz="0" w:space="0" w:color="auto"/>
        <w:bottom w:val="none" w:sz="0" w:space="0" w:color="auto"/>
        <w:right w:val="none" w:sz="0" w:space="0" w:color="auto"/>
      </w:divBdr>
    </w:div>
    <w:div w:id="1429961303">
      <w:bodyDiv w:val="1"/>
      <w:marLeft w:val="0"/>
      <w:marRight w:val="0"/>
      <w:marTop w:val="0"/>
      <w:marBottom w:val="0"/>
      <w:divBdr>
        <w:top w:val="none" w:sz="0" w:space="0" w:color="auto"/>
        <w:left w:val="none" w:sz="0" w:space="0" w:color="auto"/>
        <w:bottom w:val="none" w:sz="0" w:space="0" w:color="auto"/>
        <w:right w:val="none" w:sz="0" w:space="0" w:color="auto"/>
      </w:divBdr>
    </w:div>
    <w:div w:id="152293974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2082094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mailto:ghpark@khu.ac.kr" TargetMode="External"/><Relationship Id="rId18" Type="http://schemas.openxmlformats.org/officeDocument/2006/relationships/image" Target="media/image5.png"/><Relationship Id="rId3" Type="http://schemas.openxmlformats.org/officeDocument/2006/relationships/settings" Target="settings.xml"/><Relationship Id="rId21" Type="http://schemas.openxmlformats.org/officeDocument/2006/relationships/footer" Target="footer1.xml"/><Relationship Id="rId7" Type="http://schemas.openxmlformats.org/officeDocument/2006/relationships/image" Target="media/image1.png"/><Relationship Id="rId12" Type="http://schemas.openxmlformats.org/officeDocument/2006/relationships/hyperlink" Target="mailto:taehyun@khu.ac.kr" TargetMode="External"/><Relationship Id="rId17" Type="http://schemas.openxmlformats.org/officeDocument/2006/relationships/image" Target="media/image4.png"/><Relationship Id="rId2" Type="http://schemas.openxmlformats.org/officeDocument/2006/relationships/styles" Target="styles.xml"/><Relationship Id="rId16" Type="http://schemas.openxmlformats.org/officeDocument/2006/relationships/image" Target="media/image3.png"/><Relationship Id="rId20" Type="http://schemas.openxmlformats.org/officeDocument/2006/relationships/hyperlink" Target="https://vcgit.hhi.fraunhofer.de/jvet/VVCSoftware_VTM/tags/VTM-5.0"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dldnjs1013@khu.ac.kr" TargetMode="External"/><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mailto:jungwon@etri.re.kr" TargetMode="External"/><Relationship Id="rId23" Type="http://schemas.microsoft.com/office/2011/relationships/people" Target="people.xml"/><Relationship Id="rId10" Type="http://schemas.openxmlformats.org/officeDocument/2006/relationships/hyperlink" Target="mailto:woo_gwun@khu.ac.kr" TargetMode="External"/><Relationship Id="rId19" Type="http://schemas.openxmlformats.org/officeDocument/2006/relationships/image" Target="media/image6.png"/><Relationship Id="rId4" Type="http://schemas.openxmlformats.org/officeDocument/2006/relationships/webSettings" Target="webSettings.xml"/><Relationship Id="rId9" Type="http://schemas.openxmlformats.org/officeDocument/2006/relationships/hyperlink" Target="mailto:daeyung2002@khu.ac.kr" TargetMode="External"/><Relationship Id="rId14" Type="http://schemas.openxmlformats.org/officeDocument/2006/relationships/hyperlink" Target="mailto:jinosoul@etri.re.kr"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120</TotalTime>
  <Pages>8</Pages>
  <Words>1870</Words>
  <Characters>10663</Characters>
  <Application>Microsoft Office Word</Application>
  <DocSecurity>0</DocSecurity>
  <Lines>88</Lines>
  <Paragraphs>25</Paragraphs>
  <ScaleCrop>false</ScaleCrop>
  <HeadingPairs>
    <vt:vector size="6" baseType="variant">
      <vt:variant>
        <vt:lpstr>제목</vt:lpstr>
      </vt:variant>
      <vt:variant>
        <vt:i4>1</vt:i4>
      </vt:variant>
      <vt:variant>
        <vt:lpstr>Titel</vt:lpstr>
      </vt:variant>
      <vt:variant>
        <vt:i4>1</vt:i4>
      </vt:variant>
      <vt:variant>
        <vt:lpstr>Title</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12508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Windows 사용자</cp:lastModifiedBy>
  <cp:revision>43</cp:revision>
  <cp:lastPrinted>1900-01-01T08:00:00Z</cp:lastPrinted>
  <dcterms:created xsi:type="dcterms:W3CDTF">2019-06-25T15:00:00Z</dcterms:created>
  <dcterms:modified xsi:type="dcterms:W3CDTF">2019-07-04T18:58:00Z</dcterms:modified>
</cp:coreProperties>
</file>