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BD3" w:rsidRPr="00DE0F0E" w:rsidDel="003C51E6" w:rsidRDefault="00234BD3" w:rsidP="00234BD3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0" w:name="_Hlk526634677"/>
      <w:bookmarkStart w:id="1" w:name="_Ref532667106"/>
      <w:r w:rsidRPr="00DE0F0E">
        <w:rPr>
          <w:noProof/>
          <w:lang w:val="en-CA"/>
        </w:rPr>
        <w:t>Bidirectional optical flow prediction process</w:t>
      </w:r>
    </w:p>
    <w:p w:rsidR="00234BD3" w:rsidRPr="00DE0F0E" w:rsidDel="003C51E6" w:rsidRDefault="00234BD3" w:rsidP="00234BD3">
      <w:pPr>
        <w:rPr>
          <w:noProof/>
          <w:lang w:val="en-CA"/>
        </w:rPr>
      </w:pPr>
      <w:r w:rsidRPr="00DE0F0E" w:rsidDel="003C51E6">
        <w:rPr>
          <w:noProof/>
          <w:lang w:val="en-CA"/>
        </w:rPr>
        <w:t>Inputs to this process are: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two </w:t>
      </w:r>
      <w:r w:rsidRPr="00DE0F0E" w:rsidDel="003C51E6">
        <w:rPr>
          <w:noProof/>
          <w:lang w:val="en-CA" w:eastAsia="ko-KR"/>
        </w:rPr>
        <w:t xml:space="preserve">variables </w:t>
      </w:r>
      <w:r w:rsidRPr="00DE0F0E">
        <w:rPr>
          <w:noProof/>
          <w:lang w:val="en-CA"/>
        </w:rPr>
        <w:t>nC</w:t>
      </w:r>
      <w:r w:rsidRPr="00DE0F0E" w:rsidDel="003C51E6">
        <w:rPr>
          <w:noProof/>
          <w:lang w:val="en-CA"/>
        </w:rPr>
        <w:t>bW and n</w:t>
      </w:r>
      <w:r w:rsidRPr="00DE0F0E">
        <w:rPr>
          <w:noProof/>
          <w:lang w:val="en-CA"/>
        </w:rPr>
        <w:t>C</w:t>
      </w:r>
      <w:r w:rsidRPr="00DE0F0E" w:rsidDel="003C51E6">
        <w:rPr>
          <w:noProof/>
          <w:lang w:val="en-CA"/>
        </w:rPr>
        <w:t xml:space="preserve">bH </w:t>
      </w:r>
      <w:r w:rsidRPr="00DE0F0E" w:rsidDel="003C51E6">
        <w:rPr>
          <w:noProof/>
          <w:lang w:val="en-CA" w:eastAsia="ko-KR"/>
        </w:rPr>
        <w:t xml:space="preserve">specifying the width and the height of the current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block,</w:t>
      </w:r>
    </w:p>
    <w:p w:rsidR="00234BD3" w:rsidRPr="00DE0F0E" w:rsidDel="003C51E6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two 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bW</w:t>
      </w:r>
      <w:r w:rsidRPr="00DE0F0E">
        <w:rPr>
          <w:noProof/>
          <w:lang w:val="en-CA" w:eastAsia="ko-KR"/>
        </w:rPr>
        <w:t> + 2</w:t>
      </w:r>
      <w:r w:rsidRPr="00DE0F0E" w:rsidDel="003C51E6">
        <w:rPr>
          <w:noProof/>
          <w:lang w:val="en-CA" w:eastAsia="ko-KR"/>
        </w:rPr>
        <w:t>)x(n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bH</w:t>
      </w:r>
      <w:r w:rsidRPr="00DE0F0E">
        <w:rPr>
          <w:noProof/>
          <w:lang w:val="en-CA" w:eastAsia="ko-KR"/>
        </w:rPr>
        <w:t> + 2</w:t>
      </w:r>
      <w:r w:rsidRPr="00DE0F0E" w:rsidDel="003C51E6">
        <w:rPr>
          <w:noProof/>
          <w:lang w:val="en-CA" w:eastAsia="ko-KR"/>
        </w:rPr>
        <w:t xml:space="preserve">) </w:t>
      </w:r>
      <w:r w:rsidRPr="00DE0F0E">
        <w:rPr>
          <w:noProof/>
          <w:lang w:val="en-CA" w:eastAsia="ko-KR"/>
        </w:rPr>
        <w:t xml:space="preserve">luma prediction sample </w:t>
      </w:r>
      <w:r w:rsidRPr="00DE0F0E" w:rsidDel="003C51E6">
        <w:rPr>
          <w:noProof/>
          <w:lang w:val="en-CA" w:eastAsia="ko-KR"/>
        </w:rPr>
        <w:t>arrays predSamplesL0 and predSamplesL1,</w:t>
      </w:r>
    </w:p>
    <w:p w:rsidR="00234BD3" w:rsidRPr="00DE0F0E" w:rsidDel="003C51E6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 w:rsidDel="003C51E6">
        <w:rPr>
          <w:noProof/>
          <w:lang w:val="en-CA" w:eastAsia="ko-KR"/>
        </w:rPr>
        <w:t>pr</w:t>
      </w:r>
      <w:r w:rsidRPr="00DE0F0E">
        <w:rPr>
          <w:noProof/>
          <w:lang w:val="en-CA" w:eastAsia="ko-KR"/>
        </w:rPr>
        <w:t>ediction list utilization flags</w:t>
      </w:r>
      <w:r w:rsidRPr="00DE0F0E" w:rsidDel="003C51E6">
        <w:rPr>
          <w:noProof/>
          <w:lang w:val="en-CA" w:eastAsia="ko-KR"/>
        </w:rPr>
        <w:t xml:space="preserve"> predFlagL0 and predFlagL1,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 w:rsidDel="003C51E6">
        <w:rPr>
          <w:noProof/>
          <w:lang w:val="en-CA" w:eastAsia="ko-KR"/>
        </w:rPr>
        <w:t>reference indices refIdxL0 and refIdxL1,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bidirectional optical flow utilization flags bdofUtilizationFlag[ xIdx ][ yIdx ] with xIdx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0..( nCbW &gt;&gt; 2 )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yIdx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0..( nCbH &gt;&gt; 2 )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1.</w:t>
      </w:r>
    </w:p>
    <w:bookmarkEnd w:id="0"/>
    <w:bookmarkEnd w:id="1"/>
    <w:p w:rsidR="00234BD3" w:rsidRPr="00DE0F0E" w:rsidDel="003C51E6" w:rsidRDefault="00234BD3" w:rsidP="00234BD3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 of this process is</w:t>
      </w:r>
      <w:r w:rsidRPr="00DE0F0E" w:rsidDel="003C51E6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>the 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bW)x(n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bH) array pbSamples of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>prediction sample values.</w:t>
      </w:r>
    </w:p>
    <w:p w:rsidR="00234BD3" w:rsidRPr="00DE0F0E" w:rsidDel="003C51E6" w:rsidRDefault="00234BD3" w:rsidP="00234BD3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Variables </w:t>
      </w:r>
      <w:r w:rsidRPr="00DE0F0E">
        <w:rPr>
          <w:noProof/>
          <w:lang w:val="en-CA" w:eastAsia="ko-KR"/>
        </w:rPr>
        <w:t xml:space="preserve">bitDepth, </w:t>
      </w:r>
      <w:r w:rsidRPr="00DE0F0E" w:rsidDel="003C51E6">
        <w:rPr>
          <w:noProof/>
          <w:lang w:val="en-CA" w:eastAsia="ko-KR"/>
        </w:rPr>
        <w:t xml:space="preserve">shift1, shift2, </w:t>
      </w:r>
      <w:r w:rsidRPr="00DE0F0E">
        <w:rPr>
          <w:noProof/>
          <w:lang w:val="en-CA" w:eastAsia="ko-KR"/>
        </w:rPr>
        <w:t xml:space="preserve">shift3, shift4, </w:t>
      </w:r>
      <w:r w:rsidRPr="00DE0F0E" w:rsidDel="003C51E6">
        <w:rPr>
          <w:noProof/>
          <w:lang w:val="en-CA" w:eastAsia="ko-KR"/>
        </w:rPr>
        <w:t>offset</w:t>
      </w:r>
      <w:r w:rsidRPr="00DE0F0E">
        <w:rPr>
          <w:noProof/>
          <w:lang w:val="en-CA" w:eastAsia="ko-KR"/>
        </w:rPr>
        <w:t>4, and mvRefineThres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 bitDepth is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set equal to BitDepth</w:t>
      </w:r>
      <w:r w:rsidRPr="00DE0F0E" w:rsidDel="003C51E6">
        <w:rPr>
          <w:noProof/>
          <w:vertAlign w:val="subscript"/>
          <w:lang w:val="en-CA" w:eastAsia="ko-KR"/>
        </w:rPr>
        <w:t>Y</w:t>
      </w:r>
      <w:r w:rsidRPr="00DE0F0E" w:rsidDel="003C51E6">
        <w:rPr>
          <w:noProof/>
          <w:lang w:val="en-CA" w:eastAsia="ko-KR"/>
        </w:rPr>
        <w:t>.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shift1 is set to equal to Max( </w:t>
      </w:r>
      <w:r w:rsidRPr="00C45B2C">
        <w:rPr>
          <w:noProof/>
          <w:lang w:val="en-CA" w:eastAsia="ko-KR"/>
        </w:rPr>
        <w:t>6,</w:t>
      </w:r>
      <w:r>
        <w:rPr>
          <w:noProof/>
          <w:lang w:val="en-CA" w:eastAsia="ko-KR"/>
        </w:rPr>
        <w:t> </w:t>
      </w:r>
      <w:r w:rsidRPr="00C45B2C">
        <w:rPr>
          <w:noProof/>
          <w:lang w:val="en-CA" w:eastAsia="ko-KR"/>
        </w:rPr>
        <w:t>bitDepth</w:t>
      </w:r>
      <w:r w:rsidRPr="00DE0F0E">
        <w:rPr>
          <w:noProof/>
          <w:lang w:val="en-CA" w:eastAsia="ko-KR"/>
        </w:rPr>
        <w:t> − </w:t>
      </w:r>
      <w:r w:rsidRPr="00C45B2C"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).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shift2 is set to equal to Max(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, bitDepth −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).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shift3 is set to equal to Max(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, bitDepth −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).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</w:t>
      </w:r>
      <w:r w:rsidRPr="00DE0F0E" w:rsidDel="003C51E6">
        <w:rPr>
          <w:noProof/>
          <w:lang w:val="en-CA" w:eastAsia="ko-KR"/>
        </w:rPr>
        <w:t>ariable 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/>
        </w:rPr>
        <w:t xml:space="preserve"> is set equal to Max( 3, </w:t>
      </w:r>
      <w:r w:rsidRPr="00DE0F0E" w:rsidDel="003C51E6">
        <w:rPr>
          <w:noProof/>
          <w:lang w:val="en-CA" w:eastAsia="ko-KR"/>
        </w:rPr>
        <w:t>15</w:t>
      </w:r>
      <w:r w:rsidRPr="00DE0F0E" w:rsidDel="003C51E6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 w:rsidDel="003C51E6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bitDepth</w:t>
      </w:r>
      <w:r w:rsidRPr="00DE0F0E" w:rsidDel="003C51E6">
        <w:rPr>
          <w:noProof/>
          <w:lang w:val="en-CA"/>
        </w:rPr>
        <w:t> )</w:t>
      </w:r>
      <w:r w:rsidRPr="00DE0F0E">
        <w:rPr>
          <w:noProof/>
          <w:lang w:val="en-CA" w:eastAsia="ko-KR"/>
        </w:rPr>
        <w:t xml:space="preserve"> and the </w:t>
      </w:r>
      <w:r w:rsidRPr="00DE0F0E" w:rsidDel="003C51E6">
        <w:rPr>
          <w:noProof/>
          <w:lang w:val="en-CA"/>
        </w:rPr>
        <w:t xml:space="preserve">variable </w:t>
      </w:r>
      <w:r w:rsidRPr="00DE0F0E" w:rsidDel="003C51E6">
        <w:rPr>
          <w:noProof/>
          <w:lang w:val="en-CA" w:eastAsia="ko-KR"/>
        </w:rPr>
        <w:t>offset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 xml:space="preserve"> is set equal to 1  &lt;&lt;  (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− 1 ).</w:t>
      </w:r>
    </w:p>
    <w:p w:rsidR="00234BD3" w:rsidRPr="00DE0F0E" w:rsidRDefault="00234BD3" w:rsidP="00234BD3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mvRefineThres is set equal to </w:t>
      </w:r>
      <w:r w:rsidRPr="00C45B2C">
        <w:rPr>
          <w:noProof/>
          <w:lang w:val="en-CA" w:eastAsia="ko-KR"/>
        </w:rPr>
        <w:t>1</w:t>
      </w:r>
      <w:r>
        <w:rPr>
          <w:noProof/>
          <w:lang w:val="en-CA" w:eastAsia="ko-KR"/>
        </w:rPr>
        <w:t> </w:t>
      </w:r>
      <w:r w:rsidRPr="00C45B2C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> </w:t>
      </w:r>
      <w:r w:rsidRPr="00C45B2C">
        <w:rPr>
          <w:noProof/>
          <w:lang w:val="en-CA" w:eastAsia="ko-KR"/>
        </w:rPr>
        <w:t>Max(</w:t>
      </w:r>
      <w:r>
        <w:rPr>
          <w:noProof/>
          <w:lang w:val="en-CA" w:eastAsia="ko-KR"/>
        </w:rPr>
        <w:t> </w:t>
      </w:r>
      <w:r w:rsidRPr="00C45B2C">
        <w:rPr>
          <w:noProof/>
          <w:lang w:val="en-CA" w:eastAsia="ko-KR"/>
        </w:rPr>
        <w:t>5,</w:t>
      </w:r>
      <w:r>
        <w:rPr>
          <w:noProof/>
          <w:lang w:val="en-CA" w:eastAsia="ko-KR"/>
        </w:rPr>
        <w:t> </w:t>
      </w:r>
      <w:r w:rsidRPr="00C45B2C">
        <w:rPr>
          <w:noProof/>
          <w:lang w:val="en-CA" w:eastAsia="ko-KR"/>
        </w:rPr>
        <w:t>bitDepth</w:t>
      </w:r>
      <w:r w:rsidRPr="00DE0F0E">
        <w:rPr>
          <w:noProof/>
          <w:lang w:val="en-CA" w:eastAsia="ko-KR"/>
        </w:rPr>
        <w:t> </w:t>
      </w:r>
      <w:r w:rsidRPr="00323899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C45B2C">
        <w:rPr>
          <w:noProof/>
          <w:lang w:val="en-CA" w:eastAsia="ko-KR"/>
        </w:rPr>
        <w:t>7</w:t>
      </w:r>
      <w:r>
        <w:rPr>
          <w:noProof/>
          <w:lang w:val="en-CA" w:eastAsia="ko-KR"/>
        </w:rPr>
        <w:t> </w:t>
      </w:r>
      <w:r w:rsidRPr="00C45B2C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t>.</w:t>
      </w:r>
    </w:p>
    <w:p w:rsidR="00234BD3" w:rsidRPr="00DE0F0E" w:rsidRDefault="00234BD3" w:rsidP="00234BD3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xIdx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0..(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nCbW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 and yIdx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0..(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nCbH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the following applies: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>The variable xSb is set equal to ( </w:t>
      </w:r>
      <w:r w:rsidRPr="00DE0F0E">
        <w:rPr>
          <w:noProof/>
          <w:lang w:val="en-CA" w:eastAsia="ko-KR"/>
        </w:rPr>
        <w:t xml:space="preserve">xIdx &lt;&lt; 2) + 1 and ySb </w:t>
      </w:r>
      <w:r w:rsidRPr="00DE0F0E">
        <w:rPr>
          <w:noProof/>
          <w:lang w:val="en-CA"/>
        </w:rPr>
        <w:t>is set equal to ( </w:t>
      </w:r>
      <w:r w:rsidRPr="00DE0F0E">
        <w:rPr>
          <w:noProof/>
          <w:lang w:val="en-CA" w:eastAsia="ko-KR"/>
        </w:rPr>
        <w:t>yIdx &lt;&lt; 2 ) + 1.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lang w:val="en-CA" w:eastAsia="ko-KR"/>
        </w:rPr>
        <w:t xml:space="preserve">bdofUtilizationFlag[ xIdx ][ yIdx ] is equal to FALSE, for </w:t>
      </w:r>
      <w:r w:rsidRPr="00DE0F0E">
        <w:rPr>
          <w:noProof/>
          <w:lang w:val="en-CA"/>
        </w:rPr>
        <w:t>x = xSb 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</w:t>
      </w:r>
      <w:r w:rsidRPr="00DE0F0E">
        <w:rPr>
          <w:noProof/>
          <w:lang w:val="en-CA"/>
        </w:rPr>
        <w:t>..xSb + 2, y = ySb 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</w:t>
      </w:r>
      <w:r w:rsidRPr="00DE0F0E">
        <w:rPr>
          <w:noProof/>
          <w:lang w:val="en-CA"/>
        </w:rPr>
        <w:t>.. ySb + 2</w:t>
      </w:r>
      <w:r w:rsidRPr="00DE0F0E">
        <w:rPr>
          <w:noProof/>
          <w:lang w:val="en-CA" w:eastAsia="ko-KR"/>
        </w:rPr>
        <w:t>, the prediction sample values of the current subblock are derived as follows: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clear" w:pos="4849"/>
          <w:tab w:val="left" w:pos="4590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pbS</w:t>
      </w:r>
      <w:r w:rsidRPr="00DE0F0E">
        <w:rPr>
          <w:noProof/>
          <w:lang w:val="en-CA" w:eastAsia="ko-KR"/>
        </w:rPr>
        <w:t>amples[ x ][ y ] = Clip3( 0, ( 2</w:t>
      </w:r>
      <w:r w:rsidRPr="00DE0F0E" w:rsidDel="003C51E6">
        <w:rPr>
          <w:noProof/>
          <w:vertAlign w:val="superscript"/>
          <w:lang w:val="en-CA" w:eastAsia="ko-KR"/>
        </w:rPr>
        <w:t>bitDepth</w:t>
      </w:r>
      <w:r w:rsidRPr="00DE0F0E" w:rsidDel="003C51E6">
        <w:rPr>
          <w:noProof/>
          <w:lang w:val="en-CA" w:eastAsia="ko-KR"/>
        </w:rPr>
        <w:t> ) − 1, ( predSamplesL0[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+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offset</w:t>
      </w:r>
      <w:r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+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predSamplesL1[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)  &gt;&gt;  shift</w:t>
      </w:r>
      <w:r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</w:t>
      </w:r>
    </w:p>
    <w:p w:rsidR="00234BD3" w:rsidRPr="00DE0F0E" w:rsidRDefault="00234BD3" w:rsidP="00234BD3">
      <w:pPr>
        <w:numPr>
          <w:ilvl w:val="0"/>
          <w:numId w:val="2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>Otherwise (</w:t>
      </w:r>
      <w:r w:rsidRPr="00DE0F0E">
        <w:rPr>
          <w:noProof/>
          <w:lang w:val="en-CA" w:eastAsia="ko-KR"/>
        </w:rPr>
        <w:t>bdofUtilizationFlag[ xIdx ][ yIdx ] is equal to TRUE)</w:t>
      </w:r>
      <w:r w:rsidRPr="00DE0F0E">
        <w:rPr>
          <w:noProof/>
          <w:lang w:val="en-CA"/>
        </w:rPr>
        <w:t xml:space="preserve">, the prediction sample values of the current </w:t>
      </w:r>
      <w:r w:rsidRPr="00DE0F0E">
        <w:rPr>
          <w:noProof/>
          <w:lang w:val="en-CA" w:eastAsia="ko-KR"/>
        </w:rPr>
        <w:t xml:space="preserve">subblock </w:t>
      </w:r>
      <w:r w:rsidRPr="00DE0F0E">
        <w:rPr>
          <w:noProof/>
          <w:lang w:val="en-CA"/>
        </w:rPr>
        <w:t>are derived as follows:</w:t>
      </w:r>
    </w:p>
    <w:p w:rsidR="00234BD3" w:rsidRPr="00DE0F0E" w:rsidRDefault="00234BD3" w:rsidP="00234BD3">
      <w:pPr>
        <w:numPr>
          <w:ilvl w:val="1"/>
          <w:numId w:val="2"/>
        </w:numPr>
        <w:tabs>
          <w:tab w:val="clear" w:pos="8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20" w:hanging="360"/>
        <w:jc w:val="both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>For x =xSb − 1..xSb + 4, y = ySb − 1..ySb + 4, the following ordered steps apply:</w:t>
      </w:r>
    </w:p>
    <w:p w:rsidR="00234BD3" w:rsidRPr="00DE0F0E" w:rsidRDefault="00234BD3" w:rsidP="00234BD3">
      <w:pPr>
        <w:pStyle w:val="ListParagraph"/>
        <w:keepNext/>
        <w:numPr>
          <w:ilvl w:val="0"/>
          <w:numId w:val="3"/>
        </w:numPr>
        <w:tabs>
          <w:tab w:val="left" w:pos="284"/>
        </w:tabs>
        <w:ind w:left="1080"/>
        <w:rPr>
          <w:noProof/>
          <w:lang w:val="en-CA"/>
        </w:rPr>
      </w:pPr>
      <w:r w:rsidRPr="00DE0F0E">
        <w:rPr>
          <w:noProof/>
          <w:lang w:val="en-CA"/>
        </w:rPr>
        <w:t>The locations ( h</w:t>
      </w:r>
      <w:r w:rsidRPr="00DE0F0E">
        <w:rPr>
          <w:noProof/>
          <w:vertAlign w:val="subscript"/>
          <w:lang w:val="en-CA"/>
        </w:rPr>
        <w:t>x</w:t>
      </w:r>
      <w:r w:rsidRPr="00DE0F0E">
        <w:rPr>
          <w:noProof/>
          <w:lang w:val="en-CA"/>
        </w:rPr>
        <w:t>, v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 ) for each of the corresponding sample locations ( x, y ) inside the prediction sample arrays are derived as follows: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= Clip3( 1, nCbW, x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= Clip3( 1, nCbH, y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pStyle w:val="ListParagraph"/>
        <w:keepNext/>
        <w:numPr>
          <w:ilvl w:val="0"/>
          <w:numId w:val="3"/>
        </w:numPr>
        <w:tabs>
          <w:tab w:val="left" w:pos="284"/>
        </w:tabs>
        <w:ind w:left="1080"/>
        <w:rPr>
          <w:noProof/>
          <w:lang w:val="en-CA"/>
        </w:rPr>
      </w:pPr>
      <w:r w:rsidRPr="00DE0F0E">
        <w:rPr>
          <w:noProof/>
          <w:lang w:val="en-CA"/>
        </w:rPr>
        <w:t>The variables gradientHL0[ x ][ y ], gradientVL0[ x ][ y ], gradientHL1[ x ][ y ] and gradientVL1[ x ][ y ] are derived as follows: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t>gradientHL0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(predSamplesL0[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+ 1 ][v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] − predSampleL0[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− 1 ][ v</w:t>
      </w:r>
      <w:r w:rsidRPr="00DE0F0E">
        <w:rPr>
          <w:noProof/>
          <w:vertAlign w:val="subscript"/>
          <w:lang w:val="en-CA" w:eastAsia="ko-KR"/>
        </w:rPr>
        <w:t>y </w:t>
      </w:r>
      <w:r w:rsidRPr="00DE0F0E">
        <w:rPr>
          <w:noProof/>
          <w:lang w:val="en-CA" w:eastAsia="ko-KR"/>
        </w:rPr>
        <w:t>] ) &gt;&gt; shift1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lastRenderedPageBreak/>
        <w:t>gradientVL0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 (predSampleL0[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][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+ 1 ] − predSampleL0[ h</w:t>
      </w:r>
      <w:r w:rsidRPr="00DE0F0E">
        <w:rPr>
          <w:noProof/>
          <w:vertAlign w:val="subscript"/>
          <w:lang w:val="en-CA" w:eastAsia="ko-KR"/>
        </w:rPr>
        <w:t>x </w:t>
      </w:r>
      <w:r w:rsidRPr="00DE0F0E">
        <w:rPr>
          <w:noProof/>
          <w:lang w:val="en-CA" w:eastAsia="ko-KR"/>
        </w:rPr>
        <w:t>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− 1 ] ) &gt;&gt; shift1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t>gradientHL1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(predSamplesL1[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+ 1 ][v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] − predSampleL1[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− 1 ][ v</w:t>
      </w:r>
      <w:r w:rsidRPr="00DE0F0E">
        <w:rPr>
          <w:noProof/>
          <w:vertAlign w:val="subscript"/>
          <w:lang w:val="en-CA" w:eastAsia="ko-KR"/>
        </w:rPr>
        <w:t>y </w:t>
      </w:r>
      <w:r w:rsidRPr="00DE0F0E">
        <w:rPr>
          <w:noProof/>
          <w:lang w:val="en-CA" w:eastAsia="ko-KR"/>
        </w:rPr>
        <w:t>] ) &gt;&gt; shift1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t>gradientVL1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 (predSampleL1[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][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+ 1 ] − predSampleL1[ h</w:t>
      </w:r>
      <w:r w:rsidRPr="00DE0F0E">
        <w:rPr>
          <w:noProof/>
          <w:vertAlign w:val="subscript"/>
          <w:lang w:val="en-CA" w:eastAsia="ko-KR"/>
        </w:rPr>
        <w:t>x </w:t>
      </w:r>
      <w:r w:rsidRPr="00DE0F0E">
        <w:rPr>
          <w:noProof/>
          <w:lang w:val="en-CA" w:eastAsia="ko-KR"/>
        </w:rPr>
        <w:t>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− 1 ] ) &gt;&gt; shift1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:rsidR="00234BD3" w:rsidRPr="00DE0F0E" w:rsidRDefault="00234BD3" w:rsidP="00234BD3">
      <w:pPr>
        <w:pStyle w:val="ListParagraph"/>
        <w:keepNext/>
        <w:numPr>
          <w:ilvl w:val="0"/>
          <w:numId w:val="3"/>
        </w:numPr>
        <w:tabs>
          <w:tab w:val="left" w:pos="284"/>
        </w:tabs>
        <w:ind w:left="1080"/>
        <w:rPr>
          <w:noProof/>
          <w:lang w:val="en-CA"/>
        </w:rPr>
      </w:pPr>
      <w:r w:rsidRPr="00DE0F0E">
        <w:rPr>
          <w:noProof/>
          <w:lang w:val="en-CA"/>
        </w:rPr>
        <w:t xml:space="preserve">The variables </w:t>
      </w:r>
      <w:r>
        <w:rPr>
          <w:noProof/>
          <w:lang w:val="en-CA"/>
        </w:rPr>
        <w:t>diff</w:t>
      </w:r>
      <w:r w:rsidRPr="00DE0F0E">
        <w:rPr>
          <w:noProof/>
          <w:lang w:val="en-CA"/>
        </w:rPr>
        <w:t>[ x ][ y ], tempH[ x ][ y ] and tempV[ x ][ y ] are derived as follows: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= (predSamplesL0[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/>
        </w:rPr>
        <w:t> ]</w:t>
      </w:r>
      <w:r w:rsidRPr="00DE0F0E">
        <w:rPr>
          <w:noProof/>
          <w:lang w:val="en-CA" w:eastAsia="ko-KR"/>
        </w:rPr>
        <w:t>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/>
        </w:rPr>
        <w:t> ] </w:t>
      </w:r>
      <w:r w:rsidRPr="00DE0F0E">
        <w:rPr>
          <w:noProof/>
          <w:lang w:val="en-CA" w:eastAsia="ko-KR"/>
        </w:rPr>
        <w:t>&gt;&gt; shift2 ) − ( predSamplesL1[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/>
        </w:rPr>
        <w:t> ]</w:t>
      </w:r>
      <w:r w:rsidRPr="00DE0F0E">
        <w:rPr>
          <w:noProof/>
          <w:lang w:val="en-CA" w:eastAsia="ko-KR"/>
        </w:rPr>
        <w:t>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/>
        </w:rPr>
        <w:t> ] </w:t>
      </w:r>
      <w:r w:rsidRPr="00DE0F0E">
        <w:rPr>
          <w:noProof/>
          <w:lang w:val="en-CA" w:eastAsia="ko-KR"/>
        </w:rPr>
        <w:t>&gt;&gt; shift2 )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tempH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= (gradientHL0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+ gradientHL1</w:t>
      </w:r>
      <w:r w:rsidRPr="00DE0F0E">
        <w:rPr>
          <w:noProof/>
          <w:lang w:val="en-CA"/>
        </w:rPr>
        <w:t>[ x ][ y ] </w:t>
      </w:r>
      <w:r w:rsidRPr="00DE0F0E">
        <w:rPr>
          <w:noProof/>
          <w:lang w:val="en-CA" w:eastAsia="ko-KR"/>
        </w:rPr>
        <w:t>) &gt;&gt; shift3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tempV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= (gradientVL0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+ gradientVL1</w:t>
      </w:r>
      <w:r w:rsidRPr="00DE0F0E">
        <w:rPr>
          <w:noProof/>
          <w:lang w:val="en-CA"/>
        </w:rPr>
        <w:t>[ x ][ y ] </w:t>
      </w:r>
      <w:r w:rsidRPr="00DE0F0E">
        <w:rPr>
          <w:noProof/>
          <w:lang w:val="en-CA" w:eastAsia="ko-KR"/>
        </w:rPr>
        <w:t>) &gt;&gt; shift3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numPr>
          <w:ilvl w:val="1"/>
          <w:numId w:val="2"/>
        </w:numPr>
        <w:tabs>
          <w:tab w:val="clear" w:pos="8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20" w:hanging="360"/>
        <w:jc w:val="both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>The variables sGx2, sGy2, sGxGy, sGxdI and sGydI are derived as follows: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tempH[ xSb + i ][ ySb + j ] * tempH[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sGy2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tempV[ xSb + i ][ ySb + j ] * tempV[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sGxGy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tempH[ xSb + i ][ ySb + j ] * tempV[ xSb + i ][ ySb + j ] ) with i, j  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sGxGy</w:t>
      </w:r>
      <w:r w:rsidRPr="00B42AFD">
        <w:rPr>
          <w:noProof/>
          <w:vertAlign w:val="subscript"/>
          <w:lang w:val="en-CA" w:eastAsia="ko-KR"/>
        </w:rPr>
        <w:t>m</w:t>
      </w:r>
      <w:r w:rsidRPr="00DE0F0E">
        <w:rPr>
          <w:noProof/>
          <w:lang w:val="en-CA" w:eastAsia="ko-KR"/>
        </w:rPr>
        <w:t> =</w:t>
      </w:r>
      <w:r>
        <w:rPr>
          <w:noProof/>
          <w:lang w:val="en-CA" w:eastAsia="ko-KR"/>
        </w:rPr>
        <w:t> sGxGy &gt;&gt; </w:t>
      </w:r>
      <w:r w:rsidRPr="00A3702C">
        <w:rPr>
          <w:noProof/>
          <w:lang w:val="en-CA" w:eastAsia="ko-KR"/>
        </w:rPr>
        <w:t>12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sGxGy</w:t>
      </w:r>
      <w:r>
        <w:rPr>
          <w:noProof/>
          <w:vertAlign w:val="subscript"/>
          <w:lang w:val="en-CA" w:eastAsia="ko-KR"/>
        </w:rPr>
        <w:t>s</w:t>
      </w:r>
      <w:r w:rsidRPr="00DE0F0E">
        <w:rPr>
          <w:noProof/>
          <w:lang w:val="en-CA" w:eastAsia="ko-KR"/>
        </w:rPr>
        <w:t> = </w:t>
      </w:r>
      <w:r>
        <w:rPr>
          <w:noProof/>
          <w:lang w:val="en-CA" w:eastAsia="ko-KR"/>
        </w:rPr>
        <w:t> sGxGy &amp; ( ( 1 &lt;&lt; </w:t>
      </w:r>
      <w:r w:rsidRPr="00A3702C">
        <w:rPr>
          <w:noProof/>
          <w:lang w:val="en-CA" w:eastAsia="ko-KR"/>
        </w:rPr>
        <w:t>12</w:t>
      </w:r>
      <w:r>
        <w:rPr>
          <w:noProof/>
          <w:lang w:val="en-CA" w:eastAsia="ko-KR"/>
        </w:rPr>
        <w:t> )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1 )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sGxdI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−tempH[ xSb + i ][ ySb + j ] * diff[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sGydI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−tempV[ xSb + i ][ ySb + j ] * diff[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:rsidR="00234BD3" w:rsidRPr="00DE0F0E" w:rsidRDefault="00234BD3" w:rsidP="00234BD3">
      <w:pPr>
        <w:numPr>
          <w:ilvl w:val="1"/>
          <w:numId w:val="2"/>
        </w:numPr>
        <w:tabs>
          <w:tab w:val="clear" w:pos="8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20" w:hanging="360"/>
        <w:jc w:val="both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>The horizontal and vertical motion offset of the current subblock are derived as: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= sGx2 &gt; 0  ?  Clip3( −mvRefineThres, mvRefineThres,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−( sGxdI &lt;&lt; 3 ) &gt;&gt; Floor( Log2( sGx2 ) ) )  :  0</w:t>
      </w:r>
    </w:p>
    <w:p w:rsidR="00234BD3" w:rsidRDefault="00234BD3" w:rsidP="00234BD3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ins w:id="2" w:author="Sagar Kotecha" w:date="2019-06-24T16:35:00Z"/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= sGy2 &gt; 0  ?  Clip3( −mvRefineThres, mvRefineThres, ( ( sGydI &lt;&lt; 3 ) − 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( (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m</w:t>
      </w:r>
      <w:r w:rsidRPr="00DE0F0E">
        <w:rPr>
          <w:noProof/>
          <w:lang w:val="en-CA" w:eastAsia="ko-KR"/>
        </w:rPr>
        <w:t> ) &lt;&lt; 12 +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s</w:t>
      </w:r>
      <w:r w:rsidRPr="00DE0F0E">
        <w:rPr>
          <w:noProof/>
          <w:lang w:val="en-CA" w:eastAsia="ko-KR"/>
        </w:rPr>
        <w:t> ) &gt;&gt; 1 ) &gt;&gt; Floor( Log2( sG</w:t>
      </w:r>
      <w:ins w:id="3" w:author="Sagar Kotecha" w:date="2019-06-24T16:35:00Z">
        <w:r w:rsidR="00D4652F">
          <w:rPr>
            <w:noProof/>
            <w:lang w:val="en-CA" w:eastAsia="ko-KR"/>
          </w:rPr>
          <w:t>y</w:t>
        </w:r>
      </w:ins>
      <w:del w:id="4" w:author="Sagar Kotecha" w:date="2019-06-24T16:35:00Z">
        <w:r w:rsidRPr="00DE0F0E" w:rsidDel="00D4652F">
          <w:rPr>
            <w:noProof/>
            <w:lang w:val="en-CA" w:eastAsia="ko-KR"/>
          </w:rPr>
          <w:delText>x</w:delText>
        </w:r>
      </w:del>
      <w:r w:rsidRPr="00DE0F0E">
        <w:rPr>
          <w:noProof/>
          <w:lang w:val="en-CA" w:eastAsia="ko-KR"/>
        </w:rPr>
        <w:t>2 ) ) )  :  0</w:t>
      </w:r>
    </w:p>
    <w:p w:rsidR="00D4652F" w:rsidRDefault="00D4652F" w:rsidP="00234BD3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ins w:id="5" w:author="Sagar Kotecha" w:date="2019-06-24T16:36:00Z"/>
          <w:noProof/>
          <w:lang w:val="en-CA" w:eastAsia="ko-KR"/>
        </w:rPr>
      </w:pPr>
      <w:ins w:id="6" w:author="Sagar Kotecha" w:date="2019-06-24T16:35:00Z">
        <w:r w:rsidRPr="00DE0F0E">
          <w:rPr>
            <w:noProof/>
            <w:lang w:val="en-CA" w:eastAsia="ko-KR"/>
          </w:rPr>
          <w:t>v</w:t>
        </w:r>
        <w:r>
          <w:rPr>
            <w:noProof/>
            <w:vertAlign w:val="subscript"/>
            <w:lang w:val="en-CA" w:eastAsia="ko-KR"/>
          </w:rPr>
          <w:t>x</w:t>
        </w:r>
        <w:r w:rsidRPr="00DE0F0E">
          <w:rPr>
            <w:noProof/>
            <w:lang w:val="en-CA" w:eastAsia="ko-KR"/>
          </w:rPr>
          <w:t> = sG</w:t>
        </w:r>
      </w:ins>
      <w:ins w:id="7" w:author="Sagar Kotecha" w:date="2019-06-24T16:36:00Z">
        <w:r>
          <w:rPr>
            <w:noProof/>
            <w:lang w:val="en-CA" w:eastAsia="ko-KR"/>
          </w:rPr>
          <w:t>x</w:t>
        </w:r>
      </w:ins>
      <w:ins w:id="8" w:author="Sagar Kotecha" w:date="2019-06-24T16:35:00Z">
        <w:r w:rsidRPr="00DE0F0E">
          <w:rPr>
            <w:noProof/>
            <w:lang w:val="en-CA" w:eastAsia="ko-KR"/>
          </w:rPr>
          <w:t>2 &gt; 0  ?  Clip3( −mvRefineThres, mvRefineThres, ( ( sG</w:t>
        </w:r>
      </w:ins>
      <w:ins w:id="9" w:author="Sagar Kotecha" w:date="2019-06-24T16:36:00Z">
        <w:r>
          <w:rPr>
            <w:noProof/>
            <w:lang w:val="en-CA" w:eastAsia="ko-KR"/>
          </w:rPr>
          <w:t>x</w:t>
        </w:r>
      </w:ins>
      <w:ins w:id="10" w:author="Sagar Kotecha" w:date="2019-06-24T16:35:00Z">
        <w:r w:rsidRPr="00DE0F0E">
          <w:rPr>
            <w:noProof/>
            <w:lang w:val="en-CA" w:eastAsia="ko-KR"/>
          </w:rPr>
          <w:t>dI &lt;&lt; 3 ) − </w:t>
        </w:r>
        <w:r w:rsidRPr="00DE0F0E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STYLEREF 1 \s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noBreakHyphen/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SEQ Equation \* ARABIC \s 1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784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 w:eastAsia="ko-KR"/>
          </w:rPr>
          <w:t>)</w:t>
        </w:r>
        <w:r w:rsidRPr="00DE0F0E">
          <w:rPr>
            <w:noProof/>
            <w:lang w:val="en-CA" w:eastAsia="ko-KR"/>
          </w:rPr>
          <w:br/>
        </w:r>
        <w:r w:rsidRPr="00DE0F0E">
          <w:rPr>
            <w:noProof/>
            <w:lang w:val="en-CA" w:eastAsia="ko-KR"/>
          </w:rPr>
          <w:tab/>
          <w:t>( ( v</w:t>
        </w:r>
      </w:ins>
      <w:ins w:id="11" w:author="Sagar Kotecha" w:date="2019-06-24T16:36:00Z">
        <w:r>
          <w:rPr>
            <w:noProof/>
            <w:vertAlign w:val="subscript"/>
            <w:lang w:val="en-CA" w:eastAsia="ko-KR"/>
          </w:rPr>
          <w:t>y</w:t>
        </w:r>
      </w:ins>
      <w:ins w:id="12" w:author="Sagar Kotecha" w:date="2019-06-24T16:35:00Z">
        <w:r w:rsidRPr="00DE0F0E">
          <w:rPr>
            <w:noProof/>
            <w:lang w:val="en-CA" w:eastAsia="ko-KR"/>
          </w:rPr>
          <w:t> * </w:t>
        </w:r>
        <w:r w:rsidRPr="00DE0F0E">
          <w:rPr>
            <w:noProof/>
            <w:lang w:val="en-CA"/>
          </w:rPr>
          <w:t>sGxGy</w:t>
        </w:r>
        <w:r w:rsidRPr="00DE0F0E">
          <w:rPr>
            <w:noProof/>
            <w:vertAlign w:val="subscript"/>
            <w:lang w:val="en-CA"/>
          </w:rPr>
          <w:t>m</w:t>
        </w:r>
        <w:r w:rsidRPr="00DE0F0E">
          <w:rPr>
            <w:noProof/>
            <w:lang w:val="en-CA" w:eastAsia="ko-KR"/>
          </w:rPr>
          <w:t> ) &lt;&lt; 12 + v</w:t>
        </w:r>
      </w:ins>
      <w:ins w:id="13" w:author="Sagar Kotecha" w:date="2019-06-24T16:36:00Z">
        <w:r>
          <w:rPr>
            <w:noProof/>
            <w:vertAlign w:val="subscript"/>
            <w:lang w:val="en-CA" w:eastAsia="ko-KR"/>
          </w:rPr>
          <w:t>y</w:t>
        </w:r>
      </w:ins>
      <w:ins w:id="14" w:author="Sagar Kotecha" w:date="2019-06-24T16:35:00Z">
        <w:r w:rsidRPr="00DE0F0E">
          <w:rPr>
            <w:noProof/>
            <w:lang w:val="en-CA" w:eastAsia="ko-KR"/>
          </w:rPr>
          <w:t> * </w:t>
        </w:r>
        <w:r w:rsidRPr="00DE0F0E">
          <w:rPr>
            <w:noProof/>
            <w:lang w:val="en-CA"/>
          </w:rPr>
          <w:t>sGxGy</w:t>
        </w:r>
        <w:r w:rsidRPr="00DE0F0E">
          <w:rPr>
            <w:noProof/>
            <w:vertAlign w:val="subscript"/>
            <w:lang w:val="en-CA"/>
          </w:rPr>
          <w:t>s</w:t>
        </w:r>
        <w:r w:rsidRPr="00DE0F0E">
          <w:rPr>
            <w:noProof/>
            <w:lang w:val="en-CA" w:eastAsia="ko-KR"/>
          </w:rPr>
          <w:t> ) &gt;&gt; 1 ) &gt;&gt; Floor( Log2( sG</w:t>
        </w:r>
        <w:r>
          <w:rPr>
            <w:noProof/>
            <w:lang w:val="en-CA" w:eastAsia="ko-KR"/>
          </w:rPr>
          <w:t>x</w:t>
        </w:r>
        <w:r w:rsidRPr="00DE0F0E">
          <w:rPr>
            <w:noProof/>
            <w:lang w:val="en-CA" w:eastAsia="ko-KR"/>
          </w:rPr>
          <w:t>2 ) ) )  :  0</w:t>
        </w:r>
      </w:ins>
    </w:p>
    <w:p w:rsidR="00D4652F" w:rsidRPr="00DE0F0E" w:rsidRDefault="00D4652F" w:rsidP="00234BD3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ins w:id="15" w:author="Sagar Kotecha" w:date="2019-06-24T16:36:00Z">
        <w:r w:rsidRPr="00DE0F0E">
          <w:rPr>
            <w:noProof/>
            <w:lang w:val="en-CA" w:eastAsia="ko-KR"/>
          </w:rPr>
          <w:t>v</w:t>
        </w:r>
        <w:r w:rsidRPr="00DE0F0E">
          <w:rPr>
            <w:noProof/>
            <w:vertAlign w:val="subscript"/>
            <w:lang w:val="en-CA" w:eastAsia="ko-KR"/>
          </w:rPr>
          <w:t>y</w:t>
        </w:r>
        <w:r w:rsidRPr="00DE0F0E">
          <w:rPr>
            <w:noProof/>
            <w:lang w:val="en-CA" w:eastAsia="ko-KR"/>
          </w:rPr>
          <w:t> = sGy2 &gt; 0  ?  Clip3( −mvRefineThres, mvRefineThres, ( ( sGydI &lt;&lt; 3 ) − </w:t>
        </w:r>
        <w:r w:rsidRPr="00DE0F0E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STYLEREF 1 \s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noBreakHyphen/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SEQ Equation \* ARABIC \s 1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784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 w:eastAsia="ko-KR"/>
          </w:rPr>
          <w:t>)</w:t>
        </w:r>
        <w:r w:rsidRPr="00DE0F0E">
          <w:rPr>
            <w:noProof/>
            <w:lang w:val="en-CA" w:eastAsia="ko-KR"/>
          </w:rPr>
          <w:br/>
        </w:r>
        <w:r w:rsidRPr="00DE0F0E">
          <w:rPr>
            <w:noProof/>
            <w:lang w:val="en-CA" w:eastAsia="ko-KR"/>
          </w:rPr>
          <w:tab/>
          <w:t>( ( v</w:t>
        </w:r>
        <w:r w:rsidRPr="00DE0F0E">
          <w:rPr>
            <w:noProof/>
            <w:vertAlign w:val="subscript"/>
            <w:lang w:val="en-CA" w:eastAsia="ko-KR"/>
          </w:rPr>
          <w:t>x</w:t>
        </w:r>
        <w:r w:rsidRPr="00DE0F0E">
          <w:rPr>
            <w:noProof/>
            <w:lang w:val="en-CA" w:eastAsia="ko-KR"/>
          </w:rPr>
          <w:t> * </w:t>
        </w:r>
        <w:r w:rsidRPr="00DE0F0E">
          <w:rPr>
            <w:noProof/>
            <w:lang w:val="en-CA"/>
          </w:rPr>
          <w:t>sGxGy</w:t>
        </w:r>
        <w:r w:rsidRPr="00DE0F0E">
          <w:rPr>
            <w:noProof/>
            <w:vertAlign w:val="subscript"/>
            <w:lang w:val="en-CA"/>
          </w:rPr>
          <w:t>m</w:t>
        </w:r>
        <w:r w:rsidRPr="00DE0F0E">
          <w:rPr>
            <w:noProof/>
            <w:lang w:val="en-CA" w:eastAsia="ko-KR"/>
          </w:rPr>
          <w:t> ) &lt;&lt; 12 + v</w:t>
        </w:r>
        <w:r w:rsidRPr="00DE0F0E">
          <w:rPr>
            <w:noProof/>
            <w:vertAlign w:val="subscript"/>
            <w:lang w:val="en-CA" w:eastAsia="ko-KR"/>
          </w:rPr>
          <w:t>x</w:t>
        </w:r>
        <w:r w:rsidRPr="00DE0F0E">
          <w:rPr>
            <w:noProof/>
            <w:lang w:val="en-CA" w:eastAsia="ko-KR"/>
          </w:rPr>
          <w:t> * </w:t>
        </w:r>
        <w:r w:rsidRPr="00DE0F0E">
          <w:rPr>
            <w:noProof/>
            <w:lang w:val="en-CA"/>
          </w:rPr>
          <w:t>sGxGy</w:t>
        </w:r>
        <w:r w:rsidRPr="00DE0F0E">
          <w:rPr>
            <w:noProof/>
            <w:vertAlign w:val="subscript"/>
            <w:lang w:val="en-CA"/>
          </w:rPr>
          <w:t>s</w:t>
        </w:r>
        <w:r w:rsidRPr="00DE0F0E">
          <w:rPr>
            <w:noProof/>
            <w:lang w:val="en-CA" w:eastAsia="ko-KR"/>
          </w:rPr>
          <w:t> ) &gt;&gt; 1 ) &gt;&gt; Floor( Log2( sG</w:t>
        </w:r>
        <w:r>
          <w:rPr>
            <w:noProof/>
            <w:lang w:val="en-CA" w:eastAsia="ko-KR"/>
          </w:rPr>
          <w:t>y</w:t>
        </w:r>
        <w:r w:rsidRPr="00DE0F0E">
          <w:rPr>
            <w:noProof/>
            <w:lang w:val="en-CA" w:eastAsia="ko-KR"/>
          </w:rPr>
          <w:t>2 ) ) )  :  0</w:t>
        </w:r>
      </w:ins>
      <w:bookmarkStart w:id="16" w:name="_GoBack"/>
      <w:bookmarkEnd w:id="16"/>
    </w:p>
    <w:p w:rsidR="00234BD3" w:rsidRPr="00DE0F0E" w:rsidRDefault="00234BD3" w:rsidP="00234BD3">
      <w:pPr>
        <w:numPr>
          <w:ilvl w:val="1"/>
          <w:numId w:val="2"/>
        </w:numPr>
        <w:tabs>
          <w:tab w:val="clear" w:pos="8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20" w:hanging="360"/>
        <w:jc w:val="both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 xml:space="preserve">For x =xSb − 1..xSb + 2, y = ySb − 1..ySb + 2, the prediction sample values of the current </w:t>
      </w:r>
      <w:r w:rsidRPr="00DE0F0E">
        <w:rPr>
          <w:noProof/>
          <w:lang w:val="en-CA" w:eastAsia="ko-KR"/>
        </w:rPr>
        <w:t xml:space="preserve">sub-block </w:t>
      </w:r>
      <w:r w:rsidRPr="00DE0F0E">
        <w:rPr>
          <w:noProof/>
          <w:lang w:val="en-CA"/>
        </w:rPr>
        <w:t>are derived as follows: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bdofOffset = </w:t>
      </w:r>
      <w:r w:rsidRPr="00DE0F0E">
        <w:rPr>
          <w:noProof/>
          <w:highlight w:val="yellow"/>
          <w:lang w:val="en-CA" w:eastAsia="ko-KR"/>
        </w:rPr>
        <w:t>Round</w:t>
      </w:r>
      <w:r w:rsidRPr="00DE0F0E">
        <w:rPr>
          <w:noProof/>
          <w:lang w:val="en-CA" w:eastAsia="ko-KR"/>
        </w:rPr>
        <w:t>( (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( gradientHL1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</w:t>
      </w:r>
      <w:r w:rsidRPr="00DE0F0E">
        <w:rPr>
          <w:noProof/>
          <w:lang w:val="en-CA"/>
        </w:rPr>
        <w:t> − </w:t>
      </w:r>
      <w:r w:rsidRPr="00DE0F0E">
        <w:rPr>
          <w:noProof/>
          <w:lang w:val="en-CA" w:eastAsia="ko-KR"/>
        </w:rPr>
        <w:t>gradientHL0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) ) &gt;&gt; 1 )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+ </w:t>
      </w:r>
      <w:r w:rsidRPr="00DE0F0E">
        <w:rPr>
          <w:noProof/>
          <w:highlight w:val="yellow"/>
          <w:lang w:val="en-CA" w:eastAsia="ko-KR"/>
        </w:rPr>
        <w:t>Round</w:t>
      </w:r>
      <w:r w:rsidRPr="00DE0F0E">
        <w:rPr>
          <w:noProof/>
          <w:lang w:val="en-CA" w:eastAsia="ko-KR"/>
        </w:rPr>
        <w:t>( (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* (gradientVL1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</w:t>
      </w:r>
      <w:r w:rsidRPr="00DE0F0E">
        <w:rPr>
          <w:noProof/>
          <w:lang w:val="en-CA"/>
        </w:rPr>
        <w:t> − </w:t>
      </w:r>
      <w:r w:rsidRPr="00DE0F0E">
        <w:rPr>
          <w:noProof/>
          <w:lang w:val="en-CA" w:eastAsia="ko-KR"/>
        </w:rPr>
        <w:t>gradientVL0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) ) &gt;&gt; 1 )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highlight w:val="yellow"/>
          <w:lang w:val="en-CA" w:eastAsia="ko-KR"/>
        </w:rPr>
        <w:lastRenderedPageBreak/>
        <w:t>[Ed. (JC):</w:t>
      </w:r>
      <w:r w:rsidRPr="00DE0F0E">
        <w:rPr>
          <w:noProof/>
          <w:highlight w:val="yellow"/>
          <w:lang w:val="en-CA" w:eastAsia="zh-CN"/>
        </w:rPr>
        <w:t xml:space="preserve"> Round() operation is defined for float input. The Round() operation seems redundant here since the input is an integer value. To be confirmed by the proponent]</w:t>
      </w:r>
    </w:p>
    <w:p w:rsidR="00234BD3" w:rsidRPr="00DE0F0E" w:rsidRDefault="00234BD3" w:rsidP="00234BD3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pbSamples</w:t>
      </w:r>
      <w:r w:rsidRPr="00DE0F0E">
        <w:rPr>
          <w:noProof/>
          <w:lang w:val="en-CA" w:eastAsia="ko-KR"/>
        </w:rPr>
        <w:t>[ x ][ y ] = </w:t>
      </w:r>
      <w:r w:rsidRPr="00DE0F0E" w:rsidDel="003C51E6">
        <w:rPr>
          <w:noProof/>
          <w:lang w:val="en-CA" w:eastAsia="ko-KR"/>
        </w:rPr>
        <w:t>Clip3( 0, (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vertAlign w:val="superscript"/>
          <w:lang w:val="en-CA" w:eastAsia="ko-KR"/>
        </w:rPr>
        <w:t>bitDepth</w:t>
      </w:r>
      <w:r w:rsidRPr="00DE0F0E" w:rsidDel="003C51E6">
        <w:rPr>
          <w:noProof/>
          <w:lang w:val="en-CA" w:eastAsia="ko-KR"/>
        </w:rPr>
        <w:t> ) − 1,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( predSamplesL0[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</w:t>
      </w:r>
      <w:r w:rsidRPr="00DE0F0E">
        <w:rPr>
          <w:noProof/>
          <w:lang w:val="en-CA" w:eastAsia="ko-KR"/>
        </w:rPr>
        <w:t> +</w:t>
      </w:r>
      <w:r w:rsidRPr="00DE0F0E" w:rsidDel="003C51E6">
        <w:rPr>
          <w:noProof/>
          <w:lang w:val="en-CA" w:eastAsia="ko-KR"/>
        </w:rPr>
        <w:t> offset</w:t>
      </w:r>
      <w:r w:rsidRPr="00DE0F0E">
        <w:rPr>
          <w:noProof/>
          <w:lang w:val="en-CA" w:eastAsia="ko-KR"/>
        </w:rPr>
        <w:t>4 +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predSamplesL1[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+</w:t>
      </w:r>
      <w:r w:rsidRPr="00DE0F0E">
        <w:rPr>
          <w:noProof/>
          <w:lang w:val="en-CA" w:eastAsia="ko-KR"/>
        </w:rPr>
        <w:t> bdofOffset</w:t>
      </w:r>
      <w:r w:rsidRPr="00DE0F0E" w:rsidDel="003C51E6">
        <w:rPr>
          <w:noProof/>
          <w:lang w:val="en-CA" w:eastAsia="ko-KR"/>
        </w:rPr>
        <w:t> )  &gt;&gt; 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</w:t>
      </w:r>
    </w:p>
    <w:p w:rsidR="00FD5355" w:rsidRDefault="00FD5355"/>
    <w:sectPr w:rsidR="00FD53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1148C"/>
    <w:multiLevelType w:val="multilevel"/>
    <w:tmpl w:val="F9FE2A36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gar Kotecha">
    <w15:presenceInfo w15:providerId="AD" w15:userId="S-1-5-21-854245398-1972579041-682003330-15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BDA"/>
    <w:rsid w:val="00234BD3"/>
    <w:rsid w:val="003D11AE"/>
    <w:rsid w:val="006845E9"/>
    <w:rsid w:val="00C43BDA"/>
    <w:rsid w:val="00D4652F"/>
    <w:rsid w:val="00DB6914"/>
    <w:rsid w:val="00FD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8AE5E5-01BD-4D04-A59E-064A3DCC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234BD3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  <w:outlineLvl w:val="0"/>
    </w:pPr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234BD3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  <w:outlineLvl w:val="1"/>
    </w:pPr>
    <w:rPr>
      <w:rFonts w:ascii="Times New Roman" w:eastAsia="SimSun" w:hAnsi="Times New Roman" w:cs="Times New Roman"/>
      <w:b/>
      <w:szCs w:val="20"/>
      <w:lang w:val="en-GB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34BD3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234BD3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234BD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234BD3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234BD3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234BD3"/>
    <w:pPr>
      <w:numPr>
        <w:ilvl w:val="7"/>
        <w:numId w:val="1"/>
      </w:numPr>
      <w:overflowPunct w:val="0"/>
      <w:autoSpaceDE w:val="0"/>
      <w:autoSpaceDN w:val="0"/>
      <w:adjustRightInd w:val="0"/>
      <w:spacing w:before="360" w:line="240" w:lineRule="auto"/>
      <w:jc w:val="center"/>
      <w:textAlignment w:val="baseline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4BD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34BD3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234BD3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234BD3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234BD3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234BD3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234BD3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34BD3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34BD3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Equation">
    <w:name w:val="Equation"/>
    <w:basedOn w:val="Normal"/>
    <w:uiPriority w:val="99"/>
    <w:qFormat/>
    <w:rsid w:val="00234BD3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34B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ind w:left="720"/>
      <w:contextualSpacing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234BD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4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922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Sagar Kotecha</dc:creator>
  <cp:keywords/>
  <dc:description/>
  <cp:lastModifiedBy>Sagar Kotecha</cp:lastModifiedBy>
  <cp:revision>4</cp:revision>
  <dcterms:created xsi:type="dcterms:W3CDTF">2019-06-24T10:21:00Z</dcterms:created>
  <dcterms:modified xsi:type="dcterms:W3CDTF">2019-06-24T11:06:00Z</dcterms:modified>
</cp:coreProperties>
</file>