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C614D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465230" w:rsidR="008A4B4C" w:rsidRPr="005B217D" w:rsidRDefault="00E61DAC" w:rsidP="001866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2A1BFE">
              <w:rPr>
                <w:lang w:val="en-CA"/>
              </w:rPr>
              <w:t xml:space="preserve">: </w:t>
            </w:r>
            <w:r w:rsidR="009D7CE6" w:rsidRPr="002A1BFE">
              <w:rPr>
                <w:lang w:val="en-CA"/>
              </w:rPr>
              <w:t>JVET</w:t>
            </w:r>
            <w:r w:rsidRPr="002A1BFE">
              <w:rPr>
                <w:lang w:val="en-CA"/>
              </w:rPr>
              <w:t>-</w:t>
            </w:r>
            <w:r w:rsidR="00B23E6B" w:rsidRPr="002A1BFE">
              <w:rPr>
                <w:lang w:val="en-CA"/>
              </w:rPr>
              <w:t>O</w:t>
            </w:r>
            <w:r w:rsidR="002A1BFE" w:rsidRPr="002A1BFE">
              <w:rPr>
                <w:lang w:val="en-CA"/>
              </w:rPr>
              <w:t>0507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D68F0" w:rsidR="00E61DAC" w:rsidRPr="00FC311A" w:rsidRDefault="00BC27D4" w:rsidP="006022FA">
            <w:pPr>
              <w:spacing w:before="60" w:after="60"/>
              <w:rPr>
                <w:b/>
                <w:szCs w:val="22"/>
                <w:lang w:val="en-CA"/>
              </w:rPr>
            </w:pPr>
            <w:r w:rsidRPr="00FC311A">
              <w:rPr>
                <w:b/>
                <w:szCs w:val="22"/>
                <w:lang w:val="en-CA"/>
              </w:rPr>
              <w:t>Non-CE</w:t>
            </w:r>
            <w:proofErr w:type="gramStart"/>
            <w:r w:rsidRPr="00FC311A">
              <w:rPr>
                <w:b/>
                <w:szCs w:val="22"/>
                <w:lang w:val="en-CA"/>
              </w:rPr>
              <w:t>3 :</w:t>
            </w:r>
            <w:proofErr w:type="gramEnd"/>
            <w:r w:rsidRPr="00FC311A">
              <w:rPr>
                <w:b/>
                <w:szCs w:val="22"/>
                <w:lang w:val="en-CA"/>
              </w:rPr>
              <w:t xml:space="preserve"> </w:t>
            </w:r>
            <w:r w:rsidR="006022FA" w:rsidRPr="00FC311A">
              <w:rPr>
                <w:b/>
                <w:szCs w:val="22"/>
                <w:lang w:val="en-CA"/>
              </w:rPr>
              <w:t>I</w:t>
            </w:r>
            <w:r w:rsidRPr="00FC311A">
              <w:rPr>
                <w:b/>
                <w:szCs w:val="22"/>
                <w:lang w:val="en-CA"/>
              </w:rPr>
              <w:t>ntra-sub-partition coding mode</w:t>
            </w:r>
            <w:r w:rsidR="006022FA" w:rsidRPr="00FC311A">
              <w:rPr>
                <w:b/>
                <w:szCs w:val="22"/>
                <w:lang w:val="en-CA"/>
              </w:rPr>
              <w:t xml:space="preserve"> only </w:t>
            </w:r>
            <w:r w:rsidR="00DF2F48" w:rsidRPr="00215A1F">
              <w:rPr>
                <w:b/>
                <w:szCs w:val="22"/>
                <w:lang w:val="en-CA"/>
              </w:rPr>
              <w:t>performing</w:t>
            </w:r>
            <w:r w:rsidR="00BC1ACA" w:rsidRPr="00FC311A">
              <w:rPr>
                <w:b/>
                <w:szCs w:val="22"/>
                <w:lang w:val="en-CA"/>
              </w:rPr>
              <w:t xml:space="preserve"> </w:t>
            </w:r>
            <w:r w:rsidR="006022FA" w:rsidRPr="00FC311A">
              <w:rPr>
                <w:b/>
                <w:szCs w:val="22"/>
                <w:lang w:val="en-CA"/>
              </w:rPr>
              <w:t xml:space="preserve">on non-square </w:t>
            </w:r>
            <w:r w:rsidR="006022FA" w:rsidRPr="00215A1F">
              <w:rPr>
                <w:b/>
                <w:szCs w:val="22"/>
                <w:lang w:val="en-CA"/>
              </w:rPr>
              <w:t>block</w:t>
            </w:r>
            <w:r w:rsidR="00BC1ACA" w:rsidRPr="00215A1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FC311A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 w:rsidRPr="00FC311A">
              <w:rPr>
                <w:szCs w:val="22"/>
                <w:lang w:val="en-CA"/>
              </w:rPr>
              <w:t>Input d</w:t>
            </w:r>
            <w:r w:rsidR="00E61DAC" w:rsidRPr="00FC311A">
              <w:rPr>
                <w:szCs w:val="22"/>
                <w:lang w:val="en-CA"/>
              </w:rPr>
              <w:t xml:space="preserve">ocument to </w:t>
            </w:r>
            <w:r w:rsidR="009D7CE6" w:rsidRPr="00FC311A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BC27D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7D4">
              <w:rPr>
                <w:i/>
                <w:szCs w:val="22"/>
                <w:lang w:val="en-CA"/>
              </w:rPr>
              <w:t>Author(s) or</w:t>
            </w:r>
            <w:r w:rsidRPr="00BC27D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978A6" w14:textId="6D6212EF" w:rsidR="00BC27D4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Woowoen Gwun</w:t>
            </w:r>
          </w:p>
          <w:p w14:paraId="2983EF52" w14:textId="28A17615" w:rsidR="00BC27D4" w:rsidRPr="00BC27D4" w:rsidRDefault="00BC27D4" w:rsidP="00BC27D4">
            <w:pPr>
              <w:pStyle w:val="af0"/>
              <w:spacing w:before="60" w:after="60"/>
              <w:jc w:val="both"/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Wonjun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Lee</w:t>
            </w:r>
          </w:p>
          <w:p w14:paraId="095B908F" w14:textId="77777777" w:rsidR="000A5EAB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Dae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Young Lee</w:t>
            </w:r>
          </w:p>
          <w:p w14:paraId="5A3AC4C5" w14:textId="77777777" w:rsidR="000A5EAB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Tea Hyeon Kim</w:t>
            </w:r>
          </w:p>
          <w:p w14:paraId="4580ED90" w14:textId="58D65EB9" w:rsidR="00BC27D4" w:rsidRPr="00BC27D4" w:rsidRDefault="00C338B9" w:rsidP="00BC27D4">
            <w:pPr>
              <w:pStyle w:val="af0"/>
              <w:spacing w:before="60" w:after="60"/>
              <w:jc w:val="both"/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Gwang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Hoon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Park</w:t>
            </w:r>
          </w:p>
          <w:p w14:paraId="2B3B6B77" w14:textId="5B67E97E" w:rsidR="000A5EAB" w:rsidRDefault="00BC1ACA" w:rsidP="00BC27D4">
            <w:pPr>
              <w:spacing w:before="60" w:after="60"/>
              <w:rPr>
                <w:szCs w:val="22"/>
              </w:rPr>
            </w:pPr>
            <w:r w:rsidRPr="00215A1F">
              <w:rPr>
                <w:szCs w:val="22"/>
                <w:lang w:val="en-CA"/>
              </w:rPr>
              <w:t>K</w:t>
            </w:r>
            <w:r w:rsidR="00FC311A" w:rsidRPr="00796DCD">
              <w:rPr>
                <w:szCs w:val="22"/>
                <w:lang w:val="en-CA"/>
              </w:rPr>
              <w:t>HU</w:t>
            </w:r>
            <w:r w:rsidRPr="00796DCD">
              <w:rPr>
                <w:szCs w:val="22"/>
                <w:lang w:val="en-CA"/>
              </w:rPr>
              <w:t xml:space="preserve">, </w:t>
            </w:r>
            <w:r w:rsidR="000A5EAB" w:rsidRPr="00796DCD">
              <w:rPr>
                <w:szCs w:val="22"/>
                <w:lang w:val="en-CA"/>
              </w:rPr>
              <w:t>1732</w:t>
            </w:r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Deogyeong-daero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Giheung-gu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Yongin-si</w:t>
            </w:r>
            <w:proofErr w:type="spellEnd"/>
            <w:r w:rsidR="000A5EAB" w:rsidRPr="00606525">
              <w:rPr>
                <w:szCs w:val="22"/>
                <w:lang w:val="en-CA"/>
              </w:rPr>
              <w:t>, Gye</w:t>
            </w:r>
            <w:r w:rsidR="000A5EAB">
              <w:rPr>
                <w:szCs w:val="22"/>
                <w:lang w:val="en-CA"/>
              </w:rPr>
              <w:t>onggi-do 17104, KOREA</w:t>
            </w:r>
          </w:p>
          <w:p w14:paraId="49D81240" w14:textId="72DF71CA" w:rsidR="008B0BDE" w:rsidRPr="00BC27D4" w:rsidRDefault="008B0BDE" w:rsidP="00BC27D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346DE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EE5D20" w14:textId="65DBB1F0" w:rsidR="00BC27D4" w:rsidRDefault="00A66AA1" w:rsidP="00BC27D4">
            <w:pPr>
              <w:pStyle w:val="af0"/>
              <w:spacing w:before="60" w:after="60"/>
              <w:jc w:val="both"/>
            </w:pPr>
            <w:r w:rsidRPr="00A66AA1">
              <w:rPr>
                <w:rFonts w:ascii="Times New Roman" w:hAnsi="Times New Roman" w:cs="Times New Roman"/>
                <w:sz w:val="22"/>
                <w:szCs w:val="22"/>
              </w:rPr>
              <w:t>+82-31-201-3680</w:t>
            </w:r>
          </w:p>
          <w:p w14:paraId="241DBF34" w14:textId="77777777" w:rsidR="00BC27D4" w:rsidRDefault="000D6689" w:rsidP="00BC27D4">
            <w:pPr>
              <w:pStyle w:val="af0"/>
              <w:spacing w:before="60" w:after="60"/>
              <w:jc w:val="both"/>
            </w:pPr>
            <w:hyperlink r:id="rId10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</w:rPr>
                <w:t>woo_gwun@khu.ac.kr</w:t>
              </w:r>
            </w:hyperlink>
          </w:p>
          <w:p w14:paraId="51844374" w14:textId="77777777" w:rsidR="00BC27D4" w:rsidRDefault="000D6689" w:rsidP="00BC27D4">
            <w:pPr>
              <w:pStyle w:val="af0"/>
              <w:spacing w:before="60" w:after="60"/>
              <w:jc w:val="both"/>
            </w:pPr>
            <w:hyperlink r:id="rId11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dldnjs1013@khu.ac.kr</w:t>
              </w:r>
            </w:hyperlink>
          </w:p>
          <w:p w14:paraId="0F7FC274" w14:textId="63D04BC5" w:rsidR="00AD5915" w:rsidRPr="00BC27D4" w:rsidRDefault="000D6689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hyperlink r:id="rId12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daeyung2002@khu.ac.kr</w:t>
              </w:r>
            </w:hyperlink>
            <w:r w:rsid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BC27D4">
              <w:rPr>
                <w:rStyle w:val="a60"/>
                <w:rFonts w:ascii="Times New Roman" w:hAnsi="Times New Roman" w:cs="Times New Roman" w:hint="default"/>
                <w:color w:val="0000FF"/>
                <w:sz w:val="22"/>
                <w:szCs w:val="22"/>
                <w:u w:val="single"/>
                <w:lang w:val="en-CA"/>
              </w:rPr>
              <w:t>taehyun@khu.ac.kr</w:t>
            </w:r>
            <w:r w:rsid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BC27D4">
              <w:rPr>
                <w:rStyle w:val="a60"/>
                <w:rFonts w:ascii="Times New Roman" w:hAnsi="Times New Roman" w:cs="Times New Roman" w:hint="default"/>
                <w:color w:val="0000FF"/>
                <w:sz w:val="22"/>
                <w:szCs w:val="22"/>
                <w:u w:val="single"/>
                <w:lang w:val="en-CA"/>
              </w:rPr>
              <w:t>ghpark@khu.ac.kr</w:t>
            </w: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A5EAB" w:rsidRPr="005B217D" w14:paraId="736378FE" w14:textId="77777777" w:rsidTr="000962AC">
        <w:tc>
          <w:tcPr>
            <w:tcW w:w="1458" w:type="dxa"/>
          </w:tcPr>
          <w:p w14:paraId="6CCD83CD" w14:textId="77777777" w:rsidR="000A5EAB" w:rsidRPr="00BC27D4" w:rsidRDefault="000A5EAB" w:rsidP="000A5EAB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9243EC7" w14:textId="16E69E36" w:rsidR="00A66AA1" w:rsidRDefault="00A66AA1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Gun Bang</w:t>
            </w:r>
          </w:p>
          <w:p w14:paraId="28503B36" w14:textId="7F294FCC" w:rsidR="00EC1A85" w:rsidRPr="00215A1F" w:rsidRDefault="00EC1A85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Woong</w:t>
            </w:r>
            <w:proofErr w:type="spellEnd"/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Lim</w:t>
            </w:r>
          </w:p>
          <w:p w14:paraId="6EE74AEE" w14:textId="7A3E0578" w:rsidR="00EC1A85" w:rsidRPr="00215A1F" w:rsidRDefault="00EC1A85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Hui Young Kim</w:t>
            </w:r>
          </w:p>
          <w:p w14:paraId="234642CA" w14:textId="07996CFB" w:rsidR="000A5EAB" w:rsidRPr="00215A1F" w:rsidRDefault="00BC1ACA" w:rsidP="000A5EAB">
            <w:pPr>
              <w:spacing w:before="60" w:after="60"/>
              <w:rPr>
                <w:color w:val="000000"/>
                <w:szCs w:val="22"/>
                <w:lang w:val="en-CA" w:eastAsia="ko-KR"/>
              </w:rPr>
            </w:pPr>
            <w:r w:rsidRPr="00215A1F">
              <w:rPr>
                <w:color w:val="000000"/>
                <w:szCs w:val="22"/>
                <w:lang w:val="en-CA" w:eastAsia="ko-KR"/>
              </w:rPr>
              <w:t xml:space="preserve">ETRI, </w:t>
            </w:r>
            <w:r w:rsidR="000A5EAB" w:rsidRPr="00215A1F">
              <w:rPr>
                <w:color w:val="000000"/>
                <w:szCs w:val="22"/>
                <w:lang w:val="en-CA" w:eastAsia="ko-KR"/>
              </w:rPr>
              <w:t xml:space="preserve">218 </w:t>
            </w:r>
            <w:proofErr w:type="spellStart"/>
            <w:r w:rsidR="000A5EAB" w:rsidRPr="00215A1F">
              <w:rPr>
                <w:color w:val="000000"/>
                <w:szCs w:val="22"/>
                <w:lang w:val="en-CA" w:eastAsia="ko-KR"/>
              </w:rPr>
              <w:t>Gajeong-ro</w:t>
            </w:r>
            <w:proofErr w:type="spellEnd"/>
            <w:r w:rsidR="000A5EAB" w:rsidRPr="00215A1F">
              <w:rPr>
                <w:color w:val="000000"/>
                <w:szCs w:val="22"/>
                <w:lang w:val="en-CA" w:eastAsia="ko-KR"/>
              </w:rPr>
              <w:t xml:space="preserve">, </w:t>
            </w:r>
            <w:proofErr w:type="spellStart"/>
            <w:r w:rsidR="000A5EAB" w:rsidRPr="00215A1F">
              <w:rPr>
                <w:color w:val="000000"/>
                <w:szCs w:val="22"/>
                <w:lang w:val="en-CA" w:eastAsia="ko-KR"/>
              </w:rPr>
              <w:t>Yuseong-gu</w:t>
            </w:r>
            <w:proofErr w:type="spellEnd"/>
            <w:r w:rsidR="000A5EAB" w:rsidRPr="00215A1F">
              <w:rPr>
                <w:color w:val="000000"/>
                <w:szCs w:val="22"/>
                <w:lang w:val="en-CA" w:eastAsia="ko-KR"/>
              </w:rPr>
              <w:t>, Daejeon, 34129, KOREA</w:t>
            </w:r>
          </w:p>
        </w:tc>
        <w:tc>
          <w:tcPr>
            <w:tcW w:w="900" w:type="dxa"/>
          </w:tcPr>
          <w:p w14:paraId="597D07D6" w14:textId="24072A6F" w:rsidR="000A5EAB" w:rsidRPr="005B217D" w:rsidRDefault="000A5EAB" w:rsidP="000A5EA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39FF8" w14:textId="3C75707F" w:rsidR="000A5EAB" w:rsidRPr="00E31307" w:rsidRDefault="00A66AA1" w:rsidP="000A5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</w:t>
            </w:r>
            <w:r w:rsidR="00E563FD">
              <w:rPr>
                <w:szCs w:val="22"/>
                <w:lang w:val="en-CA" w:eastAsia="ko-KR"/>
              </w:rPr>
              <w:t>6791</w:t>
            </w:r>
          </w:p>
          <w:p w14:paraId="2CA28F62" w14:textId="7D60EA42" w:rsidR="000A5EAB" w:rsidRPr="00A66AA1" w:rsidRDefault="000D6689" w:rsidP="000A5EAB">
            <w:pPr>
              <w:pStyle w:val="af0"/>
              <w:spacing w:before="60" w:after="60"/>
              <w:jc w:val="both"/>
            </w:pPr>
            <w:hyperlink r:id="rId13" w:history="1">
              <w:r w:rsidR="00A66AA1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gbang@etri.re.kr</w:t>
              </w:r>
            </w:hyperlink>
          </w:p>
        </w:tc>
      </w:tr>
      <w:tr w:rsidR="000A5EAB" w:rsidRPr="005B217D" w14:paraId="49AFAA61" w14:textId="77777777" w:rsidTr="000962AC">
        <w:tc>
          <w:tcPr>
            <w:tcW w:w="1458" w:type="dxa"/>
          </w:tcPr>
          <w:p w14:paraId="2C08AF6B" w14:textId="51A6D9E0" w:rsidR="000A5EAB" w:rsidRPr="005B217D" w:rsidRDefault="000A5EAB" w:rsidP="000A5E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C401F6" w:rsidR="000A5EAB" w:rsidRPr="005B217D" w:rsidRDefault="00FC311A">
            <w:pPr>
              <w:spacing w:before="60" w:after="60"/>
              <w:rPr>
                <w:szCs w:val="22"/>
                <w:lang w:val="en-CA" w:eastAsia="ko-KR"/>
              </w:rPr>
            </w:pPr>
            <w:r w:rsidRPr="00796DCD">
              <w:rPr>
                <w:szCs w:val="22"/>
                <w:lang w:val="en-CA" w:eastAsia="ko-KR"/>
              </w:rPr>
              <w:t xml:space="preserve">KHU </w:t>
            </w:r>
            <w:r w:rsidR="00A66AA1" w:rsidRPr="00796DCD">
              <w:rPr>
                <w:szCs w:val="22"/>
                <w:lang w:val="en-CA" w:eastAsia="ko-KR"/>
              </w:rPr>
              <w:t>(</w:t>
            </w:r>
            <w:r w:rsidRPr="00796DCD">
              <w:rPr>
                <w:szCs w:val="22"/>
                <w:lang w:val="en-CA" w:eastAsia="ko-KR"/>
              </w:rPr>
              <w:t xml:space="preserve">Kyung </w:t>
            </w:r>
            <w:proofErr w:type="spellStart"/>
            <w:r w:rsidRPr="00796DCD">
              <w:rPr>
                <w:szCs w:val="22"/>
                <w:lang w:val="en-CA" w:eastAsia="ko-KR"/>
              </w:rPr>
              <w:t>Hee</w:t>
            </w:r>
            <w:proofErr w:type="spellEnd"/>
            <w:r w:rsidRPr="00796DCD">
              <w:rPr>
                <w:szCs w:val="22"/>
                <w:lang w:val="en-CA" w:eastAsia="ko-KR"/>
              </w:rPr>
              <w:t xml:space="preserve"> University</w:t>
            </w:r>
            <w:r w:rsidR="00A66AA1" w:rsidRPr="00796DCD">
              <w:rPr>
                <w:szCs w:val="22"/>
                <w:lang w:val="en-CA" w:eastAsia="ko-KR"/>
              </w:rPr>
              <w:t>)</w:t>
            </w:r>
            <w:r w:rsidR="0016230D" w:rsidRPr="00796DCD">
              <w:rPr>
                <w:szCs w:val="22"/>
                <w:lang w:val="en-CA" w:eastAsia="ko-KR"/>
              </w:rPr>
              <w:t>,</w:t>
            </w:r>
            <w:r w:rsidR="000A5EA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A66AA1" w:rsidRPr="00A66AA1">
              <w:rPr>
                <w:szCs w:val="22"/>
                <w:lang w:val="en-CA" w:eastAsia="ko-KR"/>
              </w:rPr>
              <w:t>ETRI</w:t>
            </w:r>
            <w:r w:rsidR="00A66AA1">
              <w:rPr>
                <w:szCs w:val="22"/>
                <w:lang w:val="en-CA" w:eastAsia="ko-KR"/>
              </w:rPr>
              <w:t xml:space="preserve"> </w:t>
            </w:r>
            <w:r w:rsidR="00A66AA1" w:rsidRPr="00A66AA1">
              <w:rPr>
                <w:szCs w:val="22"/>
                <w:lang w:val="en-CA" w:eastAsia="ko-KR"/>
              </w:rPr>
              <w:t>(Electronics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153BE1" w14:textId="53BC0875" w:rsidR="00054498" w:rsidRPr="000B5F54" w:rsidRDefault="0039791A" w:rsidP="00054498">
      <w:pPr>
        <w:rPr>
          <w:lang w:val="en-CA"/>
        </w:rPr>
      </w:pPr>
      <w:r>
        <w:rPr>
          <w:lang w:val="en-CA"/>
        </w:rPr>
        <w:t xml:space="preserve">Intra sub-partition </w:t>
      </w:r>
      <w:r w:rsidR="00CA79A1">
        <w:rPr>
          <w:lang w:val="en-CA"/>
        </w:rPr>
        <w:t>(ISP)</w:t>
      </w:r>
      <w:bookmarkStart w:id="0" w:name="_GoBack"/>
      <w:bookmarkEnd w:id="0"/>
      <w:r w:rsidR="00CA79A1">
        <w:rPr>
          <w:lang w:val="en-CA"/>
        </w:rPr>
        <w:t xml:space="preserve"> </w:t>
      </w:r>
      <w:r>
        <w:rPr>
          <w:lang w:val="en-CA"/>
        </w:rPr>
        <w:t xml:space="preserve">mode can </w:t>
      </w:r>
      <w:r w:rsidR="002A5C7C">
        <w:rPr>
          <w:lang w:val="en-CA"/>
        </w:rPr>
        <w:t>be performed on</w:t>
      </w:r>
      <w:r w:rsidR="00C57A2D">
        <w:rPr>
          <w:lang w:val="en-CA"/>
        </w:rPr>
        <w:t xml:space="preserve"> both</w:t>
      </w:r>
      <w:r w:rsidR="00C16160">
        <w:rPr>
          <w:lang w:val="en-CA"/>
        </w:rPr>
        <w:t xml:space="preserve"> </w:t>
      </w:r>
      <w:proofErr w:type="spellStart"/>
      <w:r w:rsidR="002A5C7C">
        <w:rPr>
          <w:lang w:val="en-CA"/>
        </w:rPr>
        <w:t>N</w:t>
      </w:r>
      <w:r>
        <w:rPr>
          <w:lang w:val="en-CA"/>
        </w:rPr>
        <w:t>xN</w:t>
      </w:r>
      <w:proofErr w:type="spellEnd"/>
      <w:r w:rsidR="002A5C7C">
        <w:rPr>
          <w:lang w:val="en-CA"/>
        </w:rPr>
        <w:t xml:space="preserve"> (square)</w:t>
      </w:r>
      <w:r w:rsidR="004E302B">
        <w:rPr>
          <w:lang w:val="en-CA"/>
        </w:rPr>
        <w:t xml:space="preserve"> </w:t>
      </w:r>
      <w:r w:rsidR="00DA2AC4">
        <w:rPr>
          <w:lang w:val="en-CA"/>
        </w:rPr>
        <w:t>or</w:t>
      </w:r>
      <w:r>
        <w:rPr>
          <w:lang w:val="en-CA"/>
        </w:rPr>
        <w:t xml:space="preserve"> </w:t>
      </w:r>
      <w:proofErr w:type="spellStart"/>
      <w:r w:rsidR="002A5C7C">
        <w:rPr>
          <w:lang w:val="en-CA"/>
        </w:rPr>
        <w:t>N</w:t>
      </w:r>
      <w:r>
        <w:rPr>
          <w:lang w:val="en-CA"/>
        </w:rPr>
        <w:t>x</w:t>
      </w:r>
      <w:r w:rsidR="00543D88">
        <w:rPr>
          <w:lang w:val="en-CA"/>
        </w:rPr>
        <w:t>M</w:t>
      </w:r>
      <w:proofErr w:type="spellEnd"/>
      <w:r w:rsidR="004E302B">
        <w:rPr>
          <w:lang w:val="en-CA"/>
        </w:rPr>
        <w:t xml:space="preserve"> </w:t>
      </w:r>
      <w:r w:rsidR="002A5C7C">
        <w:rPr>
          <w:lang w:val="en-CA"/>
        </w:rPr>
        <w:t>(non-</w:t>
      </w:r>
      <w:r w:rsidR="00054498">
        <w:rPr>
          <w:lang w:val="en-CA"/>
        </w:rPr>
        <w:t>s</w:t>
      </w:r>
      <w:r w:rsidR="002A5C7C">
        <w:rPr>
          <w:lang w:val="en-CA"/>
        </w:rPr>
        <w:t xml:space="preserve">quare) </w:t>
      </w:r>
      <w:proofErr w:type="spellStart"/>
      <w:r w:rsidR="002A5C7C">
        <w:rPr>
          <w:lang w:val="en-CA"/>
        </w:rPr>
        <w:t>luma</w:t>
      </w:r>
      <w:proofErr w:type="spellEnd"/>
      <w:r w:rsidR="002A5C7C">
        <w:rPr>
          <w:lang w:val="en-CA"/>
        </w:rPr>
        <w:t xml:space="preserve"> blocks</w:t>
      </w:r>
      <w:r>
        <w:rPr>
          <w:lang w:val="en-CA"/>
        </w:rPr>
        <w:t xml:space="preserve">. </w:t>
      </w:r>
      <w:r w:rsidR="00A573E9" w:rsidRPr="00215A1F">
        <w:rPr>
          <w:lang w:val="en-CA"/>
        </w:rPr>
        <w:t xml:space="preserve">As a result of some experiments, we were able to find </w:t>
      </w:r>
      <w:r w:rsidR="00C57A2D" w:rsidRPr="00215A1F">
        <w:rPr>
          <w:lang w:val="en-CA"/>
        </w:rPr>
        <w:t xml:space="preserve">that </w:t>
      </w:r>
      <w:r w:rsidR="00A573E9" w:rsidRPr="00215A1F">
        <w:rPr>
          <w:lang w:val="en-CA"/>
        </w:rPr>
        <w:t xml:space="preserve">the </w:t>
      </w:r>
      <w:r w:rsidR="00177260" w:rsidRPr="00215A1F">
        <w:rPr>
          <w:lang w:val="en-CA"/>
        </w:rPr>
        <w:t>coding gain difference</w:t>
      </w:r>
      <w:r w:rsidR="00BC1ACA" w:rsidRPr="00215A1F">
        <w:rPr>
          <w:lang w:val="en-CA"/>
        </w:rPr>
        <w:t>s</w:t>
      </w:r>
      <w:r w:rsidR="00177260" w:rsidRPr="00215A1F">
        <w:rPr>
          <w:lang w:val="en-CA"/>
        </w:rPr>
        <w:t xml:space="preserve"> between performing ISP mode for both square and non-square block</w:t>
      </w:r>
      <w:r w:rsidR="00BC1ACA" w:rsidRPr="00215A1F">
        <w:rPr>
          <w:lang w:val="en-CA"/>
        </w:rPr>
        <w:t>s</w:t>
      </w:r>
      <w:r w:rsidR="00177260" w:rsidRPr="00215A1F">
        <w:rPr>
          <w:lang w:val="en-CA"/>
        </w:rPr>
        <w:t xml:space="preserve"> and performing ISP mode only on non-square block</w:t>
      </w:r>
      <w:r w:rsidR="00BC1ACA" w:rsidRPr="00215A1F">
        <w:rPr>
          <w:lang w:val="en-CA"/>
        </w:rPr>
        <w:t>s are</w:t>
      </w:r>
      <w:r w:rsidR="00177260" w:rsidRPr="00215A1F">
        <w:rPr>
          <w:lang w:val="en-CA"/>
        </w:rPr>
        <w:t xml:space="preserve"> insignificant. </w:t>
      </w:r>
      <w:r w:rsidR="00A573E9" w:rsidRPr="00215A1F">
        <w:rPr>
          <w:lang w:val="en-CA"/>
        </w:rPr>
        <w:t>Thus, t</w:t>
      </w:r>
      <w:r w:rsidR="00F440A4" w:rsidRPr="00215A1F">
        <w:rPr>
          <w:lang w:val="en-CA"/>
        </w:rPr>
        <w:t>h</w:t>
      </w:r>
      <w:r w:rsidR="00250FE8" w:rsidRPr="00215A1F">
        <w:rPr>
          <w:lang w:val="en-CA"/>
        </w:rPr>
        <w:t>is contribution</w:t>
      </w:r>
      <w:r w:rsidR="00F440A4" w:rsidRPr="00215A1F">
        <w:rPr>
          <w:lang w:val="en-CA"/>
        </w:rPr>
        <w:t xml:space="preserve"> </w:t>
      </w:r>
      <w:r w:rsidR="002A5C7C" w:rsidRPr="00215A1F">
        <w:rPr>
          <w:lang w:val="en-CA"/>
        </w:rPr>
        <w:t xml:space="preserve">proposes </w:t>
      </w:r>
      <w:r w:rsidR="00E239F8" w:rsidRPr="00215A1F">
        <w:rPr>
          <w:lang w:val="en-CA"/>
        </w:rPr>
        <w:t>method which allow</w:t>
      </w:r>
      <w:r w:rsidR="00FE17F4" w:rsidRPr="00215A1F">
        <w:rPr>
          <w:lang w:val="en-CA"/>
        </w:rPr>
        <w:t xml:space="preserve"> </w:t>
      </w:r>
      <w:r w:rsidR="00E239F8" w:rsidRPr="00215A1F">
        <w:rPr>
          <w:lang w:val="en-CA"/>
        </w:rPr>
        <w:t xml:space="preserve">ISP mode </w:t>
      </w:r>
      <w:r w:rsidR="00FE17F4" w:rsidRPr="00215A1F">
        <w:rPr>
          <w:lang w:val="en-CA"/>
        </w:rPr>
        <w:t>only</w:t>
      </w:r>
      <w:r w:rsidR="00E239F8" w:rsidRPr="00215A1F">
        <w:rPr>
          <w:lang w:val="en-CA"/>
        </w:rPr>
        <w:t xml:space="preserve"> on non-square blocks.</w:t>
      </w:r>
      <w:r w:rsidR="00054498" w:rsidRPr="004F1471">
        <w:rPr>
          <w:lang w:val="en-CA"/>
        </w:rPr>
        <w:t xml:space="preserve"> This restriction can </w:t>
      </w:r>
      <w:r w:rsidR="001572C4" w:rsidRPr="004F1471">
        <w:rPr>
          <w:lang w:val="en-CA"/>
        </w:rPr>
        <w:t xml:space="preserve">far </w:t>
      </w:r>
      <w:r w:rsidR="00054498" w:rsidRPr="004F1471">
        <w:rPr>
          <w:lang w:val="en-CA"/>
        </w:rPr>
        <w:t xml:space="preserve">reduce </w:t>
      </w:r>
      <w:r w:rsidR="001572C4" w:rsidRPr="004F1471">
        <w:rPr>
          <w:lang w:val="en-CA"/>
        </w:rPr>
        <w:t>the computational</w:t>
      </w:r>
      <w:r w:rsidR="00054498" w:rsidRPr="004F1471">
        <w:rPr>
          <w:lang w:val="en-CA"/>
        </w:rPr>
        <w:t xml:space="preserve"> complexity for ISP coding mode with minimum coding loss</w:t>
      </w:r>
      <w:r w:rsidR="00731523" w:rsidRPr="004F1471">
        <w:rPr>
          <w:lang w:val="en-CA"/>
        </w:rPr>
        <w:t xml:space="preserve">. </w:t>
      </w:r>
      <w:r w:rsidR="00731523" w:rsidRPr="00215A1F">
        <w:rPr>
          <w:lang w:val="en-CA"/>
        </w:rPr>
        <w:t>Encoding and decoding times are</w:t>
      </w:r>
      <w:r w:rsidR="00054498" w:rsidRPr="00215A1F">
        <w:rPr>
          <w:lang w:val="en-CA"/>
        </w:rPr>
        <w:t xml:space="preserve"> reduced </w:t>
      </w:r>
      <w:r w:rsidR="001572C4" w:rsidRPr="00215A1F">
        <w:rPr>
          <w:lang w:val="en-CA"/>
        </w:rPr>
        <w:t xml:space="preserve">up </w:t>
      </w:r>
      <w:r w:rsidR="00054498" w:rsidRPr="00215A1F">
        <w:rPr>
          <w:lang w:val="en-CA"/>
        </w:rPr>
        <w:t xml:space="preserve">to </w:t>
      </w:r>
      <w:del w:id="1" w:author="권 우원" w:date="2019-06-29T13:55:00Z">
        <w:r w:rsidR="00BC1ACA" w:rsidRPr="00215A1F" w:rsidDel="006E5B55">
          <w:rPr>
            <w:lang w:val="en-CA"/>
          </w:rPr>
          <w:delText>XX</w:delText>
        </w:r>
      </w:del>
      <w:ins w:id="2" w:author="권 우원" w:date="2019-06-29T13:55:00Z">
        <w:r w:rsidR="006E5B55">
          <w:rPr>
            <w:lang w:val="en-CA"/>
          </w:rPr>
          <w:t>2</w:t>
        </w:r>
      </w:ins>
      <w:r w:rsidR="00BC1ACA" w:rsidRPr="00215A1F">
        <w:rPr>
          <w:lang w:val="en-CA"/>
        </w:rPr>
        <w:t xml:space="preserve">% and </w:t>
      </w:r>
      <w:del w:id="3" w:author="권 우원" w:date="2019-06-29T13:55:00Z">
        <w:r w:rsidR="00BC1ACA" w:rsidRPr="00215A1F" w:rsidDel="006E5B55">
          <w:rPr>
            <w:lang w:val="en-CA"/>
          </w:rPr>
          <w:delText>XX</w:delText>
        </w:r>
      </w:del>
      <w:ins w:id="4" w:author="권 우원" w:date="2019-06-29T13:55:00Z">
        <w:r w:rsidR="000D6689">
          <w:rPr>
            <w:lang w:val="en-CA"/>
          </w:rPr>
          <w:t>8</w:t>
        </w:r>
      </w:ins>
      <w:r w:rsidR="00054498" w:rsidRPr="00215A1F">
        <w:rPr>
          <w:lang w:val="en-CA"/>
        </w:rPr>
        <w:t>%</w:t>
      </w:r>
      <w:r w:rsidR="00BC1ACA" w:rsidRPr="00215A1F">
        <w:rPr>
          <w:lang w:val="en-CA"/>
        </w:rPr>
        <w:t xml:space="preserve"> in AI configuration, and </w:t>
      </w:r>
      <w:del w:id="5" w:author="권 우원" w:date="2019-06-29T13:55:00Z">
        <w:r w:rsidR="00BC1ACA" w:rsidRPr="00215A1F" w:rsidDel="000D6689">
          <w:rPr>
            <w:lang w:val="en-CA"/>
          </w:rPr>
          <w:delText>XX</w:delText>
        </w:r>
      </w:del>
      <w:ins w:id="6" w:author="권 우원" w:date="2019-06-29T13:55:00Z">
        <w:r w:rsidR="000D6689">
          <w:rPr>
            <w:lang w:val="en-CA"/>
          </w:rPr>
          <w:t>4</w:t>
        </w:r>
      </w:ins>
      <w:r w:rsidR="00BC1ACA" w:rsidRPr="00215A1F">
        <w:rPr>
          <w:lang w:val="en-CA"/>
        </w:rPr>
        <w:t xml:space="preserve">% and </w:t>
      </w:r>
      <w:del w:id="7" w:author="권 우원" w:date="2019-06-29T13:55:00Z">
        <w:r w:rsidR="00BC1ACA" w:rsidRPr="00215A1F" w:rsidDel="000D6689">
          <w:rPr>
            <w:lang w:val="en-CA"/>
          </w:rPr>
          <w:delText>XX</w:delText>
        </w:r>
      </w:del>
      <w:ins w:id="8" w:author="권 우원" w:date="2019-06-29T13:55:00Z">
        <w:r w:rsidR="000D6689">
          <w:rPr>
            <w:lang w:val="en-CA"/>
          </w:rPr>
          <w:t>0</w:t>
        </w:r>
      </w:ins>
      <w:r w:rsidR="00BC1ACA" w:rsidRPr="00215A1F">
        <w:rPr>
          <w:lang w:val="en-CA"/>
        </w:rPr>
        <w:t>% in RA configuration, respectively,</w:t>
      </w:r>
      <w:r w:rsidR="00A573E9" w:rsidRPr="00215A1F">
        <w:rPr>
          <w:lang w:val="en-CA"/>
        </w:rPr>
        <w:t xml:space="preserve"> while maintaining </w:t>
      </w:r>
      <w:r w:rsidR="00BC1ACA" w:rsidRPr="00215A1F">
        <w:rPr>
          <w:lang w:val="en-CA"/>
        </w:rPr>
        <w:t>almost same coding efficiencies</w:t>
      </w:r>
      <w:r w:rsidR="00054498" w:rsidRPr="00215A1F">
        <w:rPr>
          <w:lang w:val="en-CA"/>
        </w:rPr>
        <w:t>.</w:t>
      </w:r>
    </w:p>
    <w:p w14:paraId="7B6F8935" w14:textId="20246D82" w:rsidR="000B5F54" w:rsidRPr="00731523" w:rsidRDefault="000B5F54" w:rsidP="000B5F54">
      <w:pPr>
        <w:rPr>
          <w:lang w:val="en-CA"/>
        </w:rPr>
      </w:pPr>
    </w:p>
    <w:p w14:paraId="3C4E447D" w14:textId="77777777" w:rsidR="00A7251F" w:rsidRDefault="00A7251F" w:rsidP="000B5F54">
      <w:pPr>
        <w:rPr>
          <w:lang w:val="en-CA"/>
        </w:rPr>
      </w:pPr>
    </w:p>
    <w:p w14:paraId="4E8B7CD3" w14:textId="77777777" w:rsidR="00BC1ACA" w:rsidRDefault="00BC1ACA" w:rsidP="000B5F54">
      <w:pPr>
        <w:rPr>
          <w:lang w:val="en-CA"/>
        </w:rPr>
      </w:pPr>
    </w:p>
    <w:p w14:paraId="58409A98" w14:textId="77777777" w:rsidR="00BC1ACA" w:rsidRPr="000B5F54" w:rsidRDefault="00BC1ACA" w:rsidP="000B5F54">
      <w:pPr>
        <w:rPr>
          <w:lang w:val="en-CA"/>
        </w:rPr>
      </w:pPr>
    </w:p>
    <w:p w14:paraId="6FFC8CFB" w14:textId="01BB2657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Problem Definition</w:t>
      </w:r>
    </w:p>
    <w:p w14:paraId="03A1EA88" w14:textId="149FDEF6" w:rsidR="00A7251F" w:rsidRPr="00AA6649" w:rsidRDefault="0086397B" w:rsidP="00AA6649">
      <w:pPr>
        <w:rPr>
          <w:lang w:val="en-CA"/>
        </w:rPr>
      </w:pPr>
      <w:r w:rsidRPr="00215A1F">
        <w:rPr>
          <w:lang w:val="en-CA"/>
        </w:rPr>
        <w:t>In</w:t>
      </w:r>
      <w:r w:rsidR="00390850" w:rsidRPr="00215A1F">
        <w:rPr>
          <w:lang w:val="en-CA"/>
        </w:rPr>
        <w:t xml:space="preserve"> </w:t>
      </w:r>
      <w:r w:rsidR="00CC333E" w:rsidRPr="00215A1F">
        <w:rPr>
          <w:lang w:val="en-CA"/>
        </w:rPr>
        <w:t>WD5</w:t>
      </w:r>
      <w:r w:rsidR="000278BE" w:rsidRPr="00215A1F">
        <w:rPr>
          <w:lang w:val="en-CA"/>
        </w:rPr>
        <w:t xml:space="preserve"> </w:t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_Ref12397409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[2]</w:t>
      </w:r>
      <w:r w:rsidR="000278BE" w:rsidRPr="00215A1F">
        <w:rPr>
          <w:lang w:val="en-CA"/>
        </w:rPr>
        <w:fldChar w:fldCharType="end"/>
      </w:r>
      <w:r w:rsidR="00390850" w:rsidRPr="00796DCD">
        <w:rPr>
          <w:lang w:val="en-CA"/>
        </w:rPr>
        <w:t xml:space="preserve">, </w:t>
      </w:r>
      <w:r w:rsidR="00C042F9" w:rsidRPr="00796DCD">
        <w:rPr>
          <w:lang w:val="en-CA"/>
        </w:rPr>
        <w:t xml:space="preserve">the current </w:t>
      </w:r>
      <w:r w:rsidR="00390850" w:rsidRPr="00796DCD">
        <w:rPr>
          <w:lang w:val="en-CA"/>
        </w:rPr>
        <w:t xml:space="preserve">ISP mode is restricted when block’s width </w:t>
      </w:r>
      <w:r w:rsidR="00AA2D63" w:rsidRPr="00796DCD">
        <w:rPr>
          <w:lang w:val="en-CA"/>
        </w:rPr>
        <w:t>is bigger than</w:t>
      </w:r>
      <w:r w:rsidR="00390850" w:rsidRPr="00796DCD">
        <w:rPr>
          <w:lang w:val="en-CA"/>
        </w:rPr>
        <w:t xml:space="preserve"> </w:t>
      </w:r>
      <w:r w:rsidR="00AA2D63" w:rsidRPr="00796DCD">
        <w:rPr>
          <w:noProof/>
          <w:lang w:val="en-CA" w:eastAsia="ko-KR"/>
        </w:rPr>
        <w:t xml:space="preserve">MaxTbSizeX, </w:t>
      </w:r>
      <w:r w:rsidR="0047431A" w:rsidRPr="00215A1F">
        <w:rPr>
          <w:noProof/>
          <w:lang w:val="en-CA" w:eastAsia="ko-KR"/>
        </w:rPr>
        <w:t xml:space="preserve">or </w:t>
      </w:r>
      <w:r w:rsidR="00AA2D63" w:rsidRPr="00796DCD">
        <w:rPr>
          <w:noProof/>
          <w:lang w:val="en-CA" w:eastAsia="ko-KR"/>
        </w:rPr>
        <w:t>heght is bigger than MaxTbSizeY</w:t>
      </w:r>
      <w:r w:rsidR="004C0F1D" w:rsidRPr="00215A1F">
        <w:rPr>
          <w:lang w:val="en-CA"/>
        </w:rPr>
        <w:t>,</w:t>
      </w:r>
      <w:r w:rsidR="00390850" w:rsidRPr="00796DCD">
        <w:rPr>
          <w:lang w:val="en-CA"/>
        </w:rPr>
        <w:t xml:space="preserve"> or block</w:t>
      </w:r>
      <w:r w:rsidR="004C0F1D" w:rsidRPr="00215A1F">
        <w:rPr>
          <w:lang w:val="en-CA"/>
        </w:rPr>
        <w:t>’s</w:t>
      </w:r>
      <w:r w:rsidR="00390850" w:rsidRPr="00796DCD">
        <w:rPr>
          <w:lang w:val="en-CA"/>
        </w:rPr>
        <w:t xml:space="preserve"> size </w:t>
      </w:r>
      <w:r w:rsidR="004C0F1D" w:rsidRPr="00215A1F">
        <w:rPr>
          <w:lang w:val="en-CA"/>
        </w:rPr>
        <w:t>is</w:t>
      </w:r>
      <w:r w:rsidR="00390850" w:rsidRPr="00796DCD">
        <w:rPr>
          <w:lang w:val="en-CA"/>
        </w:rPr>
        <w:t xml:space="preserve"> 4x4. </w:t>
      </w:r>
      <w:r w:rsidR="00AA6649" w:rsidRPr="00796DCD">
        <w:rPr>
          <w:lang w:val="en-CA"/>
        </w:rPr>
        <w:t>So,</w:t>
      </w:r>
      <w:r w:rsidR="00390850" w:rsidRPr="00796DCD">
        <w:rPr>
          <w:lang w:val="en-CA"/>
        </w:rPr>
        <w:t xml:space="preserve"> ISP mode is performed on </w:t>
      </w:r>
      <w:r w:rsidR="00AA2D63" w:rsidRPr="00796DCD">
        <w:rPr>
          <w:lang w:val="en-CA"/>
        </w:rPr>
        <w:t>various form of square</w:t>
      </w:r>
      <w:r w:rsidR="00390850" w:rsidRPr="00796DCD">
        <w:rPr>
          <w:lang w:val="en-CA"/>
        </w:rPr>
        <w:t xml:space="preserve"> blocks. </w:t>
      </w:r>
      <w:r w:rsidR="00AA6649" w:rsidRPr="00796DCD">
        <w:rPr>
          <w:lang w:val="en-CA"/>
        </w:rPr>
        <w:t>In CE3-1</w:t>
      </w:r>
      <w:r w:rsidR="000278BE" w:rsidRPr="00215A1F">
        <w:rPr>
          <w:lang w:val="en-CA"/>
        </w:rPr>
        <w:t xml:space="preserve"> </w:t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_Ref12397447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[3]</w:t>
      </w:r>
      <w:r w:rsidR="000278BE" w:rsidRPr="00215A1F">
        <w:rPr>
          <w:lang w:val="en-CA"/>
        </w:rPr>
        <w:fldChar w:fldCharType="end"/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_Ref12397466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[4]</w:t>
      </w:r>
      <w:r w:rsidR="000278BE" w:rsidRPr="00215A1F">
        <w:rPr>
          <w:lang w:val="en-CA"/>
        </w:rPr>
        <w:fldChar w:fldCharType="end"/>
      </w:r>
      <w:r w:rsidR="00AA6649" w:rsidRPr="00796DCD">
        <w:rPr>
          <w:lang w:val="en-CA"/>
        </w:rPr>
        <w:t>, the various tests were performed in ISP, but its’ complexity issue was not handled thoroughly. The various sizes of blocks are tested in terms of gain an</w:t>
      </w:r>
      <w:r w:rsidR="0047431A" w:rsidRPr="00796DCD">
        <w:rPr>
          <w:lang w:val="en-CA"/>
        </w:rPr>
        <w:t>d complexity for ISP mode, and o</w:t>
      </w:r>
      <w:r w:rsidR="00AA6649" w:rsidRPr="00796DCD">
        <w:rPr>
          <w:lang w:val="en-CA"/>
        </w:rPr>
        <w:t>ur tests can be observed that ISP mode only on a non-square block results in negligible gain drop compared to current ISP mode while the computational complexity reduction makes more sense by proposed solution.</w:t>
      </w:r>
    </w:p>
    <w:p w14:paraId="0DF61E0C" w14:textId="75AF1B99" w:rsidR="001407C7" w:rsidRDefault="00000B3C" w:rsidP="00D5723E">
      <w:pPr>
        <w:rPr>
          <w:lang w:val="en-CA"/>
        </w:rPr>
      </w:pPr>
      <w:r>
        <w:rPr>
          <w:lang w:val="en-CA"/>
        </w:rPr>
        <w:lastRenderedPageBreak/>
        <w:t xml:space="preserve"> </w:t>
      </w:r>
      <w:r w:rsidR="00D117C9">
        <w:rPr>
          <w:lang w:val="en-CA"/>
        </w:rPr>
        <w:t xml:space="preserve"> </w:t>
      </w:r>
    </w:p>
    <w:p w14:paraId="741B3EB4" w14:textId="4076C880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Proposed Solution</w:t>
      </w:r>
      <w:r w:rsidR="00655D23">
        <w:rPr>
          <w:lang w:val="en-CA"/>
        </w:rPr>
        <w:t>s</w:t>
      </w:r>
    </w:p>
    <w:p w14:paraId="3BEE27EE" w14:textId="69B869A5" w:rsidR="00357085" w:rsidRDefault="00000B3C" w:rsidP="00357085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Pr="00796DCD">
        <w:rPr>
          <w:lang w:val="en-CA" w:eastAsia="ko-KR"/>
        </w:rPr>
        <w:t>this contribution</w:t>
      </w:r>
      <w:r w:rsidR="007873F6" w:rsidRPr="00796DCD">
        <w:rPr>
          <w:lang w:val="en-CA" w:eastAsia="ko-KR"/>
        </w:rPr>
        <w:t xml:space="preserve">, </w:t>
      </w:r>
      <w:r w:rsidR="00A15661" w:rsidRPr="00796DCD">
        <w:rPr>
          <w:lang w:val="en-CA" w:eastAsia="ko-KR"/>
        </w:rPr>
        <w:t xml:space="preserve">the </w:t>
      </w:r>
      <w:r w:rsidR="007873F6" w:rsidRPr="00796DCD">
        <w:rPr>
          <w:lang w:val="en-CA" w:eastAsia="ko-KR"/>
        </w:rPr>
        <w:t xml:space="preserve">restriction of ISP </w:t>
      </w:r>
      <w:r w:rsidR="00C042F9" w:rsidRPr="00796DCD">
        <w:rPr>
          <w:lang w:val="en-CA" w:eastAsia="ko-KR"/>
        </w:rPr>
        <w:t>mode</w:t>
      </w:r>
      <w:r w:rsidR="007873F6" w:rsidRPr="00796DCD">
        <w:rPr>
          <w:lang w:val="en-CA" w:eastAsia="ko-KR"/>
        </w:rPr>
        <w:t xml:space="preserve"> </w:t>
      </w:r>
      <w:r w:rsidR="005C6F09" w:rsidRPr="00796DCD">
        <w:rPr>
          <w:lang w:val="en-CA" w:eastAsia="ko-KR"/>
        </w:rPr>
        <w:t xml:space="preserve">to be used </w:t>
      </w:r>
      <w:r w:rsidR="007873F6" w:rsidRPr="00796DCD">
        <w:rPr>
          <w:lang w:val="en-CA" w:eastAsia="ko-KR"/>
        </w:rPr>
        <w:t xml:space="preserve">on </w:t>
      </w:r>
      <w:r w:rsidR="00C042F9" w:rsidRPr="00796DCD">
        <w:rPr>
          <w:lang w:val="en-CA" w:eastAsia="ko-KR"/>
        </w:rPr>
        <w:t xml:space="preserve">only </w:t>
      </w:r>
      <w:r w:rsidR="005C6F09" w:rsidRPr="00796DCD">
        <w:rPr>
          <w:lang w:val="en-CA" w:eastAsia="ko-KR"/>
        </w:rPr>
        <w:t>non-</w:t>
      </w:r>
      <w:r w:rsidR="007873F6" w:rsidRPr="00796DCD">
        <w:rPr>
          <w:lang w:val="en-CA" w:eastAsia="ko-KR"/>
        </w:rPr>
        <w:t xml:space="preserve">square block is </w:t>
      </w:r>
      <w:r w:rsidR="00DC725F" w:rsidRPr="00796DCD">
        <w:rPr>
          <w:lang w:val="en-CA" w:eastAsia="ko-KR"/>
        </w:rPr>
        <w:t>pr</w:t>
      </w:r>
      <w:r w:rsidR="007873F6" w:rsidRPr="00796DCD">
        <w:rPr>
          <w:lang w:val="en-CA" w:eastAsia="ko-KR"/>
        </w:rPr>
        <w:t>oposed.</w:t>
      </w:r>
      <w:r w:rsidR="00A7251F" w:rsidRPr="00796DCD">
        <w:rPr>
          <w:lang w:val="en-CA" w:eastAsia="ko-KR"/>
        </w:rPr>
        <w:t xml:space="preserve"> </w:t>
      </w:r>
      <w:r w:rsidR="0047431A" w:rsidRPr="00796DCD">
        <w:rPr>
          <w:lang w:val="en-CA" w:eastAsia="ko-KR"/>
        </w:rPr>
        <w:t>The proposed method checks whether or not current block is square block to determine the use of ISP mode along side with other exi</w:t>
      </w:r>
      <w:r w:rsidR="0047431A" w:rsidRPr="00215A1F">
        <w:rPr>
          <w:lang w:val="en-CA" w:eastAsia="ko-KR"/>
        </w:rPr>
        <w:t>s</w:t>
      </w:r>
      <w:r w:rsidR="0047431A" w:rsidRPr="00796DCD">
        <w:rPr>
          <w:lang w:val="en-CA" w:eastAsia="ko-KR"/>
        </w:rPr>
        <w:t>ting ISP restrictions</w:t>
      </w:r>
      <w:r w:rsidR="00357085" w:rsidRPr="00796DCD">
        <w:rPr>
          <w:lang w:val="en-CA" w:eastAsia="ko-KR"/>
        </w:rPr>
        <w:t>.</w:t>
      </w:r>
      <w:r w:rsidR="00357085">
        <w:rPr>
          <w:lang w:val="en-CA" w:eastAsia="ko-KR"/>
        </w:rPr>
        <w:t xml:space="preserve"> As shown in </w:t>
      </w:r>
      <w:r w:rsidR="00357085">
        <w:rPr>
          <w:lang w:val="en-CA" w:eastAsia="ko-KR"/>
        </w:rPr>
        <w:fldChar w:fldCharType="begin"/>
      </w:r>
      <w:r w:rsidR="00357085">
        <w:rPr>
          <w:lang w:val="en-CA" w:eastAsia="ko-KR"/>
        </w:rPr>
        <w:instrText xml:space="preserve"> REF _Ref12244698 \h </w:instrText>
      </w:r>
      <w:r w:rsidR="00357085">
        <w:rPr>
          <w:lang w:val="en-CA" w:eastAsia="ko-KR"/>
        </w:rPr>
      </w:r>
      <w:r w:rsidR="00357085">
        <w:rPr>
          <w:lang w:val="en-CA" w:eastAsia="ko-KR"/>
        </w:rPr>
        <w:fldChar w:fldCharType="separate"/>
      </w:r>
      <w:r w:rsidR="00357085">
        <w:t xml:space="preserve">Figure </w:t>
      </w:r>
      <w:r w:rsidR="00357085">
        <w:rPr>
          <w:noProof/>
        </w:rPr>
        <w:t>1</w:t>
      </w:r>
      <w:r w:rsidR="00357085">
        <w:rPr>
          <w:lang w:val="en-CA" w:eastAsia="ko-KR"/>
        </w:rPr>
        <w:fldChar w:fldCharType="end"/>
      </w:r>
      <w:r w:rsidR="00357085">
        <w:rPr>
          <w:lang w:val="en-CA" w:eastAsia="ko-KR"/>
        </w:rPr>
        <w:t xml:space="preserve">, the proposed method </w:t>
      </w:r>
      <w:r w:rsidR="00C20252">
        <w:rPr>
          <w:lang w:val="en-CA" w:eastAsia="ko-KR"/>
        </w:rPr>
        <w:t xml:space="preserve">is </w:t>
      </w:r>
      <w:r w:rsidR="00C20252">
        <w:rPr>
          <w:rFonts w:hint="eastAsia"/>
          <w:lang w:val="en-CA" w:eastAsia="ko-KR"/>
        </w:rPr>
        <w:t>suggest</w:t>
      </w:r>
      <w:r w:rsidR="00C20252">
        <w:rPr>
          <w:lang w:val="en-CA" w:eastAsia="ko-KR"/>
        </w:rPr>
        <w:t>ed</w:t>
      </w:r>
      <w:r w:rsidR="00C20252">
        <w:rPr>
          <w:rFonts w:hint="eastAsia"/>
          <w:lang w:val="en-CA" w:eastAsia="ko-KR"/>
        </w:rPr>
        <w:t xml:space="preserve"> </w:t>
      </w:r>
      <w:r w:rsidR="00C20252">
        <w:rPr>
          <w:lang w:val="en-CA" w:eastAsia="ko-KR"/>
        </w:rPr>
        <w:t xml:space="preserve">that </w:t>
      </w:r>
      <w:r w:rsidR="00357085">
        <w:rPr>
          <w:lang w:val="en-CA" w:eastAsia="ko-KR"/>
        </w:rPr>
        <w:t xml:space="preserve">the determination part </w:t>
      </w:r>
      <w:r w:rsidR="00C20252">
        <w:rPr>
          <w:lang w:val="en-CA" w:eastAsia="ko-KR"/>
        </w:rPr>
        <w:t xml:space="preserve">is just added </w:t>
      </w:r>
      <w:r w:rsidR="00357085">
        <w:rPr>
          <w:lang w:val="en-CA" w:eastAsia="ko-KR"/>
        </w:rPr>
        <w:t xml:space="preserve">whether the ISP is possible based on the block type to the existing ISP coding mode. If </w:t>
      </w:r>
      <w:r w:rsidR="00AE3642">
        <w:rPr>
          <w:lang w:val="en-CA" w:eastAsia="ko-KR"/>
        </w:rPr>
        <w:t xml:space="preserve">the </w:t>
      </w:r>
      <w:r w:rsidR="00357085">
        <w:rPr>
          <w:lang w:val="en-CA" w:eastAsia="ko-KR"/>
        </w:rPr>
        <w:t>current block</w:t>
      </w:r>
      <w:r w:rsidR="00C20252">
        <w:rPr>
          <w:lang w:val="en-CA" w:eastAsia="ko-KR"/>
        </w:rPr>
        <w:t xml:space="preserve"> </w:t>
      </w:r>
      <w:r w:rsidR="00AE3642">
        <w:rPr>
          <w:lang w:val="en-CA" w:eastAsia="ko-KR"/>
        </w:rPr>
        <w:t>is</w:t>
      </w:r>
      <w:r w:rsidR="00C20252">
        <w:rPr>
          <w:lang w:val="en-CA" w:eastAsia="ko-KR"/>
        </w:rPr>
        <w:t xml:space="preserve"> </w:t>
      </w:r>
      <w:r w:rsidR="00AE3642">
        <w:rPr>
          <w:lang w:val="en-CA" w:eastAsia="ko-KR"/>
        </w:rPr>
        <w:t>non-square type</w:t>
      </w:r>
      <w:r w:rsidR="00357085">
        <w:rPr>
          <w:lang w:val="en-CA" w:eastAsia="ko-KR"/>
        </w:rPr>
        <w:t xml:space="preserve">, ISP </w:t>
      </w:r>
      <w:r w:rsidR="00C20252">
        <w:rPr>
          <w:lang w:val="en-CA" w:eastAsia="ko-KR"/>
        </w:rPr>
        <w:t>mode</w:t>
      </w:r>
      <w:r w:rsidR="004F1471">
        <w:rPr>
          <w:lang w:val="en-CA" w:eastAsia="ko-KR"/>
        </w:rPr>
        <w:t xml:space="preserve"> </w:t>
      </w:r>
      <w:r w:rsidR="00C20252">
        <w:rPr>
          <w:lang w:val="en-CA" w:eastAsia="ko-KR"/>
        </w:rPr>
        <w:t>is performed with</w:t>
      </w:r>
      <w:r w:rsidR="00357085">
        <w:rPr>
          <w:lang w:val="en-CA" w:eastAsia="ko-KR"/>
        </w:rPr>
        <w:t xml:space="preserve"> </w:t>
      </w:r>
      <w:r w:rsidR="00C20252">
        <w:rPr>
          <w:lang w:val="en-CA" w:eastAsia="ko-KR"/>
        </w:rPr>
        <w:t xml:space="preserve">ISP split flag and </w:t>
      </w:r>
      <w:r w:rsidR="00357085">
        <w:rPr>
          <w:lang w:val="en-CA" w:eastAsia="ko-KR"/>
        </w:rPr>
        <w:t xml:space="preserve">MPM </w:t>
      </w:r>
      <w:r w:rsidR="00357085" w:rsidRPr="004F1471">
        <w:rPr>
          <w:lang w:val="en-CA" w:eastAsia="ko-KR"/>
        </w:rPr>
        <w:t>signaling</w:t>
      </w:r>
      <w:r w:rsidR="003E2814">
        <w:rPr>
          <w:lang w:val="en-CA" w:eastAsia="ko-KR"/>
        </w:rPr>
        <w:t>.</w:t>
      </w:r>
      <w:r w:rsidR="00A15661" w:rsidRPr="004F1471">
        <w:rPr>
          <w:lang w:val="en-CA" w:eastAsia="ko-KR"/>
        </w:rPr>
        <w:t xml:space="preserve"> </w:t>
      </w:r>
      <w:r w:rsidR="00AE3642" w:rsidRPr="004F1471">
        <w:rPr>
          <w:lang w:val="en-CA" w:eastAsia="ko-KR"/>
        </w:rPr>
        <w:t xml:space="preserve">The non-square type can be determined by the comparison of width and height of the block. </w:t>
      </w:r>
      <w:r w:rsidR="00A15661" w:rsidRPr="00215A1F">
        <w:rPr>
          <w:lang w:val="en-CA" w:eastAsia="ko-KR"/>
        </w:rPr>
        <w:t xml:space="preserve">As a </w:t>
      </w:r>
      <w:proofErr w:type="gramStart"/>
      <w:r w:rsidR="00A15661" w:rsidRPr="00215A1F">
        <w:rPr>
          <w:lang w:val="en-CA" w:eastAsia="ko-KR"/>
        </w:rPr>
        <w:t>results</w:t>
      </w:r>
      <w:proofErr w:type="gramEnd"/>
      <w:r w:rsidR="00A15661" w:rsidRPr="00215A1F">
        <w:rPr>
          <w:lang w:val="en-CA" w:eastAsia="ko-KR"/>
        </w:rPr>
        <w:t xml:space="preserve">, the </w:t>
      </w:r>
      <w:r w:rsidR="00F92048" w:rsidRPr="00215A1F">
        <w:rPr>
          <w:lang w:val="en-CA" w:eastAsia="ko-KR"/>
        </w:rPr>
        <w:t xml:space="preserve">computational complexity </w:t>
      </w:r>
      <w:r w:rsidR="00A15661" w:rsidRPr="00215A1F">
        <w:rPr>
          <w:lang w:val="en-CA" w:eastAsia="ko-KR"/>
        </w:rPr>
        <w:t xml:space="preserve">can be reduced because the </w:t>
      </w:r>
      <w:r w:rsidR="00C20252" w:rsidRPr="00215A1F">
        <w:rPr>
          <w:lang w:val="en-CA" w:eastAsia="ko-KR"/>
        </w:rPr>
        <w:t xml:space="preserve">proposed </w:t>
      </w:r>
      <w:r w:rsidR="00A15661" w:rsidRPr="00215A1F">
        <w:rPr>
          <w:lang w:val="en-CA" w:eastAsia="ko-KR"/>
        </w:rPr>
        <w:t xml:space="preserve">ISP </w:t>
      </w:r>
      <w:r w:rsidR="00C20252" w:rsidRPr="00215A1F">
        <w:rPr>
          <w:lang w:val="en-CA" w:eastAsia="ko-KR"/>
        </w:rPr>
        <w:t xml:space="preserve">mode </w:t>
      </w:r>
      <w:r w:rsidR="00A15661" w:rsidRPr="00215A1F">
        <w:rPr>
          <w:lang w:val="en-CA" w:eastAsia="ko-KR"/>
        </w:rPr>
        <w:t xml:space="preserve">is </w:t>
      </w:r>
      <w:r w:rsidR="00C20252" w:rsidRPr="00215A1F">
        <w:rPr>
          <w:lang w:val="en-CA" w:eastAsia="ko-KR"/>
        </w:rPr>
        <w:t xml:space="preserve">limited in </w:t>
      </w:r>
      <w:r w:rsidR="00A15661" w:rsidRPr="00215A1F">
        <w:rPr>
          <w:lang w:val="en-CA" w:eastAsia="ko-KR"/>
        </w:rPr>
        <w:t>only non-square blocks</w:t>
      </w:r>
      <w:r w:rsidR="00F92048" w:rsidRPr="00215A1F">
        <w:rPr>
          <w:lang w:val="en-CA" w:eastAsia="ko-KR"/>
        </w:rPr>
        <w:t>.</w:t>
      </w:r>
    </w:p>
    <w:p w14:paraId="4CC0FAF7" w14:textId="738B5A14" w:rsidR="00A7251F" w:rsidRDefault="00A7251F" w:rsidP="007873F6">
      <w:pPr>
        <w:rPr>
          <w:lang w:val="en-CA" w:eastAsia="ko-KR"/>
        </w:rPr>
      </w:pPr>
    </w:p>
    <w:p w14:paraId="257D61B4" w14:textId="59D1C47E" w:rsidR="00A7251F" w:rsidRDefault="00436D60" w:rsidP="00A7251F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5ABB560" wp14:editId="18AC3A21">
            <wp:extent cx="5902960" cy="4433235"/>
            <wp:effectExtent l="0" t="0" r="2540" b="571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570" cy="443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F313A1" w14:textId="77777777" w:rsidR="00A7251F" w:rsidRDefault="00A7251F" w:rsidP="00A7251F">
      <w:pPr>
        <w:jc w:val="center"/>
        <w:rPr>
          <w:lang w:val="en-CA" w:eastAsia="ko-KR"/>
        </w:rPr>
      </w:pPr>
    </w:p>
    <w:p w14:paraId="2912D849" w14:textId="33DD6266" w:rsidR="00A7251F" w:rsidRDefault="00A7251F" w:rsidP="00A7251F">
      <w:pPr>
        <w:pStyle w:val="ab"/>
        <w:jc w:val="center"/>
        <w:rPr>
          <w:szCs w:val="22"/>
          <w:lang w:val="en-CA"/>
        </w:rPr>
      </w:pPr>
      <w:bookmarkStart w:id="9" w:name="_Ref12244698"/>
      <w:bookmarkStart w:id="10" w:name="_Ref1224469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9"/>
      <w:r>
        <w:t xml:space="preserve">: </w:t>
      </w:r>
      <w:bookmarkEnd w:id="10"/>
      <w:r w:rsidR="00BC27D4">
        <w:rPr>
          <w:i w:val="0"/>
        </w:rPr>
        <w:t>Flow diagram of the proposed ISP coding mode</w:t>
      </w:r>
      <w:r>
        <w:rPr>
          <w:i w:val="0"/>
        </w:rPr>
        <w:t xml:space="preserve"> </w:t>
      </w:r>
    </w:p>
    <w:p w14:paraId="6FACA762" w14:textId="0D10124C" w:rsidR="007873F6" w:rsidRDefault="00A7251F" w:rsidP="007873F6">
      <w:pPr>
        <w:rPr>
          <w:lang w:val="en-CA" w:eastAsia="ko-KR"/>
        </w:rPr>
      </w:pPr>
      <w:r>
        <w:rPr>
          <w:lang w:val="en-CA" w:eastAsia="ko-KR"/>
        </w:rPr>
        <w:t xml:space="preserve"> </w:t>
      </w:r>
      <w:r w:rsidR="007873F6">
        <w:rPr>
          <w:lang w:val="en-CA" w:eastAsia="ko-KR"/>
        </w:rPr>
        <w:t xml:space="preserve"> </w:t>
      </w:r>
    </w:p>
    <w:p w14:paraId="0990B733" w14:textId="131DD0F0" w:rsidR="00000B3C" w:rsidRPr="007873F6" w:rsidRDefault="007873F6" w:rsidP="007873F6">
      <w:pPr>
        <w:rPr>
          <w:lang w:val="en-CA"/>
        </w:rPr>
      </w:pPr>
      <w:r>
        <w:rPr>
          <w:lang w:val="en-CA" w:eastAsia="ko-KR"/>
        </w:rPr>
        <w:t xml:space="preserve">For the purpose of comparison, the </w:t>
      </w:r>
      <w:r w:rsidR="00BC27D4">
        <w:rPr>
          <w:lang w:val="en-CA" w:eastAsia="ko-KR"/>
        </w:rPr>
        <w:t>existing</w:t>
      </w:r>
      <w:r>
        <w:rPr>
          <w:lang w:val="en-CA" w:eastAsia="ko-KR"/>
        </w:rPr>
        <w:t xml:space="preserve"> rule of splitting for different block sizes in ISP is listed 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_Ref12244804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941719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1</w:t>
      </w:r>
      <w:r w:rsidR="00C134EE">
        <w:rPr>
          <w:lang w:val="en-CA" w:eastAsia="ko-KR"/>
        </w:rPr>
        <w:fldChar w:fldCharType="end"/>
      </w:r>
      <w:r>
        <w:rPr>
          <w:lang w:val="en-CA" w:eastAsia="ko-KR"/>
        </w:rPr>
        <w:t xml:space="preserve">, while the proposed </w:t>
      </w:r>
      <w:r w:rsidR="00BC27D4">
        <w:rPr>
          <w:lang w:val="en-CA" w:eastAsia="ko-KR"/>
        </w:rPr>
        <w:t>splitting rule is</w:t>
      </w:r>
      <w:r>
        <w:rPr>
          <w:lang w:val="en-CA" w:eastAsia="ko-KR"/>
        </w:rPr>
        <w:t xml:space="preserve"> listed 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_Ref12244827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EB58E5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2</w:t>
      </w:r>
      <w:r w:rsidR="00C134EE">
        <w:rPr>
          <w:lang w:val="en-CA" w:eastAsia="ko-KR"/>
        </w:rPr>
        <w:fldChar w:fldCharType="end"/>
      </w:r>
      <w:r w:rsidR="00A15661">
        <w:rPr>
          <w:lang w:val="en-CA" w:eastAsia="ko-KR"/>
        </w:rPr>
        <w:t xml:space="preserve">. </w:t>
      </w:r>
      <w:r w:rsidR="00A15661" w:rsidRPr="00215A1F">
        <w:rPr>
          <w:lang w:val="en-CA" w:eastAsia="ko-KR"/>
        </w:rPr>
        <w:t>The difference from existing</w:t>
      </w:r>
      <w:r w:rsidRPr="00215A1F">
        <w:rPr>
          <w:lang w:val="en-CA" w:eastAsia="ko-KR"/>
        </w:rPr>
        <w:t xml:space="preserve"> ISP coding tool is highlighted </w:t>
      </w:r>
      <w:r w:rsidR="00A15661" w:rsidRPr="00215A1F">
        <w:rPr>
          <w:lang w:val="en-CA" w:eastAsia="ko-KR"/>
        </w:rPr>
        <w:t>with yellow marking</w:t>
      </w:r>
      <w:r w:rsidR="00A15661">
        <w:rPr>
          <w:lang w:val="en-CA" w:eastAsia="ko-KR"/>
        </w:rPr>
        <w:t xml:space="preserve"> </w:t>
      </w:r>
      <w:r>
        <w:rPr>
          <w:lang w:val="en-CA" w:eastAsia="ko-KR"/>
        </w:rPr>
        <w:t xml:space="preserve">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_Ref12244827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EB58E5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2</w:t>
      </w:r>
      <w:r w:rsidR="00C134EE"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r w:rsidRPr="007873F6">
        <w:rPr>
          <w:lang w:val="en-CA"/>
        </w:rPr>
        <w:t xml:space="preserve"> </w:t>
      </w:r>
    </w:p>
    <w:p w14:paraId="32445328" w14:textId="77777777" w:rsidR="00A112D2" w:rsidRPr="00A15661" w:rsidRDefault="00A112D2" w:rsidP="00BE647B">
      <w:pPr>
        <w:rPr>
          <w:lang w:val="en-CA"/>
        </w:rPr>
      </w:pPr>
    </w:p>
    <w:p w14:paraId="2EC58D2D" w14:textId="77777777" w:rsidR="00A573E9" w:rsidRDefault="00A573E9" w:rsidP="00BE647B">
      <w:pPr>
        <w:rPr>
          <w:lang w:val="en-CA"/>
        </w:rPr>
      </w:pPr>
    </w:p>
    <w:p w14:paraId="6BC5C4E5" w14:textId="77777777" w:rsidR="00A573E9" w:rsidRDefault="00A573E9" w:rsidP="00BE647B">
      <w:pPr>
        <w:rPr>
          <w:lang w:val="en-CA"/>
        </w:rPr>
      </w:pPr>
    </w:p>
    <w:p w14:paraId="1EEE4D99" w14:textId="125E360A" w:rsidR="00680B1E" w:rsidRPr="00A112D2" w:rsidRDefault="00941719" w:rsidP="00A112D2">
      <w:pPr>
        <w:pStyle w:val="ab"/>
        <w:keepNext/>
        <w:jc w:val="center"/>
        <w:rPr>
          <w:b/>
          <w:i w:val="0"/>
          <w:sz w:val="22"/>
          <w:szCs w:val="22"/>
        </w:rPr>
      </w:pPr>
      <w:bookmarkStart w:id="11" w:name="_Ref12244804"/>
      <w:bookmarkStart w:id="12" w:name="_Ref12244799"/>
      <w:r w:rsidRPr="00941719">
        <w:rPr>
          <w:b/>
          <w:i w:val="0"/>
          <w:sz w:val="22"/>
          <w:szCs w:val="22"/>
        </w:rPr>
        <w:lastRenderedPageBreak/>
        <w:t xml:space="preserve">Table </w:t>
      </w:r>
      <w:r w:rsidRPr="00941719">
        <w:rPr>
          <w:b/>
          <w:i w:val="0"/>
          <w:sz w:val="22"/>
          <w:szCs w:val="22"/>
        </w:rPr>
        <w:fldChar w:fldCharType="begin"/>
      </w:r>
      <w:r w:rsidRPr="00941719">
        <w:rPr>
          <w:b/>
          <w:i w:val="0"/>
          <w:sz w:val="22"/>
          <w:szCs w:val="22"/>
        </w:rPr>
        <w:instrText xml:space="preserve"> SEQ Table \* ARABIC </w:instrText>
      </w:r>
      <w:r w:rsidRPr="00941719">
        <w:rPr>
          <w:b/>
          <w:i w:val="0"/>
          <w:sz w:val="22"/>
          <w:szCs w:val="22"/>
        </w:rPr>
        <w:fldChar w:fldCharType="separate"/>
      </w:r>
      <w:r w:rsidR="00B60C9E">
        <w:rPr>
          <w:b/>
          <w:i w:val="0"/>
          <w:noProof/>
          <w:sz w:val="22"/>
          <w:szCs w:val="22"/>
        </w:rPr>
        <w:t>1</w:t>
      </w:r>
      <w:r w:rsidRPr="00941719">
        <w:rPr>
          <w:b/>
          <w:i w:val="0"/>
          <w:sz w:val="22"/>
          <w:szCs w:val="22"/>
        </w:rPr>
        <w:fldChar w:fldCharType="end"/>
      </w:r>
      <w:bookmarkEnd w:id="11"/>
      <w:r w:rsidRPr="00941719">
        <w:rPr>
          <w:b/>
          <w:i w:val="0"/>
          <w:sz w:val="22"/>
          <w:szCs w:val="22"/>
        </w:rPr>
        <w:t xml:space="preserve">: </w:t>
      </w:r>
      <w:r w:rsidR="00BC27D4">
        <w:rPr>
          <w:b/>
          <w:i w:val="0"/>
          <w:sz w:val="22"/>
          <w:szCs w:val="22"/>
        </w:rPr>
        <w:t>Existing</w:t>
      </w:r>
      <w:r w:rsidRPr="00941719">
        <w:rPr>
          <w:b/>
          <w:i w:val="0"/>
          <w:sz w:val="22"/>
          <w:szCs w:val="22"/>
        </w:rPr>
        <w:t xml:space="preserve"> rule of splitting in ISP</w:t>
      </w:r>
      <w:bookmarkEnd w:id="12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490"/>
        <w:gridCol w:w="3867"/>
      </w:tblGrid>
      <w:tr w:rsidR="00F465A6" w:rsidRPr="00AC381F" w14:paraId="2F4F3BEA" w14:textId="77777777" w:rsidTr="002A5C7C">
        <w:trPr>
          <w:jc w:val="center"/>
        </w:trPr>
        <w:tc>
          <w:tcPr>
            <w:tcW w:w="0" w:type="auto"/>
            <w:vAlign w:val="center"/>
          </w:tcPr>
          <w:p w14:paraId="6D297CD0" w14:textId="77777777" w:rsidR="00F465A6" w:rsidRPr="00AC381F" w:rsidRDefault="00F465A6" w:rsidP="002A5C7C">
            <w:r w:rsidRPr="00AC381F">
              <w:t>Block Size</w:t>
            </w:r>
          </w:p>
        </w:tc>
        <w:tc>
          <w:tcPr>
            <w:tcW w:w="0" w:type="auto"/>
            <w:vAlign w:val="center"/>
          </w:tcPr>
          <w:p w14:paraId="6BA62CBF" w14:textId="77777777" w:rsidR="00F465A6" w:rsidRPr="00AC381F" w:rsidRDefault="00F465A6" w:rsidP="002A5C7C">
            <w:r w:rsidRPr="00AC381F">
              <w:t>Number of Sub-Partitions</w:t>
            </w:r>
          </w:p>
        </w:tc>
        <w:tc>
          <w:tcPr>
            <w:tcW w:w="3867" w:type="dxa"/>
          </w:tcPr>
          <w:p w14:paraId="610F9EE2" w14:textId="77777777" w:rsidR="00F465A6" w:rsidRPr="00AC381F" w:rsidRDefault="00F465A6" w:rsidP="002A5C7C">
            <w:r w:rsidRPr="00AC381F">
              <w:t>Partition direction</w:t>
            </w:r>
          </w:p>
        </w:tc>
      </w:tr>
      <w:tr w:rsidR="00F465A6" w:rsidRPr="00AC381F" w14:paraId="3EE83B0D" w14:textId="77777777" w:rsidTr="002A5C7C">
        <w:trPr>
          <w:jc w:val="center"/>
        </w:trPr>
        <w:tc>
          <w:tcPr>
            <w:tcW w:w="0" w:type="auto"/>
            <w:vAlign w:val="center"/>
          </w:tcPr>
          <w:p w14:paraId="0DBA447F" w14:textId="77DADDEC" w:rsidR="00F465A6" w:rsidRPr="00941719" w:rsidRDefault="00436D60" w:rsidP="002A5C7C">
            <w:pPr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4×4 </m:t>
                </m:r>
              </m:oMath>
            </m:oMathPara>
          </w:p>
        </w:tc>
        <w:tc>
          <w:tcPr>
            <w:tcW w:w="0" w:type="auto"/>
            <w:vAlign w:val="center"/>
          </w:tcPr>
          <w:p w14:paraId="3DE2705D" w14:textId="77777777" w:rsidR="00F465A6" w:rsidRPr="00AC381F" w:rsidRDefault="00F465A6" w:rsidP="002A5C7C">
            <w:r w:rsidRPr="00AC381F">
              <w:t>Not divided</w:t>
            </w:r>
          </w:p>
        </w:tc>
        <w:tc>
          <w:tcPr>
            <w:tcW w:w="3867" w:type="dxa"/>
          </w:tcPr>
          <w:p w14:paraId="32FD6A6A" w14:textId="77777777" w:rsidR="00F465A6" w:rsidRPr="00AC381F" w:rsidRDefault="00F465A6" w:rsidP="002A5C7C"/>
        </w:tc>
      </w:tr>
      <w:tr w:rsidR="00F465A6" w:rsidRPr="00AC381F" w14:paraId="1902E012" w14:textId="77777777" w:rsidTr="002A5C7C">
        <w:trPr>
          <w:jc w:val="center"/>
        </w:trPr>
        <w:tc>
          <w:tcPr>
            <w:tcW w:w="0" w:type="auto"/>
            <w:vAlign w:val="center"/>
          </w:tcPr>
          <w:p w14:paraId="6E2E33B1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 xml:space="preserve">4×8 </m:t>
                </m:r>
              </m:oMath>
            </m:oMathPara>
          </w:p>
        </w:tc>
        <w:tc>
          <w:tcPr>
            <w:tcW w:w="0" w:type="auto"/>
            <w:vAlign w:val="center"/>
          </w:tcPr>
          <w:p w14:paraId="7D82028F" w14:textId="77777777" w:rsidR="00F465A6" w:rsidRPr="00AC381F" w:rsidRDefault="00F465A6" w:rsidP="002A5C7C">
            <w:r w:rsidRPr="00AC381F">
              <w:t>2</w:t>
            </w:r>
          </w:p>
        </w:tc>
        <w:tc>
          <w:tcPr>
            <w:tcW w:w="3867" w:type="dxa"/>
          </w:tcPr>
          <w:p w14:paraId="7FA9327D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  <w:r w:rsidRPr="00AC381F">
              <w:t xml:space="preserve"> </w:t>
            </w:r>
          </w:p>
        </w:tc>
      </w:tr>
      <w:tr w:rsidR="00F465A6" w:rsidRPr="00AC381F" w14:paraId="0901FDC6" w14:textId="77777777" w:rsidTr="002A5C7C">
        <w:trPr>
          <w:jc w:val="center"/>
        </w:trPr>
        <w:tc>
          <w:tcPr>
            <w:tcW w:w="0" w:type="auto"/>
            <w:vAlign w:val="center"/>
          </w:tcPr>
          <w:p w14:paraId="1E5AD35B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4×N (N&gt;8)</m:t>
                </m:r>
              </m:oMath>
            </m:oMathPara>
          </w:p>
        </w:tc>
        <w:tc>
          <w:tcPr>
            <w:tcW w:w="0" w:type="auto"/>
            <w:vAlign w:val="center"/>
          </w:tcPr>
          <w:p w14:paraId="1D6B021B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2D3C9A8E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3163E40C" w14:textId="77777777" w:rsidTr="002A5C7C">
        <w:trPr>
          <w:jc w:val="center"/>
        </w:trPr>
        <w:tc>
          <w:tcPr>
            <w:tcW w:w="0" w:type="auto"/>
            <w:vAlign w:val="center"/>
          </w:tcPr>
          <w:p w14:paraId="2C7153A5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8×4</m:t>
                </m:r>
              </m:oMath>
            </m:oMathPara>
          </w:p>
        </w:tc>
        <w:tc>
          <w:tcPr>
            <w:tcW w:w="0" w:type="auto"/>
            <w:vAlign w:val="center"/>
          </w:tcPr>
          <w:p w14:paraId="12A2BC0F" w14:textId="77777777" w:rsidR="00F465A6" w:rsidRPr="00AC381F" w:rsidRDefault="00F465A6" w:rsidP="002A5C7C">
            <w:r w:rsidRPr="00AC381F">
              <w:t>2</w:t>
            </w:r>
          </w:p>
        </w:tc>
        <w:tc>
          <w:tcPr>
            <w:tcW w:w="3867" w:type="dxa"/>
          </w:tcPr>
          <w:p w14:paraId="08153A22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4BC28867" w14:textId="77777777" w:rsidTr="002A5C7C">
        <w:trPr>
          <w:jc w:val="center"/>
        </w:trPr>
        <w:tc>
          <w:tcPr>
            <w:tcW w:w="0" w:type="auto"/>
            <w:vAlign w:val="center"/>
          </w:tcPr>
          <w:p w14:paraId="603074F4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8×N (N&gt;4)</m:t>
                </m:r>
              </m:oMath>
            </m:oMathPara>
          </w:p>
        </w:tc>
        <w:tc>
          <w:tcPr>
            <w:tcW w:w="0" w:type="auto"/>
            <w:vAlign w:val="center"/>
          </w:tcPr>
          <w:p w14:paraId="3E039141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29E83192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71D6B36F" w14:textId="77777777" w:rsidTr="002A5C7C">
        <w:trPr>
          <w:jc w:val="center"/>
        </w:trPr>
        <w:tc>
          <w:tcPr>
            <w:tcW w:w="0" w:type="auto"/>
            <w:vAlign w:val="center"/>
          </w:tcPr>
          <w:p w14:paraId="00F7B382" w14:textId="77777777" w:rsidR="00F465A6" w:rsidRPr="00AC381F" w:rsidRDefault="00F465A6" w:rsidP="002A5C7C">
            <w:r w:rsidRPr="00AC381F">
              <w:t>All other cases allowed in ISP</w:t>
            </w:r>
          </w:p>
        </w:tc>
        <w:tc>
          <w:tcPr>
            <w:tcW w:w="0" w:type="auto"/>
            <w:vAlign w:val="center"/>
          </w:tcPr>
          <w:p w14:paraId="39AE3EC5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6CAADC6A" w14:textId="77777777" w:rsidR="00F465A6" w:rsidRPr="00AC381F" w:rsidRDefault="00F465A6" w:rsidP="002A5C7C">
            <w:r w:rsidRPr="00AC381F">
              <w:t xml:space="preserve">Allow both horizontal and vertical </w:t>
            </w:r>
          </w:p>
        </w:tc>
      </w:tr>
    </w:tbl>
    <w:p w14:paraId="1DB6ACDB" w14:textId="77777777" w:rsidR="00D70B05" w:rsidRPr="00D70B05" w:rsidRDefault="00D70B05" w:rsidP="00D70B05"/>
    <w:p w14:paraId="3696A5BB" w14:textId="64D3B370" w:rsidR="00EB58E5" w:rsidRPr="00EB58E5" w:rsidRDefault="00EB58E5" w:rsidP="00EB58E5">
      <w:pPr>
        <w:pStyle w:val="ab"/>
        <w:keepNext/>
        <w:jc w:val="center"/>
        <w:rPr>
          <w:b/>
          <w:i w:val="0"/>
          <w:sz w:val="22"/>
          <w:szCs w:val="22"/>
        </w:rPr>
      </w:pPr>
      <w:bookmarkStart w:id="13" w:name="_Ref12244827"/>
      <w:r w:rsidRPr="00EB58E5">
        <w:rPr>
          <w:b/>
          <w:i w:val="0"/>
          <w:sz w:val="22"/>
          <w:szCs w:val="22"/>
        </w:rPr>
        <w:t xml:space="preserve">Table </w:t>
      </w:r>
      <w:r w:rsidRPr="00EB58E5">
        <w:rPr>
          <w:b/>
          <w:i w:val="0"/>
          <w:sz w:val="22"/>
          <w:szCs w:val="22"/>
        </w:rPr>
        <w:fldChar w:fldCharType="begin"/>
      </w:r>
      <w:r w:rsidRPr="00EB58E5">
        <w:rPr>
          <w:b/>
          <w:i w:val="0"/>
          <w:sz w:val="22"/>
          <w:szCs w:val="22"/>
        </w:rPr>
        <w:instrText xml:space="preserve"> SEQ Table \* ARABIC </w:instrText>
      </w:r>
      <w:r w:rsidRPr="00EB58E5">
        <w:rPr>
          <w:b/>
          <w:i w:val="0"/>
          <w:sz w:val="22"/>
          <w:szCs w:val="22"/>
        </w:rPr>
        <w:fldChar w:fldCharType="separate"/>
      </w:r>
      <w:r w:rsidR="00B60C9E">
        <w:rPr>
          <w:b/>
          <w:i w:val="0"/>
          <w:noProof/>
          <w:sz w:val="22"/>
          <w:szCs w:val="22"/>
        </w:rPr>
        <w:t>2</w:t>
      </w:r>
      <w:r w:rsidRPr="00EB58E5">
        <w:rPr>
          <w:b/>
          <w:i w:val="0"/>
          <w:sz w:val="22"/>
          <w:szCs w:val="22"/>
        </w:rPr>
        <w:fldChar w:fldCharType="end"/>
      </w:r>
      <w:bookmarkEnd w:id="13"/>
      <w:r w:rsidR="00F92048">
        <w:rPr>
          <w:b/>
          <w:i w:val="0"/>
          <w:sz w:val="22"/>
          <w:szCs w:val="22"/>
        </w:rPr>
        <w:t>: P</w:t>
      </w:r>
      <w:r w:rsidRPr="00EB58E5">
        <w:rPr>
          <w:b/>
          <w:i w:val="0"/>
          <w:sz w:val="22"/>
          <w:szCs w:val="22"/>
        </w:rPr>
        <w:t xml:space="preserve">roposed rule of splitting </w:t>
      </w:r>
      <w:r w:rsidR="00C134EE">
        <w:rPr>
          <w:b/>
          <w:i w:val="0"/>
          <w:sz w:val="22"/>
          <w:szCs w:val="22"/>
        </w:rPr>
        <w:t>in ISP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490"/>
        <w:gridCol w:w="3867"/>
      </w:tblGrid>
      <w:tr w:rsidR="00941719" w:rsidRPr="002B0C0B" w14:paraId="32D92F90" w14:textId="77777777" w:rsidTr="002A5C7C">
        <w:trPr>
          <w:jc w:val="center"/>
        </w:trPr>
        <w:tc>
          <w:tcPr>
            <w:tcW w:w="0" w:type="auto"/>
            <w:vAlign w:val="center"/>
          </w:tcPr>
          <w:p w14:paraId="49A74FA4" w14:textId="77777777" w:rsidR="00941719" w:rsidRPr="002B0C0B" w:rsidRDefault="00941719" w:rsidP="002A5C7C">
            <w:pPr>
              <w:jc w:val="center"/>
            </w:pPr>
            <w:r w:rsidRPr="002B0C0B">
              <w:t>Block Size</w:t>
            </w:r>
          </w:p>
        </w:tc>
        <w:tc>
          <w:tcPr>
            <w:tcW w:w="0" w:type="auto"/>
            <w:vAlign w:val="center"/>
          </w:tcPr>
          <w:p w14:paraId="32A72A3C" w14:textId="77777777" w:rsidR="00941719" w:rsidRPr="002B0C0B" w:rsidRDefault="00941719" w:rsidP="002A5C7C">
            <w:pPr>
              <w:jc w:val="center"/>
            </w:pPr>
            <w:r w:rsidRPr="002B0C0B">
              <w:t>Number of Sub-Partitions</w:t>
            </w:r>
          </w:p>
        </w:tc>
        <w:tc>
          <w:tcPr>
            <w:tcW w:w="3867" w:type="dxa"/>
          </w:tcPr>
          <w:p w14:paraId="520C099A" w14:textId="77777777" w:rsidR="00941719" w:rsidRPr="002B0C0B" w:rsidRDefault="00941719" w:rsidP="002A5C7C">
            <w:pPr>
              <w:jc w:val="center"/>
            </w:pPr>
            <w:r>
              <w:t>Partition direction</w:t>
            </w:r>
          </w:p>
        </w:tc>
      </w:tr>
      <w:tr w:rsidR="00E239F8" w:rsidRPr="002B0C0B" w14:paraId="7FB176ED" w14:textId="77777777" w:rsidTr="002A5C7C">
        <w:trPr>
          <w:jc w:val="center"/>
        </w:trPr>
        <w:tc>
          <w:tcPr>
            <w:tcW w:w="0" w:type="auto"/>
            <w:vAlign w:val="center"/>
          </w:tcPr>
          <w:p w14:paraId="51028040" w14:textId="00DF621A" w:rsidR="00E239F8" w:rsidRPr="002B0C0B" w:rsidRDefault="00E239F8" w:rsidP="00530A3B">
            <w:pPr>
              <w:jc w:val="center"/>
            </w:pPr>
            <m:oMath>
              <m:r>
                <w:rPr>
                  <w:rFonts w:ascii="Cambria Math" w:hAnsi="Cambria Math"/>
                  <w:highlight w:val="yellow"/>
                </w:rPr>
                <m:t>N×N</m:t>
              </m:r>
            </m:oMath>
            <w:r>
              <w:rPr>
                <w:rFonts w:eastAsia="SimSu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7FF0864" w14:textId="18A13E0D" w:rsidR="00E239F8" w:rsidRPr="002B0C0B" w:rsidRDefault="00E239F8" w:rsidP="00E239F8">
            <w:pPr>
              <w:jc w:val="center"/>
            </w:pPr>
            <w:r w:rsidRPr="00000B3C">
              <w:rPr>
                <w:rFonts w:hint="eastAsia"/>
                <w:highlight w:val="yellow"/>
                <w:lang w:eastAsia="ko-KR"/>
              </w:rPr>
              <w:t>N</w:t>
            </w:r>
            <w:r w:rsidRPr="00000B3C">
              <w:rPr>
                <w:highlight w:val="yellow"/>
                <w:lang w:eastAsia="ko-KR"/>
              </w:rPr>
              <w:t>ot divided</w:t>
            </w:r>
          </w:p>
        </w:tc>
        <w:tc>
          <w:tcPr>
            <w:tcW w:w="3867" w:type="dxa"/>
          </w:tcPr>
          <w:p w14:paraId="3DF1C8CF" w14:textId="77777777" w:rsidR="00E239F8" w:rsidRDefault="00E239F8" w:rsidP="00E239F8">
            <w:pPr>
              <w:jc w:val="center"/>
            </w:pPr>
          </w:p>
        </w:tc>
      </w:tr>
      <w:tr w:rsidR="00E239F8" w:rsidRPr="002B0C0B" w14:paraId="010A1D93" w14:textId="77777777" w:rsidTr="002A5C7C">
        <w:trPr>
          <w:jc w:val="center"/>
        </w:trPr>
        <w:tc>
          <w:tcPr>
            <w:tcW w:w="0" w:type="auto"/>
            <w:vAlign w:val="center"/>
          </w:tcPr>
          <w:p w14:paraId="562C581C" w14:textId="01415668" w:rsidR="00E239F8" w:rsidRPr="002B0C0B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4×8 </m:t>
                </m:r>
              </m:oMath>
            </m:oMathPara>
          </w:p>
        </w:tc>
        <w:tc>
          <w:tcPr>
            <w:tcW w:w="0" w:type="auto"/>
            <w:vAlign w:val="center"/>
          </w:tcPr>
          <w:p w14:paraId="7E3D074E" w14:textId="77777777" w:rsidR="00E239F8" w:rsidRPr="002B0C0B" w:rsidRDefault="00E239F8" w:rsidP="00E239F8">
            <w:pPr>
              <w:jc w:val="center"/>
            </w:pPr>
            <w:r>
              <w:t>2</w:t>
            </w:r>
          </w:p>
        </w:tc>
        <w:tc>
          <w:tcPr>
            <w:tcW w:w="3867" w:type="dxa"/>
          </w:tcPr>
          <w:p w14:paraId="064E3313" w14:textId="2D8237EC" w:rsidR="00E239F8" w:rsidRPr="00A4575A" w:rsidRDefault="00E239F8" w:rsidP="00E239F8">
            <w:pPr>
              <w:jc w:val="center"/>
              <w:rPr>
                <w:b/>
              </w:rPr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  <w:r w:rsidRPr="00AC381F">
              <w:t xml:space="preserve"> </w:t>
            </w:r>
          </w:p>
        </w:tc>
      </w:tr>
      <w:tr w:rsidR="00E239F8" w:rsidRPr="002B0C0B" w14:paraId="432A1E07" w14:textId="77777777" w:rsidTr="002A5C7C">
        <w:trPr>
          <w:jc w:val="center"/>
        </w:trPr>
        <w:tc>
          <w:tcPr>
            <w:tcW w:w="0" w:type="auto"/>
            <w:vAlign w:val="center"/>
          </w:tcPr>
          <w:p w14:paraId="7C1D3052" w14:textId="3CB6388B" w:rsidR="00E239F8" w:rsidRPr="002B0C0B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4×N (N&gt;8)</m:t>
                </m:r>
              </m:oMath>
            </m:oMathPara>
          </w:p>
        </w:tc>
        <w:tc>
          <w:tcPr>
            <w:tcW w:w="0" w:type="auto"/>
            <w:vAlign w:val="center"/>
          </w:tcPr>
          <w:p w14:paraId="06D3A22B" w14:textId="77777777" w:rsidR="00E239F8" w:rsidRPr="002B0C0B" w:rsidRDefault="00E239F8" w:rsidP="00E239F8">
            <w:pPr>
              <w:jc w:val="center"/>
            </w:pPr>
            <w:r>
              <w:t>4</w:t>
            </w:r>
          </w:p>
        </w:tc>
        <w:tc>
          <w:tcPr>
            <w:tcW w:w="3867" w:type="dxa"/>
          </w:tcPr>
          <w:p w14:paraId="00010BB0" w14:textId="07BDA4B4" w:rsidR="00E239F8" w:rsidRPr="00A4575A" w:rsidRDefault="00E239F8" w:rsidP="00E239F8">
            <w:pPr>
              <w:jc w:val="center"/>
              <w:rPr>
                <w:b/>
              </w:rPr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099AE935" w14:textId="77777777" w:rsidTr="002A5C7C">
        <w:trPr>
          <w:jc w:val="center"/>
        </w:trPr>
        <w:tc>
          <w:tcPr>
            <w:tcW w:w="0" w:type="auto"/>
            <w:vAlign w:val="center"/>
          </w:tcPr>
          <w:p w14:paraId="41CECA23" w14:textId="77777777" w:rsidR="00E239F8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8×4</m:t>
                </m:r>
              </m:oMath>
            </m:oMathPara>
          </w:p>
        </w:tc>
        <w:tc>
          <w:tcPr>
            <w:tcW w:w="0" w:type="auto"/>
            <w:vAlign w:val="center"/>
          </w:tcPr>
          <w:p w14:paraId="352D6F04" w14:textId="77777777" w:rsidR="00E239F8" w:rsidRDefault="00E239F8" w:rsidP="00E239F8">
            <w:pPr>
              <w:jc w:val="center"/>
            </w:pPr>
            <w:r>
              <w:t>2</w:t>
            </w:r>
          </w:p>
        </w:tc>
        <w:tc>
          <w:tcPr>
            <w:tcW w:w="3867" w:type="dxa"/>
          </w:tcPr>
          <w:p w14:paraId="2B08BF2D" w14:textId="4DA65B7E" w:rsidR="00E239F8" w:rsidRDefault="00E239F8" w:rsidP="00E239F8">
            <w:pPr>
              <w:jc w:val="center"/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1A21C854" w14:textId="77777777" w:rsidTr="002A5C7C">
        <w:trPr>
          <w:jc w:val="center"/>
        </w:trPr>
        <w:tc>
          <w:tcPr>
            <w:tcW w:w="0" w:type="auto"/>
            <w:vAlign w:val="center"/>
          </w:tcPr>
          <w:p w14:paraId="16F15126" w14:textId="755F829F" w:rsidR="00E239F8" w:rsidRDefault="00E239F8" w:rsidP="00E239F8">
            <w:pPr>
              <w:jc w:val="center"/>
              <w:rPr>
                <w:rFonts w:eastAsia="SimSun"/>
              </w:rPr>
            </w:pPr>
            <m:oMath>
              <m:r>
                <w:rPr>
                  <w:rFonts w:ascii="Cambria Math" w:hAnsi="Cambria Math"/>
                </w:rPr>
                <m:t>8×N (N&gt;4)</m:t>
              </m:r>
            </m:oMath>
            <w:r>
              <w:rPr>
                <w:rFonts w:eastAsia="SimSu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2C2EFCD" w14:textId="77777777" w:rsidR="00E239F8" w:rsidRDefault="00E239F8" w:rsidP="00E239F8">
            <w:pPr>
              <w:jc w:val="center"/>
            </w:pPr>
            <w:r>
              <w:t xml:space="preserve">4 </w:t>
            </w:r>
          </w:p>
        </w:tc>
        <w:tc>
          <w:tcPr>
            <w:tcW w:w="3867" w:type="dxa"/>
          </w:tcPr>
          <w:p w14:paraId="4B7672E0" w14:textId="5ADD67D3" w:rsidR="00E239F8" w:rsidRDefault="00E239F8" w:rsidP="00E239F8">
            <w:pPr>
              <w:jc w:val="center"/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53ECDEC9" w14:textId="77777777" w:rsidTr="002A5C7C">
        <w:trPr>
          <w:jc w:val="center"/>
        </w:trPr>
        <w:tc>
          <w:tcPr>
            <w:tcW w:w="0" w:type="auto"/>
            <w:vAlign w:val="center"/>
          </w:tcPr>
          <w:p w14:paraId="24EFC904" w14:textId="77777777" w:rsidR="00E239F8" w:rsidRDefault="00E239F8" w:rsidP="00E239F8">
            <w:pPr>
              <w:jc w:val="center"/>
            </w:pPr>
            <w:r>
              <w:t>All other cases allowed in ISP</w:t>
            </w:r>
          </w:p>
        </w:tc>
        <w:tc>
          <w:tcPr>
            <w:tcW w:w="0" w:type="auto"/>
            <w:vAlign w:val="center"/>
          </w:tcPr>
          <w:p w14:paraId="1DFF700D" w14:textId="77777777" w:rsidR="00E239F8" w:rsidRDefault="00E239F8" w:rsidP="00E239F8">
            <w:pPr>
              <w:jc w:val="center"/>
            </w:pPr>
            <w:r>
              <w:t>4</w:t>
            </w:r>
          </w:p>
        </w:tc>
        <w:tc>
          <w:tcPr>
            <w:tcW w:w="3867" w:type="dxa"/>
          </w:tcPr>
          <w:p w14:paraId="6B7A7524" w14:textId="20E99924" w:rsidR="00E239F8" w:rsidRDefault="00E239F8" w:rsidP="00E239F8">
            <w:pPr>
              <w:jc w:val="center"/>
            </w:pPr>
            <w:r w:rsidRPr="00AC381F">
              <w:t>Allow both horizontal and vertical</w:t>
            </w:r>
          </w:p>
        </w:tc>
      </w:tr>
    </w:tbl>
    <w:p w14:paraId="07E1614F" w14:textId="77777777" w:rsidR="0082203A" w:rsidRDefault="0082203A" w:rsidP="00BE647B"/>
    <w:p w14:paraId="1D1F8552" w14:textId="77777777" w:rsidR="00A573E9" w:rsidRDefault="00A573E9" w:rsidP="00BE647B"/>
    <w:p w14:paraId="4505D35C" w14:textId="42898EED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C83D0B0" w14:textId="69FB6D4E" w:rsidR="00FA611C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 xml:space="preserve">according to </w:t>
      </w:r>
      <w:r w:rsidR="000B60EF">
        <w:rPr>
          <w:lang w:val="en-CA"/>
        </w:rPr>
        <w:t xml:space="preserve">the </w:t>
      </w:r>
      <w:r w:rsidR="00B37ED8">
        <w:rPr>
          <w:lang w:val="en-CA"/>
        </w:rPr>
        <w:t>common test conditions (</w:t>
      </w:r>
      <w:r w:rsidR="00331727">
        <w:rPr>
          <w:lang w:val="en-CA"/>
        </w:rPr>
        <w:t>CTC</w:t>
      </w:r>
      <w:r w:rsidR="00B37ED8">
        <w:rPr>
          <w:lang w:val="en-CA"/>
        </w:rPr>
        <w:t>)</w:t>
      </w:r>
      <w:r w:rsidR="00331727">
        <w:rPr>
          <w:lang w:val="en-CA"/>
        </w:rPr>
        <w:t xml:space="preserve"> </w:t>
      </w:r>
      <w:r w:rsidR="00B37ED8">
        <w:rPr>
          <w:lang w:val="en-CA"/>
        </w:rPr>
        <w:t xml:space="preserve">as </w:t>
      </w:r>
      <w:r w:rsidR="00331727">
        <w:rPr>
          <w:lang w:val="en-CA"/>
        </w:rPr>
        <w:t>described in [1</w:t>
      </w:r>
      <w:r w:rsidR="008F09F8">
        <w:rPr>
          <w:lang w:val="en-CA"/>
        </w:rPr>
        <w:t>]</w:t>
      </w:r>
      <w:r w:rsidR="00FA611C">
        <w:rPr>
          <w:lang w:val="en-CA"/>
        </w:rPr>
        <w:t>. AI and RA results are reported.</w:t>
      </w:r>
    </w:p>
    <w:p w14:paraId="15DA0C55" w14:textId="77777777" w:rsidR="00B37ED8" w:rsidRDefault="00B37ED8" w:rsidP="00C94EC1">
      <w:pPr>
        <w:rPr>
          <w:lang w:val="en-CA"/>
        </w:rPr>
      </w:pPr>
    </w:p>
    <w:p w14:paraId="093C37B0" w14:textId="7D7EAFB7" w:rsidR="00EE70CF" w:rsidRDefault="000B1867" w:rsidP="002A5C7C">
      <w:pPr>
        <w:pStyle w:val="2"/>
        <w:rPr>
          <w:lang w:val="en-CA"/>
        </w:rPr>
      </w:pPr>
      <w:r w:rsidRPr="000B1867">
        <w:rPr>
          <w:lang w:val="en-CA"/>
        </w:rPr>
        <w:t>Simula</w:t>
      </w:r>
      <w:r w:rsidR="002211A1">
        <w:rPr>
          <w:lang w:val="en-CA"/>
        </w:rPr>
        <w:t xml:space="preserve">tion result </w:t>
      </w:r>
      <w:r w:rsidR="006F4017">
        <w:rPr>
          <w:lang w:val="en-CA"/>
        </w:rPr>
        <w:t xml:space="preserve">for </w:t>
      </w:r>
      <w:r w:rsidR="00D117C9">
        <w:rPr>
          <w:lang w:val="en-CA"/>
        </w:rPr>
        <w:t>proposal</w:t>
      </w:r>
      <w:r w:rsidR="00F92048">
        <w:rPr>
          <w:lang w:val="en-CA"/>
        </w:rPr>
        <w:t xml:space="preserve"> (to-be-completed)</w:t>
      </w:r>
    </w:p>
    <w:p w14:paraId="4E9A8FAF" w14:textId="77777777" w:rsidR="00D117C9" w:rsidRPr="00D117C9" w:rsidRDefault="00D117C9" w:rsidP="00D117C9">
      <w:pPr>
        <w:rPr>
          <w:lang w:val="en-CA"/>
        </w:rPr>
      </w:pPr>
    </w:p>
    <w:tbl>
      <w:tblPr>
        <w:tblW w:w="694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5"/>
        <w:tblGridChange w:id="14">
          <w:tblGrid>
            <w:gridCol w:w="1640"/>
            <w:gridCol w:w="1060"/>
            <w:gridCol w:w="1060"/>
            <w:gridCol w:w="1060"/>
            <w:gridCol w:w="1060"/>
            <w:gridCol w:w="1060"/>
            <w:gridCol w:w="5"/>
          </w:tblGrid>
        </w:tblGridChange>
      </w:tblGrid>
      <w:tr w:rsidR="006557C5" w:rsidRPr="00A36780" w14:paraId="00D09EF2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BB58" w14:textId="77777777" w:rsidR="006557C5" w:rsidRPr="00A36780" w:rsidRDefault="006557C5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F603" w14:textId="16A540B4" w:rsidR="006557C5" w:rsidRPr="006557C5" w:rsidRDefault="006557C5" w:rsidP="00655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602CF" w:rsidRPr="00A36780" w14:paraId="712248B0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2D3" w14:textId="77777777" w:rsidR="00F602CF" w:rsidRPr="00A36780" w:rsidRDefault="00F602CF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FCC" w14:textId="70D82C1E" w:rsidR="00F602CF" w:rsidRPr="00A36780" w:rsidRDefault="00F602CF" w:rsidP="00F6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6780" w:rsidRPr="00A36780" w14:paraId="35A22458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712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267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08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6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32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46EA" w:rsidRPr="00A36780" w14:paraId="7ADF46DA" w14:textId="77777777" w:rsidTr="005B46EA">
        <w:tblPrEx>
          <w:tblW w:w="6945" w:type="dxa"/>
          <w:jc w:val="center"/>
          <w:tblPrExChange w:id="15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6" w:author="권 우원" w:date="2019-06-29T13:41:00Z">
            <w:trPr>
              <w:gridAfter w:val="0"/>
              <w:wAfter w:w="531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권 우원" w:date="2019-06-29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9235B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  <w:tcPrChange w:id="18" w:author="권 우원" w:date="2019-06-29T13:41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7EAE164C" w14:textId="5CEFB406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  <w:tcPrChange w:id="19" w:author="권 우원" w:date="2019-06-29T13:41:00Z">
              <w:tcPr>
                <w:tcW w:w="106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779A634F" w14:textId="72DA3E51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tcPrChange w:id="20" w:author="권 우원" w:date="2019-06-29T13:41:00Z">
              <w:tcPr>
                <w:tcW w:w="1060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noWrap/>
                <w:vAlign w:val="center"/>
              </w:tcPr>
            </w:tcPrChange>
          </w:tcPr>
          <w:p w14:paraId="78E0B7B8" w14:textId="3995981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50EF2" w14:textId="5B463FA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4B328E" w14:textId="3105DFA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B46EA" w:rsidRPr="00A36780" w14:paraId="67B7CEAF" w14:textId="77777777" w:rsidTr="005B46EA">
        <w:tblPrEx>
          <w:tblW w:w="6945" w:type="dxa"/>
          <w:jc w:val="center"/>
          <w:tblPrExChange w:id="25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26" w:author="권 우원" w:date="2019-06-29T13:41:00Z">
            <w:trPr>
              <w:gridAfter w:val="0"/>
              <w:wAfter w:w="531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E0E28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  <w:tcPrChange w:id="28" w:author="권 우원" w:date="2019-06-29T13:41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4A620333" w14:textId="3AF8B57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29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2D21A03C" w14:textId="7257AEB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tcPrChange w:id="30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noWrap/>
                <w:vAlign w:val="center"/>
              </w:tcPr>
            </w:tcPrChange>
          </w:tcPr>
          <w:p w14:paraId="7E0CD611" w14:textId="28D76E31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7D33D3" w14:textId="4961397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3A03FC" w14:textId="31E7895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B46EA" w:rsidRPr="00A36780" w14:paraId="03AA9E8A" w14:textId="77777777" w:rsidTr="005B46EA">
        <w:tblPrEx>
          <w:tblW w:w="6945" w:type="dxa"/>
          <w:jc w:val="center"/>
          <w:tblPrExChange w:id="35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36" w:author="권 우원" w:date="2019-06-29T13:41:00Z">
            <w:trPr>
              <w:gridAfter w:val="0"/>
              <w:wAfter w:w="531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0FE3F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  <w:tcPrChange w:id="38" w:author="권 우원" w:date="2019-06-29T13:41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1CA6753B" w14:textId="6BAB061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39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38EC10B5" w14:textId="1B14CA31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tcPrChange w:id="40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noWrap/>
                <w:vAlign w:val="center"/>
              </w:tcPr>
            </w:tcPrChange>
          </w:tcPr>
          <w:p w14:paraId="5349B30A" w14:textId="079D71C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664D1" w14:textId="1A8C9E0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68C20" w14:textId="1F976111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5B46EA" w:rsidRPr="00A36780" w14:paraId="4E375BA3" w14:textId="77777777" w:rsidTr="005B46EA">
        <w:tblPrEx>
          <w:tblW w:w="6945" w:type="dxa"/>
          <w:jc w:val="center"/>
          <w:tblPrExChange w:id="45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46" w:author="권 우원" w:date="2019-06-29T13:41:00Z">
            <w:trPr>
              <w:gridAfter w:val="0"/>
              <w:wAfter w:w="531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D1CD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  <w:tcPrChange w:id="48" w:author="권 우원" w:date="2019-06-29T13:41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25CD6BC2" w14:textId="3E2286B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tcPrChange w:id="49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54ABB37D" w14:textId="4D96960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tcPrChange w:id="50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noWrap/>
                <w:vAlign w:val="center"/>
              </w:tcPr>
            </w:tcPrChange>
          </w:tcPr>
          <w:p w14:paraId="5A119D39" w14:textId="2507A22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9733D" w14:textId="0D73799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56DBB3" w14:textId="220C09A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5B46EA" w:rsidRPr="00A36780" w14:paraId="19FFA00A" w14:textId="77777777" w:rsidTr="005B46EA">
        <w:tblPrEx>
          <w:tblW w:w="6945" w:type="dxa"/>
          <w:jc w:val="center"/>
          <w:tblPrExChange w:id="55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56" w:author="권 우원" w:date="2019-06-29T13:41:00Z">
            <w:trPr>
              <w:gridAfter w:val="0"/>
              <w:wAfter w:w="531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34E90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  <w:tcPrChange w:id="58" w:author="권 우원" w:date="2019-06-29T13:41:00Z">
              <w:tcPr>
                <w:tcW w:w="106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noWrap/>
                <w:vAlign w:val="center"/>
              </w:tcPr>
            </w:tcPrChange>
          </w:tcPr>
          <w:p w14:paraId="2BA9B5B1" w14:textId="30E490C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  <w:tcPrChange w:id="59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noWrap/>
                <w:vAlign w:val="center"/>
              </w:tcPr>
            </w:tcPrChange>
          </w:tcPr>
          <w:p w14:paraId="28AC16CD" w14:textId="4B93F21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tcPrChange w:id="60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noWrap/>
                <w:vAlign w:val="center"/>
              </w:tcPr>
            </w:tcPrChange>
          </w:tcPr>
          <w:p w14:paraId="6CF38598" w14:textId="05BC6D7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9113A" w14:textId="42DAC17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6C565" w14:textId="5D3D4A8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B46EA" w:rsidRPr="00A36780" w14:paraId="50B39991" w14:textId="77777777" w:rsidTr="005B46EA">
        <w:tblPrEx>
          <w:tblW w:w="6945" w:type="dxa"/>
          <w:jc w:val="center"/>
          <w:tblPrExChange w:id="65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66" w:author="권 우원" w:date="2019-06-29T13:41:00Z">
            <w:trPr>
              <w:gridAfter w:val="0"/>
              <w:wAfter w:w="531" w:type="dxa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권 우원" w:date="2019-06-29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B6C22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  <w:tcPrChange w:id="68" w:author="권 우원" w:date="2019-06-29T13:41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noWrap/>
                <w:vAlign w:val="center"/>
              </w:tcPr>
            </w:tcPrChange>
          </w:tcPr>
          <w:p w14:paraId="11603FA7" w14:textId="28BF949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center"/>
            <w:tcPrChange w:id="69" w:author="권 우원" w:date="2019-06-29T13:41:00Z">
              <w:tcPr>
                <w:tcW w:w="106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noWrap/>
                <w:vAlign w:val="center"/>
              </w:tcPr>
            </w:tcPrChange>
          </w:tcPr>
          <w:p w14:paraId="3476A157" w14:textId="58B541F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tcPrChange w:id="70" w:author="권 우원" w:date="2019-06-29T13:41:00Z">
              <w:tcPr>
                <w:tcW w:w="106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4" w:space="0" w:color="000000"/>
                </w:tcBorders>
                <w:noWrap/>
                <w:vAlign w:val="center"/>
              </w:tcPr>
            </w:tcPrChange>
          </w:tcPr>
          <w:p w14:paraId="46185EDF" w14:textId="3CAFC4D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C69CE" w14:textId="1361C5E9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73C0AF" w14:textId="28F2487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5B46EA" w:rsidRPr="00A36780" w14:paraId="0FC6BF27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3F06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37D984F9" w14:textId="3E205E54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2ECF1C59" w14:textId="7ACF82A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A7F5EA4" w14:textId="05D3F4B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B163" w14:textId="71D21E3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80DD0" w14:textId="24DE3E4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B46EA" w:rsidRPr="00A36780" w14:paraId="1B1C5617" w14:textId="77777777" w:rsidTr="005B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05CC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540B39A7" w14:textId="2F61002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4DAF8DA4" w14:textId="374FBDE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62D99B7A" w14:textId="0935D3D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E7B6C" w14:textId="7D0743D0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1D1D8" w14:textId="1AC17A9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5DE6252D" w14:textId="77777777" w:rsidR="008F09F8" w:rsidRDefault="008F09F8" w:rsidP="008F09F8">
      <w:pPr>
        <w:rPr>
          <w:lang w:val="en-CA"/>
        </w:rPr>
      </w:pPr>
    </w:p>
    <w:p w14:paraId="0F814228" w14:textId="77777777" w:rsidR="00A573E9" w:rsidRDefault="00A573E9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79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F56055" w:rsidRPr="00A36780" w14:paraId="22D35216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70A" w14:textId="77777777" w:rsidR="00F56055" w:rsidRPr="00A36780" w:rsidRDefault="00F56055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E231" w14:textId="5CAFF302" w:rsidR="00F56055" w:rsidRPr="00F56055" w:rsidRDefault="00F56055" w:rsidP="00F56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F09F8" w:rsidRPr="00A36780" w14:paraId="3B34C73E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21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973C" w14:textId="0F87E5AE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F09F8" w:rsidRPr="00A36780" w14:paraId="06B9E3A2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6552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5CA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388C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153F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E92D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54A4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46EA" w:rsidRPr="00A36780" w14:paraId="2DECB655" w14:textId="77777777" w:rsidTr="0074328B">
        <w:tblPrEx>
          <w:tblW w:w="6940" w:type="dxa"/>
          <w:jc w:val="center"/>
          <w:tblPrExChange w:id="80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81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권 우원" w:date="2019-06-29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E7F57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47FD01" w14:textId="40FFC50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C1E561" w14:textId="2F37352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89A829" w14:textId="73FFD4B0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04F247" w14:textId="388F5FD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0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F6F47" w14:textId="6F5DB24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B46EA" w:rsidRPr="00A36780" w14:paraId="1882DF6D" w14:textId="77777777" w:rsidTr="0074328B">
        <w:tblPrEx>
          <w:tblW w:w="6940" w:type="dxa"/>
          <w:jc w:val="center"/>
          <w:tblPrExChange w:id="93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94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B5EA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EC672" w14:textId="788CED1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FE7BE" w14:textId="517148A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A462D" w14:textId="01FDF848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32A9A" w14:textId="072A970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3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C63242" w14:textId="07F1D71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B46EA" w:rsidRPr="00A36780" w14:paraId="56EE58D4" w14:textId="77777777" w:rsidTr="0074328B">
        <w:tblPrEx>
          <w:tblW w:w="6940" w:type="dxa"/>
          <w:jc w:val="center"/>
          <w:tblPrExChange w:id="106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07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1D14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28939" w14:textId="63D495F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B6F40D" w14:textId="6D8AC7E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BD4DDE" w14:textId="0024D12D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131DE" w14:textId="1F796B6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6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2D191" w14:textId="101A809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B46EA" w:rsidRPr="00A36780" w14:paraId="48851044" w14:textId="77777777" w:rsidTr="0074328B">
        <w:tblPrEx>
          <w:tblW w:w="6940" w:type="dxa"/>
          <w:jc w:val="center"/>
          <w:tblPrExChange w:id="119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0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29CDA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816E2" w14:textId="63C4538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2C513" w14:textId="7DC676F4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7F562C" w14:textId="41CE5EF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9C1E1" w14:textId="251DC1A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9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FC428" w14:textId="019A3B86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B46EA" w:rsidRPr="00A36780" w14:paraId="015AA247" w14:textId="77777777" w:rsidTr="0074328B">
        <w:tblPrEx>
          <w:tblW w:w="6940" w:type="dxa"/>
          <w:jc w:val="center"/>
          <w:tblPrExChange w:id="132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3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DE376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BE8C6" w14:textId="14EA24B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DFC01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F96071" w14:textId="758FAB04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5C416" w14:textId="23A0ADA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1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권 우원" w:date="2019-06-29T13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0758D" w14:textId="6633B9C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B46EA" w:rsidRPr="00A36780" w14:paraId="3A0BD4E6" w14:textId="77777777" w:rsidTr="0074328B">
        <w:tblPrEx>
          <w:tblW w:w="6940" w:type="dxa"/>
          <w:jc w:val="center"/>
          <w:tblPrExChange w:id="144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45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권 우원" w:date="2019-06-29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419B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1998C" w14:textId="696A479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5C64B8" w14:textId="2D49D00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90A256" w14:textId="03BDE09B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B09F9F" w14:textId="265E41CC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8838E" w14:textId="090EFE6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B46EA" w:rsidRPr="00A36780" w14:paraId="5D375F38" w14:textId="77777777" w:rsidTr="0074328B">
        <w:tblPrEx>
          <w:tblW w:w="6940" w:type="dxa"/>
          <w:jc w:val="center"/>
          <w:tblPrExChange w:id="157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58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권 우원" w:date="2019-06-29T13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34E33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0BE1C6" w14:textId="1F41D630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174D3" w14:textId="3BC2A815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4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4B7AED" w14:textId="35B713C2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B79963" w14:textId="4B7DC30E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7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" w:author="권 우원" w:date="2019-06-29T13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422C9" w14:textId="32B0D82A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B46EA" w:rsidRPr="00A36780" w14:paraId="1D2651C4" w14:textId="77777777" w:rsidTr="0074328B">
        <w:tblPrEx>
          <w:tblW w:w="6940" w:type="dxa"/>
          <w:jc w:val="center"/>
          <w:tblPrExChange w:id="170" w:author="권 우원" w:date="2019-06-29T13:4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71" w:author="권 우원" w:date="2019-06-29T13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권 우원" w:date="2019-06-29T1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CDE42" w14:textId="7777777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3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74792" w14:textId="45618233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816B5B" w14:textId="48CCA82F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7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004831" w14:textId="6E5CDBC1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9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E5A3E" w14:textId="7B675C4B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0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1" w:author="권 우원" w:date="2019-06-29T13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38B937" w14:textId="474C99B7" w:rsidR="005B46EA" w:rsidRPr="00A36780" w:rsidRDefault="005B46EA" w:rsidP="005B4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권 우원" w:date="2019-06-29T13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3C6CA4C" w14:textId="77777777" w:rsidR="00FF7C9E" w:rsidRDefault="00FF7C9E" w:rsidP="008F09F8">
      <w:pPr>
        <w:rPr>
          <w:lang w:val="en-CA"/>
        </w:rPr>
      </w:pPr>
    </w:p>
    <w:p w14:paraId="49E6DFB6" w14:textId="073AA733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AE7A652" w14:textId="2A921859" w:rsidR="000B5F54" w:rsidRPr="000B5F54" w:rsidRDefault="00A573E9" w:rsidP="000B5F54">
      <w:pPr>
        <w:rPr>
          <w:lang w:val="en-CA"/>
        </w:rPr>
      </w:pPr>
      <w:r w:rsidRPr="00215A1F">
        <w:rPr>
          <w:lang w:val="en-CA"/>
        </w:rPr>
        <w:t>In this contribution, i</w:t>
      </w:r>
      <w:r w:rsidR="006022FA" w:rsidRPr="00215A1F">
        <w:rPr>
          <w:lang w:val="en-CA"/>
        </w:rPr>
        <w:t xml:space="preserve">ntra-sub-partition coding mode only </w:t>
      </w:r>
      <w:r w:rsidRPr="00215A1F">
        <w:rPr>
          <w:lang w:val="en-CA"/>
        </w:rPr>
        <w:t xml:space="preserve">performed </w:t>
      </w:r>
      <w:r w:rsidR="006022FA" w:rsidRPr="00215A1F">
        <w:rPr>
          <w:lang w:val="en-CA"/>
        </w:rPr>
        <w:t>on non-square block</w:t>
      </w:r>
      <w:r w:rsidR="00C134EE" w:rsidRPr="00215A1F">
        <w:rPr>
          <w:lang w:val="en-CA"/>
        </w:rPr>
        <w:t xml:space="preserve"> </w:t>
      </w:r>
      <w:r w:rsidRPr="00215A1F">
        <w:rPr>
          <w:lang w:val="en-CA"/>
        </w:rPr>
        <w:t>is proposed</w:t>
      </w:r>
      <w:r w:rsidR="0065273A" w:rsidRPr="004F1471">
        <w:rPr>
          <w:lang w:val="en-CA"/>
        </w:rPr>
        <w:t>.</w:t>
      </w:r>
      <w:r w:rsidR="00AC2D86" w:rsidRPr="004F1471">
        <w:rPr>
          <w:lang w:val="en-CA"/>
        </w:rPr>
        <w:t xml:space="preserve"> </w:t>
      </w:r>
      <w:r w:rsidR="00F92048" w:rsidRPr="004F1471">
        <w:rPr>
          <w:lang w:val="en-CA"/>
        </w:rPr>
        <w:t>Both in AI and RA configurations, the encoding and</w:t>
      </w:r>
      <w:r w:rsidRPr="004F1471">
        <w:rPr>
          <w:lang w:val="en-CA"/>
        </w:rPr>
        <w:t xml:space="preserve"> decoding times are reduced to </w:t>
      </w:r>
      <w:del w:id="183" w:author="권 우원" w:date="2019-06-29T13:56:00Z">
        <w:r w:rsidRPr="004F1471" w:rsidDel="000D6689">
          <w:rPr>
            <w:lang w:val="en-CA"/>
          </w:rPr>
          <w:delText>XX</w:delText>
        </w:r>
      </w:del>
      <w:ins w:id="184" w:author="권 우원" w:date="2019-06-29T13:56:00Z">
        <w:r w:rsidR="000D6689">
          <w:rPr>
            <w:lang w:val="en-CA"/>
          </w:rPr>
          <w:t>2</w:t>
        </w:r>
      </w:ins>
      <w:r w:rsidR="00F92048" w:rsidRPr="004F1471">
        <w:rPr>
          <w:lang w:val="en-CA"/>
        </w:rPr>
        <w:t xml:space="preserve">% and </w:t>
      </w:r>
      <w:del w:id="185" w:author="권 우원" w:date="2019-06-29T13:56:00Z">
        <w:r w:rsidRPr="004F1471" w:rsidDel="000D6689">
          <w:rPr>
            <w:lang w:val="en-CA"/>
          </w:rPr>
          <w:delText>XX</w:delText>
        </w:r>
      </w:del>
      <w:ins w:id="186" w:author="권 우원" w:date="2019-06-29T13:56:00Z">
        <w:r w:rsidR="000D6689">
          <w:rPr>
            <w:lang w:val="en-CA"/>
          </w:rPr>
          <w:t>8</w:t>
        </w:r>
      </w:ins>
      <w:r w:rsidR="00A15661" w:rsidRPr="004F1471">
        <w:rPr>
          <w:lang w:val="en-CA"/>
        </w:rPr>
        <w:t xml:space="preserve">% and reduced to </w:t>
      </w:r>
      <w:del w:id="187" w:author="권 우원" w:date="2019-06-29T13:56:00Z">
        <w:r w:rsidR="00A15661" w:rsidRPr="004F1471" w:rsidDel="000D6689">
          <w:rPr>
            <w:lang w:val="en-CA"/>
          </w:rPr>
          <w:delText>XX</w:delText>
        </w:r>
      </w:del>
      <w:ins w:id="188" w:author="권 우원" w:date="2019-06-29T13:56:00Z">
        <w:r w:rsidR="000D6689">
          <w:rPr>
            <w:lang w:val="en-CA"/>
          </w:rPr>
          <w:t>4</w:t>
        </w:r>
      </w:ins>
      <w:r w:rsidR="00F92048" w:rsidRPr="004F1471">
        <w:rPr>
          <w:lang w:val="en-CA"/>
        </w:rPr>
        <w:t xml:space="preserve">% and </w:t>
      </w:r>
      <w:del w:id="189" w:author="권 우원" w:date="2019-06-29T13:56:00Z">
        <w:r w:rsidR="00A15661" w:rsidRPr="004F1471" w:rsidDel="000D6689">
          <w:rPr>
            <w:lang w:val="en-CA"/>
          </w:rPr>
          <w:delText>XX</w:delText>
        </w:r>
      </w:del>
      <w:ins w:id="190" w:author="권 우원" w:date="2019-06-29T13:56:00Z">
        <w:r w:rsidR="000D6689">
          <w:rPr>
            <w:lang w:val="en-CA"/>
          </w:rPr>
          <w:t>0</w:t>
        </w:r>
      </w:ins>
      <w:r w:rsidR="00F92048" w:rsidRPr="004F1471">
        <w:rPr>
          <w:lang w:val="en-CA"/>
        </w:rPr>
        <w:t>%, respectively, in compar</w:t>
      </w:r>
      <w:r w:rsidR="00A15661" w:rsidRPr="004F1471">
        <w:rPr>
          <w:lang w:val="en-CA"/>
        </w:rPr>
        <w:t>ison with the results of VTM5.0,</w:t>
      </w:r>
      <w:r w:rsidR="00A15661" w:rsidRPr="00215A1F">
        <w:rPr>
          <w:lang w:val="en-CA"/>
        </w:rPr>
        <w:t xml:space="preserve"> while maintaining almost same coding efficiencies</w:t>
      </w:r>
      <w:r w:rsidR="001F7F3C" w:rsidRPr="004F1471">
        <w:rPr>
          <w:lang w:val="en-CA"/>
        </w:rPr>
        <w:t>.</w:t>
      </w:r>
    </w:p>
    <w:p w14:paraId="6F9CA911" w14:textId="77777777" w:rsidR="00B1523E" w:rsidRPr="004F00FF" w:rsidRDefault="00B1523E" w:rsidP="00B1523E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20FF3516" w:rsidR="00F96AB4" w:rsidRDefault="00F92048" w:rsidP="00F96AB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KHU and ETRI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7DFEBE" w14:textId="77777777" w:rsidR="006B5B57" w:rsidRDefault="006B5B57" w:rsidP="00F96AB4">
      <w:pPr>
        <w:rPr>
          <w:b/>
          <w:szCs w:val="22"/>
          <w:lang w:val="en-CA"/>
        </w:rPr>
      </w:pPr>
    </w:p>
    <w:p w14:paraId="46EE6972" w14:textId="6A550BAD" w:rsidR="00F45364" w:rsidRDefault="00F45364" w:rsidP="00F45364">
      <w:pPr>
        <w:pStyle w:val="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  <w:r w:rsidR="001C6D8C">
        <w:rPr>
          <w:lang w:val="en-CA"/>
        </w:rPr>
        <w:t xml:space="preserve"> on </w:t>
      </w:r>
      <w:r w:rsidR="00CD16EA">
        <w:rPr>
          <w:lang w:val="en-CA"/>
        </w:rPr>
        <w:t>top of</w:t>
      </w:r>
      <w:r w:rsidR="00B1659E">
        <w:rPr>
          <w:lang w:val="en-CA"/>
        </w:rPr>
        <w:t xml:space="preserve"> </w:t>
      </w:r>
      <w:r w:rsidR="001C6D8C">
        <w:rPr>
          <w:lang w:val="en-CA"/>
        </w:rPr>
        <w:t>[</w:t>
      </w:r>
      <w:r w:rsidR="005428EA">
        <w:rPr>
          <w:lang w:val="en-CA"/>
        </w:rPr>
        <w:t>2</w:t>
      </w:r>
      <w:r w:rsidR="001C6D8C">
        <w:rPr>
          <w:lang w:val="en-CA"/>
        </w:rPr>
        <w:t>]</w:t>
      </w:r>
    </w:p>
    <w:p w14:paraId="7B42C4D2" w14:textId="596FEAD5" w:rsidR="00F45364" w:rsidRDefault="00F45364" w:rsidP="00F45364">
      <w:pPr>
        <w:pStyle w:val="2"/>
        <w:rPr>
          <w:lang w:val="en-CA"/>
        </w:rPr>
      </w:pPr>
      <w:r>
        <w:rPr>
          <w:lang w:val="en-CA"/>
        </w:rPr>
        <w:t>Changes of</w:t>
      </w:r>
      <w:r w:rsidR="005428EA">
        <w:rPr>
          <w:lang w:val="en-CA"/>
        </w:rPr>
        <w:t xml:space="preserve"> Proposal</w:t>
      </w:r>
    </w:p>
    <w:p w14:paraId="74818B54" w14:textId="0D0C8802" w:rsidR="000F10A5" w:rsidRDefault="000F10A5" w:rsidP="000F10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rPr>
          <w:rFonts w:eastAsia="SimSun"/>
          <w:b/>
          <w:noProof/>
          <w:sz w:val="20"/>
          <w:lang w:val="en-CA" w:eastAsia="ko-KR"/>
        </w:rPr>
      </w:pPr>
      <w:bookmarkStart w:id="191" w:name="_Ref350100876"/>
      <w:bookmarkStart w:id="192" w:name="_Toc415475843"/>
      <w:bookmarkStart w:id="193" w:name="_Toc423599118"/>
      <w:bookmarkStart w:id="194" w:name="_Toc423601622"/>
      <w:r>
        <w:rPr>
          <w:rFonts w:eastAsia="SimSun"/>
          <w:b/>
          <w:noProof/>
          <w:sz w:val="20"/>
          <w:lang w:val="en-CA" w:eastAsia="ko-KR"/>
        </w:rPr>
        <w:t xml:space="preserve">7.3.7.5 </w:t>
      </w:r>
      <w:r w:rsidRPr="000F10A5">
        <w:rPr>
          <w:rFonts w:eastAsia="SimSun"/>
          <w:b/>
          <w:noProof/>
          <w:sz w:val="20"/>
          <w:lang w:val="en-CA" w:eastAsia="ko-KR"/>
        </w:rPr>
        <w:t>Coding unit syntax</w:t>
      </w:r>
      <w:bookmarkEnd w:id="191"/>
      <w:bookmarkEnd w:id="192"/>
      <w:bookmarkEnd w:id="193"/>
      <w:bookmarkEnd w:id="194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1152"/>
      </w:tblGrid>
      <w:tr w:rsidR="00637EAE" w14:paraId="4DF628E0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A7F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C01" w14:textId="77777777" w:rsidR="00637EAE" w:rsidRDefault="00637EA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637EAE" w14:paraId="6FAF0DB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0126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E99" w14:textId="77777777" w:rsidR="00637EAE" w:rsidRDefault="00637EA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37EAE" w14:paraId="744FDF42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964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CuPredMode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A63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5186A70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E921" w14:textId="77777777" w:rsidR="00637EAE" w:rsidRDefault="00637EAE">
            <w:pPr>
              <w:pStyle w:val="tablesyntax"/>
              <w:keepNext w:val="0"/>
              <w:keepLines w:val="0"/>
              <w:tabs>
                <w:tab w:val="clear" w:pos="216"/>
                <w:tab w:val="left" w:pos="40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E19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363658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3EAA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lang w:val="en-CA"/>
              </w:rPr>
              <w:t>if( pcm_flag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D0C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6D2265E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C2BD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noProof/>
                <w:color w:val="000000" w:themeColor="text1"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863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8F1E4E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07F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4D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588DE2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489C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9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834958A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DDF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09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7EA165E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87B4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8C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1D563511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F670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E927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37EAE" w14:paraId="557292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93FC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6F9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1E8B8B5D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0B41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51B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7841DA16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40AE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182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6538BC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13C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C5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0117F93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6347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1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7C2CD61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A64C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9F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4B832B32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A29B" w14:textId="557B34BA" w:rsidR="00637EAE" w:rsidRDefault="00637EAE" w:rsidP="00AB470F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  <w:t>if( cbWidth != cbHeight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3E2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386A6C9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5F2" w14:textId="7AF2F78A" w:rsidR="00AB470F" w:rsidRDefault="00AB470F" w:rsidP="00AB470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655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 ( sps_isp_enabled_flag &amp;&amp; intra_luma_ref_idx[ x0 ][ y0 ] = = 0 </w:t>
            </w:r>
            <w:r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cbWidth &lt;= MaxTbSizeY  &amp;&amp;  cbHeight &lt;= MaxTbSizeY ) </w:t>
            </w:r>
            <w:r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( cbWidth * cbHeight &gt; MinTbSizeY * MinTbSizeY ))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49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455EE27E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9F02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1512"/>
                <w:tab w:val="clear" w:pos="1728"/>
                <w:tab w:val="left" w:pos="1910"/>
              </w:tabs>
              <w:spacing w:before="20" w:after="40"/>
              <w:ind w:firstLineChars="900" w:firstLine="1800"/>
              <w:contextualSpacing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intra_subpartitions_mode_flag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CD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AB470F" w14:paraId="24DAA4D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CE45" w14:textId="5B244D95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661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0CB0B27F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AEB" w14:textId="77777777" w:rsidR="00AB470F" w:rsidRDefault="00AB470F" w:rsidP="00563134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7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349ABBF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1B7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1512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06E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2EE5CA0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4DE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837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522F6F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B49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432"/>
              </w:tabs>
              <w:spacing w:before="20" w:after="40"/>
              <w:ind w:firstLineChars="200" w:firstLine="40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C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4C66E7F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B75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68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11C6A691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CCBD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6E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20954B7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512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67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1371E2F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87E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87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25EFD2E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6A70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077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389706BE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84A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B8F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CA6BCD" w14:textId="77777777" w:rsidR="00637EAE" w:rsidRPr="00637EAE" w:rsidRDefault="00637EAE" w:rsidP="000F10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rPr>
          <w:rFonts w:eastAsia="맑은 고딕"/>
          <w:b/>
          <w:noProof/>
          <w:sz w:val="20"/>
          <w:lang w:val="en-CA" w:eastAsia="ko-KR"/>
        </w:rPr>
      </w:pPr>
    </w:p>
    <w:p w14:paraId="070D3A5B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  <w:bookmarkStart w:id="195" w:name="_Ref398990193"/>
      <w:bookmarkStart w:id="196" w:name="_Toc415475884"/>
      <w:bookmarkStart w:id="197" w:name="_Toc423599159"/>
      <w:bookmarkStart w:id="198" w:name="_Toc423601663"/>
    </w:p>
    <w:p w14:paraId="6F0FE86C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2406367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1BF1C9E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159D79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1F69E31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B68F58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39E3E5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6228445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CB9C4E8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EDBC72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9AE353C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ED91A11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AE1D7A3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bookmarkEnd w:id="195"/>
    <w:bookmarkEnd w:id="196"/>
    <w:bookmarkEnd w:id="197"/>
    <w:bookmarkEnd w:id="198"/>
    <w:p w14:paraId="13B07711" w14:textId="77777777" w:rsidR="00D117C9" w:rsidRPr="00DE0F0E" w:rsidRDefault="00D117C9" w:rsidP="00637E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3302637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FC4C362" w14:textId="4266253D" w:rsidR="001C6D8C" w:rsidRDefault="001C6D8C" w:rsidP="001C6D8C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</w:t>
      </w:r>
      <w:r w:rsidR="00DC5F91">
        <w:rPr>
          <w:lang w:val="en-CA"/>
        </w:rPr>
        <w:t xml:space="preserve">and K. </w:t>
      </w:r>
      <w:proofErr w:type="spellStart"/>
      <w:r w:rsidR="00DC5F91">
        <w:rPr>
          <w:lang w:val="en-CA"/>
        </w:rPr>
        <w:t>Sühring</w:t>
      </w:r>
      <w:proofErr w:type="spellEnd"/>
    </w:p>
    <w:p w14:paraId="7BF3FF02" w14:textId="2CEC8261" w:rsidR="00DC5F91" w:rsidRDefault="00DC5F91" w:rsidP="00DC5F91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9" w:name="_Ref12397409"/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 xml:space="preserve">”, JVET-N1001-v7,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and S. Liu</w:t>
      </w:r>
      <w:bookmarkEnd w:id="199"/>
    </w:p>
    <w:p w14:paraId="00D24077" w14:textId="179CD5C0" w:rsidR="000278BE" w:rsidRDefault="000278BE" w:rsidP="000278BE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00" w:name="_Ref12397447"/>
      <w:r>
        <w:rPr>
          <w:lang w:val="en-CA"/>
        </w:rPr>
        <w:t>“</w:t>
      </w:r>
      <w:r w:rsidRPr="000278BE">
        <w:rPr>
          <w:lang w:val="en-CA"/>
        </w:rPr>
        <w:t>CE3: Summary Report on Intra Prediction and Mode Coding</w:t>
      </w:r>
      <w:r>
        <w:rPr>
          <w:lang w:val="en-CA"/>
        </w:rPr>
        <w:t xml:space="preserve">”, </w:t>
      </w:r>
      <w:r w:rsidRPr="000278BE">
        <w:rPr>
          <w:lang w:val="en-CA"/>
        </w:rPr>
        <w:t>JVET-N0023</w:t>
      </w:r>
      <w:r>
        <w:rPr>
          <w:lang w:val="en-CA"/>
        </w:rPr>
        <w:t xml:space="preserve">, </w:t>
      </w:r>
      <w:r w:rsidRPr="000278BE">
        <w:rPr>
          <w:lang w:val="en-CA"/>
        </w:rPr>
        <w:t xml:space="preserve">G. Van der </w:t>
      </w:r>
      <w:proofErr w:type="spellStart"/>
      <w:r w:rsidRPr="000278BE">
        <w:rPr>
          <w:lang w:val="en-CA"/>
        </w:rPr>
        <w:t>Auwera</w:t>
      </w:r>
      <w:proofErr w:type="spellEnd"/>
      <w:r w:rsidRPr="000278BE">
        <w:rPr>
          <w:lang w:val="en-CA"/>
        </w:rPr>
        <w:t xml:space="preserve">, L. Li, A. </w:t>
      </w:r>
      <w:proofErr w:type="spellStart"/>
      <w:r w:rsidRPr="000278BE">
        <w:rPr>
          <w:lang w:val="en-CA"/>
        </w:rPr>
        <w:t>Filippov</w:t>
      </w:r>
      <w:proofErr w:type="spellEnd"/>
    </w:p>
    <w:p w14:paraId="1715D9A5" w14:textId="48B5455F" w:rsidR="000278BE" w:rsidRPr="000278BE" w:rsidRDefault="000278BE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bookmarkEnd w:id="200"/>
      <w:r w:rsidRPr="000278BE">
        <w:rPr>
          <w:lang w:val="en-CA"/>
        </w:rPr>
        <w:t>Description of Core Experiment 3 (CE3): Intra Prediction and Mode Coding</w:t>
      </w:r>
      <w:r>
        <w:rPr>
          <w:lang w:val="en-CA"/>
        </w:rPr>
        <w:t xml:space="preserve">”, </w:t>
      </w:r>
      <w:r w:rsidRPr="000278BE">
        <w:rPr>
          <w:lang w:val="en-CA"/>
        </w:rPr>
        <w:t>JVET-N1023</w:t>
      </w:r>
      <w:r>
        <w:rPr>
          <w:lang w:val="en-CA"/>
        </w:rPr>
        <w:t xml:space="preserve">, </w:t>
      </w:r>
      <w:r w:rsidRPr="000278BE">
        <w:rPr>
          <w:lang w:val="en-CA"/>
        </w:rPr>
        <w:t xml:space="preserve">G. Van der </w:t>
      </w:r>
      <w:proofErr w:type="spellStart"/>
      <w:r w:rsidRPr="000278BE">
        <w:rPr>
          <w:lang w:val="en-CA"/>
        </w:rPr>
        <w:t>Auwera</w:t>
      </w:r>
      <w:proofErr w:type="spellEnd"/>
      <w:r w:rsidRPr="000278BE">
        <w:rPr>
          <w:lang w:val="en-CA"/>
        </w:rPr>
        <w:t xml:space="preserve">, L. Li, A. </w:t>
      </w:r>
      <w:proofErr w:type="spellStart"/>
      <w:r w:rsidRPr="000278BE">
        <w:rPr>
          <w:lang w:val="en-CA"/>
        </w:rPr>
        <w:t>Filippov</w:t>
      </w:r>
      <w:proofErr w:type="spellEnd"/>
      <w:r>
        <w:rPr>
          <w:lang w:val="en-CA"/>
        </w:rPr>
        <w:t xml:space="preserve"> </w:t>
      </w:r>
      <w:bookmarkStart w:id="201" w:name="_Ref12397466"/>
      <w:bookmarkEnd w:id="201"/>
    </w:p>
    <w:sectPr w:rsidR="000278BE" w:rsidRPr="000278B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4E70" w14:textId="77777777" w:rsidR="000B3BCC" w:rsidRDefault="000B3BCC">
      <w:r>
        <w:separator/>
      </w:r>
    </w:p>
  </w:endnote>
  <w:endnote w:type="continuationSeparator" w:id="0">
    <w:p w14:paraId="3574CB83" w14:textId="77777777" w:rsidR="000B3BCC" w:rsidRDefault="000B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F8C776" w:rsidR="002A5C7C" w:rsidRPr="00C00DDE" w:rsidRDefault="002A5C7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515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E45DB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A8171" w14:textId="77777777" w:rsidR="000B3BCC" w:rsidRDefault="000B3BCC">
      <w:r>
        <w:separator/>
      </w:r>
    </w:p>
  </w:footnote>
  <w:footnote w:type="continuationSeparator" w:id="0">
    <w:p w14:paraId="213B1D18" w14:textId="77777777" w:rsidR="000B3BCC" w:rsidRDefault="000B3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916EB0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2"/>
  </w:num>
  <w:num w:numId="15">
    <w:abstractNumId w:val="17"/>
  </w:num>
  <w:num w:numId="16">
    <w:abstractNumId w:val="20"/>
  </w:num>
  <w:num w:numId="17">
    <w:abstractNumId w:val="2"/>
  </w:num>
  <w:num w:numId="18">
    <w:abstractNumId w:val="9"/>
  </w:num>
  <w:num w:numId="19">
    <w:abstractNumId w:val="15"/>
  </w:num>
  <w:num w:numId="20">
    <w:abstractNumId w:val="11"/>
  </w:num>
  <w:num w:numId="21">
    <w:abstractNumId w:val="18"/>
  </w:num>
  <w:num w:numId="22">
    <w:abstractNumId w:val="7"/>
  </w:num>
  <w:num w:numId="23">
    <w:abstractNumId w:val="8"/>
  </w:num>
  <w:num w:numId="24">
    <w:abstractNumId w:val="8"/>
  </w:num>
  <w:num w:numId="25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권 우원">
    <w15:presenceInfo w15:providerId="Windows Live" w15:userId="68d7e4516eb2a2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3C"/>
    <w:rsid w:val="00012C81"/>
    <w:rsid w:val="00012E3F"/>
    <w:rsid w:val="00012EA2"/>
    <w:rsid w:val="00015583"/>
    <w:rsid w:val="00023952"/>
    <w:rsid w:val="000278BE"/>
    <w:rsid w:val="000308A3"/>
    <w:rsid w:val="00031A4A"/>
    <w:rsid w:val="00036991"/>
    <w:rsid w:val="0003772D"/>
    <w:rsid w:val="000458BC"/>
    <w:rsid w:val="00045C41"/>
    <w:rsid w:val="00046C03"/>
    <w:rsid w:val="00054498"/>
    <w:rsid w:val="00060FF5"/>
    <w:rsid w:val="00062576"/>
    <w:rsid w:val="00062726"/>
    <w:rsid w:val="00065039"/>
    <w:rsid w:val="00067B6C"/>
    <w:rsid w:val="00070A90"/>
    <w:rsid w:val="00070F42"/>
    <w:rsid w:val="00072625"/>
    <w:rsid w:val="0007614F"/>
    <w:rsid w:val="0008087A"/>
    <w:rsid w:val="00080DB1"/>
    <w:rsid w:val="00081398"/>
    <w:rsid w:val="0008332C"/>
    <w:rsid w:val="00093299"/>
    <w:rsid w:val="00094479"/>
    <w:rsid w:val="000962AC"/>
    <w:rsid w:val="000A1AC2"/>
    <w:rsid w:val="000A3294"/>
    <w:rsid w:val="000A5EAB"/>
    <w:rsid w:val="000A7331"/>
    <w:rsid w:val="000A794B"/>
    <w:rsid w:val="000B0C0F"/>
    <w:rsid w:val="000B1867"/>
    <w:rsid w:val="000B1C6B"/>
    <w:rsid w:val="000B3BCC"/>
    <w:rsid w:val="000B4FF9"/>
    <w:rsid w:val="000B5523"/>
    <w:rsid w:val="000B5F54"/>
    <w:rsid w:val="000B60EF"/>
    <w:rsid w:val="000B6B2E"/>
    <w:rsid w:val="000C09AC"/>
    <w:rsid w:val="000C5761"/>
    <w:rsid w:val="000C6D59"/>
    <w:rsid w:val="000D26F4"/>
    <w:rsid w:val="000D6689"/>
    <w:rsid w:val="000E00F3"/>
    <w:rsid w:val="000E0929"/>
    <w:rsid w:val="000E1091"/>
    <w:rsid w:val="000E1609"/>
    <w:rsid w:val="000E57FB"/>
    <w:rsid w:val="000E6CBE"/>
    <w:rsid w:val="000F10A5"/>
    <w:rsid w:val="000F158C"/>
    <w:rsid w:val="000F6E15"/>
    <w:rsid w:val="00101B44"/>
    <w:rsid w:val="00102F3D"/>
    <w:rsid w:val="00106F6E"/>
    <w:rsid w:val="00112051"/>
    <w:rsid w:val="00123F06"/>
    <w:rsid w:val="00124E38"/>
    <w:rsid w:val="0012580B"/>
    <w:rsid w:val="0012659C"/>
    <w:rsid w:val="00126901"/>
    <w:rsid w:val="001270CD"/>
    <w:rsid w:val="00131027"/>
    <w:rsid w:val="00131F90"/>
    <w:rsid w:val="0013458C"/>
    <w:rsid w:val="0013526E"/>
    <w:rsid w:val="0013615F"/>
    <w:rsid w:val="001403C3"/>
    <w:rsid w:val="001407C7"/>
    <w:rsid w:val="00142E8B"/>
    <w:rsid w:val="00146152"/>
    <w:rsid w:val="00152EC6"/>
    <w:rsid w:val="00153B4B"/>
    <w:rsid w:val="001542DA"/>
    <w:rsid w:val="00155526"/>
    <w:rsid w:val="00155E6E"/>
    <w:rsid w:val="00156A08"/>
    <w:rsid w:val="001572C4"/>
    <w:rsid w:val="0016230D"/>
    <w:rsid w:val="00162762"/>
    <w:rsid w:val="001679D4"/>
    <w:rsid w:val="00171371"/>
    <w:rsid w:val="001717E1"/>
    <w:rsid w:val="00174031"/>
    <w:rsid w:val="00175A24"/>
    <w:rsid w:val="00177260"/>
    <w:rsid w:val="0018238A"/>
    <w:rsid w:val="00183564"/>
    <w:rsid w:val="00184EAA"/>
    <w:rsid w:val="00185F11"/>
    <w:rsid w:val="0018618E"/>
    <w:rsid w:val="001866A2"/>
    <w:rsid w:val="00187E58"/>
    <w:rsid w:val="00191311"/>
    <w:rsid w:val="00195E8C"/>
    <w:rsid w:val="001964BF"/>
    <w:rsid w:val="001A1938"/>
    <w:rsid w:val="001A297E"/>
    <w:rsid w:val="001A2A10"/>
    <w:rsid w:val="001A368E"/>
    <w:rsid w:val="001A3A0E"/>
    <w:rsid w:val="001A6204"/>
    <w:rsid w:val="001A7329"/>
    <w:rsid w:val="001A792F"/>
    <w:rsid w:val="001B2866"/>
    <w:rsid w:val="001B4E28"/>
    <w:rsid w:val="001B5ED2"/>
    <w:rsid w:val="001B6EC8"/>
    <w:rsid w:val="001B705F"/>
    <w:rsid w:val="001B77CC"/>
    <w:rsid w:val="001C03E5"/>
    <w:rsid w:val="001C048C"/>
    <w:rsid w:val="001C1571"/>
    <w:rsid w:val="001C3525"/>
    <w:rsid w:val="001C3AFB"/>
    <w:rsid w:val="001C61D8"/>
    <w:rsid w:val="001C6D8C"/>
    <w:rsid w:val="001D1BD2"/>
    <w:rsid w:val="001D313D"/>
    <w:rsid w:val="001D48EB"/>
    <w:rsid w:val="001D5639"/>
    <w:rsid w:val="001D7E55"/>
    <w:rsid w:val="001E0248"/>
    <w:rsid w:val="001E02BE"/>
    <w:rsid w:val="001E3B37"/>
    <w:rsid w:val="001E71F4"/>
    <w:rsid w:val="001F2594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F72"/>
    <w:rsid w:val="00213DB9"/>
    <w:rsid w:val="0021453C"/>
    <w:rsid w:val="00215A1F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364D"/>
    <w:rsid w:val="00246914"/>
    <w:rsid w:val="00250FE8"/>
    <w:rsid w:val="002524C4"/>
    <w:rsid w:val="002528C3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5BCF"/>
    <w:rsid w:val="00281A59"/>
    <w:rsid w:val="0028382E"/>
    <w:rsid w:val="00285367"/>
    <w:rsid w:val="00291E17"/>
    <w:rsid w:val="00291E36"/>
    <w:rsid w:val="00292257"/>
    <w:rsid w:val="00297375"/>
    <w:rsid w:val="00297B02"/>
    <w:rsid w:val="002A1BFE"/>
    <w:rsid w:val="002A54E0"/>
    <w:rsid w:val="002A5C7C"/>
    <w:rsid w:val="002A5F4D"/>
    <w:rsid w:val="002A74BF"/>
    <w:rsid w:val="002B1595"/>
    <w:rsid w:val="002B191D"/>
    <w:rsid w:val="002B2E83"/>
    <w:rsid w:val="002B4EC3"/>
    <w:rsid w:val="002C0977"/>
    <w:rsid w:val="002C6F9C"/>
    <w:rsid w:val="002C78B8"/>
    <w:rsid w:val="002C7E09"/>
    <w:rsid w:val="002D01B8"/>
    <w:rsid w:val="002D0AF6"/>
    <w:rsid w:val="002D1F46"/>
    <w:rsid w:val="002D31DA"/>
    <w:rsid w:val="002D46ED"/>
    <w:rsid w:val="002D49A0"/>
    <w:rsid w:val="002D5A26"/>
    <w:rsid w:val="002D7A1C"/>
    <w:rsid w:val="002E19C5"/>
    <w:rsid w:val="002E33A6"/>
    <w:rsid w:val="002F164D"/>
    <w:rsid w:val="002F2E4F"/>
    <w:rsid w:val="003021BC"/>
    <w:rsid w:val="003026BD"/>
    <w:rsid w:val="003032C0"/>
    <w:rsid w:val="00306206"/>
    <w:rsid w:val="00307125"/>
    <w:rsid w:val="00312871"/>
    <w:rsid w:val="003163C4"/>
    <w:rsid w:val="00317D85"/>
    <w:rsid w:val="003203D0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54875"/>
    <w:rsid w:val="00357085"/>
    <w:rsid w:val="003574B2"/>
    <w:rsid w:val="00357C09"/>
    <w:rsid w:val="0036333C"/>
    <w:rsid w:val="003669EA"/>
    <w:rsid w:val="003706CC"/>
    <w:rsid w:val="00370E8B"/>
    <w:rsid w:val="00376D97"/>
    <w:rsid w:val="00377710"/>
    <w:rsid w:val="003811FA"/>
    <w:rsid w:val="0038187F"/>
    <w:rsid w:val="003832EE"/>
    <w:rsid w:val="00384FD6"/>
    <w:rsid w:val="00386F18"/>
    <w:rsid w:val="00387582"/>
    <w:rsid w:val="00390850"/>
    <w:rsid w:val="00391CA7"/>
    <w:rsid w:val="0039791A"/>
    <w:rsid w:val="003A2D8E"/>
    <w:rsid w:val="003A7CB8"/>
    <w:rsid w:val="003A7CE6"/>
    <w:rsid w:val="003B4D3F"/>
    <w:rsid w:val="003B50BB"/>
    <w:rsid w:val="003B5EFE"/>
    <w:rsid w:val="003B7A5A"/>
    <w:rsid w:val="003B7BA4"/>
    <w:rsid w:val="003C155E"/>
    <w:rsid w:val="003C20E4"/>
    <w:rsid w:val="003C452B"/>
    <w:rsid w:val="003D0622"/>
    <w:rsid w:val="003D3389"/>
    <w:rsid w:val="003D377B"/>
    <w:rsid w:val="003D6342"/>
    <w:rsid w:val="003D66AF"/>
    <w:rsid w:val="003E2814"/>
    <w:rsid w:val="003E3338"/>
    <w:rsid w:val="003E4FCF"/>
    <w:rsid w:val="003E5D60"/>
    <w:rsid w:val="003E6F90"/>
    <w:rsid w:val="003E73ED"/>
    <w:rsid w:val="003F3D06"/>
    <w:rsid w:val="003F5D0F"/>
    <w:rsid w:val="003F6494"/>
    <w:rsid w:val="003F665C"/>
    <w:rsid w:val="003F6A50"/>
    <w:rsid w:val="00401977"/>
    <w:rsid w:val="004059D8"/>
    <w:rsid w:val="00411A9E"/>
    <w:rsid w:val="004120E8"/>
    <w:rsid w:val="00413928"/>
    <w:rsid w:val="00414101"/>
    <w:rsid w:val="004163E5"/>
    <w:rsid w:val="00417490"/>
    <w:rsid w:val="004219CF"/>
    <w:rsid w:val="004234F0"/>
    <w:rsid w:val="004239F2"/>
    <w:rsid w:val="0042582C"/>
    <w:rsid w:val="00432A0F"/>
    <w:rsid w:val="00433DDB"/>
    <w:rsid w:val="00435A29"/>
    <w:rsid w:val="00436787"/>
    <w:rsid w:val="00436D60"/>
    <w:rsid w:val="00437618"/>
    <w:rsid w:val="00437619"/>
    <w:rsid w:val="00437945"/>
    <w:rsid w:val="0044399F"/>
    <w:rsid w:val="00447C43"/>
    <w:rsid w:val="0045121D"/>
    <w:rsid w:val="00451CAE"/>
    <w:rsid w:val="00460C89"/>
    <w:rsid w:val="00461B97"/>
    <w:rsid w:val="00463D90"/>
    <w:rsid w:val="00464F14"/>
    <w:rsid w:val="00465A1E"/>
    <w:rsid w:val="00470427"/>
    <w:rsid w:val="0047431A"/>
    <w:rsid w:val="00475184"/>
    <w:rsid w:val="00481CD3"/>
    <w:rsid w:val="00482295"/>
    <w:rsid w:val="00484D78"/>
    <w:rsid w:val="004927FB"/>
    <w:rsid w:val="0049445A"/>
    <w:rsid w:val="004A2A63"/>
    <w:rsid w:val="004A4F57"/>
    <w:rsid w:val="004B1AA9"/>
    <w:rsid w:val="004B210C"/>
    <w:rsid w:val="004B4D9E"/>
    <w:rsid w:val="004B4DBC"/>
    <w:rsid w:val="004B5CAD"/>
    <w:rsid w:val="004C0F1D"/>
    <w:rsid w:val="004C3561"/>
    <w:rsid w:val="004C6798"/>
    <w:rsid w:val="004D1AA8"/>
    <w:rsid w:val="004D3203"/>
    <w:rsid w:val="004D405F"/>
    <w:rsid w:val="004D7A47"/>
    <w:rsid w:val="004E1399"/>
    <w:rsid w:val="004E302B"/>
    <w:rsid w:val="004E344F"/>
    <w:rsid w:val="004E45DB"/>
    <w:rsid w:val="004E4C87"/>
    <w:rsid w:val="004E4F4F"/>
    <w:rsid w:val="004E6789"/>
    <w:rsid w:val="004E7CC8"/>
    <w:rsid w:val="004F0115"/>
    <w:rsid w:val="004F1471"/>
    <w:rsid w:val="004F3E15"/>
    <w:rsid w:val="004F5C45"/>
    <w:rsid w:val="004F61E3"/>
    <w:rsid w:val="004F70A6"/>
    <w:rsid w:val="00502E10"/>
    <w:rsid w:val="00502E3E"/>
    <w:rsid w:val="00503C18"/>
    <w:rsid w:val="0051015C"/>
    <w:rsid w:val="005112C7"/>
    <w:rsid w:val="0051409E"/>
    <w:rsid w:val="00516CF1"/>
    <w:rsid w:val="00517A41"/>
    <w:rsid w:val="00522128"/>
    <w:rsid w:val="0052246C"/>
    <w:rsid w:val="00523ABB"/>
    <w:rsid w:val="0053046A"/>
    <w:rsid w:val="00530A3B"/>
    <w:rsid w:val="00531AE9"/>
    <w:rsid w:val="00531CDB"/>
    <w:rsid w:val="00532475"/>
    <w:rsid w:val="00532F8B"/>
    <w:rsid w:val="00533245"/>
    <w:rsid w:val="00535CA5"/>
    <w:rsid w:val="00540C8C"/>
    <w:rsid w:val="005428EA"/>
    <w:rsid w:val="00542EC9"/>
    <w:rsid w:val="00543D88"/>
    <w:rsid w:val="00550A66"/>
    <w:rsid w:val="00562C5E"/>
    <w:rsid w:val="00563134"/>
    <w:rsid w:val="005651F5"/>
    <w:rsid w:val="00567EC7"/>
    <w:rsid w:val="00570013"/>
    <w:rsid w:val="005723AC"/>
    <w:rsid w:val="00573F09"/>
    <w:rsid w:val="005753EC"/>
    <w:rsid w:val="005801A2"/>
    <w:rsid w:val="00582563"/>
    <w:rsid w:val="0058671C"/>
    <w:rsid w:val="00590F4B"/>
    <w:rsid w:val="005921ED"/>
    <w:rsid w:val="005952A5"/>
    <w:rsid w:val="005A33A1"/>
    <w:rsid w:val="005A4724"/>
    <w:rsid w:val="005A52DC"/>
    <w:rsid w:val="005B0E1F"/>
    <w:rsid w:val="005B217D"/>
    <w:rsid w:val="005B2BB3"/>
    <w:rsid w:val="005B46EA"/>
    <w:rsid w:val="005B4B3B"/>
    <w:rsid w:val="005B4CE3"/>
    <w:rsid w:val="005C37F1"/>
    <w:rsid w:val="005C385F"/>
    <w:rsid w:val="005C6101"/>
    <w:rsid w:val="005C6CB6"/>
    <w:rsid w:val="005C6F09"/>
    <w:rsid w:val="005D4E07"/>
    <w:rsid w:val="005E0EB0"/>
    <w:rsid w:val="005E1AC6"/>
    <w:rsid w:val="005E65E8"/>
    <w:rsid w:val="005E7879"/>
    <w:rsid w:val="005F2D11"/>
    <w:rsid w:val="005F313C"/>
    <w:rsid w:val="005F3745"/>
    <w:rsid w:val="005F414D"/>
    <w:rsid w:val="005F6B64"/>
    <w:rsid w:val="005F6F1B"/>
    <w:rsid w:val="006022FA"/>
    <w:rsid w:val="006114C7"/>
    <w:rsid w:val="00615995"/>
    <w:rsid w:val="00616155"/>
    <w:rsid w:val="0061656D"/>
    <w:rsid w:val="00623EE2"/>
    <w:rsid w:val="00624B33"/>
    <w:rsid w:val="006268F0"/>
    <w:rsid w:val="0063041A"/>
    <w:rsid w:val="00630AA2"/>
    <w:rsid w:val="00630C3E"/>
    <w:rsid w:val="006326C8"/>
    <w:rsid w:val="006339E7"/>
    <w:rsid w:val="006366AB"/>
    <w:rsid w:val="00636821"/>
    <w:rsid w:val="00637EAE"/>
    <w:rsid w:val="00642B2F"/>
    <w:rsid w:val="00646707"/>
    <w:rsid w:val="0065273A"/>
    <w:rsid w:val="00654A10"/>
    <w:rsid w:val="006557C5"/>
    <w:rsid w:val="00655D23"/>
    <w:rsid w:val="006562AA"/>
    <w:rsid w:val="00657F7E"/>
    <w:rsid w:val="00662E58"/>
    <w:rsid w:val="006637F2"/>
    <w:rsid w:val="006642A5"/>
    <w:rsid w:val="00664DCF"/>
    <w:rsid w:val="00666244"/>
    <w:rsid w:val="006666BE"/>
    <w:rsid w:val="00670F62"/>
    <w:rsid w:val="00672518"/>
    <w:rsid w:val="00680B1E"/>
    <w:rsid w:val="006871A0"/>
    <w:rsid w:val="00695107"/>
    <w:rsid w:val="00697AC2"/>
    <w:rsid w:val="006B4492"/>
    <w:rsid w:val="006B57D0"/>
    <w:rsid w:val="006B5B57"/>
    <w:rsid w:val="006B682A"/>
    <w:rsid w:val="006B7658"/>
    <w:rsid w:val="006C0FD3"/>
    <w:rsid w:val="006C2D74"/>
    <w:rsid w:val="006C5125"/>
    <w:rsid w:val="006C588B"/>
    <w:rsid w:val="006C5D39"/>
    <w:rsid w:val="006D084C"/>
    <w:rsid w:val="006D2098"/>
    <w:rsid w:val="006D3D63"/>
    <w:rsid w:val="006D6D9B"/>
    <w:rsid w:val="006E2810"/>
    <w:rsid w:val="006E3979"/>
    <w:rsid w:val="006E5322"/>
    <w:rsid w:val="006E532D"/>
    <w:rsid w:val="006E5417"/>
    <w:rsid w:val="006E5B55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7562"/>
    <w:rsid w:val="00712234"/>
    <w:rsid w:val="00712F60"/>
    <w:rsid w:val="0071395E"/>
    <w:rsid w:val="0071421B"/>
    <w:rsid w:val="00720E3B"/>
    <w:rsid w:val="007248A8"/>
    <w:rsid w:val="007249D3"/>
    <w:rsid w:val="007262FD"/>
    <w:rsid w:val="00731523"/>
    <w:rsid w:val="007407EE"/>
    <w:rsid w:val="00741148"/>
    <w:rsid w:val="00741874"/>
    <w:rsid w:val="0074393F"/>
    <w:rsid w:val="00744245"/>
    <w:rsid w:val="00745F6B"/>
    <w:rsid w:val="007478E8"/>
    <w:rsid w:val="0075175B"/>
    <w:rsid w:val="00752E08"/>
    <w:rsid w:val="007550ED"/>
    <w:rsid w:val="0075585E"/>
    <w:rsid w:val="007602C7"/>
    <w:rsid w:val="007614F8"/>
    <w:rsid w:val="007643D5"/>
    <w:rsid w:val="0076569A"/>
    <w:rsid w:val="00766F1C"/>
    <w:rsid w:val="00770571"/>
    <w:rsid w:val="00770B5E"/>
    <w:rsid w:val="00771BFB"/>
    <w:rsid w:val="0077237B"/>
    <w:rsid w:val="007768FF"/>
    <w:rsid w:val="007775D5"/>
    <w:rsid w:val="007824D3"/>
    <w:rsid w:val="0078654E"/>
    <w:rsid w:val="007873F6"/>
    <w:rsid w:val="00787EF7"/>
    <w:rsid w:val="00791276"/>
    <w:rsid w:val="00791442"/>
    <w:rsid w:val="00792831"/>
    <w:rsid w:val="00796DCD"/>
    <w:rsid w:val="00796EE3"/>
    <w:rsid w:val="007A5DCF"/>
    <w:rsid w:val="007A7D29"/>
    <w:rsid w:val="007B1249"/>
    <w:rsid w:val="007B1998"/>
    <w:rsid w:val="007B3023"/>
    <w:rsid w:val="007B4AB8"/>
    <w:rsid w:val="007B54EB"/>
    <w:rsid w:val="007C17CA"/>
    <w:rsid w:val="007C31DD"/>
    <w:rsid w:val="007C45AC"/>
    <w:rsid w:val="007D1181"/>
    <w:rsid w:val="007E01A3"/>
    <w:rsid w:val="007E2B85"/>
    <w:rsid w:val="007E540A"/>
    <w:rsid w:val="007E5622"/>
    <w:rsid w:val="007E75D7"/>
    <w:rsid w:val="007F1F8B"/>
    <w:rsid w:val="007F3B76"/>
    <w:rsid w:val="007F49CD"/>
    <w:rsid w:val="007F61BA"/>
    <w:rsid w:val="007F67A1"/>
    <w:rsid w:val="0080255D"/>
    <w:rsid w:val="00804990"/>
    <w:rsid w:val="008115C4"/>
    <w:rsid w:val="00811C05"/>
    <w:rsid w:val="00813214"/>
    <w:rsid w:val="00816ADB"/>
    <w:rsid w:val="008205DF"/>
    <w:rsid w:val="008206C8"/>
    <w:rsid w:val="00821179"/>
    <w:rsid w:val="0082203A"/>
    <w:rsid w:val="00822F4D"/>
    <w:rsid w:val="00824C47"/>
    <w:rsid w:val="00825986"/>
    <w:rsid w:val="00826DBE"/>
    <w:rsid w:val="00827B79"/>
    <w:rsid w:val="008332BA"/>
    <w:rsid w:val="008334AC"/>
    <w:rsid w:val="0083538C"/>
    <w:rsid w:val="00847363"/>
    <w:rsid w:val="00847B4A"/>
    <w:rsid w:val="00855422"/>
    <w:rsid w:val="00856E54"/>
    <w:rsid w:val="0086387C"/>
    <w:rsid w:val="0086397B"/>
    <w:rsid w:val="00865876"/>
    <w:rsid w:val="0086790C"/>
    <w:rsid w:val="0087229C"/>
    <w:rsid w:val="008727E0"/>
    <w:rsid w:val="00874A6C"/>
    <w:rsid w:val="00876C65"/>
    <w:rsid w:val="008801CB"/>
    <w:rsid w:val="008807B5"/>
    <w:rsid w:val="00881574"/>
    <w:rsid w:val="008818B5"/>
    <w:rsid w:val="00882EDF"/>
    <w:rsid w:val="00884D29"/>
    <w:rsid w:val="008A4AFE"/>
    <w:rsid w:val="008A4B4C"/>
    <w:rsid w:val="008A5359"/>
    <w:rsid w:val="008A6AC2"/>
    <w:rsid w:val="008B023E"/>
    <w:rsid w:val="008B0BDE"/>
    <w:rsid w:val="008B0C6C"/>
    <w:rsid w:val="008B1CF9"/>
    <w:rsid w:val="008B5CEC"/>
    <w:rsid w:val="008B7DA1"/>
    <w:rsid w:val="008C12D6"/>
    <w:rsid w:val="008C239F"/>
    <w:rsid w:val="008C2AB2"/>
    <w:rsid w:val="008D13AA"/>
    <w:rsid w:val="008D2864"/>
    <w:rsid w:val="008D5372"/>
    <w:rsid w:val="008D752B"/>
    <w:rsid w:val="008E480C"/>
    <w:rsid w:val="008E51C2"/>
    <w:rsid w:val="008E6AC9"/>
    <w:rsid w:val="008E7A1F"/>
    <w:rsid w:val="008F043C"/>
    <w:rsid w:val="008F0774"/>
    <w:rsid w:val="008F09F8"/>
    <w:rsid w:val="008F2A1E"/>
    <w:rsid w:val="008F5F15"/>
    <w:rsid w:val="00907757"/>
    <w:rsid w:val="00912873"/>
    <w:rsid w:val="0091388B"/>
    <w:rsid w:val="0091564B"/>
    <w:rsid w:val="009156F0"/>
    <w:rsid w:val="00917726"/>
    <w:rsid w:val="009212B0"/>
    <w:rsid w:val="00921FA1"/>
    <w:rsid w:val="009234A5"/>
    <w:rsid w:val="009234B2"/>
    <w:rsid w:val="009250A8"/>
    <w:rsid w:val="00930F09"/>
    <w:rsid w:val="00933453"/>
    <w:rsid w:val="009336F7"/>
    <w:rsid w:val="00934301"/>
    <w:rsid w:val="0093636C"/>
    <w:rsid w:val="009374A7"/>
    <w:rsid w:val="00937E7A"/>
    <w:rsid w:val="00941719"/>
    <w:rsid w:val="0094308A"/>
    <w:rsid w:val="009433A4"/>
    <w:rsid w:val="00943BEC"/>
    <w:rsid w:val="00953291"/>
    <w:rsid w:val="009543A6"/>
    <w:rsid w:val="00954FCA"/>
    <w:rsid w:val="00955F6D"/>
    <w:rsid w:val="00956A2A"/>
    <w:rsid w:val="00960B31"/>
    <w:rsid w:val="00961142"/>
    <w:rsid w:val="00962C7B"/>
    <w:rsid w:val="009638F1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90722"/>
    <w:rsid w:val="009944DB"/>
    <w:rsid w:val="0099518F"/>
    <w:rsid w:val="009951CF"/>
    <w:rsid w:val="00995A94"/>
    <w:rsid w:val="00995D84"/>
    <w:rsid w:val="00995D9A"/>
    <w:rsid w:val="00997048"/>
    <w:rsid w:val="009A00C1"/>
    <w:rsid w:val="009A523D"/>
    <w:rsid w:val="009A74A1"/>
    <w:rsid w:val="009B02A1"/>
    <w:rsid w:val="009B19FF"/>
    <w:rsid w:val="009B280B"/>
    <w:rsid w:val="009B3361"/>
    <w:rsid w:val="009B447A"/>
    <w:rsid w:val="009B6C46"/>
    <w:rsid w:val="009B7257"/>
    <w:rsid w:val="009B7F3F"/>
    <w:rsid w:val="009C2C78"/>
    <w:rsid w:val="009C4621"/>
    <w:rsid w:val="009C569C"/>
    <w:rsid w:val="009C62BE"/>
    <w:rsid w:val="009D5CE7"/>
    <w:rsid w:val="009D7CE6"/>
    <w:rsid w:val="009E1541"/>
    <w:rsid w:val="009E72AB"/>
    <w:rsid w:val="009F05CD"/>
    <w:rsid w:val="009F0717"/>
    <w:rsid w:val="009F3E88"/>
    <w:rsid w:val="009F496B"/>
    <w:rsid w:val="009F689F"/>
    <w:rsid w:val="009F7E1A"/>
    <w:rsid w:val="00A01439"/>
    <w:rsid w:val="00A0149F"/>
    <w:rsid w:val="00A02E61"/>
    <w:rsid w:val="00A04531"/>
    <w:rsid w:val="00A0518B"/>
    <w:rsid w:val="00A0590A"/>
    <w:rsid w:val="00A05CFF"/>
    <w:rsid w:val="00A112D2"/>
    <w:rsid w:val="00A12052"/>
    <w:rsid w:val="00A13048"/>
    <w:rsid w:val="00A15661"/>
    <w:rsid w:val="00A216FE"/>
    <w:rsid w:val="00A2267E"/>
    <w:rsid w:val="00A3027C"/>
    <w:rsid w:val="00A303CE"/>
    <w:rsid w:val="00A35D44"/>
    <w:rsid w:val="00A36780"/>
    <w:rsid w:val="00A37337"/>
    <w:rsid w:val="00A37BC9"/>
    <w:rsid w:val="00A429B2"/>
    <w:rsid w:val="00A45367"/>
    <w:rsid w:val="00A4575A"/>
    <w:rsid w:val="00A46843"/>
    <w:rsid w:val="00A50E35"/>
    <w:rsid w:val="00A515C3"/>
    <w:rsid w:val="00A5220F"/>
    <w:rsid w:val="00A56B97"/>
    <w:rsid w:val="00A573E9"/>
    <w:rsid w:val="00A6093D"/>
    <w:rsid w:val="00A63AC4"/>
    <w:rsid w:val="00A6438F"/>
    <w:rsid w:val="00A654BF"/>
    <w:rsid w:val="00A66AA1"/>
    <w:rsid w:val="00A67AC9"/>
    <w:rsid w:val="00A7251F"/>
    <w:rsid w:val="00A767DC"/>
    <w:rsid w:val="00A76A6D"/>
    <w:rsid w:val="00A818AB"/>
    <w:rsid w:val="00A81A06"/>
    <w:rsid w:val="00A83253"/>
    <w:rsid w:val="00A86350"/>
    <w:rsid w:val="00A9139E"/>
    <w:rsid w:val="00A961F7"/>
    <w:rsid w:val="00AA1F50"/>
    <w:rsid w:val="00AA26FE"/>
    <w:rsid w:val="00AA2D63"/>
    <w:rsid w:val="00AA36E0"/>
    <w:rsid w:val="00AA393B"/>
    <w:rsid w:val="00AA5DF4"/>
    <w:rsid w:val="00AA6649"/>
    <w:rsid w:val="00AA6E84"/>
    <w:rsid w:val="00AB1A1C"/>
    <w:rsid w:val="00AB470F"/>
    <w:rsid w:val="00AC2D86"/>
    <w:rsid w:val="00AC3282"/>
    <w:rsid w:val="00AC381F"/>
    <w:rsid w:val="00AC3D7D"/>
    <w:rsid w:val="00AC5B7F"/>
    <w:rsid w:val="00AD0329"/>
    <w:rsid w:val="00AD05A8"/>
    <w:rsid w:val="00AD1143"/>
    <w:rsid w:val="00AD5258"/>
    <w:rsid w:val="00AD5915"/>
    <w:rsid w:val="00AD65B8"/>
    <w:rsid w:val="00AD685E"/>
    <w:rsid w:val="00AE341B"/>
    <w:rsid w:val="00AE3642"/>
    <w:rsid w:val="00AE704C"/>
    <w:rsid w:val="00AF4342"/>
    <w:rsid w:val="00AF5945"/>
    <w:rsid w:val="00B01905"/>
    <w:rsid w:val="00B020BF"/>
    <w:rsid w:val="00B04999"/>
    <w:rsid w:val="00B07CA7"/>
    <w:rsid w:val="00B1279A"/>
    <w:rsid w:val="00B14733"/>
    <w:rsid w:val="00B1523E"/>
    <w:rsid w:val="00B1659E"/>
    <w:rsid w:val="00B223E7"/>
    <w:rsid w:val="00B23E6B"/>
    <w:rsid w:val="00B26156"/>
    <w:rsid w:val="00B305BA"/>
    <w:rsid w:val="00B30BF1"/>
    <w:rsid w:val="00B34C11"/>
    <w:rsid w:val="00B35296"/>
    <w:rsid w:val="00B3640F"/>
    <w:rsid w:val="00B36E45"/>
    <w:rsid w:val="00B37ED8"/>
    <w:rsid w:val="00B4194A"/>
    <w:rsid w:val="00B437E8"/>
    <w:rsid w:val="00B44FC5"/>
    <w:rsid w:val="00B47136"/>
    <w:rsid w:val="00B5143B"/>
    <w:rsid w:val="00B5222E"/>
    <w:rsid w:val="00B52532"/>
    <w:rsid w:val="00B53179"/>
    <w:rsid w:val="00B53893"/>
    <w:rsid w:val="00B57A23"/>
    <w:rsid w:val="00B600CD"/>
    <w:rsid w:val="00B60A79"/>
    <w:rsid w:val="00B60C9E"/>
    <w:rsid w:val="00B61C96"/>
    <w:rsid w:val="00B62CA5"/>
    <w:rsid w:val="00B64AB8"/>
    <w:rsid w:val="00B64ADD"/>
    <w:rsid w:val="00B7091D"/>
    <w:rsid w:val="00B7263E"/>
    <w:rsid w:val="00B73A2A"/>
    <w:rsid w:val="00B75A51"/>
    <w:rsid w:val="00B813BD"/>
    <w:rsid w:val="00B824BD"/>
    <w:rsid w:val="00B827C6"/>
    <w:rsid w:val="00B848B2"/>
    <w:rsid w:val="00B941B9"/>
    <w:rsid w:val="00B94B06"/>
    <w:rsid w:val="00B94C28"/>
    <w:rsid w:val="00BA1099"/>
    <w:rsid w:val="00BA7A3F"/>
    <w:rsid w:val="00BB1501"/>
    <w:rsid w:val="00BB2629"/>
    <w:rsid w:val="00BB2D68"/>
    <w:rsid w:val="00BB408C"/>
    <w:rsid w:val="00BB5DFB"/>
    <w:rsid w:val="00BC10BA"/>
    <w:rsid w:val="00BC1ACA"/>
    <w:rsid w:val="00BC27D4"/>
    <w:rsid w:val="00BC5AFD"/>
    <w:rsid w:val="00BC6225"/>
    <w:rsid w:val="00BC72A0"/>
    <w:rsid w:val="00BD1A90"/>
    <w:rsid w:val="00BD4CD2"/>
    <w:rsid w:val="00BE647B"/>
    <w:rsid w:val="00BF0A38"/>
    <w:rsid w:val="00BF6F86"/>
    <w:rsid w:val="00C00DDE"/>
    <w:rsid w:val="00C01001"/>
    <w:rsid w:val="00C02C9C"/>
    <w:rsid w:val="00C042F9"/>
    <w:rsid w:val="00C04F43"/>
    <w:rsid w:val="00C0609D"/>
    <w:rsid w:val="00C115AB"/>
    <w:rsid w:val="00C134EE"/>
    <w:rsid w:val="00C13914"/>
    <w:rsid w:val="00C16160"/>
    <w:rsid w:val="00C20252"/>
    <w:rsid w:val="00C20BD3"/>
    <w:rsid w:val="00C2206E"/>
    <w:rsid w:val="00C26CCB"/>
    <w:rsid w:val="00C30249"/>
    <w:rsid w:val="00C338B9"/>
    <w:rsid w:val="00C3458D"/>
    <w:rsid w:val="00C3723B"/>
    <w:rsid w:val="00C3743D"/>
    <w:rsid w:val="00C40963"/>
    <w:rsid w:val="00C41E4C"/>
    <w:rsid w:val="00C42466"/>
    <w:rsid w:val="00C42FFC"/>
    <w:rsid w:val="00C53DCB"/>
    <w:rsid w:val="00C57A2D"/>
    <w:rsid w:val="00C606C9"/>
    <w:rsid w:val="00C758F3"/>
    <w:rsid w:val="00C7735D"/>
    <w:rsid w:val="00C77A46"/>
    <w:rsid w:val="00C80288"/>
    <w:rsid w:val="00C803AA"/>
    <w:rsid w:val="00C832B5"/>
    <w:rsid w:val="00C84003"/>
    <w:rsid w:val="00C879FB"/>
    <w:rsid w:val="00C90650"/>
    <w:rsid w:val="00C94EC1"/>
    <w:rsid w:val="00C957D3"/>
    <w:rsid w:val="00C97A94"/>
    <w:rsid w:val="00C97D78"/>
    <w:rsid w:val="00CA06C6"/>
    <w:rsid w:val="00CA217F"/>
    <w:rsid w:val="00CA79A1"/>
    <w:rsid w:val="00CB3A60"/>
    <w:rsid w:val="00CB773B"/>
    <w:rsid w:val="00CC237C"/>
    <w:rsid w:val="00CC2AAE"/>
    <w:rsid w:val="00CC333E"/>
    <w:rsid w:val="00CC3B45"/>
    <w:rsid w:val="00CC4BEF"/>
    <w:rsid w:val="00CC5A42"/>
    <w:rsid w:val="00CD0EAB"/>
    <w:rsid w:val="00CD16EA"/>
    <w:rsid w:val="00CD2FBD"/>
    <w:rsid w:val="00CD438A"/>
    <w:rsid w:val="00CD6622"/>
    <w:rsid w:val="00CE268C"/>
    <w:rsid w:val="00CE2A22"/>
    <w:rsid w:val="00CE3D50"/>
    <w:rsid w:val="00CE5E02"/>
    <w:rsid w:val="00CE5F4C"/>
    <w:rsid w:val="00CE6124"/>
    <w:rsid w:val="00CE635E"/>
    <w:rsid w:val="00CE7442"/>
    <w:rsid w:val="00CF0374"/>
    <w:rsid w:val="00CF0C4D"/>
    <w:rsid w:val="00CF2E5F"/>
    <w:rsid w:val="00CF34DB"/>
    <w:rsid w:val="00CF3917"/>
    <w:rsid w:val="00CF558F"/>
    <w:rsid w:val="00D010C0"/>
    <w:rsid w:val="00D02314"/>
    <w:rsid w:val="00D034D6"/>
    <w:rsid w:val="00D04931"/>
    <w:rsid w:val="00D073E2"/>
    <w:rsid w:val="00D117C9"/>
    <w:rsid w:val="00D1277B"/>
    <w:rsid w:val="00D151B4"/>
    <w:rsid w:val="00D16524"/>
    <w:rsid w:val="00D22432"/>
    <w:rsid w:val="00D242FA"/>
    <w:rsid w:val="00D253B8"/>
    <w:rsid w:val="00D271BE"/>
    <w:rsid w:val="00D272B5"/>
    <w:rsid w:val="00D3048B"/>
    <w:rsid w:val="00D358EB"/>
    <w:rsid w:val="00D36ABB"/>
    <w:rsid w:val="00D42683"/>
    <w:rsid w:val="00D446EC"/>
    <w:rsid w:val="00D5000F"/>
    <w:rsid w:val="00D51BF0"/>
    <w:rsid w:val="00D531DB"/>
    <w:rsid w:val="00D55942"/>
    <w:rsid w:val="00D5723E"/>
    <w:rsid w:val="00D6030A"/>
    <w:rsid w:val="00D624CE"/>
    <w:rsid w:val="00D62E67"/>
    <w:rsid w:val="00D6675B"/>
    <w:rsid w:val="00D667D6"/>
    <w:rsid w:val="00D70B05"/>
    <w:rsid w:val="00D77255"/>
    <w:rsid w:val="00D8013D"/>
    <w:rsid w:val="00D807BF"/>
    <w:rsid w:val="00D82EF6"/>
    <w:rsid w:val="00D82FCC"/>
    <w:rsid w:val="00D85A71"/>
    <w:rsid w:val="00D869CA"/>
    <w:rsid w:val="00D87C84"/>
    <w:rsid w:val="00D90A0B"/>
    <w:rsid w:val="00D94976"/>
    <w:rsid w:val="00DA17FC"/>
    <w:rsid w:val="00DA2AC4"/>
    <w:rsid w:val="00DA64B0"/>
    <w:rsid w:val="00DA6E2A"/>
    <w:rsid w:val="00DA7887"/>
    <w:rsid w:val="00DB2086"/>
    <w:rsid w:val="00DB2C26"/>
    <w:rsid w:val="00DB3B76"/>
    <w:rsid w:val="00DB480F"/>
    <w:rsid w:val="00DB4CE9"/>
    <w:rsid w:val="00DB6B1D"/>
    <w:rsid w:val="00DC3C7A"/>
    <w:rsid w:val="00DC3E04"/>
    <w:rsid w:val="00DC5367"/>
    <w:rsid w:val="00DC5F91"/>
    <w:rsid w:val="00DC6A7F"/>
    <w:rsid w:val="00DC725F"/>
    <w:rsid w:val="00DD02F4"/>
    <w:rsid w:val="00DD5997"/>
    <w:rsid w:val="00DD60BA"/>
    <w:rsid w:val="00DD6622"/>
    <w:rsid w:val="00DE02F5"/>
    <w:rsid w:val="00DE1C7C"/>
    <w:rsid w:val="00DE22C8"/>
    <w:rsid w:val="00DE5215"/>
    <w:rsid w:val="00DE6B43"/>
    <w:rsid w:val="00DE7F12"/>
    <w:rsid w:val="00DE7FED"/>
    <w:rsid w:val="00DF2F48"/>
    <w:rsid w:val="00DF76A3"/>
    <w:rsid w:val="00DF7AC6"/>
    <w:rsid w:val="00E03DC5"/>
    <w:rsid w:val="00E11504"/>
    <w:rsid w:val="00E11923"/>
    <w:rsid w:val="00E1256B"/>
    <w:rsid w:val="00E14416"/>
    <w:rsid w:val="00E144E2"/>
    <w:rsid w:val="00E1459C"/>
    <w:rsid w:val="00E14808"/>
    <w:rsid w:val="00E15BAA"/>
    <w:rsid w:val="00E16F40"/>
    <w:rsid w:val="00E213B7"/>
    <w:rsid w:val="00E235FA"/>
    <w:rsid w:val="00E239F8"/>
    <w:rsid w:val="00E262D4"/>
    <w:rsid w:val="00E26D4F"/>
    <w:rsid w:val="00E31821"/>
    <w:rsid w:val="00E31C3C"/>
    <w:rsid w:val="00E36250"/>
    <w:rsid w:val="00E3796C"/>
    <w:rsid w:val="00E37D45"/>
    <w:rsid w:val="00E41459"/>
    <w:rsid w:val="00E44ABB"/>
    <w:rsid w:val="00E44B33"/>
    <w:rsid w:val="00E45E58"/>
    <w:rsid w:val="00E46466"/>
    <w:rsid w:val="00E47F2D"/>
    <w:rsid w:val="00E52522"/>
    <w:rsid w:val="00E54511"/>
    <w:rsid w:val="00E55BA4"/>
    <w:rsid w:val="00E563FD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923"/>
    <w:rsid w:val="00E8405C"/>
    <w:rsid w:val="00E865F3"/>
    <w:rsid w:val="00E86C4C"/>
    <w:rsid w:val="00E907A3"/>
    <w:rsid w:val="00E9349B"/>
    <w:rsid w:val="00E93503"/>
    <w:rsid w:val="00E94C9A"/>
    <w:rsid w:val="00E97780"/>
    <w:rsid w:val="00E97BE9"/>
    <w:rsid w:val="00EA02DA"/>
    <w:rsid w:val="00EA1E07"/>
    <w:rsid w:val="00EA5AE0"/>
    <w:rsid w:val="00EA6A74"/>
    <w:rsid w:val="00EB0382"/>
    <w:rsid w:val="00EB0FA1"/>
    <w:rsid w:val="00EB56E1"/>
    <w:rsid w:val="00EB58E5"/>
    <w:rsid w:val="00EB7AB1"/>
    <w:rsid w:val="00EC0DF2"/>
    <w:rsid w:val="00EC1A85"/>
    <w:rsid w:val="00ED01A3"/>
    <w:rsid w:val="00ED1D3B"/>
    <w:rsid w:val="00EE0666"/>
    <w:rsid w:val="00EE12E2"/>
    <w:rsid w:val="00EE70CF"/>
    <w:rsid w:val="00EE77D2"/>
    <w:rsid w:val="00EE7CD8"/>
    <w:rsid w:val="00EF22BD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206B6"/>
    <w:rsid w:val="00F2488D"/>
    <w:rsid w:val="00F33268"/>
    <w:rsid w:val="00F34505"/>
    <w:rsid w:val="00F35806"/>
    <w:rsid w:val="00F440A4"/>
    <w:rsid w:val="00F45364"/>
    <w:rsid w:val="00F465A6"/>
    <w:rsid w:val="00F51EB9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12E9"/>
    <w:rsid w:val="00F73032"/>
    <w:rsid w:val="00F73D1E"/>
    <w:rsid w:val="00F74E92"/>
    <w:rsid w:val="00F76519"/>
    <w:rsid w:val="00F804C4"/>
    <w:rsid w:val="00F848FC"/>
    <w:rsid w:val="00F861D0"/>
    <w:rsid w:val="00F87392"/>
    <w:rsid w:val="00F906F6"/>
    <w:rsid w:val="00F92048"/>
    <w:rsid w:val="00F9282A"/>
    <w:rsid w:val="00F95272"/>
    <w:rsid w:val="00F96AB4"/>
    <w:rsid w:val="00F96BAD"/>
    <w:rsid w:val="00FA139D"/>
    <w:rsid w:val="00FA4454"/>
    <w:rsid w:val="00FA514E"/>
    <w:rsid w:val="00FA5A08"/>
    <w:rsid w:val="00FA60BA"/>
    <w:rsid w:val="00FA60F5"/>
    <w:rsid w:val="00FA611C"/>
    <w:rsid w:val="00FB000D"/>
    <w:rsid w:val="00FB03A5"/>
    <w:rsid w:val="00FB0E84"/>
    <w:rsid w:val="00FB1A7C"/>
    <w:rsid w:val="00FB4E60"/>
    <w:rsid w:val="00FB716E"/>
    <w:rsid w:val="00FB7A68"/>
    <w:rsid w:val="00FC2405"/>
    <w:rsid w:val="00FC255F"/>
    <w:rsid w:val="00FC311A"/>
    <w:rsid w:val="00FC46CD"/>
    <w:rsid w:val="00FC5D88"/>
    <w:rsid w:val="00FC6143"/>
    <w:rsid w:val="00FD01C2"/>
    <w:rsid w:val="00FD3A8E"/>
    <w:rsid w:val="00FD7808"/>
    <w:rsid w:val="00FE17F4"/>
    <w:rsid w:val="00FE2867"/>
    <w:rsid w:val="00FE311B"/>
    <w:rsid w:val="00FE3FD6"/>
    <w:rsid w:val="00FE595C"/>
    <w:rsid w:val="00FF0CE3"/>
    <w:rsid w:val="00FF1D9F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B4492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0B5F54"/>
    <w:rPr>
      <w:sz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C17C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c">
    <w:name w:val="Table Grid"/>
    <w:basedOn w:val="a1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45364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character" w:styleId="ad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a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맑은 고딕"/>
      <w:lang w:val="en-GB"/>
    </w:rPr>
  </w:style>
  <w:style w:type="character" w:customStyle="1" w:styleId="10">
    <w:name w:val="확인되지 않은 멘션1"/>
    <w:basedOn w:val="a0"/>
    <w:uiPriority w:val="99"/>
    <w:semiHidden/>
    <w:unhideWhenUsed/>
    <w:rsid w:val="00D6675B"/>
    <w:rPr>
      <w:color w:val="605E5C"/>
      <w:shd w:val="clear" w:color="auto" w:fill="E1DFDD"/>
    </w:rPr>
  </w:style>
  <w:style w:type="paragraph" w:styleId="ae">
    <w:name w:val="annotation text"/>
    <w:basedOn w:val="a"/>
    <w:link w:val="Char2"/>
    <w:rsid w:val="00792831"/>
    <w:pPr>
      <w:jc w:val="left"/>
    </w:pPr>
  </w:style>
  <w:style w:type="character" w:customStyle="1" w:styleId="Char2">
    <w:name w:val="메모 텍스트 Char"/>
    <w:basedOn w:val="a0"/>
    <w:link w:val="ae"/>
    <w:rsid w:val="00792831"/>
    <w:rPr>
      <w:sz w:val="22"/>
    </w:rPr>
  </w:style>
  <w:style w:type="paragraph" w:styleId="af">
    <w:name w:val="annotation subject"/>
    <w:basedOn w:val="ae"/>
    <w:next w:val="ae"/>
    <w:link w:val="Char3"/>
    <w:rsid w:val="00792831"/>
    <w:rPr>
      <w:b/>
      <w:bCs/>
    </w:rPr>
  </w:style>
  <w:style w:type="character" w:customStyle="1" w:styleId="Char3">
    <w:name w:val="메모 주제 Char"/>
    <w:basedOn w:val="Char2"/>
    <w:link w:val="af"/>
    <w:rsid w:val="00792831"/>
    <w:rPr>
      <w:b/>
      <w:bCs/>
      <w:sz w:val="22"/>
    </w:rPr>
  </w:style>
  <w:style w:type="paragraph" w:styleId="af0">
    <w:name w:val="Normal (Web)"/>
    <w:basedOn w:val="a"/>
    <w:uiPriority w:val="99"/>
    <w:unhideWhenUsed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paragraph" w:customStyle="1" w:styleId="tablecell0">
    <w:name w:val="tablecell"/>
    <w:basedOn w:val="a"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paragraph" w:customStyle="1" w:styleId="tablesyntax0">
    <w:name w:val="tablesyntax"/>
    <w:basedOn w:val="a"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character" w:customStyle="1" w:styleId="a60">
    <w:name w:val="a6"/>
    <w:basedOn w:val="a0"/>
    <w:rsid w:val="00BC27D4"/>
    <w:rPr>
      <w:rFonts w:ascii="바탕" w:eastAsia="바탕" w:hAnsi="바탕" w:hint="eastAsia"/>
      <w:b w:val="0"/>
      <w:bCs w:val="0"/>
      <w:i w:val="0"/>
      <w:iCs w:val="0"/>
      <w:caps w:val="0"/>
      <w:strike w:val="0"/>
      <w:dstrike w:val="0"/>
      <w:shadow w:val="0"/>
      <w:snapToGrid w:val="0"/>
      <w:color w:val="000000"/>
      <w:sz w:val="20"/>
      <w:szCs w:val="20"/>
      <w:u w:val="none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bang@etri.re.k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eyung2002@khu.ac.kr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ldnjs1013@khu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oo_gwun@khu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DF3CB-58A5-44E8-8C7C-A99BC9D7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1127</Words>
  <Characters>6440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권 우원</cp:lastModifiedBy>
  <cp:revision>3</cp:revision>
  <cp:lastPrinted>1900-01-01T08:00:00Z</cp:lastPrinted>
  <dcterms:created xsi:type="dcterms:W3CDTF">2019-06-29T04:42:00Z</dcterms:created>
  <dcterms:modified xsi:type="dcterms:W3CDTF">2019-06-29T04:56:00Z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