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3A8AE4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E58467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E14488">
              <w:rPr>
                <w:lang w:val="en-CA"/>
              </w:rPr>
              <w:t>0502</w:t>
            </w:r>
            <w:r w:rsidR="00E47F2D" w:rsidRPr="00E47F2D">
              <w:rPr>
                <w:lang w:val="en-CA"/>
              </w:rPr>
              <w:t>-v</w:t>
            </w:r>
            <w:ins w:id="0" w:author="Luxán Hernández, Santiago de" w:date="2019-07-02T23:46:00Z">
              <w:r w:rsidR="006C7D7E">
                <w:rPr>
                  <w:lang w:val="en-CA"/>
                </w:rPr>
                <w:t>2</w:t>
              </w:r>
            </w:ins>
            <w:del w:id="1" w:author="Luxán Hernández, Santiago de" w:date="2019-07-02T23:46:00Z">
              <w:r w:rsidR="00A066AE" w:rsidDel="006C7D7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7D08C6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F236CF" w:rsidR="00E61DAC" w:rsidRPr="005B217D" w:rsidRDefault="007D08C6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FC7743">
              <w:rPr>
                <w:b/>
                <w:szCs w:val="22"/>
                <w:lang w:val="en-CA"/>
              </w:rPr>
              <w:t xml:space="preserve">: </w:t>
            </w:r>
            <w:r w:rsidR="009123A9">
              <w:rPr>
                <w:b/>
                <w:szCs w:val="22"/>
                <w:lang w:val="en-CA"/>
              </w:rPr>
              <w:t>Proposed ISP cleanup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FE947AD" w:rsidR="00E61DAC" w:rsidRPr="001C0AB8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Valeri George</w:t>
            </w:r>
            <w:r w:rsidR="00252A2E">
              <w:rPr>
                <w:szCs w:val="22"/>
                <w:lang w:val="en-CA"/>
              </w:rPr>
              <w:t>,</w:t>
            </w:r>
            <w:r w:rsidR="00252A2E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Gayathri Venugopal</w:t>
            </w:r>
            <w:r w:rsidR="00252A2E">
              <w:rPr>
                <w:szCs w:val="22"/>
                <w:lang w:val="en-CA"/>
              </w:rPr>
              <w:t>,</w:t>
            </w:r>
            <w:r w:rsidR="007D08C6">
              <w:rPr>
                <w:szCs w:val="22"/>
                <w:lang w:val="en-CA"/>
              </w:rPr>
              <w:br/>
              <w:t>Jens Brandenburg</w:t>
            </w:r>
            <w:r w:rsidR="001C0AB8" w:rsidRPr="001C0AB8">
              <w:rPr>
                <w:szCs w:val="22"/>
                <w:lang w:val="en-CA"/>
              </w:rPr>
              <w:t>,</w:t>
            </w:r>
            <w:r w:rsidR="007D08C6">
              <w:rPr>
                <w:szCs w:val="22"/>
                <w:lang w:val="en-CA"/>
              </w:rPr>
              <w:br/>
              <w:t>Benjamin Bross,</w:t>
            </w:r>
            <w:r w:rsidR="007D08C6">
              <w:rPr>
                <w:szCs w:val="22"/>
                <w:lang w:val="en-CA"/>
              </w:rPr>
              <w:br/>
              <w:t>Tung Nguyen,</w:t>
            </w:r>
            <w:r w:rsidR="007D08C6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</w:p>
          <w:p w14:paraId="49D81240" w14:textId="065CDB67" w:rsidR="009B6846" w:rsidRPr="00A159CD" w:rsidRDefault="00231C39" w:rsidP="007D08C6">
            <w:pPr>
              <w:spacing w:before="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  <w:r w:rsidR="00A066AE">
              <w:rPr>
                <w:szCs w:val="22"/>
                <w:lang w:val="de-DE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A159C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7AB759F2" w14:textId="4F012E1B" w:rsidR="009B6846" w:rsidRPr="002B7D68" w:rsidRDefault="00E61DAC" w:rsidP="009B684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  <w:r w:rsidR="00A066AE">
              <w:rPr>
                <w:szCs w:val="22"/>
                <w:lang w:val="en-CA"/>
              </w:rPr>
              <w:br/>
            </w:r>
          </w:p>
          <w:p w14:paraId="36DAEEFF" w14:textId="305D281F" w:rsidR="009B6846" w:rsidRDefault="009B6846" w:rsidP="009B6846">
            <w:pPr>
              <w:spacing w:before="60" w:after="60"/>
              <w:rPr>
                <w:lang w:val="en-CA"/>
              </w:rPr>
            </w:pPr>
          </w:p>
          <w:p w14:paraId="01A73A36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0CB137FF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5F40DFD5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70D1B112" w14:textId="77777777" w:rsidR="00786B18" w:rsidRDefault="00786B18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133194B" w:rsidR="00E61DAC" w:rsidRPr="005B217D" w:rsidRDefault="00E61DAC" w:rsidP="007D08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5F99371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9CA36" w14:textId="0B2C100A" w:rsidR="00DB67CC" w:rsidRPr="002667BA" w:rsidRDefault="002667BA" w:rsidP="00DB67CC">
      <w:pPr>
        <w:rPr>
          <w:lang w:val="en-CA"/>
        </w:rPr>
      </w:pPr>
      <w:r>
        <w:rPr>
          <w:lang w:val="en-CA"/>
        </w:rPr>
        <w:t xml:space="preserve">This contribution </w:t>
      </w:r>
      <w:r w:rsidR="00AF7C4D">
        <w:rPr>
          <w:lang w:val="en-CA"/>
        </w:rPr>
        <w:t>removes the MPM</w:t>
      </w:r>
      <w:r w:rsidR="0061659D">
        <w:rPr>
          <w:lang w:val="en-CA"/>
        </w:rPr>
        <w:t xml:space="preserve"> only</w:t>
      </w:r>
      <w:r w:rsidR="00AF7C4D">
        <w:rPr>
          <w:lang w:val="en-CA"/>
        </w:rPr>
        <w:t xml:space="preserve"> and PDPC restrictions and applies always the cubic filter on CUs using</w:t>
      </w:r>
      <w:r w:rsidR="0068519A">
        <w:rPr>
          <w:lang w:val="en-CA"/>
        </w:rPr>
        <w:t xml:space="preserve"> ISP. Results show a gain </w:t>
      </w:r>
      <w:r w:rsidR="00164105">
        <w:rPr>
          <w:lang w:val="en-CA"/>
        </w:rPr>
        <w:t>of 0.</w:t>
      </w:r>
      <w:ins w:id="2" w:author="Luxán Hernández, Santiago de" w:date="2019-07-03T00:21:00Z">
        <w:r w:rsidR="00BD76A9">
          <w:rPr>
            <w:lang w:val="en-CA"/>
          </w:rPr>
          <w:t>10</w:t>
        </w:r>
      </w:ins>
      <w:del w:id="3" w:author="Luxán Hernández, Santiago de" w:date="2019-07-03T00:21:00Z">
        <w:r w:rsidR="00164105" w:rsidDel="00BD76A9">
          <w:rPr>
            <w:lang w:val="en-CA"/>
          </w:rPr>
          <w:delText>08</w:delText>
        </w:r>
      </w:del>
      <w:r w:rsidR="00164105">
        <w:rPr>
          <w:lang w:val="en-CA"/>
        </w:rPr>
        <w:t>% for AI and 100% encoding and decoding</w:t>
      </w:r>
      <w:r w:rsidR="0068519A">
        <w:rPr>
          <w:lang w:val="en-CA"/>
        </w:rPr>
        <w:t xml:space="preserve"> run-times. In the case of RA the gain is 0.0x% with an encoding and decoding run-time of xxx% and xxx% respectively.</w:t>
      </w:r>
      <w:r w:rsidR="00B84940">
        <w:rPr>
          <w:lang w:val="en-CA"/>
        </w:rPr>
        <w:t xml:space="preserve"> The removal of the mentioned restrictions simplifies the design and harmonizes it with other intra coding tools.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EFFC415" w14:textId="638F8024" w:rsidR="00B36914" w:rsidRDefault="00341F85" w:rsidP="00EF3F5C">
      <w:pPr>
        <w:rPr>
          <w:lang w:val="en-CA"/>
        </w:rPr>
      </w:pPr>
      <w:r>
        <w:rPr>
          <w:lang w:val="en-CA"/>
        </w:rPr>
        <w:t xml:space="preserve">In </w:t>
      </w:r>
      <w:r w:rsidR="00B36914">
        <w:rPr>
          <w:lang w:val="en-CA"/>
        </w:rPr>
        <w:t>VTM-5.0 the Intra Sub</w:t>
      </w:r>
      <w:r w:rsidR="003B07D9">
        <w:rPr>
          <w:lang w:val="en-CA"/>
        </w:rPr>
        <w:t>-P</w:t>
      </w:r>
      <w:r w:rsidR="00B36914">
        <w:rPr>
          <w:lang w:val="en-CA"/>
        </w:rPr>
        <w:t xml:space="preserve">artitions (ISP) coding mode can only code MPMs, the PDPC filter is not applied on the sub-partitions and the </w:t>
      </w:r>
      <w:r w:rsidR="003E4705">
        <w:rPr>
          <w:lang w:val="en-CA"/>
        </w:rPr>
        <w:t>decision</w:t>
      </w:r>
      <w:r w:rsidR="00B36914">
        <w:rPr>
          <w:lang w:val="en-CA"/>
        </w:rPr>
        <w:t xml:space="preserve"> between the Gaussian and the cubic filter is determined according to the sub-partition size and the intra mode. This contribution proposes the following changes</w:t>
      </w:r>
      <w:r w:rsidR="00735187">
        <w:rPr>
          <w:lang w:val="en-CA"/>
        </w:rPr>
        <w:t xml:space="preserve"> to unify the intra mode coding and prediction stages between ISP and non-ISP blocks</w:t>
      </w:r>
      <w:r w:rsidR="00B36914">
        <w:rPr>
          <w:lang w:val="en-CA"/>
        </w:rPr>
        <w:t>:</w:t>
      </w:r>
    </w:p>
    <w:p w14:paraId="36782886" w14:textId="72A2064D" w:rsidR="00B36914" w:rsidRDefault="00B36914" w:rsidP="00B36914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 xml:space="preserve">Remove the MPM restriction so that ISP can code all modes. </w:t>
      </w:r>
      <w:r w:rsidR="00495B6F">
        <w:rPr>
          <w:lang w:val="en-CA"/>
        </w:rPr>
        <w:t>The signalling of the new available intra modes is</w:t>
      </w:r>
      <w:r>
        <w:rPr>
          <w:lang w:val="en-CA"/>
        </w:rPr>
        <w:t xml:space="preserve"> exactly the same as with non-ISP blocks</w:t>
      </w:r>
      <w:r w:rsidR="00735187">
        <w:rPr>
          <w:lang w:val="en-CA"/>
        </w:rPr>
        <w:t>.</w:t>
      </w:r>
      <w:ins w:id="4" w:author="Luxán Hernández, Santiago de" w:date="2019-07-02T23:57:00Z">
        <w:r w:rsidR="0063438E">
          <w:rPr>
            <w:lang w:val="en-CA"/>
          </w:rPr>
          <w:t xml:space="preserve"> This change requires modifying the encoder search, given that now ISP can code</w:t>
        </w:r>
        <w:r w:rsidR="00C90957">
          <w:rPr>
            <w:lang w:val="en-CA"/>
          </w:rPr>
          <w:t xml:space="preserve"> 67 intra modes instead of </w:t>
        </w:r>
        <w:r w:rsidR="0063438E">
          <w:rPr>
            <w:lang w:val="en-CA"/>
          </w:rPr>
          <w:t>only 6.</w:t>
        </w:r>
      </w:ins>
      <w:ins w:id="5" w:author="Luxán Hernández, Santiago de" w:date="2019-07-02T23:46:00Z">
        <w:r w:rsidR="006C7D7E">
          <w:rPr>
            <w:lang w:val="en-CA"/>
          </w:rPr>
          <w:t xml:space="preserve"> </w:t>
        </w:r>
      </w:ins>
      <w:ins w:id="6" w:author="Luxán Hernández, Santiago de" w:date="2019-07-02T23:57:00Z">
        <w:r w:rsidR="0063438E">
          <w:rPr>
            <w:lang w:val="en-CA"/>
          </w:rPr>
          <w:t>The removal of the MPM restriction</w:t>
        </w:r>
      </w:ins>
      <w:ins w:id="7" w:author="Luxán Hernández, Santiago de" w:date="2019-07-02T23:47:00Z">
        <w:r w:rsidR="006C7D7E">
          <w:rPr>
            <w:lang w:val="en-CA"/>
          </w:rPr>
          <w:t xml:space="preserve"> was proposed during the last meeting in JVET-N0437: </w:t>
        </w:r>
        <w:r w:rsidR="006C7D7E" w:rsidRPr="004C72AD">
          <w:rPr>
            <w:i/>
            <w:lang w:val="en-CA"/>
            <w:rPrChange w:id="8" w:author="Luxán Hernández, Santiago de" w:date="2019-07-03T00:29:00Z">
              <w:rPr>
                <w:lang w:val="en-CA"/>
              </w:rPr>
            </w:rPrChange>
          </w:rPr>
          <w:t>Non-CE3: On allowing non-MPM modes for ISP and non-zero reference line</w:t>
        </w:r>
        <w:r w:rsidR="006C7D7E">
          <w:rPr>
            <w:lang w:val="en-CA"/>
          </w:rPr>
          <w:t>. A further study of the topic was recommended.</w:t>
        </w:r>
      </w:ins>
    </w:p>
    <w:p w14:paraId="0DFD51E6" w14:textId="2D444664" w:rsidR="00B36914" w:rsidRDefault="00B36914" w:rsidP="00B36914">
      <w:pPr>
        <w:pStyle w:val="ListParagraph"/>
        <w:numPr>
          <w:ilvl w:val="0"/>
          <w:numId w:val="30"/>
        </w:numPr>
        <w:rPr>
          <w:ins w:id="9" w:author="Luxán Hernández, Santiago de" w:date="2019-07-03T00:22:00Z"/>
          <w:lang w:val="en-CA"/>
        </w:rPr>
      </w:pPr>
      <w:r>
        <w:rPr>
          <w:lang w:val="en-CA"/>
        </w:rPr>
        <w:t>Apply PDPC on the sub-partitions if their corresponding width and height is at least 4 samples long (and if all the other regular conditions of PDPC apply)</w:t>
      </w:r>
      <w:r w:rsidR="00735187">
        <w:rPr>
          <w:lang w:val="en-CA"/>
        </w:rPr>
        <w:t>.</w:t>
      </w:r>
    </w:p>
    <w:p w14:paraId="2F4D3B8D" w14:textId="203D9693" w:rsidR="009943DD" w:rsidRDefault="009943DD" w:rsidP="00B36914">
      <w:pPr>
        <w:pStyle w:val="ListParagraph"/>
        <w:numPr>
          <w:ilvl w:val="0"/>
          <w:numId w:val="30"/>
        </w:numPr>
        <w:rPr>
          <w:lang w:val="en-CA"/>
        </w:rPr>
      </w:pPr>
      <w:ins w:id="10" w:author="Luxán Hernández, Santiago de" w:date="2019-07-03T00:22:00Z">
        <w:r>
          <w:rPr>
            <w:lang w:val="en-CA"/>
          </w:rPr>
          <w:t>Use always the cubic filter in the prediction stage of the sub-partitions (like MRL and BDPCM).</w:t>
        </w:r>
      </w:ins>
    </w:p>
    <w:p w14:paraId="5D8D47C7" w14:textId="42B3980F" w:rsidR="006C7D7E" w:rsidRPr="0063438E" w:rsidDel="0063438E" w:rsidRDefault="00B36914" w:rsidP="0063438E">
      <w:pPr>
        <w:pStyle w:val="ListParagraph"/>
        <w:numPr>
          <w:ilvl w:val="0"/>
          <w:numId w:val="30"/>
        </w:numPr>
        <w:rPr>
          <w:del w:id="11" w:author="Luxán Hernández, Santiago de" w:date="2019-07-02T23:57:00Z"/>
          <w:lang w:val="en-CA"/>
        </w:rPr>
      </w:pPr>
      <w:del w:id="12" w:author="Luxán Hernández, Santiago de" w:date="2019-07-03T00:22:00Z">
        <w:r w:rsidDel="009943DD">
          <w:rPr>
            <w:lang w:val="en-CA"/>
          </w:rPr>
          <w:delText>Use always the cubic filter in the prediction stage of the sub-partitions</w:delText>
        </w:r>
        <w:r w:rsidR="00495B6F" w:rsidDel="009943DD">
          <w:rPr>
            <w:lang w:val="en-CA"/>
          </w:rPr>
          <w:delText xml:space="preserve"> (like MRL and BDPCM)</w:delText>
        </w:r>
        <w:r w:rsidR="00735187" w:rsidDel="009943DD">
          <w:rPr>
            <w:lang w:val="en-CA"/>
          </w:rPr>
          <w:delText>.</w:delText>
        </w:r>
      </w:del>
    </w:p>
    <w:p w14:paraId="351579E7" w14:textId="60EE4611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1DB4ADD1" w:rsidR="008F268D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the proposed method is evaluated for </w:t>
      </w:r>
      <w:r w:rsidR="00AC7578">
        <w:rPr>
          <w:lang w:val="en-CA"/>
        </w:rPr>
        <w:t>intra-only (AI) and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A066AE">
        <w:rPr>
          <w:lang w:val="en-CA"/>
        </w:rPr>
        <w:t>5.0</w:t>
      </w:r>
      <w:r>
        <w:rPr>
          <w:lang w:val="en-CA"/>
        </w:rPr>
        <w:t xml:space="preserve">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</w:t>
      </w:r>
      <w:r>
        <w:lastRenderedPageBreak/>
        <w:t>conducted on an Intel Xeon cluster (E5-2697A v4, AVX2 on, turbo boost off) with Linux OS and a GCC 7.2.1 compiler.</w:t>
      </w:r>
      <w:r w:rsidR="00AC7578">
        <w:t xml:space="preserve"> SCC TGM sequences have also been simulated.</w:t>
      </w:r>
    </w:p>
    <w:p w14:paraId="5F3D018E" w14:textId="507B33FA" w:rsidR="003548DB" w:rsidRDefault="003548DB" w:rsidP="00D20D96">
      <w:pPr>
        <w:jc w:val="center"/>
      </w:pPr>
    </w:p>
    <w:p w14:paraId="1A50A960" w14:textId="3F57C220" w:rsidR="00387B39" w:rsidRDefault="00387B39" w:rsidP="00387B39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</w:t>
        </w:r>
      </w:fldSimple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237"/>
        <w:gridCol w:w="1237"/>
        <w:gridCol w:w="1137"/>
        <w:gridCol w:w="1137"/>
      </w:tblGrid>
      <w:tr w:rsidR="00387B39" w:rsidRPr="00387B39" w14:paraId="0853FAB7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63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07B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87B39" w:rsidRPr="00387B39" w14:paraId="3410D6FC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E72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2284C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87B39" w:rsidRPr="00387B39" w14:paraId="0B73FD48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4044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2257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3A83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F33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A13D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116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D76A9" w:rsidRPr="00387B39" w14:paraId="01DF4DA0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6A9A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7FAB" w14:textId="51F822EE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4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A85A" w14:textId="198509E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6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4762" w14:textId="1B20AE21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8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0,01%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4766" w14:textId="510F944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0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1B3B" w14:textId="0110F1A6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D76A9" w:rsidRPr="00387B39" w14:paraId="1058F36A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A686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53C0" w14:textId="318479D9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4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BAE6" w14:textId="2CF4AC52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6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F4B4" w14:textId="70F75C03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28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6D7D" w14:textId="615B86FF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34EB" w14:textId="10B31F04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2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D76A9" w:rsidRPr="00387B39" w14:paraId="4AB90884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ED65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04E6" w14:textId="674027B0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4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B0C9" w14:textId="5354891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6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08ED" w14:textId="6C72B2C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38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5A51" w14:textId="1943536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B6C1" w14:textId="3A5A42FB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2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D76A9" w:rsidRPr="00387B39" w14:paraId="28698F0D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9A47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65F8" w14:textId="2B79A6CB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44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9C35" w14:textId="2FDD6DA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46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712D" w14:textId="1B05F3D6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48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8F9C" w14:textId="0AA37B42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0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195A" w14:textId="1E605C62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2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D76A9" w:rsidRPr="00387B39" w14:paraId="61AC848D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BB37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107B" w14:textId="29066462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54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4748" w14:textId="130B1836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56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-0,21%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4DBA" w14:textId="14507FD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58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B7BB" w14:textId="4B524D80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0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4EA2" w14:textId="1372151B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D76A9" w:rsidRPr="00387B39" w14:paraId="058A7FB4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FE0C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F09F" w14:textId="14477174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64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CA91" w14:textId="69862D19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66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0F77" w14:textId="6605DDA0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68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2C8F" w14:textId="4314E57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0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4C1A" w14:textId="7B2B703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2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D76A9" w:rsidRPr="00387B39" w14:paraId="50CC3A2D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D26A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04ED" w14:textId="746A9D89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74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B876" w14:textId="3087181A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76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0,01%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61D4" w14:textId="26A2531F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78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-0,21%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EF7D" w14:textId="21C0F379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0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5059" w14:textId="4F13039A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82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D76A9" w:rsidRPr="00387B39" w14:paraId="2F9EBAE9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B401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542B" w14:textId="2784E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84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CC3C" w14:textId="7F5BD581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86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0,05%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1919" w14:textId="78B07CF4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88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C539" w14:textId="69D705B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0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0055" w14:textId="2B237206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2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D76A9" w:rsidRPr="00387B39" w14:paraId="2873C368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4433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4446" w14:textId="102C2345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94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61310" w14:textId="4404BCF6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96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1A4A" w14:textId="06DAA50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98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5BAE" w14:textId="05D4C234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0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F109" w14:textId="5ECF5F1E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02" w:author="Luxán Hernández, Santiago de" w:date="2019-07-03T00:20:00Z">
              <w:r w:rsidRPr="00387B39" w:rsidDel="004245F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5719E102" w14:textId="1577CC20" w:rsidR="009D5C20" w:rsidRDefault="009D5C20"/>
    <w:p w14:paraId="64F088C2" w14:textId="3D4B5EB2" w:rsidR="00387B39" w:rsidRDefault="00387B39" w:rsidP="00387B39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>: Results for the RA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387B39" w:rsidRPr="00387B39" w14:paraId="2232F97A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E9BC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5A54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87B39" w:rsidRPr="00387B39" w14:paraId="0E7E7C7E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7EE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57B78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87B39" w:rsidRPr="00387B39" w14:paraId="7410BBF5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B5B5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A29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544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E95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1F7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4A5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87B39" w:rsidRPr="00387B39" w14:paraId="5F9DE2D7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8E9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99A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E1E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32C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51B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6C8C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7B39" w:rsidRPr="00387B39" w14:paraId="7A5BCE0A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443D9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AB54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AB0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180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EC0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9B1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76A9" w:rsidRPr="00387B39" w14:paraId="5FCE5E4F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40EF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DF94" w14:textId="70442BAB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04" w:author="Luxán Hernández, Santiago de" w:date="2019-07-03T00:20:00Z">
              <w:r w:rsidRPr="00387B39" w:rsidDel="00ED56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E093" w14:textId="3FD8DF7C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06" w:author="Luxán Hernández, Santiago de" w:date="2019-07-03T00:20:00Z">
              <w:r w:rsidRPr="00387B39" w:rsidDel="00ED56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1688" w14:textId="40FD0170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08" w:author="Luxán Hernández, Santiago de" w:date="2019-07-03T00:20:00Z">
              <w:r w:rsidRPr="00387B39" w:rsidDel="00ED56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42E8" w14:textId="6BACA032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0" w:author="Luxán Hernández, Santiago de" w:date="2019-07-03T00:20:00Z">
              <w:r w:rsidRPr="00387B39" w:rsidDel="00ED56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C6E0" w14:textId="53BA49A5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2" w:author="Luxán Hernández, Santiago de" w:date="2019-07-03T00:20:00Z">
              <w:r w:rsidRPr="00387B39" w:rsidDel="00ED56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D76A9" w:rsidRPr="00387B39" w14:paraId="392426FE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DBF0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347E" w14:textId="46A36FA6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14" w:author="Luxán Hernández, Santiago de" w:date="2019-07-03T00:20:00Z">
              <w:r w:rsidRPr="00387B39" w:rsidDel="00ED56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A95A" w14:textId="01F5B2A0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16" w:author="Luxán Hernández, Santiago de" w:date="2019-07-03T00:20:00Z">
              <w:r w:rsidRPr="00387B39" w:rsidDel="00ED56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CAE6" w14:textId="25F8DAC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18" w:author="Luxán Hernández, Santiago de" w:date="2019-07-03T00:20:00Z">
              <w:r w:rsidRPr="00387B39" w:rsidDel="00ED56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8DED" w14:textId="1F83D30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0" w:author="Luxán Hernández, Santiago de" w:date="2019-07-03T00:20:00Z">
              <w:r w:rsidRPr="00387B39" w:rsidDel="00ED56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BC06" w14:textId="0096179E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2" w:author="Luxán Hernández, Santiago de" w:date="2019-07-03T00:20:00Z">
              <w:r w:rsidRPr="00387B39" w:rsidDel="00ED56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7B39" w:rsidRPr="00387B39" w14:paraId="0725E136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BEE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966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28B1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FE9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D7F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7C5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7B39" w:rsidRPr="00387B39" w14:paraId="70E748C5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92A8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2027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724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D0D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711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40C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76A9" w:rsidRPr="00387B39" w14:paraId="2E9F078B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AC44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B2E6" w14:textId="57DA6559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24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07AE" w14:textId="6B6D47E0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26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8E27" w14:textId="607891CB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28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563E" w14:textId="569F585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0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6DE6" w14:textId="3BB8D515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2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D76A9" w:rsidRPr="00387B39" w14:paraId="25A055C8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240F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0EA5" w14:textId="154540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34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9673" w14:textId="1316E205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36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90B2" w14:textId="710043D5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38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CB1D" w14:textId="0D1EDE96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0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F832" w14:textId="69567C6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2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D76A9" w:rsidRPr="00387B39" w14:paraId="7CBB4179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954D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74EE" w14:textId="60525940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44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D8CA7" w14:textId="1A82703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46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B35D" w14:textId="432274E3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48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2E8AD" w14:textId="23C3E4F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0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1248" w14:textId="54EAFB3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Luxán Hernández, Santiago de" w:date="2019-07-03T0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2" w:author="Luxán Hernández, Santiago de" w:date="2019-07-03T00:20:00Z">
              <w:r w:rsidRPr="00387B39" w:rsidDel="000D547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A89FB6C" w14:textId="096640D7" w:rsidR="0070329C" w:rsidRDefault="0070329C" w:rsidP="000F702E"/>
    <w:p w14:paraId="3B2E1259" w14:textId="468EF47E" w:rsidR="00703A5B" w:rsidRDefault="00703A5B" w:rsidP="00A159CD">
      <w:pPr>
        <w:pStyle w:val="Heading1"/>
      </w:pPr>
      <w:r>
        <w:t>Draft changes</w:t>
      </w:r>
    </w:p>
    <w:p w14:paraId="75465C03" w14:textId="714FC2E8" w:rsidR="006537EB" w:rsidRPr="006537EB" w:rsidRDefault="006537EB" w:rsidP="006537EB">
      <w:r>
        <w:t>Changes are highlighted in yellow.</w:t>
      </w:r>
    </w:p>
    <w:p w14:paraId="35C8AED5" w14:textId="554D7324" w:rsidR="00A159CD" w:rsidRDefault="006537EB" w:rsidP="006537EB">
      <w:pPr>
        <w:pStyle w:val="Heading2"/>
      </w:pPr>
      <w:r>
        <w:t>MPM restriction removal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6537EB" w:rsidRPr="00945AFA" w14:paraId="70568182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10FDB6B2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sps_mrl_enabled_flag  &amp;&amp;  ( ( y0 % CtbSizeY )  &gt;  0 ) )</w:t>
            </w:r>
          </w:p>
        </w:tc>
      </w:tr>
      <w:tr w:rsidR="006537EB" w:rsidRPr="004C72AD" w14:paraId="181AC84C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41B356EE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6537EB">
              <w:rPr>
                <w:b/>
                <w:noProof/>
                <w:lang w:val="es-ES"/>
              </w:rPr>
              <w:t>intra_luma_ref_idx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  <w:tr w:rsidR="006537EB" w:rsidRPr="004C72AD" w14:paraId="72BE0B95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5682CB4C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  <w:t xml:space="preserve">if ( sps_isp_enabled_flag  &amp;&amp;  intra_luma_ref_idx[ x0 ][ y0 ] = = 0 </w:t>
            </w:r>
            <w:r w:rsidRPr="006537EB">
              <w:rPr>
                <w:noProof/>
                <w:color w:val="000000" w:themeColor="text1"/>
                <w:lang w:val="es-ES"/>
              </w:rPr>
              <w:t xml:space="preserve"> &amp;&amp;  </w:t>
            </w:r>
            <w:r w:rsidRPr="006537EB">
              <w:rPr>
                <w:noProof/>
                <w:lang w:val="es-ES" w:eastAsia="ko-KR"/>
              </w:rPr>
              <w:br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  <w:t xml:space="preserve">( cbWidth &lt;= MaxTbSizeY  &amp;&amp;  cbHeight &lt;= MaxTbSizeY ) </w:t>
            </w:r>
            <w:r w:rsidRPr="006537EB">
              <w:rPr>
                <w:noProof/>
                <w:color w:val="000000" w:themeColor="text1"/>
                <w:lang w:val="es-ES"/>
              </w:rPr>
              <w:t xml:space="preserve"> &amp;&amp;  </w:t>
            </w:r>
            <w:r w:rsidRPr="006537EB">
              <w:rPr>
                <w:noProof/>
                <w:lang w:val="es-ES" w:eastAsia="ko-KR"/>
              </w:rPr>
              <w:br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  <w:t>( cbWidth * cbHeight &gt; MinTbSizeY * MinTbSizeY ) )</w:t>
            </w:r>
          </w:p>
        </w:tc>
      </w:tr>
      <w:tr w:rsidR="006537EB" w:rsidRPr="00945AFA" w14:paraId="4CBD3815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7FCF3F52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945AFA">
              <w:rPr>
                <w:b/>
                <w:noProof/>
                <w:lang w:val="en-CA"/>
              </w:rPr>
              <w:t>intra_subpartitions_mode_flag</w:t>
            </w:r>
            <w:r w:rsidRPr="00945AFA">
              <w:rPr>
                <w:noProof/>
                <w:lang w:val="en-CA"/>
              </w:rPr>
              <w:t>[ x0 ][ y0 ]</w:t>
            </w:r>
          </w:p>
        </w:tc>
      </w:tr>
      <w:tr w:rsidR="006537EB" w:rsidRPr="00945AFA" w14:paraId="08CE7DFF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121D4AE2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</w:tr>
      <w:tr w:rsidR="006537EB" w:rsidRPr="00945AFA" w14:paraId="2AE90EE1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74C45475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intra_subpartitions_split_flag</w:t>
            </w:r>
            <w:r w:rsidRPr="00945AFA">
              <w:rPr>
                <w:noProof/>
                <w:lang w:val="en-CA"/>
              </w:rPr>
              <w:t>[ x0 ][ y0 ]</w:t>
            </w:r>
          </w:p>
        </w:tc>
      </w:tr>
      <w:tr w:rsidR="006537EB" w:rsidRPr="00945AFA" w14:paraId="173626D2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49ECA9AD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intra_luma_ref_idx[ x0 ][ y0 ] = = 0  </w:t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 xml:space="preserve">&amp;&amp;  </w:t>
            </w:r>
            <w:r w:rsidRPr="006537EB">
              <w:rPr>
                <w:strike/>
                <w:noProof/>
                <w:color w:val="FF0000"/>
                <w:highlight w:val="yellow"/>
                <w:lang w:val="en-CA" w:eastAsia="ko-KR"/>
              </w:rPr>
              <w:br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  <w:t>intra_subpartitions_mode_flag[ x0 ][ y0 ] = = 0</w:t>
            </w:r>
            <w:r w:rsidRPr="006537EB">
              <w:rPr>
                <w:noProof/>
                <w:color w:val="FF0000"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</w:tr>
      <w:tr w:rsidR="006537EB" w:rsidRPr="004C72AD" w14:paraId="160CE72C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137BF905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b/>
                <w:noProof/>
                <w:lang w:val="es-ES"/>
              </w:rPr>
              <w:t>intra_luma_mpm_flag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  <w:tr w:rsidR="006537EB" w:rsidRPr="00945AFA" w14:paraId="7E4B1A66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080D38DD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6537EB">
              <w:rPr>
                <w:noProof/>
                <w:lang w:val="es-ES"/>
              </w:rPr>
              <w:lastRenderedPageBreak/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945AFA">
              <w:rPr>
                <w:noProof/>
                <w:lang w:val="en-CA"/>
              </w:rPr>
              <w:t>if( intra_luma_mpm_flag[ x0 ][ y0 ] ) {</w:t>
            </w:r>
          </w:p>
        </w:tc>
      </w:tr>
      <w:tr w:rsidR="006537EB" w:rsidRPr="004C72AD" w14:paraId="25C78278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2240AA07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  <w:t>if( intra_luma_ref_idx[ x0 ][ y0 ] = = 0 )</w:t>
            </w:r>
          </w:p>
        </w:tc>
      </w:tr>
      <w:tr w:rsidR="006537EB" w:rsidRPr="004C72AD" w14:paraId="7AD8CF24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71E50AB6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b/>
                <w:noProof/>
                <w:lang w:val="es-ES"/>
              </w:rPr>
              <w:t>intra_luma_not_planar_flag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  <w:tr w:rsidR="006537EB" w:rsidRPr="00945AFA" w14:paraId="206D63F1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6A8F8EFD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945AFA">
              <w:rPr>
                <w:noProof/>
                <w:lang w:val="en-CA"/>
              </w:rPr>
              <w:t xml:space="preserve">if( intra_luma_not_planar_flag[ x0 ][ y0 ] ) </w:t>
            </w:r>
          </w:p>
        </w:tc>
      </w:tr>
      <w:tr w:rsidR="006537EB" w:rsidRPr="004C72AD" w14:paraId="529B05C1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1F9FDAD6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b/>
                <w:noProof/>
                <w:lang w:val="es-ES"/>
              </w:rPr>
              <w:t>intra_luma_mpm_idx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  <w:tr w:rsidR="006537EB" w:rsidRPr="00945AFA" w14:paraId="36293EA2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203897EE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945AFA">
              <w:rPr>
                <w:noProof/>
                <w:lang w:val="en-CA"/>
              </w:rPr>
              <w:t>} else</w:t>
            </w:r>
          </w:p>
        </w:tc>
      </w:tr>
      <w:tr w:rsidR="006537EB" w:rsidRPr="004C72AD" w14:paraId="3332E101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67549707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b/>
                <w:noProof/>
                <w:lang w:val="es-ES"/>
              </w:rPr>
              <w:t>intra_luma_mpm_remainder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</w:tbl>
    <w:p w14:paraId="17471E46" w14:textId="77777777" w:rsidR="006537EB" w:rsidRPr="006537EB" w:rsidRDefault="006537EB" w:rsidP="006537EB">
      <w:pPr>
        <w:rPr>
          <w:lang w:val="es-ES"/>
        </w:rPr>
      </w:pPr>
    </w:p>
    <w:p w14:paraId="6B2A7DC6" w14:textId="64D164F8" w:rsidR="00703A5B" w:rsidRDefault="006537EB" w:rsidP="006537EB">
      <w:pPr>
        <w:pStyle w:val="Heading2"/>
        <w:rPr>
          <w:lang w:val="es-ES"/>
        </w:rPr>
      </w:pPr>
      <w:r>
        <w:rPr>
          <w:lang w:val="es-ES"/>
        </w:rPr>
        <w:t>PDPC</w:t>
      </w:r>
      <w:r w:rsidR="006134F0">
        <w:rPr>
          <w:lang w:val="es-ES"/>
        </w:rPr>
        <w:t xml:space="preserve"> enabling</w:t>
      </w:r>
      <w:r>
        <w:rPr>
          <w:lang w:val="es-ES"/>
        </w:rPr>
        <w:t xml:space="preserve"> </w:t>
      </w:r>
    </w:p>
    <w:p w14:paraId="42A5BB19" w14:textId="77777777" w:rsidR="006134F0" w:rsidRPr="00945AFA" w:rsidRDefault="006134F0" w:rsidP="006134F0">
      <w:pPr>
        <w:rPr>
          <w:noProof/>
          <w:lang w:val="en-CA"/>
        </w:rPr>
      </w:pPr>
      <w:r w:rsidRPr="00945AFA">
        <w:rPr>
          <w:noProof/>
          <w:lang w:val="en-CA"/>
        </w:rPr>
        <w:t>When all of the following conditions are true, the position-dependent prediction sample filtering process specified in clause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_Ref521711892 \r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8.4.5.2.14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][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], with 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0..nTbW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1</w:t>
      </w:r>
      <w:r w:rsidRPr="00945AFA">
        <w:rPr>
          <w:noProof/>
          <w:lang w:val="en-CA"/>
        </w:rPr>
        <w:t>, 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0..nTbH</w:t>
      </w:r>
      <w:r w:rsidRPr="00945AFA">
        <w:rPr>
          <w:noProof/>
          <w:lang w:val="en-CA" w:eastAsia="ko-KR"/>
        </w:rPr>
        <w:t> − </w:t>
      </w:r>
      <w:r w:rsidRPr="00945AFA">
        <w:rPr>
          <w:noProof/>
          <w:lang w:val="en-CA"/>
        </w:rPr>
        <w:t>1, the reference sample</w:t>
      </w:r>
      <w:r w:rsidRPr="00945AFA">
        <w:rPr>
          <w:noProof/>
          <w:lang w:val="en-CA" w:eastAsia="ko-KR"/>
        </w:rPr>
        <w:t xml:space="preserve"> width refW, the reference sample height refH, </w:t>
      </w:r>
      <w:r w:rsidRPr="00945AFA">
        <w:rPr>
          <w:noProof/>
          <w:lang w:val="en-CA"/>
        </w:rPr>
        <w:t>the reference samples p[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][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], with 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−1, 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−1..refH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1 and 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0..refW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1, 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 xml:space="preserve">−1, and the colour component index cIdx as inputs, </w:t>
      </w:r>
      <w:r w:rsidRPr="00945AFA">
        <w:rPr>
          <w:noProof/>
          <w:lang w:val="en-CA" w:eastAsia="ko-KR"/>
        </w:rPr>
        <w:t>and the output is the modified predicted sample array predSamples</w:t>
      </w:r>
      <w:r w:rsidRPr="00945AFA">
        <w:rPr>
          <w:noProof/>
          <w:lang w:val="en-CA"/>
        </w:rPr>
        <w:t>:</w:t>
      </w:r>
    </w:p>
    <w:p w14:paraId="6B079209" w14:textId="1BBBC686" w:rsidR="006134F0" w:rsidRPr="006134F0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strike/>
          <w:noProof/>
          <w:color w:val="FF0000"/>
          <w:highlight w:val="yellow"/>
          <w:lang w:val="en-CA" w:eastAsia="ko-KR"/>
        </w:rPr>
      </w:pPr>
      <w:r w:rsidRPr="006134F0">
        <w:rPr>
          <w:strike/>
          <w:noProof/>
          <w:color w:val="FF0000"/>
          <w:highlight w:val="yellow"/>
          <w:lang w:val="en-CA" w:eastAsia="ko-KR"/>
        </w:rPr>
        <w:t xml:space="preserve">IntraSubPartitionsSplitType </w:t>
      </w:r>
      <w:r w:rsidRPr="006134F0">
        <w:rPr>
          <w:strike/>
          <w:noProof/>
          <w:color w:val="FF0000"/>
          <w:highlight w:val="yellow"/>
          <w:lang w:val="en-CA"/>
        </w:rPr>
        <w:t>is equal to ISP_NO_SPLIT or cIdx is not equal to 0</w:t>
      </w:r>
    </w:p>
    <w:p w14:paraId="0DBBC67F" w14:textId="15BE26B9" w:rsidR="006134F0" w:rsidRPr="006134F0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strike/>
          <w:noProof/>
          <w:color w:val="FF0000"/>
          <w:highlight w:val="yellow"/>
          <w:lang w:val="en-CA" w:eastAsia="ko-KR"/>
        </w:rPr>
      </w:pPr>
      <w:r>
        <w:rPr>
          <w:noProof/>
          <w:color w:val="FF0000"/>
          <w:highlight w:val="yellow"/>
          <w:lang w:val="en-CA"/>
        </w:rPr>
        <w:t>nTbW is greater than</w:t>
      </w:r>
      <w:r w:rsidR="00C059E1">
        <w:rPr>
          <w:noProof/>
          <w:color w:val="FF0000"/>
          <w:highlight w:val="yellow"/>
          <w:lang w:val="en-CA"/>
        </w:rPr>
        <w:t xml:space="preserve"> or equal to</w:t>
      </w:r>
      <w:r>
        <w:rPr>
          <w:noProof/>
          <w:color w:val="FF0000"/>
          <w:highlight w:val="yellow"/>
          <w:lang w:val="en-CA"/>
        </w:rPr>
        <w:t xml:space="preserve"> 4 and nTbH is greater than </w:t>
      </w:r>
      <w:r w:rsidR="00C059E1">
        <w:rPr>
          <w:noProof/>
          <w:color w:val="FF0000"/>
          <w:highlight w:val="yellow"/>
          <w:lang w:val="en-CA"/>
        </w:rPr>
        <w:t xml:space="preserve">or equal to </w:t>
      </w:r>
      <w:r>
        <w:rPr>
          <w:noProof/>
          <w:color w:val="FF0000"/>
          <w:highlight w:val="yellow"/>
          <w:lang w:val="en-CA"/>
        </w:rPr>
        <w:t>4 or cIdx is not equal to 0</w:t>
      </w:r>
    </w:p>
    <w:p w14:paraId="1C7A48F3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/>
        </w:rPr>
        <w:t>refIdx is equal to 0 or cIdx is not equal to 0</w:t>
      </w:r>
    </w:p>
    <w:p w14:paraId="1A4D587D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/>
        </w:rPr>
        <w:t>BdpcmFlag[ </w:t>
      </w:r>
      <w:r w:rsidRPr="00945AFA">
        <w:rPr>
          <w:noProof/>
          <w:lang w:val="en-CA" w:eastAsia="ko-KR"/>
        </w:rPr>
        <w:t>xTbCmp</w:t>
      </w:r>
      <w:r w:rsidRPr="00945AFA">
        <w:rPr>
          <w:noProof/>
          <w:lang w:val="en-CA"/>
        </w:rPr>
        <w:t> ][ </w:t>
      </w:r>
      <w:r w:rsidRPr="00945AFA">
        <w:rPr>
          <w:noProof/>
          <w:lang w:val="en-CA" w:eastAsia="ko-KR"/>
        </w:rPr>
        <w:t>xTbCmp</w:t>
      </w:r>
      <w:r w:rsidRPr="00945AFA">
        <w:rPr>
          <w:noProof/>
          <w:lang w:val="en-CA"/>
        </w:rPr>
        <w:t> ] is equal to 0</w:t>
      </w:r>
    </w:p>
    <w:p w14:paraId="24486E75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/>
        </w:rPr>
        <w:t>One of the following conditions is true:</w:t>
      </w:r>
    </w:p>
    <w:p w14:paraId="09C23714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equal to INTRA_PLANAR</w:t>
      </w:r>
    </w:p>
    <w:p w14:paraId="7AC7B30F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equal to INTRA_DC</w:t>
      </w:r>
    </w:p>
    <w:p w14:paraId="5A2D3A83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equal to INTRA_ANGULAR18</w:t>
      </w:r>
    </w:p>
    <w:p w14:paraId="142A9B5E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equal to INTRA_ANGULAR50</w:t>
      </w:r>
    </w:p>
    <w:p w14:paraId="41972E94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less than or equal to INTRA_ANGULAR10</w:t>
      </w:r>
    </w:p>
    <w:p w14:paraId="5FE2BDE7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greater than or equal to INTRA_ANGULAR58</w:t>
      </w:r>
    </w:p>
    <w:p w14:paraId="109EA20C" w14:textId="3CC141D4" w:rsidR="006537EB" w:rsidRDefault="008A76D3" w:rsidP="008A76D3">
      <w:pPr>
        <w:pStyle w:val="Heading2"/>
        <w:rPr>
          <w:lang w:val="en-CA"/>
        </w:rPr>
      </w:pPr>
      <w:r>
        <w:rPr>
          <w:lang w:val="en-CA"/>
        </w:rPr>
        <w:t>Interpolation filter selection</w:t>
      </w:r>
    </w:p>
    <w:p w14:paraId="33C450EA" w14:textId="77777777" w:rsidR="00520BB7" w:rsidRPr="00945AFA" w:rsidRDefault="00520BB7" w:rsidP="00520BB7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filterFlag is derived as follows:</w:t>
      </w:r>
    </w:p>
    <w:p w14:paraId="0D60F229" w14:textId="77777777" w:rsidR="00520BB7" w:rsidRPr="00945AFA" w:rsidRDefault="00520BB7" w:rsidP="00520BB7">
      <w:pPr>
        <w:keepNext/>
        <w:numPr>
          <w:ilvl w:val="0"/>
          <w:numId w:val="31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 w:eastAsia="ko-KR"/>
        </w:rPr>
        <w:t>If one or more of the following conditions is true, filterFlag is set equal to 0.</w:t>
      </w:r>
    </w:p>
    <w:p w14:paraId="5B36B781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945AFA">
        <w:rPr>
          <w:noProof/>
          <w:lang w:val="en-CA" w:eastAsia="ko-KR"/>
        </w:rPr>
        <w:t>refFilterFlag is equal to 1</w:t>
      </w:r>
    </w:p>
    <w:p w14:paraId="76A91F89" w14:textId="4D677FF8" w:rsidR="00520BB7" w:rsidRPr="00520BB7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945AFA">
        <w:rPr>
          <w:noProof/>
          <w:lang w:val="en-CA" w:eastAsia="ko-KR"/>
        </w:rPr>
        <w:t>refIdx is not equal to 0</w:t>
      </w:r>
    </w:p>
    <w:p w14:paraId="16A52CC8" w14:textId="1896E541" w:rsidR="00520BB7" w:rsidRPr="00A845F4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highlight w:val="yellow"/>
          <w:lang w:val="en-CA"/>
        </w:rPr>
      </w:pPr>
      <w:r w:rsidRPr="00A845F4">
        <w:rPr>
          <w:noProof/>
          <w:color w:val="FF0000"/>
          <w:highlight w:val="yellow"/>
          <w:lang w:val="en-CA"/>
        </w:rPr>
        <w:t>IntraSubPartitionsSplitType is not equal to ISP_NO_SPLIT</w:t>
      </w:r>
    </w:p>
    <w:p w14:paraId="4B525251" w14:textId="77777777" w:rsidR="00520BB7" w:rsidRPr="00520BB7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color w:val="FF0000"/>
          <w:highlight w:val="yellow"/>
          <w:lang w:val="en-CA"/>
        </w:rPr>
      </w:pPr>
      <w:r w:rsidRPr="00520BB7">
        <w:rPr>
          <w:strike/>
          <w:noProof/>
          <w:color w:val="FF0000"/>
          <w:highlight w:val="yellow"/>
          <w:lang w:val="en-CA"/>
        </w:rPr>
        <w:t>IntraSubPartitionsSplitType is not equal to ISP_NO_SPLIT and predModeIntra is greater than or equal to INTRA_ANGULAR34 and nTbW is less than or equal to 8</w:t>
      </w:r>
    </w:p>
    <w:p w14:paraId="302CD20E" w14:textId="77777777" w:rsidR="00520BB7" w:rsidRPr="00520BB7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color w:val="FF0000"/>
          <w:highlight w:val="yellow"/>
          <w:lang w:val="en-CA"/>
        </w:rPr>
      </w:pPr>
      <w:r w:rsidRPr="00520BB7">
        <w:rPr>
          <w:strike/>
          <w:noProof/>
          <w:color w:val="FF0000"/>
          <w:highlight w:val="yellow"/>
          <w:lang w:val="en-CA"/>
        </w:rPr>
        <w:t>IntraSubPartitionsSplitType is not equal to ISP_NO_SPLIT and predModeIntra is less than INTRA_ANGULAR34 and nTbH is less than or equal to 8.</w:t>
      </w:r>
    </w:p>
    <w:p w14:paraId="42833AC1" w14:textId="77777777" w:rsidR="00520BB7" w:rsidRPr="00945AFA" w:rsidRDefault="00520BB7" w:rsidP="00520BB7">
      <w:pPr>
        <w:keepNext/>
        <w:numPr>
          <w:ilvl w:val="0"/>
          <w:numId w:val="31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 w:eastAsia="ko-KR"/>
        </w:rPr>
        <w:t>Otherwise,</w:t>
      </w:r>
      <w:r w:rsidRPr="00945AFA">
        <w:rPr>
          <w:noProof/>
          <w:lang w:val="en-CA"/>
        </w:rPr>
        <w:t xml:space="preserve"> the following applies:</w:t>
      </w:r>
    </w:p>
    <w:p w14:paraId="3F71C585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minDistVerHor is set equal to Min( Abs( predModeIntra − 50 ), Abs( predModeIntra − 18 ) ).</w:t>
      </w:r>
    </w:p>
    <w:p w14:paraId="0AB35D21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 xml:space="preserve">The variable intraHorVerDistThres[ nTbS ] is specified in </w:t>
      </w:r>
      <w:r w:rsidRPr="00945AFA">
        <w:rPr>
          <w:noProof/>
          <w:highlight w:val="green"/>
          <w:lang w:val="en-CA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_Ref531354788 \h </w:instrText>
      </w:r>
      <w:r w:rsidRPr="00945AFA">
        <w:rPr>
          <w:noProof/>
          <w:highlight w:val="green"/>
          <w:lang w:val="en-CA"/>
        </w:rPr>
      </w:r>
      <w:r w:rsidRPr="00945AFA">
        <w:rPr>
          <w:noProof/>
          <w:highlight w:val="green"/>
          <w:lang w:val="en-CA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10</w:t>
      </w:r>
      <w:r w:rsidRPr="00945AFA">
        <w:rPr>
          <w:noProof/>
          <w:highlight w:val="green"/>
          <w:lang w:val="en-CA"/>
        </w:rPr>
        <w:fldChar w:fldCharType="end"/>
      </w:r>
      <w:r w:rsidRPr="00945AFA">
        <w:rPr>
          <w:noProof/>
          <w:lang w:val="en-CA" w:eastAsia="ko-KR"/>
        </w:rPr>
        <w:t>.</w:t>
      </w:r>
    </w:p>
    <w:p w14:paraId="1E087E5A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filterFlag is derived as follows:</w:t>
      </w:r>
    </w:p>
    <w:p w14:paraId="46E4017C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one or more of the following conditions is true, filterFlag is set equal to 1:</w:t>
      </w:r>
    </w:p>
    <w:p w14:paraId="3419D421" w14:textId="77777777" w:rsidR="00520BB7" w:rsidRPr="00520BB7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440" w:hanging="360"/>
        <w:rPr>
          <w:strike/>
          <w:noProof/>
          <w:color w:val="FF0000"/>
          <w:highlight w:val="yellow"/>
          <w:lang w:val="en-CA" w:eastAsia="ko-KR"/>
        </w:rPr>
      </w:pPr>
      <w:r w:rsidRPr="00520BB7">
        <w:rPr>
          <w:strike/>
          <w:noProof/>
          <w:color w:val="FF0000"/>
          <w:highlight w:val="yellow"/>
          <w:lang w:val="en-CA"/>
        </w:rPr>
        <w:t>IntraSubPartitionsSplitType is not equal to ISP_NO_SPLIT</w:t>
      </w:r>
    </w:p>
    <w:p w14:paraId="5DEBC6E9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440" w:hanging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minDistVerHor</w:t>
      </w:r>
      <w:r w:rsidRPr="00945AFA">
        <w:rPr>
          <w:noProof/>
          <w:lang w:val="en-CA"/>
        </w:rPr>
        <w:t xml:space="preserve"> is greater than </w:t>
      </w:r>
      <w:r w:rsidRPr="00945AFA">
        <w:rPr>
          <w:noProof/>
          <w:lang w:val="en-CA" w:eastAsia="ko-KR"/>
        </w:rPr>
        <w:t>intraHorVerDistThres[ nTbS ] and refFilterFlag is equal to 0</w:t>
      </w:r>
    </w:p>
    <w:p w14:paraId="393AB914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filterFlag is set equal to 0.</w:t>
      </w:r>
    </w:p>
    <w:p w14:paraId="5D074991" w14:textId="77777777" w:rsidR="008A76D3" w:rsidRPr="008A76D3" w:rsidRDefault="008A76D3" w:rsidP="008A76D3">
      <w:pPr>
        <w:rPr>
          <w:lang w:val="en-CA"/>
        </w:rPr>
      </w:pPr>
    </w:p>
    <w:p w14:paraId="16E04EF8" w14:textId="507F0D26" w:rsidR="007603E0" w:rsidRDefault="007603E0" w:rsidP="007603E0">
      <w:pPr>
        <w:pStyle w:val="Heading1"/>
      </w:pPr>
      <w:r>
        <w:t>Conclusion</w:t>
      </w:r>
    </w:p>
    <w:p w14:paraId="79359EE7" w14:textId="5A964AE0" w:rsidR="00EF3F5C" w:rsidRPr="0075034B" w:rsidRDefault="00B9385E">
      <w:r>
        <w:t xml:space="preserve">It is observed </w:t>
      </w:r>
      <w:r w:rsidR="002F77FE">
        <w:t xml:space="preserve">that the </w:t>
      </w:r>
      <w:r w:rsidR="00B4535A">
        <w:t xml:space="preserve">proposed simplification </w:t>
      </w:r>
      <w:r w:rsidR="008A124A">
        <w:t xml:space="preserve">brings coding gain benefit of </w:t>
      </w:r>
      <w:r w:rsidR="001140C8">
        <w:t>0.</w:t>
      </w:r>
      <w:ins w:id="153" w:author="Luxán Hernández, Santiago de" w:date="2019-07-03T00:21:00Z">
        <w:r w:rsidR="00BD76A9">
          <w:t>10</w:t>
        </w:r>
      </w:ins>
      <w:del w:id="154" w:author="Luxán Hernández, Santiago de" w:date="2019-07-03T00:21:00Z">
        <w:r w:rsidR="001140C8" w:rsidDel="00BD76A9">
          <w:delText>08</w:delText>
        </w:r>
      </w:del>
      <w:r w:rsidR="001140C8">
        <w:t>% in AI</w:t>
      </w:r>
      <w:ins w:id="155" w:author="Luxán Hernández, Santiago de" w:date="2019-07-03T00:29:00Z">
        <w:r w:rsidR="004C72AD">
          <w:t xml:space="preserve"> and 0.0x%</w:t>
        </w:r>
        <w:bookmarkStart w:id="156" w:name="_GoBack"/>
        <w:bookmarkEnd w:id="156"/>
        <w:r w:rsidR="004C72AD">
          <w:t xml:space="preserve"> in RA</w:t>
        </w:r>
      </w:ins>
      <w:r w:rsidR="001140C8">
        <w:t xml:space="preserve"> </w:t>
      </w:r>
      <w:r w:rsidR="008A124A">
        <w:t>without increasing the encoding run-time</w:t>
      </w:r>
      <w:r w:rsidR="006524C1">
        <w:t xml:space="preserve"> and unifying the existing design</w:t>
      </w:r>
      <w:r w:rsidR="008A124A">
        <w:t>.</w:t>
      </w:r>
    </w:p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975E7" w14:textId="716423A8" w:rsidR="00EF3F5C" w:rsidRPr="007D08C6" w:rsidRDefault="00EF3F5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3F5C" w:rsidRPr="007D08C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5AD20" w14:textId="77777777" w:rsidR="00F8467D" w:rsidRDefault="00F8467D">
      <w:r>
        <w:separator/>
      </w:r>
    </w:p>
  </w:endnote>
  <w:endnote w:type="continuationSeparator" w:id="0">
    <w:p w14:paraId="6B552440" w14:textId="77777777" w:rsidR="00F8467D" w:rsidRDefault="00F84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497EF03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C72AD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7" w:author="Luxán Hernández, Santiago de" w:date="2019-07-03T00:29:00Z">
      <w:r w:rsidR="004C72AD">
        <w:rPr>
          <w:rStyle w:val="PageNumber"/>
          <w:noProof/>
        </w:rPr>
        <w:t>2019-07-03</w:t>
      </w:r>
    </w:ins>
    <w:del w:id="158" w:author="Luxán Hernández, Santiago de" w:date="2019-07-03T00:28:00Z">
      <w:r w:rsidR="006C7D7E" w:rsidDel="004C72AD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E7982" w14:textId="77777777" w:rsidR="00F8467D" w:rsidRDefault="00F8467D">
      <w:r>
        <w:separator/>
      </w:r>
    </w:p>
  </w:footnote>
  <w:footnote w:type="continuationSeparator" w:id="0">
    <w:p w14:paraId="4472483D" w14:textId="77777777" w:rsidR="00F8467D" w:rsidRDefault="00F84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8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9"/>
  </w:num>
  <w:num w:numId="13">
    <w:abstractNumId w:val="11"/>
  </w:num>
  <w:num w:numId="14">
    <w:abstractNumId w:val="8"/>
  </w:num>
  <w:num w:numId="15">
    <w:abstractNumId w:val="15"/>
  </w:num>
  <w:num w:numId="16">
    <w:abstractNumId w:val="28"/>
  </w:num>
  <w:num w:numId="17">
    <w:abstractNumId w:val="26"/>
  </w:num>
  <w:num w:numId="18">
    <w:abstractNumId w:val="5"/>
  </w:num>
  <w:num w:numId="19">
    <w:abstractNumId w:val="14"/>
  </w:num>
  <w:num w:numId="20">
    <w:abstractNumId w:val="29"/>
  </w:num>
  <w:num w:numId="21">
    <w:abstractNumId w:val="4"/>
  </w:num>
  <w:num w:numId="22">
    <w:abstractNumId w:val="20"/>
  </w:num>
  <w:num w:numId="23">
    <w:abstractNumId w:val="27"/>
  </w:num>
  <w:num w:numId="24">
    <w:abstractNumId w:val="25"/>
  </w:num>
  <w:num w:numId="25">
    <w:abstractNumId w:val="6"/>
  </w:num>
  <w:num w:numId="26">
    <w:abstractNumId w:val="17"/>
  </w:num>
  <w:num w:numId="27">
    <w:abstractNumId w:val="9"/>
  </w:num>
  <w:num w:numId="28">
    <w:abstractNumId w:val="13"/>
  </w:num>
  <w:num w:numId="29">
    <w:abstractNumId w:val="16"/>
  </w:num>
  <w:num w:numId="30">
    <w:abstractNumId w:val="2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xán Hernández, Santiago de">
    <w15:presenceInfo w15:providerId="AD" w15:userId="S-1-5-21-229799756-4240444915-3125021034-12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093D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140C8"/>
    <w:rsid w:val="001143E5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042C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64105"/>
    <w:rsid w:val="00171371"/>
    <w:rsid w:val="00171D41"/>
    <w:rsid w:val="00175A24"/>
    <w:rsid w:val="00182484"/>
    <w:rsid w:val="00183660"/>
    <w:rsid w:val="00187E58"/>
    <w:rsid w:val="001924AF"/>
    <w:rsid w:val="0019448E"/>
    <w:rsid w:val="001A1987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07B11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87B39"/>
    <w:rsid w:val="003916EE"/>
    <w:rsid w:val="003A2603"/>
    <w:rsid w:val="003A2D8E"/>
    <w:rsid w:val="003A7CE6"/>
    <w:rsid w:val="003B07D9"/>
    <w:rsid w:val="003C1342"/>
    <w:rsid w:val="003C20E4"/>
    <w:rsid w:val="003D1CD9"/>
    <w:rsid w:val="003D6342"/>
    <w:rsid w:val="003E1395"/>
    <w:rsid w:val="003E356A"/>
    <w:rsid w:val="003E41E5"/>
    <w:rsid w:val="003E470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50BE5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5B6F"/>
    <w:rsid w:val="00496653"/>
    <w:rsid w:val="004A14A3"/>
    <w:rsid w:val="004A1571"/>
    <w:rsid w:val="004A28E6"/>
    <w:rsid w:val="004A292C"/>
    <w:rsid w:val="004A2A63"/>
    <w:rsid w:val="004B210C"/>
    <w:rsid w:val="004C53CF"/>
    <w:rsid w:val="004C72AD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2D6F"/>
    <w:rsid w:val="00513242"/>
    <w:rsid w:val="00513901"/>
    <w:rsid w:val="00514B21"/>
    <w:rsid w:val="00515201"/>
    <w:rsid w:val="00516CF1"/>
    <w:rsid w:val="00520BB7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0B58"/>
    <w:rsid w:val="005D24BA"/>
    <w:rsid w:val="005E1AC6"/>
    <w:rsid w:val="005E315C"/>
    <w:rsid w:val="005F6F1B"/>
    <w:rsid w:val="0060116A"/>
    <w:rsid w:val="00611F8B"/>
    <w:rsid w:val="006134F0"/>
    <w:rsid w:val="00615995"/>
    <w:rsid w:val="00616155"/>
    <w:rsid w:val="0061659D"/>
    <w:rsid w:val="00624B33"/>
    <w:rsid w:val="0063041A"/>
    <w:rsid w:val="00630AA2"/>
    <w:rsid w:val="00631A09"/>
    <w:rsid w:val="0063438E"/>
    <w:rsid w:val="006373D7"/>
    <w:rsid w:val="00641193"/>
    <w:rsid w:val="0064615D"/>
    <w:rsid w:val="00646707"/>
    <w:rsid w:val="00647CFA"/>
    <w:rsid w:val="00652311"/>
    <w:rsid w:val="006524C1"/>
    <w:rsid w:val="006537EB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19A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C6EDD"/>
    <w:rsid w:val="006C7D7E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5187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08C6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6013"/>
    <w:rsid w:val="008A124A"/>
    <w:rsid w:val="008A4B4C"/>
    <w:rsid w:val="008A5CB5"/>
    <w:rsid w:val="008A76D3"/>
    <w:rsid w:val="008B21D3"/>
    <w:rsid w:val="008B4063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3A9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3DD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9CD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845F4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0672"/>
    <w:rsid w:val="00AC4EC2"/>
    <w:rsid w:val="00AC55C6"/>
    <w:rsid w:val="00AC7222"/>
    <w:rsid w:val="00AC7578"/>
    <w:rsid w:val="00AD05A8"/>
    <w:rsid w:val="00AE341B"/>
    <w:rsid w:val="00AE7214"/>
    <w:rsid w:val="00AF0AD9"/>
    <w:rsid w:val="00AF4460"/>
    <w:rsid w:val="00AF6BE5"/>
    <w:rsid w:val="00AF7C4D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36914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8494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916"/>
    <w:rsid w:val="00BD1390"/>
    <w:rsid w:val="00BD5FA5"/>
    <w:rsid w:val="00BD7159"/>
    <w:rsid w:val="00BD76A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9E1"/>
    <w:rsid w:val="00C05BF0"/>
    <w:rsid w:val="00C0609D"/>
    <w:rsid w:val="00C07BF2"/>
    <w:rsid w:val="00C115AB"/>
    <w:rsid w:val="00C12E03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0957"/>
    <w:rsid w:val="00C97D78"/>
    <w:rsid w:val="00CB1610"/>
    <w:rsid w:val="00CB230A"/>
    <w:rsid w:val="00CB2852"/>
    <w:rsid w:val="00CC2AAE"/>
    <w:rsid w:val="00CC3E38"/>
    <w:rsid w:val="00CC5A42"/>
    <w:rsid w:val="00CD0EAB"/>
    <w:rsid w:val="00CE4A2C"/>
    <w:rsid w:val="00CE5E02"/>
    <w:rsid w:val="00CE745C"/>
    <w:rsid w:val="00CF34DB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34595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4488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044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665C1"/>
    <w:rsid w:val="00F70730"/>
    <w:rsid w:val="00F712E9"/>
    <w:rsid w:val="00F721B8"/>
    <w:rsid w:val="00F73032"/>
    <w:rsid w:val="00F81EEF"/>
    <w:rsid w:val="00F8467D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6EB0FFFF-084A-4DDB-89E3-5BBDF5BF0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1202</Words>
  <Characters>6858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34</cp:revision>
  <cp:lastPrinted>2018-09-24T15:52:00Z</cp:lastPrinted>
  <dcterms:created xsi:type="dcterms:W3CDTF">2019-06-18T13:13:00Z</dcterms:created>
  <dcterms:modified xsi:type="dcterms:W3CDTF">2019-07-02T22:29:00Z</dcterms:modified>
</cp:coreProperties>
</file>