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ED9B88" w14:textId="77777777" w:rsidR="001A655A" w:rsidRDefault="001A655A"/>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92CA6FF" w:rsidR="008A4B4C" w:rsidRPr="005B217D" w:rsidRDefault="00E61DAC" w:rsidP="00DF692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DF6920">
              <w:rPr>
                <w:lang w:val="en-CA"/>
              </w:rPr>
              <w:t>0499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0"/>
        <w:gridCol w:w="851"/>
        <w:gridCol w:w="3831"/>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C8511F0" w:rsidR="00E61DAC" w:rsidRPr="005B217D" w:rsidRDefault="00F65860" w:rsidP="00F65860">
            <w:pPr>
              <w:spacing w:before="60" w:after="60"/>
              <w:rPr>
                <w:b/>
                <w:szCs w:val="22"/>
                <w:lang w:val="en-CA"/>
              </w:rPr>
            </w:pPr>
            <w:r>
              <w:rPr>
                <w:b/>
                <w:szCs w:val="22"/>
                <w:lang w:val="en-CA"/>
              </w:rPr>
              <w:t xml:space="preserve">Parameter alignment for pipelined </w:t>
            </w:r>
            <w:r w:rsidR="000A4B3F">
              <w:rPr>
                <w:b/>
                <w:szCs w:val="22"/>
                <w:lang w:val="en-CA"/>
              </w:rPr>
              <w:t xml:space="preserve">ALF </w:t>
            </w:r>
            <w:r>
              <w:rPr>
                <w:b/>
                <w:szCs w:val="22"/>
                <w:lang w:val="en-CA"/>
              </w:rPr>
              <w:t>processing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DEA3A1B" w:rsidR="00E61DAC" w:rsidRPr="005B217D" w:rsidRDefault="000A4B3F" w:rsidP="009D7CE6">
            <w:pPr>
              <w:spacing w:before="60" w:after="60"/>
              <w:rPr>
                <w:szCs w:val="22"/>
                <w:lang w:val="en-CA"/>
              </w:rPr>
            </w:pPr>
            <w:r>
              <w:rPr>
                <w:szCs w:val="22"/>
                <w:lang w:val="en-CA"/>
              </w:rPr>
              <w:t>Input document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5559836" w:rsidR="00E61DAC" w:rsidRPr="005B217D" w:rsidRDefault="000A4B3F" w:rsidP="005E1AC6">
            <w:pPr>
              <w:spacing w:before="60" w:after="60"/>
              <w:rPr>
                <w:szCs w:val="22"/>
                <w:lang w:val="en-CA"/>
              </w:rPr>
            </w:pPr>
            <w:r>
              <w:rPr>
                <w:szCs w:val="22"/>
                <w:lang w:val="en-CA"/>
              </w:rPr>
              <w:t>Proposal</w:t>
            </w:r>
          </w:p>
        </w:tc>
      </w:tr>
      <w:tr w:rsidR="00E61DAC" w:rsidRPr="005B217D" w14:paraId="714CD808" w14:textId="77777777" w:rsidTr="00DF692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49D81240" w14:textId="080DF351" w:rsidR="00E61DAC" w:rsidRPr="00DF6920" w:rsidRDefault="000A4B3F">
            <w:pPr>
              <w:spacing w:before="60" w:after="60"/>
              <w:rPr>
                <w:szCs w:val="22"/>
                <w:lang w:val="de-DE"/>
              </w:rPr>
            </w:pPr>
            <w:r w:rsidRPr="00DF6920">
              <w:rPr>
                <w:szCs w:val="22"/>
                <w:lang w:val="de-DE"/>
              </w:rPr>
              <w:t xml:space="preserve">Adam </w:t>
            </w:r>
            <w:proofErr w:type="spellStart"/>
            <w:r w:rsidRPr="00DF6920">
              <w:rPr>
                <w:szCs w:val="22"/>
                <w:lang w:val="de-DE"/>
              </w:rPr>
              <w:t>Wieckowski</w:t>
            </w:r>
            <w:proofErr w:type="spellEnd"/>
            <w:r w:rsidRPr="00DF6920">
              <w:rPr>
                <w:szCs w:val="22"/>
                <w:lang w:val="de-DE"/>
              </w:rPr>
              <w:t xml:space="preserve">, Karsten </w:t>
            </w:r>
            <w:proofErr w:type="spellStart"/>
            <w:r w:rsidRPr="00DF6920">
              <w:rPr>
                <w:szCs w:val="22"/>
                <w:lang w:val="de-DE"/>
              </w:rPr>
              <w:t>Sühring</w:t>
            </w:r>
            <w:proofErr w:type="spellEnd"/>
            <w:r w:rsidRPr="00DF6920">
              <w:rPr>
                <w:szCs w:val="22"/>
                <w:lang w:val="de-DE"/>
              </w:rPr>
              <w:t xml:space="preserve">, Robert </w:t>
            </w:r>
            <w:proofErr w:type="spellStart"/>
            <w:r w:rsidRPr="00DF6920">
              <w:rPr>
                <w:szCs w:val="22"/>
                <w:lang w:val="de-DE"/>
              </w:rPr>
              <w:t>Skupin</w:t>
            </w:r>
            <w:proofErr w:type="spellEnd"/>
            <w:r w:rsidRPr="00DF6920">
              <w:rPr>
                <w:szCs w:val="22"/>
                <w:lang w:val="de-DE"/>
              </w:rPr>
              <w:t xml:space="preserve">, Benjamin Bross, Heiko Schwarz, Detlev </w:t>
            </w:r>
            <w:proofErr w:type="spellStart"/>
            <w:r w:rsidRPr="00DF6920">
              <w:rPr>
                <w:szCs w:val="22"/>
                <w:lang w:val="de-DE"/>
              </w:rPr>
              <w:t>Marpe</w:t>
            </w:r>
            <w:proofErr w:type="spellEnd"/>
            <w:r w:rsidRPr="00DF6920">
              <w:rPr>
                <w:szCs w:val="22"/>
                <w:lang w:val="de-DE"/>
              </w:rPr>
              <w:t>, Thomas Wiegand</w:t>
            </w:r>
          </w:p>
        </w:tc>
        <w:tc>
          <w:tcPr>
            <w:tcW w:w="851" w:type="dxa"/>
          </w:tcPr>
          <w:p w14:paraId="0140ECA2" w14:textId="1A3C16B6" w:rsidR="00E61DAC" w:rsidRPr="005B217D" w:rsidRDefault="00E61DAC" w:rsidP="005D701E">
            <w:pPr>
              <w:spacing w:before="60" w:after="60"/>
              <w:rPr>
                <w:szCs w:val="22"/>
                <w:lang w:val="en-CA"/>
              </w:rPr>
            </w:pPr>
            <w:r w:rsidRPr="005B217D">
              <w:rPr>
                <w:szCs w:val="22"/>
                <w:lang w:val="en-CA"/>
              </w:rPr>
              <w:t>Email:</w:t>
            </w:r>
          </w:p>
        </w:tc>
        <w:tc>
          <w:tcPr>
            <w:tcW w:w="3831" w:type="dxa"/>
          </w:tcPr>
          <w:p w14:paraId="32C2ABFD" w14:textId="490CDCBE" w:rsidR="00E61DAC" w:rsidRPr="000A4B3F" w:rsidRDefault="005D701E" w:rsidP="000A4B3F">
            <w:pPr>
              <w:spacing w:before="60" w:after="60"/>
              <w:rPr>
                <w:szCs w:val="22"/>
              </w:rPr>
            </w:pPr>
            <w:r>
              <w:t>{</w:t>
            </w:r>
            <w:proofErr w:type="spellStart"/>
            <w:r>
              <w:t>firstname.lastname</w:t>
            </w:r>
            <w:proofErr w:type="spellEnd"/>
            <w:r>
              <w:t>}@hhi.fraunhofer.de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FCA1FF7" w:rsidR="00E61DAC" w:rsidRPr="000A4B3F" w:rsidRDefault="000A4B3F">
            <w:pPr>
              <w:spacing w:before="60" w:after="60"/>
              <w:rPr>
                <w:szCs w:val="22"/>
              </w:rPr>
            </w:pPr>
            <w:r>
              <w:rPr>
                <w:szCs w:val="22"/>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B847387" w:rsidR="00275BCF" w:rsidRDefault="00275BCF" w:rsidP="009234A5">
      <w:pPr>
        <w:pStyle w:val="Heading1"/>
        <w:numPr>
          <w:ilvl w:val="0"/>
          <w:numId w:val="0"/>
        </w:numPr>
        <w:ind w:left="432" w:hanging="432"/>
        <w:rPr>
          <w:lang w:val="en-CA"/>
        </w:rPr>
      </w:pPr>
      <w:r w:rsidRPr="005B217D">
        <w:rPr>
          <w:lang w:val="en-CA"/>
        </w:rPr>
        <w:t>Abstract</w:t>
      </w:r>
    </w:p>
    <w:p w14:paraId="6350E552" w14:textId="5AB811BC" w:rsidR="000A4B3F" w:rsidRPr="000A4B3F" w:rsidRDefault="000A4B3F" w:rsidP="000A4B3F">
      <w:pPr>
        <w:rPr>
          <w:lang w:val="en-CA"/>
        </w:rPr>
      </w:pPr>
      <w:r>
        <w:rPr>
          <w:lang w:val="en-CA"/>
        </w:rPr>
        <w:t xml:space="preserve">In the last meeting in Geneva, the concept of </w:t>
      </w:r>
      <w:r w:rsidR="008A37FF">
        <w:rPr>
          <w:lang w:val="en-CA"/>
        </w:rPr>
        <w:t xml:space="preserve">ALF </w:t>
      </w:r>
      <w:r>
        <w:rPr>
          <w:lang w:val="en-CA"/>
        </w:rPr>
        <w:t xml:space="preserve">virtual boundaries was adopted. It introduces a sample dependency boundary 4 sample lines above the bottom of </w:t>
      </w:r>
      <w:r w:rsidR="005D701E">
        <w:rPr>
          <w:lang w:val="en-CA"/>
        </w:rPr>
        <w:t xml:space="preserve">the </w:t>
      </w:r>
      <w:r>
        <w:rPr>
          <w:lang w:val="en-CA"/>
        </w:rPr>
        <w:t xml:space="preserve">CTU, so that the first N-4 sample lines can be processed, while the filtering of the last four lines is delayed until </w:t>
      </w:r>
      <w:r w:rsidR="004305A9">
        <w:rPr>
          <w:lang w:val="en-CA"/>
        </w:rPr>
        <w:t>the next CTU line is processed (as the content might be changed during the application of deblocking filter in the following CTU line). This concept encourages the implementation of ALF working between the virtual boundaries. With the current implementation, this introduces a parameter dependency</w:t>
      </w:r>
      <w:r w:rsidR="00754DF4">
        <w:rPr>
          <w:lang w:val="en-CA"/>
        </w:rPr>
        <w:t>,</w:t>
      </w:r>
      <w:r w:rsidR="004305A9">
        <w:rPr>
          <w:lang w:val="en-CA"/>
        </w:rPr>
        <w:t xml:space="preserve"> which requires an additional parameter line buffer. </w:t>
      </w:r>
      <w:r w:rsidR="00645695">
        <w:rPr>
          <w:lang w:val="en-CA"/>
        </w:rPr>
        <w:t xml:space="preserve">In the current implementation, </w:t>
      </w:r>
      <w:r w:rsidR="00BC3590">
        <w:rPr>
          <w:lang w:val="en-CA"/>
        </w:rPr>
        <w:t>processing of an ALF block requires application of two</w:t>
      </w:r>
      <w:r w:rsidR="001538FC">
        <w:rPr>
          <w:lang w:val="en-CA"/>
        </w:rPr>
        <w:t xml:space="preserve"> separate</w:t>
      </w:r>
      <w:r w:rsidR="00BC3590">
        <w:rPr>
          <w:lang w:val="en-CA"/>
        </w:rPr>
        <w:t xml:space="preserve"> parameter sets (from previous and current line). We propose to move the scope of ALF per-CTU parameters from between CTU boundaries to between ALF virtual boundaries. The proposed change has a negligible impact on coding performance and</w:t>
      </w:r>
      <w:r w:rsidR="00D84F6B">
        <w:rPr>
          <w:lang w:val="en-CA"/>
        </w:rPr>
        <w:t xml:space="preserve"> both encoder and decoder</w:t>
      </w:r>
      <w:r w:rsidR="00BC3590">
        <w:rPr>
          <w:lang w:val="en-CA"/>
        </w:rPr>
        <w:t xml:space="preserve"> complexity.</w:t>
      </w:r>
    </w:p>
    <w:p w14:paraId="7D2AC1F0" w14:textId="0F570BDB" w:rsidR="00745F6B" w:rsidRDefault="00BC3590" w:rsidP="00E11923">
      <w:pPr>
        <w:pStyle w:val="Heading1"/>
        <w:rPr>
          <w:lang w:val="en-CA"/>
        </w:rPr>
      </w:pPr>
      <w:r>
        <w:rPr>
          <w:lang w:val="en-CA"/>
        </w:rPr>
        <w:t>Introduction</w:t>
      </w:r>
    </w:p>
    <w:p w14:paraId="7120688A" w14:textId="77777777" w:rsidR="00FC6F22" w:rsidRDefault="001B434A" w:rsidP="001B434A">
      <w:pPr>
        <w:rPr>
          <w:lang w:val="en-CA"/>
        </w:rPr>
      </w:pPr>
      <w:r>
        <w:rPr>
          <w:lang w:val="en-CA"/>
        </w:rPr>
        <w:t xml:space="preserve">The issue with ALF parameter scope with respect to the ALF virtual boundaries is </w:t>
      </w:r>
      <w:r w:rsidR="000C1549">
        <w:rPr>
          <w:lang w:val="en-CA"/>
        </w:rPr>
        <w:t>shown</w:t>
      </w:r>
      <w:r>
        <w:rPr>
          <w:lang w:val="en-CA"/>
        </w:rPr>
        <w:t xml:space="preserve"> in </w:t>
      </w:r>
      <w:r>
        <w:rPr>
          <w:lang w:val="en-CA"/>
        </w:rPr>
        <w:fldChar w:fldCharType="begin"/>
      </w:r>
      <w:r>
        <w:rPr>
          <w:lang w:val="en-CA"/>
        </w:rPr>
        <w:instrText xml:space="preserve"> REF _Ref12282966 \h </w:instrText>
      </w:r>
      <w:r>
        <w:rPr>
          <w:lang w:val="en-CA"/>
        </w:rPr>
      </w:r>
      <w:r>
        <w:rPr>
          <w:lang w:val="en-CA"/>
        </w:rPr>
        <w:fldChar w:fldCharType="separate"/>
      </w:r>
      <w:r>
        <w:t xml:space="preserve">Figure </w:t>
      </w:r>
      <w:r>
        <w:rPr>
          <w:noProof/>
        </w:rPr>
        <w:t>1</w:t>
      </w:r>
      <w:r>
        <w:rPr>
          <w:lang w:val="en-CA"/>
        </w:rPr>
        <w:fldChar w:fldCharType="end"/>
      </w:r>
      <w:r>
        <w:rPr>
          <w:lang w:val="en-CA"/>
        </w:rPr>
        <w:t xml:space="preserve"> through </w:t>
      </w:r>
      <w:r>
        <w:rPr>
          <w:lang w:val="en-CA"/>
        </w:rPr>
        <w:fldChar w:fldCharType="begin"/>
      </w:r>
      <w:r>
        <w:rPr>
          <w:lang w:val="en-CA"/>
        </w:rPr>
        <w:instrText xml:space="preserve"> REF _Ref12282968 \h </w:instrText>
      </w:r>
      <w:r>
        <w:rPr>
          <w:lang w:val="en-CA"/>
        </w:rPr>
      </w:r>
      <w:r>
        <w:rPr>
          <w:lang w:val="en-CA"/>
        </w:rPr>
        <w:fldChar w:fldCharType="separate"/>
      </w:r>
      <w:r>
        <w:t xml:space="preserve">Figure </w:t>
      </w:r>
      <w:r>
        <w:rPr>
          <w:noProof/>
        </w:rPr>
        <w:t>3</w:t>
      </w:r>
      <w:r>
        <w:rPr>
          <w:lang w:val="en-CA"/>
        </w:rPr>
        <w:fldChar w:fldCharType="end"/>
      </w:r>
      <w:r>
        <w:rPr>
          <w:lang w:val="en-CA"/>
        </w:rPr>
        <w:t xml:space="preserve">. </w:t>
      </w:r>
    </w:p>
    <w:p w14:paraId="3A667CCE" w14:textId="628D4E1C" w:rsidR="00FC6F22" w:rsidRDefault="00FC6F22">
      <w:pPr>
        <w:rPr>
          <w:lang w:val="en-CA"/>
        </w:rPr>
      </w:pPr>
      <w:r>
        <w:rPr>
          <w:lang w:val="en-CA"/>
        </w:rPr>
        <w:t xml:space="preserve">In </w:t>
      </w:r>
      <w:r>
        <w:rPr>
          <w:lang w:val="en-CA"/>
        </w:rPr>
        <w:fldChar w:fldCharType="begin"/>
      </w:r>
      <w:r>
        <w:rPr>
          <w:lang w:val="en-CA"/>
        </w:rPr>
        <w:instrText xml:space="preserve"> REF _Ref12282966 \h </w:instrText>
      </w:r>
      <w:r>
        <w:rPr>
          <w:lang w:val="en-CA"/>
        </w:rPr>
      </w:r>
      <w:r>
        <w:rPr>
          <w:lang w:val="en-CA"/>
        </w:rPr>
        <w:fldChar w:fldCharType="separate"/>
      </w:r>
      <w:r>
        <w:t xml:space="preserve">Figure </w:t>
      </w:r>
      <w:r>
        <w:rPr>
          <w:noProof/>
        </w:rPr>
        <w:t>1</w:t>
      </w:r>
      <w:r>
        <w:rPr>
          <w:lang w:val="en-CA"/>
        </w:rPr>
        <w:fldChar w:fldCharType="end"/>
      </w:r>
      <w:r w:rsidR="000B113C">
        <w:rPr>
          <w:lang w:val="en-CA"/>
        </w:rPr>
        <w:t>,</w:t>
      </w:r>
      <w:r>
        <w:rPr>
          <w:lang w:val="en-CA"/>
        </w:rPr>
        <w:t xml:space="preserve"> the current draft description of per-CTU ALF filtering is illustrated. Both sections above and below the virtual boundary are filtered. P</w:t>
      </w:r>
      <w:r w:rsidR="001B434A">
        <w:rPr>
          <w:lang w:val="en-CA"/>
        </w:rPr>
        <w:t xml:space="preserve">er-CTU ALF parameter are valid on both sides of the ALF virtual boundaries within the area collocated with the CTU. </w:t>
      </w:r>
    </w:p>
    <w:p w14:paraId="73BB51C9" w14:textId="77777777" w:rsidR="000B113C" w:rsidRDefault="000B113C" w:rsidP="00DF6920">
      <w:pPr>
        <w:keepNext/>
        <w:jc w:val="center"/>
      </w:pPr>
      <w:r>
        <w:rPr>
          <w:noProof/>
          <w:lang w:val="de-DE" w:eastAsia="ja-JP"/>
        </w:rPr>
        <w:drawing>
          <wp:inline distT="0" distB="0" distL="0" distR="0" wp14:anchorId="751FDC25" wp14:editId="4167DA5E">
            <wp:extent cx="2340000" cy="1306800"/>
            <wp:effectExtent l="0" t="0" r="3175" b="8255"/>
            <wp:docPr id="25" name="Grafik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40000" cy="1306800"/>
                    </a:xfrm>
                    <a:prstGeom prst="rect">
                      <a:avLst/>
                    </a:prstGeom>
                  </pic:spPr>
                </pic:pic>
              </a:graphicData>
            </a:graphic>
          </wp:inline>
        </w:drawing>
      </w:r>
    </w:p>
    <w:p w14:paraId="743D778A" w14:textId="77777777" w:rsidR="000B113C" w:rsidRDefault="000B113C" w:rsidP="00DF6920">
      <w:pPr>
        <w:pStyle w:val="Caption"/>
        <w:jc w:val="center"/>
        <w:rPr>
          <w:lang w:val="en-CA"/>
        </w:rPr>
      </w:pPr>
      <w:r>
        <w:t xml:space="preserve">Figure </w:t>
      </w:r>
      <w:fldSimple w:instr=" SEQ Figure \* ARABIC ">
        <w:r>
          <w:rPr>
            <w:noProof/>
          </w:rPr>
          <w:t>1</w:t>
        </w:r>
      </w:fldSimple>
      <w:r>
        <w:t>: Current virtual boundary concept implementation.</w:t>
      </w:r>
    </w:p>
    <w:p w14:paraId="2240DC61" w14:textId="09DE6CE1" w:rsidR="00FC6F22" w:rsidRDefault="00FC6F22">
      <w:pPr>
        <w:rPr>
          <w:lang w:val="en-CA"/>
        </w:rPr>
      </w:pPr>
      <w:r>
        <w:rPr>
          <w:lang w:val="en-CA"/>
        </w:rPr>
        <w:t>If filters are pr</w:t>
      </w:r>
      <w:r w:rsidR="000B113C">
        <w:rPr>
          <w:lang w:val="en-CA"/>
        </w:rPr>
        <w:t xml:space="preserve">ocessed are processed in parallel (see </w:t>
      </w:r>
      <w:r w:rsidR="000B113C">
        <w:rPr>
          <w:lang w:val="en-CA"/>
        </w:rPr>
        <w:fldChar w:fldCharType="begin"/>
      </w:r>
      <w:r w:rsidR="000B113C">
        <w:rPr>
          <w:lang w:val="en-CA"/>
        </w:rPr>
        <w:instrText xml:space="preserve"> REF _Ref12370043 \h </w:instrText>
      </w:r>
      <w:r w:rsidR="000B113C">
        <w:rPr>
          <w:lang w:val="en-CA"/>
        </w:rPr>
      </w:r>
      <w:r w:rsidR="000B113C">
        <w:rPr>
          <w:lang w:val="en-CA"/>
        </w:rPr>
        <w:fldChar w:fldCharType="separate"/>
      </w:r>
      <w:r w:rsidR="000B113C">
        <w:t xml:space="preserve">Figure </w:t>
      </w:r>
      <w:r w:rsidR="000B113C">
        <w:rPr>
          <w:noProof/>
        </w:rPr>
        <w:t>2</w:t>
      </w:r>
      <w:r w:rsidR="000B113C">
        <w:rPr>
          <w:lang w:val="en-CA"/>
        </w:rPr>
        <w:fldChar w:fldCharType="end"/>
      </w:r>
      <w:r w:rsidR="000B113C">
        <w:rPr>
          <w:lang w:val="en-CA"/>
        </w:rPr>
        <w:t>), it is advantageous to run ALF between virtual boundaries, because the samples below the virtual boundary may still be used by SAO. In that way, processing delay can be reduced to less than one CTU line.</w:t>
      </w:r>
    </w:p>
    <w:p w14:paraId="2B374D26" w14:textId="77777777" w:rsidR="000B113C" w:rsidRDefault="000B113C" w:rsidP="00DF6920">
      <w:pPr>
        <w:keepNext/>
        <w:jc w:val="center"/>
      </w:pPr>
      <w:r>
        <w:rPr>
          <w:noProof/>
          <w:lang w:val="de-DE" w:eastAsia="ja-JP"/>
        </w:rPr>
        <w:lastRenderedPageBreak/>
        <w:drawing>
          <wp:inline distT="0" distB="0" distL="0" distR="0" wp14:anchorId="628430C1" wp14:editId="67562886">
            <wp:extent cx="3268800" cy="1789200"/>
            <wp:effectExtent l="0" t="0" r="8255" b="1905"/>
            <wp:docPr id="28" name="Grafik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68800" cy="1789200"/>
                    </a:xfrm>
                    <a:prstGeom prst="rect">
                      <a:avLst/>
                    </a:prstGeom>
                  </pic:spPr>
                </pic:pic>
              </a:graphicData>
            </a:graphic>
          </wp:inline>
        </w:drawing>
      </w:r>
    </w:p>
    <w:p w14:paraId="0397682D" w14:textId="77777777" w:rsidR="000B113C" w:rsidRDefault="000B113C" w:rsidP="00DF6920">
      <w:pPr>
        <w:pStyle w:val="Caption"/>
        <w:jc w:val="center"/>
        <w:rPr>
          <w:lang w:val="en-CA"/>
        </w:rPr>
      </w:pPr>
      <w:r>
        <w:t xml:space="preserve">Figure </w:t>
      </w:r>
      <w:fldSimple w:instr=" SEQ Figure \* ARABIC ">
        <w:r>
          <w:rPr>
            <w:noProof/>
          </w:rPr>
          <w:t>2</w:t>
        </w:r>
      </w:fldSimple>
      <w:r>
        <w:t>: SAO requires sample information from previous line before the application of ALF.</w:t>
      </w:r>
    </w:p>
    <w:p w14:paraId="196E865C" w14:textId="753D001C" w:rsidR="001B434A" w:rsidRPr="001B434A" w:rsidRDefault="000B113C">
      <w:pPr>
        <w:rPr>
          <w:lang w:val="en-CA"/>
        </w:rPr>
      </w:pPr>
      <w:r>
        <w:rPr>
          <w:lang w:val="en-CA"/>
        </w:rPr>
        <w:t>Running ALF between virtual boundaries i</w:t>
      </w:r>
      <w:r w:rsidR="001B434A">
        <w:rPr>
          <w:lang w:val="en-CA"/>
        </w:rPr>
        <w:t>ntroduces a</w:t>
      </w:r>
      <w:r>
        <w:rPr>
          <w:lang w:val="en-CA"/>
        </w:rPr>
        <w:t xml:space="preserve">n additional </w:t>
      </w:r>
      <w:r w:rsidR="001B434A">
        <w:rPr>
          <w:lang w:val="en-CA"/>
        </w:rPr>
        <w:t>line buffer dependency, as the</w:t>
      </w:r>
      <w:r w:rsidR="00E82ECC">
        <w:rPr>
          <w:lang w:val="en-CA"/>
        </w:rPr>
        <w:t xml:space="preserve"> ALF</w:t>
      </w:r>
      <w:r w:rsidR="001B434A">
        <w:rPr>
          <w:lang w:val="en-CA"/>
        </w:rPr>
        <w:t xml:space="preserve"> parameter for the CTU line N need to be stored until the processing of line N+1, as the last 4 sample lines of CTU-line N are delayed for </w:t>
      </w:r>
      <w:r w:rsidR="00E82ECC">
        <w:rPr>
          <w:lang w:val="en-CA"/>
        </w:rPr>
        <w:t xml:space="preserve">ALF </w:t>
      </w:r>
      <w:r w:rsidR="001B434A">
        <w:rPr>
          <w:lang w:val="en-CA"/>
        </w:rPr>
        <w:t>processing after the CTU-line N+1</w:t>
      </w:r>
      <w:r>
        <w:rPr>
          <w:lang w:val="en-CA"/>
        </w:rPr>
        <w:t xml:space="preserve"> (see </w:t>
      </w:r>
      <w:r>
        <w:rPr>
          <w:lang w:val="en-CA"/>
        </w:rPr>
        <w:fldChar w:fldCharType="begin"/>
      </w:r>
      <w:r>
        <w:rPr>
          <w:lang w:val="en-CA"/>
        </w:rPr>
        <w:instrText xml:space="preserve"> REF _Ref12282968 \h </w:instrText>
      </w:r>
      <w:r>
        <w:rPr>
          <w:lang w:val="en-CA"/>
        </w:rPr>
      </w:r>
      <w:r>
        <w:rPr>
          <w:lang w:val="en-CA"/>
        </w:rPr>
        <w:fldChar w:fldCharType="separate"/>
      </w:r>
      <w:r>
        <w:t xml:space="preserve">Figure </w:t>
      </w:r>
      <w:r>
        <w:rPr>
          <w:noProof/>
        </w:rPr>
        <w:t>3</w:t>
      </w:r>
      <w:r>
        <w:rPr>
          <w:lang w:val="en-CA"/>
        </w:rPr>
        <w:fldChar w:fldCharType="end"/>
      </w:r>
      <w:r>
        <w:rPr>
          <w:lang w:val="en-CA"/>
        </w:rPr>
        <w:t>)</w:t>
      </w:r>
      <w:r w:rsidR="001B434A">
        <w:rPr>
          <w:lang w:val="en-CA"/>
        </w:rPr>
        <w:t>.</w:t>
      </w:r>
    </w:p>
    <w:p w14:paraId="5CDFADEB" w14:textId="77777777" w:rsidR="007B6741" w:rsidRDefault="00BC3590" w:rsidP="00DF6920">
      <w:pPr>
        <w:keepNext/>
        <w:jc w:val="center"/>
      </w:pPr>
      <w:r>
        <w:rPr>
          <w:noProof/>
          <w:lang w:val="de-DE" w:eastAsia="ja-JP"/>
        </w:rPr>
        <w:drawing>
          <wp:inline distT="0" distB="0" distL="0" distR="0" wp14:anchorId="79F4E8DE" wp14:editId="53CBD102">
            <wp:extent cx="2764800" cy="1879200"/>
            <wp:effectExtent l="0" t="0" r="0" b="6985"/>
            <wp:docPr id="38" name="Grafik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64800" cy="1879200"/>
                    </a:xfrm>
                    <a:prstGeom prst="rect">
                      <a:avLst/>
                    </a:prstGeom>
                  </pic:spPr>
                </pic:pic>
              </a:graphicData>
            </a:graphic>
          </wp:inline>
        </w:drawing>
      </w:r>
    </w:p>
    <w:p w14:paraId="6014CA83" w14:textId="18001199" w:rsidR="00BC3590" w:rsidRPr="00BC3590" w:rsidRDefault="007B6741" w:rsidP="00DF6920">
      <w:pPr>
        <w:pStyle w:val="Caption"/>
        <w:jc w:val="center"/>
        <w:rPr>
          <w:lang w:val="en-CA"/>
        </w:rPr>
      </w:pPr>
      <w:bookmarkStart w:id="0" w:name="_Ref12282968"/>
      <w:r>
        <w:t xml:space="preserve">Figure </w:t>
      </w:r>
      <w:r w:rsidR="00A661F8">
        <w:fldChar w:fldCharType="begin"/>
      </w:r>
      <w:r w:rsidR="00A661F8">
        <w:instrText xml:space="preserve"> SEQ Figure \* ARABIC </w:instrText>
      </w:r>
      <w:r w:rsidR="00A661F8">
        <w:fldChar w:fldCharType="separate"/>
      </w:r>
      <w:r w:rsidR="003C49CA">
        <w:rPr>
          <w:noProof/>
        </w:rPr>
        <w:t>3</w:t>
      </w:r>
      <w:r w:rsidR="00A661F8">
        <w:rPr>
          <w:noProof/>
        </w:rPr>
        <w:fldChar w:fldCharType="end"/>
      </w:r>
      <w:bookmarkEnd w:id="0"/>
      <w:r>
        <w:t xml:space="preserve">: Parameter scope </w:t>
      </w:r>
      <w:r>
        <w:rPr>
          <w:noProof/>
        </w:rPr>
        <w:t>as defined in VTM-5.0. Between two virtual boundaries, an area designed to be processed in a single pipeline step, two different parameter sets are active.</w:t>
      </w:r>
    </w:p>
    <w:p w14:paraId="6A8E420E" w14:textId="741DB3BB" w:rsidR="00BC3590" w:rsidRDefault="00BC3590" w:rsidP="00BC3590">
      <w:pPr>
        <w:pStyle w:val="Heading1"/>
        <w:rPr>
          <w:lang w:val="en-CA"/>
        </w:rPr>
      </w:pPr>
      <w:r>
        <w:rPr>
          <w:lang w:val="en-CA"/>
        </w:rPr>
        <w:t>Proposed solution</w:t>
      </w:r>
    </w:p>
    <w:p w14:paraId="328507BE" w14:textId="4F535970" w:rsidR="00BC3590" w:rsidRDefault="00060FC2" w:rsidP="00BC3590">
      <w:pPr>
        <w:pStyle w:val="Heading2"/>
        <w:rPr>
          <w:lang w:val="en-CA"/>
        </w:rPr>
      </w:pPr>
      <w:r>
        <w:rPr>
          <w:lang w:val="en-CA"/>
        </w:rPr>
        <w:t>Aspect 1: P</w:t>
      </w:r>
      <w:r w:rsidR="00BC3590">
        <w:rPr>
          <w:lang w:val="en-CA"/>
        </w:rPr>
        <w:t>arameter scope adaptation</w:t>
      </w:r>
    </w:p>
    <w:p w14:paraId="6E70EC3E" w14:textId="3C29D0A6" w:rsidR="00E84133" w:rsidRDefault="00E82ECC" w:rsidP="001B434A">
      <w:pPr>
        <w:rPr>
          <w:lang w:val="en-CA"/>
        </w:rPr>
      </w:pPr>
      <w:r>
        <w:rPr>
          <w:lang w:val="en-CA"/>
        </w:rPr>
        <w:t>We propose to collocate</w:t>
      </w:r>
      <w:r w:rsidR="001B434A">
        <w:rPr>
          <w:lang w:val="en-CA"/>
        </w:rPr>
        <w:t xml:space="preserve"> the ALF parameter scope with CTU-sized blocks between the ALF virtual boundaries rather than the CTU-lines</w:t>
      </w:r>
      <w:r w:rsidR="005A33D7">
        <w:rPr>
          <w:lang w:val="en-CA"/>
        </w:rPr>
        <w:t xml:space="preserve">. To comply with the pipelining proposed in </w:t>
      </w:r>
      <w:r w:rsidR="00C17595">
        <w:rPr>
          <w:lang w:val="en-CA"/>
        </w:rPr>
        <w:t>[1]</w:t>
      </w:r>
      <w:r w:rsidR="005A33D7">
        <w:rPr>
          <w:lang w:val="en-CA"/>
        </w:rPr>
        <w:t>, the first line of ALF processing blocks has to be 4 lines narrower than a CTU and the last lines, assuming the picture boundary is collocated with a CTU boundary, needs to be extended by additional 4 sample lines</w:t>
      </w:r>
      <w:r w:rsidR="00E84133">
        <w:rPr>
          <w:lang w:val="en-CA"/>
        </w:rPr>
        <w:t>.</w:t>
      </w:r>
      <w:r w:rsidR="00DE602D" w:rsidRPr="00DE602D">
        <w:rPr>
          <w:lang w:val="en-CA"/>
        </w:rPr>
        <w:t xml:space="preserve"> </w:t>
      </w:r>
      <w:r w:rsidR="00DE602D">
        <w:rPr>
          <w:lang w:val="en-CA"/>
        </w:rPr>
        <w:t xml:space="preserve">The actual processing entities are the same as proposed in </w:t>
      </w:r>
      <w:r w:rsidR="002103F9">
        <w:rPr>
          <w:lang w:val="en-CA"/>
        </w:rPr>
        <w:t>[1]</w:t>
      </w:r>
      <w:r w:rsidR="00DE602D">
        <w:rPr>
          <w:lang w:val="en-CA"/>
        </w:rPr>
        <w:t>.</w:t>
      </w:r>
    </w:p>
    <w:p w14:paraId="4B9AF6DA" w14:textId="5AE99701" w:rsidR="001B434A" w:rsidRDefault="001B434A" w:rsidP="001B434A">
      <w:pPr>
        <w:rPr>
          <w:lang w:val="en-CA"/>
        </w:rPr>
      </w:pPr>
      <w:r>
        <w:rPr>
          <w:lang w:val="en-CA"/>
        </w:rPr>
        <w:t xml:space="preserve">This </w:t>
      </w:r>
      <w:r w:rsidR="00E84133">
        <w:rPr>
          <w:lang w:val="en-CA"/>
        </w:rPr>
        <w:t xml:space="preserve">approach </w:t>
      </w:r>
      <w:r>
        <w:rPr>
          <w:lang w:val="en-CA"/>
        </w:rPr>
        <w:t>save</w:t>
      </w:r>
      <w:r w:rsidR="00E84133">
        <w:rPr>
          <w:lang w:val="en-CA"/>
        </w:rPr>
        <w:t>s</w:t>
      </w:r>
      <w:r>
        <w:rPr>
          <w:lang w:val="en-CA"/>
        </w:rPr>
        <w:t xml:space="preserve"> a line buffer required to </w:t>
      </w:r>
      <w:r w:rsidR="0091579F">
        <w:rPr>
          <w:lang w:val="en-CA"/>
        </w:rPr>
        <w:t>store</w:t>
      </w:r>
      <w:r>
        <w:rPr>
          <w:lang w:val="en-CA"/>
        </w:rPr>
        <w:t xml:space="preserve"> processing parameters and simplifies the processing block</w:t>
      </w:r>
      <w:r w:rsidR="0091579F">
        <w:rPr>
          <w:lang w:val="en-CA"/>
        </w:rPr>
        <w:t>s</w:t>
      </w:r>
      <w:r w:rsidR="00121A18">
        <w:rPr>
          <w:lang w:val="en-CA"/>
        </w:rPr>
        <w:t>,</w:t>
      </w:r>
      <w:r>
        <w:rPr>
          <w:lang w:val="en-CA"/>
        </w:rPr>
        <w:t xml:space="preserve"> which can now</w:t>
      </w:r>
      <w:r w:rsidR="00D04438">
        <w:rPr>
          <w:lang w:val="en-CA"/>
        </w:rPr>
        <w:t xml:space="preserve"> be applied with</w:t>
      </w:r>
      <w:r>
        <w:rPr>
          <w:lang w:val="en-CA"/>
        </w:rPr>
        <w:t xml:space="preserve"> the same logic to the whole of the</w:t>
      </w:r>
      <w:r w:rsidR="00D04438">
        <w:rPr>
          <w:lang w:val="en-CA"/>
        </w:rPr>
        <w:t xml:space="preserve"> ALF processing block</w:t>
      </w:r>
      <w:r>
        <w:rPr>
          <w:lang w:val="en-CA"/>
        </w:rPr>
        <w:t>.</w:t>
      </w:r>
    </w:p>
    <w:p w14:paraId="4CBC63BC" w14:textId="77777777" w:rsidR="007B6741" w:rsidRDefault="00BC3590">
      <w:pPr>
        <w:keepNext/>
        <w:jc w:val="center"/>
      </w:pPr>
      <w:r>
        <w:rPr>
          <w:noProof/>
          <w:lang w:val="de-DE" w:eastAsia="ja-JP"/>
        </w:rPr>
        <w:drawing>
          <wp:inline distT="0" distB="0" distL="0" distR="0" wp14:anchorId="03F8C983" wp14:editId="338D17BE">
            <wp:extent cx="2866285" cy="1822663"/>
            <wp:effectExtent l="0" t="0" r="0" b="6350"/>
            <wp:docPr id="39" name="Grafik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76992" cy="1829472"/>
                    </a:xfrm>
                    <a:prstGeom prst="rect">
                      <a:avLst/>
                    </a:prstGeom>
                  </pic:spPr>
                </pic:pic>
              </a:graphicData>
            </a:graphic>
          </wp:inline>
        </w:drawing>
      </w:r>
    </w:p>
    <w:p w14:paraId="53A50047" w14:textId="158D0537" w:rsidR="00BC3590" w:rsidRDefault="007B6741" w:rsidP="00DF6920">
      <w:pPr>
        <w:pStyle w:val="Caption"/>
        <w:jc w:val="center"/>
        <w:rPr>
          <w:lang w:val="en-CA"/>
        </w:rPr>
      </w:pPr>
      <w:r>
        <w:t xml:space="preserve">Figure </w:t>
      </w:r>
      <w:r w:rsidR="00A661F8">
        <w:fldChar w:fldCharType="begin"/>
      </w:r>
      <w:r w:rsidR="00A661F8">
        <w:instrText xml:space="preserve"> SEQ Figure \* ARAB</w:instrText>
      </w:r>
      <w:r w:rsidR="00A661F8">
        <w:instrText xml:space="preserve">IC </w:instrText>
      </w:r>
      <w:r w:rsidR="00A661F8">
        <w:fldChar w:fldCharType="separate"/>
      </w:r>
      <w:r w:rsidR="003C49CA">
        <w:rPr>
          <w:noProof/>
        </w:rPr>
        <w:t>4</w:t>
      </w:r>
      <w:r w:rsidR="00A661F8">
        <w:rPr>
          <w:noProof/>
        </w:rPr>
        <w:fldChar w:fldCharType="end"/>
      </w:r>
      <w:r>
        <w:t>: Proposed redefinition of the ALF parameter scope.</w:t>
      </w:r>
    </w:p>
    <w:p w14:paraId="659651B8" w14:textId="60E9D582" w:rsidR="00BC3590" w:rsidRDefault="00BC3590" w:rsidP="00BC3590">
      <w:pPr>
        <w:pStyle w:val="Heading2"/>
        <w:rPr>
          <w:lang w:val="en-CA"/>
        </w:rPr>
      </w:pPr>
      <w:r>
        <w:rPr>
          <w:lang w:val="en-CA"/>
        </w:rPr>
        <w:lastRenderedPageBreak/>
        <w:t xml:space="preserve">Aspect 2: Treatment of </w:t>
      </w:r>
      <w:r w:rsidRPr="00DF6920">
        <w:rPr>
          <w:lang w:val="en-CA"/>
        </w:rPr>
        <w:t>tile/brick</w:t>
      </w:r>
      <w:r>
        <w:rPr>
          <w:lang w:val="en-CA"/>
        </w:rPr>
        <w:t xml:space="preserve"> boundaries</w:t>
      </w:r>
      <w:r w:rsidR="003C49CA">
        <w:rPr>
          <w:lang w:val="en-CA"/>
        </w:rPr>
        <w:t xml:space="preserve"> as picture boundaries</w:t>
      </w:r>
    </w:p>
    <w:p w14:paraId="7F1807F8" w14:textId="6FBF62B0" w:rsidR="003C49CA" w:rsidRPr="003C49CA" w:rsidRDefault="0047072B" w:rsidP="003C49CA">
      <w:pPr>
        <w:rPr>
          <w:lang w:val="en-CA"/>
        </w:rPr>
      </w:pPr>
      <w:ins w:id="1" w:author="Karsten Suehring" w:date="2019-07-04T09:26:00Z">
        <w:r>
          <w:rPr>
            <w:lang w:val="en-CA"/>
          </w:rPr>
          <w:t xml:space="preserve">When filtering </w:t>
        </w:r>
      </w:ins>
      <w:ins w:id="2" w:author="Karsten Suehring" w:date="2019-07-04T09:27:00Z">
        <w:r>
          <w:rPr>
            <w:lang w:val="en-CA"/>
          </w:rPr>
          <w:t>is disabled over brick</w:t>
        </w:r>
      </w:ins>
      <w:ins w:id="3" w:author="Karsten Suehring" w:date="2019-07-04T09:37:00Z">
        <w:r>
          <w:rPr>
            <w:lang w:val="en-CA"/>
          </w:rPr>
          <w:t>/slice</w:t>
        </w:r>
        <w:r w:rsidR="00EA1301">
          <w:rPr>
            <w:lang w:val="en-CA"/>
          </w:rPr>
          <w:t>/virtual filter</w:t>
        </w:r>
      </w:ins>
      <w:ins w:id="4" w:author="Karsten Suehring" w:date="2019-07-04T09:27:00Z">
        <w:r>
          <w:rPr>
            <w:lang w:val="en-CA"/>
          </w:rPr>
          <w:t xml:space="preserve"> boundaries, i.e. </w:t>
        </w:r>
      </w:ins>
      <w:ins w:id="5" w:author="Karsten Suehring" w:date="2019-07-04T09:29:00Z">
        <w:r w:rsidRPr="00EA1301">
          <w:rPr>
            <w:noProof/>
            <w:lang w:val="en-CA" w:eastAsia="ko-KR"/>
            <w:rPrChange w:id="6" w:author="Karsten Suehring" w:date="2019-07-04T09:39:00Z">
              <w:rPr>
                <w:noProof/>
                <w:highlight w:val="yellow"/>
                <w:lang w:val="en-CA" w:eastAsia="ko-KR"/>
              </w:rPr>
            </w:rPrChange>
          </w:rPr>
          <w:t>loop_filter_across_bricks_enabled_flag</w:t>
        </w:r>
        <w:r>
          <w:rPr>
            <w:lang w:val="en-CA"/>
          </w:rPr>
          <w:t xml:space="preserve"> is equal to 0</w:t>
        </w:r>
      </w:ins>
      <w:ins w:id="7" w:author="Karsten Suehring" w:date="2019-07-04T09:37:00Z">
        <w:r w:rsidR="00EA1301">
          <w:rPr>
            <w:lang w:val="en-CA"/>
          </w:rPr>
          <w:t xml:space="preserve">, </w:t>
        </w:r>
      </w:ins>
      <w:ins w:id="8" w:author="Karsten Suehring" w:date="2019-07-04T09:39:00Z">
        <w:r w:rsidR="00EA1301" w:rsidRPr="00216535">
          <w:rPr>
            <w:noProof/>
            <w:lang w:val="en-CA" w:eastAsia="ko-KR"/>
          </w:rPr>
          <w:t>loop_filter_across_</w:t>
        </w:r>
        <w:r w:rsidR="00EA1301">
          <w:rPr>
            <w:noProof/>
            <w:lang w:val="en-CA" w:eastAsia="ko-KR"/>
          </w:rPr>
          <w:t>slices</w:t>
        </w:r>
        <w:r w:rsidR="00EA1301" w:rsidRPr="00216535">
          <w:rPr>
            <w:noProof/>
            <w:lang w:val="en-CA" w:eastAsia="ko-KR"/>
          </w:rPr>
          <w:t>_enabled_flag</w:t>
        </w:r>
        <w:r w:rsidR="00EA1301">
          <w:rPr>
            <w:lang w:val="en-CA"/>
          </w:rPr>
          <w:t xml:space="preserve"> is equal to 0</w:t>
        </w:r>
        <w:r w:rsidR="00EA1301">
          <w:rPr>
            <w:lang w:val="en-CA"/>
          </w:rPr>
          <w:t xml:space="preserve">, or </w:t>
        </w:r>
      </w:ins>
      <w:ins w:id="9" w:author="Karsten Suehring" w:date="2019-07-04T09:40:00Z">
        <w:r w:rsidR="00EA1301" w:rsidRPr="00EA1301">
          <w:rPr>
            <w:noProof/>
            <w:lang w:val="en-CA" w:eastAsia="ko-KR"/>
            <w:rPrChange w:id="10" w:author="Karsten Suehring" w:date="2019-07-04T09:40:00Z">
              <w:rPr>
                <w:noProof/>
                <w:highlight w:val="yellow"/>
                <w:lang w:val="en-CA" w:eastAsia="ko-KR"/>
              </w:rPr>
            </w:rPrChange>
          </w:rPr>
          <w:t>pps_loop_filter_across_virtual_boundaries_disabled_flag</w:t>
        </w:r>
        <w:r w:rsidR="00EA1301" w:rsidRPr="00EA1301">
          <w:rPr>
            <w:noProof/>
            <w:lang w:val="en-CA" w:eastAsia="ko-KR"/>
            <w:rPrChange w:id="11" w:author="Karsten Suehring" w:date="2019-07-04T09:40:00Z">
              <w:rPr>
                <w:noProof/>
                <w:highlight w:val="yellow"/>
                <w:lang w:val="en-CA" w:eastAsia="ko-KR"/>
              </w:rPr>
            </w:rPrChange>
          </w:rPr>
          <w:t xml:space="preserve"> is equa</w:t>
        </w:r>
        <w:r w:rsidR="00EA1301">
          <w:rPr>
            <w:noProof/>
            <w:lang w:val="en-CA" w:eastAsia="ko-KR"/>
          </w:rPr>
          <w:t>l</w:t>
        </w:r>
        <w:r w:rsidR="00EA1301" w:rsidRPr="00EA1301">
          <w:rPr>
            <w:noProof/>
            <w:lang w:val="en-CA" w:eastAsia="ko-KR"/>
            <w:rPrChange w:id="12" w:author="Karsten Suehring" w:date="2019-07-04T09:40:00Z">
              <w:rPr>
                <w:noProof/>
                <w:highlight w:val="yellow"/>
                <w:lang w:val="en-CA" w:eastAsia="ko-KR"/>
              </w:rPr>
            </w:rPrChange>
          </w:rPr>
          <w:t xml:space="preserve"> to one</w:t>
        </w:r>
      </w:ins>
      <w:ins w:id="13" w:author="Karsten Suehring" w:date="2019-07-04T09:29:00Z">
        <w:r>
          <w:rPr>
            <w:lang w:val="en-CA"/>
          </w:rPr>
          <w:t xml:space="preserve">, the following applies: </w:t>
        </w:r>
      </w:ins>
      <w:r w:rsidR="003C49CA">
        <w:rPr>
          <w:lang w:val="en-CA"/>
        </w:rPr>
        <w:t xml:space="preserve">To avoid </w:t>
      </w:r>
      <w:r w:rsidR="00A073C0">
        <w:rPr>
          <w:lang w:val="en-CA"/>
        </w:rPr>
        <w:t xml:space="preserve">sharing parameters and/or filtering across </w:t>
      </w:r>
      <w:r w:rsidR="00A073C0" w:rsidRPr="00DF6920">
        <w:rPr>
          <w:lang w:val="en-CA"/>
        </w:rPr>
        <w:t>tile/brick</w:t>
      </w:r>
      <w:ins w:id="14" w:author="Karsten Suehring" w:date="2019-07-04T09:40:00Z">
        <w:r w:rsidR="00EA1301">
          <w:rPr>
            <w:lang w:val="en-CA"/>
          </w:rPr>
          <w:t xml:space="preserve">/virtual </w:t>
        </w:r>
      </w:ins>
      <w:ins w:id="15" w:author="Karsten Suehring" w:date="2019-07-04T09:41:00Z">
        <w:r w:rsidR="00EA1301">
          <w:rPr>
            <w:lang w:val="en-CA"/>
          </w:rPr>
          <w:t>filter</w:t>
        </w:r>
      </w:ins>
      <w:r w:rsidR="00A073C0">
        <w:rPr>
          <w:lang w:val="en-CA"/>
        </w:rPr>
        <w:t xml:space="preserve"> boundaries, or creating narrow 4-sample lines wide processing blocks we propose to treat </w:t>
      </w:r>
      <w:ins w:id="16" w:author="Karsten Suehring" w:date="2019-07-04T09:41:00Z">
        <w:r w:rsidR="00EA1301">
          <w:rPr>
            <w:lang w:val="en-CA"/>
          </w:rPr>
          <w:t xml:space="preserve">the respective </w:t>
        </w:r>
      </w:ins>
      <w:r w:rsidR="00A073C0" w:rsidRPr="00DF6920">
        <w:rPr>
          <w:lang w:val="en-CA"/>
        </w:rPr>
        <w:t>tile/brick</w:t>
      </w:r>
      <w:ins w:id="17" w:author="Karsten Suehring" w:date="2019-07-04T09:41:00Z">
        <w:r w:rsidR="00EA1301">
          <w:rPr>
            <w:lang w:val="en-CA"/>
          </w:rPr>
          <w:t>/virtual filter</w:t>
        </w:r>
      </w:ins>
      <w:r w:rsidR="00A073C0">
        <w:rPr>
          <w:lang w:val="en-CA"/>
        </w:rPr>
        <w:t xml:space="preserve"> boundaries the same</w:t>
      </w:r>
      <w:bookmarkStart w:id="18" w:name="_GoBack"/>
      <w:bookmarkEnd w:id="18"/>
      <w:r w:rsidR="00A073C0">
        <w:rPr>
          <w:lang w:val="en-CA"/>
        </w:rPr>
        <w:t xml:space="preserve"> way as picture boundaries, i.e. not creating an ALF virtual boundaries at the bottom of </w:t>
      </w:r>
      <w:r w:rsidR="00A073C0" w:rsidRPr="00DF6920">
        <w:rPr>
          <w:lang w:val="en-CA"/>
        </w:rPr>
        <w:t>tiles/bricks</w:t>
      </w:r>
      <w:r w:rsidR="00A073C0">
        <w:rPr>
          <w:lang w:val="en-CA"/>
        </w:rPr>
        <w:t>.</w:t>
      </w:r>
    </w:p>
    <w:p w14:paraId="3763E937" w14:textId="77777777" w:rsidR="003C49CA" w:rsidRDefault="003C49CA" w:rsidP="00DF6920">
      <w:pPr>
        <w:keepNext/>
        <w:jc w:val="center"/>
      </w:pPr>
      <w:r>
        <w:rPr>
          <w:noProof/>
          <w:lang w:val="de-DE" w:eastAsia="ja-JP"/>
        </w:rPr>
        <w:drawing>
          <wp:inline distT="0" distB="0" distL="0" distR="0" wp14:anchorId="067FB887" wp14:editId="305E8A55">
            <wp:extent cx="3135962" cy="3603006"/>
            <wp:effectExtent l="0" t="0" r="7620" b="0"/>
            <wp:docPr id="40" name="Grafik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40985" cy="3608777"/>
                    </a:xfrm>
                    <a:prstGeom prst="rect">
                      <a:avLst/>
                    </a:prstGeom>
                  </pic:spPr>
                </pic:pic>
              </a:graphicData>
            </a:graphic>
          </wp:inline>
        </w:drawing>
      </w:r>
    </w:p>
    <w:p w14:paraId="0D1E1EE1" w14:textId="417257FB" w:rsidR="003C49CA" w:rsidRPr="003C49CA" w:rsidRDefault="003C49CA" w:rsidP="00DF6920">
      <w:pPr>
        <w:pStyle w:val="Caption"/>
        <w:jc w:val="center"/>
        <w:rPr>
          <w:lang w:val="en-CA"/>
        </w:rPr>
      </w:pPr>
      <w:r>
        <w:t xml:space="preserve">Figure </w:t>
      </w:r>
      <w:r w:rsidR="00A661F8">
        <w:fldChar w:fldCharType="begin"/>
      </w:r>
      <w:r w:rsidR="00A661F8">
        <w:instrText xml:space="preserve"> SEQ Figure \* ARABIC </w:instrText>
      </w:r>
      <w:r w:rsidR="00A661F8">
        <w:fldChar w:fldCharType="separate"/>
      </w:r>
      <w:r>
        <w:rPr>
          <w:noProof/>
        </w:rPr>
        <w:t>5</w:t>
      </w:r>
      <w:r w:rsidR="00A661F8">
        <w:rPr>
          <w:noProof/>
        </w:rPr>
        <w:fldChar w:fldCharType="end"/>
      </w:r>
      <w:r>
        <w:t>: Proposed layout of virtual boundaries and parameter scopes at horizontal tile boundaries.</w:t>
      </w:r>
    </w:p>
    <w:p w14:paraId="4AA69EA3" w14:textId="2B7A6041" w:rsidR="00BC3590" w:rsidRDefault="00BC3590" w:rsidP="00BC3590">
      <w:pPr>
        <w:pStyle w:val="Heading1"/>
        <w:rPr>
          <w:lang w:val="en-CA"/>
        </w:rPr>
      </w:pPr>
      <w:r>
        <w:rPr>
          <w:lang w:val="en-CA"/>
        </w:rPr>
        <w:t>Results</w:t>
      </w:r>
    </w:p>
    <w:p w14:paraId="10CB5F7A" w14:textId="01FD1E68" w:rsidR="007B6741" w:rsidRDefault="00A50E42" w:rsidP="007B6741">
      <w:pPr>
        <w:rPr>
          <w:lang w:val="en-CA"/>
        </w:rPr>
      </w:pPr>
      <w:r>
        <w:rPr>
          <w:lang w:val="en-CA"/>
        </w:rPr>
        <w:fldChar w:fldCharType="begin"/>
      </w:r>
      <w:r>
        <w:rPr>
          <w:lang w:val="en-CA"/>
        </w:rPr>
        <w:instrText xml:space="preserve"> REF _Ref12282779 \h </w:instrText>
      </w:r>
      <w:r>
        <w:rPr>
          <w:lang w:val="en-CA"/>
        </w:rPr>
      </w:r>
      <w:r>
        <w:rPr>
          <w:lang w:val="en-CA"/>
        </w:rPr>
        <w:fldChar w:fldCharType="separate"/>
      </w:r>
      <w:r>
        <w:t xml:space="preserve">Table </w:t>
      </w:r>
      <w:r>
        <w:rPr>
          <w:noProof/>
        </w:rPr>
        <w:t>1</w:t>
      </w:r>
      <w:r>
        <w:rPr>
          <w:lang w:val="en-CA"/>
        </w:rPr>
        <w:fldChar w:fldCharType="end"/>
      </w:r>
      <w:r>
        <w:rPr>
          <w:lang w:val="en-CA"/>
        </w:rPr>
        <w:t xml:space="preserve"> to </w:t>
      </w:r>
      <w:r>
        <w:rPr>
          <w:lang w:val="en-CA"/>
        </w:rPr>
        <w:fldChar w:fldCharType="begin"/>
      </w:r>
      <w:r>
        <w:rPr>
          <w:lang w:val="en-CA"/>
        </w:rPr>
        <w:instrText xml:space="preserve"> REF _Ref12282782 \h </w:instrText>
      </w:r>
      <w:r>
        <w:rPr>
          <w:lang w:val="en-CA"/>
        </w:rPr>
      </w:r>
      <w:r>
        <w:rPr>
          <w:lang w:val="en-CA"/>
        </w:rPr>
        <w:fldChar w:fldCharType="separate"/>
      </w:r>
      <w:r>
        <w:t xml:space="preserve">Table </w:t>
      </w:r>
      <w:r>
        <w:rPr>
          <w:noProof/>
        </w:rPr>
        <w:t>4</w:t>
      </w:r>
      <w:r>
        <w:rPr>
          <w:lang w:val="en-CA"/>
        </w:rPr>
        <w:fldChar w:fldCharType="end"/>
      </w:r>
      <w:r>
        <w:rPr>
          <w:lang w:val="en-CA"/>
        </w:rPr>
        <w:t xml:space="preserve"> show the results for the presented method for CTC</w:t>
      </w:r>
      <w:r w:rsidR="00BF2E94">
        <w:rPr>
          <w:lang w:val="en-CA"/>
        </w:rPr>
        <w:t xml:space="preserve"> [2]</w:t>
      </w:r>
      <w:r>
        <w:rPr>
          <w:lang w:val="en-CA"/>
        </w:rPr>
        <w:t>.</w:t>
      </w:r>
      <w:r w:rsidR="005E05A1">
        <w:rPr>
          <w:lang w:val="en-CA"/>
        </w:rPr>
        <w:t xml:space="preserve"> The CTC does not contain a condition-set</w:t>
      </w:r>
      <w:r w:rsidR="00121A18">
        <w:rPr>
          <w:lang w:val="en-CA"/>
        </w:rPr>
        <w:t>,</w:t>
      </w:r>
      <w:r w:rsidR="005E05A1">
        <w:rPr>
          <w:lang w:val="en-CA"/>
        </w:rPr>
        <w:t xml:space="preserve"> which would activate the second aspect concerning tile boundaries.</w:t>
      </w:r>
    </w:p>
    <w:p w14:paraId="20014C63" w14:textId="77777777" w:rsidR="001A655A" w:rsidRDefault="001A655A" w:rsidP="001A655A">
      <w:pPr>
        <w:rPr>
          <w:lang w:val="en-CA"/>
        </w:rPr>
      </w:pPr>
      <w:r>
        <w:rPr>
          <w:lang w:val="en-CA"/>
        </w:rPr>
        <w:t>The provided implementation does not yet support SIMD optimization, which causes increased decoding times.</w:t>
      </w:r>
    </w:p>
    <w:p w14:paraId="2AC550C6" w14:textId="77777777" w:rsidR="00B34F0B" w:rsidRPr="007B6741" w:rsidRDefault="00B34F0B" w:rsidP="007B6741">
      <w:pPr>
        <w:rPr>
          <w:lang w:val="en-CA"/>
        </w:rPr>
      </w:pPr>
    </w:p>
    <w:p w14:paraId="5E719D95" w14:textId="1FDD7B6F" w:rsidR="00A50E42" w:rsidRDefault="00A50E42" w:rsidP="00A50E42">
      <w:pPr>
        <w:pStyle w:val="Caption"/>
        <w:keepNext/>
      </w:pPr>
      <w:bookmarkStart w:id="19" w:name="_Ref12282779"/>
      <w:r>
        <w:t xml:space="preserve">Table </w:t>
      </w:r>
      <w:r w:rsidR="00A661F8">
        <w:fldChar w:fldCharType="begin"/>
      </w:r>
      <w:r w:rsidR="00A661F8">
        <w:instrText xml:space="preserve"> SEQ Table \* ARABIC </w:instrText>
      </w:r>
      <w:r w:rsidR="00A661F8">
        <w:fldChar w:fldCharType="separate"/>
      </w:r>
      <w:r>
        <w:rPr>
          <w:noProof/>
        </w:rPr>
        <w:t>1</w:t>
      </w:r>
      <w:r w:rsidR="00A661F8">
        <w:rPr>
          <w:noProof/>
        </w:rPr>
        <w:fldChar w:fldCharType="end"/>
      </w:r>
      <w:bookmarkEnd w:id="19"/>
      <w:r>
        <w:t>: AI CTC results</w:t>
      </w:r>
    </w:p>
    <w:tbl>
      <w:tblPr>
        <w:tblW w:w="8041" w:type="dxa"/>
        <w:tblLook w:val="04A0" w:firstRow="1" w:lastRow="0" w:firstColumn="1" w:lastColumn="0" w:noHBand="0" w:noVBand="1"/>
      </w:tblPr>
      <w:tblGrid>
        <w:gridCol w:w="1640"/>
        <w:gridCol w:w="1060"/>
        <w:gridCol w:w="1060"/>
        <w:gridCol w:w="2161"/>
        <w:gridCol w:w="1060"/>
        <w:gridCol w:w="1060"/>
      </w:tblGrid>
      <w:tr w:rsidR="007B6741" w:rsidRPr="007B6741" w14:paraId="198AE5A6" w14:textId="77777777" w:rsidTr="007B6741">
        <w:trPr>
          <w:trHeight w:val="255"/>
        </w:trPr>
        <w:tc>
          <w:tcPr>
            <w:tcW w:w="1640" w:type="dxa"/>
            <w:tcBorders>
              <w:top w:val="nil"/>
              <w:left w:val="nil"/>
              <w:bottom w:val="nil"/>
              <w:right w:val="nil"/>
            </w:tcBorders>
            <w:shd w:val="clear" w:color="auto" w:fill="auto"/>
            <w:noWrap/>
            <w:vAlign w:val="center"/>
            <w:hideMark/>
          </w:tcPr>
          <w:p w14:paraId="264913FE"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0"/>
                <w:szCs w:val="22"/>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C90B071"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5CDCF98"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B6741">
              <w:rPr>
                <w:rFonts w:ascii="Calibri" w:hAnsi="Calibri" w:cs="Calibri"/>
                <w:color w:val="000000"/>
                <w:sz w:val="24"/>
                <w:szCs w:val="24"/>
              </w:rPr>
              <w:t> </w:t>
            </w:r>
          </w:p>
        </w:tc>
        <w:tc>
          <w:tcPr>
            <w:tcW w:w="2161" w:type="dxa"/>
            <w:tcBorders>
              <w:top w:val="single" w:sz="8" w:space="0" w:color="auto"/>
              <w:left w:val="nil"/>
              <w:bottom w:val="single" w:sz="8" w:space="0" w:color="auto"/>
              <w:right w:val="nil"/>
            </w:tcBorders>
            <w:shd w:val="clear" w:color="auto" w:fill="auto"/>
            <w:noWrap/>
            <w:vAlign w:val="center"/>
            <w:hideMark/>
          </w:tcPr>
          <w:p w14:paraId="33A1CD51"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614E60C2"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B674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E2E57F"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B6741">
              <w:rPr>
                <w:rFonts w:ascii="Calibri" w:hAnsi="Calibri" w:cs="Calibri"/>
                <w:color w:val="000000"/>
                <w:sz w:val="24"/>
                <w:szCs w:val="24"/>
              </w:rPr>
              <w:t> </w:t>
            </w:r>
          </w:p>
        </w:tc>
      </w:tr>
      <w:tr w:rsidR="007B6741" w:rsidRPr="007B6741" w14:paraId="7F5CC6F0" w14:textId="77777777" w:rsidTr="007B6741">
        <w:trPr>
          <w:trHeight w:val="255"/>
        </w:trPr>
        <w:tc>
          <w:tcPr>
            <w:tcW w:w="1640" w:type="dxa"/>
            <w:tcBorders>
              <w:top w:val="nil"/>
              <w:left w:val="nil"/>
              <w:bottom w:val="nil"/>
              <w:right w:val="nil"/>
            </w:tcBorders>
            <w:shd w:val="clear" w:color="auto" w:fill="auto"/>
            <w:noWrap/>
            <w:vAlign w:val="center"/>
            <w:hideMark/>
          </w:tcPr>
          <w:p w14:paraId="0098C0BD"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F26C54F"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D6C5FD0"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w:t>
            </w:r>
          </w:p>
        </w:tc>
        <w:tc>
          <w:tcPr>
            <w:tcW w:w="2161" w:type="dxa"/>
            <w:tcBorders>
              <w:top w:val="nil"/>
              <w:left w:val="nil"/>
              <w:bottom w:val="nil"/>
              <w:right w:val="nil"/>
            </w:tcBorders>
            <w:shd w:val="clear" w:color="auto" w:fill="auto"/>
            <w:noWrap/>
            <w:vAlign w:val="center"/>
            <w:hideMark/>
          </w:tcPr>
          <w:p w14:paraId="11A4742D"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Over VTM-5.0-NoAlfSimd</w:t>
            </w:r>
          </w:p>
        </w:tc>
        <w:tc>
          <w:tcPr>
            <w:tcW w:w="1060" w:type="dxa"/>
            <w:tcBorders>
              <w:top w:val="nil"/>
              <w:left w:val="nil"/>
              <w:bottom w:val="nil"/>
              <w:right w:val="nil"/>
            </w:tcBorders>
            <w:shd w:val="clear" w:color="auto" w:fill="auto"/>
            <w:noWrap/>
            <w:vAlign w:val="center"/>
            <w:hideMark/>
          </w:tcPr>
          <w:p w14:paraId="6D098C01"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24D0245"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w:t>
            </w:r>
          </w:p>
        </w:tc>
      </w:tr>
      <w:tr w:rsidR="007B6741" w:rsidRPr="007B6741" w14:paraId="6F13B54E" w14:textId="77777777" w:rsidTr="007B6741">
        <w:trPr>
          <w:trHeight w:val="255"/>
        </w:trPr>
        <w:tc>
          <w:tcPr>
            <w:tcW w:w="1640" w:type="dxa"/>
            <w:tcBorders>
              <w:top w:val="nil"/>
              <w:left w:val="nil"/>
              <w:bottom w:val="nil"/>
              <w:right w:val="nil"/>
            </w:tcBorders>
            <w:shd w:val="clear" w:color="auto" w:fill="auto"/>
            <w:noWrap/>
            <w:vAlign w:val="center"/>
            <w:hideMark/>
          </w:tcPr>
          <w:p w14:paraId="2548D608"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647B9A9"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8AA708C"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U</w:t>
            </w:r>
          </w:p>
        </w:tc>
        <w:tc>
          <w:tcPr>
            <w:tcW w:w="2161" w:type="dxa"/>
            <w:tcBorders>
              <w:top w:val="nil"/>
              <w:left w:val="nil"/>
              <w:bottom w:val="single" w:sz="8" w:space="0" w:color="auto"/>
              <w:right w:val="single" w:sz="4" w:space="0" w:color="auto"/>
            </w:tcBorders>
            <w:shd w:val="clear" w:color="auto" w:fill="auto"/>
            <w:noWrap/>
            <w:vAlign w:val="center"/>
            <w:hideMark/>
          </w:tcPr>
          <w:p w14:paraId="7DAC70EA"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B74BAD7"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B6741">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830B16F"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B6741">
              <w:rPr>
                <w:rFonts w:ascii="Arial" w:hAnsi="Arial" w:cs="Arial"/>
                <w:color w:val="000000"/>
                <w:sz w:val="18"/>
                <w:szCs w:val="18"/>
              </w:rPr>
              <w:t>DecT</w:t>
            </w:r>
            <w:proofErr w:type="spellEnd"/>
          </w:p>
        </w:tc>
      </w:tr>
      <w:tr w:rsidR="001A655A" w:rsidRPr="007B6741" w14:paraId="75CFF1A2" w14:textId="77777777" w:rsidTr="007B67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1F6433"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953E3E6"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25AD38F"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2161" w:type="dxa"/>
            <w:tcBorders>
              <w:top w:val="nil"/>
              <w:left w:val="nil"/>
              <w:bottom w:val="nil"/>
              <w:right w:val="single" w:sz="4" w:space="0" w:color="auto"/>
            </w:tcBorders>
            <w:shd w:val="clear" w:color="auto" w:fill="auto"/>
            <w:noWrap/>
            <w:vAlign w:val="center"/>
            <w:hideMark/>
          </w:tcPr>
          <w:p w14:paraId="0172E919"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06516E2" w14:textId="404AC06C"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12BBBCA" w14:textId="0EC4BE49"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131%</w:t>
            </w:r>
          </w:p>
        </w:tc>
      </w:tr>
      <w:tr w:rsidR="001A655A" w:rsidRPr="007B6741" w14:paraId="46A22147" w14:textId="77777777" w:rsidTr="007B67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75D3B7"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447FF74"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91FD529"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2161" w:type="dxa"/>
            <w:tcBorders>
              <w:top w:val="nil"/>
              <w:left w:val="nil"/>
              <w:bottom w:val="nil"/>
              <w:right w:val="single" w:sz="4" w:space="0" w:color="auto"/>
            </w:tcBorders>
            <w:shd w:val="clear" w:color="auto" w:fill="auto"/>
            <w:noWrap/>
            <w:vAlign w:val="center"/>
            <w:hideMark/>
          </w:tcPr>
          <w:p w14:paraId="054185CD"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DB6BF46" w14:textId="2CC4C233"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6D4A3F1" w14:textId="135AE38A"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127%</w:t>
            </w:r>
          </w:p>
        </w:tc>
      </w:tr>
      <w:tr w:rsidR="001A655A" w:rsidRPr="007B6741" w14:paraId="17D7A212" w14:textId="77777777" w:rsidTr="007B67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E37AA2"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5E46A86"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6D77012"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2161" w:type="dxa"/>
            <w:tcBorders>
              <w:top w:val="nil"/>
              <w:left w:val="nil"/>
              <w:bottom w:val="nil"/>
              <w:right w:val="single" w:sz="4" w:space="0" w:color="auto"/>
            </w:tcBorders>
            <w:shd w:val="clear" w:color="auto" w:fill="auto"/>
            <w:noWrap/>
            <w:vAlign w:val="center"/>
            <w:hideMark/>
          </w:tcPr>
          <w:p w14:paraId="61F330C3"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9A29AF5" w14:textId="20D7E3C6"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E1F74FA" w14:textId="1549F714"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129%</w:t>
            </w:r>
          </w:p>
        </w:tc>
      </w:tr>
      <w:tr w:rsidR="001A655A" w:rsidRPr="007B6741" w14:paraId="31A8B0FD" w14:textId="77777777" w:rsidTr="007B67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713AC5"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0E8742F"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0BDCFAA"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2161" w:type="dxa"/>
            <w:tcBorders>
              <w:top w:val="nil"/>
              <w:left w:val="nil"/>
              <w:bottom w:val="nil"/>
              <w:right w:val="single" w:sz="4" w:space="0" w:color="auto"/>
            </w:tcBorders>
            <w:shd w:val="clear" w:color="auto" w:fill="auto"/>
            <w:noWrap/>
            <w:vAlign w:val="center"/>
            <w:hideMark/>
          </w:tcPr>
          <w:p w14:paraId="3CD4AD7C"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61055AC" w14:textId="51986D11"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BB38956" w14:textId="5F9D04DC"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118%</w:t>
            </w:r>
          </w:p>
        </w:tc>
      </w:tr>
      <w:tr w:rsidR="001A655A" w:rsidRPr="007B6741" w14:paraId="5BD3CE04" w14:textId="77777777" w:rsidTr="007B67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9AA06B"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A08FFC9"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649B6D6"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-0.02%</w:t>
            </w:r>
          </w:p>
        </w:tc>
        <w:tc>
          <w:tcPr>
            <w:tcW w:w="2161" w:type="dxa"/>
            <w:tcBorders>
              <w:top w:val="nil"/>
              <w:left w:val="nil"/>
              <w:bottom w:val="nil"/>
              <w:right w:val="single" w:sz="4" w:space="0" w:color="auto"/>
            </w:tcBorders>
            <w:shd w:val="clear" w:color="auto" w:fill="auto"/>
            <w:noWrap/>
            <w:vAlign w:val="center"/>
            <w:hideMark/>
          </w:tcPr>
          <w:p w14:paraId="74F7EA09"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5DA413F" w14:textId="25D0440A"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105EFF9" w14:textId="41CEFE7D"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134%</w:t>
            </w:r>
          </w:p>
        </w:tc>
      </w:tr>
      <w:tr w:rsidR="001A655A" w:rsidRPr="007B6741" w14:paraId="4F3F94BD" w14:textId="77777777" w:rsidTr="007B67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934FE3"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96C9401"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7576AA59"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2161" w:type="dxa"/>
            <w:tcBorders>
              <w:top w:val="single" w:sz="8" w:space="0" w:color="auto"/>
              <w:left w:val="nil"/>
              <w:bottom w:val="nil"/>
              <w:right w:val="single" w:sz="4" w:space="0" w:color="auto"/>
            </w:tcBorders>
            <w:shd w:val="clear" w:color="auto" w:fill="auto"/>
            <w:noWrap/>
            <w:vAlign w:val="center"/>
            <w:hideMark/>
          </w:tcPr>
          <w:p w14:paraId="64721D2E"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8D64980" w14:textId="3D05C67F"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FCE7A89" w14:textId="219CBBBF"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127%</w:t>
            </w:r>
          </w:p>
        </w:tc>
      </w:tr>
      <w:tr w:rsidR="001A655A" w:rsidRPr="007B6741" w14:paraId="7F5CC0E1" w14:textId="77777777" w:rsidTr="007B674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539EEA0"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A845368"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31808A1C"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0.01%</w:t>
            </w:r>
          </w:p>
        </w:tc>
        <w:tc>
          <w:tcPr>
            <w:tcW w:w="2161" w:type="dxa"/>
            <w:tcBorders>
              <w:top w:val="single" w:sz="8" w:space="0" w:color="auto"/>
              <w:left w:val="nil"/>
              <w:bottom w:val="nil"/>
              <w:right w:val="single" w:sz="4" w:space="0" w:color="auto"/>
            </w:tcBorders>
            <w:shd w:val="clear" w:color="auto" w:fill="auto"/>
            <w:noWrap/>
            <w:vAlign w:val="center"/>
            <w:hideMark/>
          </w:tcPr>
          <w:p w14:paraId="2B3F1908"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2EB01EF9" w14:textId="14DB5E6A"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5A112D8" w14:textId="3EC1BBAF"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116%</w:t>
            </w:r>
          </w:p>
        </w:tc>
      </w:tr>
      <w:tr w:rsidR="001A655A" w:rsidRPr="007B6741" w14:paraId="713EEC40" w14:textId="77777777" w:rsidTr="007B674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46084D5"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5D4940E"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6740AB29"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2161" w:type="dxa"/>
            <w:tcBorders>
              <w:top w:val="nil"/>
              <w:left w:val="nil"/>
              <w:bottom w:val="single" w:sz="8" w:space="0" w:color="auto"/>
              <w:right w:val="single" w:sz="4" w:space="0" w:color="auto"/>
            </w:tcBorders>
            <w:shd w:val="clear" w:color="auto" w:fill="auto"/>
            <w:noWrap/>
            <w:vAlign w:val="center"/>
            <w:hideMark/>
          </w:tcPr>
          <w:p w14:paraId="36F32813"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29553520" w14:textId="294A04BD"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44E3C665" w14:textId="17A48A2C"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128%</w:t>
            </w:r>
          </w:p>
        </w:tc>
      </w:tr>
    </w:tbl>
    <w:p w14:paraId="624CCCC0" w14:textId="58BA862A" w:rsidR="007B6741" w:rsidRDefault="007B6741" w:rsidP="007B6741">
      <w:pPr>
        <w:rPr>
          <w:lang w:val="en-CA"/>
        </w:rPr>
      </w:pPr>
    </w:p>
    <w:p w14:paraId="739A57C4" w14:textId="10C63949" w:rsidR="00A50E42" w:rsidRDefault="00A50E42" w:rsidP="00A50E42">
      <w:pPr>
        <w:pStyle w:val="Caption"/>
        <w:keepNext/>
      </w:pPr>
      <w:r>
        <w:t xml:space="preserve">Table </w:t>
      </w:r>
      <w:r w:rsidR="00A661F8">
        <w:fldChar w:fldCharType="begin"/>
      </w:r>
      <w:r w:rsidR="00A661F8">
        <w:instrText xml:space="preserve"> SEQ Table \* ARABIC </w:instrText>
      </w:r>
      <w:r w:rsidR="00A661F8">
        <w:fldChar w:fldCharType="separate"/>
      </w:r>
      <w:r>
        <w:rPr>
          <w:noProof/>
        </w:rPr>
        <w:t>2</w:t>
      </w:r>
      <w:r w:rsidR="00A661F8">
        <w:rPr>
          <w:noProof/>
        </w:rPr>
        <w:fldChar w:fldCharType="end"/>
      </w:r>
      <w:r>
        <w:t>: RA CTC results</w:t>
      </w:r>
    </w:p>
    <w:tbl>
      <w:tblPr>
        <w:tblW w:w="8041" w:type="dxa"/>
        <w:tblLook w:val="04A0" w:firstRow="1" w:lastRow="0" w:firstColumn="1" w:lastColumn="0" w:noHBand="0" w:noVBand="1"/>
      </w:tblPr>
      <w:tblGrid>
        <w:gridCol w:w="1640"/>
        <w:gridCol w:w="1060"/>
        <w:gridCol w:w="1060"/>
        <w:gridCol w:w="2161"/>
        <w:gridCol w:w="1060"/>
        <w:gridCol w:w="1060"/>
      </w:tblGrid>
      <w:tr w:rsidR="007B6741" w:rsidRPr="007B6741" w14:paraId="385DF1CF" w14:textId="77777777" w:rsidTr="007B6741">
        <w:trPr>
          <w:trHeight w:val="255"/>
        </w:trPr>
        <w:tc>
          <w:tcPr>
            <w:tcW w:w="1640" w:type="dxa"/>
            <w:tcBorders>
              <w:top w:val="nil"/>
              <w:left w:val="nil"/>
              <w:bottom w:val="nil"/>
              <w:right w:val="nil"/>
            </w:tcBorders>
            <w:shd w:val="clear" w:color="auto" w:fill="auto"/>
            <w:noWrap/>
            <w:vAlign w:val="center"/>
            <w:hideMark/>
          </w:tcPr>
          <w:p w14:paraId="38FA0211"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0"/>
                <w:szCs w:val="22"/>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A2E1586"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4FC9D3C"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B6741">
              <w:rPr>
                <w:rFonts w:ascii="Calibri" w:hAnsi="Calibri" w:cs="Calibri"/>
                <w:color w:val="000000"/>
                <w:sz w:val="24"/>
                <w:szCs w:val="24"/>
              </w:rPr>
              <w:t> </w:t>
            </w:r>
          </w:p>
        </w:tc>
        <w:tc>
          <w:tcPr>
            <w:tcW w:w="2161" w:type="dxa"/>
            <w:tcBorders>
              <w:top w:val="single" w:sz="8" w:space="0" w:color="auto"/>
              <w:left w:val="nil"/>
              <w:bottom w:val="single" w:sz="8" w:space="0" w:color="auto"/>
              <w:right w:val="nil"/>
            </w:tcBorders>
            <w:shd w:val="clear" w:color="auto" w:fill="auto"/>
            <w:noWrap/>
            <w:vAlign w:val="center"/>
            <w:hideMark/>
          </w:tcPr>
          <w:p w14:paraId="6A28BB52"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7A71F4B"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B674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168464E"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B6741">
              <w:rPr>
                <w:rFonts w:ascii="Calibri" w:hAnsi="Calibri" w:cs="Calibri"/>
                <w:color w:val="000000"/>
                <w:sz w:val="24"/>
                <w:szCs w:val="24"/>
              </w:rPr>
              <w:t> </w:t>
            </w:r>
          </w:p>
        </w:tc>
      </w:tr>
      <w:tr w:rsidR="007B6741" w:rsidRPr="007B6741" w14:paraId="588701A2" w14:textId="77777777" w:rsidTr="007B6741">
        <w:trPr>
          <w:trHeight w:val="255"/>
        </w:trPr>
        <w:tc>
          <w:tcPr>
            <w:tcW w:w="1640" w:type="dxa"/>
            <w:tcBorders>
              <w:top w:val="nil"/>
              <w:left w:val="nil"/>
              <w:bottom w:val="nil"/>
              <w:right w:val="nil"/>
            </w:tcBorders>
            <w:shd w:val="clear" w:color="auto" w:fill="auto"/>
            <w:noWrap/>
            <w:vAlign w:val="center"/>
            <w:hideMark/>
          </w:tcPr>
          <w:p w14:paraId="07125304"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507787F"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AA69B3E"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w:t>
            </w:r>
          </w:p>
        </w:tc>
        <w:tc>
          <w:tcPr>
            <w:tcW w:w="2161" w:type="dxa"/>
            <w:tcBorders>
              <w:top w:val="nil"/>
              <w:left w:val="nil"/>
              <w:bottom w:val="nil"/>
              <w:right w:val="nil"/>
            </w:tcBorders>
            <w:shd w:val="clear" w:color="auto" w:fill="auto"/>
            <w:noWrap/>
            <w:vAlign w:val="center"/>
            <w:hideMark/>
          </w:tcPr>
          <w:p w14:paraId="149E8413"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Over VTM-5.0-NoAlfSimd</w:t>
            </w:r>
          </w:p>
        </w:tc>
        <w:tc>
          <w:tcPr>
            <w:tcW w:w="1060" w:type="dxa"/>
            <w:tcBorders>
              <w:top w:val="nil"/>
              <w:left w:val="nil"/>
              <w:bottom w:val="nil"/>
              <w:right w:val="nil"/>
            </w:tcBorders>
            <w:shd w:val="clear" w:color="auto" w:fill="auto"/>
            <w:noWrap/>
            <w:vAlign w:val="center"/>
            <w:hideMark/>
          </w:tcPr>
          <w:p w14:paraId="203D8B9F"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4220782"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w:t>
            </w:r>
          </w:p>
        </w:tc>
      </w:tr>
      <w:tr w:rsidR="007B6741" w:rsidRPr="007B6741" w14:paraId="54292B81" w14:textId="77777777" w:rsidTr="007B6741">
        <w:trPr>
          <w:trHeight w:val="255"/>
        </w:trPr>
        <w:tc>
          <w:tcPr>
            <w:tcW w:w="1640" w:type="dxa"/>
            <w:tcBorders>
              <w:top w:val="nil"/>
              <w:left w:val="nil"/>
              <w:bottom w:val="nil"/>
              <w:right w:val="nil"/>
            </w:tcBorders>
            <w:shd w:val="clear" w:color="auto" w:fill="auto"/>
            <w:noWrap/>
            <w:vAlign w:val="center"/>
            <w:hideMark/>
          </w:tcPr>
          <w:p w14:paraId="4E5683FC"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812361B"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DB2A8AA"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U</w:t>
            </w:r>
          </w:p>
        </w:tc>
        <w:tc>
          <w:tcPr>
            <w:tcW w:w="2161" w:type="dxa"/>
            <w:tcBorders>
              <w:top w:val="nil"/>
              <w:left w:val="nil"/>
              <w:bottom w:val="single" w:sz="8" w:space="0" w:color="auto"/>
              <w:right w:val="single" w:sz="4" w:space="0" w:color="auto"/>
            </w:tcBorders>
            <w:shd w:val="clear" w:color="auto" w:fill="auto"/>
            <w:noWrap/>
            <w:vAlign w:val="center"/>
            <w:hideMark/>
          </w:tcPr>
          <w:p w14:paraId="69FD4916"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4E9CE33"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B6741">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8984203"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B6741">
              <w:rPr>
                <w:rFonts w:ascii="Arial" w:hAnsi="Arial" w:cs="Arial"/>
                <w:color w:val="000000"/>
                <w:sz w:val="18"/>
                <w:szCs w:val="18"/>
              </w:rPr>
              <w:t>DecT</w:t>
            </w:r>
            <w:proofErr w:type="spellEnd"/>
          </w:p>
        </w:tc>
      </w:tr>
      <w:tr w:rsidR="001A655A" w:rsidRPr="007B6741" w14:paraId="42CD3713" w14:textId="77777777" w:rsidTr="007B67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76D977"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C818FC2"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174E40A"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-0.08%</w:t>
            </w:r>
          </w:p>
        </w:tc>
        <w:tc>
          <w:tcPr>
            <w:tcW w:w="2161" w:type="dxa"/>
            <w:tcBorders>
              <w:top w:val="nil"/>
              <w:left w:val="nil"/>
              <w:bottom w:val="nil"/>
              <w:right w:val="single" w:sz="4" w:space="0" w:color="auto"/>
            </w:tcBorders>
            <w:shd w:val="clear" w:color="auto" w:fill="auto"/>
            <w:noWrap/>
            <w:vAlign w:val="center"/>
            <w:hideMark/>
          </w:tcPr>
          <w:p w14:paraId="1C5D0FF4"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939BF96" w14:textId="1E5586B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7779CF4" w14:textId="521DCDF5"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139%</w:t>
            </w:r>
          </w:p>
        </w:tc>
      </w:tr>
      <w:tr w:rsidR="001A655A" w:rsidRPr="007B6741" w14:paraId="10FF505C" w14:textId="77777777" w:rsidTr="007B67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C6A63F"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0E4B0A1"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058DFFD"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-0.01%</w:t>
            </w:r>
          </w:p>
        </w:tc>
        <w:tc>
          <w:tcPr>
            <w:tcW w:w="2161" w:type="dxa"/>
            <w:tcBorders>
              <w:top w:val="nil"/>
              <w:left w:val="nil"/>
              <w:bottom w:val="nil"/>
              <w:right w:val="single" w:sz="4" w:space="0" w:color="auto"/>
            </w:tcBorders>
            <w:shd w:val="clear" w:color="auto" w:fill="auto"/>
            <w:noWrap/>
            <w:vAlign w:val="center"/>
            <w:hideMark/>
          </w:tcPr>
          <w:p w14:paraId="0C95BC0A"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75B77EA" w14:textId="5C7301AD"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B143342" w14:textId="4314233D"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135%</w:t>
            </w:r>
          </w:p>
        </w:tc>
      </w:tr>
      <w:tr w:rsidR="001A655A" w:rsidRPr="007B6741" w14:paraId="0E0B57C9" w14:textId="77777777" w:rsidTr="007B67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BA83AF"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75A9522"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9181AE9"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0.01%</w:t>
            </w:r>
          </w:p>
        </w:tc>
        <w:tc>
          <w:tcPr>
            <w:tcW w:w="2161" w:type="dxa"/>
            <w:tcBorders>
              <w:top w:val="nil"/>
              <w:left w:val="nil"/>
              <w:bottom w:val="nil"/>
              <w:right w:val="single" w:sz="4" w:space="0" w:color="auto"/>
            </w:tcBorders>
            <w:shd w:val="clear" w:color="auto" w:fill="auto"/>
            <w:noWrap/>
            <w:vAlign w:val="center"/>
            <w:hideMark/>
          </w:tcPr>
          <w:p w14:paraId="4CCD2327"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74CA6615" w14:textId="7698A962"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3BB2872" w14:textId="59A706B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135%</w:t>
            </w:r>
          </w:p>
        </w:tc>
      </w:tr>
      <w:tr w:rsidR="001A655A" w:rsidRPr="007B6741" w14:paraId="5CBF9ACB" w14:textId="77777777" w:rsidTr="007B67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33809A"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6D971D5"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EF0C2B4"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-0.03%</w:t>
            </w:r>
          </w:p>
        </w:tc>
        <w:tc>
          <w:tcPr>
            <w:tcW w:w="2161" w:type="dxa"/>
            <w:tcBorders>
              <w:top w:val="nil"/>
              <w:left w:val="nil"/>
              <w:bottom w:val="nil"/>
              <w:right w:val="single" w:sz="4" w:space="0" w:color="auto"/>
            </w:tcBorders>
            <w:shd w:val="clear" w:color="auto" w:fill="auto"/>
            <w:noWrap/>
            <w:vAlign w:val="center"/>
            <w:hideMark/>
          </w:tcPr>
          <w:p w14:paraId="756A7AC8"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10F5538E" w14:textId="77B98CE5"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E931CAB" w14:textId="245F150B"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126%</w:t>
            </w:r>
          </w:p>
        </w:tc>
      </w:tr>
      <w:tr w:rsidR="001A655A" w:rsidRPr="007B6741" w14:paraId="4AC00F0B" w14:textId="77777777" w:rsidTr="007B67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A2534F"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762D751"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5EAFB31"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161" w:type="dxa"/>
            <w:tcBorders>
              <w:top w:val="nil"/>
              <w:left w:val="nil"/>
              <w:bottom w:val="nil"/>
              <w:right w:val="single" w:sz="4" w:space="0" w:color="auto"/>
            </w:tcBorders>
            <w:shd w:val="clear" w:color="auto" w:fill="auto"/>
            <w:noWrap/>
            <w:vAlign w:val="center"/>
            <w:hideMark/>
          </w:tcPr>
          <w:p w14:paraId="62B36C8D"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85850B1" w14:textId="6EB7178B"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F1C4642" w14:textId="010F1374"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1A655A" w:rsidRPr="007B6741" w14:paraId="1335F916" w14:textId="77777777" w:rsidTr="007B67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0DF442"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3606AF5"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64F410D1"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-0.02%</w:t>
            </w:r>
          </w:p>
        </w:tc>
        <w:tc>
          <w:tcPr>
            <w:tcW w:w="2161" w:type="dxa"/>
            <w:tcBorders>
              <w:top w:val="single" w:sz="8" w:space="0" w:color="auto"/>
              <w:left w:val="nil"/>
              <w:bottom w:val="nil"/>
              <w:right w:val="single" w:sz="4" w:space="0" w:color="auto"/>
            </w:tcBorders>
            <w:shd w:val="clear" w:color="auto" w:fill="auto"/>
            <w:noWrap/>
            <w:vAlign w:val="center"/>
            <w:hideMark/>
          </w:tcPr>
          <w:p w14:paraId="02361DA3"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711BA56B" w14:textId="3A6A089B"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CA5E459" w14:textId="10D8F662"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133%</w:t>
            </w:r>
          </w:p>
        </w:tc>
      </w:tr>
      <w:tr w:rsidR="001A655A" w:rsidRPr="007B6741" w14:paraId="5752CC8E" w14:textId="77777777" w:rsidTr="007B67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A170CD"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471179B"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1A35274"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-0.04%</w:t>
            </w:r>
          </w:p>
        </w:tc>
        <w:tc>
          <w:tcPr>
            <w:tcW w:w="2161" w:type="dxa"/>
            <w:tcBorders>
              <w:top w:val="single" w:sz="8" w:space="0" w:color="auto"/>
              <w:left w:val="nil"/>
              <w:bottom w:val="nil"/>
              <w:right w:val="single" w:sz="4" w:space="0" w:color="auto"/>
            </w:tcBorders>
            <w:shd w:val="clear" w:color="auto" w:fill="auto"/>
            <w:noWrap/>
            <w:vAlign w:val="center"/>
            <w:hideMark/>
          </w:tcPr>
          <w:p w14:paraId="719EE801"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78377395" w14:textId="6E70C4E5"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25A253A" w14:textId="773E875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125%</w:t>
            </w:r>
          </w:p>
        </w:tc>
      </w:tr>
      <w:tr w:rsidR="001A655A" w:rsidRPr="007B6741" w14:paraId="6C3D2356" w14:textId="77777777" w:rsidTr="007B674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E7E3D0E"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6BF907EB"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4BB1A74D"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0.04%</w:t>
            </w:r>
          </w:p>
        </w:tc>
        <w:tc>
          <w:tcPr>
            <w:tcW w:w="2161" w:type="dxa"/>
            <w:tcBorders>
              <w:top w:val="nil"/>
              <w:left w:val="nil"/>
              <w:bottom w:val="single" w:sz="8" w:space="0" w:color="auto"/>
              <w:right w:val="single" w:sz="4" w:space="0" w:color="auto"/>
            </w:tcBorders>
            <w:shd w:val="clear" w:color="auto" w:fill="auto"/>
            <w:noWrap/>
            <w:vAlign w:val="center"/>
            <w:hideMark/>
          </w:tcPr>
          <w:p w14:paraId="796C0238"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3F9E28F6" w14:textId="34DB0214"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19640B5" w14:textId="50EB7B4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125%</w:t>
            </w:r>
          </w:p>
        </w:tc>
      </w:tr>
    </w:tbl>
    <w:p w14:paraId="06B9E7DB" w14:textId="36667065" w:rsidR="007B6741" w:rsidRDefault="007B6741" w:rsidP="007B6741">
      <w:pPr>
        <w:rPr>
          <w:lang w:val="en-CA"/>
        </w:rPr>
      </w:pPr>
    </w:p>
    <w:p w14:paraId="248C27CB" w14:textId="7FAEE7B2" w:rsidR="00A50E42" w:rsidRDefault="00A50E42" w:rsidP="00A50E42">
      <w:pPr>
        <w:pStyle w:val="Caption"/>
        <w:keepNext/>
      </w:pPr>
      <w:r>
        <w:t xml:space="preserve">Table </w:t>
      </w:r>
      <w:r w:rsidR="00A661F8">
        <w:fldChar w:fldCharType="begin"/>
      </w:r>
      <w:r w:rsidR="00A661F8">
        <w:instrText xml:space="preserve"> SEQ Table \* ARABIC </w:instrText>
      </w:r>
      <w:r w:rsidR="00A661F8">
        <w:fldChar w:fldCharType="separate"/>
      </w:r>
      <w:r>
        <w:rPr>
          <w:noProof/>
        </w:rPr>
        <w:t>3</w:t>
      </w:r>
      <w:r w:rsidR="00A661F8">
        <w:rPr>
          <w:noProof/>
        </w:rPr>
        <w:fldChar w:fldCharType="end"/>
      </w:r>
      <w:r>
        <w:t>: LB CTC results</w:t>
      </w:r>
    </w:p>
    <w:tbl>
      <w:tblPr>
        <w:tblW w:w="8041" w:type="dxa"/>
        <w:tblLook w:val="04A0" w:firstRow="1" w:lastRow="0" w:firstColumn="1" w:lastColumn="0" w:noHBand="0" w:noVBand="1"/>
      </w:tblPr>
      <w:tblGrid>
        <w:gridCol w:w="1640"/>
        <w:gridCol w:w="1060"/>
        <w:gridCol w:w="1060"/>
        <w:gridCol w:w="2161"/>
        <w:gridCol w:w="1060"/>
        <w:gridCol w:w="1060"/>
      </w:tblGrid>
      <w:tr w:rsidR="007B6741" w:rsidRPr="007B6741" w14:paraId="4D8296D6" w14:textId="77777777" w:rsidTr="007B6741">
        <w:trPr>
          <w:trHeight w:val="255"/>
        </w:trPr>
        <w:tc>
          <w:tcPr>
            <w:tcW w:w="1640" w:type="dxa"/>
            <w:tcBorders>
              <w:top w:val="nil"/>
              <w:left w:val="nil"/>
              <w:bottom w:val="nil"/>
              <w:right w:val="nil"/>
            </w:tcBorders>
            <w:shd w:val="clear" w:color="auto" w:fill="auto"/>
            <w:noWrap/>
            <w:vAlign w:val="center"/>
            <w:hideMark/>
          </w:tcPr>
          <w:p w14:paraId="22A49715"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0"/>
                <w:szCs w:val="22"/>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F44BDD9"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B33F0AB"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B6741">
              <w:rPr>
                <w:rFonts w:ascii="Calibri" w:hAnsi="Calibri" w:cs="Calibri"/>
                <w:color w:val="000000"/>
                <w:sz w:val="24"/>
                <w:szCs w:val="24"/>
              </w:rPr>
              <w:t> </w:t>
            </w:r>
          </w:p>
        </w:tc>
        <w:tc>
          <w:tcPr>
            <w:tcW w:w="2161" w:type="dxa"/>
            <w:tcBorders>
              <w:top w:val="single" w:sz="8" w:space="0" w:color="auto"/>
              <w:left w:val="nil"/>
              <w:bottom w:val="single" w:sz="8" w:space="0" w:color="auto"/>
              <w:right w:val="nil"/>
            </w:tcBorders>
            <w:shd w:val="clear" w:color="auto" w:fill="auto"/>
            <w:noWrap/>
            <w:vAlign w:val="center"/>
            <w:hideMark/>
          </w:tcPr>
          <w:p w14:paraId="02A4AADD"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23B927E"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B674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26F93B6"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B6741">
              <w:rPr>
                <w:rFonts w:ascii="Calibri" w:hAnsi="Calibri" w:cs="Calibri"/>
                <w:color w:val="000000"/>
                <w:sz w:val="24"/>
                <w:szCs w:val="24"/>
              </w:rPr>
              <w:t> </w:t>
            </w:r>
          </w:p>
        </w:tc>
      </w:tr>
      <w:tr w:rsidR="007B6741" w:rsidRPr="007B6741" w14:paraId="2A012F71" w14:textId="77777777" w:rsidTr="007B6741">
        <w:trPr>
          <w:trHeight w:val="255"/>
        </w:trPr>
        <w:tc>
          <w:tcPr>
            <w:tcW w:w="1640" w:type="dxa"/>
            <w:tcBorders>
              <w:top w:val="nil"/>
              <w:left w:val="nil"/>
              <w:bottom w:val="nil"/>
              <w:right w:val="nil"/>
            </w:tcBorders>
            <w:shd w:val="clear" w:color="auto" w:fill="auto"/>
            <w:noWrap/>
            <w:vAlign w:val="center"/>
            <w:hideMark/>
          </w:tcPr>
          <w:p w14:paraId="25E16D41"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54292476"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968B881"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w:t>
            </w:r>
          </w:p>
        </w:tc>
        <w:tc>
          <w:tcPr>
            <w:tcW w:w="2161" w:type="dxa"/>
            <w:tcBorders>
              <w:top w:val="nil"/>
              <w:left w:val="nil"/>
              <w:bottom w:val="nil"/>
              <w:right w:val="nil"/>
            </w:tcBorders>
            <w:shd w:val="clear" w:color="auto" w:fill="auto"/>
            <w:noWrap/>
            <w:vAlign w:val="center"/>
            <w:hideMark/>
          </w:tcPr>
          <w:p w14:paraId="517B0D72"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Over VTM-5.0-NoAlfSimd</w:t>
            </w:r>
          </w:p>
        </w:tc>
        <w:tc>
          <w:tcPr>
            <w:tcW w:w="1060" w:type="dxa"/>
            <w:tcBorders>
              <w:top w:val="nil"/>
              <w:left w:val="nil"/>
              <w:bottom w:val="nil"/>
              <w:right w:val="nil"/>
            </w:tcBorders>
            <w:shd w:val="clear" w:color="auto" w:fill="auto"/>
            <w:noWrap/>
            <w:vAlign w:val="center"/>
            <w:hideMark/>
          </w:tcPr>
          <w:p w14:paraId="78BFAD6C"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C6CEE5C"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w:t>
            </w:r>
          </w:p>
        </w:tc>
      </w:tr>
      <w:tr w:rsidR="007B6741" w:rsidRPr="007B6741" w14:paraId="44879E72" w14:textId="77777777" w:rsidTr="007B6741">
        <w:trPr>
          <w:trHeight w:val="255"/>
        </w:trPr>
        <w:tc>
          <w:tcPr>
            <w:tcW w:w="1640" w:type="dxa"/>
            <w:tcBorders>
              <w:top w:val="nil"/>
              <w:left w:val="nil"/>
              <w:bottom w:val="nil"/>
              <w:right w:val="nil"/>
            </w:tcBorders>
            <w:shd w:val="clear" w:color="auto" w:fill="auto"/>
            <w:noWrap/>
            <w:vAlign w:val="center"/>
            <w:hideMark/>
          </w:tcPr>
          <w:p w14:paraId="0A85CACF"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9C228FC"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8AB37D2"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U</w:t>
            </w:r>
          </w:p>
        </w:tc>
        <w:tc>
          <w:tcPr>
            <w:tcW w:w="2161" w:type="dxa"/>
            <w:tcBorders>
              <w:top w:val="nil"/>
              <w:left w:val="nil"/>
              <w:bottom w:val="single" w:sz="8" w:space="0" w:color="auto"/>
              <w:right w:val="single" w:sz="4" w:space="0" w:color="auto"/>
            </w:tcBorders>
            <w:shd w:val="clear" w:color="auto" w:fill="auto"/>
            <w:noWrap/>
            <w:vAlign w:val="center"/>
            <w:hideMark/>
          </w:tcPr>
          <w:p w14:paraId="1B8938D3"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A55BFB4"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B6741">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6A8606A"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B6741">
              <w:rPr>
                <w:rFonts w:ascii="Arial" w:hAnsi="Arial" w:cs="Arial"/>
                <w:color w:val="000000"/>
                <w:sz w:val="18"/>
                <w:szCs w:val="18"/>
              </w:rPr>
              <w:t>DecT</w:t>
            </w:r>
            <w:proofErr w:type="spellEnd"/>
          </w:p>
        </w:tc>
      </w:tr>
      <w:tr w:rsidR="007B6741" w:rsidRPr="007B6741" w14:paraId="758C214B" w14:textId="77777777" w:rsidTr="007B67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D65063"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5D698B1"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4AC9705"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 </w:t>
            </w:r>
          </w:p>
        </w:tc>
        <w:tc>
          <w:tcPr>
            <w:tcW w:w="2161" w:type="dxa"/>
            <w:tcBorders>
              <w:top w:val="nil"/>
              <w:left w:val="nil"/>
              <w:bottom w:val="nil"/>
              <w:right w:val="single" w:sz="4" w:space="0" w:color="auto"/>
            </w:tcBorders>
            <w:shd w:val="clear" w:color="auto" w:fill="auto"/>
            <w:noWrap/>
            <w:vAlign w:val="center"/>
            <w:hideMark/>
          </w:tcPr>
          <w:p w14:paraId="6C2A50B0"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E6660C8"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89BA16A"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 </w:t>
            </w:r>
          </w:p>
        </w:tc>
      </w:tr>
      <w:tr w:rsidR="007B6741" w:rsidRPr="007B6741" w14:paraId="49A83156" w14:textId="77777777" w:rsidTr="007B67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E62685"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76081EC"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C65311E"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161" w:type="dxa"/>
            <w:tcBorders>
              <w:top w:val="nil"/>
              <w:left w:val="nil"/>
              <w:bottom w:val="nil"/>
              <w:right w:val="single" w:sz="4" w:space="0" w:color="auto"/>
            </w:tcBorders>
            <w:shd w:val="clear" w:color="auto" w:fill="auto"/>
            <w:noWrap/>
            <w:vAlign w:val="center"/>
            <w:hideMark/>
          </w:tcPr>
          <w:p w14:paraId="511A4BCD"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8DAD3B5"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DF8B798"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 </w:t>
            </w:r>
          </w:p>
        </w:tc>
      </w:tr>
      <w:tr w:rsidR="001A655A" w:rsidRPr="007B6741" w14:paraId="745BB1F3" w14:textId="77777777" w:rsidTr="007B67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799877"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7DB0078"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7ADE360"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0.27%</w:t>
            </w:r>
          </w:p>
        </w:tc>
        <w:tc>
          <w:tcPr>
            <w:tcW w:w="2161" w:type="dxa"/>
            <w:tcBorders>
              <w:top w:val="nil"/>
              <w:left w:val="nil"/>
              <w:bottom w:val="nil"/>
              <w:right w:val="single" w:sz="4" w:space="0" w:color="auto"/>
            </w:tcBorders>
            <w:shd w:val="clear" w:color="auto" w:fill="auto"/>
            <w:noWrap/>
            <w:vAlign w:val="center"/>
            <w:hideMark/>
          </w:tcPr>
          <w:p w14:paraId="34F87CF1"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3BDE03B1"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F40647B" w14:textId="74E52D9A"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138%</w:t>
            </w:r>
          </w:p>
        </w:tc>
      </w:tr>
      <w:tr w:rsidR="001A655A" w:rsidRPr="007B6741" w14:paraId="4931B5FA" w14:textId="77777777" w:rsidTr="007B67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C6AD5C"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CF5ACD0"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27F39449"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0.14%</w:t>
            </w:r>
          </w:p>
        </w:tc>
        <w:tc>
          <w:tcPr>
            <w:tcW w:w="2161" w:type="dxa"/>
            <w:tcBorders>
              <w:top w:val="nil"/>
              <w:left w:val="nil"/>
              <w:bottom w:val="nil"/>
              <w:right w:val="single" w:sz="4" w:space="0" w:color="auto"/>
            </w:tcBorders>
            <w:shd w:val="clear" w:color="auto" w:fill="auto"/>
            <w:noWrap/>
            <w:vAlign w:val="center"/>
            <w:hideMark/>
          </w:tcPr>
          <w:p w14:paraId="468C7D93"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16BA4E11"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0451979B" w14:textId="171372D8"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130%</w:t>
            </w:r>
          </w:p>
        </w:tc>
      </w:tr>
      <w:tr w:rsidR="001A655A" w:rsidRPr="007B6741" w14:paraId="351D2132" w14:textId="77777777" w:rsidTr="007B67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1F1928"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B14C523"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56DB8CA1"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0.19%</w:t>
            </w:r>
          </w:p>
        </w:tc>
        <w:tc>
          <w:tcPr>
            <w:tcW w:w="2161" w:type="dxa"/>
            <w:tcBorders>
              <w:top w:val="nil"/>
              <w:left w:val="nil"/>
              <w:bottom w:val="nil"/>
              <w:right w:val="single" w:sz="4" w:space="0" w:color="auto"/>
            </w:tcBorders>
            <w:shd w:val="clear" w:color="auto" w:fill="auto"/>
            <w:noWrap/>
            <w:vAlign w:val="center"/>
            <w:hideMark/>
          </w:tcPr>
          <w:p w14:paraId="3FAEF02E"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hideMark/>
          </w:tcPr>
          <w:p w14:paraId="3540D992"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3E78D1C" w14:textId="602992B9"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128%</w:t>
            </w:r>
          </w:p>
        </w:tc>
      </w:tr>
      <w:tr w:rsidR="001A655A" w:rsidRPr="007B6741" w14:paraId="12DDE269" w14:textId="77777777" w:rsidTr="007B67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8F5395"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A863B7E"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1AA52BBD"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0.21%</w:t>
            </w:r>
          </w:p>
        </w:tc>
        <w:tc>
          <w:tcPr>
            <w:tcW w:w="2161" w:type="dxa"/>
            <w:tcBorders>
              <w:top w:val="single" w:sz="8" w:space="0" w:color="auto"/>
              <w:left w:val="nil"/>
              <w:bottom w:val="nil"/>
              <w:right w:val="single" w:sz="4" w:space="0" w:color="auto"/>
            </w:tcBorders>
            <w:shd w:val="clear" w:color="auto" w:fill="auto"/>
            <w:noWrap/>
            <w:vAlign w:val="center"/>
            <w:hideMark/>
          </w:tcPr>
          <w:p w14:paraId="4D8BB8C4"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043C1F82"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1916BB6" w14:textId="35EE9D46"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133%</w:t>
            </w:r>
          </w:p>
        </w:tc>
      </w:tr>
      <w:tr w:rsidR="001A655A" w:rsidRPr="007B6741" w14:paraId="6C4BA700" w14:textId="77777777" w:rsidTr="007B674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5439FF2"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E5C03E4"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5B0E4121"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0.24%</w:t>
            </w:r>
          </w:p>
        </w:tc>
        <w:tc>
          <w:tcPr>
            <w:tcW w:w="2161" w:type="dxa"/>
            <w:tcBorders>
              <w:top w:val="single" w:sz="8" w:space="0" w:color="auto"/>
              <w:left w:val="nil"/>
              <w:bottom w:val="nil"/>
              <w:right w:val="single" w:sz="4" w:space="0" w:color="auto"/>
            </w:tcBorders>
            <w:shd w:val="clear" w:color="auto" w:fill="auto"/>
            <w:noWrap/>
            <w:vAlign w:val="center"/>
            <w:hideMark/>
          </w:tcPr>
          <w:p w14:paraId="4CE58034"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0.61%</w:t>
            </w:r>
          </w:p>
        </w:tc>
        <w:tc>
          <w:tcPr>
            <w:tcW w:w="1060" w:type="dxa"/>
            <w:tcBorders>
              <w:top w:val="single" w:sz="8" w:space="0" w:color="auto"/>
              <w:left w:val="nil"/>
              <w:bottom w:val="nil"/>
              <w:right w:val="nil"/>
            </w:tcBorders>
            <w:shd w:val="clear" w:color="auto" w:fill="auto"/>
            <w:noWrap/>
            <w:vAlign w:val="center"/>
            <w:hideMark/>
          </w:tcPr>
          <w:p w14:paraId="1B743657"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4556D37" w14:textId="1E1446A5"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128%</w:t>
            </w:r>
          </w:p>
        </w:tc>
      </w:tr>
      <w:tr w:rsidR="001A655A" w:rsidRPr="007B6741" w14:paraId="705DAC80" w14:textId="77777777" w:rsidTr="007B674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D52AAE7"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7733C27"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7AD79502"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-0.01%</w:t>
            </w:r>
          </w:p>
        </w:tc>
        <w:tc>
          <w:tcPr>
            <w:tcW w:w="2161" w:type="dxa"/>
            <w:tcBorders>
              <w:top w:val="nil"/>
              <w:left w:val="nil"/>
              <w:bottom w:val="single" w:sz="8" w:space="0" w:color="auto"/>
              <w:right w:val="single" w:sz="4" w:space="0" w:color="auto"/>
            </w:tcBorders>
            <w:shd w:val="clear" w:color="auto" w:fill="auto"/>
            <w:noWrap/>
            <w:vAlign w:val="center"/>
            <w:hideMark/>
          </w:tcPr>
          <w:p w14:paraId="3B7C5CB2"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2CFCF2F4"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F014FC1" w14:textId="0AE6F4F9"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133%</w:t>
            </w:r>
          </w:p>
        </w:tc>
      </w:tr>
    </w:tbl>
    <w:p w14:paraId="12F2AC62" w14:textId="6308DBB8" w:rsidR="007B6741" w:rsidRDefault="007B6741" w:rsidP="007B6741">
      <w:pPr>
        <w:rPr>
          <w:lang w:val="en-CA"/>
        </w:rPr>
      </w:pPr>
    </w:p>
    <w:p w14:paraId="063C0CAB" w14:textId="1F67C264" w:rsidR="00A50E42" w:rsidRDefault="00A50E42" w:rsidP="00A50E42">
      <w:pPr>
        <w:pStyle w:val="Caption"/>
        <w:keepNext/>
      </w:pPr>
      <w:bookmarkStart w:id="20" w:name="_Ref12282782"/>
      <w:r>
        <w:t xml:space="preserve">Table </w:t>
      </w:r>
      <w:r w:rsidR="00A661F8">
        <w:fldChar w:fldCharType="begin"/>
      </w:r>
      <w:r w:rsidR="00A661F8">
        <w:instrText xml:space="preserve"> SEQ Table \* ARABIC </w:instrText>
      </w:r>
      <w:r w:rsidR="00A661F8">
        <w:fldChar w:fldCharType="separate"/>
      </w:r>
      <w:r>
        <w:rPr>
          <w:noProof/>
        </w:rPr>
        <w:t>4</w:t>
      </w:r>
      <w:r w:rsidR="00A661F8">
        <w:rPr>
          <w:noProof/>
        </w:rPr>
        <w:fldChar w:fldCharType="end"/>
      </w:r>
      <w:bookmarkEnd w:id="20"/>
      <w:r>
        <w:t>: LP CTC results</w:t>
      </w:r>
    </w:p>
    <w:tbl>
      <w:tblPr>
        <w:tblW w:w="8041" w:type="dxa"/>
        <w:tblLook w:val="04A0" w:firstRow="1" w:lastRow="0" w:firstColumn="1" w:lastColumn="0" w:noHBand="0" w:noVBand="1"/>
      </w:tblPr>
      <w:tblGrid>
        <w:gridCol w:w="1640"/>
        <w:gridCol w:w="1060"/>
        <w:gridCol w:w="1060"/>
        <w:gridCol w:w="2161"/>
        <w:gridCol w:w="1060"/>
        <w:gridCol w:w="1060"/>
      </w:tblGrid>
      <w:tr w:rsidR="007B6741" w:rsidRPr="007B6741" w14:paraId="0989C63A" w14:textId="77777777" w:rsidTr="007B6741">
        <w:trPr>
          <w:trHeight w:val="255"/>
        </w:trPr>
        <w:tc>
          <w:tcPr>
            <w:tcW w:w="1640" w:type="dxa"/>
            <w:tcBorders>
              <w:top w:val="nil"/>
              <w:left w:val="nil"/>
              <w:bottom w:val="nil"/>
              <w:right w:val="nil"/>
            </w:tcBorders>
            <w:shd w:val="clear" w:color="auto" w:fill="auto"/>
            <w:noWrap/>
            <w:vAlign w:val="center"/>
            <w:hideMark/>
          </w:tcPr>
          <w:p w14:paraId="0599F9E1"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0"/>
                <w:szCs w:val="22"/>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F13E84E"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9C3E1B0"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B6741">
              <w:rPr>
                <w:rFonts w:ascii="Calibri" w:hAnsi="Calibri" w:cs="Calibri"/>
                <w:color w:val="000000"/>
                <w:sz w:val="24"/>
                <w:szCs w:val="24"/>
              </w:rPr>
              <w:t> </w:t>
            </w:r>
          </w:p>
        </w:tc>
        <w:tc>
          <w:tcPr>
            <w:tcW w:w="2161" w:type="dxa"/>
            <w:tcBorders>
              <w:top w:val="single" w:sz="8" w:space="0" w:color="auto"/>
              <w:left w:val="nil"/>
              <w:bottom w:val="single" w:sz="8" w:space="0" w:color="auto"/>
              <w:right w:val="nil"/>
            </w:tcBorders>
            <w:shd w:val="clear" w:color="auto" w:fill="auto"/>
            <w:noWrap/>
            <w:vAlign w:val="center"/>
            <w:hideMark/>
          </w:tcPr>
          <w:p w14:paraId="2AB5DF67"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1E482A51"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B674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18C2C3B"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B6741">
              <w:rPr>
                <w:rFonts w:ascii="Calibri" w:hAnsi="Calibri" w:cs="Calibri"/>
                <w:color w:val="000000"/>
                <w:sz w:val="24"/>
                <w:szCs w:val="24"/>
              </w:rPr>
              <w:t> </w:t>
            </w:r>
          </w:p>
        </w:tc>
      </w:tr>
      <w:tr w:rsidR="007B6741" w:rsidRPr="007B6741" w14:paraId="1B17ED8B" w14:textId="77777777" w:rsidTr="007B6741">
        <w:trPr>
          <w:trHeight w:val="255"/>
        </w:trPr>
        <w:tc>
          <w:tcPr>
            <w:tcW w:w="1640" w:type="dxa"/>
            <w:tcBorders>
              <w:top w:val="nil"/>
              <w:left w:val="nil"/>
              <w:bottom w:val="nil"/>
              <w:right w:val="nil"/>
            </w:tcBorders>
            <w:shd w:val="clear" w:color="auto" w:fill="auto"/>
            <w:noWrap/>
            <w:vAlign w:val="center"/>
            <w:hideMark/>
          </w:tcPr>
          <w:p w14:paraId="05865D0A"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EAC046E"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832A17C"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w:t>
            </w:r>
          </w:p>
        </w:tc>
        <w:tc>
          <w:tcPr>
            <w:tcW w:w="2161" w:type="dxa"/>
            <w:tcBorders>
              <w:top w:val="nil"/>
              <w:left w:val="nil"/>
              <w:bottom w:val="nil"/>
              <w:right w:val="nil"/>
            </w:tcBorders>
            <w:shd w:val="clear" w:color="auto" w:fill="auto"/>
            <w:noWrap/>
            <w:vAlign w:val="center"/>
            <w:hideMark/>
          </w:tcPr>
          <w:p w14:paraId="496A14B9"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Over VTM-5.0-NoAlfSimd</w:t>
            </w:r>
          </w:p>
        </w:tc>
        <w:tc>
          <w:tcPr>
            <w:tcW w:w="1060" w:type="dxa"/>
            <w:tcBorders>
              <w:top w:val="nil"/>
              <w:left w:val="nil"/>
              <w:bottom w:val="nil"/>
              <w:right w:val="nil"/>
            </w:tcBorders>
            <w:shd w:val="clear" w:color="auto" w:fill="auto"/>
            <w:noWrap/>
            <w:vAlign w:val="center"/>
            <w:hideMark/>
          </w:tcPr>
          <w:p w14:paraId="05A9CEA8"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E69C784"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 </w:t>
            </w:r>
          </w:p>
        </w:tc>
      </w:tr>
      <w:tr w:rsidR="007B6741" w:rsidRPr="007B6741" w14:paraId="2AEFA59A" w14:textId="77777777" w:rsidTr="007B6741">
        <w:trPr>
          <w:trHeight w:val="255"/>
        </w:trPr>
        <w:tc>
          <w:tcPr>
            <w:tcW w:w="1640" w:type="dxa"/>
            <w:tcBorders>
              <w:top w:val="nil"/>
              <w:left w:val="nil"/>
              <w:bottom w:val="nil"/>
              <w:right w:val="nil"/>
            </w:tcBorders>
            <w:shd w:val="clear" w:color="auto" w:fill="auto"/>
            <w:noWrap/>
            <w:vAlign w:val="center"/>
            <w:hideMark/>
          </w:tcPr>
          <w:p w14:paraId="0000B821"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6A47A2B"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EEF9598"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U</w:t>
            </w:r>
          </w:p>
        </w:tc>
        <w:tc>
          <w:tcPr>
            <w:tcW w:w="2161" w:type="dxa"/>
            <w:tcBorders>
              <w:top w:val="nil"/>
              <w:left w:val="nil"/>
              <w:bottom w:val="single" w:sz="8" w:space="0" w:color="auto"/>
              <w:right w:val="single" w:sz="4" w:space="0" w:color="auto"/>
            </w:tcBorders>
            <w:shd w:val="clear" w:color="auto" w:fill="auto"/>
            <w:noWrap/>
            <w:vAlign w:val="center"/>
            <w:hideMark/>
          </w:tcPr>
          <w:p w14:paraId="284AC4E8"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770C635"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B6741">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C70B580"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B6741">
              <w:rPr>
                <w:rFonts w:ascii="Arial" w:hAnsi="Arial" w:cs="Arial"/>
                <w:color w:val="000000"/>
                <w:sz w:val="18"/>
                <w:szCs w:val="18"/>
              </w:rPr>
              <w:t>DecT</w:t>
            </w:r>
            <w:proofErr w:type="spellEnd"/>
          </w:p>
        </w:tc>
      </w:tr>
      <w:tr w:rsidR="007B6741" w:rsidRPr="007B6741" w14:paraId="1D08563A" w14:textId="77777777" w:rsidTr="007B67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B0BDF7"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5748F57"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3ABB194"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 </w:t>
            </w:r>
          </w:p>
        </w:tc>
        <w:tc>
          <w:tcPr>
            <w:tcW w:w="2161" w:type="dxa"/>
            <w:tcBorders>
              <w:top w:val="nil"/>
              <w:left w:val="nil"/>
              <w:bottom w:val="nil"/>
              <w:right w:val="single" w:sz="4" w:space="0" w:color="auto"/>
            </w:tcBorders>
            <w:shd w:val="clear" w:color="auto" w:fill="auto"/>
            <w:noWrap/>
            <w:vAlign w:val="center"/>
            <w:hideMark/>
          </w:tcPr>
          <w:p w14:paraId="4CC864B7"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ECC942D"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95D5811"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 </w:t>
            </w:r>
          </w:p>
        </w:tc>
      </w:tr>
      <w:tr w:rsidR="007B6741" w:rsidRPr="007B6741" w14:paraId="7844DFBA" w14:textId="77777777" w:rsidTr="007B67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E09E93"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B304D63"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7159C97"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161" w:type="dxa"/>
            <w:tcBorders>
              <w:top w:val="nil"/>
              <w:left w:val="nil"/>
              <w:bottom w:val="nil"/>
              <w:right w:val="single" w:sz="4" w:space="0" w:color="auto"/>
            </w:tcBorders>
            <w:shd w:val="clear" w:color="auto" w:fill="auto"/>
            <w:noWrap/>
            <w:vAlign w:val="center"/>
            <w:hideMark/>
          </w:tcPr>
          <w:p w14:paraId="23252D97"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452C070"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5AD6692" w14:textId="77777777" w:rsidR="007B6741" w:rsidRPr="007B6741" w:rsidRDefault="007B6741" w:rsidP="007B6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 </w:t>
            </w:r>
          </w:p>
        </w:tc>
      </w:tr>
      <w:tr w:rsidR="001A655A" w:rsidRPr="007B6741" w14:paraId="0F6EA915" w14:textId="77777777" w:rsidTr="007B67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47E9F8"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2E78B43"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7D65DB5"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0.01%</w:t>
            </w:r>
          </w:p>
        </w:tc>
        <w:tc>
          <w:tcPr>
            <w:tcW w:w="2161" w:type="dxa"/>
            <w:tcBorders>
              <w:top w:val="nil"/>
              <w:left w:val="nil"/>
              <w:bottom w:val="nil"/>
              <w:right w:val="single" w:sz="4" w:space="0" w:color="auto"/>
            </w:tcBorders>
            <w:shd w:val="clear" w:color="auto" w:fill="auto"/>
            <w:noWrap/>
            <w:vAlign w:val="center"/>
            <w:hideMark/>
          </w:tcPr>
          <w:p w14:paraId="75D5D6D2"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279F300D"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1031CA5" w14:textId="59509D71"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140%</w:t>
            </w:r>
          </w:p>
        </w:tc>
      </w:tr>
      <w:tr w:rsidR="001A655A" w:rsidRPr="007B6741" w14:paraId="5FA6F543" w14:textId="77777777" w:rsidTr="007B67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593484"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0407409"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3B04D12"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-0.23%</w:t>
            </w:r>
          </w:p>
        </w:tc>
        <w:tc>
          <w:tcPr>
            <w:tcW w:w="2161" w:type="dxa"/>
            <w:tcBorders>
              <w:top w:val="nil"/>
              <w:left w:val="nil"/>
              <w:bottom w:val="nil"/>
              <w:right w:val="single" w:sz="4" w:space="0" w:color="auto"/>
            </w:tcBorders>
            <w:shd w:val="clear" w:color="auto" w:fill="auto"/>
            <w:noWrap/>
            <w:vAlign w:val="center"/>
            <w:hideMark/>
          </w:tcPr>
          <w:p w14:paraId="0D89702D"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6CA13082"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ECED3F9" w14:textId="04B4DF9B"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135%</w:t>
            </w:r>
          </w:p>
        </w:tc>
      </w:tr>
      <w:tr w:rsidR="001A655A" w:rsidRPr="007B6741" w14:paraId="1DBE0FFD" w14:textId="77777777" w:rsidTr="007B67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1BE448"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01168F0"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6F37D4E"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0.72%</w:t>
            </w:r>
          </w:p>
        </w:tc>
        <w:tc>
          <w:tcPr>
            <w:tcW w:w="2161" w:type="dxa"/>
            <w:tcBorders>
              <w:top w:val="nil"/>
              <w:left w:val="nil"/>
              <w:bottom w:val="nil"/>
              <w:right w:val="single" w:sz="4" w:space="0" w:color="auto"/>
            </w:tcBorders>
            <w:shd w:val="clear" w:color="auto" w:fill="auto"/>
            <w:noWrap/>
            <w:vAlign w:val="center"/>
            <w:hideMark/>
          </w:tcPr>
          <w:p w14:paraId="361AE311"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4085E076"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B00EE2C" w14:textId="29F2F1D6"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134%</w:t>
            </w:r>
          </w:p>
        </w:tc>
      </w:tr>
      <w:tr w:rsidR="001A655A" w:rsidRPr="007B6741" w14:paraId="3D751DA7" w14:textId="77777777" w:rsidTr="007B67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781615"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B6741">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CF3EDCE"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14F6F14C"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0.11%</w:t>
            </w:r>
          </w:p>
        </w:tc>
        <w:tc>
          <w:tcPr>
            <w:tcW w:w="2161" w:type="dxa"/>
            <w:tcBorders>
              <w:top w:val="single" w:sz="8" w:space="0" w:color="auto"/>
              <w:left w:val="nil"/>
              <w:bottom w:val="nil"/>
              <w:right w:val="single" w:sz="4" w:space="0" w:color="auto"/>
            </w:tcBorders>
            <w:shd w:val="clear" w:color="auto" w:fill="auto"/>
            <w:noWrap/>
            <w:vAlign w:val="center"/>
            <w:hideMark/>
          </w:tcPr>
          <w:p w14:paraId="6093B4F1"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D917491"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031B18B" w14:textId="68345EE1"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137%</w:t>
            </w:r>
          </w:p>
        </w:tc>
      </w:tr>
      <w:tr w:rsidR="001A655A" w:rsidRPr="007B6741" w14:paraId="25CB2E7E" w14:textId="77777777" w:rsidTr="007B674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0FF68C2"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162B330"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72813B09"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-0.23%</w:t>
            </w:r>
          </w:p>
        </w:tc>
        <w:tc>
          <w:tcPr>
            <w:tcW w:w="2161" w:type="dxa"/>
            <w:tcBorders>
              <w:top w:val="single" w:sz="8" w:space="0" w:color="auto"/>
              <w:left w:val="nil"/>
              <w:bottom w:val="nil"/>
              <w:right w:val="single" w:sz="4" w:space="0" w:color="auto"/>
            </w:tcBorders>
            <w:shd w:val="clear" w:color="auto" w:fill="auto"/>
            <w:noWrap/>
            <w:vAlign w:val="center"/>
            <w:hideMark/>
          </w:tcPr>
          <w:p w14:paraId="62C2B92F"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63473616"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DF2C70E" w14:textId="3C28CA29"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129%</w:t>
            </w:r>
          </w:p>
        </w:tc>
      </w:tr>
      <w:tr w:rsidR="001A655A" w:rsidRPr="007B6741" w14:paraId="373C160F" w14:textId="77777777" w:rsidTr="007B674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EC35968"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749EF7B"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5A750F88"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0.25%</w:t>
            </w:r>
          </w:p>
        </w:tc>
        <w:tc>
          <w:tcPr>
            <w:tcW w:w="2161" w:type="dxa"/>
            <w:tcBorders>
              <w:top w:val="nil"/>
              <w:left w:val="nil"/>
              <w:bottom w:val="single" w:sz="8" w:space="0" w:color="auto"/>
              <w:right w:val="single" w:sz="4" w:space="0" w:color="auto"/>
            </w:tcBorders>
            <w:shd w:val="clear" w:color="auto" w:fill="auto"/>
            <w:noWrap/>
            <w:vAlign w:val="center"/>
            <w:hideMark/>
          </w:tcPr>
          <w:p w14:paraId="57E1CA0B"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0C10E895" w14:textId="77777777"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6741">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FB754C5" w14:textId="03E05A5E" w:rsidR="001A655A" w:rsidRPr="007B6741" w:rsidRDefault="001A655A" w:rsidP="001A6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132%</w:t>
            </w:r>
          </w:p>
        </w:tc>
      </w:tr>
    </w:tbl>
    <w:p w14:paraId="65E204AC" w14:textId="77777777" w:rsidR="007B6741" w:rsidRPr="007B6741" w:rsidRDefault="007B6741" w:rsidP="007B6741">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ACE3DCE" w:rsidR="00342FF4" w:rsidRPr="005B217D" w:rsidRDefault="000A4B3F" w:rsidP="009234A5">
      <w:pPr>
        <w:rPr>
          <w:szCs w:val="22"/>
          <w:lang w:val="en-CA"/>
        </w:rPr>
      </w:pPr>
      <w:r>
        <w:rPr>
          <w:b/>
          <w:szCs w:val="22"/>
          <w:lang w:val="en-CA"/>
        </w:rPr>
        <w:t xml:space="preserve">Fraunhofer HHI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w:t>
      </w:r>
      <w:r w:rsidR="002F164D" w:rsidRPr="005B217D">
        <w:rPr>
          <w:b/>
          <w:szCs w:val="22"/>
          <w:lang w:val="en-CA"/>
        </w:rPr>
        <w:lastRenderedPageBreak/>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495083C0" w:rsidR="007F1F8B" w:rsidRDefault="000A4B3F" w:rsidP="000A4B3F">
      <w:pPr>
        <w:pStyle w:val="Heading1"/>
        <w:rPr>
          <w:lang w:val="en-CA"/>
        </w:rPr>
      </w:pPr>
      <w:r>
        <w:rPr>
          <w:lang w:val="en-CA"/>
        </w:rPr>
        <w:t>References</w:t>
      </w:r>
    </w:p>
    <w:p w14:paraId="30DB4923" w14:textId="50F2C45B" w:rsidR="000A4B3F" w:rsidRDefault="007E58C3" w:rsidP="007E58C3">
      <w:pPr>
        <w:pStyle w:val="ListParagraph"/>
        <w:numPr>
          <w:ilvl w:val="0"/>
          <w:numId w:val="12"/>
        </w:numPr>
        <w:spacing w:after="160" w:line="256" w:lineRule="auto"/>
      </w:pPr>
      <w:r w:rsidRPr="007E58C3">
        <w:t xml:space="preserve"> A. M. </w:t>
      </w:r>
      <w:proofErr w:type="spellStart"/>
      <w:r w:rsidRPr="007E58C3">
        <w:t>Kotra</w:t>
      </w:r>
      <w:proofErr w:type="spellEnd"/>
      <w:r w:rsidRPr="007E58C3">
        <w:t xml:space="preserve">, S. </w:t>
      </w:r>
      <w:proofErr w:type="spellStart"/>
      <w:r w:rsidRPr="007E58C3">
        <w:t>Esenlik</w:t>
      </w:r>
      <w:proofErr w:type="spellEnd"/>
      <w:r w:rsidRPr="007E58C3">
        <w:t>, J.</w:t>
      </w:r>
      <w:r>
        <w:t xml:space="preserve"> Chen, B. Wang, H. Gao</w:t>
      </w:r>
      <w:r w:rsidR="000A4B3F">
        <w:t>,</w:t>
      </w:r>
      <w:r w:rsidRPr="007E58C3">
        <w:t xml:space="preserve"> CE5-2: Lo</w:t>
      </w:r>
      <w:r>
        <w:t>op filter line buffer reduction</w:t>
      </w:r>
      <w:r w:rsidR="000A4B3F">
        <w:t>, JVET, doc. JVET-N</w:t>
      </w:r>
      <w:r>
        <w:t>0180</w:t>
      </w:r>
      <w:r w:rsidR="000A4B3F">
        <w:t>, March 2019.</w:t>
      </w:r>
    </w:p>
    <w:p w14:paraId="64649B36" w14:textId="300939BD" w:rsidR="00BF2E94" w:rsidRPr="000A4B3F" w:rsidRDefault="00BF2E94" w:rsidP="00BF2E94">
      <w:pPr>
        <w:pStyle w:val="ListParagraph"/>
        <w:numPr>
          <w:ilvl w:val="0"/>
          <w:numId w:val="12"/>
        </w:numPr>
        <w:spacing w:after="160" w:line="256" w:lineRule="auto"/>
      </w:pPr>
      <w:r w:rsidRPr="00BF2E94">
        <w:t xml:space="preserve">F. </w:t>
      </w:r>
      <w:proofErr w:type="spellStart"/>
      <w:r w:rsidRPr="00BF2E94">
        <w:t>Bossen</w:t>
      </w:r>
      <w:proofErr w:type="spellEnd"/>
      <w:r w:rsidRPr="00BF2E94">
        <w:t>, J. Boyce</w:t>
      </w:r>
      <w:r>
        <w:t xml:space="preserve">, X. Li, V. </w:t>
      </w:r>
      <w:proofErr w:type="spellStart"/>
      <w:r>
        <w:t>Seregin</w:t>
      </w:r>
      <w:proofErr w:type="spellEnd"/>
      <w:r>
        <w:t xml:space="preserve">, K. </w:t>
      </w:r>
      <w:proofErr w:type="spellStart"/>
      <w:r>
        <w:t>Sühring</w:t>
      </w:r>
      <w:proofErr w:type="spellEnd"/>
      <w:r>
        <w:t xml:space="preserve">, </w:t>
      </w:r>
      <w:r w:rsidRPr="00BF2E94">
        <w:t>JVET common test conditions and software referen</w:t>
      </w:r>
      <w:r>
        <w:t>ce configurations for SDR video, JVET, doc. JVET-N1010, March 2019.</w:t>
      </w:r>
    </w:p>
    <w:sectPr w:rsidR="00BF2E94" w:rsidRPr="000A4B3F"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BEE74" w14:textId="77777777" w:rsidR="00A661F8" w:rsidRDefault="00A661F8">
      <w:r>
        <w:separator/>
      </w:r>
    </w:p>
  </w:endnote>
  <w:endnote w:type="continuationSeparator" w:id="0">
    <w:p w14:paraId="7E7A69F3" w14:textId="77777777" w:rsidR="00A661F8" w:rsidRDefault="00A66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907A2A9" w:rsidR="007E58C3" w:rsidRPr="00C00DDE" w:rsidRDefault="007E58C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F6920">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12A0C">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4B22FE" w14:textId="77777777" w:rsidR="00A661F8" w:rsidRDefault="00A661F8">
      <w:r>
        <w:separator/>
      </w:r>
    </w:p>
  </w:footnote>
  <w:footnote w:type="continuationSeparator" w:id="0">
    <w:p w14:paraId="5DBCFA32" w14:textId="77777777" w:rsidR="00A661F8" w:rsidRDefault="00A661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2463ED7"/>
    <w:multiLevelType w:val="hybridMultilevel"/>
    <w:tmpl w:val="E3663D72"/>
    <w:lvl w:ilvl="0" w:tplc="381E68A4">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0FC2"/>
    <w:rsid w:val="00065039"/>
    <w:rsid w:val="0007614F"/>
    <w:rsid w:val="00081398"/>
    <w:rsid w:val="00094479"/>
    <w:rsid w:val="000962AC"/>
    <w:rsid w:val="000A4B3F"/>
    <w:rsid w:val="000B0C0F"/>
    <w:rsid w:val="000B113C"/>
    <w:rsid w:val="000B1C6B"/>
    <w:rsid w:val="000B4FF9"/>
    <w:rsid w:val="000C09AC"/>
    <w:rsid w:val="000C1549"/>
    <w:rsid w:val="000E00F3"/>
    <w:rsid w:val="000F158C"/>
    <w:rsid w:val="00102F3D"/>
    <w:rsid w:val="00121A18"/>
    <w:rsid w:val="00124E38"/>
    <w:rsid w:val="0012580B"/>
    <w:rsid w:val="00131F90"/>
    <w:rsid w:val="0013458C"/>
    <w:rsid w:val="0013526E"/>
    <w:rsid w:val="00146152"/>
    <w:rsid w:val="001538FC"/>
    <w:rsid w:val="00155526"/>
    <w:rsid w:val="00171371"/>
    <w:rsid w:val="00175A24"/>
    <w:rsid w:val="0018257C"/>
    <w:rsid w:val="00187E58"/>
    <w:rsid w:val="001A297E"/>
    <w:rsid w:val="001A368E"/>
    <w:rsid w:val="001A655A"/>
    <w:rsid w:val="001A7329"/>
    <w:rsid w:val="001A792F"/>
    <w:rsid w:val="001B434A"/>
    <w:rsid w:val="001B4E28"/>
    <w:rsid w:val="001C3525"/>
    <w:rsid w:val="001C3AFB"/>
    <w:rsid w:val="001D1BD2"/>
    <w:rsid w:val="001E0248"/>
    <w:rsid w:val="001E02BE"/>
    <w:rsid w:val="001E3B37"/>
    <w:rsid w:val="001F2594"/>
    <w:rsid w:val="002055A6"/>
    <w:rsid w:val="00206460"/>
    <w:rsid w:val="002069B4"/>
    <w:rsid w:val="002103F9"/>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2CE6"/>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C49CA"/>
    <w:rsid w:val="003D6342"/>
    <w:rsid w:val="003E6F90"/>
    <w:rsid w:val="003E73ED"/>
    <w:rsid w:val="003F5D0F"/>
    <w:rsid w:val="004062BB"/>
    <w:rsid w:val="00414101"/>
    <w:rsid w:val="004219CF"/>
    <w:rsid w:val="004234F0"/>
    <w:rsid w:val="004305A9"/>
    <w:rsid w:val="00433DDB"/>
    <w:rsid w:val="00435A29"/>
    <w:rsid w:val="00437619"/>
    <w:rsid w:val="0045477E"/>
    <w:rsid w:val="00465A1E"/>
    <w:rsid w:val="0047072B"/>
    <w:rsid w:val="0049445A"/>
    <w:rsid w:val="004A2A63"/>
    <w:rsid w:val="004B210C"/>
    <w:rsid w:val="004C1E84"/>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A33D7"/>
    <w:rsid w:val="005B217D"/>
    <w:rsid w:val="005C385F"/>
    <w:rsid w:val="005D701E"/>
    <w:rsid w:val="005E05A1"/>
    <w:rsid w:val="005E1AC6"/>
    <w:rsid w:val="005E3F2B"/>
    <w:rsid w:val="005F6F1B"/>
    <w:rsid w:val="00612A0C"/>
    <w:rsid w:val="00615995"/>
    <w:rsid w:val="00616155"/>
    <w:rsid w:val="00624B33"/>
    <w:rsid w:val="0063041A"/>
    <w:rsid w:val="00630AA2"/>
    <w:rsid w:val="00645695"/>
    <w:rsid w:val="00646707"/>
    <w:rsid w:val="00657F7E"/>
    <w:rsid w:val="00662E58"/>
    <w:rsid w:val="006637F2"/>
    <w:rsid w:val="006642A5"/>
    <w:rsid w:val="00664DCF"/>
    <w:rsid w:val="006C5D39"/>
    <w:rsid w:val="006D6D9B"/>
    <w:rsid w:val="006E2810"/>
    <w:rsid w:val="006E5417"/>
    <w:rsid w:val="006F0794"/>
    <w:rsid w:val="006F7528"/>
    <w:rsid w:val="007023DE"/>
    <w:rsid w:val="00705744"/>
    <w:rsid w:val="00712F60"/>
    <w:rsid w:val="00720E3B"/>
    <w:rsid w:val="00734697"/>
    <w:rsid w:val="0074393F"/>
    <w:rsid w:val="00745F6B"/>
    <w:rsid w:val="0075175B"/>
    <w:rsid w:val="00754DF4"/>
    <w:rsid w:val="0075585E"/>
    <w:rsid w:val="00770571"/>
    <w:rsid w:val="007768FF"/>
    <w:rsid w:val="007824D3"/>
    <w:rsid w:val="00796EE3"/>
    <w:rsid w:val="007A3251"/>
    <w:rsid w:val="007A7D29"/>
    <w:rsid w:val="007B4AB8"/>
    <w:rsid w:val="007B6741"/>
    <w:rsid w:val="007D1181"/>
    <w:rsid w:val="007E01A3"/>
    <w:rsid w:val="007E58C3"/>
    <w:rsid w:val="007F1F8B"/>
    <w:rsid w:val="007F67A1"/>
    <w:rsid w:val="00811C05"/>
    <w:rsid w:val="008206C8"/>
    <w:rsid w:val="0084240D"/>
    <w:rsid w:val="0086387C"/>
    <w:rsid w:val="00874A6C"/>
    <w:rsid w:val="00876C65"/>
    <w:rsid w:val="00882F72"/>
    <w:rsid w:val="008A37FF"/>
    <w:rsid w:val="008A4B4C"/>
    <w:rsid w:val="008C239F"/>
    <w:rsid w:val="008E480C"/>
    <w:rsid w:val="008E66B8"/>
    <w:rsid w:val="00907757"/>
    <w:rsid w:val="0091579F"/>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073C0"/>
    <w:rsid w:val="00A07748"/>
    <w:rsid w:val="00A13048"/>
    <w:rsid w:val="00A46843"/>
    <w:rsid w:val="00A50E42"/>
    <w:rsid w:val="00A56B97"/>
    <w:rsid w:val="00A6093D"/>
    <w:rsid w:val="00A661F8"/>
    <w:rsid w:val="00A767DC"/>
    <w:rsid w:val="00A76A6D"/>
    <w:rsid w:val="00A83253"/>
    <w:rsid w:val="00AA6E84"/>
    <w:rsid w:val="00AB1A1C"/>
    <w:rsid w:val="00AD05A8"/>
    <w:rsid w:val="00AD6310"/>
    <w:rsid w:val="00AE341B"/>
    <w:rsid w:val="00B01905"/>
    <w:rsid w:val="00B07CA7"/>
    <w:rsid w:val="00B1279A"/>
    <w:rsid w:val="00B34F0B"/>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3590"/>
    <w:rsid w:val="00BC5AFD"/>
    <w:rsid w:val="00BF2E94"/>
    <w:rsid w:val="00C00DDE"/>
    <w:rsid w:val="00C04F43"/>
    <w:rsid w:val="00C0609D"/>
    <w:rsid w:val="00C115AB"/>
    <w:rsid w:val="00C17595"/>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4438"/>
    <w:rsid w:val="00D073E2"/>
    <w:rsid w:val="00D446EC"/>
    <w:rsid w:val="00D51BF0"/>
    <w:rsid w:val="00D531DB"/>
    <w:rsid w:val="00D55942"/>
    <w:rsid w:val="00D807BF"/>
    <w:rsid w:val="00D82FCC"/>
    <w:rsid w:val="00D84F6B"/>
    <w:rsid w:val="00DA17FC"/>
    <w:rsid w:val="00DA7887"/>
    <w:rsid w:val="00DB2C26"/>
    <w:rsid w:val="00DD02F4"/>
    <w:rsid w:val="00DD6622"/>
    <w:rsid w:val="00DE1C7C"/>
    <w:rsid w:val="00DE602D"/>
    <w:rsid w:val="00DE6B43"/>
    <w:rsid w:val="00DF6920"/>
    <w:rsid w:val="00E11923"/>
    <w:rsid w:val="00E262D4"/>
    <w:rsid w:val="00E36250"/>
    <w:rsid w:val="00E47F2D"/>
    <w:rsid w:val="00E54511"/>
    <w:rsid w:val="00E60EDC"/>
    <w:rsid w:val="00E61DAC"/>
    <w:rsid w:val="00E72B80"/>
    <w:rsid w:val="00E75FE3"/>
    <w:rsid w:val="00E82ECC"/>
    <w:rsid w:val="00E84133"/>
    <w:rsid w:val="00E86C4C"/>
    <w:rsid w:val="00E907A3"/>
    <w:rsid w:val="00EA1301"/>
    <w:rsid w:val="00EA5AE0"/>
    <w:rsid w:val="00EB56E1"/>
    <w:rsid w:val="00EB7AB1"/>
    <w:rsid w:val="00EE7CD8"/>
    <w:rsid w:val="00EF37F6"/>
    <w:rsid w:val="00EF48CC"/>
    <w:rsid w:val="00F00801"/>
    <w:rsid w:val="00F2488D"/>
    <w:rsid w:val="00F601A0"/>
    <w:rsid w:val="00F65860"/>
    <w:rsid w:val="00F712E9"/>
    <w:rsid w:val="00F73032"/>
    <w:rsid w:val="00F848FC"/>
    <w:rsid w:val="00F906F6"/>
    <w:rsid w:val="00F9282A"/>
    <w:rsid w:val="00F96BAD"/>
    <w:rsid w:val="00FA139D"/>
    <w:rsid w:val="00FA60F5"/>
    <w:rsid w:val="00FB0E84"/>
    <w:rsid w:val="00FC2405"/>
    <w:rsid w:val="00FC6F22"/>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0A4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Calibri" w:eastAsia="Calibri" w:hAnsi="Calibri"/>
      <w:szCs w:val="22"/>
    </w:rPr>
  </w:style>
  <w:style w:type="paragraph" w:styleId="Caption">
    <w:name w:val="caption"/>
    <w:basedOn w:val="Normal"/>
    <w:next w:val="Normal"/>
    <w:unhideWhenUsed/>
    <w:qFormat/>
    <w:rsid w:val="007B6741"/>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795097">
      <w:bodyDiv w:val="1"/>
      <w:marLeft w:val="0"/>
      <w:marRight w:val="0"/>
      <w:marTop w:val="0"/>
      <w:marBottom w:val="0"/>
      <w:divBdr>
        <w:top w:val="none" w:sz="0" w:space="0" w:color="auto"/>
        <w:left w:val="none" w:sz="0" w:space="0" w:color="auto"/>
        <w:bottom w:val="none" w:sz="0" w:space="0" w:color="auto"/>
        <w:right w:val="none" w:sz="0" w:space="0" w:color="auto"/>
      </w:divBdr>
    </w:div>
    <w:div w:id="586186433">
      <w:bodyDiv w:val="1"/>
      <w:marLeft w:val="0"/>
      <w:marRight w:val="0"/>
      <w:marTop w:val="0"/>
      <w:marBottom w:val="0"/>
      <w:divBdr>
        <w:top w:val="none" w:sz="0" w:space="0" w:color="auto"/>
        <w:left w:val="none" w:sz="0" w:space="0" w:color="auto"/>
        <w:bottom w:val="none" w:sz="0" w:space="0" w:color="auto"/>
        <w:right w:val="none" w:sz="0" w:space="0" w:color="auto"/>
      </w:divBdr>
    </w:div>
    <w:div w:id="747503779">
      <w:bodyDiv w:val="1"/>
      <w:marLeft w:val="0"/>
      <w:marRight w:val="0"/>
      <w:marTop w:val="0"/>
      <w:marBottom w:val="0"/>
      <w:divBdr>
        <w:top w:val="none" w:sz="0" w:space="0" w:color="auto"/>
        <w:left w:val="none" w:sz="0" w:space="0" w:color="auto"/>
        <w:bottom w:val="none" w:sz="0" w:space="0" w:color="auto"/>
        <w:right w:val="none" w:sz="0" w:space="0" w:color="auto"/>
      </w:divBdr>
    </w:div>
    <w:div w:id="755829911">
      <w:bodyDiv w:val="1"/>
      <w:marLeft w:val="0"/>
      <w:marRight w:val="0"/>
      <w:marTop w:val="0"/>
      <w:marBottom w:val="0"/>
      <w:divBdr>
        <w:top w:val="none" w:sz="0" w:space="0" w:color="auto"/>
        <w:left w:val="none" w:sz="0" w:space="0" w:color="auto"/>
        <w:bottom w:val="none" w:sz="0" w:space="0" w:color="auto"/>
        <w:right w:val="none" w:sz="0" w:space="0" w:color="auto"/>
      </w:divBdr>
    </w:div>
    <w:div w:id="820999208">
      <w:bodyDiv w:val="1"/>
      <w:marLeft w:val="0"/>
      <w:marRight w:val="0"/>
      <w:marTop w:val="0"/>
      <w:marBottom w:val="0"/>
      <w:divBdr>
        <w:top w:val="none" w:sz="0" w:space="0" w:color="auto"/>
        <w:left w:val="none" w:sz="0" w:space="0" w:color="auto"/>
        <w:bottom w:val="none" w:sz="0" w:space="0" w:color="auto"/>
        <w:right w:val="none" w:sz="0" w:space="0" w:color="auto"/>
      </w:divBdr>
    </w:div>
    <w:div w:id="873614532">
      <w:bodyDiv w:val="1"/>
      <w:marLeft w:val="0"/>
      <w:marRight w:val="0"/>
      <w:marTop w:val="0"/>
      <w:marBottom w:val="0"/>
      <w:divBdr>
        <w:top w:val="none" w:sz="0" w:space="0" w:color="auto"/>
        <w:left w:val="none" w:sz="0" w:space="0" w:color="auto"/>
        <w:bottom w:val="none" w:sz="0" w:space="0" w:color="auto"/>
        <w:right w:val="none" w:sz="0" w:space="0" w:color="auto"/>
      </w:divBdr>
    </w:div>
    <w:div w:id="1091509209">
      <w:bodyDiv w:val="1"/>
      <w:marLeft w:val="0"/>
      <w:marRight w:val="0"/>
      <w:marTop w:val="0"/>
      <w:marBottom w:val="0"/>
      <w:divBdr>
        <w:top w:val="none" w:sz="0" w:space="0" w:color="auto"/>
        <w:left w:val="none" w:sz="0" w:space="0" w:color="auto"/>
        <w:bottom w:val="none" w:sz="0" w:space="0" w:color="auto"/>
        <w:right w:val="none" w:sz="0" w:space="0" w:color="auto"/>
      </w:divBdr>
    </w:div>
    <w:div w:id="1153984320">
      <w:bodyDiv w:val="1"/>
      <w:marLeft w:val="0"/>
      <w:marRight w:val="0"/>
      <w:marTop w:val="0"/>
      <w:marBottom w:val="0"/>
      <w:divBdr>
        <w:top w:val="none" w:sz="0" w:space="0" w:color="auto"/>
        <w:left w:val="none" w:sz="0" w:space="0" w:color="auto"/>
        <w:bottom w:val="none" w:sz="0" w:space="0" w:color="auto"/>
        <w:right w:val="none" w:sz="0" w:space="0" w:color="auto"/>
      </w:divBdr>
    </w:div>
    <w:div w:id="1159005505">
      <w:bodyDiv w:val="1"/>
      <w:marLeft w:val="0"/>
      <w:marRight w:val="0"/>
      <w:marTop w:val="0"/>
      <w:marBottom w:val="0"/>
      <w:divBdr>
        <w:top w:val="none" w:sz="0" w:space="0" w:color="auto"/>
        <w:left w:val="none" w:sz="0" w:space="0" w:color="auto"/>
        <w:bottom w:val="none" w:sz="0" w:space="0" w:color="auto"/>
        <w:right w:val="none" w:sz="0" w:space="0" w:color="auto"/>
      </w:divBdr>
    </w:div>
    <w:div w:id="1168210662">
      <w:bodyDiv w:val="1"/>
      <w:marLeft w:val="0"/>
      <w:marRight w:val="0"/>
      <w:marTop w:val="0"/>
      <w:marBottom w:val="0"/>
      <w:divBdr>
        <w:top w:val="none" w:sz="0" w:space="0" w:color="auto"/>
        <w:left w:val="none" w:sz="0" w:space="0" w:color="auto"/>
        <w:bottom w:val="none" w:sz="0" w:space="0" w:color="auto"/>
        <w:right w:val="none" w:sz="0" w:space="0" w:color="auto"/>
      </w:divBdr>
    </w:div>
    <w:div w:id="1290209252">
      <w:bodyDiv w:val="1"/>
      <w:marLeft w:val="0"/>
      <w:marRight w:val="0"/>
      <w:marTop w:val="0"/>
      <w:marBottom w:val="0"/>
      <w:divBdr>
        <w:top w:val="none" w:sz="0" w:space="0" w:color="auto"/>
        <w:left w:val="none" w:sz="0" w:space="0" w:color="auto"/>
        <w:bottom w:val="none" w:sz="0" w:space="0" w:color="auto"/>
        <w:right w:val="none" w:sz="0" w:space="0" w:color="auto"/>
      </w:divBdr>
    </w:div>
    <w:div w:id="1481771010">
      <w:bodyDiv w:val="1"/>
      <w:marLeft w:val="0"/>
      <w:marRight w:val="0"/>
      <w:marTop w:val="0"/>
      <w:marBottom w:val="0"/>
      <w:divBdr>
        <w:top w:val="none" w:sz="0" w:space="0" w:color="auto"/>
        <w:left w:val="none" w:sz="0" w:space="0" w:color="auto"/>
        <w:bottom w:val="none" w:sz="0" w:space="0" w:color="auto"/>
        <w:right w:val="none" w:sz="0" w:space="0" w:color="auto"/>
      </w:divBdr>
    </w:div>
    <w:div w:id="16140208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1067810">
      <w:bodyDiv w:val="1"/>
      <w:marLeft w:val="0"/>
      <w:marRight w:val="0"/>
      <w:marTop w:val="0"/>
      <w:marBottom w:val="0"/>
      <w:divBdr>
        <w:top w:val="none" w:sz="0" w:space="0" w:color="auto"/>
        <w:left w:val="none" w:sz="0" w:space="0" w:color="auto"/>
        <w:bottom w:val="none" w:sz="0" w:space="0" w:color="auto"/>
        <w:right w:val="none" w:sz="0" w:space="0" w:color="auto"/>
      </w:divBdr>
    </w:div>
    <w:div w:id="2053458586">
      <w:bodyDiv w:val="1"/>
      <w:marLeft w:val="0"/>
      <w:marRight w:val="0"/>
      <w:marTop w:val="0"/>
      <w:marBottom w:val="0"/>
      <w:divBdr>
        <w:top w:val="none" w:sz="0" w:space="0" w:color="auto"/>
        <w:left w:val="none" w:sz="0" w:space="0" w:color="auto"/>
        <w:bottom w:val="none" w:sz="0" w:space="0" w:color="auto"/>
        <w:right w:val="none" w:sz="0" w:space="0" w:color="auto"/>
      </w:divBdr>
    </w:div>
    <w:div w:id="2062095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752BE-D5C3-444E-96E1-CA895BE67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1095</Words>
  <Characters>6248</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Karsten Suehring</cp:lastModifiedBy>
  <cp:revision>3</cp:revision>
  <cp:lastPrinted>1900-01-01T08:00:00Z</cp:lastPrinted>
  <dcterms:created xsi:type="dcterms:W3CDTF">2019-07-04T07:26:00Z</dcterms:created>
  <dcterms:modified xsi:type="dcterms:W3CDTF">2019-07-04T07:41:00Z</dcterms:modified>
</cp:coreProperties>
</file>