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FD5645" w:rsidR="008A4B4C" w:rsidRPr="005B217D" w:rsidRDefault="00E61DAC" w:rsidP="007505B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05B6">
              <w:rPr>
                <w:lang w:val="en-CA"/>
              </w:rPr>
              <w:t>O0491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851"/>
        <w:gridCol w:w="397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8ECC1C" w:rsidR="00E61DAC" w:rsidRPr="005B217D" w:rsidRDefault="00FA7AE8" w:rsidP="00C13DB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AHG17: High-</w:t>
            </w:r>
            <w:r w:rsidR="00C13DB0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 xml:space="preserve">evel </w:t>
            </w:r>
            <w:r w:rsidR="00C13DB0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yntax cleanup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F155AC" w:rsidR="00E61DAC" w:rsidRPr="005B217D" w:rsidRDefault="0013458C" w:rsidP="00FA7A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708888" w:rsidR="00E61DAC" w:rsidRPr="005B217D" w:rsidRDefault="00E61DAC" w:rsidP="00FA7A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A7AE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49D81240" w14:textId="61279FA4" w:rsidR="00E61DAC" w:rsidRPr="005B217D" w:rsidRDefault="00FA7AE8" w:rsidP="00FA7A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Karsten Suehring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Robert </w:t>
            </w:r>
            <w:proofErr w:type="spellStart"/>
            <w:r>
              <w:rPr>
                <w:szCs w:val="22"/>
                <w:lang w:val="en-CA"/>
              </w:rPr>
              <w:t>Skupin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Yago</w:t>
            </w:r>
            <w:proofErr w:type="spellEnd"/>
            <w:r>
              <w:rPr>
                <w:szCs w:val="22"/>
                <w:lang w:val="en-CA"/>
              </w:rPr>
              <w:t xml:space="preserve"> Sanchez</w:t>
            </w:r>
            <w:r w:rsidR="00934AFC">
              <w:rPr>
                <w:szCs w:val="22"/>
                <w:lang w:val="en-CA"/>
              </w:rPr>
              <w:br/>
              <w:t xml:space="preserve">Thomas </w:t>
            </w:r>
            <w:proofErr w:type="spellStart"/>
            <w:r w:rsidR="00934AFC">
              <w:rPr>
                <w:szCs w:val="22"/>
                <w:lang w:val="en-CA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0140ECA2" w14:textId="4AAFD4C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973" w:type="dxa"/>
          </w:tcPr>
          <w:p w14:paraId="32C2ABFD" w14:textId="5BC2D849" w:rsidR="00E61DAC" w:rsidRPr="005B217D" w:rsidRDefault="00FA7AE8" w:rsidP="00FA7A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firstname.lastname</w:t>
            </w:r>
            <w:proofErr w:type="spellEnd"/>
            <w:r>
              <w:rPr>
                <w:szCs w:val="22"/>
                <w:lang w:val="en-CA"/>
              </w:rPr>
              <w:t>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45B757" w:rsidR="00E61DAC" w:rsidRPr="005B217D" w:rsidRDefault="00FA7A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9E35EA6" w:rsidR="00263398" w:rsidRDefault="0079097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Recent adoptions related to ALF introduced </w:t>
      </w:r>
      <w:r w:rsidR="0079503E">
        <w:rPr>
          <w:szCs w:val="22"/>
          <w:lang w:val="en-CA"/>
        </w:rPr>
        <w:t>new</w:t>
      </w:r>
      <w:r>
        <w:rPr>
          <w:szCs w:val="22"/>
          <w:lang w:val="en-CA"/>
        </w:rPr>
        <w:t xml:space="preserve"> syntax element types</w:t>
      </w:r>
      <w:r w:rsidR="003739AA" w:rsidRPr="003739AA">
        <w:rPr>
          <w:szCs w:val="22"/>
          <w:lang w:val="en-CA"/>
        </w:rPr>
        <w:t xml:space="preserve"> </w:t>
      </w:r>
      <w:r w:rsidR="003739AA">
        <w:rPr>
          <w:szCs w:val="22"/>
          <w:lang w:val="en-CA"/>
        </w:rPr>
        <w:t>into the VVC specification</w:t>
      </w:r>
      <w:r>
        <w:rPr>
          <w:szCs w:val="22"/>
          <w:lang w:val="en-CA"/>
        </w:rPr>
        <w:t xml:space="preserve">: </w:t>
      </w:r>
      <w:r>
        <w:rPr>
          <w:noProof/>
          <w:lang w:val="en-CA"/>
        </w:rPr>
        <w:t>tb(v) and tu(v), for truncated binary and truncated unary codes. This contribution proposes to replace these codes with u(v) or ue(v) without significant change in coding efficiency.</w:t>
      </w:r>
    </w:p>
    <w:p w14:paraId="7D2AC1F0" w14:textId="4A5DC82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432830C8" w:rsidR="00E61DAC" w:rsidRDefault="00C13DB0" w:rsidP="004234F0">
      <w:pPr>
        <w:rPr>
          <w:noProof/>
          <w:lang w:val="en-CA"/>
        </w:rPr>
      </w:pPr>
      <w:r>
        <w:rPr>
          <w:szCs w:val="22"/>
          <w:lang w:val="en-CA"/>
        </w:rPr>
        <w:t xml:space="preserve">Recent adoptions related to ALF introduced the syntax element </w:t>
      </w:r>
      <w:r w:rsidR="00790977">
        <w:rPr>
          <w:szCs w:val="22"/>
          <w:lang w:val="en-CA"/>
        </w:rPr>
        <w:t>types</w:t>
      </w:r>
      <w:r w:rsidR="003739AA" w:rsidRPr="003739AA">
        <w:rPr>
          <w:szCs w:val="22"/>
          <w:lang w:val="en-CA"/>
        </w:rPr>
        <w:t xml:space="preserve"> </w:t>
      </w:r>
      <w:r w:rsidR="003739AA">
        <w:rPr>
          <w:szCs w:val="22"/>
          <w:lang w:val="en-CA"/>
        </w:rPr>
        <w:t>into the VVC specification</w:t>
      </w:r>
      <w:r w:rsidR="00790977">
        <w:rPr>
          <w:szCs w:val="22"/>
          <w:lang w:val="en-CA"/>
        </w:rPr>
        <w:t xml:space="preserve">: </w:t>
      </w:r>
      <w:r w:rsidR="00790977">
        <w:rPr>
          <w:noProof/>
          <w:lang w:val="en-CA"/>
        </w:rPr>
        <w:t xml:space="preserve">tb(v), tu(v) and </w:t>
      </w:r>
      <w:r w:rsidR="00790977" w:rsidRPr="00CB5C6D">
        <w:rPr>
          <w:noProof/>
          <w:lang w:val="en-CA"/>
        </w:rPr>
        <w:t>uek(v)</w:t>
      </w:r>
      <w:r w:rsidR="00790977">
        <w:rPr>
          <w:noProof/>
          <w:lang w:val="en-CA"/>
        </w:rPr>
        <w:t>, for truncated binary, truncated unary and higher order Exp-Golob codes. tu(v) is curently only used in one location in the slice header, tb(v) in multiple locations in the slice header and the APS.</w:t>
      </w:r>
    </w:p>
    <w:p w14:paraId="51B07213" w14:textId="48B80404" w:rsidR="00790977" w:rsidRDefault="00205F70" w:rsidP="004234F0">
      <w:pPr>
        <w:rPr>
          <w:ins w:id="0" w:author="Karsten Suehring" w:date="2019-07-10T14:01:00Z"/>
          <w:szCs w:val="22"/>
          <w:lang w:val="en-CA"/>
        </w:rPr>
      </w:pPr>
      <w:r>
        <w:rPr>
          <w:szCs w:val="22"/>
          <w:lang w:val="en-CA"/>
        </w:rPr>
        <w:t>It is observed that</w:t>
      </w:r>
      <w:r w:rsidR="00790977">
        <w:rPr>
          <w:szCs w:val="22"/>
          <w:lang w:val="en-CA"/>
        </w:rPr>
        <w:t xml:space="preserve"> these additional codes </w:t>
      </w:r>
      <w:r w:rsidR="003739AA">
        <w:rPr>
          <w:szCs w:val="22"/>
          <w:lang w:val="en-CA"/>
        </w:rPr>
        <w:t xml:space="preserve">do not provide significant coding efficiency benefit and </w:t>
      </w:r>
      <w:r w:rsidR="00790977">
        <w:rPr>
          <w:szCs w:val="22"/>
          <w:lang w:val="en-CA"/>
        </w:rPr>
        <w:t>mostly add complexity to the specification and decoder without providing significant benefit.</w:t>
      </w:r>
    </w:p>
    <w:p w14:paraId="4585C2CC" w14:textId="77777777" w:rsidR="00C80765" w:rsidRDefault="00C80765" w:rsidP="004234F0">
      <w:pPr>
        <w:rPr>
          <w:ins w:id="1" w:author="Karsten Suehring" w:date="2019-07-10T14:04:00Z"/>
          <w:szCs w:val="22"/>
          <w:lang w:val="en-CA"/>
        </w:rPr>
      </w:pPr>
      <w:ins w:id="2" w:author="Karsten Suehring" w:date="2019-07-10T14:01:00Z">
        <w:r>
          <w:rPr>
            <w:szCs w:val="22"/>
            <w:lang w:val="en-CA"/>
          </w:rPr>
          <w:t xml:space="preserve">Version 2 of this document contains updated tables for simulation results with estimation </w:t>
        </w:r>
      </w:ins>
      <w:ins w:id="3" w:author="Karsten Suehring" w:date="2019-07-10T14:03:00Z">
        <w:r>
          <w:rPr>
            <w:szCs w:val="22"/>
            <w:lang w:val="en-CA"/>
          </w:rPr>
          <w:t xml:space="preserve">change </w:t>
        </w:r>
      </w:ins>
      <w:ins w:id="4" w:author="Karsten Suehring" w:date="2019-07-10T14:02:00Z">
        <w:r>
          <w:rPr>
            <w:szCs w:val="22"/>
            <w:lang w:val="en-CA"/>
          </w:rPr>
          <w:t xml:space="preserve">after fixing a bug in the software, where </w:t>
        </w:r>
        <w:proofErr w:type="spellStart"/>
        <w:r w:rsidRPr="00C80765">
          <w:rPr>
            <w:szCs w:val="22"/>
            <w:lang w:val="en-CA"/>
          </w:rPr>
          <w:t>slice_num_alf_aps_ids_luma</w:t>
        </w:r>
        <w:proofErr w:type="spellEnd"/>
        <w:r>
          <w:rPr>
            <w:szCs w:val="22"/>
            <w:lang w:val="en-CA"/>
          </w:rPr>
          <w:t xml:space="preserve"> was coded </w:t>
        </w:r>
        <w:proofErr w:type="gramStart"/>
        <w:r>
          <w:rPr>
            <w:szCs w:val="22"/>
            <w:lang w:val="en-CA"/>
          </w:rPr>
          <w:t>u(</w:t>
        </w:r>
        <w:proofErr w:type="gramEnd"/>
        <w:r>
          <w:rPr>
            <w:szCs w:val="22"/>
            <w:lang w:val="en-CA"/>
          </w:rPr>
          <w:t xml:space="preserve">4) instead of u(3). There is no change </w:t>
        </w:r>
      </w:ins>
      <w:ins w:id="5" w:author="Karsten Suehring" w:date="2019-07-10T14:03:00Z">
        <w:r>
          <w:rPr>
            <w:szCs w:val="22"/>
            <w:lang w:val="en-CA"/>
          </w:rPr>
          <w:t>in the results without change of the estimation.</w:t>
        </w:r>
      </w:ins>
    </w:p>
    <w:p w14:paraId="567EF2E8" w14:textId="23FCEE11" w:rsidR="00C80765" w:rsidRPr="005B217D" w:rsidRDefault="00C80765" w:rsidP="004234F0">
      <w:pPr>
        <w:rPr>
          <w:szCs w:val="22"/>
          <w:lang w:val="en-CA"/>
        </w:rPr>
      </w:pPr>
      <w:ins w:id="6" w:author="Karsten Suehring" w:date="2019-07-10T14:03:00Z">
        <w:r>
          <w:rPr>
            <w:szCs w:val="22"/>
            <w:lang w:val="en-CA"/>
          </w:rPr>
          <w:t xml:space="preserve">Note: </w:t>
        </w:r>
      </w:ins>
      <w:ins w:id="7" w:author="Karsten Suehring" w:date="2019-07-10T14:04:00Z">
        <w:r>
          <w:rPr>
            <w:szCs w:val="22"/>
            <w:lang w:val="en-CA"/>
          </w:rPr>
          <w:t xml:space="preserve">There are no </w:t>
        </w:r>
        <w:proofErr w:type="spellStart"/>
        <w:r>
          <w:rPr>
            <w:szCs w:val="22"/>
            <w:lang w:val="en-CA"/>
          </w:rPr>
          <w:t>changemarks</w:t>
        </w:r>
        <w:proofErr w:type="spellEnd"/>
        <w:r>
          <w:rPr>
            <w:szCs w:val="22"/>
            <w:lang w:val="en-CA"/>
          </w:rPr>
          <w:t xml:space="preserve"> used because those</w:t>
        </w:r>
        <w:bookmarkStart w:id="8" w:name="_GoBack"/>
        <w:bookmarkEnd w:id="8"/>
        <w:r>
          <w:rPr>
            <w:szCs w:val="22"/>
            <w:lang w:val="en-CA"/>
          </w:rPr>
          <w:t xml:space="preserve"> break formatting completely.</w:t>
        </w:r>
      </w:ins>
    </w:p>
    <w:p w14:paraId="1539A21D" w14:textId="64B9DBB0" w:rsidR="001F2594" w:rsidRPr="00512B9B" w:rsidRDefault="00205F70" w:rsidP="00512B9B">
      <w:pPr>
        <w:pStyle w:val="Heading1"/>
        <w:ind w:left="360" w:hanging="360"/>
        <w:rPr>
          <w:lang w:val="en-CA"/>
        </w:rPr>
      </w:pPr>
      <w:r w:rsidRPr="00512B9B">
        <w:rPr>
          <w:lang w:val="en-CA"/>
        </w:rPr>
        <w:t>Proposal</w:t>
      </w:r>
    </w:p>
    <w:p w14:paraId="12FAA8BC" w14:textId="63AA2E4D" w:rsidR="00205F70" w:rsidRDefault="005E4C7A" w:rsidP="009234A5">
      <w:pPr>
        <w:rPr>
          <w:szCs w:val="22"/>
          <w:lang w:val="en-CA"/>
        </w:rPr>
      </w:pPr>
      <w:r>
        <w:rPr>
          <w:szCs w:val="22"/>
          <w:lang w:val="en-CA"/>
        </w:rPr>
        <w:t>We propose to change the slice header as follows</w:t>
      </w:r>
      <w:r w:rsidR="002C42F6">
        <w:rPr>
          <w:szCs w:val="22"/>
          <w:lang w:val="en-CA"/>
        </w:rPr>
        <w:t>:</w:t>
      </w:r>
    </w:p>
    <w:p w14:paraId="7AB7D854" w14:textId="77777777" w:rsidR="005E4C7A" w:rsidRDefault="005E4C7A" w:rsidP="009234A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12B9B" w:rsidRPr="00DE0F0E" w14:paraId="5286E62F" w14:textId="77777777" w:rsidTr="0079503E">
        <w:trPr>
          <w:cantSplit/>
          <w:jc w:val="center"/>
        </w:trPr>
        <w:tc>
          <w:tcPr>
            <w:tcW w:w="7920" w:type="dxa"/>
          </w:tcPr>
          <w:p w14:paraId="7942D07A" w14:textId="77777777" w:rsidR="00512B9B" w:rsidRPr="00DE0F0E" w:rsidRDefault="00512B9B" w:rsidP="0079503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_header( ) {</w:t>
            </w:r>
          </w:p>
        </w:tc>
        <w:tc>
          <w:tcPr>
            <w:tcW w:w="1157" w:type="dxa"/>
          </w:tcPr>
          <w:p w14:paraId="1344D408" w14:textId="77777777" w:rsidR="00512B9B" w:rsidRPr="00DE0F0E" w:rsidRDefault="00512B9B" w:rsidP="0079503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12B9B" w:rsidRPr="00DE0F0E" w14:paraId="6800D428" w14:textId="77777777" w:rsidTr="0079503E">
        <w:trPr>
          <w:cantSplit/>
          <w:jc w:val="center"/>
        </w:trPr>
        <w:tc>
          <w:tcPr>
            <w:tcW w:w="7920" w:type="dxa"/>
          </w:tcPr>
          <w:p w14:paraId="1C398A85" w14:textId="5A92080D" w:rsidR="00512B9B" w:rsidRPr="00DE0F0E" w:rsidRDefault="00512B9B" w:rsidP="00512B9B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[…]</w:t>
            </w:r>
          </w:p>
        </w:tc>
        <w:tc>
          <w:tcPr>
            <w:tcW w:w="1157" w:type="dxa"/>
          </w:tcPr>
          <w:p w14:paraId="6683C3F1" w14:textId="495DC3E4" w:rsidR="00512B9B" w:rsidRPr="00DE0F0E" w:rsidRDefault="00512B9B" w:rsidP="007950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2B9B" w:rsidRPr="00DE0F0E" w14:paraId="18522D67" w14:textId="77777777" w:rsidTr="0079503E">
        <w:trPr>
          <w:cantSplit/>
          <w:jc w:val="center"/>
        </w:trPr>
        <w:tc>
          <w:tcPr>
            <w:tcW w:w="7920" w:type="dxa"/>
          </w:tcPr>
          <w:p w14:paraId="494CF87F" w14:textId="77777777" w:rsidR="00512B9B" w:rsidRPr="00DE0F0E" w:rsidRDefault="00512B9B" w:rsidP="0079503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</w:tcPr>
          <w:p w14:paraId="28E5F0C3" w14:textId="77777777" w:rsidR="00512B9B" w:rsidRPr="00DE0F0E" w:rsidRDefault="00512B9B" w:rsidP="0079503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12B9B" w:rsidRPr="00DE0F0E" w14:paraId="08A17F6B" w14:textId="77777777" w:rsidTr="0079503E">
        <w:trPr>
          <w:cantSplit/>
          <w:jc w:val="center"/>
        </w:trPr>
        <w:tc>
          <w:tcPr>
            <w:tcW w:w="7920" w:type="dxa"/>
          </w:tcPr>
          <w:p w14:paraId="23A4839D" w14:textId="77777777" w:rsidR="00512B9B" w:rsidRPr="00DE0F0E" w:rsidRDefault="00512B9B" w:rsidP="0079503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</w:t>
            </w:r>
            <w:r w:rsidRPr="00DE0F0E">
              <w:rPr>
                <w:b/>
                <w:noProof/>
                <w:lang w:val="en-CA"/>
              </w:rPr>
              <w:t>_alf_enabled_flag</w:t>
            </w:r>
          </w:p>
        </w:tc>
        <w:tc>
          <w:tcPr>
            <w:tcW w:w="1157" w:type="dxa"/>
          </w:tcPr>
          <w:p w14:paraId="7959E48A" w14:textId="77777777" w:rsidR="00512B9B" w:rsidRPr="00DE0F0E" w:rsidRDefault="00512B9B" w:rsidP="0079503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u(1)</w:t>
            </w:r>
          </w:p>
        </w:tc>
      </w:tr>
      <w:tr w:rsidR="00512B9B" w:rsidRPr="00DE0F0E" w14:paraId="2369BF60" w14:textId="77777777" w:rsidTr="0079503E">
        <w:trPr>
          <w:cantSplit/>
          <w:jc w:val="center"/>
        </w:trPr>
        <w:tc>
          <w:tcPr>
            <w:tcW w:w="7920" w:type="dxa"/>
          </w:tcPr>
          <w:p w14:paraId="36A1D3F5" w14:textId="77777777" w:rsidR="00512B9B" w:rsidRPr="00DE0F0E" w:rsidRDefault="00512B9B" w:rsidP="0079503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_alf_enabled_flag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794D3EA9" w14:textId="77777777" w:rsidR="00512B9B" w:rsidRPr="00DE0F0E" w:rsidRDefault="00512B9B" w:rsidP="0079503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E4C7A" w:rsidRPr="00BF422F" w14:paraId="6BDBAA59" w14:textId="77777777" w:rsidTr="0079503E">
        <w:trPr>
          <w:cantSplit/>
          <w:jc w:val="center"/>
        </w:trPr>
        <w:tc>
          <w:tcPr>
            <w:tcW w:w="7920" w:type="dxa"/>
          </w:tcPr>
          <w:p w14:paraId="0E352CAC" w14:textId="62B2C804" w:rsidR="005E4C7A" w:rsidRDefault="005E4C7A" w:rsidP="0079503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5E4C7A">
              <w:rPr>
                <w:noProof/>
                <w:color w:val="FF0000"/>
                <w:lang w:val="en-CA"/>
              </w:rPr>
              <w:t>if (</w:t>
            </w:r>
            <w:r w:rsidR="004C59B2">
              <w:rPr>
                <w:noProof/>
                <w:color w:val="FF0000"/>
                <w:lang w:val="en-CA"/>
              </w:rPr>
              <w:t xml:space="preserve"> slice_type == I </w:t>
            </w:r>
            <w:r w:rsidRPr="005E4C7A">
              <w:rPr>
                <w:noProof/>
                <w:color w:val="FF0000"/>
                <w:lang w:val="en-CA"/>
              </w:rPr>
              <w:t>)</w:t>
            </w:r>
          </w:p>
        </w:tc>
        <w:tc>
          <w:tcPr>
            <w:tcW w:w="1157" w:type="dxa"/>
          </w:tcPr>
          <w:p w14:paraId="28FF7942" w14:textId="77777777" w:rsidR="005E4C7A" w:rsidRDefault="005E4C7A" w:rsidP="0079503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12B9B" w:rsidRPr="00BF422F" w14:paraId="2A49C683" w14:textId="77777777" w:rsidTr="0079503E">
        <w:trPr>
          <w:cantSplit/>
          <w:jc w:val="center"/>
        </w:trPr>
        <w:tc>
          <w:tcPr>
            <w:tcW w:w="7920" w:type="dxa"/>
          </w:tcPr>
          <w:p w14:paraId="2ADF8198" w14:textId="23CBAA22" w:rsidR="00512B9B" w:rsidRPr="00DE0F0E" w:rsidRDefault="00512B9B" w:rsidP="0079503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5E4C7A">
              <w:rPr>
                <w:noProof/>
                <w:lang w:val="en-CA"/>
              </w:rPr>
              <w:tab/>
            </w:r>
            <w:r w:rsidRPr="00460EE7">
              <w:rPr>
                <w:b/>
                <w:noProof/>
                <w:color w:val="FF0000"/>
              </w:rPr>
              <w:t>slice_alf_aps_id</w:t>
            </w:r>
            <w:r w:rsidR="0079503E" w:rsidRPr="00460EE7">
              <w:rPr>
                <w:b/>
                <w:noProof/>
                <w:color w:val="FF0000"/>
              </w:rPr>
              <w:t>_present_flag</w:t>
            </w:r>
          </w:p>
        </w:tc>
        <w:tc>
          <w:tcPr>
            <w:tcW w:w="1157" w:type="dxa"/>
          </w:tcPr>
          <w:p w14:paraId="5B7B7524" w14:textId="321D983E" w:rsidR="00512B9B" w:rsidRPr="00DE0F0E" w:rsidRDefault="00512B9B" w:rsidP="0079503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5E4C7A">
              <w:rPr>
                <w:b w:val="0"/>
                <w:strike/>
                <w:noProof/>
                <w:color w:val="FF0000"/>
                <w:lang w:val="en-CA"/>
              </w:rPr>
              <w:t>tb(v)</w:t>
            </w:r>
            <w:r w:rsidR="005E4C7A" w:rsidRPr="005E4C7A">
              <w:rPr>
                <w:b w:val="0"/>
                <w:noProof/>
                <w:color w:val="FF0000"/>
                <w:lang w:val="en-CA"/>
              </w:rPr>
              <w:t>u(1)</w:t>
            </w:r>
          </w:p>
        </w:tc>
      </w:tr>
      <w:tr w:rsidR="005E4C7A" w:rsidRPr="008477DD" w14:paraId="325BD74C" w14:textId="77777777" w:rsidTr="0079503E">
        <w:trPr>
          <w:cantSplit/>
          <w:jc w:val="center"/>
        </w:trPr>
        <w:tc>
          <w:tcPr>
            <w:tcW w:w="7920" w:type="dxa"/>
          </w:tcPr>
          <w:p w14:paraId="305A550D" w14:textId="1D1D754B" w:rsidR="005E4C7A" w:rsidRPr="005E4C7A" w:rsidRDefault="005E4C7A" w:rsidP="0079503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</w:rPr>
            </w:pPr>
            <w:r w:rsidRPr="005E4C7A">
              <w:rPr>
                <w:noProof/>
                <w:color w:val="FF0000"/>
              </w:rPr>
              <w:tab/>
            </w:r>
            <w:r w:rsidRPr="005E4C7A">
              <w:rPr>
                <w:noProof/>
                <w:color w:val="FF0000"/>
              </w:rPr>
              <w:tab/>
            </w:r>
            <w:r w:rsidRPr="005E4C7A">
              <w:rPr>
                <w:noProof/>
                <w:color w:val="FF0000"/>
              </w:rPr>
              <w:tab/>
              <w:t>else</w:t>
            </w:r>
          </w:p>
        </w:tc>
        <w:tc>
          <w:tcPr>
            <w:tcW w:w="1157" w:type="dxa"/>
          </w:tcPr>
          <w:p w14:paraId="147D9F7A" w14:textId="77777777" w:rsidR="005E4C7A" w:rsidRPr="005E4C7A" w:rsidRDefault="005E4C7A" w:rsidP="0079503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</w:rPr>
            </w:pPr>
          </w:p>
        </w:tc>
      </w:tr>
      <w:tr w:rsidR="005E4C7A" w:rsidRPr="008477DD" w14:paraId="3099C04A" w14:textId="77777777" w:rsidTr="0079503E">
        <w:trPr>
          <w:cantSplit/>
          <w:jc w:val="center"/>
        </w:trPr>
        <w:tc>
          <w:tcPr>
            <w:tcW w:w="7920" w:type="dxa"/>
          </w:tcPr>
          <w:p w14:paraId="57ED11E3" w14:textId="33941513" w:rsidR="005E4C7A" w:rsidRPr="005E4C7A" w:rsidRDefault="005E4C7A" w:rsidP="005E4C7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</w:rPr>
            </w:pPr>
            <w:r w:rsidRPr="005E4C7A">
              <w:rPr>
                <w:noProof/>
                <w:color w:val="FF0000"/>
                <w:lang w:val="en-CA"/>
              </w:rPr>
              <w:tab/>
            </w:r>
            <w:r w:rsidRPr="005E4C7A">
              <w:rPr>
                <w:noProof/>
                <w:color w:val="FF0000"/>
                <w:lang w:val="en-CA"/>
              </w:rPr>
              <w:tab/>
            </w:r>
            <w:r w:rsidRPr="005E4C7A">
              <w:rPr>
                <w:noProof/>
                <w:color w:val="FF0000"/>
                <w:lang w:val="en-CA"/>
              </w:rPr>
              <w:tab/>
            </w:r>
            <w:r w:rsidRPr="005E4C7A">
              <w:rPr>
                <w:noProof/>
                <w:color w:val="FF0000"/>
                <w:lang w:val="en-CA"/>
              </w:rPr>
              <w:tab/>
            </w:r>
            <w:r w:rsidRPr="00460EE7">
              <w:rPr>
                <w:b/>
                <w:noProof/>
                <w:color w:val="000000" w:themeColor="text1"/>
              </w:rPr>
              <w:t>slice_num_alf_aps_ids_luma</w:t>
            </w:r>
          </w:p>
        </w:tc>
        <w:tc>
          <w:tcPr>
            <w:tcW w:w="1157" w:type="dxa"/>
          </w:tcPr>
          <w:p w14:paraId="3CD41E43" w14:textId="574AA31B" w:rsidR="005E4C7A" w:rsidRPr="005E4C7A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</w:rPr>
            </w:pPr>
            <w:r>
              <w:rPr>
                <w:b w:val="0"/>
                <w:noProof/>
                <w:color w:val="FF0000"/>
              </w:rPr>
              <w:t>u(</w:t>
            </w:r>
            <w:r w:rsidR="0079503E">
              <w:rPr>
                <w:b w:val="0"/>
                <w:noProof/>
                <w:color w:val="FF0000"/>
              </w:rPr>
              <w:t>3</w:t>
            </w:r>
            <w:r>
              <w:rPr>
                <w:b w:val="0"/>
                <w:noProof/>
                <w:color w:val="FF0000"/>
              </w:rPr>
              <w:t>)</w:t>
            </w:r>
          </w:p>
        </w:tc>
      </w:tr>
      <w:tr w:rsidR="005E4C7A" w:rsidRPr="008477DD" w14:paraId="1C7A251C" w14:textId="77777777" w:rsidTr="0079503E">
        <w:trPr>
          <w:cantSplit/>
          <w:jc w:val="center"/>
        </w:trPr>
        <w:tc>
          <w:tcPr>
            <w:tcW w:w="7920" w:type="dxa"/>
          </w:tcPr>
          <w:p w14:paraId="6B5160A9" w14:textId="65602AF5" w:rsidR="005E4C7A" w:rsidRPr="003F3F11" w:rsidRDefault="005E4C7A" w:rsidP="0079503E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for( i = 0; i  &lt; </w:t>
            </w:r>
            <w:r w:rsidR="0079503E">
              <w:rPr>
                <w:noProof/>
              </w:rPr>
              <w:t xml:space="preserve">( </w:t>
            </w:r>
            <w:r w:rsidR="0079503E" w:rsidRPr="007F7457">
              <w:rPr>
                <w:noProof/>
                <w:lang w:val="en-CA"/>
              </w:rPr>
              <w:t xml:space="preserve">slice_type </w:t>
            </w:r>
            <w:r w:rsidR="0079503E" w:rsidRPr="003F3F11">
              <w:rPr>
                <w:noProof/>
              </w:rPr>
              <w:t>= =</w:t>
            </w:r>
            <w:r w:rsidR="0079503E" w:rsidRPr="007F7457">
              <w:rPr>
                <w:noProof/>
                <w:lang w:val="en-CA"/>
              </w:rPr>
              <w:t xml:space="preserve"> I</w:t>
            </w:r>
            <w:r w:rsidR="0079503E">
              <w:rPr>
                <w:noProof/>
              </w:rPr>
              <w:t xml:space="preserve"> ? </w:t>
            </w:r>
            <w:r w:rsidR="0079503E" w:rsidRPr="007505B6">
              <w:rPr>
                <w:noProof/>
              </w:rPr>
              <w:t>slice_</w:t>
            </w:r>
            <w:r w:rsidR="0079503E" w:rsidRPr="007505B6" w:rsidDel="0079503E">
              <w:rPr>
                <w:noProof/>
              </w:rPr>
              <w:t xml:space="preserve"> </w:t>
            </w:r>
            <w:r w:rsidR="0079503E" w:rsidRPr="007505B6">
              <w:rPr>
                <w:noProof/>
              </w:rPr>
              <w:t xml:space="preserve">alf_aps_id_present_flag </w:t>
            </w:r>
            <w:r w:rsidR="0079503E">
              <w:rPr>
                <w:noProof/>
              </w:rPr>
              <w:t xml:space="preserve">: </w:t>
            </w:r>
            <w:r>
              <w:rPr>
                <w:noProof/>
              </w:rPr>
              <w:t>slice_num_alf_aps_ids_luma</w:t>
            </w:r>
            <w:r w:rsidR="0079503E">
              <w:rPr>
                <w:noProof/>
              </w:rPr>
              <w:t xml:space="preserve"> )</w:t>
            </w:r>
            <w:r>
              <w:rPr>
                <w:noProof/>
              </w:rPr>
              <w:t>; i++ )</w:t>
            </w:r>
          </w:p>
        </w:tc>
        <w:tc>
          <w:tcPr>
            <w:tcW w:w="1157" w:type="dxa"/>
          </w:tcPr>
          <w:p w14:paraId="2BF621C4" w14:textId="77777777" w:rsidR="005E4C7A" w:rsidRPr="008477DD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5E4C7A" w:rsidRPr="00DE0F0E" w14:paraId="047B13FE" w14:textId="77777777" w:rsidTr="0079503E">
        <w:trPr>
          <w:cantSplit/>
          <w:jc w:val="center"/>
        </w:trPr>
        <w:tc>
          <w:tcPr>
            <w:tcW w:w="7920" w:type="dxa"/>
          </w:tcPr>
          <w:p w14:paraId="14EE72E6" w14:textId="77777777" w:rsidR="005E4C7A" w:rsidRPr="00DE0F0E" w:rsidRDefault="005E4C7A" w:rsidP="005E4C7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noProof/>
              </w:rPr>
              <w:t>slice_alf</w:t>
            </w:r>
            <w:r w:rsidRPr="000617F3">
              <w:rPr>
                <w:b/>
                <w:noProof/>
              </w:rPr>
              <w:t>_aps_id</w:t>
            </w:r>
            <w:r>
              <w:rPr>
                <w:b/>
                <w:noProof/>
              </w:rPr>
              <w:t>_luma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</w:t>
            </w:r>
          </w:p>
        </w:tc>
        <w:tc>
          <w:tcPr>
            <w:tcW w:w="1157" w:type="dxa"/>
          </w:tcPr>
          <w:p w14:paraId="1ABA9F39" w14:textId="77777777" w:rsidR="005E4C7A" w:rsidRPr="004A18FD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18FD">
              <w:rPr>
                <w:b w:val="0"/>
                <w:noProof/>
                <w:lang w:val="en-CA"/>
              </w:rPr>
              <w:t>u</w:t>
            </w:r>
            <w:r>
              <w:rPr>
                <w:b w:val="0"/>
                <w:noProof/>
                <w:lang w:val="en-CA"/>
              </w:rPr>
              <w:t>(5)</w:t>
            </w:r>
          </w:p>
        </w:tc>
      </w:tr>
      <w:tr w:rsidR="005E4C7A" w:rsidRPr="00DE0F0E" w14:paraId="6F109C69" w14:textId="77777777" w:rsidTr="0079503E">
        <w:trPr>
          <w:cantSplit/>
          <w:jc w:val="center"/>
        </w:trPr>
        <w:tc>
          <w:tcPr>
            <w:tcW w:w="7920" w:type="dxa"/>
          </w:tcPr>
          <w:p w14:paraId="00BAB94A" w14:textId="77777777" w:rsidR="005E4C7A" w:rsidRPr="007F7457" w:rsidRDefault="005E4C7A" w:rsidP="005E4C7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16630056" w14:textId="516067D9" w:rsidR="005E4C7A" w:rsidRPr="004A18FD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C42F6">
              <w:rPr>
                <w:b w:val="0"/>
                <w:strike/>
                <w:noProof/>
                <w:color w:val="FF0000"/>
                <w:lang w:val="en-CA"/>
              </w:rPr>
              <w:t>tu(v)</w:t>
            </w:r>
            <w:r w:rsidR="002C42F6" w:rsidRPr="002C42F6">
              <w:rPr>
                <w:b w:val="0"/>
                <w:noProof/>
                <w:color w:val="FF0000"/>
                <w:lang w:val="en-CA"/>
              </w:rPr>
              <w:t>u(2)</w:t>
            </w:r>
          </w:p>
        </w:tc>
      </w:tr>
      <w:tr w:rsidR="005E4C7A" w:rsidRPr="00DE0F0E" w14:paraId="6AC9AAD4" w14:textId="77777777" w:rsidTr="0079503E">
        <w:trPr>
          <w:cantSplit/>
          <w:jc w:val="center"/>
        </w:trPr>
        <w:tc>
          <w:tcPr>
            <w:tcW w:w="7920" w:type="dxa"/>
          </w:tcPr>
          <w:p w14:paraId="6B4D6430" w14:textId="0727BCAC" w:rsidR="005E4C7A" w:rsidRDefault="005E4C7A" w:rsidP="005E4C7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 xml:space="preserve">if( slice_alf_chroma_idc </w:t>
            </w:r>
            <w:r>
              <w:rPr>
                <w:noProof/>
                <w:lang w:val="en-CA"/>
              </w:rPr>
              <w:t xml:space="preserve"> </w:t>
            </w:r>
            <w:r w:rsidRPr="007F7457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7F7457">
              <w:rPr>
                <w:noProof/>
                <w:lang w:val="en-CA"/>
              </w:rPr>
              <w:t>( slice_type != I</w:t>
            </w:r>
            <w:r>
              <w:rPr>
                <w:noProof/>
                <w:lang w:val="en-CA"/>
              </w:rPr>
              <w:t xml:space="preserve"> </w:t>
            </w:r>
            <w:r w:rsidRPr="007F7457">
              <w:rPr>
                <w:noProof/>
                <w:lang w:val="en-CA"/>
              </w:rPr>
              <w:t xml:space="preserve"> |</w:t>
            </w:r>
            <w:r>
              <w:rPr>
                <w:noProof/>
                <w:lang w:val="en-CA"/>
              </w:rPr>
              <w:t> </w:t>
            </w:r>
            <w:r w:rsidRPr="007F7457">
              <w:rPr>
                <w:noProof/>
                <w:lang w:val="en-CA"/>
              </w:rPr>
              <w:t xml:space="preserve">| </w:t>
            </w:r>
            <w:r>
              <w:rPr>
                <w:noProof/>
                <w:lang w:val="en-CA"/>
              </w:rPr>
              <w:t xml:space="preserve"> slice_num_alf_aps_ids_luma</w:t>
            </w:r>
            <w:r w:rsidRPr="007F7457">
              <w:rPr>
                <w:noProof/>
                <w:lang w:val="en-CA"/>
              </w:rPr>
              <w:t xml:space="preserve"> != 1) )</w:t>
            </w:r>
          </w:p>
        </w:tc>
        <w:tc>
          <w:tcPr>
            <w:tcW w:w="1157" w:type="dxa"/>
          </w:tcPr>
          <w:p w14:paraId="13096739" w14:textId="77777777" w:rsidR="005E4C7A" w:rsidRPr="004A18FD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E4C7A" w:rsidRPr="00DE0F0E" w14:paraId="669625FA" w14:textId="77777777" w:rsidTr="0079503E">
        <w:trPr>
          <w:cantSplit/>
          <w:jc w:val="center"/>
        </w:trPr>
        <w:tc>
          <w:tcPr>
            <w:tcW w:w="7920" w:type="dxa"/>
          </w:tcPr>
          <w:p w14:paraId="55AB7EE6" w14:textId="77777777" w:rsidR="005E4C7A" w:rsidRDefault="005E4C7A" w:rsidP="005E4C7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noProof/>
              </w:rPr>
              <w:t>slice_alf</w:t>
            </w:r>
            <w:r w:rsidRPr="000617F3">
              <w:rPr>
                <w:b/>
                <w:noProof/>
              </w:rPr>
              <w:t>_aps_id</w:t>
            </w:r>
            <w:r>
              <w:rPr>
                <w:b/>
                <w:noProof/>
              </w:rPr>
              <w:t>_chroma</w:t>
            </w:r>
          </w:p>
        </w:tc>
        <w:tc>
          <w:tcPr>
            <w:tcW w:w="1157" w:type="dxa"/>
          </w:tcPr>
          <w:p w14:paraId="2F302F5F" w14:textId="77777777" w:rsidR="005E4C7A" w:rsidRPr="004A18FD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u(5)</w:t>
            </w:r>
          </w:p>
        </w:tc>
      </w:tr>
      <w:tr w:rsidR="005E4C7A" w:rsidRPr="00DE0F0E" w14:paraId="602E413B" w14:textId="77777777" w:rsidTr="0079503E">
        <w:trPr>
          <w:cantSplit/>
          <w:jc w:val="center"/>
        </w:trPr>
        <w:tc>
          <w:tcPr>
            <w:tcW w:w="7920" w:type="dxa"/>
          </w:tcPr>
          <w:p w14:paraId="293BD930" w14:textId="77777777" w:rsidR="005E4C7A" w:rsidRPr="00DE0F0E" w:rsidRDefault="005E4C7A" w:rsidP="005E4C7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807D974" w14:textId="77777777" w:rsidR="005E4C7A" w:rsidRPr="00DE0F0E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E4C7A" w:rsidRPr="00DE0F0E" w14:paraId="3178D4FA" w14:textId="77777777" w:rsidTr="0079503E">
        <w:trPr>
          <w:cantSplit/>
          <w:jc w:val="center"/>
        </w:trPr>
        <w:tc>
          <w:tcPr>
            <w:tcW w:w="7920" w:type="dxa"/>
          </w:tcPr>
          <w:p w14:paraId="69896BA4" w14:textId="77777777" w:rsidR="005E4C7A" w:rsidRPr="00DE0F0E" w:rsidRDefault="005E4C7A" w:rsidP="005E4C7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7F37268" w14:textId="77777777" w:rsidR="005E4C7A" w:rsidRPr="00DE0F0E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E4C7A" w:rsidRPr="00DE0F0E" w14:paraId="3D1F4722" w14:textId="77777777" w:rsidTr="0079503E">
        <w:trPr>
          <w:cantSplit/>
          <w:jc w:val="center"/>
        </w:trPr>
        <w:tc>
          <w:tcPr>
            <w:tcW w:w="7920" w:type="dxa"/>
          </w:tcPr>
          <w:p w14:paraId="038F4275" w14:textId="275D8571" w:rsidR="005E4C7A" w:rsidRPr="00DE0F0E" w:rsidRDefault="005E4C7A" w:rsidP="005E4C7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[…]</w:t>
            </w:r>
          </w:p>
        </w:tc>
        <w:tc>
          <w:tcPr>
            <w:tcW w:w="1157" w:type="dxa"/>
          </w:tcPr>
          <w:p w14:paraId="29F5287F" w14:textId="431DBE88" w:rsidR="005E4C7A" w:rsidRPr="00DE0F0E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E4C7A" w:rsidRPr="00DE0F0E" w14:paraId="268762B6" w14:textId="77777777" w:rsidTr="0079503E">
        <w:trPr>
          <w:cantSplit/>
          <w:jc w:val="center"/>
        </w:trPr>
        <w:tc>
          <w:tcPr>
            <w:tcW w:w="7920" w:type="dxa"/>
          </w:tcPr>
          <w:p w14:paraId="04C8D049" w14:textId="77777777" w:rsidR="005E4C7A" w:rsidRPr="00DE0F0E" w:rsidRDefault="005E4C7A" w:rsidP="005E4C7A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6EB28C2" w14:textId="77777777" w:rsidR="005E4C7A" w:rsidRPr="00DE0F0E" w:rsidRDefault="005E4C7A" w:rsidP="005E4C7A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5879EA9" w14:textId="73F77A3F" w:rsidR="00205F70" w:rsidRDefault="00205F70" w:rsidP="009234A5">
      <w:pPr>
        <w:rPr>
          <w:szCs w:val="22"/>
          <w:lang w:val="en-CA"/>
        </w:rPr>
      </w:pPr>
    </w:p>
    <w:p w14:paraId="7819BAC5" w14:textId="1CBD7809" w:rsidR="0079503E" w:rsidRDefault="0079503E" w:rsidP="009234A5">
      <w:pPr>
        <w:rPr>
          <w:szCs w:val="22"/>
          <w:lang w:val="en-CA"/>
        </w:rPr>
      </w:pPr>
      <w:r>
        <w:rPr>
          <w:b/>
          <w:noProof/>
        </w:rPr>
        <w:t xml:space="preserve">slice_alf_aps_id_present_flag </w:t>
      </w:r>
      <w:r w:rsidRPr="000617F3">
        <w:rPr>
          <w:kern w:val="2"/>
          <w:lang w:val="en-CA" w:eastAsia="zh-CN"/>
        </w:rPr>
        <w:t xml:space="preserve">specifies the </w:t>
      </w:r>
      <w:r>
        <w:rPr>
          <w:kern w:val="2"/>
          <w:lang w:val="en-CA" w:eastAsia="zh-CN"/>
        </w:rPr>
        <w:t xml:space="preserve">number of ALF </w:t>
      </w:r>
      <w:r w:rsidRPr="000617F3">
        <w:rPr>
          <w:kern w:val="2"/>
          <w:lang w:val="en-CA" w:eastAsia="zh-CN"/>
        </w:rPr>
        <w:t>APS</w:t>
      </w:r>
      <w:r>
        <w:rPr>
          <w:kern w:val="2"/>
          <w:lang w:val="en-CA" w:eastAsia="zh-CN"/>
        </w:rPr>
        <w:t>s</w:t>
      </w:r>
      <w:r w:rsidRPr="000617F3">
        <w:rPr>
          <w:kern w:val="2"/>
          <w:lang w:val="en-CA" w:eastAsia="zh-CN"/>
        </w:rPr>
        <w:t xml:space="preserve"> that the </w:t>
      </w:r>
      <w:r>
        <w:rPr>
          <w:kern w:val="2"/>
          <w:lang w:val="en-CA" w:eastAsia="zh-CN"/>
        </w:rPr>
        <w:t>slice refers to for I slices. If the syntax element is not present in the bitstream, it is inferred to 0.</w:t>
      </w:r>
    </w:p>
    <w:p w14:paraId="380A7DCC" w14:textId="355CE547" w:rsidR="00512B9B" w:rsidRDefault="005E4C7A" w:rsidP="009234A5">
      <w:pPr>
        <w:rPr>
          <w:szCs w:val="22"/>
          <w:lang w:val="en-CA"/>
        </w:rPr>
      </w:pPr>
      <w:r>
        <w:rPr>
          <w:b/>
          <w:noProof/>
        </w:rPr>
        <w:t>slice_num_alf_aps_ids_luma</w:t>
      </w:r>
      <w:r>
        <w:rPr>
          <w:kern w:val="2"/>
          <w:lang w:val="en-CA" w:eastAsia="zh-CN"/>
        </w:rPr>
        <w:t xml:space="preserve"> </w:t>
      </w:r>
      <w:r w:rsidRPr="000617F3">
        <w:rPr>
          <w:kern w:val="2"/>
          <w:lang w:val="en-CA" w:eastAsia="zh-CN"/>
        </w:rPr>
        <w:t xml:space="preserve">specifies the </w:t>
      </w:r>
      <w:r>
        <w:rPr>
          <w:kern w:val="2"/>
          <w:lang w:val="en-CA" w:eastAsia="zh-CN"/>
        </w:rPr>
        <w:t xml:space="preserve">number of ALF </w:t>
      </w:r>
      <w:r w:rsidRPr="000617F3">
        <w:rPr>
          <w:kern w:val="2"/>
          <w:lang w:val="en-CA" w:eastAsia="zh-CN"/>
        </w:rPr>
        <w:t>APS</w:t>
      </w:r>
      <w:r>
        <w:rPr>
          <w:kern w:val="2"/>
          <w:lang w:val="en-CA" w:eastAsia="zh-CN"/>
        </w:rPr>
        <w:t>s</w:t>
      </w:r>
      <w:r w:rsidRPr="000617F3">
        <w:rPr>
          <w:kern w:val="2"/>
          <w:lang w:val="en-CA" w:eastAsia="zh-CN"/>
        </w:rPr>
        <w:t xml:space="preserve"> that the </w:t>
      </w:r>
      <w:r>
        <w:rPr>
          <w:kern w:val="2"/>
          <w:lang w:val="en-CA" w:eastAsia="zh-CN"/>
        </w:rPr>
        <w:t>slice</w:t>
      </w:r>
      <w:r w:rsidRPr="000617F3">
        <w:rPr>
          <w:kern w:val="2"/>
          <w:lang w:val="en-CA" w:eastAsia="zh-CN"/>
        </w:rPr>
        <w:t xml:space="preserve"> refers to.</w:t>
      </w:r>
      <w:r>
        <w:rPr>
          <w:kern w:val="2"/>
          <w:lang w:val="en-CA" w:eastAsia="zh-CN"/>
        </w:rPr>
        <w:t xml:space="preserve"> The value of </w:t>
      </w:r>
      <w:proofErr w:type="spellStart"/>
      <w:r>
        <w:rPr>
          <w:kern w:val="2"/>
          <w:lang w:val="en-CA" w:eastAsia="zh-CN"/>
        </w:rPr>
        <w:t>slice_num_alf_aps_ids_luma</w:t>
      </w:r>
      <w:proofErr w:type="spellEnd"/>
      <w:r>
        <w:rPr>
          <w:kern w:val="2"/>
          <w:lang w:val="en-CA" w:eastAsia="zh-CN"/>
        </w:rPr>
        <w:t xml:space="preserve"> shall be in the range of 0 to </w:t>
      </w:r>
      <w:r w:rsidRPr="005E4C7A">
        <w:rPr>
          <w:color w:val="FF0000"/>
          <w:kern w:val="2"/>
          <w:lang w:val="en-CA" w:eastAsia="zh-CN"/>
        </w:rPr>
        <w:t>7</w:t>
      </w:r>
      <w:r w:rsidRPr="005E4C7A">
        <w:rPr>
          <w:strike/>
          <w:color w:val="FF0000"/>
          <w:kern w:val="2"/>
          <w:lang w:val="en-CA" w:eastAsia="zh-CN"/>
        </w:rPr>
        <w:t>6</w:t>
      </w:r>
      <w:r>
        <w:rPr>
          <w:kern w:val="2"/>
          <w:lang w:val="en-CA" w:eastAsia="zh-CN"/>
        </w:rPr>
        <w:t>, inclusive.</w:t>
      </w:r>
      <w:r w:rsidR="0079503E">
        <w:rPr>
          <w:kern w:val="2"/>
          <w:lang w:val="en-CA" w:eastAsia="zh-CN"/>
        </w:rPr>
        <w:t xml:space="preserve"> If the syntax element is not present in the bitstream, it is inferred to the value of </w:t>
      </w:r>
      <w:proofErr w:type="spellStart"/>
      <w:r w:rsidR="0079503E" w:rsidRPr="0079503E">
        <w:rPr>
          <w:kern w:val="2"/>
          <w:lang w:val="en-CA" w:eastAsia="zh-CN"/>
        </w:rPr>
        <w:t>slice_alf_aps_id_present_</w:t>
      </w:r>
      <w:proofErr w:type="gramStart"/>
      <w:r w:rsidR="0079503E" w:rsidRPr="0079503E">
        <w:rPr>
          <w:kern w:val="2"/>
          <w:lang w:val="en-CA" w:eastAsia="zh-CN"/>
        </w:rPr>
        <w:t>flag</w:t>
      </w:r>
      <w:proofErr w:type="spellEnd"/>
      <w:r w:rsidR="0079503E">
        <w:rPr>
          <w:kern w:val="2"/>
          <w:lang w:val="en-CA" w:eastAsia="zh-CN"/>
        </w:rPr>
        <w:t>.</w:t>
      </w:r>
      <w:r w:rsidRPr="005E4C7A">
        <w:rPr>
          <w:strike/>
          <w:color w:val="FF0000"/>
          <w:kern w:val="2"/>
          <w:highlight w:val="yellow"/>
          <w:lang w:val="en-CA" w:eastAsia="zh-CN"/>
        </w:rPr>
        <w:t>[</w:t>
      </w:r>
      <w:proofErr w:type="gramEnd"/>
      <w:r w:rsidRPr="005E4C7A">
        <w:rPr>
          <w:strike/>
          <w:color w:val="FF0000"/>
          <w:kern w:val="2"/>
          <w:highlight w:val="yellow"/>
          <w:lang w:val="en-CA" w:eastAsia="zh-CN"/>
        </w:rPr>
        <w:t xml:space="preserve">Ed. (YK): The value range of this </w:t>
      </w:r>
      <w:proofErr w:type="spellStart"/>
      <w:r w:rsidRPr="005E4C7A">
        <w:rPr>
          <w:strike/>
          <w:color w:val="FF0000"/>
          <w:kern w:val="2"/>
          <w:highlight w:val="yellow"/>
          <w:lang w:val="en-CA" w:eastAsia="zh-CN"/>
        </w:rPr>
        <w:t>tb</w:t>
      </w:r>
      <w:proofErr w:type="spellEnd"/>
      <w:r w:rsidRPr="005E4C7A">
        <w:rPr>
          <w:strike/>
          <w:color w:val="FF0000"/>
          <w:kern w:val="2"/>
          <w:highlight w:val="yellow"/>
          <w:lang w:val="en-CA" w:eastAsia="zh-CN"/>
        </w:rPr>
        <w:t>(v)-coded syntax element was not discussed/agreed at the 15th JVET meeting. The value 6 is just a placeholder put here during the editing of VVC WD5. It should be discussed such that a value that makes the most sense should be put here.]</w:t>
      </w:r>
    </w:p>
    <w:p w14:paraId="0703406D" w14:textId="7584FAB1" w:rsidR="00512B9B" w:rsidRPr="002C42F6" w:rsidRDefault="005E4C7A" w:rsidP="009234A5">
      <w:pPr>
        <w:rPr>
          <w:strike/>
          <w:color w:val="FF0000"/>
          <w:szCs w:val="22"/>
          <w:lang w:val="en-CA"/>
        </w:rPr>
      </w:pPr>
      <w:r w:rsidRPr="002C42F6">
        <w:rPr>
          <w:strike/>
          <w:color w:val="FF0000"/>
          <w:kern w:val="2"/>
          <w:lang w:val="en-CA" w:eastAsia="zh-CN"/>
        </w:rPr>
        <w:t xml:space="preserve">The maximum value </w:t>
      </w:r>
      <w:proofErr w:type="spellStart"/>
      <w:r w:rsidRPr="002C42F6">
        <w:rPr>
          <w:strike/>
          <w:color w:val="FF0000"/>
          <w:kern w:val="2"/>
          <w:lang w:val="en-CA" w:eastAsia="zh-CN"/>
        </w:rPr>
        <w:t>maxVal</w:t>
      </w:r>
      <w:proofErr w:type="spellEnd"/>
      <w:r w:rsidRPr="002C42F6">
        <w:rPr>
          <w:strike/>
          <w:color w:val="FF0000"/>
          <w:kern w:val="2"/>
          <w:lang w:val="en-CA" w:eastAsia="zh-CN"/>
        </w:rPr>
        <w:t xml:space="preserve"> of the truncated binary binarization </w:t>
      </w:r>
      <w:proofErr w:type="spellStart"/>
      <w:r w:rsidRPr="002C42F6">
        <w:rPr>
          <w:strike/>
          <w:color w:val="FF0000"/>
          <w:kern w:val="2"/>
          <w:lang w:val="en-CA" w:eastAsia="zh-CN"/>
        </w:rPr>
        <w:t>tb</w:t>
      </w:r>
      <w:proofErr w:type="spellEnd"/>
      <w:r w:rsidRPr="002C42F6">
        <w:rPr>
          <w:strike/>
          <w:color w:val="FF0000"/>
          <w:kern w:val="2"/>
          <w:lang w:val="en-CA" w:eastAsia="zh-CN"/>
        </w:rPr>
        <w:t>(v) is set equal to 1 for intra slices and slices in an IRAP picture, and set equal to 6 otherwise.</w:t>
      </w:r>
    </w:p>
    <w:p w14:paraId="324F8580" w14:textId="57743118" w:rsidR="00B2174F" w:rsidRDefault="00B2174F" w:rsidP="00B2174F">
      <w:pPr>
        <w:rPr>
          <w:szCs w:val="22"/>
          <w:lang w:val="en-CA"/>
        </w:rPr>
      </w:pPr>
      <w:r>
        <w:rPr>
          <w:szCs w:val="22"/>
          <w:lang w:val="en-CA"/>
        </w:rPr>
        <w:t>We propose to change the ALF APS as follows:</w:t>
      </w:r>
    </w:p>
    <w:p w14:paraId="1F8C37B1" w14:textId="77777777" w:rsidR="00B2174F" w:rsidRDefault="00B2174F" w:rsidP="00B2174F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2174F" w:rsidRPr="00DE0F0E" w14:paraId="1992C328" w14:textId="77777777" w:rsidTr="0079503E">
        <w:trPr>
          <w:cantSplit/>
          <w:jc w:val="center"/>
        </w:trPr>
        <w:tc>
          <w:tcPr>
            <w:tcW w:w="7920" w:type="dxa"/>
          </w:tcPr>
          <w:p w14:paraId="1141FA59" w14:textId="77777777" w:rsidR="00B2174F" w:rsidRPr="00DE0F0E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alf_data( </w:t>
            </w:r>
            <w:proofErr w:type="spellStart"/>
            <w:r w:rsidRPr="007F7457">
              <w:t>adaptation_parameter_set_id</w:t>
            </w:r>
            <w:proofErr w:type="spellEnd"/>
            <w:r>
              <w:t> 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2B2DDD62" w14:textId="77777777" w:rsidR="00B2174F" w:rsidRPr="00DE0F0E" w:rsidRDefault="00B2174F" w:rsidP="0079503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2174F" w:rsidRPr="001E1666" w:rsidDel="001E1666" w14:paraId="28C6B672" w14:textId="77777777" w:rsidTr="0079503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A51B" w14:textId="77777777" w:rsidR="00B2174F" w:rsidRPr="00A250D5" w:rsidDel="001E1666" w:rsidRDefault="00B2174F" w:rsidP="0079503E">
            <w:pPr>
              <w:pStyle w:val="tablesyntax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D2E7" w14:textId="77777777" w:rsidR="00B2174F" w:rsidRPr="007F7457" w:rsidDel="001E1666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B2174F" w:rsidRPr="001E1666" w:rsidDel="001E1666" w14:paraId="425145C6" w14:textId="77777777" w:rsidTr="0079503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F4AD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</w:t>
            </w:r>
            <w:r>
              <w:rPr>
                <w:b/>
                <w:noProof/>
                <w:lang w:val="en-CA"/>
              </w:rPr>
              <w:t>chroma</w:t>
            </w:r>
            <w:r w:rsidRPr="0029507F">
              <w:rPr>
                <w:b/>
                <w:noProof/>
                <w:lang w:val="en-CA"/>
              </w:rPr>
              <w:t>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72B4" w14:textId="77777777" w:rsidR="00B2174F" w:rsidRPr="007F7457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B2174F" w:rsidRPr="001E1666" w:rsidDel="001E1666" w14:paraId="4D363CDE" w14:textId="77777777" w:rsidTr="0079503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835D" w14:textId="77777777" w:rsidR="00B2174F" w:rsidRPr="007F7457" w:rsidDel="001E1666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if( alf_luma_filter_signal_flag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56BC" w14:textId="77777777" w:rsidR="00B2174F" w:rsidRPr="007F7457" w:rsidDel="001E1666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2174F" w:rsidRPr="001E1666" w:rsidDel="001E1666" w14:paraId="4A66849D" w14:textId="77777777" w:rsidTr="0079503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F0EF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260AC">
              <w:rPr>
                <w:noProof/>
                <w:szCs w:val="24"/>
                <w:lang w:val="en-CA"/>
              </w:rPr>
              <w:tab/>
            </w:r>
            <w:r w:rsidRPr="002260AC">
              <w:rPr>
                <w:b/>
                <w:noProof/>
                <w:szCs w:val="24"/>
                <w:lang w:val="en-CA"/>
              </w:rPr>
              <w:t>alf_luma_clip</w:t>
            </w:r>
            <w:r>
              <w:rPr>
                <w:b/>
                <w:noProof/>
                <w:szCs w:val="24"/>
                <w:lang w:val="en-CA"/>
              </w:rPr>
              <w:t>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C3F6" w14:textId="77777777" w:rsidR="00B2174F" w:rsidRPr="007F7457" w:rsidDel="001E1666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2260AC">
              <w:rPr>
                <w:noProof/>
                <w:szCs w:val="24"/>
                <w:lang w:val="en-CA"/>
              </w:rPr>
              <w:t>u(1)</w:t>
            </w:r>
          </w:p>
        </w:tc>
      </w:tr>
      <w:tr w:rsidR="00B2174F" w:rsidRPr="00DE0F0E" w14:paraId="74CE50AE" w14:textId="77777777" w:rsidTr="0079503E">
        <w:trPr>
          <w:cantSplit/>
          <w:jc w:val="center"/>
        </w:trPr>
        <w:tc>
          <w:tcPr>
            <w:tcW w:w="7920" w:type="dxa"/>
          </w:tcPr>
          <w:p w14:paraId="59FA697A" w14:textId="77777777" w:rsidR="00B2174F" w:rsidRPr="00DE0F0E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ab/>
              <w:t>alf_luma_num_filters_signalled_minus1</w:t>
            </w:r>
          </w:p>
        </w:tc>
        <w:tc>
          <w:tcPr>
            <w:tcW w:w="1152" w:type="dxa"/>
          </w:tcPr>
          <w:p w14:paraId="76AD637B" w14:textId="3AA8B5ED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B2174F">
              <w:rPr>
                <w:strike/>
                <w:noProof/>
                <w:color w:val="FF0000"/>
                <w:lang w:val="en-CA"/>
              </w:rPr>
              <w:t>tb(v)</w:t>
            </w:r>
            <w:r w:rsidRPr="00B2174F">
              <w:rPr>
                <w:noProof/>
                <w:color w:val="FF0000"/>
                <w:lang w:val="en-CA"/>
              </w:rPr>
              <w:t>ue(v)</w:t>
            </w:r>
          </w:p>
        </w:tc>
      </w:tr>
      <w:tr w:rsidR="00B2174F" w:rsidRPr="00DE0F0E" w14:paraId="568DC785" w14:textId="77777777" w:rsidTr="0079503E">
        <w:trPr>
          <w:cantSplit/>
          <w:jc w:val="center"/>
        </w:trPr>
        <w:tc>
          <w:tcPr>
            <w:tcW w:w="7920" w:type="dxa"/>
          </w:tcPr>
          <w:p w14:paraId="29FA0BBD" w14:textId="77777777" w:rsidR="00B2174F" w:rsidRPr="00DE0F0E" w:rsidRDefault="00B2174F" w:rsidP="0079503E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alf_luma_num_filters_signalled_minus1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&gt;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0 ) {</w:t>
            </w:r>
          </w:p>
        </w:tc>
        <w:tc>
          <w:tcPr>
            <w:tcW w:w="1152" w:type="dxa"/>
          </w:tcPr>
          <w:p w14:paraId="78A1141E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2174F" w:rsidRPr="00DE0F0E" w14:paraId="6CEFAADA" w14:textId="77777777" w:rsidTr="0079503E">
        <w:trPr>
          <w:cantSplit/>
          <w:jc w:val="center"/>
        </w:trPr>
        <w:tc>
          <w:tcPr>
            <w:tcW w:w="7920" w:type="dxa"/>
          </w:tcPr>
          <w:p w14:paraId="182C26A4" w14:textId="77777777" w:rsidR="00B2174F" w:rsidRPr="00DE0F0E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filtIdx = 0; filtIdx &lt; NumAlfFilters; filtIdx++ ) </w:t>
            </w:r>
          </w:p>
        </w:tc>
        <w:tc>
          <w:tcPr>
            <w:tcW w:w="1152" w:type="dxa"/>
          </w:tcPr>
          <w:p w14:paraId="70D31593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2174F" w:rsidRPr="00DE0F0E" w14:paraId="3F904E79" w14:textId="77777777" w:rsidTr="0079503E">
        <w:trPr>
          <w:cantSplit/>
          <w:jc w:val="center"/>
        </w:trPr>
        <w:tc>
          <w:tcPr>
            <w:tcW w:w="7920" w:type="dxa"/>
          </w:tcPr>
          <w:p w14:paraId="417A502D" w14:textId="77777777" w:rsidR="00B2174F" w:rsidRPr="00DE0F0E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alf_luma_coeff_delta_idx</w:t>
            </w:r>
            <w:r w:rsidRPr="00DE0F0E">
              <w:rPr>
                <w:noProof/>
                <w:lang w:val="en-CA"/>
              </w:rPr>
              <w:t>[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filtIdx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0C62A63E" w14:textId="3175EE53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B2174F">
              <w:rPr>
                <w:strike/>
                <w:noProof/>
                <w:color w:val="FF0000"/>
                <w:lang w:val="en-CA"/>
              </w:rPr>
              <w:t>tb(v)</w:t>
            </w:r>
            <w:r w:rsidRPr="00B2174F">
              <w:rPr>
                <w:noProof/>
                <w:color w:val="FF0000"/>
                <w:lang w:val="en-CA"/>
              </w:rPr>
              <w:t>u(v)</w:t>
            </w:r>
          </w:p>
        </w:tc>
      </w:tr>
      <w:tr w:rsidR="00B2174F" w:rsidRPr="00DE0F0E" w14:paraId="60350E4A" w14:textId="77777777" w:rsidTr="0079503E">
        <w:trPr>
          <w:cantSplit/>
          <w:jc w:val="center"/>
        </w:trPr>
        <w:tc>
          <w:tcPr>
            <w:tcW w:w="7920" w:type="dxa"/>
          </w:tcPr>
          <w:p w14:paraId="1E1F4968" w14:textId="77777777" w:rsidR="00B2174F" w:rsidRPr="00DE0F0E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4FDF44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2174F" w:rsidRPr="00DE0F0E" w14:paraId="7857396A" w14:textId="77777777" w:rsidTr="0079503E">
        <w:trPr>
          <w:cantSplit/>
          <w:jc w:val="center"/>
        </w:trPr>
        <w:tc>
          <w:tcPr>
            <w:tcW w:w="7920" w:type="dxa"/>
          </w:tcPr>
          <w:p w14:paraId="6E721DDF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alf_luma_use_fixed_filter_flag</w:t>
            </w:r>
          </w:p>
        </w:tc>
        <w:tc>
          <w:tcPr>
            <w:tcW w:w="1152" w:type="dxa"/>
          </w:tcPr>
          <w:p w14:paraId="2AF0F0EB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B2174F" w:rsidRPr="00DE0F0E" w14:paraId="4B5ADC4F" w14:textId="77777777" w:rsidTr="0079503E">
        <w:trPr>
          <w:cantSplit/>
          <w:jc w:val="center"/>
        </w:trPr>
        <w:tc>
          <w:tcPr>
            <w:tcW w:w="7920" w:type="dxa"/>
          </w:tcPr>
          <w:p w14:paraId="454293BD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 xml:space="preserve">if( </w:t>
            </w:r>
            <w:r w:rsidRPr="0029507F">
              <w:rPr>
                <w:b/>
                <w:noProof/>
                <w:lang w:val="en-CA"/>
              </w:rPr>
              <w:t>alf_luma_use_fixed_filter_flag</w:t>
            </w:r>
            <w:r w:rsidRPr="007F7457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62A99CC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2174F" w:rsidRPr="00DE0F0E" w14:paraId="4735E531" w14:textId="77777777" w:rsidTr="0079503E">
        <w:trPr>
          <w:cantSplit/>
          <w:jc w:val="center"/>
        </w:trPr>
        <w:tc>
          <w:tcPr>
            <w:tcW w:w="7920" w:type="dxa"/>
          </w:tcPr>
          <w:p w14:paraId="77C29B30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alf_luma_fixed_filter_set_idx</w:t>
            </w:r>
          </w:p>
        </w:tc>
        <w:tc>
          <w:tcPr>
            <w:tcW w:w="1152" w:type="dxa"/>
          </w:tcPr>
          <w:p w14:paraId="7FC86E21" w14:textId="276C69A4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B2174F">
              <w:rPr>
                <w:strike/>
                <w:noProof/>
                <w:color w:val="FF0000"/>
                <w:lang w:val="en-CA"/>
              </w:rPr>
              <w:t>tb(v)</w:t>
            </w:r>
            <w:r w:rsidRPr="00B2174F">
              <w:rPr>
                <w:noProof/>
                <w:color w:val="FF0000"/>
                <w:lang w:val="en-CA"/>
              </w:rPr>
              <w:t>ue(v)</w:t>
            </w:r>
          </w:p>
        </w:tc>
      </w:tr>
      <w:tr w:rsidR="00B2174F" w:rsidRPr="00DE0F0E" w14:paraId="6E5DEE7C" w14:textId="77777777" w:rsidTr="0079503E">
        <w:trPr>
          <w:cantSplit/>
          <w:jc w:val="center"/>
        </w:trPr>
        <w:tc>
          <w:tcPr>
            <w:tcW w:w="7920" w:type="dxa"/>
          </w:tcPr>
          <w:p w14:paraId="79A676B8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alf_luma_fixed_filter_pred_present_flag</w:t>
            </w:r>
          </w:p>
        </w:tc>
        <w:tc>
          <w:tcPr>
            <w:tcW w:w="1152" w:type="dxa"/>
          </w:tcPr>
          <w:p w14:paraId="02255C98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B2174F" w:rsidRPr="00DE0F0E" w14:paraId="3169BA55" w14:textId="77777777" w:rsidTr="0079503E">
        <w:trPr>
          <w:cantSplit/>
          <w:jc w:val="center"/>
        </w:trPr>
        <w:tc>
          <w:tcPr>
            <w:tcW w:w="7920" w:type="dxa"/>
          </w:tcPr>
          <w:p w14:paraId="2492FEE4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if( alf_luma_fixed_filter_pred_present_flag ) {</w:t>
            </w:r>
          </w:p>
        </w:tc>
        <w:tc>
          <w:tcPr>
            <w:tcW w:w="1152" w:type="dxa"/>
          </w:tcPr>
          <w:p w14:paraId="36493457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2174F" w:rsidRPr="00DE0F0E" w14:paraId="6ADA5D57" w14:textId="77777777" w:rsidTr="0079503E">
        <w:trPr>
          <w:cantSplit/>
          <w:jc w:val="center"/>
        </w:trPr>
        <w:tc>
          <w:tcPr>
            <w:tcW w:w="7920" w:type="dxa"/>
          </w:tcPr>
          <w:p w14:paraId="401E28B8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for( i = 0; i &lt; NumAlfFilters; i++ )</w:t>
            </w:r>
          </w:p>
        </w:tc>
        <w:tc>
          <w:tcPr>
            <w:tcW w:w="1152" w:type="dxa"/>
          </w:tcPr>
          <w:p w14:paraId="600CEC84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2174F" w:rsidRPr="00DE0F0E" w14:paraId="443EC759" w14:textId="77777777" w:rsidTr="0079503E">
        <w:trPr>
          <w:cantSplit/>
          <w:jc w:val="center"/>
        </w:trPr>
        <w:tc>
          <w:tcPr>
            <w:tcW w:w="7920" w:type="dxa"/>
          </w:tcPr>
          <w:p w14:paraId="563BC731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alf_luma_fixed_filter_pred_flag</w:t>
            </w:r>
            <w:r>
              <w:rPr>
                <w:noProof/>
                <w:lang w:val="en-CA"/>
              </w:rPr>
              <w:t>[ i </w:t>
            </w:r>
            <w:r w:rsidRPr="007F7457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4E5594EB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B2174F" w:rsidRPr="00DE0F0E" w14:paraId="2355A025" w14:textId="77777777" w:rsidTr="0079503E">
        <w:trPr>
          <w:cantSplit/>
          <w:jc w:val="center"/>
        </w:trPr>
        <w:tc>
          <w:tcPr>
            <w:tcW w:w="7920" w:type="dxa"/>
          </w:tcPr>
          <w:p w14:paraId="37728237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EFA4C80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2174F" w:rsidRPr="00DE0F0E" w14:paraId="3E40DDF2" w14:textId="77777777" w:rsidTr="0079503E">
        <w:trPr>
          <w:cantSplit/>
          <w:jc w:val="center"/>
        </w:trPr>
        <w:tc>
          <w:tcPr>
            <w:tcW w:w="7920" w:type="dxa"/>
          </w:tcPr>
          <w:p w14:paraId="26ED7685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EE8A64D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498" w:rsidRPr="00DE0F0E" w14:paraId="41260693" w14:textId="77777777" w:rsidTr="0079503E">
        <w:trPr>
          <w:cantSplit/>
          <w:jc w:val="center"/>
        </w:trPr>
        <w:tc>
          <w:tcPr>
            <w:tcW w:w="7920" w:type="dxa"/>
          </w:tcPr>
          <w:p w14:paraId="6CB6CB5F" w14:textId="554586DA" w:rsidR="00941498" w:rsidRPr="00DE0F0E" w:rsidRDefault="00941498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[…]</w:t>
            </w:r>
          </w:p>
        </w:tc>
        <w:tc>
          <w:tcPr>
            <w:tcW w:w="1152" w:type="dxa"/>
          </w:tcPr>
          <w:p w14:paraId="3BA4ED07" w14:textId="77777777" w:rsidR="00941498" w:rsidRPr="00DE0F0E" w:rsidRDefault="00941498" w:rsidP="0079503E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2174F" w:rsidRPr="00DE0F0E" w14:paraId="1141A1CC" w14:textId="77777777" w:rsidTr="0079503E">
        <w:trPr>
          <w:cantSplit/>
          <w:jc w:val="center"/>
        </w:trPr>
        <w:tc>
          <w:tcPr>
            <w:tcW w:w="7920" w:type="dxa"/>
          </w:tcPr>
          <w:p w14:paraId="4A2683EE" w14:textId="77777777" w:rsidR="00B2174F" w:rsidRPr="00DE0F0E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2A00DE3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941498" w:rsidRPr="00DE0F0E" w14:paraId="7F6FF9EB" w14:textId="77777777" w:rsidTr="0079503E">
        <w:trPr>
          <w:cantSplit/>
          <w:jc w:val="center"/>
        </w:trPr>
        <w:tc>
          <w:tcPr>
            <w:tcW w:w="7920" w:type="dxa"/>
          </w:tcPr>
          <w:p w14:paraId="13B49D79" w14:textId="20D002BB" w:rsidR="00941498" w:rsidRPr="00DE0F0E" w:rsidRDefault="00941498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[…]</w:t>
            </w:r>
          </w:p>
        </w:tc>
        <w:tc>
          <w:tcPr>
            <w:tcW w:w="1152" w:type="dxa"/>
          </w:tcPr>
          <w:p w14:paraId="1309F105" w14:textId="77777777" w:rsidR="00941498" w:rsidRPr="00DE0F0E" w:rsidRDefault="00941498" w:rsidP="0079503E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2174F" w:rsidRPr="00DE0F0E" w14:paraId="15AFFC84" w14:textId="77777777" w:rsidTr="0079503E">
        <w:trPr>
          <w:cantSplit/>
          <w:jc w:val="center"/>
        </w:trPr>
        <w:tc>
          <w:tcPr>
            <w:tcW w:w="7920" w:type="dxa"/>
          </w:tcPr>
          <w:p w14:paraId="1DE8CAE8" w14:textId="77777777" w:rsidR="00B2174F" w:rsidRPr="00DE0F0E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6BCD7D0" w14:textId="77777777" w:rsidR="00B2174F" w:rsidRPr="00DE0F0E" w:rsidRDefault="00B2174F" w:rsidP="0079503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6BCD1ED" w14:textId="609A903F" w:rsidR="00512B9B" w:rsidRDefault="00512B9B" w:rsidP="009234A5">
      <w:pPr>
        <w:rPr>
          <w:szCs w:val="22"/>
          <w:lang w:val="en-CA"/>
        </w:rPr>
      </w:pPr>
    </w:p>
    <w:p w14:paraId="35CEBBCA" w14:textId="6BC6BAA5" w:rsidR="00B2174F" w:rsidRDefault="00B2174F" w:rsidP="00B2174F">
      <w:pPr>
        <w:rPr>
          <w:b/>
          <w:noProof/>
          <w:lang w:val="en-CA"/>
        </w:rPr>
      </w:pPr>
      <w:r w:rsidRPr="00DE0F0E">
        <w:rPr>
          <w:b/>
          <w:noProof/>
          <w:lang w:val="en-CA"/>
        </w:rPr>
        <w:lastRenderedPageBreak/>
        <w:t>alf_luma_num_filters_signalled_minus1</w:t>
      </w:r>
      <w:r w:rsidRPr="00DE0F0E">
        <w:rPr>
          <w:noProof/>
          <w:lang w:val="en-CA"/>
        </w:rPr>
        <w:t xml:space="preserve"> plus 1 specifies the number of adpative loop filter classes for which luma coefficients can be signalled. </w:t>
      </w:r>
      <w:r w:rsidRPr="00DE0F0E">
        <w:rPr>
          <w:noProof/>
          <w:lang w:val="en-CA" w:eastAsia="ko-KR"/>
        </w:rPr>
        <w:t>The value of alf_luma_num_filters_signalled_minus1 shall be in the range of 0 to NumAlfFilters</w:t>
      </w:r>
      <w:r w:rsidRPr="00DE0F0E">
        <w:rPr>
          <w:noProof/>
          <w:lang w:val="en-CA"/>
        </w:rPr>
        <w:t> − 1</w:t>
      </w:r>
      <w:r w:rsidRPr="00DE0F0E">
        <w:rPr>
          <w:noProof/>
          <w:lang w:val="en-CA" w:eastAsia="ko-KR"/>
        </w:rPr>
        <w:t>, inclusive.</w:t>
      </w:r>
    </w:p>
    <w:p w14:paraId="24BB9864" w14:textId="3253040A" w:rsidR="00B2174F" w:rsidRPr="00DE0F0E" w:rsidRDefault="00B2174F" w:rsidP="00B2174F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alf_luma_coeff_delta_idx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specifies the indices of the signalled adaptive loop filter luma coefficient deltas for the filter class indicated by 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 ranging from 0 to NumAlfFilters − 1. When alf_luma_coeff_delta_idx[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is not present, it is inferred to be equal to 0.</w:t>
      </w:r>
    </w:p>
    <w:p w14:paraId="4BD1F4C4" w14:textId="3FBC529A" w:rsidR="00B2174F" w:rsidRPr="00576729" w:rsidRDefault="00B2174F" w:rsidP="00B2174F">
      <w:pPr>
        <w:rPr>
          <w:noProof/>
          <w:lang w:val="en-CA"/>
        </w:rPr>
      </w:pPr>
      <w:r w:rsidRPr="00B2174F">
        <w:rPr>
          <w:strike/>
          <w:noProof/>
          <w:color w:val="FF0000"/>
          <w:lang w:val="en-CA"/>
        </w:rPr>
        <w:t xml:space="preserve">The maximum value maxVal of the truncated binary binarization tb(v) is set equal to </w:t>
      </w:r>
      <w:r w:rsidRPr="00B2174F">
        <w:rPr>
          <w:strike/>
          <w:noProof/>
          <w:color w:val="FF0000"/>
          <w:lang w:val="en-CA" w:eastAsia="ko-KR"/>
        </w:rPr>
        <w:t>alf_luma_num_filters_signalled_minus1</w:t>
      </w:r>
      <w:r w:rsidRPr="00B2174F">
        <w:rPr>
          <w:strike/>
          <w:noProof/>
          <w:color w:val="FF0000"/>
          <w:lang w:val="en-CA"/>
        </w:rPr>
        <w:t>.</w:t>
      </w:r>
      <w:r w:rsidR="00576729">
        <w:rPr>
          <w:noProof/>
          <w:color w:val="FF0000"/>
          <w:lang w:val="en-CA"/>
        </w:rPr>
        <w:t xml:space="preserve"> </w:t>
      </w:r>
      <w:r w:rsidR="00576729" w:rsidRPr="00576729">
        <w:rPr>
          <w:noProof/>
          <w:color w:val="FF0000"/>
          <w:lang w:val="en-CA"/>
        </w:rPr>
        <w:t>The length of alf_luma_coeff_delta_idx[</w:t>
      </w:r>
      <w:r w:rsidR="00576729" w:rsidRPr="00576729">
        <w:rPr>
          <w:bCs/>
          <w:noProof/>
          <w:color w:val="FF0000"/>
          <w:lang w:val="en-CA" w:eastAsia="ko-KR"/>
        </w:rPr>
        <w:t> </w:t>
      </w:r>
      <w:r w:rsidR="00576729" w:rsidRPr="00576729">
        <w:rPr>
          <w:noProof/>
          <w:color w:val="FF0000"/>
          <w:lang w:val="en-CA" w:eastAsia="ko-KR"/>
        </w:rPr>
        <w:t>f</w:t>
      </w:r>
      <w:r w:rsidR="00576729" w:rsidRPr="00576729">
        <w:rPr>
          <w:noProof/>
          <w:color w:val="FF0000"/>
          <w:lang w:val="en-CA"/>
        </w:rPr>
        <w:t>iltIdx</w:t>
      </w:r>
      <w:r w:rsidR="00576729" w:rsidRPr="00576729">
        <w:rPr>
          <w:bCs/>
          <w:noProof/>
          <w:color w:val="FF0000"/>
          <w:lang w:val="en-CA" w:eastAsia="ko-KR"/>
        </w:rPr>
        <w:t> </w:t>
      </w:r>
      <w:r w:rsidR="00576729" w:rsidRPr="00576729">
        <w:rPr>
          <w:noProof/>
          <w:color w:val="FF0000"/>
          <w:lang w:val="en-CA"/>
        </w:rPr>
        <w:t xml:space="preserve">] is </w:t>
      </w:r>
      <w:r w:rsidR="00576729" w:rsidRPr="00576729">
        <w:rPr>
          <w:noProof/>
          <w:color w:val="FF0000"/>
          <w:lang w:eastAsia="ko-KR"/>
        </w:rPr>
        <w:t>Ceil( Log2( </w:t>
      </w:r>
      <w:r w:rsidR="00576729" w:rsidRPr="00576729">
        <w:rPr>
          <w:bCs/>
          <w:noProof/>
          <w:color w:val="FF0000"/>
        </w:rPr>
        <w:t>alf_luma_num_filters_signalled_minus1 + 1</w:t>
      </w:r>
      <w:r w:rsidR="00576729" w:rsidRPr="00576729">
        <w:rPr>
          <w:noProof/>
          <w:color w:val="FF0000"/>
        </w:rPr>
        <w:t> </w:t>
      </w:r>
      <w:r w:rsidR="00576729" w:rsidRPr="00576729">
        <w:rPr>
          <w:noProof/>
          <w:color w:val="FF0000"/>
          <w:lang w:eastAsia="ko-KR"/>
        </w:rPr>
        <w:t>) ) bit</w:t>
      </w:r>
      <w:r w:rsidR="00576729">
        <w:rPr>
          <w:noProof/>
          <w:color w:val="FF0000"/>
          <w:lang w:eastAsia="ko-KR"/>
        </w:rPr>
        <w:t>s.</w:t>
      </w:r>
    </w:p>
    <w:p w14:paraId="5F776726" w14:textId="77777777" w:rsidR="00B2174F" w:rsidRPr="0029507F" w:rsidRDefault="00B2174F" w:rsidP="00B2174F">
      <w:pPr>
        <w:rPr>
          <w:noProof/>
          <w:lang w:val="en-CA"/>
        </w:rPr>
      </w:pPr>
      <w:r>
        <w:rPr>
          <w:b/>
          <w:noProof/>
          <w:lang w:val="en-CA"/>
        </w:rPr>
        <w:t>alf_luma_fixed_filter_set_idx</w:t>
      </w:r>
      <w:r w:rsidRPr="0029507F">
        <w:rPr>
          <w:noProof/>
          <w:lang w:val="en-CA"/>
        </w:rPr>
        <w:t xml:space="preserve"> specifies a </w:t>
      </w:r>
      <w:r>
        <w:rPr>
          <w:noProof/>
          <w:lang w:val="en-CA"/>
        </w:rPr>
        <w:t xml:space="preserve">fixed </w:t>
      </w:r>
      <w:r w:rsidRPr="0029507F">
        <w:rPr>
          <w:noProof/>
          <w:lang w:val="en-CA"/>
        </w:rPr>
        <w:t xml:space="preserve">filter set index. The value of </w:t>
      </w:r>
      <w:r>
        <w:rPr>
          <w:noProof/>
          <w:lang w:val="en-CA"/>
        </w:rPr>
        <w:t>alf_luma_fixed_filter_set_idx</w:t>
      </w:r>
      <w:r w:rsidRPr="00933387">
        <w:rPr>
          <w:noProof/>
          <w:lang w:val="en-CA"/>
        </w:rPr>
        <w:t xml:space="preserve"> </w:t>
      </w:r>
      <w:r w:rsidRPr="0029507F">
        <w:rPr>
          <w:noProof/>
          <w:lang w:val="en-CA"/>
        </w:rPr>
        <w:t xml:space="preserve">shall be in a range of 0 to 15, inclusive. </w:t>
      </w:r>
      <w:r w:rsidRPr="00B2174F">
        <w:rPr>
          <w:strike/>
          <w:noProof/>
          <w:color w:val="FF0000"/>
          <w:lang w:val="en-CA"/>
        </w:rPr>
        <w:t>The maximum value maxVal of the truncated binary binarization tb(v) is set equal to 15.</w:t>
      </w:r>
    </w:p>
    <w:p w14:paraId="249C99E7" w14:textId="4D7F3457" w:rsidR="00B2174F" w:rsidRDefault="00576729" w:rsidP="009234A5">
      <w:pPr>
        <w:rPr>
          <w:szCs w:val="22"/>
          <w:lang w:val="en-CA"/>
        </w:rPr>
      </w:pPr>
      <w:r>
        <w:rPr>
          <w:szCs w:val="22"/>
          <w:lang w:val="en-CA"/>
        </w:rPr>
        <w:t>Removed specification text:</w:t>
      </w:r>
    </w:p>
    <w:p w14:paraId="2407DC5A" w14:textId="5AC20115" w:rsidR="00576729" w:rsidRDefault="00576729" w:rsidP="009234A5">
      <w:pPr>
        <w:rPr>
          <w:szCs w:val="22"/>
          <w:lang w:val="en-CA"/>
        </w:rPr>
      </w:pPr>
    </w:p>
    <w:p w14:paraId="5A5B42D3" w14:textId="2853CE2A" w:rsidR="00576729" w:rsidRPr="004C59B2" w:rsidRDefault="004C59B2" w:rsidP="004C59B2">
      <w:pPr>
        <w:pStyle w:val="Heading2"/>
        <w:numPr>
          <w:ilvl w:val="0"/>
          <w:numId w:val="0"/>
        </w:numPr>
        <w:ind w:left="720" w:hanging="720"/>
        <w:rPr>
          <w:strike/>
          <w:noProof/>
          <w:color w:val="FF0000"/>
          <w:lang w:val="en-CA"/>
        </w:rPr>
      </w:pPr>
      <w:bookmarkStart w:id="9" w:name="_Ref328591245"/>
      <w:bookmarkStart w:id="10" w:name="_Toc329080099"/>
      <w:bookmarkStart w:id="11" w:name="_Toc10023233"/>
      <w:r w:rsidRPr="004C59B2">
        <w:rPr>
          <w:strike/>
          <w:noProof/>
          <w:color w:val="FF0000"/>
          <w:lang w:val="en-CA"/>
        </w:rPr>
        <w:t>9.</w:t>
      </w:r>
      <w:r>
        <w:rPr>
          <w:strike/>
          <w:noProof/>
          <w:color w:val="FF0000"/>
          <w:lang w:val="en-CA"/>
        </w:rPr>
        <w:t>3</w:t>
      </w:r>
      <w:r w:rsidRPr="004C59B2">
        <w:rPr>
          <w:strike/>
          <w:noProof/>
          <w:color w:val="FF0000"/>
          <w:lang w:val="en-CA"/>
        </w:rPr>
        <w:t xml:space="preserve"> </w:t>
      </w:r>
      <w:r w:rsidR="00576729" w:rsidRPr="004C59B2">
        <w:rPr>
          <w:strike/>
          <w:noProof/>
          <w:color w:val="FF0000"/>
          <w:lang w:val="en-CA"/>
        </w:rPr>
        <w:t>Parsing process for truncated unary codes</w:t>
      </w:r>
      <w:bookmarkEnd w:id="9"/>
      <w:bookmarkEnd w:id="10"/>
      <w:bookmarkEnd w:id="11"/>
    </w:p>
    <w:p w14:paraId="7A1F837F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>This process is invoked when the descriptor of a syntax element in the syntax tables in subclause </w:t>
      </w:r>
      <w:r w:rsidRPr="004C59B2">
        <w:rPr>
          <w:strike/>
          <w:noProof/>
          <w:color w:val="FF0000"/>
          <w:lang w:val="en-CA"/>
        </w:rPr>
        <w:fldChar w:fldCharType="begin" w:fldLock="1"/>
      </w:r>
      <w:r w:rsidRPr="004C59B2">
        <w:rPr>
          <w:strike/>
          <w:noProof/>
          <w:color w:val="FF0000"/>
          <w:lang w:val="en-CA"/>
        </w:rPr>
        <w:instrText xml:space="preserve"> REF _Ref20133281 \r \h  \* MERGEFORMAT </w:instrText>
      </w:r>
      <w:r w:rsidRPr="004C59B2">
        <w:rPr>
          <w:strike/>
          <w:noProof/>
          <w:color w:val="FF0000"/>
          <w:lang w:val="en-CA"/>
        </w:rPr>
      </w:r>
      <w:r w:rsidRPr="004C59B2">
        <w:rPr>
          <w:strike/>
          <w:noProof/>
          <w:color w:val="FF0000"/>
          <w:lang w:val="en-CA"/>
        </w:rPr>
        <w:fldChar w:fldCharType="separate"/>
      </w:r>
      <w:r w:rsidRPr="004C59B2">
        <w:rPr>
          <w:strike/>
          <w:noProof/>
          <w:color w:val="FF0000"/>
          <w:lang w:val="en-CA"/>
        </w:rPr>
        <w:t>7.3</w:t>
      </w:r>
      <w:r w:rsidRPr="004C59B2">
        <w:rPr>
          <w:strike/>
          <w:noProof/>
          <w:color w:val="FF0000"/>
          <w:lang w:val="en-CA"/>
        </w:rPr>
        <w:fldChar w:fldCharType="end"/>
      </w:r>
      <w:r w:rsidRPr="004C59B2">
        <w:rPr>
          <w:strike/>
          <w:noProof/>
          <w:color w:val="FF0000"/>
          <w:lang w:val="en-CA"/>
        </w:rPr>
        <w:t xml:space="preserve"> is equal to </w:t>
      </w:r>
      <w:r w:rsidRPr="004C59B2">
        <w:rPr>
          <w:strike/>
          <w:noProof/>
          <w:color w:val="FF0000"/>
          <w:lang w:val="en-CA" w:eastAsia="ko-KR"/>
        </w:rPr>
        <w:t>tu(v)</w:t>
      </w:r>
      <w:r w:rsidRPr="004C59B2">
        <w:rPr>
          <w:strike/>
          <w:noProof/>
          <w:color w:val="FF0000"/>
          <w:lang w:val="en-CA"/>
        </w:rPr>
        <w:t>.</w:t>
      </w:r>
    </w:p>
    <w:p w14:paraId="2604A017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>Inputs to this process are bits from the RBSP and the maximum value maxVal.</w:t>
      </w:r>
    </w:p>
    <w:p w14:paraId="1A7E5D10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>Outputs of this process are syntax element values.</w:t>
      </w:r>
    </w:p>
    <w:p w14:paraId="7CC4E5F5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 xml:space="preserve">Syntax elements coded as tu(v) are truncated unary coded. </w:t>
      </w:r>
      <w:r w:rsidRPr="004C59B2">
        <w:rPr>
          <w:strike/>
          <w:noProof/>
          <w:color w:val="FF0000"/>
          <w:lang w:val="en-CA" w:eastAsia="ko-KR"/>
        </w:rPr>
        <w:t>The range of possible values for the syntax element is determined first. The range of this syntax element is 0 to maxVal inclusive, with maxVal being greater than or equal to 1. codeNum which is equal to the value of the syntax element is given by a process specified as follows:</w:t>
      </w:r>
    </w:p>
    <w:p w14:paraId="28B6DC38" w14:textId="77777777" w:rsidR="00576729" w:rsidRPr="004C59B2" w:rsidRDefault="00576729" w:rsidP="00576729">
      <w:pPr>
        <w:pStyle w:val="enumlev1"/>
        <w:tabs>
          <w:tab w:val="clear" w:pos="794"/>
          <w:tab w:val="right" w:pos="9700"/>
        </w:tabs>
        <w:ind w:firstLine="0"/>
        <w:jc w:val="left"/>
        <w:rPr>
          <w:strike/>
          <w:noProof/>
          <w:color w:val="FF0000"/>
          <w:lang w:val="en-CA" w:eastAsia="ko-KR"/>
        </w:rPr>
      </w:pPr>
      <w:r w:rsidRPr="004C59B2">
        <w:rPr>
          <w:strike/>
          <w:noProof/>
          <w:color w:val="FF0000"/>
          <w:lang w:val="en-CA" w:eastAsia="ko-KR"/>
        </w:rPr>
        <w:t>codeNum</w:t>
      </w:r>
      <w:r w:rsidRPr="004C59B2">
        <w:rPr>
          <w:strike/>
          <w:noProof/>
          <w:color w:val="FF0000"/>
          <w:lang w:val="en-CA"/>
        </w:rPr>
        <w:t xml:space="preserve"> = 0</w:t>
      </w:r>
      <w:r w:rsidRPr="004C59B2">
        <w:rPr>
          <w:strike/>
          <w:noProof/>
          <w:color w:val="FF0000"/>
          <w:lang w:val="en-CA"/>
        </w:rPr>
        <w:br/>
        <w:t>keepGoing = 1</w:t>
      </w:r>
      <w:r w:rsidRPr="004C59B2">
        <w:rPr>
          <w:strike/>
          <w:noProof/>
          <w:color w:val="FF0000"/>
          <w:lang w:val="en-CA"/>
        </w:rPr>
        <w:br/>
        <w:t xml:space="preserve">for(i = 0; i &lt; </w:t>
      </w:r>
      <w:r w:rsidRPr="004C59B2">
        <w:rPr>
          <w:strike/>
          <w:noProof/>
          <w:color w:val="FF0000"/>
          <w:lang w:val="en-CA" w:eastAsia="ko-KR"/>
        </w:rPr>
        <w:t>maxVal &amp;&amp; keepGoing</w:t>
      </w:r>
      <w:r w:rsidRPr="004C59B2">
        <w:rPr>
          <w:strike/>
          <w:noProof/>
          <w:color w:val="FF0000"/>
          <w:lang w:val="en-CA"/>
        </w:rPr>
        <w:t>; i++){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/>
        </w:rPr>
        <w:tab/>
        <w:t xml:space="preserve">keepGoing = read_bits( 1 ) </w:t>
      </w:r>
      <w:r w:rsidRPr="004C59B2">
        <w:rPr>
          <w:strike/>
          <w:noProof/>
          <w:color w:val="FF0000"/>
          <w:lang w:val="en-CA"/>
        </w:rPr>
        <w:tab/>
        <w:t>(</w:t>
      </w:r>
      <w:r w:rsidRPr="004C59B2">
        <w:rPr>
          <w:strike/>
          <w:noProof/>
          <w:color w:val="FF0000"/>
          <w:lang w:val="en-CA"/>
        </w:rPr>
        <w:fldChar w:fldCharType="begin" w:fldLock="1"/>
      </w:r>
      <w:r w:rsidRPr="004C59B2">
        <w:rPr>
          <w:strike/>
          <w:noProof/>
          <w:color w:val="FF0000"/>
          <w:lang w:val="en-CA"/>
        </w:rPr>
        <w:instrText xml:space="preserve"> STYLEREF 1 \s </w:instrText>
      </w:r>
      <w:r w:rsidRPr="004C59B2">
        <w:rPr>
          <w:strike/>
          <w:noProof/>
          <w:color w:val="FF0000"/>
          <w:lang w:val="en-CA"/>
        </w:rPr>
        <w:fldChar w:fldCharType="separate"/>
      </w:r>
      <w:r w:rsidRPr="004C59B2">
        <w:rPr>
          <w:strike/>
          <w:noProof/>
          <w:color w:val="FF0000"/>
          <w:lang w:val="en-CA"/>
        </w:rPr>
        <w:t>9</w:t>
      </w:r>
      <w:r w:rsidRPr="004C59B2">
        <w:rPr>
          <w:strike/>
          <w:noProof/>
          <w:color w:val="FF0000"/>
          <w:lang w:val="en-CA"/>
        </w:rPr>
        <w:fldChar w:fldCharType="end"/>
      </w:r>
      <w:r w:rsidRPr="004C59B2">
        <w:rPr>
          <w:strike/>
          <w:noProof/>
          <w:color w:val="FF0000"/>
          <w:lang w:val="en-CA"/>
        </w:rPr>
        <w:noBreakHyphen/>
      </w:r>
      <w:r w:rsidRPr="004C59B2">
        <w:rPr>
          <w:strike/>
          <w:noProof/>
          <w:color w:val="FF0000"/>
          <w:lang w:val="en-CA"/>
        </w:rPr>
        <w:fldChar w:fldCharType="begin" w:fldLock="1"/>
      </w:r>
      <w:r w:rsidRPr="004C59B2">
        <w:rPr>
          <w:strike/>
          <w:noProof/>
          <w:color w:val="FF0000"/>
          <w:lang w:val="en-CA"/>
        </w:rPr>
        <w:instrText xml:space="preserve"> SEQ Equation \* ARABIC \s 1 </w:instrText>
      </w:r>
      <w:r w:rsidRPr="004C59B2">
        <w:rPr>
          <w:strike/>
          <w:noProof/>
          <w:color w:val="FF0000"/>
          <w:lang w:val="en-CA"/>
        </w:rPr>
        <w:fldChar w:fldCharType="separate"/>
      </w:r>
      <w:r w:rsidRPr="004C59B2">
        <w:rPr>
          <w:strike/>
          <w:noProof/>
          <w:color w:val="FF0000"/>
          <w:lang w:val="en-CA"/>
        </w:rPr>
        <w:t>3</w:t>
      </w:r>
      <w:r w:rsidRPr="004C59B2">
        <w:rPr>
          <w:strike/>
          <w:noProof/>
          <w:color w:val="FF0000"/>
          <w:lang w:val="en-CA"/>
        </w:rPr>
        <w:fldChar w:fldCharType="end"/>
      </w:r>
      <w:r w:rsidRPr="004C59B2">
        <w:rPr>
          <w:strike/>
          <w:noProof/>
          <w:color w:val="FF0000"/>
          <w:lang w:val="en-CA"/>
        </w:rPr>
        <w:t>)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/>
        </w:rPr>
        <w:tab/>
        <w:t>if( keepGoing )</w:t>
      </w:r>
      <w:r w:rsidRPr="004C59B2">
        <w:rPr>
          <w:strike/>
          <w:noProof/>
          <w:color w:val="FF0000"/>
          <w:lang w:val="en-CA" w:eastAsia="ko-KR"/>
        </w:rPr>
        <w:br/>
      </w:r>
      <w:r w:rsidRPr="004C59B2">
        <w:rPr>
          <w:strike/>
          <w:noProof/>
          <w:color w:val="FF0000"/>
          <w:lang w:val="en-CA" w:eastAsia="ko-KR"/>
        </w:rPr>
        <w:tab/>
      </w:r>
      <w:r w:rsidRPr="004C59B2">
        <w:rPr>
          <w:strike/>
          <w:noProof/>
          <w:color w:val="FF0000"/>
          <w:lang w:val="en-CA" w:eastAsia="ko-KR"/>
        </w:rPr>
        <w:tab/>
        <w:t>codeNum</w:t>
      </w:r>
      <w:r w:rsidRPr="004C59B2">
        <w:rPr>
          <w:strike/>
          <w:noProof/>
          <w:color w:val="FF0000"/>
          <w:lang w:val="en-CA"/>
        </w:rPr>
        <w:t xml:space="preserve"> ++</w:t>
      </w:r>
      <w:r w:rsidRPr="004C59B2">
        <w:rPr>
          <w:strike/>
          <w:noProof/>
          <w:color w:val="FF0000"/>
          <w:lang w:val="en-CA" w:eastAsia="ko-KR"/>
        </w:rPr>
        <w:br/>
        <w:t>}</w:t>
      </w:r>
    </w:p>
    <w:p w14:paraId="0A2B1FB2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</w:p>
    <w:p w14:paraId="336BB0DA" w14:textId="32457AD0" w:rsidR="00576729" w:rsidRPr="004C59B2" w:rsidRDefault="004C59B2" w:rsidP="004C59B2">
      <w:pPr>
        <w:pStyle w:val="Heading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rPr>
          <w:strike/>
          <w:noProof/>
          <w:color w:val="FF0000"/>
          <w:lang w:val="en-CA"/>
        </w:rPr>
      </w:pPr>
      <w:bookmarkStart w:id="12" w:name="_Ref525301903"/>
      <w:bookmarkStart w:id="13" w:name="_Toc10023234"/>
      <w:r w:rsidRPr="004C59B2">
        <w:rPr>
          <w:strike/>
          <w:noProof/>
          <w:color w:val="FF0000"/>
          <w:lang w:val="en-CA"/>
        </w:rPr>
        <w:t>9.</w:t>
      </w:r>
      <w:r>
        <w:rPr>
          <w:strike/>
          <w:noProof/>
          <w:color w:val="FF0000"/>
          <w:lang w:val="en-CA"/>
        </w:rPr>
        <w:t>4</w:t>
      </w:r>
      <w:r w:rsidRPr="004C59B2">
        <w:rPr>
          <w:strike/>
          <w:noProof/>
          <w:color w:val="FF0000"/>
          <w:lang w:val="en-CA"/>
        </w:rPr>
        <w:t xml:space="preserve"> </w:t>
      </w:r>
      <w:r w:rsidR="00576729" w:rsidRPr="004C59B2">
        <w:rPr>
          <w:strike/>
          <w:noProof/>
          <w:color w:val="FF0000"/>
          <w:lang w:val="en-CA"/>
        </w:rPr>
        <w:t>Parsing process for truncated binary codes</w:t>
      </w:r>
      <w:bookmarkEnd w:id="12"/>
      <w:bookmarkEnd w:id="13"/>
    </w:p>
    <w:p w14:paraId="456C7615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>This process is invoked when the descriptor of a syntax element in the syntax tables in subclause </w:t>
      </w:r>
      <w:r w:rsidRPr="004C59B2">
        <w:rPr>
          <w:strike/>
          <w:noProof/>
          <w:color w:val="FF0000"/>
          <w:lang w:val="en-CA"/>
        </w:rPr>
        <w:fldChar w:fldCharType="begin" w:fldLock="1"/>
      </w:r>
      <w:r w:rsidRPr="004C59B2">
        <w:rPr>
          <w:strike/>
          <w:noProof/>
          <w:color w:val="FF0000"/>
          <w:lang w:val="en-CA"/>
        </w:rPr>
        <w:instrText xml:space="preserve"> REF _Ref20133281 \r \h  \* MERGEFORMAT </w:instrText>
      </w:r>
      <w:r w:rsidRPr="004C59B2">
        <w:rPr>
          <w:strike/>
          <w:noProof/>
          <w:color w:val="FF0000"/>
          <w:lang w:val="en-CA"/>
        </w:rPr>
      </w:r>
      <w:r w:rsidRPr="004C59B2">
        <w:rPr>
          <w:strike/>
          <w:noProof/>
          <w:color w:val="FF0000"/>
          <w:lang w:val="en-CA"/>
        </w:rPr>
        <w:fldChar w:fldCharType="separate"/>
      </w:r>
      <w:r w:rsidRPr="004C59B2">
        <w:rPr>
          <w:strike/>
          <w:noProof/>
          <w:color w:val="FF0000"/>
          <w:lang w:val="en-CA"/>
        </w:rPr>
        <w:t>7.3</w:t>
      </w:r>
      <w:r w:rsidRPr="004C59B2">
        <w:rPr>
          <w:strike/>
          <w:noProof/>
          <w:color w:val="FF0000"/>
          <w:lang w:val="en-CA"/>
        </w:rPr>
        <w:fldChar w:fldCharType="end"/>
      </w:r>
      <w:r w:rsidRPr="004C59B2">
        <w:rPr>
          <w:strike/>
          <w:noProof/>
          <w:color w:val="FF0000"/>
          <w:lang w:val="en-CA"/>
        </w:rPr>
        <w:t xml:space="preserve"> is equal to </w:t>
      </w:r>
      <w:r w:rsidRPr="004C59B2">
        <w:rPr>
          <w:strike/>
          <w:noProof/>
          <w:color w:val="FF0000"/>
          <w:lang w:val="en-CA" w:eastAsia="ko-KR"/>
        </w:rPr>
        <w:t>tb(v)</w:t>
      </w:r>
      <w:r w:rsidRPr="004C59B2">
        <w:rPr>
          <w:strike/>
          <w:noProof/>
          <w:color w:val="FF0000"/>
          <w:lang w:val="en-CA"/>
        </w:rPr>
        <w:t>.</w:t>
      </w:r>
    </w:p>
    <w:p w14:paraId="6CFAEA21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>Inputs to this process are bits from the RBSP and the maximum value maxVal.</w:t>
      </w:r>
    </w:p>
    <w:p w14:paraId="70F4E068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>Outputs of this process are syntax element values.</w:t>
      </w:r>
    </w:p>
    <w:p w14:paraId="7D51EFB0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 xml:space="preserve">Syntax elements coded as tb(v) are truncated binary coded. </w:t>
      </w:r>
      <w:r w:rsidRPr="004C59B2">
        <w:rPr>
          <w:strike/>
          <w:noProof/>
          <w:color w:val="FF0000"/>
          <w:lang w:val="en-CA" w:eastAsia="ko-KR"/>
        </w:rPr>
        <w:t>The range of possible values for the syntax element is determined first. The range of this syntax element is 0 to maxVal, inclusive, with maxVal being greater than or equal to 1. synVal which is equal to the value of the syntax element is given by a process specified as follows:</w:t>
      </w:r>
    </w:p>
    <w:p w14:paraId="4B652128" w14:textId="24F35C36" w:rsidR="00576729" w:rsidRPr="004C59B2" w:rsidRDefault="00576729" w:rsidP="00576729">
      <w:pPr>
        <w:pStyle w:val="enumlev1"/>
        <w:tabs>
          <w:tab w:val="clear" w:pos="794"/>
          <w:tab w:val="right" w:pos="9700"/>
        </w:tabs>
        <w:ind w:firstLine="0"/>
        <w:jc w:val="left"/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 w:eastAsia="ko-KR"/>
        </w:rPr>
        <w:t>thVal = 1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 xml:space="preserve">th = </w:t>
      </w:r>
      <w:r w:rsidRPr="004C59B2">
        <w:rPr>
          <w:strike/>
          <w:noProof/>
          <w:color w:val="FF0000"/>
          <w:lang w:val="en-CA"/>
        </w:rPr>
        <w:t>−1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>while( thVal &lt;= maxVal ) {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ab/>
        <w:t>th++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ab/>
        <w:t>thVal &lt;&lt;= 1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lastRenderedPageBreak/>
        <w:t>}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>val = 1 &lt;&lt; th</w:t>
      </w:r>
      <w:r w:rsidRPr="004C59B2">
        <w:rPr>
          <w:strike/>
          <w:noProof/>
          <w:color w:val="FF0000"/>
          <w:lang w:val="en-CA"/>
        </w:rPr>
        <w:t xml:space="preserve"> </w:t>
      </w:r>
      <w:r w:rsidRPr="004C59B2">
        <w:rPr>
          <w:strike/>
          <w:noProof/>
          <w:color w:val="FF0000"/>
          <w:lang w:val="en-CA"/>
        </w:rPr>
        <w:tab/>
        <w:t>(</w:t>
      </w:r>
      <w:r w:rsidRPr="004C59B2">
        <w:rPr>
          <w:strike/>
          <w:noProof/>
          <w:color w:val="FF0000"/>
          <w:lang w:val="en-CA"/>
        </w:rPr>
        <w:fldChar w:fldCharType="begin" w:fldLock="1"/>
      </w:r>
      <w:r w:rsidRPr="004C59B2">
        <w:rPr>
          <w:strike/>
          <w:noProof/>
          <w:color w:val="FF0000"/>
          <w:lang w:val="en-CA"/>
        </w:rPr>
        <w:instrText xml:space="preserve"> STYLEREF 1 \s </w:instrText>
      </w:r>
      <w:r w:rsidRPr="004C59B2">
        <w:rPr>
          <w:strike/>
          <w:noProof/>
          <w:color w:val="FF0000"/>
          <w:lang w:val="en-CA"/>
        </w:rPr>
        <w:fldChar w:fldCharType="separate"/>
      </w:r>
      <w:r w:rsidRPr="004C59B2">
        <w:rPr>
          <w:strike/>
          <w:noProof/>
          <w:color w:val="FF0000"/>
          <w:lang w:val="en-CA"/>
        </w:rPr>
        <w:t>9</w:t>
      </w:r>
      <w:r w:rsidRPr="004C59B2">
        <w:rPr>
          <w:strike/>
          <w:noProof/>
          <w:color w:val="FF0000"/>
          <w:lang w:val="en-CA"/>
        </w:rPr>
        <w:fldChar w:fldCharType="end"/>
      </w:r>
      <w:r w:rsidRPr="004C59B2">
        <w:rPr>
          <w:strike/>
          <w:noProof/>
          <w:color w:val="FF0000"/>
          <w:lang w:val="en-CA"/>
        </w:rPr>
        <w:noBreakHyphen/>
      </w:r>
      <w:r w:rsidRPr="004C59B2">
        <w:rPr>
          <w:strike/>
          <w:noProof/>
          <w:color w:val="FF0000"/>
          <w:lang w:val="en-CA"/>
        </w:rPr>
        <w:fldChar w:fldCharType="begin" w:fldLock="1"/>
      </w:r>
      <w:r w:rsidRPr="004C59B2">
        <w:rPr>
          <w:strike/>
          <w:noProof/>
          <w:color w:val="FF0000"/>
          <w:lang w:val="en-CA"/>
        </w:rPr>
        <w:instrText xml:space="preserve"> SEQ Equation \* ARABIC \s 1 </w:instrText>
      </w:r>
      <w:r w:rsidRPr="004C59B2">
        <w:rPr>
          <w:strike/>
          <w:noProof/>
          <w:color w:val="FF0000"/>
          <w:lang w:val="en-CA"/>
        </w:rPr>
        <w:fldChar w:fldCharType="separate"/>
      </w:r>
      <w:r w:rsidRPr="004C59B2">
        <w:rPr>
          <w:strike/>
          <w:noProof/>
          <w:color w:val="FF0000"/>
          <w:lang w:val="en-CA"/>
        </w:rPr>
        <w:t>4</w:t>
      </w:r>
      <w:r w:rsidRPr="004C59B2">
        <w:rPr>
          <w:strike/>
          <w:noProof/>
          <w:color w:val="FF0000"/>
          <w:lang w:val="en-CA"/>
        </w:rPr>
        <w:fldChar w:fldCharType="end"/>
      </w:r>
      <w:r w:rsidRPr="004C59B2">
        <w:rPr>
          <w:strike/>
          <w:noProof/>
          <w:color w:val="FF0000"/>
          <w:lang w:val="en-CA"/>
        </w:rPr>
        <w:t>)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 xml:space="preserve">b = maxVal </w:t>
      </w:r>
      <w:r w:rsidRPr="004C59B2">
        <w:rPr>
          <w:strike/>
          <w:noProof/>
          <w:color w:val="FF0000"/>
          <w:lang w:val="en-CA"/>
        </w:rPr>
        <w:t>−</w:t>
      </w:r>
      <w:r w:rsidRPr="004C59B2">
        <w:rPr>
          <w:strike/>
          <w:noProof/>
          <w:color w:val="FF0000"/>
          <w:lang w:val="en-CA" w:eastAsia="ko-KR"/>
        </w:rPr>
        <w:t xml:space="preserve"> val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 xml:space="preserve">synVal = </w:t>
      </w:r>
      <w:r w:rsidRPr="004C59B2">
        <w:rPr>
          <w:strike/>
          <w:noProof/>
          <w:color w:val="FF0000"/>
          <w:lang w:val="en-CA"/>
        </w:rPr>
        <w:t>read_bits( th )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 xml:space="preserve">if( synVal &gt;= val </w:t>
      </w:r>
      <w:r w:rsidRPr="004C59B2">
        <w:rPr>
          <w:strike/>
          <w:noProof/>
          <w:color w:val="FF0000"/>
          <w:lang w:val="en-CA"/>
        </w:rPr>
        <w:t>−</w:t>
      </w:r>
      <w:r w:rsidRPr="004C59B2">
        <w:rPr>
          <w:strike/>
          <w:noProof/>
          <w:color w:val="FF0000"/>
          <w:lang w:val="en-CA" w:eastAsia="ko-KR"/>
        </w:rPr>
        <w:t xml:space="preserve"> b ) {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ab/>
        <w:t>synVal &lt;&lt;= 1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ab/>
        <w:t xml:space="preserve">synVal += </w:t>
      </w:r>
      <w:r w:rsidRPr="004C59B2">
        <w:rPr>
          <w:strike/>
          <w:noProof/>
          <w:color w:val="FF0000"/>
          <w:lang w:val="en-CA"/>
        </w:rPr>
        <w:t>read_bits( 1 )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ab/>
        <w:t xml:space="preserve">synVal </w:t>
      </w:r>
      <w:r w:rsidRPr="004C59B2">
        <w:rPr>
          <w:strike/>
          <w:noProof/>
          <w:color w:val="FF0000"/>
          <w:lang w:val="en-CA"/>
        </w:rPr>
        <w:t>−</w:t>
      </w:r>
      <w:r w:rsidRPr="004C59B2">
        <w:rPr>
          <w:strike/>
          <w:noProof/>
          <w:color w:val="FF0000"/>
          <w:lang w:val="en-CA" w:eastAsia="ko-KR"/>
        </w:rPr>
        <w:t xml:space="preserve">= val </w:t>
      </w:r>
      <w:r w:rsidRPr="004C59B2">
        <w:rPr>
          <w:strike/>
          <w:noProof/>
          <w:color w:val="FF0000"/>
          <w:lang w:val="en-CA"/>
        </w:rPr>
        <w:t>−</w:t>
      </w:r>
      <w:r w:rsidRPr="004C59B2">
        <w:rPr>
          <w:strike/>
          <w:noProof/>
          <w:color w:val="FF0000"/>
          <w:lang w:val="en-CA" w:eastAsia="ko-KR"/>
        </w:rPr>
        <w:t xml:space="preserve"> b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>}</w:t>
      </w:r>
    </w:p>
    <w:p w14:paraId="01B5DCDE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>where the value returned from read_bits( th ) is interpreted as a binary representation of an unsigned integer with most significant bit written first.</w:t>
      </w:r>
    </w:p>
    <w:p w14:paraId="1A3D92CA" w14:textId="77777777" w:rsidR="00576729" w:rsidRDefault="00576729" w:rsidP="009234A5">
      <w:pPr>
        <w:rPr>
          <w:szCs w:val="22"/>
          <w:lang w:val="en-CA"/>
        </w:rPr>
      </w:pPr>
    </w:p>
    <w:p w14:paraId="02817AC3" w14:textId="690D3B3D" w:rsidR="00B2174F" w:rsidRPr="00B2174F" w:rsidRDefault="00B2174F" w:rsidP="009234A5">
      <w:pPr>
        <w:rPr>
          <w:b/>
          <w:szCs w:val="22"/>
          <w:lang w:val="en-CA"/>
        </w:rPr>
      </w:pPr>
      <w:r w:rsidRPr="00B2174F">
        <w:rPr>
          <w:b/>
          <w:szCs w:val="22"/>
          <w:lang w:val="en-CA"/>
        </w:rPr>
        <w:t>Notes:</w:t>
      </w:r>
    </w:p>
    <w:p w14:paraId="6469AE94" w14:textId="2B0C8463" w:rsidR="00B2174F" w:rsidRDefault="00576729" w:rsidP="0057672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Parsing of </w:t>
      </w:r>
      <w:proofErr w:type="spellStart"/>
      <w:r w:rsidRPr="00576729">
        <w:rPr>
          <w:szCs w:val="22"/>
          <w:lang w:val="en-CA"/>
        </w:rPr>
        <w:t>slice_num_alf_aps_ids_luma</w:t>
      </w:r>
      <w:proofErr w:type="spellEnd"/>
      <w:r w:rsidRPr="0057672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dependent on </w:t>
      </w:r>
      <w:r w:rsidR="004C59B2">
        <w:rPr>
          <w:szCs w:val="22"/>
          <w:lang w:val="en-CA"/>
        </w:rPr>
        <w:t>I_SLICE</w:t>
      </w:r>
      <w:r>
        <w:rPr>
          <w:szCs w:val="22"/>
          <w:lang w:val="en-CA"/>
        </w:rPr>
        <w:t xml:space="preserve"> was defined in the semantics of the syntax element by specifying different parameters for </w:t>
      </w:r>
      <w:proofErr w:type="spellStart"/>
      <w:r w:rsidRPr="00B2174F">
        <w:rPr>
          <w:szCs w:val="22"/>
          <w:lang w:val="en-CA"/>
        </w:rPr>
        <w:t>tb</w:t>
      </w:r>
      <w:proofErr w:type="spellEnd"/>
      <w:r w:rsidRPr="00B2174F">
        <w:rPr>
          <w:szCs w:val="22"/>
          <w:lang w:val="en-CA"/>
        </w:rPr>
        <w:t>(v)</w:t>
      </w:r>
      <w:r>
        <w:rPr>
          <w:szCs w:val="22"/>
          <w:lang w:val="en-CA"/>
        </w:rPr>
        <w:t>. It may be desirable to avoid such a dependency. The performance tests for this proposal were run with the proposed syntax.</w:t>
      </w:r>
    </w:p>
    <w:p w14:paraId="3BA6789D" w14:textId="6E6644C8" w:rsidR="00B2174F" w:rsidRPr="00B2174F" w:rsidRDefault="00B2174F" w:rsidP="00B2174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2174F">
        <w:rPr>
          <w:szCs w:val="22"/>
          <w:lang w:val="en-CA"/>
        </w:rPr>
        <w:t xml:space="preserve">The parameter of </w:t>
      </w:r>
      <w:proofErr w:type="spellStart"/>
      <w:r w:rsidRPr="00B2174F">
        <w:rPr>
          <w:szCs w:val="22"/>
          <w:lang w:val="en-CA"/>
        </w:rPr>
        <w:t>tb</w:t>
      </w:r>
      <w:proofErr w:type="spellEnd"/>
      <w:r w:rsidRPr="00B2174F">
        <w:rPr>
          <w:szCs w:val="22"/>
          <w:lang w:val="en-CA"/>
        </w:rPr>
        <w:t>(v) for alf_luma_num_filters_signalled_minus1 was missing in the specification text.</w:t>
      </w:r>
    </w:p>
    <w:p w14:paraId="7132DDFA" w14:textId="589F22EA" w:rsidR="00B2174F" w:rsidRPr="004C59B2" w:rsidRDefault="004C59B2" w:rsidP="004C59B2">
      <w:pPr>
        <w:pStyle w:val="Heading1"/>
        <w:rPr>
          <w:lang w:val="en-CA"/>
        </w:rPr>
      </w:pPr>
      <w:r w:rsidRPr="004C59B2">
        <w:rPr>
          <w:lang w:val="en-CA"/>
        </w:rPr>
        <w:t>Test results</w:t>
      </w:r>
    </w:p>
    <w:p w14:paraId="6C0B5BD9" w14:textId="2749AEDC" w:rsidR="004C59B2" w:rsidRDefault="004C59B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tables show the coding results for the proposed syntax changes </w:t>
      </w:r>
      <w:r w:rsidRPr="004C59B2">
        <w:rPr>
          <w:b/>
          <w:szCs w:val="22"/>
          <w:lang w:val="en-CA"/>
        </w:rPr>
        <w:t>without</w:t>
      </w:r>
      <w:r>
        <w:rPr>
          <w:szCs w:val="22"/>
          <w:lang w:val="en-CA"/>
        </w:rPr>
        <w:t xml:space="preserve"> adaptation of the rate-estimation for the transmitted parameters:</w:t>
      </w:r>
    </w:p>
    <w:p w14:paraId="50C5E5F8" w14:textId="77777777" w:rsidR="002D187A" w:rsidRDefault="002D187A" w:rsidP="009234A5">
      <w:pPr>
        <w:rPr>
          <w:szCs w:val="22"/>
          <w:lang w:val="en-CA"/>
        </w:rPr>
      </w:pP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C59B2" w:rsidRPr="004C59B2" w14:paraId="246F42B4" w14:textId="77777777" w:rsidTr="004C59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4B1B" w14:textId="77777777" w:rsidR="004C59B2" w:rsidRPr="00934AFC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C0733" w14:textId="77777777" w:rsidR="004C59B2" w:rsidRPr="00934AFC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34A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D18CD" w14:textId="77777777" w:rsidR="004C59B2" w:rsidRPr="00934AFC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934AFC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D692F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All </w:t>
            </w:r>
            <w:proofErr w:type="spellStart"/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Intra</w:t>
            </w:r>
            <w:proofErr w:type="spellEnd"/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8FB74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4C59B2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360A5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4C59B2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</w:tr>
      <w:tr w:rsidR="004C59B2" w:rsidRPr="004C59B2" w14:paraId="1AB3F42F" w14:textId="77777777" w:rsidTr="004C59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C609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2E85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89B1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4249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D572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8319B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4C59B2" w:rsidRPr="004C59B2" w14:paraId="2FB9F1FE" w14:textId="77777777" w:rsidTr="004C59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5FA2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071F0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FE4D9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1873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5AF6C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8C30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DecT</w:t>
            </w:r>
            <w:proofErr w:type="spellEnd"/>
          </w:p>
        </w:tc>
      </w:tr>
      <w:tr w:rsidR="004C59B2" w:rsidRPr="004C59B2" w14:paraId="12D0A73D" w14:textId="77777777" w:rsidTr="004C59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56DFA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B4FD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04FB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FE6E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955B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EA444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4C59B2" w:rsidRPr="004C59B2" w14:paraId="51946EE3" w14:textId="77777777" w:rsidTr="004C59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7D2A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A255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43D6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41FC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20D6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85BC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</w:tr>
      <w:tr w:rsidR="004C59B2" w:rsidRPr="004C59B2" w14:paraId="70E840E6" w14:textId="77777777" w:rsidTr="004C59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EE264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EDB2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978F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373E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2DC0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EBA1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103%</w:t>
            </w:r>
          </w:p>
        </w:tc>
      </w:tr>
      <w:tr w:rsidR="004C59B2" w:rsidRPr="004C59B2" w14:paraId="46E0A241" w14:textId="77777777" w:rsidTr="004C59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EA75A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DB78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7823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C5FD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2458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2EF8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104%</w:t>
            </w:r>
          </w:p>
        </w:tc>
      </w:tr>
      <w:tr w:rsidR="004C59B2" w:rsidRPr="004C59B2" w14:paraId="1AE6BB50" w14:textId="77777777" w:rsidTr="004C59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D805D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4714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9532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6B37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04D5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52FC7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105%</w:t>
            </w:r>
          </w:p>
        </w:tc>
      </w:tr>
      <w:tr w:rsidR="004C59B2" w:rsidRPr="004C59B2" w14:paraId="52B9E61E" w14:textId="77777777" w:rsidTr="004C59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CB39F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A026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8CED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1FA3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8B40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F0AB1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103%</w:t>
            </w:r>
          </w:p>
        </w:tc>
      </w:tr>
      <w:tr w:rsidR="004C59B2" w:rsidRPr="004C59B2" w14:paraId="36F4D51F" w14:textId="77777777" w:rsidTr="004C59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E11E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1C08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3A77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E616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A153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DC3FE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107%</w:t>
            </w:r>
          </w:p>
        </w:tc>
      </w:tr>
      <w:tr w:rsidR="004C59B2" w:rsidRPr="004C59B2" w14:paraId="60755240" w14:textId="77777777" w:rsidTr="004C59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0C4AD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60673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24F4F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41E5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1D0E0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6DD52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103%</w:t>
            </w:r>
          </w:p>
        </w:tc>
      </w:tr>
    </w:tbl>
    <w:p w14:paraId="4D69F9E7" w14:textId="12A29EA2" w:rsidR="004C59B2" w:rsidRDefault="004C59B2" w:rsidP="009234A5">
      <w:pPr>
        <w:rPr>
          <w:szCs w:val="22"/>
          <w:lang w:val="en-CA"/>
        </w:rPr>
      </w:pP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D187A" w:rsidRPr="002D187A" w14:paraId="20F3B086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F56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205F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B33A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ABCC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A0AF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A7A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</w:tr>
      <w:tr w:rsidR="002D187A" w:rsidRPr="002D187A" w14:paraId="27D00D7E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CC0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65E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494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1A4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E6FE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6E80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2D187A" w:rsidRPr="002D187A" w14:paraId="714132B8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500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BBD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32AA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077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2F5B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0C2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DecT</w:t>
            </w:r>
            <w:proofErr w:type="spellEnd"/>
          </w:p>
        </w:tc>
      </w:tr>
      <w:tr w:rsidR="002D187A" w:rsidRPr="002D187A" w14:paraId="3D3AC543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3B50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B4D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951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A70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DEE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225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2D187A" w:rsidRPr="002D187A" w14:paraId="548B041A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E5F8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7CC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F99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EAE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599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B0A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</w:tr>
      <w:tr w:rsidR="002D187A" w:rsidRPr="002D187A" w14:paraId="2CA2D77E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3DB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D73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351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B02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C65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119A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</w:tr>
      <w:tr w:rsidR="002D187A" w:rsidRPr="002D187A" w14:paraId="684D6663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1C7D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D02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7AC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3C9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5E1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C40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104%</w:t>
            </w:r>
          </w:p>
        </w:tc>
      </w:tr>
      <w:tr w:rsidR="002D187A" w:rsidRPr="002D187A" w14:paraId="7BA4A3B6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D63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6F5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81F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02B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682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283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2D187A" w:rsidRPr="002D187A" w14:paraId="2D5F94D1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9863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F953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751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B9F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C3D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4AB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</w:tr>
      <w:tr w:rsidR="002D187A" w:rsidRPr="002D187A" w14:paraId="46EEA2F1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CE84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90C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24B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B62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C8D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FBAD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105%</w:t>
            </w:r>
          </w:p>
        </w:tc>
      </w:tr>
      <w:tr w:rsidR="002D187A" w:rsidRPr="002D187A" w14:paraId="319E9187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DF2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7A33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CE44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17F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9292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D9F2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</w:tr>
    </w:tbl>
    <w:p w14:paraId="03AC7337" w14:textId="6199DFF7" w:rsidR="002D187A" w:rsidRDefault="002D187A" w:rsidP="009234A5">
      <w:pPr>
        <w:rPr>
          <w:szCs w:val="22"/>
          <w:lang w:val="en-CA"/>
        </w:rPr>
      </w:pP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D187A" w:rsidRPr="002D187A" w14:paraId="0C1DE22E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01F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8B4D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DCB9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6FCA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8368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2C3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</w:tr>
      <w:tr w:rsidR="002D187A" w:rsidRPr="002D187A" w14:paraId="0D07AB8D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A3C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A69F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AC6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C17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AD3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0F4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2D187A" w:rsidRPr="002D187A" w14:paraId="5551452A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FFC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CB6E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0A3E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26B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5050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D3C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DecT</w:t>
            </w:r>
            <w:proofErr w:type="spellEnd"/>
          </w:p>
        </w:tc>
      </w:tr>
      <w:tr w:rsidR="002D187A" w:rsidRPr="002D187A" w14:paraId="56B9BB67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742F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988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A0B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B4F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3B9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65A0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2D187A" w:rsidRPr="002D187A" w14:paraId="1134E6AC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742F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1B2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990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B1E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186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C19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2D187A" w:rsidRPr="002D187A" w14:paraId="639A81F5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2110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0A6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77C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7BF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942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F9B6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2D187A" w:rsidRPr="002D187A" w14:paraId="18AB5C4A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7A6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B36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C11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C2E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3A0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02E4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</w:tr>
      <w:tr w:rsidR="002D187A" w:rsidRPr="002D187A" w14:paraId="7BCDCFC9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533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E74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670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D4F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A72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4549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</w:tr>
      <w:tr w:rsidR="002D187A" w:rsidRPr="002D187A" w14:paraId="68B2C68C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554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011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262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372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D9C1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A7AB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2D187A" w:rsidRPr="002D187A" w14:paraId="44AC0FE4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E3A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E5C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924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BA6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521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A117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98%</w:t>
            </w:r>
          </w:p>
        </w:tc>
      </w:tr>
      <w:tr w:rsidR="002D187A" w:rsidRPr="002D187A" w14:paraId="412EF94C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A70A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F78F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FDF6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B6E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6B99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BC12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</w:tr>
    </w:tbl>
    <w:p w14:paraId="28B4471D" w14:textId="307CCD45" w:rsidR="004C59B2" w:rsidRDefault="004C59B2" w:rsidP="004C59B2">
      <w:pPr>
        <w:rPr>
          <w:szCs w:val="22"/>
          <w:lang w:val="en-CA"/>
        </w:rPr>
      </w:pPr>
      <w:r>
        <w:rPr>
          <w:szCs w:val="22"/>
          <w:lang w:val="en-CA"/>
        </w:rPr>
        <w:t>The following table</w:t>
      </w:r>
      <w:r w:rsidR="002D187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shows the coding results for the proposed syntax changes </w:t>
      </w:r>
      <w:r w:rsidRPr="004C59B2">
        <w:rPr>
          <w:b/>
          <w:szCs w:val="22"/>
          <w:lang w:val="en-CA"/>
        </w:rPr>
        <w:t>with</w:t>
      </w:r>
      <w:r>
        <w:rPr>
          <w:szCs w:val="22"/>
          <w:lang w:val="en-CA"/>
        </w:rPr>
        <w:t xml:space="preserve"> adaptation of the rate-estimation for the transmitted parameters: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80765" w:rsidRPr="00C80765" w14:paraId="039BEF3B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7A84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40734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5031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</w:pPr>
            <w:r w:rsidRPr="00C80765"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B7AF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All </w:t>
            </w:r>
            <w:proofErr w:type="spellStart"/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Intra</w:t>
            </w:r>
            <w:proofErr w:type="spellEnd"/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A8F04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</w:pPr>
            <w:r w:rsidRPr="00C80765"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4926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</w:pPr>
            <w:r w:rsidRPr="00C80765"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</w:tr>
      <w:tr w:rsidR="00C80765" w:rsidRPr="00C80765" w14:paraId="4911323D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554C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F430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BC64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11D6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F97C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8F37A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C80765" w:rsidRPr="00C80765" w14:paraId="716F5422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1A5D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D3136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5ACC7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FEB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4D98A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A6C08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DecT</w:t>
            </w:r>
            <w:proofErr w:type="spellEnd"/>
          </w:p>
        </w:tc>
      </w:tr>
      <w:tr w:rsidR="00C80765" w:rsidRPr="00C80765" w14:paraId="181F4833" w14:textId="77777777" w:rsidTr="00C807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8566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8D5F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3DE4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3F80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EC04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B191D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98%</w:t>
            </w:r>
          </w:p>
        </w:tc>
      </w:tr>
      <w:tr w:rsidR="00C80765" w:rsidRPr="00C80765" w14:paraId="39B844AF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19E21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040C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412B5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8C2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E126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3EC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</w:tr>
      <w:tr w:rsidR="00C80765" w:rsidRPr="00C80765" w14:paraId="128E2EE2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FCDDB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340E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F3B3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E21C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1BF8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E417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</w:tr>
      <w:tr w:rsidR="00C80765" w:rsidRPr="00C80765" w14:paraId="55297BCE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9567C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D0B4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5465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79B6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1ED8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3B9B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C80765" w:rsidRPr="00C80765" w14:paraId="12D07710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6727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0A6D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C77A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388F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AA5A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27D3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</w:tr>
      <w:tr w:rsidR="00C80765" w:rsidRPr="00C80765" w14:paraId="5531E957" w14:textId="77777777" w:rsidTr="00C807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572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A7A4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14D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E98C1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DD2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E43F5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</w:tr>
      <w:tr w:rsidR="00C80765" w:rsidRPr="00C80765" w14:paraId="257113D4" w14:textId="77777777" w:rsidTr="00C807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988D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5347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C6F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314A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DBFE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57FB5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</w:tr>
      <w:tr w:rsidR="00C80765" w:rsidRPr="00C80765" w14:paraId="29E065E0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27405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9D303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0E2D9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609E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679AC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68104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</w:tr>
    </w:tbl>
    <w:p w14:paraId="3EDBA2B6" w14:textId="20B0F9C0" w:rsidR="002D187A" w:rsidRDefault="002D187A" w:rsidP="004C59B2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80765" w:rsidRPr="00C80765" w14:paraId="640DA4D7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6C4D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9AC6A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84F9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</w:pPr>
            <w:r w:rsidRPr="00C80765"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197FD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099CE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</w:pPr>
            <w:r w:rsidRPr="00C80765"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45F6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</w:pPr>
            <w:r w:rsidRPr="00C80765"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</w:tr>
      <w:tr w:rsidR="00C80765" w:rsidRPr="00C80765" w14:paraId="0913F86C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A7F7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A319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6AD00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7DEAC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4820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ACB8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C80765" w:rsidRPr="00C80765" w14:paraId="29D0DEC5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F829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62E30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6B37E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AA43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09CBC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D4AD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DecT</w:t>
            </w:r>
            <w:proofErr w:type="spellEnd"/>
          </w:p>
        </w:tc>
      </w:tr>
      <w:tr w:rsidR="00C80765" w:rsidRPr="00C80765" w14:paraId="5306253C" w14:textId="77777777" w:rsidTr="00C807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EF0F3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7BC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A76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-0,12%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0F46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E4DF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EFCD4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C80765" w:rsidRPr="00C80765" w14:paraId="13939D24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4EEE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DC07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AAAB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-0,01%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4FD1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DBC4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1DC0D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</w:tr>
      <w:tr w:rsidR="00C80765" w:rsidRPr="00C80765" w14:paraId="653BC3CA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02D5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778F5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247F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FFA5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18CF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9C0F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C80765" w:rsidRPr="00C80765" w14:paraId="3B7FB004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FC24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D029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1A1FD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52BC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2B86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86961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</w:tr>
      <w:tr w:rsidR="00C80765" w:rsidRPr="00C80765" w14:paraId="1C078B10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0540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A04D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8011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DAB3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ECA7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FA485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C80765" w:rsidRPr="00C80765" w14:paraId="60F768CC" w14:textId="77777777" w:rsidTr="00C807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AB51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3FB4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BD133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-0,02%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98A0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F8C9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0F58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C80765" w:rsidRPr="00C80765" w14:paraId="1EDEC478" w14:textId="77777777" w:rsidTr="00C807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C3B85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15E3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849F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BBD4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756E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3C665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</w:tr>
      <w:tr w:rsidR="00C80765" w:rsidRPr="00C80765" w14:paraId="457E3DB3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3F6C6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EF93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AE940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2048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A3070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12110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</w:tbl>
    <w:p w14:paraId="4069F724" w14:textId="77777777" w:rsidR="00C80765" w:rsidRDefault="00C80765" w:rsidP="004C59B2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80765" w:rsidRPr="00C80765" w14:paraId="52607491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DC2C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63A3C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4D6C0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</w:pPr>
            <w:r w:rsidRPr="00C80765"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F847A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A188F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</w:pPr>
            <w:r w:rsidRPr="00C80765"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CF06E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</w:pPr>
            <w:r w:rsidRPr="00C80765"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</w:tr>
      <w:tr w:rsidR="00C80765" w:rsidRPr="00C80765" w14:paraId="30900DFC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B8E3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D0FB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EF1F8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873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434E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05BD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C80765" w:rsidRPr="00C80765" w14:paraId="0187D426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4CCC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FF631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48599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2994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5FB4B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62EA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DecT</w:t>
            </w:r>
            <w:proofErr w:type="spellEnd"/>
          </w:p>
        </w:tc>
      </w:tr>
      <w:tr w:rsidR="00C80765" w:rsidRPr="00C80765" w14:paraId="14E408DF" w14:textId="77777777" w:rsidTr="00C807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25A5E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BA90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19A0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FDDE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195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3960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C80765" w:rsidRPr="00C80765" w14:paraId="2CA633A8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033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40C7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BAD5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3B1F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E183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942D8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C80765" w:rsidRPr="00C80765" w14:paraId="5AE668F7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8900A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D1EE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92DD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0,42%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2EC8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8A4C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3EB4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</w:tr>
      <w:tr w:rsidR="00C80765" w:rsidRPr="00C80765" w14:paraId="0E532E82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5A2F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083C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DC56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-0,23%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9081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86B9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2339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</w:tr>
      <w:tr w:rsidR="00C80765" w:rsidRPr="00C80765" w14:paraId="0CBF8997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BDAD0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302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68A3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F85A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-0,26%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64F1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05FFF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</w:tr>
      <w:tr w:rsidR="00C80765" w:rsidRPr="00C80765" w14:paraId="1714C291" w14:textId="77777777" w:rsidTr="00C807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E1211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D018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1238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BE97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954D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7AC5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</w:tr>
      <w:tr w:rsidR="00C80765" w:rsidRPr="00C80765" w14:paraId="248F6980" w14:textId="77777777" w:rsidTr="00C807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F6D7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587E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B11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-0,32%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AA41A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6BDD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4CD28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98%</w:t>
            </w:r>
          </w:p>
        </w:tc>
      </w:tr>
      <w:tr w:rsidR="00C80765" w:rsidRPr="00C80765" w14:paraId="6405AC83" w14:textId="77777777" w:rsidTr="00C807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F118B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0C442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5EBBF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0,12%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DB13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0,79%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E35D3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DC41" w14:textId="77777777" w:rsidR="00C80765" w:rsidRPr="00C80765" w:rsidRDefault="00C80765" w:rsidP="00C8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C80765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98%</w:t>
            </w:r>
          </w:p>
        </w:tc>
      </w:tr>
    </w:tbl>
    <w:p w14:paraId="2E58F919" w14:textId="77777777" w:rsidR="00B2174F" w:rsidRPr="005B217D" w:rsidRDefault="00B2174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213C5E" w:rsidR="00342FF4" w:rsidRPr="005B217D" w:rsidRDefault="00512B9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DE857" w14:textId="77777777" w:rsidR="00E778FE" w:rsidRDefault="00E778FE">
      <w:r>
        <w:separator/>
      </w:r>
    </w:p>
  </w:endnote>
  <w:endnote w:type="continuationSeparator" w:id="0">
    <w:p w14:paraId="17E38720" w14:textId="77777777" w:rsidR="00E778FE" w:rsidRDefault="00E7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9A82C2" w:rsidR="00460EE7" w:rsidRPr="00C00DDE" w:rsidRDefault="00460EE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8F1F6" w14:textId="77777777" w:rsidR="00E778FE" w:rsidRDefault="00E778FE">
      <w:r>
        <w:separator/>
      </w:r>
    </w:p>
  </w:footnote>
  <w:footnote w:type="continuationSeparator" w:id="0">
    <w:p w14:paraId="223E2A24" w14:textId="77777777" w:rsidR="00E778FE" w:rsidRDefault="00E77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3B6B3B"/>
    <w:multiLevelType w:val="hybridMultilevel"/>
    <w:tmpl w:val="7D2463D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6"/>
  </w:num>
  <w:num w:numId="14">
    <w:abstractNumId w:val="11"/>
  </w:num>
  <w:num w:numId="15">
    <w:abstractNumId w:val="4"/>
    <w:lvlOverride w:ilvl="0">
      <w:startOverride w:val="9"/>
    </w:lvlOverride>
    <w:lvlOverride w:ilvl="1">
      <w:startOverride w:val="2"/>
    </w:lvlOverride>
  </w:num>
  <w:num w:numId="16">
    <w:abstractNumId w:val="4"/>
    <w:lvlOverride w:ilvl="0">
      <w:startOverride w:val="9"/>
    </w:lvlOverride>
    <w:lvlOverride w:ilvl="1">
      <w:startOverride w:val="2"/>
    </w:lvlOverride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17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5F70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2F6"/>
    <w:rsid w:val="002D0AF6"/>
    <w:rsid w:val="002D187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AA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0EE7"/>
    <w:rsid w:val="00465A1E"/>
    <w:rsid w:val="0049445A"/>
    <w:rsid w:val="004A2A63"/>
    <w:rsid w:val="004B210C"/>
    <w:rsid w:val="004C59B2"/>
    <w:rsid w:val="004D405F"/>
    <w:rsid w:val="004E4F4F"/>
    <w:rsid w:val="004E6789"/>
    <w:rsid w:val="004F61E3"/>
    <w:rsid w:val="00502E10"/>
    <w:rsid w:val="0051015C"/>
    <w:rsid w:val="00512B9B"/>
    <w:rsid w:val="00516CF1"/>
    <w:rsid w:val="00531AE9"/>
    <w:rsid w:val="00536188"/>
    <w:rsid w:val="00550A66"/>
    <w:rsid w:val="00567EC7"/>
    <w:rsid w:val="00570013"/>
    <w:rsid w:val="005753EC"/>
    <w:rsid w:val="00576729"/>
    <w:rsid w:val="005801A2"/>
    <w:rsid w:val="005952A5"/>
    <w:rsid w:val="005A33A1"/>
    <w:rsid w:val="005B217D"/>
    <w:rsid w:val="005C385F"/>
    <w:rsid w:val="005E0B49"/>
    <w:rsid w:val="005E1AC6"/>
    <w:rsid w:val="005E3F2B"/>
    <w:rsid w:val="005E4C7A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5B6"/>
    <w:rsid w:val="0075175B"/>
    <w:rsid w:val="0075585E"/>
    <w:rsid w:val="00770571"/>
    <w:rsid w:val="007768FF"/>
    <w:rsid w:val="007824D3"/>
    <w:rsid w:val="00790977"/>
    <w:rsid w:val="0079503E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87FC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4AFC"/>
    <w:rsid w:val="0093636C"/>
    <w:rsid w:val="009374A7"/>
    <w:rsid w:val="0094149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72F1"/>
    <w:rsid w:val="00AD05A8"/>
    <w:rsid w:val="00AE341B"/>
    <w:rsid w:val="00B01905"/>
    <w:rsid w:val="00B07CA7"/>
    <w:rsid w:val="00B1279A"/>
    <w:rsid w:val="00B2174F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DB0"/>
    <w:rsid w:val="00C26CCB"/>
    <w:rsid w:val="00C30249"/>
    <w:rsid w:val="00C3723B"/>
    <w:rsid w:val="00C42466"/>
    <w:rsid w:val="00C606C9"/>
    <w:rsid w:val="00C80288"/>
    <w:rsid w:val="00C80765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78FE"/>
    <w:rsid w:val="00E86C4C"/>
    <w:rsid w:val="00E907A3"/>
    <w:rsid w:val="00EA5AE0"/>
    <w:rsid w:val="00EB56E1"/>
    <w:rsid w:val="00EB7AB1"/>
    <w:rsid w:val="00EE3D75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AE8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512B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512B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12B9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12B9B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B2174F"/>
    <w:pPr>
      <w:ind w:left="720"/>
      <w:contextualSpacing/>
    </w:pPr>
  </w:style>
  <w:style w:type="paragraph" w:customStyle="1" w:styleId="enumlev1">
    <w:name w:val="enumlev1"/>
    <w:basedOn w:val="Normal"/>
    <w:rsid w:val="0057672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Revision">
    <w:name w:val="Revision"/>
    <w:hidden/>
    <w:uiPriority w:val="99"/>
    <w:semiHidden/>
    <w:rsid w:val="00460EE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3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1526</Words>
  <Characters>8700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9</cp:revision>
  <cp:lastPrinted>1900-01-01T08:00:00Z</cp:lastPrinted>
  <dcterms:created xsi:type="dcterms:W3CDTF">2019-04-11T19:57:00Z</dcterms:created>
  <dcterms:modified xsi:type="dcterms:W3CDTF">2019-07-10T12:04:00Z</dcterms:modified>
</cp:coreProperties>
</file>