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DEF2681" w:rsidR="008A4B4C" w:rsidRPr="005B217D" w:rsidRDefault="00E61DAC" w:rsidP="00B004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00492">
              <w:rPr>
                <w:lang w:val="en-CA"/>
              </w:rPr>
              <w:t>0487-v1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C94B5A" w:rsidR="00E61DAC" w:rsidRPr="005B217D" w:rsidRDefault="00963667" w:rsidP="009D7CE6">
            <w:pPr>
              <w:spacing w:before="60" w:after="60"/>
              <w:rPr>
                <w:b/>
                <w:szCs w:val="22"/>
                <w:lang w:val="en-CA"/>
              </w:rPr>
            </w:pPr>
            <w:r>
              <w:rPr>
                <w:b/>
                <w:szCs w:val="22"/>
                <w:lang w:val="en-CA"/>
              </w:rPr>
              <w:t xml:space="preserve">Geometry padding for cube based 360 degree video using </w:t>
            </w:r>
            <w:proofErr w:type="spellStart"/>
            <w:r>
              <w:rPr>
                <w:b/>
                <w:szCs w:val="22"/>
                <w:lang w:val="en-CA"/>
              </w:rPr>
              <w:t>uncoded</w:t>
            </w:r>
            <w:proofErr w:type="spellEnd"/>
            <w:r>
              <w:rPr>
                <w:b/>
                <w:szCs w:val="22"/>
                <w:lang w:val="en-CA"/>
              </w:rPr>
              <w:t xml:space="preserve"> areas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CDC4F3" w:rsidR="00E61DAC" w:rsidRPr="005B217D" w:rsidRDefault="00FD2E3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E34DF9" w:rsidR="00E61DAC" w:rsidRPr="005B217D" w:rsidRDefault="00FD2E3E" w:rsidP="005E1AC6">
            <w:pPr>
              <w:spacing w:before="60" w:after="60"/>
              <w:rPr>
                <w:szCs w:val="22"/>
                <w:lang w:val="en-CA"/>
              </w:rPr>
            </w:pPr>
            <w:r w:rsidRPr="003A7EC7">
              <w:rPr>
                <w:szCs w:val="22"/>
                <w:lang w:val="en-CA"/>
              </w:rPr>
              <w:t>Proposal, 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3BCCF4" w:rsidR="00E61DAC" w:rsidRPr="005B217D" w:rsidRDefault="00FD2E3E">
            <w:pPr>
              <w:spacing w:before="60" w:after="60"/>
              <w:rPr>
                <w:szCs w:val="22"/>
                <w:lang w:val="en-CA"/>
              </w:rPr>
            </w:pPr>
            <w:r w:rsidRPr="00E14D65">
              <w:rPr>
                <w:szCs w:val="22"/>
              </w:rPr>
              <w:t>Johannes Sauer</w:t>
            </w:r>
            <w:r>
              <w:rPr>
                <w:szCs w:val="22"/>
              </w:rPr>
              <w:br/>
            </w:r>
            <w:r w:rsidRPr="00E14D65">
              <w:rPr>
                <w:szCs w:val="22"/>
              </w:rPr>
              <w:t xml:space="preserve">Max </w:t>
            </w:r>
            <w:proofErr w:type="spellStart"/>
            <w:r w:rsidRPr="00E14D65">
              <w:rPr>
                <w:szCs w:val="22"/>
              </w:rPr>
              <w:t>Bläser</w:t>
            </w:r>
            <w:proofErr w:type="spellEnd"/>
          </w:p>
        </w:tc>
        <w:tc>
          <w:tcPr>
            <w:tcW w:w="900" w:type="dxa"/>
          </w:tcPr>
          <w:p w14:paraId="0140ECA2" w14:textId="15841FE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E3B2F5C" w:rsidR="00E61DAC" w:rsidRPr="005B217D" w:rsidRDefault="00FD2E3E" w:rsidP="005952A5">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FD2E3E" w:rsidRPr="005B217D" w14:paraId="49AFAA61" w14:textId="77777777" w:rsidTr="000962AC">
        <w:tc>
          <w:tcPr>
            <w:tcW w:w="1458" w:type="dxa"/>
          </w:tcPr>
          <w:p w14:paraId="2C08AF6B" w14:textId="77777777" w:rsidR="00FD2E3E" w:rsidRPr="005B217D" w:rsidRDefault="00FD2E3E" w:rsidP="00FD2E3E">
            <w:pPr>
              <w:spacing w:before="60" w:after="60"/>
              <w:rPr>
                <w:i/>
                <w:szCs w:val="22"/>
                <w:lang w:val="en-CA"/>
              </w:rPr>
            </w:pPr>
            <w:r w:rsidRPr="005B217D">
              <w:rPr>
                <w:i/>
                <w:szCs w:val="22"/>
                <w:lang w:val="en-CA"/>
              </w:rPr>
              <w:t>Source:</w:t>
            </w:r>
          </w:p>
        </w:tc>
        <w:tc>
          <w:tcPr>
            <w:tcW w:w="7902" w:type="dxa"/>
            <w:gridSpan w:val="3"/>
          </w:tcPr>
          <w:p w14:paraId="643E6B85" w14:textId="79526DAB" w:rsidR="00FD2E3E" w:rsidRPr="005B217D" w:rsidRDefault="00FD2E3E" w:rsidP="00FD2E3E">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55475D" w14:textId="77777777" w:rsidR="004414CD" w:rsidRDefault="004414CD" w:rsidP="004414CD">
      <w:pPr>
        <w:pStyle w:val="berschrift1"/>
        <w:numPr>
          <w:ilvl w:val="0"/>
          <w:numId w:val="0"/>
        </w:numPr>
        <w:ind w:left="432" w:hanging="432"/>
        <w:rPr>
          <w:lang w:val="en-CA"/>
        </w:rPr>
      </w:pPr>
      <w:r w:rsidRPr="005B217D">
        <w:rPr>
          <w:lang w:val="en-CA"/>
        </w:rPr>
        <w:t>Abstract</w:t>
      </w:r>
    </w:p>
    <w:p w14:paraId="139FA1E4" w14:textId="5D7D0822" w:rsidR="004414CD" w:rsidRPr="00020ECE" w:rsidRDefault="004414CD" w:rsidP="004414CD">
      <w:pPr>
        <w:rPr>
          <w:lang w:val="en-CA"/>
        </w:rPr>
      </w:pPr>
      <w:r w:rsidRPr="00020ECE">
        <w:rPr>
          <w:lang w:val="en-CA"/>
        </w:rPr>
        <w:t xml:space="preserve">This document describes how coding tools for cube based 360° video </w:t>
      </w:r>
      <w:r w:rsidR="00EB07A0">
        <w:rPr>
          <w:lang w:val="en-CA"/>
        </w:rPr>
        <w:t>can</w:t>
      </w:r>
      <w:r w:rsidRPr="00020ECE">
        <w:rPr>
          <w:lang w:val="en-CA"/>
        </w:rPr>
        <w:t xml:space="preserve"> be implemented without changes to the core design. VVC </w:t>
      </w:r>
      <w:r w:rsidR="00EB07A0">
        <w:rPr>
          <w:lang w:val="en-CA"/>
        </w:rPr>
        <w:t xml:space="preserve">was </w:t>
      </w:r>
      <w:r w:rsidRPr="00020ECE">
        <w:rPr>
          <w:lang w:val="en-CA"/>
        </w:rPr>
        <w:t xml:space="preserve">extended with a mechanism that specifies </w:t>
      </w:r>
      <w:proofErr w:type="spellStart"/>
      <w:r w:rsidRPr="00020ECE">
        <w:rPr>
          <w:lang w:val="en-CA"/>
        </w:rPr>
        <w:t>uncoded</w:t>
      </w:r>
      <w:proofErr w:type="spellEnd"/>
      <w:r w:rsidRPr="00020ECE">
        <w:rPr>
          <w:lang w:val="en-CA"/>
        </w:rPr>
        <w:t xml:space="preserve"> areas in the decoded picture buffer, which </w:t>
      </w:r>
      <w:r w:rsidR="00EB07A0">
        <w:rPr>
          <w:lang w:val="en-CA"/>
        </w:rPr>
        <w:t>are</w:t>
      </w:r>
      <w:r w:rsidRPr="00020ECE">
        <w:rPr>
          <w:lang w:val="en-CA"/>
        </w:rPr>
        <w:t xml:space="preserve"> filled by specifically processed samples. For 360° video coding these areas </w:t>
      </w:r>
      <w:r w:rsidR="00EB07A0">
        <w:rPr>
          <w:lang w:val="en-CA"/>
        </w:rPr>
        <w:t>are</w:t>
      </w:r>
      <w:r w:rsidRPr="00020ECE">
        <w:rPr>
          <w:lang w:val="en-CA"/>
        </w:rPr>
        <w:t xml:space="preserve"> filled with samples for the purposes of geometry padding or filtering across face boundaries. The specification of these processes does not necessarily have to be part of VVC, but could also be part in an independent standard which would need to be implemented in combination with VVC to enable 360° video applications.</w:t>
      </w:r>
    </w:p>
    <w:p w14:paraId="6E1258E7" w14:textId="77777777" w:rsidR="004414CD" w:rsidRDefault="004414CD" w:rsidP="004414CD">
      <w:pPr>
        <w:rPr>
          <w:lang w:val="en-CA"/>
        </w:rPr>
      </w:pPr>
      <w:r w:rsidRPr="00020ECE">
        <w:rPr>
          <w:lang w:val="en-CA"/>
        </w:rPr>
        <w:t>It is suggested that such a mechanism might also be useful for other applications, such as scalable, multi-view or any kind of multi-layer coding with need for specific inter-layer processing.</w:t>
      </w:r>
    </w:p>
    <w:p w14:paraId="50E99525" w14:textId="77777777" w:rsidR="004414CD" w:rsidRDefault="004414CD" w:rsidP="004414CD">
      <w:pPr>
        <w:pStyle w:val="berschrift1"/>
        <w:rPr>
          <w:lang w:val="en-CA"/>
        </w:rPr>
      </w:pPr>
      <w:r w:rsidRPr="005B217D">
        <w:rPr>
          <w:lang w:val="en-CA"/>
        </w:rPr>
        <w:t>Introduction</w:t>
      </w:r>
    </w:p>
    <w:p w14:paraId="2C0B96C4" w14:textId="475C5C51" w:rsidR="004414CD" w:rsidRPr="003939DD" w:rsidRDefault="004414CD" w:rsidP="004414CD">
      <w:pPr>
        <w:rPr>
          <w:lang w:val="en-CA"/>
        </w:rPr>
      </w:pPr>
      <w:r>
        <w:rPr>
          <w:lang w:val="en-CA"/>
        </w:rPr>
        <w:t xml:space="preserve">The advantages of allowing </w:t>
      </w:r>
      <w:proofErr w:type="spellStart"/>
      <w:r>
        <w:rPr>
          <w:lang w:val="en-CA"/>
        </w:rPr>
        <w:t>uncoded</w:t>
      </w:r>
      <w:proofErr w:type="spellEnd"/>
      <w:r>
        <w:rPr>
          <w:lang w:val="en-CA"/>
        </w:rPr>
        <w:t xml:space="preserve"> areas in the picture buffer are explained mostly on the example of 360° video coding. Other possible applications are outlined at the end of the document.</w:t>
      </w:r>
      <w:r>
        <w:rPr>
          <w:lang w:val="en-CA"/>
        </w:rPr>
        <w:br/>
        <w:t xml:space="preserve">In 360° video only a small portion of the content (a viewport) is displayed at a given time. This makes coding using </w:t>
      </w:r>
      <w:r w:rsidR="007212FC">
        <w:rPr>
          <w:lang w:val="en-CA"/>
        </w:rPr>
        <w:t>rectangular slices</w:t>
      </w:r>
      <w:r>
        <w:rPr>
          <w:lang w:val="en-CA"/>
        </w:rPr>
        <w:t xml:space="preserve"> quite suitable for 360° video. The video can be split in </w:t>
      </w:r>
      <w:r w:rsidR="007212FC">
        <w:rPr>
          <w:lang w:val="en-CA"/>
        </w:rPr>
        <w:t>rectangular slices</w:t>
      </w:r>
      <w:r>
        <w:rPr>
          <w:lang w:val="en-CA"/>
        </w:rPr>
        <w:t xml:space="preserve"> such that only the currently viewed viewport needs to be decoded.</w:t>
      </w:r>
      <w:r>
        <w:rPr>
          <w:lang w:val="en-CA"/>
        </w:rPr>
        <w:br/>
        <w:t xml:space="preserve">From the already performed CE13 experiments it could be observed that geometry padding can improve the objective coding performance and </w:t>
      </w:r>
      <w:r w:rsidRPr="00CE1D0F">
        <w:rPr>
          <w:lang w:val="en-CA"/>
        </w:rPr>
        <w:t>subjective quality (seam artifacts) significantly</w:t>
      </w:r>
      <w:r>
        <w:rPr>
          <w:lang w:val="en-CA"/>
        </w:rPr>
        <w:t xml:space="preserve"> (JVET-L0647).</w:t>
      </w:r>
      <w:r>
        <w:rPr>
          <w:lang w:val="en-CA"/>
        </w:rPr>
        <w:br/>
        <w:t xml:space="preserve">Here we describe how </w:t>
      </w:r>
      <w:r w:rsidR="007212FC">
        <w:rPr>
          <w:lang w:val="en-CA"/>
        </w:rPr>
        <w:t xml:space="preserve">geometry padding </w:t>
      </w:r>
      <w:r>
        <w:rPr>
          <w:lang w:val="en-CA"/>
        </w:rPr>
        <w:t xml:space="preserve">can be done without </w:t>
      </w:r>
      <w:r w:rsidRPr="00D6191D">
        <w:rPr>
          <w:lang w:val="en-CA"/>
        </w:rPr>
        <w:t>changes at CTU level</w:t>
      </w:r>
      <w:r>
        <w:rPr>
          <w:lang w:val="en-CA"/>
        </w:rPr>
        <w:t xml:space="preserve">. </w:t>
      </w:r>
      <w:r w:rsidRPr="00D6191D">
        <w:rPr>
          <w:lang w:val="en-CA"/>
        </w:rPr>
        <w:t>All required operation c</w:t>
      </w:r>
      <w:r w:rsidR="007212FC">
        <w:rPr>
          <w:lang w:val="en-CA"/>
        </w:rPr>
        <w:t>an be done at buffer</w:t>
      </w:r>
      <w:r>
        <w:rPr>
          <w:lang w:val="en-CA"/>
        </w:rPr>
        <w:t xml:space="preserve"> level, if </w:t>
      </w:r>
      <w:proofErr w:type="spellStart"/>
      <w:r>
        <w:rPr>
          <w:lang w:val="en-CA"/>
        </w:rPr>
        <w:t>uncoded</w:t>
      </w:r>
      <w:proofErr w:type="spellEnd"/>
      <w:r>
        <w:rPr>
          <w:lang w:val="en-CA"/>
        </w:rPr>
        <w:t xml:space="preserve"> padding areas are provided around the faces, which can be filled with samples for the purposes of geometry padding or filtering of face boundaries.</w:t>
      </w:r>
      <w:r w:rsidRPr="00D6191D">
        <w:rPr>
          <w:lang w:val="en-CA"/>
        </w:rPr>
        <w:t xml:space="preserve"> </w:t>
      </w:r>
    </w:p>
    <w:p w14:paraId="53A3AD60" w14:textId="77777777" w:rsidR="004414CD" w:rsidRDefault="004414CD" w:rsidP="004414CD">
      <w:pPr>
        <w:pStyle w:val="berschrift1"/>
        <w:rPr>
          <w:lang w:val="en-CA"/>
        </w:rPr>
      </w:pPr>
      <w:r>
        <w:rPr>
          <w:lang w:val="en-CA"/>
        </w:rPr>
        <w:t xml:space="preserve">Providing </w:t>
      </w:r>
      <w:proofErr w:type="spellStart"/>
      <w:r>
        <w:rPr>
          <w:lang w:val="en-CA"/>
        </w:rPr>
        <w:t>uncoded</w:t>
      </w:r>
      <w:proofErr w:type="spellEnd"/>
      <w:r>
        <w:rPr>
          <w:lang w:val="en-CA"/>
        </w:rPr>
        <w:t xml:space="preserve"> areas in the picture buffer</w:t>
      </w:r>
    </w:p>
    <w:p w14:paraId="493F235A" w14:textId="107DD41C" w:rsidR="004414CD" w:rsidRDefault="004414CD" w:rsidP="004414CD">
      <w:pPr>
        <w:rPr>
          <w:lang w:val="en-CA"/>
        </w:rPr>
      </w:pPr>
      <w:r>
        <w:rPr>
          <w:lang w:val="en-CA"/>
        </w:rPr>
        <w:t>For geometry padding samples need to be projected and interpolated from other cube faces. This can be done on the fly. However this would require changes of the design at CTU level. Further, it requires arbitrary buffer access, as the required samples can be located at up to three (cube corner) locations in the picture.</w:t>
      </w:r>
      <w:r>
        <w:rPr>
          <w:lang w:val="en-CA"/>
        </w:rPr>
        <w:br/>
        <w:t>Alternatively a different reference picture can be used for each cube face, which only contains the cube face plus a padding area. This approach has the problem of increased memory usage and generation o</w:t>
      </w:r>
      <w:r w:rsidR="000B5860">
        <w:rPr>
          <w:lang w:val="en-CA"/>
        </w:rPr>
        <w:t>f</w:t>
      </w:r>
      <w:r>
        <w:rPr>
          <w:lang w:val="en-CA"/>
        </w:rPr>
        <w:t xml:space="preserve"> not actually used samples at the decoder side. </w:t>
      </w:r>
      <w:r>
        <w:rPr>
          <w:lang w:val="en-CA"/>
        </w:rPr>
        <w:br/>
        <w:t xml:space="preserve">Here we describe how the problems of the buffer level approach can be avoided by using </w:t>
      </w:r>
      <w:r w:rsidR="000B5860">
        <w:rPr>
          <w:lang w:val="en-CA"/>
        </w:rPr>
        <w:t xml:space="preserve">rectangular slices </w:t>
      </w:r>
      <w:r>
        <w:rPr>
          <w:lang w:val="en-CA"/>
        </w:rPr>
        <w:t xml:space="preserve">and </w:t>
      </w:r>
      <w:r w:rsidR="000B5860">
        <w:rPr>
          <w:lang w:val="en-CA"/>
        </w:rPr>
        <w:t xml:space="preserve">allowing </w:t>
      </w:r>
      <w:proofErr w:type="spellStart"/>
      <w:r w:rsidR="000B5860">
        <w:rPr>
          <w:lang w:val="en-CA"/>
        </w:rPr>
        <w:t>uncoded</w:t>
      </w:r>
      <w:proofErr w:type="spellEnd"/>
      <w:r w:rsidR="000B5860">
        <w:rPr>
          <w:lang w:val="en-CA"/>
        </w:rPr>
        <w:t xml:space="preserve"> slices</w:t>
      </w:r>
      <w:r>
        <w:rPr>
          <w:lang w:val="en-CA"/>
        </w:rPr>
        <w:t>.</w:t>
      </w:r>
      <w:r>
        <w:rPr>
          <w:lang w:val="en-CA"/>
        </w:rPr>
        <w:br/>
        <w:t>Firstly</w:t>
      </w:r>
      <w:r w:rsidRPr="00D6191D">
        <w:rPr>
          <w:lang w:val="en-CA"/>
        </w:rPr>
        <w:t>, 360° vid</w:t>
      </w:r>
      <w:r>
        <w:rPr>
          <w:lang w:val="en-CA"/>
        </w:rPr>
        <w:t xml:space="preserve">eo has to be coded using </w:t>
      </w:r>
      <w:r w:rsidR="000B5860">
        <w:rPr>
          <w:lang w:val="en-CA"/>
        </w:rPr>
        <w:t>slices</w:t>
      </w:r>
      <w:r>
        <w:rPr>
          <w:lang w:val="en-CA"/>
        </w:rPr>
        <w:t xml:space="preserve"> and each cube face</w:t>
      </w:r>
      <w:r w:rsidRPr="00D6191D">
        <w:rPr>
          <w:lang w:val="en-CA"/>
        </w:rPr>
        <w:t xml:space="preserve"> must consist of at least one </w:t>
      </w:r>
      <w:r w:rsidR="000B5860">
        <w:rPr>
          <w:lang w:val="en-CA"/>
        </w:rPr>
        <w:t>slice</w:t>
      </w:r>
      <w:r w:rsidRPr="00D6191D">
        <w:rPr>
          <w:lang w:val="en-CA"/>
        </w:rPr>
        <w:t xml:space="preserve">. </w:t>
      </w:r>
      <w:r>
        <w:rPr>
          <w:lang w:val="en-CA"/>
        </w:rPr>
        <w:t xml:space="preserve">Secondly, for providing </w:t>
      </w:r>
      <w:proofErr w:type="spellStart"/>
      <w:r>
        <w:rPr>
          <w:lang w:val="en-CA"/>
        </w:rPr>
        <w:t>uncoded</w:t>
      </w:r>
      <w:proofErr w:type="spellEnd"/>
      <w:r>
        <w:rPr>
          <w:lang w:val="en-CA"/>
        </w:rPr>
        <w:t xml:space="preserve"> areas </w:t>
      </w:r>
      <w:r w:rsidRPr="00D6191D">
        <w:rPr>
          <w:lang w:val="en-CA"/>
        </w:rPr>
        <w:t xml:space="preserve">a change is proposed that allows </w:t>
      </w:r>
      <w:r w:rsidR="000B5860">
        <w:rPr>
          <w:lang w:val="en-CA"/>
        </w:rPr>
        <w:t xml:space="preserve">some slices to be </w:t>
      </w:r>
      <w:proofErr w:type="spellStart"/>
      <w:r w:rsidR="000B5860">
        <w:rPr>
          <w:lang w:val="en-CA"/>
        </w:rPr>
        <w:t>uncoded</w:t>
      </w:r>
      <w:proofErr w:type="spellEnd"/>
      <w:r>
        <w:rPr>
          <w:lang w:val="en-CA"/>
        </w:rPr>
        <w:t>.</w:t>
      </w:r>
    </w:p>
    <w:p w14:paraId="163C079E" w14:textId="1DE3A134" w:rsidR="004414CD" w:rsidRDefault="004414CD" w:rsidP="004414CD">
      <w:pPr>
        <w:pStyle w:val="berschrift2"/>
        <w:rPr>
          <w:lang w:val="en-CA"/>
        </w:rPr>
      </w:pPr>
      <w:r>
        <w:rPr>
          <w:lang w:val="en-CA"/>
        </w:rPr>
        <w:lastRenderedPageBreak/>
        <w:t xml:space="preserve">Reservation of padding space </w:t>
      </w:r>
      <w:r w:rsidR="00AC44F4">
        <w:rPr>
          <w:lang w:val="en-CA"/>
        </w:rPr>
        <w:t>by omitting slices</w:t>
      </w:r>
    </w:p>
    <w:p w14:paraId="17FCFCA9" w14:textId="7F71D0E9" w:rsidR="004414CD" w:rsidRDefault="00CE1D0F" w:rsidP="004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CE1D0F">
        <w:rPr>
          <w:lang w:val="en-CA"/>
        </w:rPr>
        <w:t>JVET-N1001-v6</w:t>
      </w:r>
      <w:r w:rsidR="004414CD">
        <w:rPr>
          <w:lang w:val="en-CA"/>
        </w:rPr>
        <w:t xml:space="preserve"> was used as basis for the following</w:t>
      </w:r>
      <w:r>
        <w:rPr>
          <w:lang w:val="en-CA"/>
        </w:rPr>
        <w:t>.</w:t>
      </w:r>
    </w:p>
    <w:p w14:paraId="5F75A514" w14:textId="7AE5537F" w:rsidR="004414CD" w:rsidRDefault="004414CD" w:rsidP="004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 xml:space="preserve">We propose a change to </w:t>
      </w:r>
      <w:r w:rsidR="00952002">
        <w:rPr>
          <w:lang w:val="en-CA"/>
        </w:rPr>
        <w:t xml:space="preserve">signal </w:t>
      </w:r>
      <w:proofErr w:type="spellStart"/>
      <w:r w:rsidR="00952002">
        <w:rPr>
          <w:lang w:val="en-CA"/>
        </w:rPr>
        <w:t>uncoded</w:t>
      </w:r>
      <w:proofErr w:type="spellEnd"/>
      <w:r w:rsidR="00952002">
        <w:rPr>
          <w:lang w:val="en-CA"/>
        </w:rPr>
        <w:t xml:space="preserve"> area using a tile granularity. For each tile it is specified whether it is encoded or not</w:t>
      </w:r>
      <w:r>
        <w:rPr>
          <w:lang w:val="en-CA"/>
        </w:rPr>
        <w:t xml:space="preserve">. </w:t>
      </w:r>
      <w:proofErr w:type="spellStart"/>
      <w:r w:rsidR="00952002">
        <w:rPr>
          <w:lang w:val="en-CA"/>
        </w:rPr>
        <w:t>Uncoded</w:t>
      </w:r>
      <w:proofErr w:type="spellEnd"/>
      <w:r w:rsidR="00952002">
        <w:rPr>
          <w:lang w:val="en-CA"/>
        </w:rPr>
        <w:t xml:space="preserve"> and coded tiles are grouped into slices, such that a slice must consist entirely of coded or of </w:t>
      </w:r>
      <w:proofErr w:type="spellStart"/>
      <w:r w:rsidR="00952002">
        <w:rPr>
          <w:lang w:val="en-CA"/>
        </w:rPr>
        <w:t>uncoded</w:t>
      </w:r>
      <w:proofErr w:type="spellEnd"/>
      <w:r w:rsidR="00952002">
        <w:rPr>
          <w:lang w:val="en-CA"/>
        </w:rPr>
        <w:t xml:space="preserve"> tiles. Slices which hold </w:t>
      </w:r>
      <w:proofErr w:type="spellStart"/>
      <w:r w:rsidR="00952002">
        <w:rPr>
          <w:lang w:val="en-CA"/>
        </w:rPr>
        <w:t>uncoded</w:t>
      </w:r>
      <w:proofErr w:type="spellEnd"/>
      <w:r w:rsidR="00952002">
        <w:rPr>
          <w:lang w:val="en-CA"/>
        </w:rPr>
        <w:t xml:space="preserve"> tiles are then simply omitted from the </w:t>
      </w:r>
      <w:proofErr w:type="spellStart"/>
      <w:r w:rsidR="00952002">
        <w:rPr>
          <w:lang w:val="en-CA"/>
        </w:rPr>
        <w:t>bitstream</w:t>
      </w:r>
      <w:proofErr w:type="spellEnd"/>
      <w:r w:rsidR="00952002">
        <w:rPr>
          <w:lang w:val="en-CA"/>
        </w:rPr>
        <w:t>. T</w:t>
      </w:r>
      <w:r>
        <w:rPr>
          <w:lang w:val="en-CA"/>
        </w:rPr>
        <w:t xml:space="preserve">his allows the arrangement of the buffer space into different regions, while including space for samples, which are not coded, but used for geometry padding. Compare </w:t>
      </w:r>
      <w:r>
        <w:rPr>
          <w:lang w:val="en-CA"/>
        </w:rPr>
        <w:fldChar w:fldCharType="begin"/>
      </w:r>
      <w:r>
        <w:rPr>
          <w:lang w:val="en-CA"/>
        </w:rPr>
        <w:instrText xml:space="preserve"> REF fig_tile_rows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w:t>
      </w:r>
      <w:r>
        <w:rPr>
          <w:highlight w:val="yellow"/>
          <w:lang w:val="en-CA"/>
        </w:rPr>
        <w:fldChar w:fldCharType="begin"/>
      </w:r>
      <w:r>
        <w:rPr>
          <w:lang w:val="en-CA"/>
        </w:rPr>
        <w:instrText xml:space="preserve"> REF fig_face_tiles_and_empty_tiles \h </w:instrText>
      </w:r>
      <w:r>
        <w:rPr>
          <w:highlight w:val="yellow"/>
          <w:lang w:val="en-CA"/>
        </w:rPr>
      </w:r>
      <w:r>
        <w:rPr>
          <w:highlight w:val="yellow"/>
          <w:lang w:val="en-CA"/>
        </w:rPr>
        <w:fldChar w:fldCharType="separate"/>
      </w:r>
      <w:r>
        <w:t xml:space="preserve">Figure </w:t>
      </w:r>
      <w:r>
        <w:rPr>
          <w:noProof/>
        </w:rPr>
        <w:t>2</w:t>
      </w:r>
      <w:r>
        <w:rPr>
          <w:highlight w:val="yellow"/>
          <w:lang w:val="en-CA"/>
        </w:rPr>
        <w:fldChar w:fldCharType="end"/>
      </w:r>
      <w:r>
        <w:rPr>
          <w:lang w:val="en-CA"/>
        </w:rPr>
        <w:t>.</w:t>
      </w:r>
    </w:p>
    <w:p w14:paraId="3F4AC742" w14:textId="77777777" w:rsidR="004414CD" w:rsidRDefault="004414CD" w:rsidP="004414CD">
      <w:pPr>
        <w:keepNext/>
      </w:pPr>
      <w:r w:rsidRPr="00E241C1">
        <w:rPr>
          <w:noProof/>
          <w:lang w:val="de-DE" w:eastAsia="de-DE"/>
        </w:rPr>
        <w:drawing>
          <wp:inline distT="0" distB="0" distL="0" distR="0" wp14:anchorId="4D32D59A" wp14:editId="3239657D">
            <wp:extent cx="2542159" cy="1698625"/>
            <wp:effectExtent l="0" t="0" r="0" b="0"/>
            <wp:docPr id="2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42159" cy="1698625"/>
                    </a:xfrm>
                    <a:prstGeom prst="rect">
                      <a:avLst/>
                    </a:prstGeom>
                  </pic:spPr>
                </pic:pic>
              </a:graphicData>
            </a:graphic>
          </wp:inline>
        </w:drawing>
      </w:r>
    </w:p>
    <w:p w14:paraId="32CB0465" w14:textId="77777777" w:rsidR="004414CD" w:rsidRDefault="004414CD" w:rsidP="004414CD">
      <w:pPr>
        <w:pStyle w:val="Beschriftung"/>
        <w:rPr>
          <w:lang w:val="en-CA"/>
        </w:rPr>
      </w:pPr>
      <w:bookmarkStart w:id="0" w:name="fig_tile_rows"/>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Division of picture into tile rows.</w:t>
      </w:r>
    </w:p>
    <w:p w14:paraId="3174733B" w14:textId="77777777" w:rsidR="004414CD" w:rsidRDefault="004414CD" w:rsidP="004414CD">
      <w:pPr>
        <w:keepNext/>
      </w:pPr>
      <w:r w:rsidRPr="00E241C1">
        <w:rPr>
          <w:noProof/>
          <w:lang w:val="de-DE" w:eastAsia="de-DE"/>
        </w:rPr>
        <w:drawing>
          <wp:inline distT="0" distB="0" distL="0" distR="0" wp14:anchorId="5EF73F81" wp14:editId="4E4C2290">
            <wp:extent cx="2541048" cy="1699166"/>
            <wp:effectExtent l="0" t="0" r="0" b="0"/>
            <wp:docPr id="3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41048" cy="1699166"/>
                    </a:xfrm>
                    <a:prstGeom prst="rect">
                      <a:avLst/>
                    </a:prstGeom>
                  </pic:spPr>
                </pic:pic>
              </a:graphicData>
            </a:graphic>
          </wp:inline>
        </w:drawing>
      </w:r>
    </w:p>
    <w:p w14:paraId="5B755E6C" w14:textId="29826419" w:rsidR="004414CD" w:rsidRDefault="004414CD" w:rsidP="004414CD">
      <w:pPr>
        <w:pStyle w:val="Beschriftung"/>
      </w:pPr>
      <w:bookmarkStart w:id="1" w:name="fig_face_tiles_and_empty_tiles"/>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
      <w:r>
        <w:t xml:space="preserve">: Further sub-division into tiles. </w:t>
      </w:r>
      <w:r w:rsidR="00952002">
        <w:br/>
      </w:r>
      <w:r>
        <w:t xml:space="preserve">Green: Tiles holding coded CTU data: the coded cube faces. </w:t>
      </w:r>
      <w:r w:rsidR="00952002">
        <w:t>They are grouped into one or more slices for each face.</w:t>
      </w:r>
      <w:r w:rsidR="00952002">
        <w:br/>
        <w:t xml:space="preserve">White: </w:t>
      </w:r>
      <w:proofErr w:type="spellStart"/>
      <w:r w:rsidR="00952002">
        <w:t>Uncoded</w:t>
      </w:r>
      <w:proofErr w:type="spellEnd"/>
      <w:r w:rsidR="00952002">
        <w:t xml:space="preserve"> areas</w:t>
      </w:r>
      <w:r>
        <w:t>.</w:t>
      </w:r>
      <w:r w:rsidR="00952002">
        <w:t xml:space="preserve"> The corresponding slices are omitted from the </w:t>
      </w:r>
      <w:proofErr w:type="spellStart"/>
      <w:r w:rsidR="00952002">
        <w:t>bitstream</w:t>
      </w:r>
      <w:proofErr w:type="spellEnd"/>
      <w:r w:rsidR="00952002">
        <w:t>.</w:t>
      </w:r>
    </w:p>
    <w:p w14:paraId="0A46ED39" w14:textId="47983684" w:rsidR="00952002" w:rsidRDefault="005C5B91" w:rsidP="004414CD">
      <w:r>
        <w:t xml:space="preserve">To enable </w:t>
      </w:r>
      <w:proofErr w:type="spellStart"/>
      <w:r>
        <w:t>uncoded</w:t>
      </w:r>
      <w:proofErr w:type="spellEnd"/>
      <w:r>
        <w:t xml:space="preserve"> areas, </w:t>
      </w:r>
      <w:r w:rsidR="007D53AB">
        <w:t xml:space="preserve">the picture parameter set and </w:t>
      </w:r>
      <w:r w:rsidR="0067643D">
        <w:t>slice header</w:t>
      </w:r>
      <w:r w:rsidR="007D53AB">
        <w:t xml:space="preserve"> are changes as follows (changes in yellow):</w:t>
      </w:r>
    </w:p>
    <w:p w14:paraId="5EE1347D" w14:textId="77777777" w:rsidR="007D53AB" w:rsidRDefault="007D53AB" w:rsidP="004414C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D53AB" w:rsidRPr="00DE0F0E" w14:paraId="71462EA5" w14:textId="77777777" w:rsidTr="0061127A">
        <w:trPr>
          <w:cantSplit/>
          <w:jc w:val="center"/>
        </w:trPr>
        <w:tc>
          <w:tcPr>
            <w:tcW w:w="7920" w:type="dxa"/>
          </w:tcPr>
          <w:p w14:paraId="59749BFB" w14:textId="77777777" w:rsidR="007D53AB" w:rsidRPr="00DE0F0E" w:rsidRDefault="007D53AB" w:rsidP="0061127A">
            <w:pPr>
              <w:pStyle w:val="tablesyntax"/>
              <w:keepNext w:val="0"/>
              <w:keepLines w:val="0"/>
              <w:spacing w:before="20" w:after="40"/>
              <w:rPr>
                <w:noProof/>
                <w:lang w:val="en-CA"/>
              </w:rPr>
            </w:pPr>
            <w:r w:rsidRPr="00DE0F0E">
              <w:rPr>
                <w:noProof/>
                <w:lang w:val="en-CA"/>
              </w:rPr>
              <w:t>pic_parameter_set_rbsp( ) {</w:t>
            </w:r>
          </w:p>
        </w:tc>
        <w:tc>
          <w:tcPr>
            <w:tcW w:w="1157" w:type="dxa"/>
          </w:tcPr>
          <w:p w14:paraId="6990C0ED" w14:textId="77777777" w:rsidR="007D53AB" w:rsidRPr="00DE0F0E" w:rsidRDefault="007D53AB" w:rsidP="0061127A">
            <w:pPr>
              <w:pStyle w:val="tableheading"/>
              <w:keepNext w:val="0"/>
              <w:keepLines w:val="0"/>
              <w:spacing w:before="20" w:after="40"/>
              <w:rPr>
                <w:noProof/>
                <w:lang w:val="en-CA"/>
              </w:rPr>
            </w:pPr>
            <w:r w:rsidRPr="00DE0F0E">
              <w:rPr>
                <w:noProof/>
                <w:lang w:val="en-CA"/>
              </w:rPr>
              <w:t>Descriptor</w:t>
            </w:r>
          </w:p>
        </w:tc>
      </w:tr>
      <w:tr w:rsidR="007D53AB" w:rsidRPr="00DE0F0E" w14:paraId="203C0E61" w14:textId="77777777" w:rsidTr="0061127A">
        <w:trPr>
          <w:cantSplit/>
          <w:jc w:val="center"/>
        </w:trPr>
        <w:tc>
          <w:tcPr>
            <w:tcW w:w="7920" w:type="dxa"/>
          </w:tcPr>
          <w:p w14:paraId="2C785505" w14:textId="77777777" w:rsidR="007D53AB" w:rsidRPr="00DE0F0E" w:rsidRDefault="007D53AB" w:rsidP="0061127A">
            <w:pPr>
              <w:pStyle w:val="tablesyntax"/>
              <w:keepNext w:val="0"/>
              <w:keepLines w:val="0"/>
              <w:spacing w:before="20" w:after="40"/>
              <w:rPr>
                <w:b/>
                <w:bCs/>
                <w:noProof/>
                <w:sz w:val="22"/>
                <w:szCs w:val="22"/>
                <w:lang w:val="en-CA"/>
              </w:rPr>
            </w:pPr>
            <w:r w:rsidRPr="00DE0F0E">
              <w:rPr>
                <w:b/>
                <w:bCs/>
                <w:noProof/>
                <w:lang w:val="en-CA"/>
              </w:rPr>
              <w:tab/>
              <w:t>pps_pic_parameter_set_id</w:t>
            </w:r>
          </w:p>
        </w:tc>
        <w:tc>
          <w:tcPr>
            <w:tcW w:w="1157" w:type="dxa"/>
          </w:tcPr>
          <w:p w14:paraId="1F627C02"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3F632E7F" w14:textId="77777777" w:rsidTr="0061127A">
        <w:trPr>
          <w:cantSplit/>
          <w:jc w:val="center"/>
        </w:trPr>
        <w:tc>
          <w:tcPr>
            <w:tcW w:w="7920" w:type="dxa"/>
          </w:tcPr>
          <w:p w14:paraId="3B0054D0" w14:textId="77777777" w:rsidR="007D53AB" w:rsidRPr="00DE0F0E" w:rsidRDefault="007D53AB" w:rsidP="0061127A">
            <w:pPr>
              <w:pStyle w:val="tablesyntax"/>
              <w:keepNext w:val="0"/>
              <w:keepLines w:val="0"/>
              <w:spacing w:before="20" w:after="40"/>
              <w:rPr>
                <w:b/>
                <w:bCs/>
                <w:noProof/>
                <w:sz w:val="22"/>
                <w:szCs w:val="22"/>
                <w:lang w:val="en-CA"/>
              </w:rPr>
            </w:pPr>
            <w:r w:rsidRPr="00DE0F0E">
              <w:rPr>
                <w:b/>
                <w:bCs/>
                <w:noProof/>
                <w:lang w:val="en-CA"/>
              </w:rPr>
              <w:tab/>
              <w:t>pps_seq_parameter_set_id</w:t>
            </w:r>
          </w:p>
        </w:tc>
        <w:tc>
          <w:tcPr>
            <w:tcW w:w="1157" w:type="dxa"/>
          </w:tcPr>
          <w:p w14:paraId="16C28489"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53F83DCD" w14:textId="77777777" w:rsidTr="0061127A">
        <w:trPr>
          <w:cantSplit/>
          <w:jc w:val="center"/>
        </w:trPr>
        <w:tc>
          <w:tcPr>
            <w:tcW w:w="7920" w:type="dxa"/>
          </w:tcPr>
          <w:p w14:paraId="5AFB96DA" w14:textId="77777777" w:rsidR="007D53AB" w:rsidRPr="00DE0F0E" w:rsidRDefault="007D53AB" w:rsidP="0061127A">
            <w:pPr>
              <w:pStyle w:val="tablesyntax"/>
              <w:keepNext w:val="0"/>
              <w:keepLines w:val="0"/>
              <w:spacing w:before="20" w:after="40"/>
              <w:rPr>
                <w:b/>
                <w:bCs/>
                <w:noProof/>
                <w:lang w:val="en-CA"/>
              </w:rPr>
            </w:pPr>
            <w:r w:rsidRPr="0078476D">
              <w:rPr>
                <w:b/>
                <w:bCs/>
                <w:noProof/>
              </w:rPr>
              <w:tab/>
              <w:t>output_flag_present_flag</w:t>
            </w:r>
          </w:p>
        </w:tc>
        <w:tc>
          <w:tcPr>
            <w:tcW w:w="1157" w:type="dxa"/>
          </w:tcPr>
          <w:p w14:paraId="00D70570" w14:textId="77777777" w:rsidR="007D53AB" w:rsidRPr="00DE0F0E" w:rsidRDefault="007D53AB" w:rsidP="0061127A">
            <w:pPr>
              <w:pStyle w:val="tablecell"/>
              <w:keepNext w:val="0"/>
              <w:keepLines w:val="0"/>
              <w:spacing w:before="20" w:after="40"/>
              <w:jc w:val="center"/>
              <w:rPr>
                <w:noProof/>
                <w:lang w:val="en-CA"/>
              </w:rPr>
            </w:pPr>
            <w:r w:rsidRPr="0078476D">
              <w:rPr>
                <w:noProof/>
                <w:lang w:eastAsia="ko-KR"/>
              </w:rPr>
              <w:t>u(1)</w:t>
            </w:r>
          </w:p>
        </w:tc>
      </w:tr>
      <w:tr w:rsidR="007D53AB" w:rsidRPr="00DE0F0E" w14:paraId="65892024" w14:textId="77777777" w:rsidTr="0061127A">
        <w:trPr>
          <w:cantSplit/>
          <w:jc w:val="center"/>
        </w:trPr>
        <w:tc>
          <w:tcPr>
            <w:tcW w:w="7920" w:type="dxa"/>
          </w:tcPr>
          <w:p w14:paraId="7567D071"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t>single_</w:t>
            </w:r>
            <w:r w:rsidRPr="00DE0F0E">
              <w:rPr>
                <w:b/>
                <w:noProof/>
                <w:lang w:val="en-CA"/>
              </w:rPr>
              <w:t>tile_in_pic_flag</w:t>
            </w:r>
          </w:p>
        </w:tc>
        <w:tc>
          <w:tcPr>
            <w:tcW w:w="1157" w:type="dxa"/>
          </w:tcPr>
          <w:p w14:paraId="2AB464BB"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eastAsia="ko-KR"/>
              </w:rPr>
              <w:t>u(1)</w:t>
            </w:r>
          </w:p>
        </w:tc>
      </w:tr>
      <w:tr w:rsidR="007D53AB" w:rsidRPr="00DE0F0E" w14:paraId="1665D958" w14:textId="77777777" w:rsidTr="0061127A">
        <w:trPr>
          <w:cantSplit/>
          <w:jc w:val="center"/>
        </w:trPr>
        <w:tc>
          <w:tcPr>
            <w:tcW w:w="7920" w:type="dxa"/>
          </w:tcPr>
          <w:p w14:paraId="58A2E67C"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!single_tile_in_pic_flag ) {</w:t>
            </w:r>
          </w:p>
        </w:tc>
        <w:tc>
          <w:tcPr>
            <w:tcW w:w="1157" w:type="dxa"/>
          </w:tcPr>
          <w:p w14:paraId="7C7101FA"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237821E6" w14:textId="77777777" w:rsidTr="0061127A">
        <w:trPr>
          <w:cantSplit/>
          <w:jc w:val="center"/>
        </w:trPr>
        <w:tc>
          <w:tcPr>
            <w:tcW w:w="7920" w:type="dxa"/>
          </w:tcPr>
          <w:p w14:paraId="5C4FD2D1"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noProof/>
                <w:lang w:val="en-CA"/>
              </w:rPr>
              <w:t>uniform_tile_spacing_flag</w:t>
            </w:r>
          </w:p>
        </w:tc>
        <w:tc>
          <w:tcPr>
            <w:tcW w:w="1157" w:type="dxa"/>
          </w:tcPr>
          <w:p w14:paraId="7D57918F"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u(1)</w:t>
            </w:r>
          </w:p>
        </w:tc>
      </w:tr>
      <w:tr w:rsidR="007D53AB" w:rsidRPr="00DE0F0E" w14:paraId="28FBD781" w14:textId="77777777" w:rsidTr="0061127A">
        <w:trPr>
          <w:cantSplit/>
          <w:jc w:val="center"/>
        </w:trPr>
        <w:tc>
          <w:tcPr>
            <w:tcW w:w="7920" w:type="dxa"/>
          </w:tcPr>
          <w:p w14:paraId="52B92D46"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if( uniform_tile_spacing_flag ) {</w:t>
            </w:r>
          </w:p>
        </w:tc>
        <w:tc>
          <w:tcPr>
            <w:tcW w:w="1157" w:type="dxa"/>
          </w:tcPr>
          <w:p w14:paraId="250AC387" w14:textId="77777777" w:rsidR="007D53AB" w:rsidRPr="00DE0F0E" w:rsidRDefault="007D53AB" w:rsidP="0061127A">
            <w:pPr>
              <w:pStyle w:val="tablecell"/>
              <w:keepNext w:val="0"/>
              <w:keepLines w:val="0"/>
              <w:spacing w:before="20" w:after="40"/>
              <w:jc w:val="center"/>
              <w:rPr>
                <w:noProof/>
                <w:lang w:val="en-CA"/>
              </w:rPr>
            </w:pPr>
          </w:p>
        </w:tc>
      </w:tr>
      <w:tr w:rsidR="007D53AB" w:rsidRPr="0084657E" w14:paraId="75922FDC" w14:textId="77777777" w:rsidTr="0061127A">
        <w:trPr>
          <w:cantSplit/>
          <w:jc w:val="center"/>
        </w:trPr>
        <w:tc>
          <w:tcPr>
            <w:tcW w:w="7920" w:type="dxa"/>
          </w:tcPr>
          <w:p w14:paraId="608731F3" w14:textId="77777777" w:rsidR="007D53AB" w:rsidRPr="0084657E" w:rsidRDefault="007D53AB" w:rsidP="0061127A">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tile_cols_width_minus1</w:t>
            </w:r>
          </w:p>
        </w:tc>
        <w:tc>
          <w:tcPr>
            <w:tcW w:w="1157" w:type="dxa"/>
          </w:tcPr>
          <w:p w14:paraId="3D94190F" w14:textId="77777777" w:rsidR="007D53AB" w:rsidRPr="0084657E" w:rsidRDefault="007D53AB" w:rsidP="0061127A">
            <w:pPr>
              <w:pStyle w:val="tablecell"/>
              <w:keepNext w:val="0"/>
              <w:keepLines w:val="0"/>
              <w:spacing w:before="20" w:after="40"/>
              <w:jc w:val="center"/>
              <w:rPr>
                <w:noProof/>
                <w:lang w:val="en-CA"/>
              </w:rPr>
            </w:pPr>
            <w:r w:rsidRPr="00B42313">
              <w:rPr>
                <w:noProof/>
              </w:rPr>
              <w:t>ue(v)</w:t>
            </w:r>
          </w:p>
        </w:tc>
      </w:tr>
      <w:tr w:rsidR="007D53AB" w:rsidRPr="0084657E" w14:paraId="3A75672D" w14:textId="77777777" w:rsidTr="0061127A">
        <w:trPr>
          <w:cantSplit/>
          <w:jc w:val="center"/>
        </w:trPr>
        <w:tc>
          <w:tcPr>
            <w:tcW w:w="7920" w:type="dxa"/>
          </w:tcPr>
          <w:p w14:paraId="0442FBD8" w14:textId="77777777" w:rsidR="007D53AB" w:rsidRPr="0084657E" w:rsidRDefault="007D53AB" w:rsidP="0061127A">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tile_rows_height_minus1</w:t>
            </w:r>
          </w:p>
        </w:tc>
        <w:tc>
          <w:tcPr>
            <w:tcW w:w="1157" w:type="dxa"/>
          </w:tcPr>
          <w:p w14:paraId="18C436C2" w14:textId="77777777" w:rsidR="007D53AB" w:rsidRPr="0084657E" w:rsidRDefault="007D53AB" w:rsidP="0061127A">
            <w:pPr>
              <w:pStyle w:val="tablecell"/>
              <w:keepNext w:val="0"/>
              <w:keepLines w:val="0"/>
              <w:spacing w:before="20" w:after="40"/>
              <w:jc w:val="center"/>
              <w:rPr>
                <w:noProof/>
                <w:lang w:val="en-CA"/>
              </w:rPr>
            </w:pPr>
            <w:r w:rsidRPr="00B42313">
              <w:rPr>
                <w:noProof/>
              </w:rPr>
              <w:t>ue(v)</w:t>
            </w:r>
          </w:p>
        </w:tc>
      </w:tr>
      <w:tr w:rsidR="007D53AB" w:rsidRPr="0084657E" w14:paraId="107C4817" w14:textId="77777777" w:rsidTr="0061127A">
        <w:trPr>
          <w:cantSplit/>
          <w:jc w:val="center"/>
        </w:trPr>
        <w:tc>
          <w:tcPr>
            <w:tcW w:w="7920" w:type="dxa"/>
          </w:tcPr>
          <w:p w14:paraId="4503F3C0" w14:textId="77777777" w:rsidR="007D53AB" w:rsidRPr="00B42313" w:rsidRDefault="007D53AB" w:rsidP="0061127A">
            <w:pPr>
              <w:pStyle w:val="tablesyntax"/>
              <w:keepNext w:val="0"/>
              <w:keepLines w:val="0"/>
              <w:spacing w:before="20" w:after="40"/>
              <w:rPr>
                <w:bCs/>
                <w:noProof/>
                <w:lang w:val="en-CA"/>
              </w:rPr>
            </w:pPr>
            <w:r w:rsidRPr="00B42313">
              <w:rPr>
                <w:bCs/>
                <w:noProof/>
                <w:lang w:val="en-CA"/>
              </w:rPr>
              <w:tab/>
            </w:r>
            <w:r w:rsidRPr="00B42313">
              <w:rPr>
                <w:bCs/>
                <w:noProof/>
                <w:lang w:val="en-CA"/>
              </w:rPr>
              <w:tab/>
            </w:r>
            <w:r w:rsidRPr="00B42313">
              <w:rPr>
                <w:bCs/>
                <w:noProof/>
              </w:rPr>
              <w:t xml:space="preserve">} else </w:t>
            </w:r>
            <w:r w:rsidRPr="00B42313">
              <w:rPr>
                <w:noProof/>
              </w:rPr>
              <w:t>{</w:t>
            </w:r>
          </w:p>
        </w:tc>
        <w:tc>
          <w:tcPr>
            <w:tcW w:w="1157" w:type="dxa"/>
          </w:tcPr>
          <w:p w14:paraId="43AAF4C0" w14:textId="77777777" w:rsidR="007D53AB" w:rsidRPr="0084657E" w:rsidRDefault="007D53AB" w:rsidP="0061127A">
            <w:pPr>
              <w:pStyle w:val="tablecell"/>
              <w:keepNext w:val="0"/>
              <w:keepLines w:val="0"/>
              <w:spacing w:before="20" w:after="40"/>
              <w:jc w:val="center"/>
              <w:rPr>
                <w:noProof/>
                <w:lang w:val="en-CA"/>
              </w:rPr>
            </w:pPr>
          </w:p>
        </w:tc>
      </w:tr>
      <w:tr w:rsidR="007D53AB" w:rsidRPr="00DE0F0E" w14:paraId="4CC051B7" w14:textId="77777777" w:rsidTr="0061127A">
        <w:trPr>
          <w:cantSplit/>
          <w:jc w:val="center"/>
        </w:trPr>
        <w:tc>
          <w:tcPr>
            <w:tcW w:w="7920" w:type="dxa"/>
          </w:tcPr>
          <w:p w14:paraId="0AE641C5" w14:textId="77777777" w:rsidR="007D53AB" w:rsidRPr="00DE0F0E" w:rsidRDefault="007D53AB" w:rsidP="0061127A">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num_tile_columns_minus1</w:t>
            </w:r>
          </w:p>
        </w:tc>
        <w:tc>
          <w:tcPr>
            <w:tcW w:w="1157" w:type="dxa"/>
          </w:tcPr>
          <w:p w14:paraId="3E75EADF"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09305B43" w14:textId="77777777" w:rsidTr="0061127A">
        <w:trPr>
          <w:cantSplit/>
          <w:jc w:val="center"/>
        </w:trPr>
        <w:tc>
          <w:tcPr>
            <w:tcW w:w="7920" w:type="dxa"/>
          </w:tcPr>
          <w:p w14:paraId="090BB81E" w14:textId="77777777" w:rsidR="007D53AB" w:rsidRPr="00DE0F0E" w:rsidRDefault="007D53AB" w:rsidP="0061127A">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num_tile_rows_minus1</w:t>
            </w:r>
          </w:p>
        </w:tc>
        <w:tc>
          <w:tcPr>
            <w:tcW w:w="1157" w:type="dxa"/>
          </w:tcPr>
          <w:p w14:paraId="21A31A30"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222DE9EF" w14:textId="77777777" w:rsidTr="0061127A">
        <w:trPr>
          <w:cantSplit/>
          <w:jc w:val="center"/>
        </w:trPr>
        <w:tc>
          <w:tcPr>
            <w:tcW w:w="7920" w:type="dxa"/>
          </w:tcPr>
          <w:p w14:paraId="1F29D92E"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num_tile_columns_minus1; i++ )</w:t>
            </w:r>
          </w:p>
        </w:tc>
        <w:tc>
          <w:tcPr>
            <w:tcW w:w="1157" w:type="dxa"/>
          </w:tcPr>
          <w:p w14:paraId="237D8A43"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5A6F2E0E" w14:textId="77777777" w:rsidTr="0061127A">
        <w:trPr>
          <w:cantSplit/>
          <w:jc w:val="center"/>
        </w:trPr>
        <w:tc>
          <w:tcPr>
            <w:tcW w:w="7920" w:type="dxa"/>
          </w:tcPr>
          <w:p w14:paraId="56743523"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lastRenderedPageBreak/>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column_width_minus1</w:t>
            </w:r>
            <w:r w:rsidRPr="00DE0F0E">
              <w:rPr>
                <w:noProof/>
                <w:lang w:val="en-CA"/>
              </w:rPr>
              <w:t>[ i ]</w:t>
            </w:r>
          </w:p>
        </w:tc>
        <w:tc>
          <w:tcPr>
            <w:tcW w:w="1157" w:type="dxa"/>
          </w:tcPr>
          <w:p w14:paraId="43276C36"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03AE0896" w14:textId="77777777" w:rsidTr="0061127A">
        <w:trPr>
          <w:cantSplit/>
          <w:jc w:val="center"/>
        </w:trPr>
        <w:tc>
          <w:tcPr>
            <w:tcW w:w="7920" w:type="dxa"/>
          </w:tcPr>
          <w:p w14:paraId="7646B223"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num_tile_rows_minus1; i++ )</w:t>
            </w:r>
          </w:p>
        </w:tc>
        <w:tc>
          <w:tcPr>
            <w:tcW w:w="1157" w:type="dxa"/>
          </w:tcPr>
          <w:p w14:paraId="112CEDDE"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0B58DA1D" w14:textId="77777777" w:rsidTr="0061127A">
        <w:trPr>
          <w:cantSplit/>
          <w:jc w:val="center"/>
        </w:trPr>
        <w:tc>
          <w:tcPr>
            <w:tcW w:w="7920" w:type="dxa"/>
          </w:tcPr>
          <w:p w14:paraId="468C190A"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row_height_minus1</w:t>
            </w:r>
            <w:r w:rsidRPr="00DE0F0E">
              <w:rPr>
                <w:noProof/>
                <w:lang w:val="en-CA"/>
              </w:rPr>
              <w:t>[ i ]</w:t>
            </w:r>
          </w:p>
        </w:tc>
        <w:tc>
          <w:tcPr>
            <w:tcW w:w="1157" w:type="dxa"/>
          </w:tcPr>
          <w:p w14:paraId="07A97778"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0C1F22C4" w14:textId="77777777" w:rsidTr="0061127A">
        <w:trPr>
          <w:cantSplit/>
          <w:jc w:val="center"/>
        </w:trPr>
        <w:tc>
          <w:tcPr>
            <w:tcW w:w="7920" w:type="dxa"/>
          </w:tcPr>
          <w:p w14:paraId="6AB441C1"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w:t>
            </w:r>
          </w:p>
        </w:tc>
        <w:tc>
          <w:tcPr>
            <w:tcW w:w="1157" w:type="dxa"/>
          </w:tcPr>
          <w:p w14:paraId="204B844C"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10C6A31B" w14:textId="77777777" w:rsidTr="0061127A">
        <w:trPr>
          <w:cantSplit/>
          <w:jc w:val="center"/>
        </w:trPr>
        <w:tc>
          <w:tcPr>
            <w:tcW w:w="7920" w:type="dxa"/>
          </w:tcPr>
          <w:p w14:paraId="218573CD"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lang w:val="en-CA"/>
              </w:rPr>
              <w:tab/>
            </w:r>
            <w:r w:rsidRPr="007D53AB">
              <w:rPr>
                <w:b/>
                <w:bCs/>
                <w:noProof/>
                <w:highlight w:val="yellow"/>
                <w:lang w:val="en-CA"/>
              </w:rPr>
              <w:tab/>
              <w:t>allow_uncoded_areas_flag</w:t>
            </w:r>
          </w:p>
        </w:tc>
        <w:tc>
          <w:tcPr>
            <w:tcW w:w="1157" w:type="dxa"/>
          </w:tcPr>
          <w:p w14:paraId="17B83499" w14:textId="77777777" w:rsidR="007D53AB" w:rsidRPr="007D53AB" w:rsidRDefault="007D53AB" w:rsidP="0061127A">
            <w:pPr>
              <w:pStyle w:val="tablecell"/>
              <w:keepNext w:val="0"/>
              <w:keepLines w:val="0"/>
              <w:spacing w:before="20" w:after="40"/>
              <w:jc w:val="center"/>
              <w:rPr>
                <w:noProof/>
                <w:highlight w:val="yellow"/>
                <w:lang w:val="en-CA"/>
              </w:rPr>
            </w:pPr>
            <w:r w:rsidRPr="007D53AB">
              <w:rPr>
                <w:noProof/>
                <w:highlight w:val="yellow"/>
                <w:lang w:val="en-CA" w:eastAsia="ko-KR"/>
              </w:rPr>
              <w:t>u(1)</w:t>
            </w:r>
          </w:p>
        </w:tc>
      </w:tr>
      <w:tr w:rsidR="007D53AB" w:rsidRPr="00DE0F0E" w14:paraId="4BE82E34" w14:textId="77777777" w:rsidTr="0061127A">
        <w:trPr>
          <w:cantSplit/>
          <w:jc w:val="center"/>
        </w:trPr>
        <w:tc>
          <w:tcPr>
            <w:tcW w:w="7920" w:type="dxa"/>
          </w:tcPr>
          <w:p w14:paraId="2F6C0E43"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lang w:val="en-CA"/>
              </w:rPr>
              <w:tab/>
            </w:r>
            <w:r w:rsidRPr="007D53AB">
              <w:rPr>
                <w:b/>
                <w:bCs/>
                <w:noProof/>
                <w:highlight w:val="yellow"/>
                <w:lang w:val="en-CA"/>
              </w:rPr>
              <w:tab/>
            </w:r>
            <w:r w:rsidRPr="007D53AB">
              <w:rPr>
                <w:noProof/>
                <w:highlight w:val="yellow"/>
                <w:lang w:val="en-CA"/>
              </w:rPr>
              <w:t>if( allow_uncoded_areas_flag ) {</w:t>
            </w:r>
          </w:p>
        </w:tc>
        <w:tc>
          <w:tcPr>
            <w:tcW w:w="1157" w:type="dxa"/>
          </w:tcPr>
          <w:p w14:paraId="5F6BF6CE" w14:textId="77777777" w:rsidR="007D53AB" w:rsidRPr="007D53AB" w:rsidRDefault="007D53AB" w:rsidP="0061127A">
            <w:pPr>
              <w:pStyle w:val="tablecell"/>
              <w:keepNext w:val="0"/>
              <w:keepLines w:val="0"/>
              <w:spacing w:before="20" w:after="40"/>
              <w:jc w:val="center"/>
              <w:rPr>
                <w:noProof/>
                <w:highlight w:val="yellow"/>
                <w:lang w:val="en-CA"/>
              </w:rPr>
            </w:pPr>
          </w:p>
        </w:tc>
      </w:tr>
      <w:tr w:rsidR="007D53AB" w:rsidRPr="00DE0F0E" w14:paraId="7B9E34A5" w14:textId="77777777" w:rsidTr="0061127A">
        <w:trPr>
          <w:cantSplit/>
          <w:jc w:val="center"/>
        </w:trPr>
        <w:tc>
          <w:tcPr>
            <w:tcW w:w="7920" w:type="dxa"/>
          </w:tcPr>
          <w:p w14:paraId="254153EA"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rPr>
              <w:tab/>
            </w:r>
            <w:r w:rsidRPr="007D53AB">
              <w:rPr>
                <w:b/>
                <w:bCs/>
                <w:noProof/>
                <w:highlight w:val="yellow"/>
              </w:rPr>
              <w:tab/>
            </w:r>
            <w:r w:rsidRPr="007D53AB">
              <w:rPr>
                <w:b/>
                <w:bCs/>
                <w:noProof/>
                <w:highlight w:val="yellow"/>
              </w:rPr>
              <w:tab/>
            </w:r>
            <w:r w:rsidRPr="007D53AB">
              <w:rPr>
                <w:noProof/>
                <w:highlight w:val="yellow"/>
              </w:rPr>
              <w:t>for( i = 0; i &lt;</w:t>
            </w:r>
            <w:r w:rsidRPr="007D53AB">
              <w:rPr>
                <w:noProof/>
                <w:highlight w:val="yellow"/>
                <w:lang w:val="en-CA"/>
              </w:rPr>
              <w:t xml:space="preserve"> NumTilesInPic</w:t>
            </w:r>
            <w:r w:rsidRPr="007D53AB">
              <w:rPr>
                <w:noProof/>
                <w:highlight w:val="yellow"/>
              </w:rPr>
              <w:t>; i++ ) {</w:t>
            </w:r>
          </w:p>
        </w:tc>
        <w:tc>
          <w:tcPr>
            <w:tcW w:w="1157" w:type="dxa"/>
          </w:tcPr>
          <w:p w14:paraId="563CF560" w14:textId="77777777" w:rsidR="007D53AB" w:rsidRPr="007D53AB" w:rsidRDefault="007D53AB" w:rsidP="0061127A">
            <w:pPr>
              <w:pStyle w:val="tablecell"/>
              <w:keepNext w:val="0"/>
              <w:keepLines w:val="0"/>
              <w:spacing w:before="20" w:after="40"/>
              <w:jc w:val="center"/>
              <w:rPr>
                <w:noProof/>
                <w:highlight w:val="yellow"/>
                <w:lang w:val="en-CA"/>
              </w:rPr>
            </w:pPr>
          </w:p>
        </w:tc>
      </w:tr>
      <w:tr w:rsidR="007D53AB" w:rsidRPr="00DE0F0E" w14:paraId="43415F96" w14:textId="77777777" w:rsidTr="0061127A">
        <w:trPr>
          <w:cantSplit/>
          <w:jc w:val="center"/>
        </w:trPr>
        <w:tc>
          <w:tcPr>
            <w:tcW w:w="7920" w:type="dxa"/>
          </w:tcPr>
          <w:p w14:paraId="7F5696CC"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rPr>
              <w:tab/>
            </w:r>
            <w:r w:rsidRPr="007D53AB">
              <w:rPr>
                <w:b/>
                <w:bCs/>
                <w:noProof/>
                <w:highlight w:val="yellow"/>
              </w:rPr>
              <w:tab/>
            </w:r>
            <w:r w:rsidRPr="007D53AB">
              <w:rPr>
                <w:b/>
                <w:bCs/>
                <w:noProof/>
                <w:highlight w:val="yellow"/>
              </w:rPr>
              <w:tab/>
            </w:r>
            <w:r w:rsidRPr="007D53AB">
              <w:rPr>
                <w:b/>
                <w:bCs/>
                <w:noProof/>
                <w:highlight w:val="yellow"/>
              </w:rPr>
              <w:tab/>
              <w:t>tile_is_coded_flag</w:t>
            </w:r>
            <w:r w:rsidRPr="007D53AB">
              <w:rPr>
                <w:noProof/>
                <w:highlight w:val="yellow"/>
              </w:rPr>
              <w:t>[ i ]</w:t>
            </w:r>
          </w:p>
        </w:tc>
        <w:tc>
          <w:tcPr>
            <w:tcW w:w="1157" w:type="dxa"/>
          </w:tcPr>
          <w:p w14:paraId="37E40FDD" w14:textId="77777777" w:rsidR="007D53AB" w:rsidRPr="007D53AB" w:rsidRDefault="007D53AB" w:rsidP="0061127A">
            <w:pPr>
              <w:pStyle w:val="tablecell"/>
              <w:keepNext w:val="0"/>
              <w:keepLines w:val="0"/>
              <w:spacing w:before="20" w:after="40"/>
              <w:jc w:val="center"/>
              <w:rPr>
                <w:noProof/>
                <w:highlight w:val="yellow"/>
                <w:lang w:val="en-CA"/>
              </w:rPr>
            </w:pPr>
            <w:r w:rsidRPr="007D53AB">
              <w:rPr>
                <w:noProof/>
                <w:highlight w:val="yellow"/>
              </w:rPr>
              <w:t>u(1)</w:t>
            </w:r>
          </w:p>
        </w:tc>
      </w:tr>
      <w:tr w:rsidR="007D53AB" w:rsidRPr="00DE0F0E" w14:paraId="119D1401" w14:textId="77777777" w:rsidTr="0061127A">
        <w:trPr>
          <w:cantSplit/>
          <w:jc w:val="center"/>
        </w:trPr>
        <w:tc>
          <w:tcPr>
            <w:tcW w:w="7920" w:type="dxa"/>
          </w:tcPr>
          <w:p w14:paraId="3DFCD037" w14:textId="77777777" w:rsidR="007D53AB" w:rsidRPr="007D53AB" w:rsidRDefault="007D53AB" w:rsidP="0061127A">
            <w:pPr>
              <w:pStyle w:val="tablesyntax"/>
              <w:keepNext w:val="0"/>
              <w:keepLines w:val="0"/>
              <w:spacing w:before="20" w:after="40"/>
              <w:rPr>
                <w:b/>
                <w:bCs/>
                <w:noProof/>
                <w:highlight w:val="yellow"/>
              </w:rPr>
            </w:pPr>
            <w:r w:rsidRPr="007D53AB">
              <w:rPr>
                <w:b/>
                <w:bCs/>
                <w:noProof/>
                <w:highlight w:val="yellow"/>
              </w:rPr>
              <w:tab/>
            </w:r>
            <w:r w:rsidRPr="007D53AB">
              <w:rPr>
                <w:b/>
                <w:bCs/>
                <w:noProof/>
                <w:highlight w:val="yellow"/>
              </w:rPr>
              <w:tab/>
            </w:r>
            <w:r w:rsidRPr="007D53AB">
              <w:rPr>
                <w:b/>
                <w:bCs/>
                <w:noProof/>
                <w:highlight w:val="yellow"/>
              </w:rPr>
              <w:tab/>
            </w:r>
            <w:r w:rsidRPr="007D53AB">
              <w:rPr>
                <w:noProof/>
                <w:highlight w:val="yellow"/>
                <w:lang w:val="en-CA"/>
              </w:rPr>
              <w:t>}</w:t>
            </w:r>
          </w:p>
        </w:tc>
        <w:tc>
          <w:tcPr>
            <w:tcW w:w="1157" w:type="dxa"/>
          </w:tcPr>
          <w:p w14:paraId="26CC95D7" w14:textId="77777777" w:rsidR="007D53AB" w:rsidRPr="007D53AB" w:rsidRDefault="007D53AB" w:rsidP="0061127A">
            <w:pPr>
              <w:pStyle w:val="tablecell"/>
              <w:keepNext w:val="0"/>
              <w:keepLines w:val="0"/>
              <w:spacing w:before="20" w:after="40"/>
              <w:jc w:val="center"/>
              <w:rPr>
                <w:noProof/>
                <w:highlight w:val="yellow"/>
                <w:lang w:val="en-CA"/>
              </w:rPr>
            </w:pPr>
          </w:p>
        </w:tc>
      </w:tr>
      <w:tr w:rsidR="007D53AB" w:rsidRPr="00DE0F0E" w14:paraId="0164E697" w14:textId="77777777" w:rsidTr="0061127A">
        <w:trPr>
          <w:cantSplit/>
          <w:jc w:val="center"/>
        </w:trPr>
        <w:tc>
          <w:tcPr>
            <w:tcW w:w="7920" w:type="dxa"/>
          </w:tcPr>
          <w:p w14:paraId="521514FF"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lang w:val="en-CA"/>
              </w:rPr>
              <w:tab/>
            </w:r>
            <w:r w:rsidRPr="007D53AB">
              <w:rPr>
                <w:b/>
                <w:bCs/>
                <w:noProof/>
                <w:highlight w:val="yellow"/>
                <w:lang w:val="en-CA"/>
              </w:rPr>
              <w:tab/>
            </w:r>
            <w:r w:rsidRPr="007D53AB">
              <w:rPr>
                <w:noProof/>
                <w:highlight w:val="yellow"/>
                <w:lang w:val="en-CA"/>
              </w:rPr>
              <w:t>}</w:t>
            </w:r>
          </w:p>
        </w:tc>
        <w:tc>
          <w:tcPr>
            <w:tcW w:w="1157" w:type="dxa"/>
          </w:tcPr>
          <w:p w14:paraId="0DD3620B" w14:textId="77777777" w:rsidR="007D53AB" w:rsidRPr="007D53AB" w:rsidRDefault="007D53AB" w:rsidP="0061127A">
            <w:pPr>
              <w:pStyle w:val="tablecell"/>
              <w:keepNext w:val="0"/>
              <w:keepLines w:val="0"/>
              <w:spacing w:before="20" w:after="40"/>
              <w:jc w:val="center"/>
              <w:rPr>
                <w:noProof/>
                <w:highlight w:val="yellow"/>
                <w:lang w:val="en-CA"/>
              </w:rPr>
            </w:pPr>
          </w:p>
        </w:tc>
      </w:tr>
      <w:tr w:rsidR="007D53AB" w:rsidRPr="006549B8" w14:paraId="5CD1AD96" w14:textId="77777777" w:rsidTr="0061127A">
        <w:trPr>
          <w:cantSplit/>
          <w:jc w:val="center"/>
        </w:trPr>
        <w:tc>
          <w:tcPr>
            <w:tcW w:w="7920" w:type="dxa"/>
          </w:tcPr>
          <w:p w14:paraId="16EED0E0" w14:textId="77777777" w:rsidR="007D53AB" w:rsidRPr="00565C9F" w:rsidRDefault="007D53AB" w:rsidP="0061127A">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noProof/>
              </w:rPr>
              <w:t>brick_splitting_present_flag</w:t>
            </w:r>
          </w:p>
        </w:tc>
        <w:tc>
          <w:tcPr>
            <w:tcW w:w="1157" w:type="dxa"/>
          </w:tcPr>
          <w:p w14:paraId="62CFE6AF" w14:textId="77777777" w:rsidR="007D53AB" w:rsidRPr="00565C9F" w:rsidRDefault="007D53AB" w:rsidP="0061127A">
            <w:pPr>
              <w:pStyle w:val="tablecell"/>
              <w:keepNext w:val="0"/>
              <w:keepLines w:val="0"/>
              <w:spacing w:before="20" w:after="40"/>
              <w:jc w:val="center"/>
              <w:rPr>
                <w:noProof/>
              </w:rPr>
            </w:pPr>
            <w:r w:rsidRPr="006549B8">
              <w:rPr>
                <w:noProof/>
              </w:rPr>
              <w:t>u(1)</w:t>
            </w:r>
          </w:p>
        </w:tc>
      </w:tr>
      <w:tr w:rsidR="007D53AB" w:rsidRPr="006549B8" w14:paraId="2A2FA70E" w14:textId="77777777" w:rsidTr="0061127A">
        <w:trPr>
          <w:cantSplit/>
          <w:jc w:val="center"/>
        </w:trPr>
        <w:tc>
          <w:tcPr>
            <w:tcW w:w="7920" w:type="dxa"/>
          </w:tcPr>
          <w:p w14:paraId="09A49E3C" w14:textId="0CCF75D9" w:rsidR="007D53AB" w:rsidRPr="007D53AB" w:rsidRDefault="007D53AB" w:rsidP="0061127A">
            <w:pPr>
              <w:pStyle w:val="tablesyntax"/>
              <w:keepNext w:val="0"/>
              <w:keepLines w:val="0"/>
              <w:spacing w:before="20" w:after="40"/>
              <w:rPr>
                <w:bCs/>
                <w:noProof/>
              </w:rPr>
            </w:pPr>
            <w:r w:rsidRPr="007D53AB">
              <w:rPr>
                <w:bCs/>
                <w:noProof/>
              </w:rPr>
              <w:t>…</w:t>
            </w:r>
          </w:p>
        </w:tc>
        <w:tc>
          <w:tcPr>
            <w:tcW w:w="1157" w:type="dxa"/>
          </w:tcPr>
          <w:p w14:paraId="0B572B95" w14:textId="77777777" w:rsidR="007D53AB" w:rsidRPr="006549B8" w:rsidRDefault="007D53AB" w:rsidP="0061127A">
            <w:pPr>
              <w:pStyle w:val="tablecell"/>
              <w:keepNext w:val="0"/>
              <w:keepLines w:val="0"/>
              <w:spacing w:before="20" w:after="40"/>
              <w:jc w:val="center"/>
              <w:rPr>
                <w:noProof/>
              </w:rPr>
            </w:pPr>
          </w:p>
        </w:tc>
      </w:tr>
      <w:tr w:rsidR="007D53AB" w:rsidRPr="00DE0F0E" w14:paraId="114565B0" w14:textId="77777777" w:rsidTr="0061127A">
        <w:trPr>
          <w:cantSplit/>
          <w:jc w:val="center"/>
        </w:trPr>
        <w:tc>
          <w:tcPr>
            <w:tcW w:w="7920" w:type="dxa"/>
          </w:tcPr>
          <w:p w14:paraId="0C00F73B" w14:textId="77777777" w:rsidR="007D53AB" w:rsidRPr="00DE0F0E" w:rsidRDefault="007D53AB" w:rsidP="0061127A">
            <w:pPr>
              <w:pStyle w:val="tablesyntax"/>
              <w:spacing w:before="20" w:after="40"/>
              <w:rPr>
                <w:noProof/>
                <w:lang w:val="en-CA"/>
              </w:rPr>
            </w:pPr>
            <w:r w:rsidRPr="00DE0F0E">
              <w:rPr>
                <w:noProof/>
                <w:lang w:val="en-CA"/>
              </w:rPr>
              <w:tab/>
              <w:t>rbsp_trailing_bits( )</w:t>
            </w:r>
          </w:p>
        </w:tc>
        <w:tc>
          <w:tcPr>
            <w:tcW w:w="1157" w:type="dxa"/>
          </w:tcPr>
          <w:p w14:paraId="1C194A55" w14:textId="77777777" w:rsidR="007D53AB" w:rsidRPr="00DE0F0E" w:rsidRDefault="007D53AB" w:rsidP="0061127A">
            <w:pPr>
              <w:pStyle w:val="tablecell"/>
              <w:spacing w:before="20" w:after="40"/>
              <w:jc w:val="center"/>
              <w:rPr>
                <w:noProof/>
                <w:lang w:val="en-CA"/>
              </w:rPr>
            </w:pPr>
          </w:p>
        </w:tc>
      </w:tr>
      <w:tr w:rsidR="007D53AB" w:rsidRPr="00DE0F0E" w14:paraId="4CC8C3B1" w14:textId="77777777" w:rsidTr="0061127A">
        <w:trPr>
          <w:cantSplit/>
          <w:jc w:val="center"/>
        </w:trPr>
        <w:tc>
          <w:tcPr>
            <w:tcW w:w="7920" w:type="dxa"/>
          </w:tcPr>
          <w:p w14:paraId="2E5ADD5E" w14:textId="77777777" w:rsidR="007D53AB" w:rsidRPr="00DE0F0E" w:rsidRDefault="007D53AB" w:rsidP="0061127A">
            <w:pPr>
              <w:pStyle w:val="tablesyntax"/>
              <w:spacing w:before="20" w:after="40"/>
              <w:rPr>
                <w:noProof/>
                <w:lang w:val="en-CA"/>
              </w:rPr>
            </w:pPr>
            <w:r w:rsidRPr="00DE0F0E">
              <w:rPr>
                <w:noProof/>
                <w:lang w:val="en-CA"/>
              </w:rPr>
              <w:t>}</w:t>
            </w:r>
          </w:p>
        </w:tc>
        <w:tc>
          <w:tcPr>
            <w:tcW w:w="1157" w:type="dxa"/>
          </w:tcPr>
          <w:p w14:paraId="6EEB1D1D" w14:textId="77777777" w:rsidR="007D53AB" w:rsidRPr="00DE0F0E" w:rsidRDefault="007D53AB" w:rsidP="0061127A">
            <w:pPr>
              <w:pStyle w:val="tablecell"/>
              <w:spacing w:before="20" w:after="40"/>
              <w:jc w:val="center"/>
              <w:rPr>
                <w:noProof/>
                <w:lang w:val="en-CA"/>
              </w:rPr>
            </w:pPr>
          </w:p>
        </w:tc>
      </w:tr>
    </w:tbl>
    <w:p w14:paraId="00A78F48" w14:textId="77777777" w:rsidR="007D53AB" w:rsidRDefault="007D53AB" w:rsidP="004414CD"/>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D53AB" w:rsidRPr="00DE0F0E" w14:paraId="44EC6F1C" w14:textId="77777777" w:rsidTr="0061127A">
        <w:trPr>
          <w:cantSplit/>
          <w:jc w:val="center"/>
        </w:trPr>
        <w:tc>
          <w:tcPr>
            <w:tcW w:w="7920" w:type="dxa"/>
          </w:tcPr>
          <w:p w14:paraId="27704ED9" w14:textId="77777777" w:rsidR="007D53AB" w:rsidRPr="00DE0F0E" w:rsidRDefault="007D53AB" w:rsidP="0061127A">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1A8D9727" w14:textId="77777777" w:rsidR="007D53AB" w:rsidRPr="00DE0F0E" w:rsidRDefault="007D53AB" w:rsidP="0061127A">
            <w:pPr>
              <w:pStyle w:val="tableheading"/>
              <w:keepNext w:val="0"/>
              <w:keepLines w:val="0"/>
              <w:spacing w:before="20" w:after="40"/>
              <w:rPr>
                <w:noProof/>
                <w:lang w:val="en-CA"/>
              </w:rPr>
            </w:pPr>
            <w:r w:rsidRPr="00DE0F0E">
              <w:rPr>
                <w:noProof/>
                <w:lang w:val="en-CA"/>
              </w:rPr>
              <w:t>Descriptor</w:t>
            </w:r>
          </w:p>
        </w:tc>
      </w:tr>
      <w:tr w:rsidR="007D53AB" w:rsidRPr="00DE0F0E" w14:paraId="29AA8BBD" w14:textId="77777777" w:rsidTr="0061127A">
        <w:trPr>
          <w:cantSplit/>
          <w:jc w:val="center"/>
        </w:trPr>
        <w:tc>
          <w:tcPr>
            <w:tcW w:w="7920" w:type="dxa"/>
          </w:tcPr>
          <w:p w14:paraId="3D6F6B00" w14:textId="77777777" w:rsidR="007D53AB" w:rsidRPr="00DE0F0E" w:rsidRDefault="007D53AB" w:rsidP="0061127A">
            <w:pPr>
              <w:pStyle w:val="tablesyntax"/>
              <w:keepNext w:val="0"/>
              <w:keepLines w:val="0"/>
              <w:spacing w:before="20" w:after="40"/>
              <w:rPr>
                <w:noProof/>
                <w:sz w:val="22"/>
                <w:szCs w:val="22"/>
                <w:lang w:val="en-CA"/>
              </w:rPr>
            </w:pPr>
            <w:r w:rsidRPr="00DE0F0E">
              <w:rPr>
                <w:noProof/>
                <w:lang w:val="en-CA"/>
              </w:rPr>
              <w:tab/>
            </w:r>
            <w:r>
              <w:rPr>
                <w:b/>
                <w:noProof/>
                <w:lang w:val="en-CA"/>
              </w:rPr>
              <w:t>slice</w:t>
            </w:r>
            <w:r w:rsidRPr="00DE0F0E">
              <w:rPr>
                <w:b/>
                <w:noProof/>
                <w:lang w:val="en-CA"/>
              </w:rPr>
              <w:t>_</w:t>
            </w:r>
            <w:r w:rsidRPr="00DE0F0E">
              <w:rPr>
                <w:b/>
                <w:bCs/>
                <w:noProof/>
                <w:lang w:val="en-CA"/>
              </w:rPr>
              <w:t>pic_parameter_set_id</w:t>
            </w:r>
          </w:p>
        </w:tc>
        <w:tc>
          <w:tcPr>
            <w:tcW w:w="1157" w:type="dxa"/>
          </w:tcPr>
          <w:p w14:paraId="7668B311"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0C7759B5" w14:textId="77777777" w:rsidTr="0061127A">
        <w:trPr>
          <w:cantSplit/>
          <w:jc w:val="center"/>
        </w:trPr>
        <w:tc>
          <w:tcPr>
            <w:tcW w:w="7920" w:type="dxa"/>
          </w:tcPr>
          <w:p w14:paraId="0EBF8F2E" w14:textId="77777777" w:rsidR="007D53AB" w:rsidRPr="00DE0F0E" w:rsidRDefault="007D53AB" w:rsidP="0061127A">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 xml:space="preserve">InPic &gt; 1 </w:t>
            </w:r>
            <w:r>
              <w:rPr>
                <w:noProof/>
                <w:lang w:val="en-CA" w:eastAsia="ko-KR"/>
              </w:rPr>
              <w:t xml:space="preserve"> </w:t>
            </w:r>
            <w:r w:rsidRPr="007D53AB">
              <w:rPr>
                <w:noProof/>
                <w:highlight w:val="yellow"/>
                <w:lang w:val="en-CA" w:eastAsia="ko-KR"/>
              </w:rPr>
              <w:t xml:space="preserve">| |  </w:t>
            </w:r>
            <w:r w:rsidRPr="007D53AB">
              <w:rPr>
                <w:noProof/>
                <w:highlight w:val="yellow"/>
                <w:lang w:val="en-CA"/>
              </w:rPr>
              <w:t>allow_uncoded_areas_flag</w:t>
            </w:r>
            <w:r>
              <w:rPr>
                <w:noProof/>
                <w:lang w:val="en-CA"/>
              </w:rPr>
              <w:t xml:space="preserve"> </w:t>
            </w:r>
            <w:r w:rsidRPr="00DE0F0E">
              <w:rPr>
                <w:noProof/>
                <w:lang w:val="en-CA" w:eastAsia="ko-KR"/>
              </w:rPr>
              <w:t>)</w:t>
            </w:r>
          </w:p>
        </w:tc>
        <w:tc>
          <w:tcPr>
            <w:tcW w:w="1157" w:type="dxa"/>
          </w:tcPr>
          <w:p w14:paraId="65E4900E"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70C0EFDE" w14:textId="77777777" w:rsidTr="0061127A">
        <w:trPr>
          <w:cantSplit/>
          <w:jc w:val="center"/>
        </w:trPr>
        <w:tc>
          <w:tcPr>
            <w:tcW w:w="7920" w:type="dxa"/>
          </w:tcPr>
          <w:p w14:paraId="59B92874" w14:textId="77777777" w:rsidR="007D53AB" w:rsidRPr="00DE0F0E" w:rsidRDefault="007D53AB" w:rsidP="0061127A">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2F51D0B8" w14:textId="77777777" w:rsidR="007D53AB" w:rsidRPr="00DE0F0E" w:rsidRDefault="007D53AB" w:rsidP="0061127A">
            <w:pPr>
              <w:pStyle w:val="tableheading"/>
              <w:keepNext w:val="0"/>
              <w:keepLines w:val="0"/>
              <w:spacing w:before="20" w:after="40"/>
              <w:jc w:val="center"/>
              <w:rPr>
                <w:b w:val="0"/>
                <w:noProof/>
                <w:lang w:val="en-CA"/>
              </w:rPr>
            </w:pPr>
            <w:r w:rsidRPr="00DE0F0E">
              <w:rPr>
                <w:b w:val="0"/>
                <w:noProof/>
                <w:lang w:val="en-CA" w:eastAsia="ko-KR"/>
              </w:rPr>
              <w:t>u(v)</w:t>
            </w:r>
          </w:p>
        </w:tc>
      </w:tr>
      <w:tr w:rsidR="007D53AB" w:rsidRPr="00DE0F0E" w14:paraId="52A3C83C" w14:textId="77777777" w:rsidTr="0061127A">
        <w:trPr>
          <w:cantSplit/>
          <w:jc w:val="center"/>
        </w:trPr>
        <w:tc>
          <w:tcPr>
            <w:tcW w:w="7920" w:type="dxa"/>
          </w:tcPr>
          <w:p w14:paraId="6002CCC0" w14:textId="03A0E685" w:rsidR="007D53AB" w:rsidRPr="00DE0F0E" w:rsidRDefault="007D53AB" w:rsidP="0061127A">
            <w:pPr>
              <w:pStyle w:val="tablesyntax"/>
              <w:keepNext w:val="0"/>
              <w:keepLines w:val="0"/>
              <w:spacing w:before="20" w:after="40"/>
              <w:rPr>
                <w:noProof/>
                <w:lang w:val="en-CA" w:eastAsia="ko-KR"/>
              </w:rPr>
            </w:pPr>
            <w:r>
              <w:rPr>
                <w:noProof/>
                <w:lang w:val="en-CA" w:eastAsia="ko-KR"/>
              </w:rPr>
              <w:t>…</w:t>
            </w:r>
          </w:p>
        </w:tc>
        <w:tc>
          <w:tcPr>
            <w:tcW w:w="1157" w:type="dxa"/>
          </w:tcPr>
          <w:p w14:paraId="6675DCC8" w14:textId="77777777" w:rsidR="007D53AB" w:rsidRPr="00DE0F0E" w:rsidRDefault="007D53AB" w:rsidP="0061127A">
            <w:pPr>
              <w:pStyle w:val="tableheading"/>
              <w:keepNext w:val="0"/>
              <w:keepLines w:val="0"/>
              <w:spacing w:before="20" w:after="40"/>
              <w:jc w:val="center"/>
              <w:rPr>
                <w:b w:val="0"/>
                <w:noProof/>
                <w:lang w:val="en-CA" w:eastAsia="ko-KR"/>
              </w:rPr>
            </w:pPr>
          </w:p>
        </w:tc>
      </w:tr>
      <w:tr w:rsidR="007D53AB" w:rsidRPr="00DE0F0E" w14:paraId="7C9B046E" w14:textId="77777777" w:rsidTr="0061127A">
        <w:trPr>
          <w:cantSplit/>
          <w:jc w:val="center"/>
        </w:trPr>
        <w:tc>
          <w:tcPr>
            <w:tcW w:w="7920" w:type="dxa"/>
          </w:tcPr>
          <w:p w14:paraId="76E2B675" w14:textId="77777777" w:rsidR="007D53AB" w:rsidRPr="00DE0F0E" w:rsidRDefault="007D53AB" w:rsidP="0061127A">
            <w:pPr>
              <w:pStyle w:val="tablesyntax"/>
              <w:spacing w:before="20" w:after="40"/>
              <w:rPr>
                <w:noProof/>
                <w:lang w:val="en-CA" w:eastAsia="ko-KR"/>
              </w:rPr>
            </w:pPr>
            <w:r w:rsidRPr="00DE0F0E">
              <w:rPr>
                <w:noProof/>
                <w:lang w:val="en-CA"/>
              </w:rPr>
              <w:tab/>
              <w:t>byte_alignment( )</w:t>
            </w:r>
          </w:p>
        </w:tc>
        <w:tc>
          <w:tcPr>
            <w:tcW w:w="1157" w:type="dxa"/>
          </w:tcPr>
          <w:p w14:paraId="727E9159" w14:textId="77777777" w:rsidR="007D53AB" w:rsidRPr="00DE0F0E" w:rsidRDefault="007D53AB" w:rsidP="0061127A">
            <w:pPr>
              <w:pStyle w:val="tablecell"/>
              <w:spacing w:before="20" w:after="40"/>
              <w:jc w:val="center"/>
              <w:rPr>
                <w:noProof/>
                <w:lang w:val="en-CA" w:eastAsia="ko-KR"/>
              </w:rPr>
            </w:pPr>
          </w:p>
        </w:tc>
      </w:tr>
      <w:tr w:rsidR="007D53AB" w:rsidRPr="00DE0F0E" w14:paraId="4BBF6178" w14:textId="77777777" w:rsidTr="0061127A">
        <w:trPr>
          <w:cantSplit/>
          <w:jc w:val="center"/>
        </w:trPr>
        <w:tc>
          <w:tcPr>
            <w:tcW w:w="7920" w:type="dxa"/>
          </w:tcPr>
          <w:p w14:paraId="6205EEF6" w14:textId="77777777" w:rsidR="007D53AB" w:rsidRPr="00DE0F0E" w:rsidRDefault="007D53AB" w:rsidP="0061127A">
            <w:pPr>
              <w:pStyle w:val="tablesyntax"/>
              <w:spacing w:before="20" w:after="40"/>
              <w:rPr>
                <w:noProof/>
                <w:lang w:val="en-CA" w:eastAsia="ko-KR"/>
              </w:rPr>
            </w:pPr>
            <w:r w:rsidRPr="00DE0F0E">
              <w:rPr>
                <w:noProof/>
                <w:lang w:val="en-CA"/>
              </w:rPr>
              <w:t>}</w:t>
            </w:r>
          </w:p>
        </w:tc>
        <w:tc>
          <w:tcPr>
            <w:tcW w:w="1157" w:type="dxa"/>
          </w:tcPr>
          <w:p w14:paraId="18AD4F14" w14:textId="77777777" w:rsidR="007D53AB" w:rsidRPr="00DE0F0E" w:rsidRDefault="007D53AB" w:rsidP="0061127A">
            <w:pPr>
              <w:pStyle w:val="tablecell"/>
              <w:keepNext w:val="0"/>
              <w:spacing w:before="20" w:after="40"/>
              <w:jc w:val="center"/>
              <w:rPr>
                <w:noProof/>
                <w:lang w:val="en-CA"/>
              </w:rPr>
            </w:pPr>
          </w:p>
        </w:tc>
      </w:tr>
    </w:tbl>
    <w:p w14:paraId="3B1D643B" w14:textId="7164D436" w:rsidR="004414CD" w:rsidRPr="006649A1" w:rsidRDefault="004414CD" w:rsidP="0067643D"/>
    <w:p w14:paraId="4B568B4F" w14:textId="522B3169" w:rsidR="005C5B91" w:rsidRDefault="005C5B91" w:rsidP="004414CD">
      <w:pPr>
        <w:pStyle w:val="berschrift2"/>
        <w:rPr>
          <w:noProof/>
          <w:lang w:val="en-CA"/>
        </w:rPr>
      </w:pPr>
      <w:bookmarkStart w:id="2" w:name="_Ref331179883"/>
      <w:bookmarkStart w:id="3" w:name="_Toc351408691"/>
      <w:bookmarkStart w:id="4" w:name="_Toc9459501"/>
      <w:r w:rsidRPr="00DE0F0E">
        <w:rPr>
          <w:noProof/>
          <w:lang w:val="en-CA"/>
        </w:rPr>
        <w:t>Derivation process for neighbouring block availability</w:t>
      </w:r>
      <w:bookmarkEnd w:id="2"/>
      <w:bookmarkEnd w:id="3"/>
      <w:bookmarkEnd w:id="4"/>
    </w:p>
    <w:p w14:paraId="5E136F92" w14:textId="1BA86DF8" w:rsidR="005C5B91" w:rsidRDefault="005C5B91" w:rsidP="005C5B91">
      <w:pPr>
        <w:rPr>
          <w:lang w:val="en-CA"/>
        </w:rPr>
      </w:pPr>
      <w:r>
        <w:rPr>
          <w:lang w:val="en-CA"/>
        </w:rPr>
        <w:t xml:space="preserve">This is already handled by the </w:t>
      </w:r>
      <w:r w:rsidR="00CC5825">
        <w:rPr>
          <w:lang w:val="en-CA"/>
        </w:rPr>
        <w:t>condition:</w:t>
      </w:r>
    </w:p>
    <w:p w14:paraId="78639095" w14:textId="2B517C66" w:rsidR="005C5B91" w:rsidRPr="005C5B91" w:rsidRDefault="005C5B91" w:rsidP="005C5B91">
      <w:r>
        <w:rPr>
          <w:noProof/>
          <w:lang w:val="en-CA"/>
        </w:rPr>
        <w:t>Otherwise, i</w:t>
      </w:r>
      <w:r w:rsidRPr="00DE0F0E">
        <w:rPr>
          <w:noProof/>
          <w:lang w:val="en-CA" w:eastAsia="ko-KR"/>
        </w:rPr>
        <w:t xml:space="preserve">f the neighbouring block is contained in a different </w:t>
      </w:r>
      <w:r>
        <w:rPr>
          <w:noProof/>
          <w:lang w:val="en-CA" w:eastAsia="ko-KR"/>
        </w:rPr>
        <w:t>brick</w:t>
      </w:r>
      <w:r w:rsidRPr="00DE0F0E">
        <w:rPr>
          <w:noProof/>
          <w:lang w:val="en-CA" w:eastAsia="ko-KR"/>
        </w:rPr>
        <w:t xml:space="preserve"> than the current block, av</w:t>
      </w:r>
      <w:r w:rsidR="00E22CD1">
        <w:rPr>
          <w:noProof/>
          <w:lang w:val="en-CA" w:eastAsia="ko-KR"/>
        </w:rPr>
        <w:t>ailableN is set equal to FALSE.</w:t>
      </w:r>
    </w:p>
    <w:p w14:paraId="719AED71" w14:textId="77777777" w:rsidR="004414CD" w:rsidRDefault="004414CD" w:rsidP="004414CD">
      <w:pPr>
        <w:pStyle w:val="berschrift2"/>
        <w:rPr>
          <w:lang w:val="en-CA"/>
        </w:rPr>
      </w:pPr>
      <w:r>
        <w:rPr>
          <w:lang w:val="en-CA"/>
        </w:rPr>
        <w:t xml:space="preserve">Loop filters for </w:t>
      </w:r>
      <w:proofErr w:type="spellStart"/>
      <w:r>
        <w:rPr>
          <w:lang w:val="en-CA"/>
        </w:rPr>
        <w:t>uncoded</w:t>
      </w:r>
      <w:proofErr w:type="spellEnd"/>
      <w:r>
        <w:rPr>
          <w:lang w:val="en-CA"/>
        </w:rPr>
        <w:t xml:space="preserve"> areas</w:t>
      </w:r>
    </w:p>
    <w:p w14:paraId="2B3EDEAB" w14:textId="3FE01FA0" w:rsidR="004414CD" w:rsidRDefault="004414CD" w:rsidP="004414CD">
      <w:pPr>
        <w:rPr>
          <w:lang w:val="en-CA"/>
        </w:rPr>
      </w:pPr>
      <w:r>
        <w:rPr>
          <w:lang w:val="en-CA"/>
        </w:rPr>
        <w:t xml:space="preserve">Loop filters should be turned off implicitly at boundaries between coded and </w:t>
      </w:r>
      <w:proofErr w:type="spellStart"/>
      <w:r>
        <w:rPr>
          <w:lang w:val="en-CA"/>
        </w:rPr>
        <w:t>uncoded</w:t>
      </w:r>
      <w:proofErr w:type="spellEnd"/>
      <w:r>
        <w:rPr>
          <w:lang w:val="en-CA"/>
        </w:rPr>
        <w:t xml:space="preserve"> areas, similar to the current handling of picture borders.</w:t>
      </w:r>
      <w:r>
        <w:rPr>
          <w:lang w:val="en-CA"/>
        </w:rPr>
        <w:br/>
      </w:r>
      <w:r w:rsidR="00CC5825">
        <w:rPr>
          <w:lang w:val="en-CA"/>
        </w:rPr>
        <w:t xml:space="preserve">For the details see </w:t>
      </w:r>
      <w:r w:rsidR="00090FD8">
        <w:rPr>
          <w:lang w:val="en-CA"/>
        </w:rPr>
        <w:t>the attached modified spec text.</w:t>
      </w:r>
    </w:p>
    <w:p w14:paraId="29921A11" w14:textId="77777777" w:rsidR="004414CD" w:rsidRDefault="004414CD" w:rsidP="004414CD">
      <w:pPr>
        <w:pStyle w:val="berschrift1"/>
        <w:rPr>
          <w:lang w:val="en-CA"/>
        </w:rPr>
      </w:pPr>
      <w:r>
        <w:rPr>
          <w:lang w:val="en-CA"/>
        </w:rPr>
        <w:t>360</w:t>
      </w:r>
      <w:r>
        <w:rPr>
          <w:lang w:val="de-DE"/>
        </w:rPr>
        <w:t xml:space="preserve">° </w:t>
      </w:r>
      <w:proofErr w:type="spellStart"/>
      <w:r>
        <w:rPr>
          <w:lang w:val="de-DE"/>
        </w:rPr>
        <w:t>tools</w:t>
      </w:r>
      <w:proofErr w:type="spellEnd"/>
      <w:r>
        <w:rPr>
          <w:lang w:val="de-DE"/>
        </w:rPr>
        <w:t xml:space="preserve"> </w:t>
      </w:r>
      <w:proofErr w:type="spellStart"/>
      <w:r>
        <w:rPr>
          <w:lang w:val="de-DE"/>
        </w:rPr>
        <w:t>using</w:t>
      </w:r>
      <w:proofErr w:type="spellEnd"/>
      <w:r>
        <w:rPr>
          <w:lang w:val="de-DE"/>
        </w:rPr>
        <w:t xml:space="preserve"> </w:t>
      </w:r>
      <w:proofErr w:type="spellStart"/>
      <w:r>
        <w:rPr>
          <w:lang w:val="de-DE"/>
        </w:rPr>
        <w:t>uncoded</w:t>
      </w:r>
      <w:proofErr w:type="spellEnd"/>
      <w:r>
        <w:rPr>
          <w:lang w:val="de-DE"/>
        </w:rPr>
        <w:t xml:space="preserve"> </w:t>
      </w:r>
      <w:proofErr w:type="spellStart"/>
      <w:r>
        <w:rPr>
          <w:lang w:val="de-DE"/>
        </w:rPr>
        <w:t>areas</w:t>
      </w:r>
      <w:proofErr w:type="spellEnd"/>
    </w:p>
    <w:p w14:paraId="1BA711AF" w14:textId="77777777" w:rsidR="004414CD" w:rsidRDefault="004414CD" w:rsidP="004414CD">
      <w:pPr>
        <w:pStyle w:val="berschrift2"/>
        <w:rPr>
          <w:lang w:val="en-CA"/>
        </w:rPr>
      </w:pPr>
      <w:r>
        <w:rPr>
          <w:lang w:val="en-CA"/>
        </w:rPr>
        <w:t>Signalling of the 360</w:t>
      </w:r>
      <w:r>
        <w:t>°</w:t>
      </w:r>
      <w:r>
        <w:rPr>
          <w:lang w:val="en-CA"/>
        </w:rPr>
        <w:t xml:space="preserve"> geometry</w:t>
      </w:r>
    </w:p>
    <w:p w14:paraId="6C47439A" w14:textId="4067850B" w:rsidR="004414CD" w:rsidRDefault="004414CD" w:rsidP="004414CD">
      <w:pPr>
        <w:rPr>
          <w:lang w:val="en-CA"/>
        </w:rPr>
      </w:pPr>
      <w:r>
        <w:rPr>
          <w:lang w:val="en-CA"/>
        </w:rPr>
        <w:t>We propose a signalling of the 360° geometry which is heavily based on the region-wise packing SEI message of HEVC.</w:t>
      </w:r>
      <w:r>
        <w:rPr>
          <w:lang w:val="en-CA"/>
        </w:rPr>
        <w:br/>
        <w:t xml:space="preserve">The coded cube faces can have different sizes and need not have any specific relative arrangement (continuous face boundaries), since each face is coded with at least one </w:t>
      </w:r>
      <w:r w:rsidR="00DC2F2C">
        <w:rPr>
          <w:lang w:val="en-CA"/>
        </w:rPr>
        <w:t>slice</w:t>
      </w:r>
      <w:r>
        <w:rPr>
          <w:lang w:val="en-CA"/>
        </w:rPr>
        <w:t xml:space="preserve">. The changed </w:t>
      </w:r>
      <w:r w:rsidR="00A70D92">
        <w:rPr>
          <w:lang w:val="en-CA"/>
        </w:rPr>
        <w:t>sequence parameters set</w:t>
      </w:r>
      <w:r>
        <w:rPr>
          <w:lang w:val="en-CA"/>
        </w:rPr>
        <w:t xml:space="preserve"> is:</w:t>
      </w:r>
      <w:r>
        <w:rPr>
          <w:lang w:val="en-CA"/>
        </w:rPr>
        <w:br/>
      </w:r>
    </w:p>
    <w:p w14:paraId="4450F468" w14:textId="77777777" w:rsidR="004414CD" w:rsidRDefault="004414CD" w:rsidP="004414CD">
      <w:pPr>
        <w:rPr>
          <w:lang w:val="en-CA"/>
        </w:rPr>
      </w:pPr>
    </w:p>
    <w:p w14:paraId="20798D99" w14:textId="77777777" w:rsidR="0061127A" w:rsidRPr="00E26AC5" w:rsidRDefault="0061127A" w:rsidP="004414C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B0421" w:rsidRPr="00DE0F0E" w14:paraId="24002ED7" w14:textId="77777777" w:rsidTr="0061127A">
        <w:trPr>
          <w:cantSplit/>
          <w:jc w:val="center"/>
        </w:trPr>
        <w:tc>
          <w:tcPr>
            <w:tcW w:w="7920" w:type="dxa"/>
          </w:tcPr>
          <w:p w14:paraId="0D855647" w14:textId="77777777" w:rsidR="001B0421" w:rsidRPr="00DE0F0E" w:rsidRDefault="001B0421" w:rsidP="0061127A">
            <w:pPr>
              <w:pStyle w:val="tablesyntax"/>
              <w:keepLines w:val="0"/>
              <w:spacing w:before="20" w:after="40"/>
              <w:rPr>
                <w:noProof/>
                <w:lang w:val="en-CA"/>
              </w:rPr>
            </w:pPr>
            <w:r w:rsidRPr="00DE0F0E">
              <w:rPr>
                <w:noProof/>
                <w:lang w:val="en-CA"/>
              </w:rPr>
              <w:lastRenderedPageBreak/>
              <w:t>seq_parameter_set_rbsp( ) {</w:t>
            </w:r>
          </w:p>
        </w:tc>
        <w:tc>
          <w:tcPr>
            <w:tcW w:w="1157" w:type="dxa"/>
          </w:tcPr>
          <w:p w14:paraId="4F4BA4DA" w14:textId="77777777" w:rsidR="001B0421" w:rsidRPr="00DE0F0E" w:rsidRDefault="001B0421" w:rsidP="0061127A">
            <w:pPr>
              <w:pStyle w:val="tableheading"/>
              <w:keepLines w:val="0"/>
              <w:spacing w:before="20" w:after="40"/>
              <w:rPr>
                <w:noProof/>
                <w:lang w:val="en-CA"/>
              </w:rPr>
            </w:pPr>
            <w:r w:rsidRPr="00DE0F0E">
              <w:rPr>
                <w:noProof/>
                <w:lang w:val="en-CA"/>
              </w:rPr>
              <w:t>Descriptor</w:t>
            </w:r>
          </w:p>
        </w:tc>
      </w:tr>
      <w:tr w:rsidR="001B0421" w:rsidRPr="00AC7D56" w14:paraId="6BE6EBC7"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611BA4F" w14:textId="77777777" w:rsidR="001B0421" w:rsidRPr="00AC7D56" w:rsidRDefault="001B0421" w:rsidP="0061127A">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6125381F" w14:textId="77777777" w:rsidR="001B0421" w:rsidRPr="00AC7D56" w:rsidRDefault="001B0421" w:rsidP="0061127A">
            <w:pPr>
              <w:pStyle w:val="tablecell"/>
              <w:keepNext w:val="0"/>
              <w:keepLines w:val="0"/>
              <w:spacing w:before="20" w:after="40"/>
              <w:jc w:val="center"/>
              <w:rPr>
                <w:lang w:val="en-CA"/>
              </w:rPr>
            </w:pPr>
            <w:r w:rsidRPr="00AC7D56">
              <w:rPr>
                <w:lang w:val="en-CA"/>
              </w:rPr>
              <w:t>u(4)</w:t>
            </w:r>
          </w:p>
        </w:tc>
      </w:tr>
      <w:tr w:rsidR="001B0421" w:rsidRPr="00AC7D56" w14:paraId="5A75F6D0"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14F02E6D" w14:textId="77777777" w:rsidR="001B0421" w:rsidRPr="009E0633" w:rsidRDefault="001B0421" w:rsidP="0061127A">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5D31CC42" w14:textId="77777777" w:rsidR="001B0421" w:rsidRPr="00AC7D56" w:rsidRDefault="001B0421" w:rsidP="0061127A">
            <w:pPr>
              <w:pStyle w:val="tablecell"/>
              <w:keepNext w:val="0"/>
              <w:keepLines w:val="0"/>
              <w:spacing w:before="20" w:after="40"/>
              <w:jc w:val="center"/>
              <w:rPr>
                <w:lang w:val="en-CA"/>
              </w:rPr>
            </w:pPr>
            <w:r w:rsidRPr="00AC7D56">
              <w:rPr>
                <w:lang w:val="en-CA"/>
              </w:rPr>
              <w:t>u(4)</w:t>
            </w:r>
          </w:p>
        </w:tc>
      </w:tr>
      <w:tr w:rsidR="001B0421" w:rsidRPr="00AC7D56" w14:paraId="7C460326"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A8A668C" w14:textId="77777777" w:rsidR="001B0421" w:rsidRPr="00DD0BCF" w:rsidRDefault="001B0421" w:rsidP="0061127A">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2A8CF2A9" w14:textId="77777777" w:rsidR="001B0421" w:rsidRPr="00AC7D56" w:rsidRDefault="001B0421" w:rsidP="0061127A">
            <w:pPr>
              <w:pStyle w:val="tablecell"/>
              <w:keepNext w:val="0"/>
              <w:keepLines w:val="0"/>
              <w:spacing w:before="20" w:after="40"/>
              <w:jc w:val="center"/>
              <w:rPr>
                <w:lang w:val="en-CA"/>
              </w:rPr>
            </w:pPr>
            <w:r w:rsidRPr="00AC7D56">
              <w:rPr>
                <w:lang w:val="en-CA"/>
              </w:rPr>
              <w:t>u(3)</w:t>
            </w:r>
          </w:p>
        </w:tc>
      </w:tr>
      <w:tr w:rsidR="001B0421" w:rsidRPr="00AC7D56" w14:paraId="0848592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24F3CD21" w14:textId="77777777" w:rsidR="001B0421" w:rsidRPr="00AC7D56" w:rsidRDefault="001B0421" w:rsidP="0061127A">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38113C70" w14:textId="77777777" w:rsidR="001B0421" w:rsidRPr="00AC7D56" w:rsidRDefault="001B0421" w:rsidP="0061127A">
            <w:pPr>
              <w:pStyle w:val="tablecell"/>
              <w:keepNext w:val="0"/>
              <w:keepLines w:val="0"/>
              <w:spacing w:before="20" w:after="40"/>
              <w:jc w:val="center"/>
              <w:rPr>
                <w:lang w:val="en-CA"/>
              </w:rPr>
            </w:pPr>
            <w:r w:rsidRPr="00AC7D56">
              <w:rPr>
                <w:lang w:val="en-CA"/>
              </w:rPr>
              <w:t>u(</w:t>
            </w:r>
            <w:r>
              <w:rPr>
                <w:lang w:val="en-CA"/>
              </w:rPr>
              <w:t>5</w:t>
            </w:r>
            <w:r w:rsidRPr="00AC7D56">
              <w:rPr>
                <w:lang w:val="en-CA"/>
              </w:rPr>
              <w:t>)</w:t>
            </w:r>
          </w:p>
        </w:tc>
      </w:tr>
      <w:tr w:rsidR="0061127A" w:rsidRPr="00AC7D56" w14:paraId="3FA275D6"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7D95F00" w14:textId="6D08675D" w:rsidR="0061127A" w:rsidRPr="0061127A" w:rsidRDefault="0061127A" w:rsidP="0061127A">
            <w:pPr>
              <w:pStyle w:val="tablesyntax"/>
              <w:keepNext w:val="0"/>
              <w:keepLines w:val="0"/>
              <w:spacing w:before="20" w:after="40"/>
              <w:rPr>
                <w:lang w:val="en-CA"/>
              </w:rPr>
            </w:pPr>
            <w:r w:rsidRPr="0061127A">
              <w:rPr>
                <w:lang w:val="en-CA"/>
              </w:rPr>
              <w:t>…</w:t>
            </w:r>
          </w:p>
        </w:tc>
        <w:tc>
          <w:tcPr>
            <w:tcW w:w="1157" w:type="dxa"/>
            <w:tcBorders>
              <w:top w:val="single" w:sz="4" w:space="0" w:color="auto"/>
              <w:left w:val="single" w:sz="4" w:space="0" w:color="auto"/>
              <w:bottom w:val="single" w:sz="4" w:space="0" w:color="auto"/>
              <w:right w:val="single" w:sz="4" w:space="0" w:color="auto"/>
            </w:tcBorders>
          </w:tcPr>
          <w:p w14:paraId="191E6F59" w14:textId="77777777" w:rsidR="0061127A" w:rsidRPr="00AC7D56" w:rsidRDefault="0061127A" w:rsidP="0061127A">
            <w:pPr>
              <w:pStyle w:val="tablecell"/>
              <w:keepNext w:val="0"/>
              <w:keepLines w:val="0"/>
              <w:spacing w:before="20" w:after="40"/>
              <w:jc w:val="center"/>
              <w:rPr>
                <w:lang w:val="en-CA"/>
              </w:rPr>
            </w:pPr>
          </w:p>
        </w:tc>
      </w:tr>
      <w:tr w:rsidR="001B0421" w:rsidRPr="00DE0F0E" w14:paraId="6C1F0AEA" w14:textId="77777777" w:rsidTr="0061127A">
        <w:trPr>
          <w:cantSplit/>
          <w:jc w:val="center"/>
        </w:trPr>
        <w:tc>
          <w:tcPr>
            <w:tcW w:w="7920" w:type="dxa"/>
          </w:tcPr>
          <w:p w14:paraId="5D946161" w14:textId="77777777" w:rsidR="001B0421" w:rsidRPr="00DE0F0E" w:rsidRDefault="001B0421" w:rsidP="0061127A">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7" w:type="dxa"/>
          </w:tcPr>
          <w:p w14:paraId="2068B61C" w14:textId="77777777" w:rsidR="001B0421" w:rsidRPr="00DE0F0E" w:rsidRDefault="001B0421" w:rsidP="0061127A">
            <w:pPr>
              <w:pStyle w:val="tablecell"/>
              <w:keepNext w:val="0"/>
              <w:keepLines w:val="0"/>
              <w:spacing w:before="20" w:after="40"/>
              <w:jc w:val="center"/>
              <w:rPr>
                <w:noProof/>
                <w:lang w:val="en-CA"/>
              </w:rPr>
            </w:pPr>
            <w:r w:rsidRPr="00DE0F0E">
              <w:rPr>
                <w:noProof/>
                <w:lang w:val="en-CA"/>
              </w:rPr>
              <w:t>u(1)</w:t>
            </w:r>
          </w:p>
        </w:tc>
      </w:tr>
      <w:tr w:rsidR="001B0421" w:rsidRPr="00DE0F0E" w14:paraId="37614175" w14:textId="77777777" w:rsidTr="0061127A">
        <w:trPr>
          <w:cantSplit/>
          <w:jc w:val="center"/>
        </w:trPr>
        <w:tc>
          <w:tcPr>
            <w:tcW w:w="7920" w:type="dxa"/>
          </w:tcPr>
          <w:p w14:paraId="7DF29C6E" w14:textId="77777777" w:rsidR="001B0421" w:rsidRPr="00DE0F0E" w:rsidRDefault="001B0421" w:rsidP="0061127A">
            <w:pPr>
              <w:pStyle w:val="tablesyntax"/>
              <w:keepNext w:val="0"/>
              <w:keepLines w:val="0"/>
              <w:spacing w:before="20" w:after="40"/>
              <w:rPr>
                <w:b/>
                <w:bCs/>
                <w:noProof/>
                <w:color w:val="000000" w:themeColor="text1"/>
                <w:lang w:val="en-CA"/>
              </w:rPr>
            </w:pPr>
            <w:r w:rsidRPr="00674F1F">
              <w:rPr>
                <w:b/>
                <w:bCs/>
                <w:lang w:val="en-CA"/>
              </w:rPr>
              <w:tab/>
            </w:r>
            <w:proofErr w:type="spellStart"/>
            <w:r w:rsidRPr="00674F1F">
              <w:rPr>
                <w:b/>
                <w:bCs/>
                <w:lang w:val="en-CA"/>
              </w:rPr>
              <w:t>sps_</w:t>
            </w:r>
            <w:r>
              <w:rPr>
                <w:b/>
                <w:bCs/>
                <w:lang w:val="en-CA"/>
              </w:rPr>
              <w:t>lmcs</w:t>
            </w:r>
            <w:r w:rsidRPr="00674F1F">
              <w:rPr>
                <w:b/>
                <w:bCs/>
                <w:lang w:val="en-CA"/>
              </w:rPr>
              <w:t>_enabled_flag</w:t>
            </w:r>
            <w:proofErr w:type="spellEnd"/>
          </w:p>
        </w:tc>
        <w:tc>
          <w:tcPr>
            <w:tcW w:w="1157" w:type="dxa"/>
          </w:tcPr>
          <w:p w14:paraId="5F6817AD" w14:textId="77777777" w:rsidR="001B0421" w:rsidRPr="00DE0F0E" w:rsidRDefault="001B0421" w:rsidP="0061127A">
            <w:pPr>
              <w:pStyle w:val="tablecell"/>
              <w:keepNext w:val="0"/>
              <w:keepLines w:val="0"/>
              <w:spacing w:before="20" w:after="40"/>
              <w:jc w:val="center"/>
              <w:rPr>
                <w:noProof/>
                <w:lang w:val="en-CA"/>
              </w:rPr>
            </w:pPr>
            <w:r w:rsidRPr="00674F1F">
              <w:rPr>
                <w:lang w:val="en-CA"/>
              </w:rPr>
              <w:t>u(1)</w:t>
            </w:r>
          </w:p>
        </w:tc>
      </w:tr>
      <w:tr w:rsidR="001B0421" w:rsidRPr="00DE0F0E" w14:paraId="47D93A03" w14:textId="77777777" w:rsidTr="0061127A">
        <w:trPr>
          <w:cantSplit/>
          <w:jc w:val="center"/>
        </w:trPr>
        <w:tc>
          <w:tcPr>
            <w:tcW w:w="7920" w:type="dxa"/>
          </w:tcPr>
          <w:p w14:paraId="2918F7C7" w14:textId="77777777" w:rsidR="001B0421" w:rsidRPr="0061127A" w:rsidRDefault="001B0421" w:rsidP="0061127A">
            <w:pPr>
              <w:pStyle w:val="tablesyntax"/>
              <w:keepNext w:val="0"/>
              <w:keepLines w:val="0"/>
              <w:spacing w:before="20" w:after="40"/>
              <w:rPr>
                <w:b/>
                <w:bCs/>
                <w:highlight w:val="yellow"/>
                <w:lang w:val="en-CA"/>
              </w:rPr>
            </w:pPr>
            <w:r w:rsidRPr="0061127A">
              <w:rPr>
                <w:b/>
                <w:bCs/>
                <w:highlight w:val="yellow"/>
                <w:lang w:val="en-CA"/>
              </w:rPr>
              <w:tab/>
            </w:r>
            <w:proofErr w:type="spellStart"/>
            <w:r w:rsidRPr="0061127A">
              <w:rPr>
                <w:b/>
                <w:bCs/>
                <w:highlight w:val="yellow"/>
                <w:lang w:val="en-CA"/>
              </w:rPr>
              <w:t>sps_geometry_padding_enabled_flag</w:t>
            </w:r>
            <w:proofErr w:type="spellEnd"/>
          </w:p>
        </w:tc>
        <w:tc>
          <w:tcPr>
            <w:tcW w:w="1157" w:type="dxa"/>
          </w:tcPr>
          <w:p w14:paraId="3DE651B4" w14:textId="77777777" w:rsidR="001B0421" w:rsidRPr="0061127A" w:rsidRDefault="001B0421" w:rsidP="0061127A">
            <w:pPr>
              <w:pStyle w:val="tablecell"/>
              <w:keepNext w:val="0"/>
              <w:keepLines w:val="0"/>
              <w:spacing w:before="20" w:after="40"/>
              <w:jc w:val="center"/>
              <w:rPr>
                <w:highlight w:val="yellow"/>
                <w:lang w:val="en-CA"/>
              </w:rPr>
            </w:pPr>
            <w:r w:rsidRPr="0061127A">
              <w:rPr>
                <w:highlight w:val="yellow"/>
                <w:lang w:val="en-CA"/>
              </w:rPr>
              <w:t>u(1)</w:t>
            </w:r>
          </w:p>
        </w:tc>
      </w:tr>
      <w:tr w:rsidR="001B0421" w:rsidRPr="00DE0F0E" w14:paraId="1A7C9413" w14:textId="77777777" w:rsidTr="0061127A">
        <w:trPr>
          <w:cantSplit/>
          <w:jc w:val="center"/>
        </w:trPr>
        <w:tc>
          <w:tcPr>
            <w:tcW w:w="7920" w:type="dxa"/>
          </w:tcPr>
          <w:p w14:paraId="739353D6" w14:textId="77777777" w:rsidR="001B0421" w:rsidRPr="0061127A" w:rsidRDefault="001B0421" w:rsidP="0061127A">
            <w:pPr>
              <w:pStyle w:val="tablesyntax"/>
              <w:keepNext w:val="0"/>
              <w:keepLines w:val="0"/>
              <w:spacing w:before="20" w:after="40"/>
              <w:rPr>
                <w:b/>
                <w:bCs/>
                <w:highlight w:val="yellow"/>
                <w:lang w:val="en-CA"/>
              </w:rPr>
            </w:pPr>
            <w:r w:rsidRPr="0061127A">
              <w:rPr>
                <w:b/>
                <w:bCs/>
                <w:highlight w:val="yellow"/>
                <w:lang w:val="en-CA"/>
              </w:rPr>
              <w:tab/>
              <w:t xml:space="preserve">if( </w:t>
            </w:r>
            <w:r w:rsidRPr="0061127A">
              <w:rPr>
                <w:bCs/>
                <w:noProof/>
                <w:highlight w:val="yellow"/>
                <w:lang w:val="en-CA"/>
              </w:rPr>
              <w:t>sps_geometry_padding_enabled_flag )</w:t>
            </w:r>
          </w:p>
        </w:tc>
        <w:tc>
          <w:tcPr>
            <w:tcW w:w="1157" w:type="dxa"/>
          </w:tcPr>
          <w:p w14:paraId="76043545" w14:textId="77777777" w:rsidR="001B0421" w:rsidRPr="0061127A" w:rsidRDefault="001B0421" w:rsidP="0061127A">
            <w:pPr>
              <w:pStyle w:val="tablecell"/>
              <w:keepNext w:val="0"/>
              <w:keepLines w:val="0"/>
              <w:spacing w:before="20" w:after="40"/>
              <w:jc w:val="center"/>
              <w:rPr>
                <w:highlight w:val="yellow"/>
                <w:lang w:val="en-CA"/>
              </w:rPr>
            </w:pPr>
          </w:p>
        </w:tc>
      </w:tr>
      <w:tr w:rsidR="001B0421" w:rsidRPr="00DE0F0E" w14:paraId="2405FB7C" w14:textId="77777777" w:rsidTr="0061127A">
        <w:trPr>
          <w:cantSplit/>
          <w:jc w:val="center"/>
        </w:trPr>
        <w:tc>
          <w:tcPr>
            <w:tcW w:w="7920" w:type="dxa"/>
          </w:tcPr>
          <w:p w14:paraId="3849680E" w14:textId="77777777" w:rsidR="001B0421" w:rsidRPr="0061127A" w:rsidRDefault="001B0421" w:rsidP="0061127A">
            <w:pPr>
              <w:pStyle w:val="tablesyntax"/>
              <w:keepNext w:val="0"/>
              <w:keepLines w:val="0"/>
              <w:spacing w:before="20" w:after="40"/>
              <w:rPr>
                <w:b/>
                <w:bCs/>
                <w:highlight w:val="yellow"/>
                <w:lang w:val="en-CA"/>
              </w:rPr>
            </w:pPr>
            <w:r w:rsidRPr="0061127A">
              <w:rPr>
                <w:b/>
                <w:bCs/>
                <w:highlight w:val="yellow"/>
                <w:lang w:val="en-CA"/>
              </w:rPr>
              <w:tab/>
            </w:r>
            <w:r w:rsidRPr="0061127A">
              <w:rPr>
                <w:b/>
                <w:bCs/>
                <w:highlight w:val="yellow"/>
                <w:lang w:val="en-CA"/>
              </w:rPr>
              <w:tab/>
            </w:r>
            <w:proofErr w:type="spellStart"/>
            <w:r w:rsidRPr="0061127A">
              <w:rPr>
                <w:highlight w:val="yellow"/>
                <w:lang w:val="en-CA"/>
              </w:rPr>
              <w:t>cube_packing</w:t>
            </w:r>
            <w:proofErr w:type="spellEnd"/>
            <w:r w:rsidRPr="0061127A">
              <w:rPr>
                <w:highlight w:val="yellow"/>
                <w:lang w:val="en-CA"/>
              </w:rPr>
              <w:t>(</w:t>
            </w:r>
            <w:r w:rsidRPr="0061127A">
              <w:rPr>
                <w:highlight w:val="yellow"/>
              </w:rPr>
              <w:t> </w:t>
            </w:r>
            <w:r w:rsidRPr="0061127A">
              <w:rPr>
                <w:highlight w:val="yellow"/>
                <w:lang w:val="en-CA"/>
              </w:rPr>
              <w:t>)</w:t>
            </w:r>
          </w:p>
        </w:tc>
        <w:tc>
          <w:tcPr>
            <w:tcW w:w="1157" w:type="dxa"/>
          </w:tcPr>
          <w:p w14:paraId="7329C20A" w14:textId="77777777" w:rsidR="001B0421" w:rsidRPr="0061127A" w:rsidRDefault="001B0421" w:rsidP="0061127A">
            <w:pPr>
              <w:pStyle w:val="tablecell"/>
              <w:keepNext w:val="0"/>
              <w:keepLines w:val="0"/>
              <w:spacing w:before="20" w:after="40"/>
              <w:jc w:val="center"/>
              <w:rPr>
                <w:highlight w:val="yellow"/>
                <w:lang w:val="en-CA"/>
              </w:rPr>
            </w:pPr>
          </w:p>
        </w:tc>
      </w:tr>
      <w:tr w:rsidR="0061127A" w:rsidRPr="00DE0F0E" w14:paraId="0133552E" w14:textId="77777777" w:rsidTr="0061127A">
        <w:trPr>
          <w:cantSplit/>
          <w:jc w:val="center"/>
        </w:trPr>
        <w:tc>
          <w:tcPr>
            <w:tcW w:w="7920" w:type="dxa"/>
          </w:tcPr>
          <w:p w14:paraId="0EB6DBFF" w14:textId="078550CD" w:rsidR="0061127A" w:rsidRPr="0061127A" w:rsidRDefault="0061127A" w:rsidP="0061127A">
            <w:pPr>
              <w:pStyle w:val="tablesyntax"/>
              <w:keepNext w:val="0"/>
              <w:keepLines w:val="0"/>
              <w:spacing w:before="20" w:after="40"/>
              <w:rPr>
                <w:bCs/>
                <w:lang w:val="en-CA"/>
              </w:rPr>
            </w:pPr>
            <w:r w:rsidRPr="0061127A">
              <w:rPr>
                <w:bCs/>
                <w:lang w:val="en-CA"/>
              </w:rPr>
              <w:t>…</w:t>
            </w:r>
          </w:p>
        </w:tc>
        <w:tc>
          <w:tcPr>
            <w:tcW w:w="1157" w:type="dxa"/>
          </w:tcPr>
          <w:p w14:paraId="18229178" w14:textId="77777777" w:rsidR="0061127A" w:rsidRPr="00674F1F" w:rsidRDefault="0061127A" w:rsidP="0061127A">
            <w:pPr>
              <w:pStyle w:val="tablecell"/>
              <w:keepNext w:val="0"/>
              <w:keepLines w:val="0"/>
              <w:spacing w:before="20" w:after="40"/>
              <w:jc w:val="center"/>
              <w:rPr>
                <w:lang w:val="en-CA"/>
              </w:rPr>
            </w:pPr>
          </w:p>
        </w:tc>
      </w:tr>
      <w:tr w:rsidR="001B0421" w:rsidRPr="00DE0F0E" w14:paraId="24B68D13" w14:textId="77777777" w:rsidTr="0061127A">
        <w:trPr>
          <w:cantSplit/>
          <w:jc w:val="center"/>
        </w:trPr>
        <w:tc>
          <w:tcPr>
            <w:tcW w:w="7920" w:type="dxa"/>
          </w:tcPr>
          <w:p w14:paraId="7D21B23C" w14:textId="77777777" w:rsidR="001B0421" w:rsidRPr="00DE0F0E" w:rsidRDefault="001B0421" w:rsidP="0061127A">
            <w:pPr>
              <w:pStyle w:val="tablesyntax"/>
              <w:spacing w:before="20" w:after="40"/>
              <w:rPr>
                <w:bCs/>
                <w:noProof/>
                <w:lang w:val="en-CA"/>
              </w:rPr>
            </w:pPr>
            <w:r w:rsidRPr="00DE0F0E">
              <w:rPr>
                <w:bCs/>
                <w:noProof/>
                <w:lang w:val="en-CA"/>
              </w:rPr>
              <w:tab/>
              <w:t>rbsp_trailing_bits( )</w:t>
            </w:r>
          </w:p>
        </w:tc>
        <w:tc>
          <w:tcPr>
            <w:tcW w:w="1157" w:type="dxa"/>
          </w:tcPr>
          <w:p w14:paraId="10BFAF58" w14:textId="77777777" w:rsidR="001B0421" w:rsidRPr="00DE0F0E" w:rsidRDefault="001B0421" w:rsidP="0061127A">
            <w:pPr>
              <w:pStyle w:val="tablecell"/>
              <w:spacing w:before="20" w:after="40"/>
              <w:jc w:val="center"/>
              <w:rPr>
                <w:noProof/>
                <w:lang w:val="en-CA"/>
              </w:rPr>
            </w:pPr>
          </w:p>
        </w:tc>
      </w:tr>
      <w:tr w:rsidR="001B0421" w:rsidRPr="00DE0F0E" w14:paraId="7643390F" w14:textId="77777777" w:rsidTr="0061127A">
        <w:trPr>
          <w:cantSplit/>
          <w:jc w:val="center"/>
        </w:trPr>
        <w:tc>
          <w:tcPr>
            <w:tcW w:w="7920" w:type="dxa"/>
          </w:tcPr>
          <w:p w14:paraId="0A4EDE08" w14:textId="77777777" w:rsidR="001B0421" w:rsidRPr="00DE0F0E" w:rsidRDefault="001B0421" w:rsidP="0061127A">
            <w:pPr>
              <w:pStyle w:val="tablesyntax"/>
              <w:spacing w:before="20" w:after="40"/>
              <w:rPr>
                <w:noProof/>
                <w:lang w:val="en-CA"/>
              </w:rPr>
            </w:pPr>
            <w:r w:rsidRPr="00DE0F0E">
              <w:rPr>
                <w:noProof/>
                <w:lang w:val="en-CA"/>
              </w:rPr>
              <w:t>}</w:t>
            </w:r>
          </w:p>
        </w:tc>
        <w:tc>
          <w:tcPr>
            <w:tcW w:w="1157" w:type="dxa"/>
          </w:tcPr>
          <w:p w14:paraId="0EA8A15E" w14:textId="77777777" w:rsidR="001B0421" w:rsidRPr="00DE0F0E" w:rsidRDefault="001B0421" w:rsidP="0061127A">
            <w:pPr>
              <w:pStyle w:val="tablecell"/>
              <w:spacing w:before="20" w:after="40"/>
              <w:jc w:val="center"/>
              <w:rPr>
                <w:noProof/>
                <w:lang w:val="en-CA"/>
              </w:rPr>
            </w:pPr>
          </w:p>
        </w:tc>
      </w:tr>
    </w:tbl>
    <w:p w14:paraId="543AB82B" w14:textId="77777777" w:rsidR="004414CD" w:rsidRDefault="004414CD" w:rsidP="004414CD">
      <w:pPr>
        <w:rPr>
          <w:lang w:val="en-CA"/>
        </w:rPr>
      </w:pPr>
    </w:p>
    <w:p w14:paraId="1FBECFDE" w14:textId="77777777" w:rsidR="001B0421" w:rsidRDefault="001B0421" w:rsidP="004414C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1127A" w:rsidRPr="00901B03" w14:paraId="338A9AD3" w14:textId="77777777" w:rsidTr="0061127A">
        <w:trPr>
          <w:cantSplit/>
          <w:jc w:val="center"/>
        </w:trPr>
        <w:tc>
          <w:tcPr>
            <w:tcW w:w="7920" w:type="dxa"/>
          </w:tcPr>
          <w:p w14:paraId="3AC084A1" w14:textId="77777777" w:rsidR="0061127A" w:rsidRPr="00901B03" w:rsidRDefault="0061127A" w:rsidP="0061127A">
            <w:pPr>
              <w:pStyle w:val="tablesyntax"/>
              <w:keepNext w:val="0"/>
              <w:keepLines w:val="0"/>
              <w:spacing w:before="20" w:after="40"/>
              <w:rPr>
                <w:lang w:val="en-CA"/>
              </w:rPr>
            </w:pPr>
            <w:proofErr w:type="spellStart"/>
            <w:r>
              <w:rPr>
                <w:lang w:val="en-CA"/>
              </w:rPr>
              <w:t>cube_packing</w:t>
            </w:r>
            <w:proofErr w:type="spellEnd"/>
            <w:r>
              <w:rPr>
                <w:lang w:val="en-CA"/>
              </w:rPr>
              <w:t>(</w:t>
            </w:r>
            <w:r w:rsidRPr="003F3F11">
              <w:rPr>
                <w:noProof/>
                <w:lang w:eastAsia="ko-KR"/>
              </w:rPr>
              <w:t> </w:t>
            </w:r>
            <w:r w:rsidRPr="00901B03">
              <w:rPr>
                <w:lang w:val="en-CA"/>
              </w:rPr>
              <w:t>) {</w:t>
            </w:r>
          </w:p>
        </w:tc>
        <w:tc>
          <w:tcPr>
            <w:tcW w:w="1157" w:type="dxa"/>
          </w:tcPr>
          <w:p w14:paraId="06ACF047" w14:textId="77777777" w:rsidR="0061127A" w:rsidRPr="00901B03" w:rsidRDefault="0061127A" w:rsidP="0061127A">
            <w:pPr>
              <w:pStyle w:val="tableheading"/>
              <w:keepNext w:val="0"/>
              <w:keepLines w:val="0"/>
              <w:spacing w:before="20" w:after="40"/>
              <w:rPr>
                <w:lang w:val="en-CA"/>
              </w:rPr>
            </w:pPr>
            <w:r w:rsidRPr="00901B03">
              <w:rPr>
                <w:lang w:val="en-CA"/>
              </w:rPr>
              <w:t>Descriptor</w:t>
            </w:r>
          </w:p>
        </w:tc>
      </w:tr>
      <w:tr w:rsidR="0061127A" w:rsidRPr="00032495" w14:paraId="283C8CDF" w14:textId="77777777" w:rsidTr="0061127A">
        <w:trPr>
          <w:cantSplit/>
          <w:jc w:val="center"/>
        </w:trPr>
        <w:tc>
          <w:tcPr>
            <w:tcW w:w="7920" w:type="dxa"/>
          </w:tcPr>
          <w:p w14:paraId="676271FB"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r>
            <w:r w:rsidRPr="00574349">
              <w:rPr>
                <w:b/>
                <w:bCs/>
                <w:lang w:val="en-CA"/>
              </w:rPr>
              <w:t>360_video_geometry_type</w:t>
            </w:r>
          </w:p>
        </w:tc>
        <w:tc>
          <w:tcPr>
            <w:tcW w:w="1157" w:type="dxa"/>
          </w:tcPr>
          <w:p w14:paraId="46BBA883" w14:textId="77777777" w:rsidR="0061127A" w:rsidRPr="00574349" w:rsidRDefault="0061127A" w:rsidP="0061127A">
            <w:pPr>
              <w:pStyle w:val="tablecell"/>
              <w:keepNext w:val="0"/>
              <w:keepLines w:val="0"/>
              <w:spacing w:before="20" w:after="40"/>
              <w:jc w:val="center"/>
              <w:rPr>
                <w:noProof/>
                <w:lang w:eastAsia="ko-KR"/>
              </w:rPr>
            </w:pPr>
            <w:r w:rsidRPr="00574349">
              <w:rPr>
                <w:noProof/>
                <w:lang w:eastAsia="ko-KR"/>
              </w:rPr>
              <w:t>u(3)</w:t>
            </w:r>
          </w:p>
        </w:tc>
      </w:tr>
      <w:tr w:rsidR="0061127A" w:rsidRPr="00032495" w14:paraId="0143364D" w14:textId="77777777" w:rsidTr="0061127A">
        <w:trPr>
          <w:cantSplit/>
          <w:jc w:val="center"/>
        </w:trPr>
        <w:tc>
          <w:tcPr>
            <w:tcW w:w="7920" w:type="dxa"/>
          </w:tcPr>
          <w:p w14:paraId="35F51457"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t>if( 360_video_geometry_type == FORMAT_360_CMP ||</w:t>
            </w:r>
          </w:p>
        </w:tc>
        <w:tc>
          <w:tcPr>
            <w:tcW w:w="1157" w:type="dxa"/>
          </w:tcPr>
          <w:p w14:paraId="161A1278" w14:textId="77777777" w:rsidR="0061127A" w:rsidRPr="00574349" w:rsidRDefault="0061127A" w:rsidP="0061127A">
            <w:pPr>
              <w:pStyle w:val="tablecell"/>
              <w:keepNext w:val="0"/>
              <w:keepLines w:val="0"/>
              <w:spacing w:before="20" w:after="40"/>
              <w:jc w:val="center"/>
              <w:rPr>
                <w:noProof/>
                <w:lang w:eastAsia="ko-KR"/>
              </w:rPr>
            </w:pPr>
          </w:p>
        </w:tc>
      </w:tr>
      <w:tr w:rsidR="0061127A" w:rsidRPr="00032495" w14:paraId="48E1DCF3" w14:textId="77777777" w:rsidTr="0061127A">
        <w:trPr>
          <w:cantSplit/>
          <w:jc w:val="center"/>
        </w:trPr>
        <w:tc>
          <w:tcPr>
            <w:tcW w:w="7920" w:type="dxa"/>
          </w:tcPr>
          <w:p w14:paraId="0A86DE00"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FORMAT_360_EAC ||</w:t>
            </w:r>
          </w:p>
        </w:tc>
        <w:tc>
          <w:tcPr>
            <w:tcW w:w="1157" w:type="dxa"/>
          </w:tcPr>
          <w:p w14:paraId="72FF580D" w14:textId="77777777" w:rsidR="0061127A" w:rsidRPr="00574349" w:rsidRDefault="0061127A" w:rsidP="0061127A">
            <w:pPr>
              <w:pStyle w:val="tablecell"/>
              <w:keepNext w:val="0"/>
              <w:keepLines w:val="0"/>
              <w:spacing w:before="20" w:after="40"/>
              <w:jc w:val="center"/>
              <w:rPr>
                <w:noProof/>
                <w:lang w:eastAsia="ko-KR"/>
              </w:rPr>
            </w:pPr>
          </w:p>
        </w:tc>
      </w:tr>
      <w:tr w:rsidR="0061127A" w:rsidRPr="00032495" w14:paraId="7DC82B3F" w14:textId="77777777" w:rsidTr="0061127A">
        <w:trPr>
          <w:cantSplit/>
          <w:jc w:val="center"/>
        </w:trPr>
        <w:tc>
          <w:tcPr>
            <w:tcW w:w="7920" w:type="dxa"/>
          </w:tcPr>
          <w:p w14:paraId="1BE64001"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FORMAT_360_HEC) {</w:t>
            </w:r>
          </w:p>
        </w:tc>
        <w:tc>
          <w:tcPr>
            <w:tcW w:w="1157" w:type="dxa"/>
          </w:tcPr>
          <w:p w14:paraId="6B322527" w14:textId="77777777" w:rsidR="0061127A" w:rsidRPr="00574349" w:rsidRDefault="0061127A" w:rsidP="0061127A">
            <w:pPr>
              <w:pStyle w:val="tablecell"/>
              <w:keepNext w:val="0"/>
              <w:keepLines w:val="0"/>
              <w:spacing w:before="20" w:after="40"/>
              <w:jc w:val="center"/>
              <w:rPr>
                <w:noProof/>
                <w:lang w:eastAsia="ko-KR"/>
              </w:rPr>
            </w:pPr>
          </w:p>
        </w:tc>
      </w:tr>
      <w:tr w:rsidR="0061127A" w:rsidRPr="00032495" w14:paraId="72293AB4" w14:textId="77777777" w:rsidTr="0061127A">
        <w:trPr>
          <w:cantSplit/>
          <w:jc w:val="center"/>
        </w:trPr>
        <w:tc>
          <w:tcPr>
            <w:tcW w:w="7920" w:type="dxa"/>
          </w:tcPr>
          <w:p w14:paraId="03300740" w14:textId="77777777" w:rsidR="0061127A" w:rsidRPr="0061127A" w:rsidRDefault="0061127A" w:rsidP="0061127A">
            <w:pPr>
              <w:pStyle w:val="tablesyntax"/>
              <w:keepNext w:val="0"/>
              <w:keepLines w:val="0"/>
              <w:spacing w:before="20" w:after="40"/>
              <w:rPr>
                <w:bCs/>
                <w:noProof/>
                <w:lang w:eastAsia="ko-KR"/>
              </w:rPr>
            </w:pPr>
            <w:r w:rsidRPr="0061127A">
              <w:rPr>
                <w:rFonts w:eastAsia="SimSun"/>
                <w:noProof/>
              </w:rPr>
              <w:tab/>
            </w:r>
            <w:r w:rsidRPr="0061127A">
              <w:rPr>
                <w:rFonts w:eastAsia="SimSun"/>
                <w:noProof/>
              </w:rPr>
              <w:tab/>
            </w:r>
            <w:r w:rsidRPr="0061127A">
              <w:rPr>
                <w:rFonts w:eastAsia="SimSun"/>
                <w:b/>
                <w:noProof/>
              </w:rPr>
              <w:t>unit_cube_packing_width</w:t>
            </w:r>
          </w:p>
        </w:tc>
        <w:tc>
          <w:tcPr>
            <w:tcW w:w="1157" w:type="dxa"/>
          </w:tcPr>
          <w:p w14:paraId="6492E35C" w14:textId="77777777" w:rsidR="0061127A" w:rsidRPr="0061127A" w:rsidRDefault="0061127A" w:rsidP="0061127A">
            <w:pPr>
              <w:pStyle w:val="tablecell"/>
              <w:keepNext w:val="0"/>
              <w:keepLines w:val="0"/>
              <w:spacing w:before="20" w:after="40"/>
              <w:jc w:val="center"/>
              <w:rPr>
                <w:noProof/>
                <w:lang w:eastAsia="ko-KR"/>
              </w:rPr>
            </w:pPr>
            <w:r w:rsidRPr="0061127A">
              <w:rPr>
                <w:rFonts w:eastAsia="SimSun"/>
                <w:noProof/>
              </w:rPr>
              <w:t>u(32)</w:t>
            </w:r>
          </w:p>
        </w:tc>
      </w:tr>
      <w:tr w:rsidR="0061127A" w:rsidRPr="00032495" w14:paraId="49427AE2" w14:textId="77777777" w:rsidTr="0061127A">
        <w:trPr>
          <w:cantSplit/>
          <w:jc w:val="center"/>
        </w:trPr>
        <w:tc>
          <w:tcPr>
            <w:tcW w:w="7920" w:type="dxa"/>
          </w:tcPr>
          <w:p w14:paraId="32BE0D05" w14:textId="77777777" w:rsidR="0061127A" w:rsidRPr="0061127A" w:rsidRDefault="0061127A" w:rsidP="0061127A">
            <w:pPr>
              <w:pStyle w:val="tablesyntax"/>
              <w:keepNext w:val="0"/>
              <w:keepLines w:val="0"/>
              <w:spacing w:before="20" w:after="40"/>
              <w:rPr>
                <w:bCs/>
                <w:noProof/>
                <w:lang w:eastAsia="ko-KR"/>
              </w:rPr>
            </w:pPr>
            <w:r w:rsidRPr="0061127A">
              <w:rPr>
                <w:rFonts w:eastAsia="SimSun"/>
                <w:noProof/>
              </w:rPr>
              <w:tab/>
            </w:r>
            <w:r w:rsidRPr="0061127A">
              <w:rPr>
                <w:rFonts w:eastAsia="SimSun"/>
                <w:noProof/>
              </w:rPr>
              <w:tab/>
            </w:r>
            <w:r w:rsidRPr="0061127A">
              <w:rPr>
                <w:rFonts w:eastAsia="SimSun"/>
                <w:b/>
                <w:noProof/>
              </w:rPr>
              <w:t>unit_cube_packing_height</w:t>
            </w:r>
          </w:p>
        </w:tc>
        <w:tc>
          <w:tcPr>
            <w:tcW w:w="1157" w:type="dxa"/>
          </w:tcPr>
          <w:p w14:paraId="40063595" w14:textId="77777777" w:rsidR="0061127A" w:rsidRPr="0061127A" w:rsidRDefault="0061127A" w:rsidP="0061127A">
            <w:pPr>
              <w:pStyle w:val="tablecell"/>
              <w:keepNext w:val="0"/>
              <w:keepLines w:val="0"/>
              <w:spacing w:before="20" w:after="40"/>
              <w:jc w:val="center"/>
              <w:rPr>
                <w:noProof/>
                <w:lang w:eastAsia="ko-KR"/>
              </w:rPr>
            </w:pPr>
            <w:r w:rsidRPr="0061127A">
              <w:rPr>
                <w:rFonts w:eastAsia="SimSun"/>
                <w:noProof/>
              </w:rPr>
              <w:t>u(32)</w:t>
            </w:r>
          </w:p>
        </w:tc>
      </w:tr>
      <w:tr w:rsidR="0061127A" w:rsidRPr="00032495" w14:paraId="4DF8F6AF" w14:textId="77777777" w:rsidTr="0061127A">
        <w:trPr>
          <w:cantSplit/>
          <w:jc w:val="center"/>
        </w:trPr>
        <w:tc>
          <w:tcPr>
            <w:tcW w:w="7920" w:type="dxa"/>
          </w:tcPr>
          <w:p w14:paraId="1670FD35" w14:textId="77777777" w:rsidR="0061127A" w:rsidRPr="00574349" w:rsidRDefault="0061127A" w:rsidP="0061127A">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r>
            <w:r w:rsidRPr="00574349">
              <w:rPr>
                <w:rFonts w:eastAsia="SimSun"/>
                <w:b/>
                <w:noProof/>
              </w:rPr>
              <w:t>coded_cube_packing_width</w:t>
            </w:r>
          </w:p>
        </w:tc>
        <w:tc>
          <w:tcPr>
            <w:tcW w:w="1157" w:type="dxa"/>
          </w:tcPr>
          <w:p w14:paraId="07AE8A36"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0634B707" w14:textId="77777777" w:rsidTr="0061127A">
        <w:trPr>
          <w:cantSplit/>
          <w:jc w:val="center"/>
        </w:trPr>
        <w:tc>
          <w:tcPr>
            <w:tcW w:w="7920" w:type="dxa"/>
          </w:tcPr>
          <w:p w14:paraId="631C72D6" w14:textId="77777777" w:rsidR="0061127A" w:rsidRPr="00574349" w:rsidRDefault="0061127A" w:rsidP="0061127A">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r>
            <w:r w:rsidRPr="00574349">
              <w:rPr>
                <w:rFonts w:eastAsia="SimSun"/>
                <w:b/>
                <w:noProof/>
              </w:rPr>
              <w:t>coded_cube_packing_height</w:t>
            </w:r>
          </w:p>
        </w:tc>
        <w:tc>
          <w:tcPr>
            <w:tcW w:w="1157" w:type="dxa"/>
          </w:tcPr>
          <w:p w14:paraId="556E5EB9"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619DC35C" w14:textId="77777777" w:rsidTr="0061127A">
        <w:trPr>
          <w:cantSplit/>
          <w:jc w:val="center"/>
        </w:trPr>
        <w:tc>
          <w:tcPr>
            <w:tcW w:w="7920" w:type="dxa"/>
          </w:tcPr>
          <w:p w14:paraId="2F5E3686" w14:textId="77777777" w:rsidR="0061127A" w:rsidRPr="00574349" w:rsidRDefault="0061127A" w:rsidP="0061127A">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t xml:space="preserve">for( i = 0; i &lt; </w:t>
            </w:r>
            <w:r w:rsidRPr="00574349">
              <w:rPr>
                <w:rFonts w:eastAsia="SimSun"/>
                <w:bCs/>
                <w:noProof/>
              </w:rPr>
              <w:t>num_cube_face_equal_to_6</w:t>
            </w:r>
            <w:r w:rsidRPr="00574349">
              <w:rPr>
                <w:rFonts w:eastAsia="SimSun"/>
                <w:noProof/>
              </w:rPr>
              <w:t>; i++ ) {</w:t>
            </w:r>
          </w:p>
        </w:tc>
        <w:tc>
          <w:tcPr>
            <w:tcW w:w="1157" w:type="dxa"/>
          </w:tcPr>
          <w:p w14:paraId="4C5E883F" w14:textId="77777777" w:rsidR="0061127A" w:rsidRPr="00574349" w:rsidRDefault="0061127A" w:rsidP="0061127A">
            <w:pPr>
              <w:pStyle w:val="tablecell"/>
              <w:keepNext w:val="0"/>
              <w:keepLines w:val="0"/>
              <w:spacing w:before="20" w:after="40"/>
              <w:jc w:val="center"/>
              <w:rPr>
                <w:noProof/>
                <w:lang w:eastAsia="ko-KR"/>
              </w:rPr>
            </w:pPr>
          </w:p>
        </w:tc>
      </w:tr>
      <w:tr w:rsidR="0061127A" w:rsidRPr="00032495" w14:paraId="555E9652" w14:textId="77777777" w:rsidTr="0061127A">
        <w:trPr>
          <w:cantSplit/>
          <w:jc w:val="center"/>
        </w:trPr>
        <w:tc>
          <w:tcPr>
            <w:tcW w:w="7920" w:type="dxa"/>
          </w:tcPr>
          <w:p w14:paraId="7C5C7E87"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unit_face_top</w:t>
            </w:r>
            <w:r w:rsidRPr="00574349">
              <w:rPr>
                <w:rFonts w:eastAsia="SimSun"/>
                <w:noProof/>
              </w:rPr>
              <w:t>[ i ]</w:t>
            </w:r>
          </w:p>
        </w:tc>
        <w:tc>
          <w:tcPr>
            <w:tcW w:w="1157" w:type="dxa"/>
          </w:tcPr>
          <w:p w14:paraId="036F06A5"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u(32)</w:t>
            </w:r>
          </w:p>
        </w:tc>
      </w:tr>
      <w:tr w:rsidR="0061127A" w:rsidRPr="00032495" w14:paraId="275D8EE7" w14:textId="77777777" w:rsidTr="0061127A">
        <w:trPr>
          <w:cantSplit/>
          <w:jc w:val="center"/>
        </w:trPr>
        <w:tc>
          <w:tcPr>
            <w:tcW w:w="7920" w:type="dxa"/>
          </w:tcPr>
          <w:p w14:paraId="28B9B257"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unit_face_left</w:t>
            </w:r>
            <w:r w:rsidRPr="00574349">
              <w:rPr>
                <w:rFonts w:eastAsia="SimSun"/>
                <w:noProof/>
              </w:rPr>
              <w:t>[ i ]</w:t>
            </w:r>
          </w:p>
        </w:tc>
        <w:tc>
          <w:tcPr>
            <w:tcW w:w="1157" w:type="dxa"/>
          </w:tcPr>
          <w:p w14:paraId="76FB7251"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u(32)</w:t>
            </w:r>
          </w:p>
        </w:tc>
      </w:tr>
      <w:tr w:rsidR="0061127A" w:rsidRPr="00032495" w14:paraId="316B1B31" w14:textId="77777777" w:rsidTr="0061127A">
        <w:trPr>
          <w:cantSplit/>
          <w:jc w:val="center"/>
        </w:trPr>
        <w:tc>
          <w:tcPr>
            <w:tcW w:w="7920" w:type="dxa"/>
          </w:tcPr>
          <w:p w14:paraId="4B4008F6"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coded_face_width</w:t>
            </w:r>
            <w:r w:rsidRPr="00574349">
              <w:rPr>
                <w:rFonts w:eastAsia="SimSun"/>
                <w:noProof/>
              </w:rPr>
              <w:t>[ i ]</w:t>
            </w:r>
          </w:p>
        </w:tc>
        <w:tc>
          <w:tcPr>
            <w:tcW w:w="1157" w:type="dxa"/>
          </w:tcPr>
          <w:p w14:paraId="72A4A56C"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0254D97D" w14:textId="77777777" w:rsidTr="0061127A">
        <w:trPr>
          <w:cantSplit/>
          <w:jc w:val="center"/>
        </w:trPr>
        <w:tc>
          <w:tcPr>
            <w:tcW w:w="7920" w:type="dxa"/>
          </w:tcPr>
          <w:p w14:paraId="74FF037C"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coded_face_height</w:t>
            </w:r>
            <w:r w:rsidRPr="00574349">
              <w:rPr>
                <w:rFonts w:eastAsia="SimSun"/>
                <w:noProof/>
              </w:rPr>
              <w:t>[ i ]</w:t>
            </w:r>
          </w:p>
        </w:tc>
        <w:tc>
          <w:tcPr>
            <w:tcW w:w="1157" w:type="dxa"/>
          </w:tcPr>
          <w:p w14:paraId="7635A055"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32D46C2A" w14:textId="77777777" w:rsidTr="0061127A">
        <w:trPr>
          <w:cantSplit/>
          <w:jc w:val="center"/>
        </w:trPr>
        <w:tc>
          <w:tcPr>
            <w:tcW w:w="7920" w:type="dxa"/>
          </w:tcPr>
          <w:p w14:paraId="0C284696"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coded_face_top</w:t>
            </w:r>
            <w:r w:rsidRPr="00574349">
              <w:rPr>
                <w:rFonts w:eastAsia="SimSun"/>
                <w:noProof/>
              </w:rPr>
              <w:t>[ i ]</w:t>
            </w:r>
          </w:p>
        </w:tc>
        <w:tc>
          <w:tcPr>
            <w:tcW w:w="1157" w:type="dxa"/>
          </w:tcPr>
          <w:p w14:paraId="0028A87D"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4C6A623B" w14:textId="77777777" w:rsidTr="0061127A">
        <w:trPr>
          <w:cantSplit/>
          <w:jc w:val="center"/>
        </w:trPr>
        <w:tc>
          <w:tcPr>
            <w:tcW w:w="7920" w:type="dxa"/>
          </w:tcPr>
          <w:p w14:paraId="1A464AA7"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coded_face_left</w:t>
            </w:r>
            <w:r w:rsidRPr="00574349">
              <w:rPr>
                <w:rFonts w:eastAsia="SimSun"/>
                <w:noProof/>
              </w:rPr>
              <w:t>[ i ]</w:t>
            </w:r>
          </w:p>
        </w:tc>
        <w:tc>
          <w:tcPr>
            <w:tcW w:w="1157" w:type="dxa"/>
          </w:tcPr>
          <w:p w14:paraId="15AA96DD"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3146CC54" w14:textId="77777777" w:rsidTr="0061127A">
        <w:trPr>
          <w:cantSplit/>
          <w:jc w:val="center"/>
        </w:trPr>
        <w:tc>
          <w:tcPr>
            <w:tcW w:w="7920" w:type="dxa"/>
          </w:tcPr>
          <w:p w14:paraId="28474DA2" w14:textId="77777777" w:rsidR="0061127A" w:rsidRPr="00574349" w:rsidRDefault="0061127A" w:rsidP="0061127A">
            <w:pPr>
              <w:pStyle w:val="tablesyntax"/>
              <w:keepNext w:val="0"/>
              <w:keepLines w:val="0"/>
              <w:spacing w:before="20" w:after="40"/>
              <w:rPr>
                <w:rFonts w:eastAsia="SimSun"/>
                <w:noProof/>
              </w:rPr>
            </w:pPr>
            <w:r w:rsidRPr="00574349">
              <w:rPr>
                <w:rFonts w:eastAsia="SimSun"/>
                <w:b/>
                <w:bCs/>
                <w:noProof/>
              </w:rPr>
              <w:tab/>
            </w:r>
            <w:r w:rsidRPr="00574349">
              <w:rPr>
                <w:rFonts w:eastAsia="SimSun"/>
                <w:b/>
                <w:bCs/>
                <w:noProof/>
              </w:rPr>
              <w:tab/>
            </w:r>
            <w:r w:rsidRPr="00574349">
              <w:rPr>
                <w:rFonts w:eastAsia="SimSun"/>
                <w:b/>
                <w:bCs/>
                <w:noProof/>
              </w:rPr>
              <w:tab/>
              <w:t>cube_face_transform_type</w:t>
            </w:r>
            <w:r w:rsidRPr="00574349">
              <w:rPr>
                <w:rFonts w:eastAsia="SimSun"/>
                <w:bCs/>
                <w:noProof/>
              </w:rPr>
              <w:t>[ i ]</w:t>
            </w:r>
          </w:p>
        </w:tc>
        <w:tc>
          <w:tcPr>
            <w:tcW w:w="1157" w:type="dxa"/>
          </w:tcPr>
          <w:p w14:paraId="527A1A10" w14:textId="77777777" w:rsidR="0061127A" w:rsidRPr="00574349" w:rsidRDefault="0061127A" w:rsidP="0061127A">
            <w:pPr>
              <w:pStyle w:val="tablecell"/>
              <w:keepNext w:val="0"/>
              <w:keepLines w:val="0"/>
              <w:spacing w:before="20" w:after="40"/>
              <w:jc w:val="center"/>
              <w:rPr>
                <w:rFonts w:eastAsia="SimSun"/>
                <w:noProof/>
              </w:rPr>
            </w:pPr>
            <w:r w:rsidRPr="00574349">
              <w:rPr>
                <w:rFonts w:eastAsia="SimSun"/>
                <w:noProof/>
              </w:rPr>
              <w:t>u(3)</w:t>
            </w:r>
          </w:p>
        </w:tc>
      </w:tr>
      <w:tr w:rsidR="0061127A" w:rsidRPr="00032495" w14:paraId="5E1DB40C" w14:textId="77777777" w:rsidTr="0061127A">
        <w:trPr>
          <w:cantSplit/>
          <w:jc w:val="center"/>
        </w:trPr>
        <w:tc>
          <w:tcPr>
            <w:tcW w:w="7920" w:type="dxa"/>
          </w:tcPr>
          <w:p w14:paraId="0419774E" w14:textId="77777777" w:rsidR="0061127A" w:rsidRPr="00574349" w:rsidRDefault="0061127A" w:rsidP="0061127A">
            <w:pPr>
              <w:pStyle w:val="tablesyntax"/>
              <w:keepNext w:val="0"/>
              <w:keepLines w:val="0"/>
              <w:spacing w:before="20" w:after="40"/>
              <w:rPr>
                <w:rFonts w:eastAsia="SimSun"/>
                <w:b/>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cube_face_padding_size</w:t>
            </w:r>
            <w:r w:rsidRPr="00574349">
              <w:rPr>
                <w:rFonts w:eastAsia="SimSun"/>
                <w:noProof/>
              </w:rPr>
              <w:t>[ i ]</w:t>
            </w:r>
          </w:p>
        </w:tc>
        <w:tc>
          <w:tcPr>
            <w:tcW w:w="1157" w:type="dxa"/>
          </w:tcPr>
          <w:p w14:paraId="60029512" w14:textId="77777777" w:rsidR="0061127A" w:rsidRPr="00574349" w:rsidRDefault="0061127A" w:rsidP="0061127A">
            <w:pPr>
              <w:pStyle w:val="tablecell"/>
              <w:keepNext w:val="0"/>
              <w:keepLines w:val="0"/>
              <w:spacing w:before="20" w:after="40"/>
              <w:jc w:val="center"/>
              <w:rPr>
                <w:rFonts w:eastAsia="SimSun"/>
                <w:noProof/>
              </w:rPr>
            </w:pPr>
            <w:r w:rsidRPr="00574349">
              <w:rPr>
                <w:rFonts w:eastAsia="SimSun"/>
                <w:noProof/>
              </w:rPr>
              <w:t>u(16)</w:t>
            </w:r>
          </w:p>
        </w:tc>
      </w:tr>
      <w:tr w:rsidR="0061127A" w:rsidRPr="00032495" w14:paraId="74B0488A" w14:textId="77777777" w:rsidTr="0061127A">
        <w:trPr>
          <w:cantSplit/>
          <w:jc w:val="center"/>
        </w:trPr>
        <w:tc>
          <w:tcPr>
            <w:tcW w:w="7920" w:type="dxa"/>
          </w:tcPr>
          <w:p w14:paraId="34910867"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w:t>
            </w:r>
          </w:p>
        </w:tc>
        <w:tc>
          <w:tcPr>
            <w:tcW w:w="1157" w:type="dxa"/>
          </w:tcPr>
          <w:p w14:paraId="3AFC1B4E" w14:textId="77777777" w:rsidR="0061127A" w:rsidRPr="00785EB1" w:rsidRDefault="0061127A" w:rsidP="0061127A">
            <w:pPr>
              <w:pStyle w:val="tablecell"/>
              <w:keepNext w:val="0"/>
              <w:keepLines w:val="0"/>
              <w:spacing w:before="20" w:after="40"/>
              <w:jc w:val="center"/>
              <w:rPr>
                <w:noProof/>
                <w:highlight w:val="yellow"/>
                <w:lang w:eastAsia="ko-KR"/>
              </w:rPr>
            </w:pPr>
          </w:p>
        </w:tc>
      </w:tr>
      <w:tr w:rsidR="0061127A" w:rsidRPr="00032495" w14:paraId="23339478" w14:textId="77777777" w:rsidTr="0061127A">
        <w:trPr>
          <w:cantSplit/>
          <w:jc w:val="center"/>
        </w:trPr>
        <w:tc>
          <w:tcPr>
            <w:tcW w:w="7920" w:type="dxa"/>
          </w:tcPr>
          <w:p w14:paraId="29DBC1BB"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t>}</w:t>
            </w:r>
          </w:p>
        </w:tc>
        <w:tc>
          <w:tcPr>
            <w:tcW w:w="1157" w:type="dxa"/>
          </w:tcPr>
          <w:p w14:paraId="6EA3F67A" w14:textId="77777777" w:rsidR="0061127A" w:rsidRPr="00785EB1" w:rsidRDefault="0061127A" w:rsidP="0061127A">
            <w:pPr>
              <w:pStyle w:val="tablecell"/>
              <w:keepNext w:val="0"/>
              <w:keepLines w:val="0"/>
              <w:spacing w:before="20" w:after="40"/>
              <w:jc w:val="center"/>
              <w:rPr>
                <w:noProof/>
                <w:highlight w:val="yellow"/>
                <w:lang w:eastAsia="ko-KR"/>
              </w:rPr>
            </w:pPr>
          </w:p>
        </w:tc>
      </w:tr>
      <w:tr w:rsidR="0061127A" w:rsidRPr="00901B03" w14:paraId="2A6F7F22" w14:textId="77777777" w:rsidTr="0061127A">
        <w:trPr>
          <w:cantSplit/>
          <w:jc w:val="center"/>
        </w:trPr>
        <w:tc>
          <w:tcPr>
            <w:tcW w:w="7920" w:type="dxa"/>
          </w:tcPr>
          <w:p w14:paraId="0CD373AC" w14:textId="77777777" w:rsidR="0061127A" w:rsidRPr="00901B03" w:rsidRDefault="0061127A" w:rsidP="0061127A">
            <w:pPr>
              <w:pStyle w:val="tablesyntax"/>
              <w:spacing w:before="20" w:after="40"/>
              <w:rPr>
                <w:lang w:val="en-CA"/>
              </w:rPr>
            </w:pPr>
            <w:r w:rsidRPr="00901B03">
              <w:rPr>
                <w:lang w:val="en-CA"/>
              </w:rPr>
              <w:t>}</w:t>
            </w:r>
          </w:p>
        </w:tc>
        <w:tc>
          <w:tcPr>
            <w:tcW w:w="1157" w:type="dxa"/>
          </w:tcPr>
          <w:p w14:paraId="27094A2E" w14:textId="77777777" w:rsidR="0061127A" w:rsidRPr="00901B03" w:rsidRDefault="0061127A" w:rsidP="0061127A">
            <w:pPr>
              <w:pStyle w:val="tablecell"/>
              <w:spacing w:before="20" w:after="40"/>
              <w:jc w:val="center"/>
              <w:rPr>
                <w:lang w:val="en-CA"/>
              </w:rPr>
            </w:pPr>
          </w:p>
        </w:tc>
      </w:tr>
    </w:tbl>
    <w:p w14:paraId="76394126" w14:textId="77777777" w:rsidR="001B0421" w:rsidRPr="00E26AC5" w:rsidRDefault="001B0421" w:rsidP="004414CD">
      <w:pPr>
        <w:rPr>
          <w:lang w:val="en-CA"/>
        </w:rPr>
      </w:pPr>
    </w:p>
    <w:p w14:paraId="5D3BB44A" w14:textId="790E7596" w:rsidR="0061127A" w:rsidRPr="0061127A" w:rsidRDefault="0061127A" w:rsidP="0061127A">
      <w:pPr>
        <w:pStyle w:val="berschrift2"/>
        <w:rPr>
          <w:lang w:val="en-CA"/>
        </w:rPr>
      </w:pPr>
      <w:r>
        <w:rPr>
          <w:lang w:val="en-CA"/>
        </w:rPr>
        <w:t>Geometry padding APS</w:t>
      </w:r>
    </w:p>
    <w:p w14:paraId="142DCFA8" w14:textId="576989CD" w:rsidR="0061127A" w:rsidRDefault="0061127A" w:rsidP="0061127A">
      <w:pPr>
        <w:rPr>
          <w:lang w:val="en-CA"/>
        </w:rPr>
      </w:pPr>
      <w:r>
        <w:rPr>
          <w:lang w:val="en-CA"/>
        </w:rPr>
        <w:t>Geometry padding is applied at picture level. Generation of the complete padding regions may be unnecessary. Thus a high level signaling of the required geometry padding amount was added, we use an adaptation parameter set (APS) for this purpose.</w:t>
      </w:r>
      <w:r w:rsidR="00F76B4D">
        <w:rPr>
          <w:lang w:val="en-CA"/>
        </w:rPr>
        <w:br/>
        <w:t>The decoder has to track the generated amount of geometry padding for each reference picture. Since many pictures serve as reference pictures several times, additionally required padding is added incrementally when required.</w:t>
      </w:r>
    </w:p>
    <w:p w14:paraId="6AACF383" w14:textId="77777777" w:rsidR="0061127A" w:rsidRDefault="0061127A" w:rsidP="0061127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1127A" w:rsidRPr="000617F3" w14:paraId="5CAD3555" w14:textId="77777777" w:rsidTr="0061127A">
        <w:trPr>
          <w:cantSplit/>
          <w:jc w:val="center"/>
        </w:trPr>
        <w:tc>
          <w:tcPr>
            <w:tcW w:w="7920" w:type="dxa"/>
          </w:tcPr>
          <w:p w14:paraId="4BDBC215" w14:textId="77777777" w:rsidR="0061127A" w:rsidRPr="000617F3" w:rsidRDefault="0061127A" w:rsidP="0061127A">
            <w:pPr>
              <w:pStyle w:val="tablesyntax"/>
              <w:keepNext w:val="0"/>
              <w:keepLines w:val="0"/>
              <w:spacing w:before="20" w:after="40"/>
            </w:pPr>
            <w:proofErr w:type="spellStart"/>
            <w:r w:rsidRPr="000617F3">
              <w:t>adaptation_parameter_set_rbsp</w:t>
            </w:r>
            <w:proofErr w:type="spellEnd"/>
            <w:r w:rsidRPr="000617F3">
              <w:t>( ) {</w:t>
            </w:r>
          </w:p>
        </w:tc>
        <w:tc>
          <w:tcPr>
            <w:tcW w:w="1157" w:type="dxa"/>
          </w:tcPr>
          <w:p w14:paraId="48B180F6" w14:textId="77777777" w:rsidR="0061127A" w:rsidRPr="000617F3" w:rsidRDefault="0061127A" w:rsidP="0061127A">
            <w:pPr>
              <w:pStyle w:val="tableheading"/>
              <w:keepNext w:val="0"/>
              <w:keepLines w:val="0"/>
              <w:spacing w:before="20" w:after="40"/>
            </w:pPr>
            <w:r w:rsidRPr="000617F3">
              <w:t>Descriptor</w:t>
            </w:r>
          </w:p>
        </w:tc>
      </w:tr>
      <w:tr w:rsidR="0061127A" w:rsidRPr="000617F3" w14:paraId="22EBE291" w14:textId="77777777" w:rsidTr="0061127A">
        <w:trPr>
          <w:cantSplit/>
          <w:jc w:val="center"/>
        </w:trPr>
        <w:tc>
          <w:tcPr>
            <w:tcW w:w="7920" w:type="dxa"/>
          </w:tcPr>
          <w:p w14:paraId="7BE3E128" w14:textId="77777777" w:rsidR="0061127A" w:rsidRPr="000617F3" w:rsidRDefault="0061127A" w:rsidP="0061127A">
            <w:pPr>
              <w:pStyle w:val="tablesyntax"/>
              <w:keepNext w:val="0"/>
              <w:keepLines w:val="0"/>
              <w:spacing w:before="20" w:after="40"/>
              <w:rPr>
                <w:b/>
              </w:rPr>
            </w:pPr>
            <w:r w:rsidRPr="000617F3">
              <w:rPr>
                <w:b/>
              </w:rPr>
              <w:tab/>
            </w:r>
            <w:proofErr w:type="spellStart"/>
            <w:r w:rsidRPr="000617F3">
              <w:rPr>
                <w:b/>
              </w:rPr>
              <w:t>adaptation_parameter_set_id</w:t>
            </w:r>
            <w:proofErr w:type="spellEnd"/>
          </w:p>
        </w:tc>
        <w:tc>
          <w:tcPr>
            <w:tcW w:w="1157" w:type="dxa"/>
          </w:tcPr>
          <w:p w14:paraId="7041AF38" w14:textId="77777777" w:rsidR="0061127A" w:rsidRPr="000617F3" w:rsidRDefault="0061127A" w:rsidP="0061127A">
            <w:pPr>
              <w:pStyle w:val="tablecell"/>
              <w:keepNext w:val="0"/>
              <w:keepLines w:val="0"/>
              <w:spacing w:before="20" w:after="40"/>
              <w:jc w:val="center"/>
            </w:pPr>
            <w:r w:rsidRPr="000617F3">
              <w:t>u(</w:t>
            </w:r>
            <w:r>
              <w:t>5</w:t>
            </w:r>
            <w:r w:rsidRPr="000617F3">
              <w:t>)</w:t>
            </w:r>
          </w:p>
        </w:tc>
      </w:tr>
      <w:tr w:rsidR="0061127A" w:rsidRPr="000617F3" w14:paraId="49612273" w14:textId="77777777" w:rsidTr="0061127A">
        <w:trPr>
          <w:cantSplit/>
          <w:jc w:val="center"/>
        </w:trPr>
        <w:tc>
          <w:tcPr>
            <w:tcW w:w="7920" w:type="dxa"/>
          </w:tcPr>
          <w:p w14:paraId="4E5FABD1" w14:textId="77777777" w:rsidR="0061127A" w:rsidRPr="000617F3" w:rsidRDefault="0061127A" w:rsidP="0061127A">
            <w:pPr>
              <w:pStyle w:val="tablesyntax"/>
              <w:keepNext w:val="0"/>
              <w:keepLines w:val="0"/>
              <w:spacing w:before="20" w:after="40"/>
              <w:rPr>
                <w:b/>
              </w:rPr>
            </w:pPr>
            <w:r w:rsidRPr="000617F3">
              <w:rPr>
                <w:b/>
              </w:rPr>
              <w:tab/>
            </w:r>
            <w:proofErr w:type="spellStart"/>
            <w:r w:rsidRPr="000617F3">
              <w:rPr>
                <w:b/>
              </w:rPr>
              <w:t>a</w:t>
            </w:r>
            <w:r>
              <w:rPr>
                <w:b/>
              </w:rPr>
              <w:t>ps_params_type</w:t>
            </w:r>
            <w:proofErr w:type="spellEnd"/>
          </w:p>
        </w:tc>
        <w:tc>
          <w:tcPr>
            <w:tcW w:w="1157" w:type="dxa"/>
          </w:tcPr>
          <w:p w14:paraId="474F5448" w14:textId="77777777" w:rsidR="0061127A" w:rsidRPr="000617F3" w:rsidRDefault="0061127A" w:rsidP="0061127A">
            <w:pPr>
              <w:pStyle w:val="tablecell"/>
              <w:keepNext w:val="0"/>
              <w:keepLines w:val="0"/>
              <w:spacing w:before="20" w:after="40"/>
              <w:jc w:val="center"/>
            </w:pPr>
            <w:r w:rsidRPr="000617F3">
              <w:t>u(</w:t>
            </w:r>
            <w:r>
              <w:t>3</w:t>
            </w:r>
            <w:r w:rsidRPr="000617F3">
              <w:t>)</w:t>
            </w:r>
          </w:p>
        </w:tc>
      </w:tr>
      <w:tr w:rsidR="0061127A" w:rsidRPr="00D847CF" w14:paraId="23700C94" w14:textId="77777777" w:rsidTr="0061127A">
        <w:trPr>
          <w:cantSplit/>
          <w:jc w:val="center"/>
        </w:trPr>
        <w:tc>
          <w:tcPr>
            <w:tcW w:w="7920" w:type="dxa"/>
            <w:shd w:val="clear" w:color="auto" w:fill="auto"/>
          </w:tcPr>
          <w:p w14:paraId="2E737CE1" w14:textId="77777777" w:rsidR="0061127A" w:rsidRPr="00D847CF" w:rsidRDefault="0061127A" w:rsidP="0061127A">
            <w:pPr>
              <w:pStyle w:val="tablesyntax"/>
              <w:keepNext w:val="0"/>
              <w:keepLines w:val="0"/>
              <w:spacing w:before="20" w:after="40"/>
            </w:pPr>
            <w:r w:rsidRPr="00D847CF">
              <w:tab/>
            </w:r>
            <w:r w:rsidRPr="00BF422F">
              <w:t xml:space="preserve">if( </w:t>
            </w:r>
            <w:proofErr w:type="spellStart"/>
            <w:r w:rsidRPr="00BF422F">
              <w:t>aps_params_type</w:t>
            </w:r>
            <w:proofErr w:type="spellEnd"/>
            <w:r>
              <w:t xml:space="preserve">  </w:t>
            </w:r>
            <w:r w:rsidRPr="00BF422F">
              <w:t>= =</w:t>
            </w:r>
            <w:r>
              <w:t xml:space="preserve">  </w:t>
            </w:r>
            <w:r w:rsidRPr="00BF422F">
              <w:t>ALF_APS</w:t>
            </w:r>
            <w:r>
              <w:t xml:space="preserve"> )</w:t>
            </w:r>
          </w:p>
        </w:tc>
        <w:tc>
          <w:tcPr>
            <w:tcW w:w="1157" w:type="dxa"/>
            <w:shd w:val="clear" w:color="auto" w:fill="auto"/>
          </w:tcPr>
          <w:p w14:paraId="1F8A9B2F" w14:textId="77777777" w:rsidR="0061127A" w:rsidRDefault="0061127A" w:rsidP="0061127A">
            <w:pPr>
              <w:pStyle w:val="tablecell"/>
              <w:keepNext w:val="0"/>
              <w:keepLines w:val="0"/>
              <w:spacing w:before="20" w:after="40"/>
              <w:jc w:val="center"/>
            </w:pPr>
          </w:p>
        </w:tc>
      </w:tr>
      <w:tr w:rsidR="0061127A" w:rsidRPr="000617F3" w14:paraId="2E4A94B8" w14:textId="77777777" w:rsidTr="0061127A">
        <w:trPr>
          <w:cantSplit/>
          <w:jc w:val="center"/>
        </w:trPr>
        <w:tc>
          <w:tcPr>
            <w:tcW w:w="7920" w:type="dxa"/>
          </w:tcPr>
          <w:p w14:paraId="1C9F4D94" w14:textId="77777777" w:rsidR="0061127A" w:rsidRPr="000617F3" w:rsidRDefault="0061127A" w:rsidP="0061127A">
            <w:pPr>
              <w:pStyle w:val="tablesyntax"/>
              <w:keepNext w:val="0"/>
              <w:keepLines w:val="0"/>
              <w:spacing w:before="20" w:after="40"/>
            </w:pPr>
            <w:r>
              <w:tab/>
            </w:r>
            <w:r w:rsidRPr="000617F3">
              <w:tab/>
            </w:r>
            <w:proofErr w:type="spellStart"/>
            <w:r w:rsidRPr="000617F3">
              <w:t>alf_data</w:t>
            </w:r>
            <w:proofErr w:type="spellEnd"/>
            <w:r w:rsidRPr="000617F3">
              <w:t>( </w:t>
            </w:r>
            <w:proofErr w:type="spellStart"/>
            <w:r w:rsidRPr="007F7457">
              <w:t>adaptation_parameter_set_id</w:t>
            </w:r>
            <w:proofErr w:type="spellEnd"/>
            <w:r>
              <w:t> </w:t>
            </w:r>
            <w:r w:rsidRPr="000617F3">
              <w:t>)</w:t>
            </w:r>
          </w:p>
        </w:tc>
        <w:tc>
          <w:tcPr>
            <w:tcW w:w="1157" w:type="dxa"/>
          </w:tcPr>
          <w:p w14:paraId="266FE901" w14:textId="77777777" w:rsidR="0061127A" w:rsidRPr="000617F3" w:rsidRDefault="0061127A" w:rsidP="0061127A">
            <w:pPr>
              <w:pStyle w:val="tableheading"/>
              <w:keepNext w:val="0"/>
              <w:keepLines w:val="0"/>
              <w:spacing w:before="20" w:after="40"/>
              <w:jc w:val="center"/>
              <w:rPr>
                <w:b w:val="0"/>
              </w:rPr>
            </w:pPr>
          </w:p>
        </w:tc>
      </w:tr>
      <w:tr w:rsidR="0061127A" w:rsidRPr="001D4FBF" w14:paraId="52FA2915" w14:textId="77777777" w:rsidTr="0061127A">
        <w:trPr>
          <w:cantSplit/>
          <w:jc w:val="center"/>
        </w:trPr>
        <w:tc>
          <w:tcPr>
            <w:tcW w:w="7920" w:type="dxa"/>
          </w:tcPr>
          <w:p w14:paraId="7E382A03" w14:textId="77777777" w:rsidR="0061127A" w:rsidRPr="00BF422F" w:rsidRDefault="0061127A" w:rsidP="0061127A">
            <w:pPr>
              <w:pStyle w:val="tablesyntax"/>
              <w:keepNext w:val="0"/>
              <w:keepLines w:val="0"/>
              <w:spacing w:before="20" w:after="40"/>
            </w:pPr>
            <w:r>
              <w:tab/>
            </w:r>
            <w:r w:rsidRPr="00BF422F">
              <w:t xml:space="preserve">else if( </w:t>
            </w:r>
            <w:proofErr w:type="spellStart"/>
            <w:r w:rsidRPr="00BF422F">
              <w:t>aps_params_type</w:t>
            </w:r>
            <w:proofErr w:type="spellEnd"/>
            <w:r>
              <w:t xml:space="preserve">  </w:t>
            </w:r>
            <w:r w:rsidRPr="00BF422F">
              <w:t>= =</w:t>
            </w:r>
            <w:r>
              <w:t xml:space="preserve">  </w:t>
            </w:r>
            <w:r w:rsidRPr="00BF422F">
              <w:t>LMCS_APS</w:t>
            </w:r>
            <w:r>
              <w:t xml:space="preserve"> )</w:t>
            </w:r>
          </w:p>
        </w:tc>
        <w:tc>
          <w:tcPr>
            <w:tcW w:w="1157" w:type="dxa"/>
          </w:tcPr>
          <w:p w14:paraId="4BB0A6C1" w14:textId="77777777" w:rsidR="0061127A" w:rsidRPr="00BF422F" w:rsidRDefault="0061127A" w:rsidP="0061127A">
            <w:pPr>
              <w:pStyle w:val="tableheading"/>
              <w:keepNext w:val="0"/>
              <w:keepLines w:val="0"/>
              <w:spacing w:before="20" w:after="40"/>
              <w:jc w:val="center"/>
              <w:rPr>
                <w:b w:val="0"/>
              </w:rPr>
            </w:pPr>
          </w:p>
        </w:tc>
      </w:tr>
      <w:tr w:rsidR="0061127A" w:rsidRPr="00D847CF" w14:paraId="58D2988B" w14:textId="77777777" w:rsidTr="0061127A">
        <w:trPr>
          <w:cantSplit/>
          <w:jc w:val="center"/>
        </w:trPr>
        <w:tc>
          <w:tcPr>
            <w:tcW w:w="7920" w:type="dxa"/>
          </w:tcPr>
          <w:p w14:paraId="6206E4D7" w14:textId="77777777" w:rsidR="0061127A" w:rsidRDefault="0061127A" w:rsidP="0061127A">
            <w:pPr>
              <w:pStyle w:val="tablesyntax"/>
              <w:keepNext w:val="0"/>
              <w:keepLines w:val="0"/>
              <w:spacing w:before="20" w:after="40"/>
            </w:pPr>
            <w:r w:rsidRPr="00BF422F">
              <w:tab/>
            </w:r>
            <w:r w:rsidRPr="00BF422F">
              <w:tab/>
            </w:r>
            <w:proofErr w:type="spellStart"/>
            <w:r w:rsidRPr="00BF422F">
              <w:t>lmcs_data</w:t>
            </w:r>
            <w:proofErr w:type="spellEnd"/>
            <w:r w:rsidRPr="00BF422F">
              <w:t>( )</w:t>
            </w:r>
          </w:p>
        </w:tc>
        <w:tc>
          <w:tcPr>
            <w:tcW w:w="1157" w:type="dxa"/>
          </w:tcPr>
          <w:p w14:paraId="3D86009F" w14:textId="77777777" w:rsidR="0061127A" w:rsidRPr="00D847CF" w:rsidRDefault="0061127A" w:rsidP="0061127A">
            <w:pPr>
              <w:pStyle w:val="tableheading"/>
              <w:keepNext w:val="0"/>
              <w:keepLines w:val="0"/>
              <w:spacing w:before="20" w:after="40"/>
              <w:jc w:val="center"/>
              <w:rPr>
                <w:b w:val="0"/>
              </w:rPr>
            </w:pPr>
          </w:p>
        </w:tc>
      </w:tr>
      <w:tr w:rsidR="0061127A" w:rsidRPr="00D847CF" w14:paraId="5914E6A1" w14:textId="77777777" w:rsidTr="0061127A">
        <w:trPr>
          <w:cantSplit/>
          <w:jc w:val="center"/>
        </w:trPr>
        <w:tc>
          <w:tcPr>
            <w:tcW w:w="7920" w:type="dxa"/>
          </w:tcPr>
          <w:p w14:paraId="223302F6" w14:textId="77777777" w:rsidR="0061127A" w:rsidRPr="0061127A" w:rsidRDefault="0061127A" w:rsidP="0061127A">
            <w:pPr>
              <w:pStyle w:val="tablesyntax"/>
              <w:keepNext w:val="0"/>
              <w:keepLines w:val="0"/>
              <w:spacing w:before="20" w:after="40"/>
              <w:rPr>
                <w:highlight w:val="yellow"/>
              </w:rPr>
            </w:pPr>
            <w:r w:rsidRPr="0061127A">
              <w:rPr>
                <w:highlight w:val="yellow"/>
              </w:rPr>
              <w:tab/>
              <w:t xml:space="preserve">else if( </w:t>
            </w:r>
            <w:proofErr w:type="spellStart"/>
            <w:r w:rsidRPr="0061127A">
              <w:rPr>
                <w:highlight w:val="yellow"/>
              </w:rPr>
              <w:t>aps_params_type</w:t>
            </w:r>
            <w:proofErr w:type="spellEnd"/>
            <w:r w:rsidRPr="0061127A">
              <w:rPr>
                <w:highlight w:val="yellow"/>
              </w:rPr>
              <w:t xml:space="preserve">  = =  GP_APS )</w:t>
            </w:r>
          </w:p>
        </w:tc>
        <w:tc>
          <w:tcPr>
            <w:tcW w:w="1157" w:type="dxa"/>
          </w:tcPr>
          <w:p w14:paraId="1A055184" w14:textId="77777777" w:rsidR="0061127A" w:rsidRPr="0061127A" w:rsidRDefault="0061127A" w:rsidP="0061127A">
            <w:pPr>
              <w:pStyle w:val="tableheading"/>
              <w:keepNext w:val="0"/>
              <w:keepLines w:val="0"/>
              <w:spacing w:before="20" w:after="40"/>
              <w:jc w:val="center"/>
              <w:rPr>
                <w:b w:val="0"/>
                <w:highlight w:val="yellow"/>
              </w:rPr>
            </w:pPr>
          </w:p>
        </w:tc>
      </w:tr>
      <w:tr w:rsidR="0061127A" w:rsidRPr="00D847CF" w14:paraId="54AE30E2" w14:textId="77777777" w:rsidTr="0061127A">
        <w:trPr>
          <w:cantSplit/>
          <w:jc w:val="center"/>
        </w:trPr>
        <w:tc>
          <w:tcPr>
            <w:tcW w:w="7920" w:type="dxa"/>
          </w:tcPr>
          <w:p w14:paraId="11E098BD" w14:textId="77777777" w:rsidR="0061127A" w:rsidRPr="0061127A" w:rsidRDefault="0061127A" w:rsidP="0061127A">
            <w:pPr>
              <w:pStyle w:val="tablesyntax"/>
              <w:keepNext w:val="0"/>
              <w:keepLines w:val="0"/>
              <w:spacing w:before="20" w:after="40"/>
              <w:rPr>
                <w:highlight w:val="yellow"/>
              </w:rPr>
            </w:pPr>
            <w:r w:rsidRPr="0061127A">
              <w:rPr>
                <w:highlight w:val="yellow"/>
              </w:rPr>
              <w:tab/>
            </w:r>
            <w:r w:rsidRPr="0061127A">
              <w:rPr>
                <w:highlight w:val="yellow"/>
              </w:rPr>
              <w:tab/>
            </w:r>
            <w:proofErr w:type="spellStart"/>
            <w:r w:rsidRPr="0061127A">
              <w:rPr>
                <w:highlight w:val="yellow"/>
              </w:rPr>
              <w:t>gp_data</w:t>
            </w:r>
            <w:proofErr w:type="spellEnd"/>
            <w:r w:rsidRPr="0061127A">
              <w:rPr>
                <w:highlight w:val="yellow"/>
              </w:rPr>
              <w:t>( )</w:t>
            </w:r>
          </w:p>
        </w:tc>
        <w:tc>
          <w:tcPr>
            <w:tcW w:w="1157" w:type="dxa"/>
          </w:tcPr>
          <w:p w14:paraId="705053DD" w14:textId="77777777" w:rsidR="0061127A" w:rsidRPr="0061127A" w:rsidRDefault="0061127A" w:rsidP="0061127A">
            <w:pPr>
              <w:pStyle w:val="tableheading"/>
              <w:keepNext w:val="0"/>
              <w:keepLines w:val="0"/>
              <w:spacing w:before="20" w:after="40"/>
              <w:jc w:val="center"/>
              <w:rPr>
                <w:b w:val="0"/>
                <w:highlight w:val="yellow"/>
              </w:rPr>
            </w:pPr>
          </w:p>
        </w:tc>
      </w:tr>
      <w:tr w:rsidR="0061127A" w:rsidRPr="00AC7D56" w14:paraId="3AEB1748"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99621A6" w14:textId="77777777" w:rsidR="0061127A" w:rsidRPr="00AC7D56" w:rsidRDefault="0061127A" w:rsidP="0061127A">
            <w:pPr>
              <w:pStyle w:val="tablesyntax"/>
              <w:keepNext w:val="0"/>
              <w:keepLines w:val="0"/>
              <w:spacing w:before="20" w:after="40"/>
              <w:rPr>
                <w:b/>
                <w:noProof/>
                <w:color w:val="000000" w:themeColor="text1"/>
                <w:lang w:val="en-CA"/>
              </w:rPr>
            </w:pPr>
            <w:r w:rsidRPr="00AC7D56">
              <w:rPr>
                <w:noProof/>
                <w:color w:val="000000" w:themeColor="text1"/>
                <w:lang w:val="en-CA"/>
              </w:rPr>
              <w:tab/>
            </w:r>
            <w:r>
              <w:rPr>
                <w:b/>
                <w:noProof/>
                <w:color w:val="000000" w:themeColor="text1"/>
                <w:lang w:val="en-CA"/>
              </w:rPr>
              <w:t>ap</w:t>
            </w:r>
            <w:r w:rsidRPr="00AC7D56">
              <w:rPr>
                <w:b/>
                <w:noProof/>
                <w:color w:val="000000" w:themeColor="text1"/>
                <w:lang w:val="en-CA"/>
              </w:rPr>
              <w:t>s_extension_flag</w:t>
            </w:r>
          </w:p>
        </w:tc>
        <w:tc>
          <w:tcPr>
            <w:tcW w:w="1157" w:type="dxa"/>
            <w:tcBorders>
              <w:top w:val="single" w:sz="4" w:space="0" w:color="auto"/>
              <w:left w:val="single" w:sz="4" w:space="0" w:color="auto"/>
              <w:bottom w:val="single" w:sz="4" w:space="0" w:color="auto"/>
              <w:right w:val="single" w:sz="4" w:space="0" w:color="auto"/>
            </w:tcBorders>
          </w:tcPr>
          <w:p w14:paraId="4F95A516" w14:textId="77777777" w:rsidR="0061127A" w:rsidRPr="00AC7D56" w:rsidRDefault="0061127A" w:rsidP="0061127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61127A" w:rsidRPr="00AC7D56" w14:paraId="07F3F6FB"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7E8FA46" w14:textId="77777777" w:rsidR="0061127A" w:rsidRPr="00AC7D56" w:rsidRDefault="0061127A" w:rsidP="0061127A">
            <w:pPr>
              <w:pStyle w:val="tablesyntax"/>
              <w:keepNext w:val="0"/>
              <w:keepLines w:val="0"/>
              <w:spacing w:before="20" w:after="40"/>
              <w:rPr>
                <w:noProof/>
                <w:color w:val="000000" w:themeColor="text1"/>
                <w:lang w:val="en-CA"/>
              </w:rPr>
            </w:pPr>
            <w:r w:rsidRPr="00AC7D56">
              <w:rPr>
                <w:noProof/>
                <w:color w:val="000000" w:themeColor="text1"/>
                <w:lang w:val="en-CA"/>
              </w:rPr>
              <w:tab/>
              <w:t xml:space="preserve">if( </w:t>
            </w:r>
            <w:r>
              <w:rPr>
                <w:noProof/>
                <w:color w:val="000000" w:themeColor="text1"/>
                <w:lang w:val="en-CA"/>
              </w:rPr>
              <w:t>a</w:t>
            </w:r>
            <w:r w:rsidRPr="00AC7D56">
              <w:rPr>
                <w:noProof/>
                <w:color w:val="000000" w:themeColor="text1"/>
                <w:lang w:val="en-CA"/>
              </w:rPr>
              <w:t>ps_extension_flag )</w:t>
            </w:r>
          </w:p>
        </w:tc>
        <w:tc>
          <w:tcPr>
            <w:tcW w:w="1157" w:type="dxa"/>
            <w:tcBorders>
              <w:top w:val="single" w:sz="4" w:space="0" w:color="auto"/>
              <w:left w:val="single" w:sz="4" w:space="0" w:color="auto"/>
              <w:bottom w:val="single" w:sz="4" w:space="0" w:color="auto"/>
              <w:right w:val="single" w:sz="4" w:space="0" w:color="auto"/>
            </w:tcBorders>
          </w:tcPr>
          <w:p w14:paraId="6FD63674" w14:textId="77777777" w:rsidR="0061127A" w:rsidRPr="00AC7D56" w:rsidRDefault="0061127A" w:rsidP="0061127A">
            <w:pPr>
              <w:pStyle w:val="tablecell"/>
              <w:keepNext w:val="0"/>
              <w:keepLines w:val="0"/>
              <w:spacing w:before="20" w:after="40"/>
              <w:jc w:val="center"/>
              <w:rPr>
                <w:noProof/>
                <w:color w:val="000000" w:themeColor="text1"/>
                <w:lang w:val="en-CA"/>
              </w:rPr>
            </w:pPr>
          </w:p>
        </w:tc>
      </w:tr>
      <w:tr w:rsidR="0061127A" w:rsidRPr="00AC7D56" w14:paraId="4707A7C1"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556B1F5" w14:textId="77777777" w:rsidR="0061127A" w:rsidRPr="00AC7D56" w:rsidRDefault="0061127A" w:rsidP="0061127A">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59F5D560" w14:textId="77777777" w:rsidR="0061127A" w:rsidRPr="00AC7D56" w:rsidRDefault="0061127A" w:rsidP="0061127A">
            <w:pPr>
              <w:pStyle w:val="tablecell"/>
              <w:keepNext w:val="0"/>
              <w:keepLines w:val="0"/>
              <w:spacing w:before="20" w:after="40"/>
              <w:jc w:val="center"/>
              <w:rPr>
                <w:noProof/>
                <w:color w:val="000000" w:themeColor="text1"/>
                <w:lang w:val="en-CA"/>
              </w:rPr>
            </w:pPr>
          </w:p>
        </w:tc>
      </w:tr>
      <w:tr w:rsidR="0061127A" w:rsidRPr="00AC7D56" w14:paraId="78514358"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BBB75D3" w14:textId="77777777" w:rsidR="0061127A" w:rsidRPr="00AC7D56" w:rsidRDefault="0061127A" w:rsidP="0061127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Pr>
                <w:b/>
                <w:noProof/>
                <w:color w:val="000000" w:themeColor="text1"/>
                <w:lang w:val="en-CA"/>
              </w:rPr>
              <w:t>a</w:t>
            </w:r>
            <w:r w:rsidRPr="00AC7D56">
              <w:rPr>
                <w:b/>
                <w:noProof/>
                <w:color w:val="000000" w:themeColor="text1"/>
                <w:lang w:val="en-CA"/>
              </w:rPr>
              <w:t>ps_extension_data_flag</w:t>
            </w:r>
          </w:p>
        </w:tc>
        <w:tc>
          <w:tcPr>
            <w:tcW w:w="1157" w:type="dxa"/>
            <w:tcBorders>
              <w:top w:val="single" w:sz="4" w:space="0" w:color="auto"/>
              <w:left w:val="single" w:sz="4" w:space="0" w:color="auto"/>
              <w:bottom w:val="single" w:sz="4" w:space="0" w:color="auto"/>
              <w:right w:val="single" w:sz="4" w:space="0" w:color="auto"/>
            </w:tcBorders>
          </w:tcPr>
          <w:p w14:paraId="31A3E9E8" w14:textId="77777777" w:rsidR="0061127A" w:rsidRPr="00AC7D56" w:rsidRDefault="0061127A" w:rsidP="0061127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61127A" w:rsidRPr="007644C2" w14:paraId="7CA893AE" w14:textId="77777777" w:rsidTr="0061127A">
        <w:trPr>
          <w:cantSplit/>
          <w:jc w:val="center"/>
        </w:trPr>
        <w:tc>
          <w:tcPr>
            <w:tcW w:w="7920" w:type="dxa"/>
          </w:tcPr>
          <w:p w14:paraId="60916D8B" w14:textId="77777777" w:rsidR="0061127A" w:rsidRPr="007644C2" w:rsidRDefault="0061127A" w:rsidP="0061127A">
            <w:pPr>
              <w:pStyle w:val="tablesyntax"/>
              <w:keepNext w:val="0"/>
              <w:keepLines w:val="0"/>
              <w:widowControl w:val="0"/>
              <w:spacing w:before="20" w:after="40"/>
              <w:rPr>
                <w:lang w:val="en-CA"/>
              </w:rPr>
            </w:pPr>
            <w:r w:rsidRPr="007644C2">
              <w:rPr>
                <w:lang w:val="en-CA"/>
              </w:rPr>
              <w:tab/>
            </w:r>
            <w:proofErr w:type="spellStart"/>
            <w:r w:rsidRPr="007644C2">
              <w:rPr>
                <w:lang w:val="en-CA"/>
              </w:rPr>
              <w:t>rbsp_trailing_bits</w:t>
            </w:r>
            <w:proofErr w:type="spellEnd"/>
            <w:r w:rsidRPr="007644C2">
              <w:rPr>
                <w:lang w:val="en-CA"/>
              </w:rPr>
              <w:t>( )</w:t>
            </w:r>
          </w:p>
        </w:tc>
        <w:tc>
          <w:tcPr>
            <w:tcW w:w="1157" w:type="dxa"/>
          </w:tcPr>
          <w:p w14:paraId="462460F6" w14:textId="77777777" w:rsidR="0061127A" w:rsidRPr="007644C2" w:rsidRDefault="0061127A" w:rsidP="0061127A">
            <w:pPr>
              <w:pStyle w:val="tablecell"/>
              <w:keepNext w:val="0"/>
              <w:keepLines w:val="0"/>
              <w:widowControl w:val="0"/>
              <w:spacing w:before="20" w:after="40"/>
              <w:jc w:val="center"/>
              <w:rPr>
                <w:lang w:val="en-CA"/>
              </w:rPr>
            </w:pPr>
          </w:p>
        </w:tc>
      </w:tr>
      <w:tr w:rsidR="0061127A" w:rsidRPr="008256A4" w14:paraId="7D48BDF9" w14:textId="77777777" w:rsidTr="0061127A">
        <w:trPr>
          <w:cantSplit/>
          <w:jc w:val="center"/>
        </w:trPr>
        <w:tc>
          <w:tcPr>
            <w:tcW w:w="7920" w:type="dxa"/>
          </w:tcPr>
          <w:p w14:paraId="6A368400" w14:textId="77777777" w:rsidR="0061127A" w:rsidRPr="000617F3" w:rsidRDefault="0061127A" w:rsidP="0061127A">
            <w:pPr>
              <w:pStyle w:val="tablesyntax"/>
              <w:keepNext w:val="0"/>
              <w:keepLines w:val="0"/>
              <w:widowControl w:val="0"/>
              <w:spacing w:before="20" w:after="40"/>
            </w:pPr>
            <w:r w:rsidRPr="000617F3">
              <w:t>}</w:t>
            </w:r>
          </w:p>
        </w:tc>
        <w:tc>
          <w:tcPr>
            <w:tcW w:w="1157" w:type="dxa"/>
          </w:tcPr>
          <w:p w14:paraId="4872F5B3" w14:textId="77777777" w:rsidR="0061127A" w:rsidRPr="000617F3" w:rsidRDefault="0061127A" w:rsidP="0061127A">
            <w:pPr>
              <w:pStyle w:val="tablecell"/>
              <w:keepNext w:val="0"/>
              <w:keepLines w:val="0"/>
              <w:widowControl w:val="0"/>
              <w:spacing w:before="20" w:after="40"/>
              <w:jc w:val="center"/>
            </w:pPr>
          </w:p>
        </w:tc>
      </w:tr>
      <w:tr w:rsidR="0061127A" w:rsidRPr="00EA5EFA" w14:paraId="46129132"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B206EBC" w14:textId="77777777" w:rsidR="0061127A" w:rsidRPr="0061127A" w:rsidRDefault="0061127A" w:rsidP="0061127A">
            <w:pPr>
              <w:pStyle w:val="tablesyntax"/>
              <w:widowControl w:val="0"/>
            </w:pPr>
            <w:proofErr w:type="spellStart"/>
            <w:r w:rsidRPr="0061127A">
              <w:lastRenderedPageBreak/>
              <w:t>gp_data</w:t>
            </w:r>
            <w:proofErr w:type="spellEnd"/>
            <w:r w:rsidRPr="0061127A">
              <w:t xml:space="preserve"> () {</w:t>
            </w:r>
          </w:p>
        </w:tc>
        <w:tc>
          <w:tcPr>
            <w:tcW w:w="1157" w:type="dxa"/>
            <w:tcBorders>
              <w:top w:val="single" w:sz="4" w:space="0" w:color="auto"/>
              <w:left w:val="single" w:sz="4" w:space="0" w:color="auto"/>
              <w:bottom w:val="single" w:sz="4" w:space="0" w:color="auto"/>
              <w:right w:val="single" w:sz="4" w:space="0" w:color="auto"/>
            </w:tcBorders>
          </w:tcPr>
          <w:p w14:paraId="264527BF" w14:textId="77777777" w:rsidR="0061127A" w:rsidRPr="0061127A" w:rsidRDefault="0061127A" w:rsidP="0061127A">
            <w:pPr>
              <w:pStyle w:val="tablecell"/>
              <w:widowControl w:val="0"/>
            </w:pPr>
            <w:r w:rsidRPr="0061127A">
              <w:t>Descriptor</w:t>
            </w:r>
          </w:p>
        </w:tc>
      </w:tr>
      <w:tr w:rsidR="0061127A" w:rsidRPr="00EA5EFA" w14:paraId="12EE2D3C"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158F797" w14:textId="77777777" w:rsidR="0061127A" w:rsidRPr="0061127A" w:rsidRDefault="0061127A" w:rsidP="0061127A">
            <w:pPr>
              <w:pStyle w:val="tablesyntax"/>
              <w:widowControl w:val="0"/>
            </w:pPr>
            <w:r w:rsidRPr="0061127A">
              <w:tab/>
            </w:r>
            <w:proofErr w:type="spellStart"/>
            <w:r w:rsidRPr="0061127A">
              <w:t>incremental_padding_flag</w:t>
            </w:r>
            <w:proofErr w:type="spellEnd"/>
          </w:p>
        </w:tc>
        <w:tc>
          <w:tcPr>
            <w:tcW w:w="1157" w:type="dxa"/>
            <w:tcBorders>
              <w:top w:val="single" w:sz="4" w:space="0" w:color="auto"/>
              <w:left w:val="single" w:sz="4" w:space="0" w:color="auto"/>
              <w:bottom w:val="single" w:sz="4" w:space="0" w:color="auto"/>
              <w:right w:val="single" w:sz="4" w:space="0" w:color="auto"/>
            </w:tcBorders>
          </w:tcPr>
          <w:p w14:paraId="5D1F402F" w14:textId="77777777" w:rsidR="0061127A" w:rsidRPr="0061127A" w:rsidRDefault="0061127A" w:rsidP="0061127A">
            <w:pPr>
              <w:pStyle w:val="tablecell"/>
              <w:widowControl w:val="0"/>
            </w:pPr>
            <w:r w:rsidRPr="0061127A">
              <w:t>u(1)</w:t>
            </w:r>
          </w:p>
        </w:tc>
      </w:tr>
      <w:tr w:rsidR="0061127A" w:rsidRPr="00EA5EFA" w14:paraId="149F8AAE"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64A0853" w14:textId="77777777" w:rsidR="0061127A" w:rsidRPr="0061127A" w:rsidRDefault="0061127A" w:rsidP="0061127A">
            <w:pPr>
              <w:pStyle w:val="tablesyntax"/>
              <w:widowControl w:val="0"/>
            </w:pPr>
            <w:r w:rsidRPr="0061127A">
              <w:tab/>
              <w:t>for ( list = 0; list &lt; 2; list++ ) {</w:t>
            </w:r>
          </w:p>
        </w:tc>
        <w:tc>
          <w:tcPr>
            <w:tcW w:w="1157" w:type="dxa"/>
            <w:tcBorders>
              <w:top w:val="single" w:sz="4" w:space="0" w:color="auto"/>
              <w:left w:val="single" w:sz="4" w:space="0" w:color="auto"/>
              <w:bottom w:val="single" w:sz="4" w:space="0" w:color="auto"/>
              <w:right w:val="single" w:sz="4" w:space="0" w:color="auto"/>
            </w:tcBorders>
          </w:tcPr>
          <w:p w14:paraId="712E3476" w14:textId="77777777" w:rsidR="0061127A" w:rsidRPr="0061127A" w:rsidRDefault="0061127A" w:rsidP="0061127A">
            <w:pPr>
              <w:pStyle w:val="tablecell"/>
              <w:widowControl w:val="0"/>
            </w:pPr>
          </w:p>
        </w:tc>
      </w:tr>
      <w:tr w:rsidR="0061127A" w:rsidRPr="00EA5EFA" w14:paraId="74EA7E21"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4797F9C5" w14:textId="77777777" w:rsidR="0061127A" w:rsidRPr="0061127A" w:rsidRDefault="0061127A" w:rsidP="0061127A">
            <w:pPr>
              <w:pStyle w:val="tablesyntax"/>
              <w:widowControl w:val="0"/>
              <w:rPr>
                <w:lang w:val="de-DE"/>
              </w:rPr>
            </w:pPr>
            <w:r w:rsidRPr="0061127A">
              <w:rPr>
                <w:lang w:val="de-DE"/>
              </w:rPr>
              <w:tab/>
            </w:r>
            <w:r w:rsidRPr="0061127A">
              <w:rPr>
                <w:lang w:val="de-DE"/>
              </w:rPr>
              <w:tab/>
              <w:t>num_ref_idx_minus1[ </w:t>
            </w:r>
            <w:proofErr w:type="spellStart"/>
            <w:r w:rsidRPr="0061127A">
              <w:rPr>
                <w:lang w:val="de-DE"/>
              </w:rPr>
              <w:t>list</w:t>
            </w:r>
            <w:proofErr w:type="spellEnd"/>
            <w:r w:rsidRPr="0061127A">
              <w:rPr>
                <w:lang w:val="de-DE"/>
              </w:rPr>
              <w:t> ]</w:t>
            </w:r>
          </w:p>
        </w:tc>
        <w:tc>
          <w:tcPr>
            <w:tcW w:w="1157" w:type="dxa"/>
            <w:tcBorders>
              <w:top w:val="single" w:sz="4" w:space="0" w:color="auto"/>
              <w:left w:val="single" w:sz="4" w:space="0" w:color="auto"/>
              <w:bottom w:val="single" w:sz="4" w:space="0" w:color="auto"/>
              <w:right w:val="single" w:sz="4" w:space="0" w:color="auto"/>
            </w:tcBorders>
          </w:tcPr>
          <w:p w14:paraId="2C55DC20" w14:textId="77777777" w:rsidR="0061127A" w:rsidRPr="0061127A" w:rsidRDefault="0061127A" w:rsidP="0061127A">
            <w:pPr>
              <w:pStyle w:val="tablecell"/>
              <w:widowControl w:val="0"/>
            </w:pPr>
            <w:r w:rsidRPr="0061127A">
              <w:t>u(2)</w:t>
            </w:r>
          </w:p>
        </w:tc>
      </w:tr>
      <w:tr w:rsidR="0061127A" w:rsidRPr="00EA5EFA" w14:paraId="0693369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2F5B544" w14:textId="77777777" w:rsidR="0061127A" w:rsidRPr="0061127A" w:rsidRDefault="0061127A" w:rsidP="0061127A">
            <w:pPr>
              <w:pStyle w:val="tablesyntax"/>
              <w:widowControl w:val="0"/>
            </w:pPr>
            <w:r w:rsidRPr="0061127A">
              <w:tab/>
            </w:r>
            <w:r w:rsidRPr="0061127A">
              <w:tab/>
              <w:t xml:space="preserve">for ( </w:t>
            </w:r>
            <w:proofErr w:type="spellStart"/>
            <w:r w:rsidRPr="0061127A">
              <w:t>idx</w:t>
            </w:r>
            <w:proofErr w:type="spellEnd"/>
            <w:r w:rsidRPr="0061127A">
              <w:t xml:space="preserve"> = 0; </w:t>
            </w:r>
            <w:proofErr w:type="spellStart"/>
            <w:r w:rsidRPr="0061127A">
              <w:t>idx</w:t>
            </w:r>
            <w:proofErr w:type="spellEnd"/>
            <w:r w:rsidRPr="0061127A">
              <w:t xml:space="preserve"> &lt; </w:t>
            </w:r>
            <w:proofErr w:type="spellStart"/>
            <w:r w:rsidRPr="0061127A">
              <w:t>NumRefIdx</w:t>
            </w:r>
            <w:proofErr w:type="spellEnd"/>
            <w:r w:rsidRPr="0061127A">
              <w:t xml:space="preserve">[ list ]; </w:t>
            </w:r>
            <w:proofErr w:type="spellStart"/>
            <w:r w:rsidRPr="0061127A">
              <w:t>idx</w:t>
            </w:r>
            <w:proofErr w:type="spellEnd"/>
            <w:r w:rsidRPr="0061127A">
              <w:t>++ ) {</w:t>
            </w:r>
          </w:p>
        </w:tc>
        <w:tc>
          <w:tcPr>
            <w:tcW w:w="1157" w:type="dxa"/>
            <w:tcBorders>
              <w:top w:val="single" w:sz="4" w:space="0" w:color="auto"/>
              <w:left w:val="single" w:sz="4" w:space="0" w:color="auto"/>
              <w:bottom w:val="single" w:sz="4" w:space="0" w:color="auto"/>
              <w:right w:val="single" w:sz="4" w:space="0" w:color="auto"/>
            </w:tcBorders>
          </w:tcPr>
          <w:p w14:paraId="0737E685" w14:textId="77777777" w:rsidR="0061127A" w:rsidRPr="0061127A" w:rsidRDefault="0061127A" w:rsidP="0061127A">
            <w:pPr>
              <w:pStyle w:val="tablecell"/>
              <w:widowControl w:val="0"/>
            </w:pPr>
          </w:p>
        </w:tc>
      </w:tr>
      <w:tr w:rsidR="0061127A" w:rsidRPr="00EA5EFA" w14:paraId="08D54505"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8A2E4A6" w14:textId="77777777" w:rsidR="0061127A" w:rsidRPr="0061127A" w:rsidRDefault="0061127A" w:rsidP="0061127A">
            <w:pPr>
              <w:pStyle w:val="tablesyntax"/>
              <w:widowControl w:val="0"/>
            </w:pPr>
            <w:r w:rsidRPr="0061127A">
              <w:tab/>
            </w:r>
            <w:r w:rsidRPr="0061127A">
              <w:tab/>
            </w:r>
            <w:r w:rsidRPr="0061127A">
              <w:tab/>
            </w:r>
            <w:proofErr w:type="spellStart"/>
            <w:r w:rsidRPr="0061127A">
              <w:t>pad_picture_flag</w:t>
            </w:r>
            <w:proofErr w:type="spellEnd"/>
            <w:r w:rsidRPr="0061127A">
              <w:t>[ list ][ </w:t>
            </w:r>
            <w:proofErr w:type="spellStart"/>
            <w:r w:rsidRPr="0061127A">
              <w:t>idx</w:t>
            </w:r>
            <w:proofErr w:type="spellEnd"/>
            <w:r w:rsidRPr="0061127A">
              <w:t> ]</w:t>
            </w:r>
          </w:p>
        </w:tc>
        <w:tc>
          <w:tcPr>
            <w:tcW w:w="1157" w:type="dxa"/>
            <w:tcBorders>
              <w:top w:val="single" w:sz="4" w:space="0" w:color="auto"/>
              <w:left w:val="single" w:sz="4" w:space="0" w:color="auto"/>
              <w:bottom w:val="single" w:sz="4" w:space="0" w:color="auto"/>
              <w:right w:val="single" w:sz="4" w:space="0" w:color="auto"/>
            </w:tcBorders>
          </w:tcPr>
          <w:p w14:paraId="7C2A964F" w14:textId="77777777" w:rsidR="0061127A" w:rsidRPr="0061127A" w:rsidRDefault="0061127A" w:rsidP="0061127A">
            <w:pPr>
              <w:pStyle w:val="tablecell"/>
              <w:widowControl w:val="0"/>
            </w:pPr>
            <w:r w:rsidRPr="0061127A">
              <w:t>u(1)</w:t>
            </w:r>
          </w:p>
        </w:tc>
      </w:tr>
      <w:tr w:rsidR="0061127A" w:rsidRPr="00EA5EFA" w14:paraId="2E255B2B"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8C58F14" w14:textId="77777777" w:rsidR="0061127A" w:rsidRPr="0061127A" w:rsidRDefault="0061127A" w:rsidP="0061127A">
            <w:pPr>
              <w:pStyle w:val="tablesyntax"/>
              <w:widowControl w:val="0"/>
            </w:pPr>
            <w:r w:rsidRPr="0061127A">
              <w:tab/>
            </w:r>
            <w:r w:rsidRPr="0061127A">
              <w:tab/>
            </w:r>
            <w:r w:rsidRPr="0061127A">
              <w:tab/>
              <w:t xml:space="preserve">if ( </w:t>
            </w:r>
            <w:proofErr w:type="spellStart"/>
            <w:r w:rsidRPr="0061127A">
              <w:t>pad_picture_flag</w:t>
            </w:r>
            <w:proofErr w:type="spellEnd"/>
            <w:r w:rsidRPr="0061127A">
              <w:t>[ list ][ </w:t>
            </w:r>
            <w:proofErr w:type="spellStart"/>
            <w:r w:rsidRPr="0061127A">
              <w:t>idx</w:t>
            </w:r>
            <w:proofErr w:type="spellEnd"/>
            <w:r w:rsidRPr="0061127A">
              <w:t> ] ) {</w:t>
            </w:r>
          </w:p>
        </w:tc>
        <w:tc>
          <w:tcPr>
            <w:tcW w:w="1157" w:type="dxa"/>
            <w:tcBorders>
              <w:top w:val="single" w:sz="4" w:space="0" w:color="auto"/>
              <w:left w:val="single" w:sz="4" w:space="0" w:color="auto"/>
              <w:bottom w:val="single" w:sz="4" w:space="0" w:color="auto"/>
              <w:right w:val="single" w:sz="4" w:space="0" w:color="auto"/>
            </w:tcBorders>
          </w:tcPr>
          <w:p w14:paraId="4E0EF04B" w14:textId="77777777" w:rsidR="0061127A" w:rsidRPr="0061127A" w:rsidRDefault="0061127A" w:rsidP="0061127A">
            <w:pPr>
              <w:pStyle w:val="tablecell"/>
              <w:widowControl w:val="0"/>
            </w:pPr>
          </w:p>
        </w:tc>
      </w:tr>
      <w:tr w:rsidR="0061127A" w:rsidRPr="00EA5EFA" w14:paraId="6F76C55E"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A274601" w14:textId="77777777" w:rsidR="0061127A" w:rsidRPr="0061127A" w:rsidRDefault="0061127A" w:rsidP="0061127A">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7FB575D7" w14:textId="77777777" w:rsidR="0061127A" w:rsidRPr="0061127A" w:rsidRDefault="0061127A" w:rsidP="0061127A">
            <w:pPr>
              <w:pStyle w:val="tablecell"/>
              <w:widowControl w:val="0"/>
            </w:pPr>
          </w:p>
        </w:tc>
      </w:tr>
      <w:tr w:rsidR="0061127A" w:rsidRPr="00EA5EFA" w14:paraId="4762E2A9"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A7EA88D"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proofErr w:type="spellStart"/>
            <w:r w:rsidRPr="0061127A">
              <w:t>pad_top_boundary_flag</w:t>
            </w:r>
            <w:proofErr w:type="spellEnd"/>
            <w:r w:rsidRPr="0061127A">
              <w:t>[ list ][ </w:t>
            </w:r>
            <w:proofErr w:type="spellStart"/>
            <w:r w:rsidRPr="0061127A">
              <w:t>idx</w:t>
            </w:r>
            <w:proofErr w:type="spellEnd"/>
            <w:r w:rsidRPr="0061127A">
              <w:t> ][ face]</w:t>
            </w:r>
          </w:p>
        </w:tc>
        <w:tc>
          <w:tcPr>
            <w:tcW w:w="1157" w:type="dxa"/>
            <w:tcBorders>
              <w:top w:val="single" w:sz="4" w:space="0" w:color="auto"/>
              <w:left w:val="single" w:sz="4" w:space="0" w:color="auto"/>
              <w:bottom w:val="single" w:sz="4" w:space="0" w:color="auto"/>
              <w:right w:val="single" w:sz="4" w:space="0" w:color="auto"/>
            </w:tcBorders>
          </w:tcPr>
          <w:p w14:paraId="2814F760" w14:textId="77777777" w:rsidR="0061127A" w:rsidRPr="0061127A" w:rsidRDefault="0061127A" w:rsidP="0061127A">
            <w:pPr>
              <w:pStyle w:val="tablecell"/>
              <w:widowControl w:val="0"/>
            </w:pPr>
            <w:r w:rsidRPr="0061127A">
              <w:t>u(1)</w:t>
            </w:r>
          </w:p>
        </w:tc>
      </w:tr>
      <w:tr w:rsidR="0061127A" w:rsidRPr="00EA5EFA" w14:paraId="2DB40133"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79E3D7E"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proofErr w:type="spellStart"/>
            <w:r w:rsidRPr="0061127A">
              <w:t>pad_bottom_boundary_flag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4CA9EB48" w14:textId="77777777" w:rsidR="0061127A" w:rsidRPr="0061127A" w:rsidRDefault="0061127A" w:rsidP="0061127A">
            <w:pPr>
              <w:pStyle w:val="tablecell"/>
              <w:widowControl w:val="0"/>
            </w:pPr>
            <w:r w:rsidRPr="0061127A">
              <w:t>u(1)</w:t>
            </w:r>
          </w:p>
        </w:tc>
      </w:tr>
      <w:tr w:rsidR="0061127A" w:rsidRPr="00EA5EFA" w14:paraId="7A0DFDC9"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D9EC569"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proofErr w:type="spellStart"/>
            <w:r w:rsidRPr="0061127A">
              <w:t>pad_left_boundary_flag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7F083CB6" w14:textId="77777777" w:rsidR="0061127A" w:rsidRPr="0061127A" w:rsidRDefault="0061127A" w:rsidP="0061127A">
            <w:pPr>
              <w:pStyle w:val="tablecell"/>
              <w:widowControl w:val="0"/>
            </w:pPr>
            <w:r w:rsidRPr="0061127A">
              <w:t>u(1)</w:t>
            </w:r>
          </w:p>
        </w:tc>
      </w:tr>
      <w:tr w:rsidR="0061127A" w:rsidRPr="00EA5EFA" w14:paraId="0EF51969"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5CE08FA"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proofErr w:type="spellStart"/>
            <w:r w:rsidRPr="0061127A">
              <w:t>pad_right_boundary_flag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4C3B0329" w14:textId="77777777" w:rsidR="0061127A" w:rsidRPr="0061127A" w:rsidRDefault="0061127A" w:rsidP="0061127A">
            <w:pPr>
              <w:pStyle w:val="tablecell"/>
              <w:widowControl w:val="0"/>
            </w:pPr>
            <w:r w:rsidRPr="0061127A">
              <w:t>u(1)</w:t>
            </w:r>
          </w:p>
        </w:tc>
      </w:tr>
      <w:tr w:rsidR="0061127A" w:rsidRPr="00EA5EFA" w14:paraId="7580E25B"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BDC78A1" w14:textId="77777777" w:rsidR="0061127A" w:rsidRPr="0061127A" w:rsidRDefault="0061127A" w:rsidP="0061127A">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040CAE21" w14:textId="77777777" w:rsidR="0061127A" w:rsidRPr="0061127A" w:rsidRDefault="0061127A" w:rsidP="0061127A">
            <w:pPr>
              <w:pStyle w:val="tablecell"/>
              <w:widowControl w:val="0"/>
            </w:pPr>
          </w:p>
        </w:tc>
      </w:tr>
      <w:tr w:rsidR="0061127A" w:rsidRPr="00EA5EFA" w14:paraId="73AE0F64"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C78AA01" w14:textId="77777777" w:rsidR="0061127A" w:rsidRPr="0061127A" w:rsidRDefault="0061127A" w:rsidP="0061127A">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6C1EC665" w14:textId="77777777" w:rsidR="0061127A" w:rsidRPr="0061127A" w:rsidRDefault="0061127A" w:rsidP="0061127A">
            <w:pPr>
              <w:pStyle w:val="tablecell"/>
              <w:widowControl w:val="0"/>
            </w:pPr>
          </w:p>
        </w:tc>
      </w:tr>
      <w:tr w:rsidR="0061127A" w:rsidRPr="00EA5EFA" w14:paraId="6AD87DDA"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7917586"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 xml:space="preserve">if ( </w:t>
            </w:r>
            <w:proofErr w:type="spellStart"/>
            <w:r w:rsidRPr="0061127A">
              <w:t>pad_top_boundary_flag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22567BCF" w14:textId="77777777" w:rsidR="0061127A" w:rsidRPr="0061127A" w:rsidRDefault="0061127A" w:rsidP="0061127A">
            <w:pPr>
              <w:pStyle w:val="tablecell"/>
              <w:widowControl w:val="0"/>
            </w:pPr>
          </w:p>
        </w:tc>
      </w:tr>
      <w:tr w:rsidR="0061127A" w:rsidRPr="00EA5EFA" w14:paraId="5D3FE5B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E61033E"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r w:rsidRPr="0061127A">
              <w:tab/>
            </w:r>
            <w:proofErr w:type="spellStart"/>
            <w:r w:rsidRPr="0061127A">
              <w:t>pad_top_boundary_width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3AC61C7E" w14:textId="77777777" w:rsidR="0061127A" w:rsidRPr="0061127A" w:rsidRDefault="0061127A" w:rsidP="0061127A">
            <w:pPr>
              <w:pStyle w:val="tablecell"/>
              <w:widowControl w:val="0"/>
            </w:pPr>
            <w:proofErr w:type="spellStart"/>
            <w:r w:rsidRPr="0061127A">
              <w:t>ue</w:t>
            </w:r>
            <w:proofErr w:type="spellEnd"/>
            <w:r w:rsidRPr="0061127A">
              <w:t>(v)</w:t>
            </w:r>
          </w:p>
        </w:tc>
      </w:tr>
      <w:tr w:rsidR="0061127A" w:rsidRPr="00EA5EFA" w14:paraId="0552949A"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75D66F0"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542F8E0" w14:textId="77777777" w:rsidR="0061127A" w:rsidRPr="0061127A" w:rsidRDefault="0061127A" w:rsidP="0061127A">
            <w:pPr>
              <w:pStyle w:val="tablecell"/>
              <w:widowControl w:val="0"/>
            </w:pPr>
          </w:p>
        </w:tc>
      </w:tr>
      <w:tr w:rsidR="0061127A" w:rsidRPr="00EA5EFA" w14:paraId="1ECA72B8"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4C1B88A6"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 xml:space="preserve">if ( </w:t>
            </w:r>
            <w:proofErr w:type="spellStart"/>
            <w:r w:rsidRPr="0061127A">
              <w:t>pad_bottom_boundary_flag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575624B1" w14:textId="77777777" w:rsidR="0061127A" w:rsidRPr="0061127A" w:rsidRDefault="0061127A" w:rsidP="0061127A">
            <w:pPr>
              <w:pStyle w:val="tablecell"/>
              <w:widowControl w:val="0"/>
            </w:pPr>
          </w:p>
        </w:tc>
      </w:tr>
      <w:tr w:rsidR="0061127A" w:rsidRPr="00EA5EFA" w14:paraId="45DFAC73"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79FBD35"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r w:rsidRPr="0061127A">
              <w:tab/>
            </w:r>
            <w:proofErr w:type="spellStart"/>
            <w:r w:rsidRPr="0061127A">
              <w:t>pad_bottom_boundary_width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262A7538" w14:textId="77777777" w:rsidR="0061127A" w:rsidRPr="0061127A" w:rsidRDefault="0061127A" w:rsidP="0061127A">
            <w:pPr>
              <w:pStyle w:val="tablecell"/>
              <w:widowControl w:val="0"/>
            </w:pPr>
            <w:proofErr w:type="spellStart"/>
            <w:r w:rsidRPr="0061127A">
              <w:t>ue</w:t>
            </w:r>
            <w:proofErr w:type="spellEnd"/>
            <w:r w:rsidRPr="0061127A">
              <w:t>(v)</w:t>
            </w:r>
          </w:p>
        </w:tc>
      </w:tr>
      <w:tr w:rsidR="0061127A" w:rsidRPr="00EA5EFA" w14:paraId="101F5CD4"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0E7A014"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40F4F31C" w14:textId="77777777" w:rsidR="0061127A" w:rsidRPr="0061127A" w:rsidRDefault="0061127A" w:rsidP="0061127A">
            <w:pPr>
              <w:pStyle w:val="tablecell"/>
              <w:widowControl w:val="0"/>
            </w:pPr>
          </w:p>
        </w:tc>
      </w:tr>
      <w:tr w:rsidR="0061127A" w:rsidRPr="00EA5EFA" w14:paraId="5F2A3D38"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1E38FAD3"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 xml:space="preserve">if ( </w:t>
            </w:r>
            <w:proofErr w:type="spellStart"/>
            <w:r w:rsidRPr="0061127A">
              <w:t>pad_left_boundary_flag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0AFB20E9" w14:textId="77777777" w:rsidR="0061127A" w:rsidRPr="0061127A" w:rsidRDefault="0061127A" w:rsidP="0061127A">
            <w:pPr>
              <w:pStyle w:val="tablecell"/>
              <w:widowControl w:val="0"/>
            </w:pPr>
          </w:p>
        </w:tc>
      </w:tr>
      <w:tr w:rsidR="0061127A" w:rsidRPr="00EA5EFA" w14:paraId="3281E7D9"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27B7E7C"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r w:rsidRPr="0061127A">
              <w:tab/>
            </w:r>
            <w:proofErr w:type="spellStart"/>
            <w:r w:rsidRPr="0061127A">
              <w:t>pad_left_boundary_width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06B03F88" w14:textId="77777777" w:rsidR="0061127A" w:rsidRPr="0061127A" w:rsidRDefault="0061127A" w:rsidP="0061127A">
            <w:pPr>
              <w:pStyle w:val="tablecell"/>
              <w:widowControl w:val="0"/>
            </w:pPr>
            <w:proofErr w:type="spellStart"/>
            <w:r w:rsidRPr="0061127A">
              <w:t>ue</w:t>
            </w:r>
            <w:proofErr w:type="spellEnd"/>
            <w:r w:rsidRPr="0061127A">
              <w:t>(v)</w:t>
            </w:r>
          </w:p>
        </w:tc>
      </w:tr>
      <w:tr w:rsidR="0061127A" w:rsidRPr="00EA5EFA" w14:paraId="01DA97A0"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CA84673"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1EA382B8" w14:textId="77777777" w:rsidR="0061127A" w:rsidRPr="0061127A" w:rsidRDefault="0061127A" w:rsidP="0061127A">
            <w:pPr>
              <w:pStyle w:val="tablecell"/>
              <w:widowControl w:val="0"/>
            </w:pPr>
          </w:p>
        </w:tc>
      </w:tr>
      <w:tr w:rsidR="0061127A" w:rsidRPr="00EA5EFA" w14:paraId="30FD5344"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9F7933E"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 xml:space="preserve">if ( </w:t>
            </w:r>
            <w:proofErr w:type="spellStart"/>
            <w:r w:rsidRPr="0061127A">
              <w:t>pad_right_boundary_flag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69D87B41" w14:textId="77777777" w:rsidR="0061127A" w:rsidRPr="0061127A" w:rsidRDefault="0061127A" w:rsidP="0061127A">
            <w:pPr>
              <w:pStyle w:val="tablecell"/>
              <w:widowControl w:val="0"/>
            </w:pPr>
          </w:p>
        </w:tc>
      </w:tr>
      <w:tr w:rsidR="0061127A" w:rsidRPr="00EA5EFA" w14:paraId="5FBFCE8A"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1702BB4"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r w:rsidRPr="0061127A">
              <w:tab/>
            </w:r>
            <w:proofErr w:type="spellStart"/>
            <w:r w:rsidRPr="0061127A">
              <w:t>pad_right_boundary_width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47493D41" w14:textId="77777777" w:rsidR="0061127A" w:rsidRPr="0061127A" w:rsidRDefault="0061127A" w:rsidP="0061127A">
            <w:pPr>
              <w:pStyle w:val="tablecell"/>
              <w:widowControl w:val="0"/>
            </w:pPr>
            <w:proofErr w:type="spellStart"/>
            <w:r w:rsidRPr="0061127A">
              <w:t>ue</w:t>
            </w:r>
            <w:proofErr w:type="spellEnd"/>
            <w:r w:rsidRPr="0061127A">
              <w:t>(v)</w:t>
            </w:r>
          </w:p>
        </w:tc>
      </w:tr>
      <w:tr w:rsidR="0061127A" w:rsidRPr="00EA5EFA" w14:paraId="6702CD41"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C6366F6"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C71DB9B" w14:textId="77777777" w:rsidR="0061127A" w:rsidRPr="0061127A" w:rsidRDefault="0061127A" w:rsidP="0061127A">
            <w:pPr>
              <w:pStyle w:val="tablecell"/>
              <w:widowControl w:val="0"/>
            </w:pPr>
          </w:p>
        </w:tc>
      </w:tr>
      <w:tr w:rsidR="0061127A" w:rsidRPr="00EA5EFA" w14:paraId="54D09730"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18931DE" w14:textId="77777777" w:rsidR="0061127A" w:rsidRPr="0061127A" w:rsidRDefault="0061127A" w:rsidP="0061127A">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374B0A22" w14:textId="77777777" w:rsidR="0061127A" w:rsidRPr="0061127A" w:rsidRDefault="0061127A" w:rsidP="0061127A">
            <w:pPr>
              <w:pStyle w:val="tablecell"/>
              <w:widowControl w:val="0"/>
            </w:pPr>
          </w:p>
        </w:tc>
      </w:tr>
      <w:tr w:rsidR="0061127A" w:rsidRPr="00EA5EFA" w14:paraId="6655F0AA"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144E84C" w14:textId="77777777" w:rsidR="0061127A" w:rsidRPr="0061127A" w:rsidRDefault="0061127A" w:rsidP="0061127A">
            <w:pPr>
              <w:pStyle w:val="tablesyntax"/>
              <w:widowControl w:val="0"/>
            </w:pP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2B909FF9" w14:textId="77777777" w:rsidR="0061127A" w:rsidRPr="0061127A" w:rsidRDefault="0061127A" w:rsidP="0061127A">
            <w:pPr>
              <w:pStyle w:val="tablecell"/>
              <w:widowControl w:val="0"/>
            </w:pPr>
          </w:p>
        </w:tc>
      </w:tr>
      <w:tr w:rsidR="0061127A" w:rsidRPr="00EA5EFA" w14:paraId="314C5736"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9FEA877" w14:textId="77777777" w:rsidR="0061127A" w:rsidRPr="0061127A" w:rsidRDefault="0061127A" w:rsidP="0061127A">
            <w:pPr>
              <w:pStyle w:val="tablesyntax"/>
              <w:widowControl w:val="0"/>
            </w:pP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099196A1" w14:textId="77777777" w:rsidR="0061127A" w:rsidRPr="0061127A" w:rsidRDefault="0061127A" w:rsidP="0061127A">
            <w:pPr>
              <w:pStyle w:val="tablecell"/>
              <w:widowControl w:val="0"/>
            </w:pPr>
          </w:p>
        </w:tc>
      </w:tr>
      <w:tr w:rsidR="0061127A" w:rsidRPr="00EA5EFA" w14:paraId="7626BB9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8BA7959" w14:textId="77777777" w:rsidR="0061127A" w:rsidRPr="0061127A" w:rsidRDefault="0061127A" w:rsidP="0061127A">
            <w:pPr>
              <w:pStyle w:val="tablesyntax"/>
              <w:widowControl w:val="0"/>
            </w:pPr>
            <w:r w:rsidRPr="0061127A">
              <w:tab/>
              <w:t>}</w:t>
            </w:r>
          </w:p>
        </w:tc>
        <w:tc>
          <w:tcPr>
            <w:tcW w:w="1157" w:type="dxa"/>
            <w:tcBorders>
              <w:top w:val="single" w:sz="4" w:space="0" w:color="auto"/>
              <w:left w:val="single" w:sz="4" w:space="0" w:color="auto"/>
              <w:bottom w:val="single" w:sz="4" w:space="0" w:color="auto"/>
              <w:right w:val="single" w:sz="4" w:space="0" w:color="auto"/>
            </w:tcBorders>
          </w:tcPr>
          <w:p w14:paraId="04CE3728" w14:textId="77777777" w:rsidR="0061127A" w:rsidRPr="0061127A" w:rsidRDefault="0061127A" w:rsidP="0061127A">
            <w:pPr>
              <w:pStyle w:val="tablecell"/>
              <w:widowControl w:val="0"/>
            </w:pPr>
          </w:p>
        </w:tc>
      </w:tr>
      <w:tr w:rsidR="0061127A" w:rsidRPr="00EA5EFA" w14:paraId="0FE2240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46F87E2E" w14:textId="77777777" w:rsidR="0061127A" w:rsidRPr="0061127A" w:rsidRDefault="0061127A" w:rsidP="0061127A">
            <w:pPr>
              <w:pStyle w:val="tablesyntax"/>
              <w:widowControl w:val="0"/>
            </w:pPr>
            <w:r w:rsidRPr="0061127A">
              <w:t>}</w:t>
            </w:r>
          </w:p>
        </w:tc>
        <w:tc>
          <w:tcPr>
            <w:tcW w:w="1157" w:type="dxa"/>
            <w:tcBorders>
              <w:top w:val="single" w:sz="4" w:space="0" w:color="auto"/>
              <w:left w:val="single" w:sz="4" w:space="0" w:color="auto"/>
              <w:bottom w:val="single" w:sz="4" w:space="0" w:color="auto"/>
              <w:right w:val="single" w:sz="4" w:space="0" w:color="auto"/>
            </w:tcBorders>
          </w:tcPr>
          <w:p w14:paraId="460D8633" w14:textId="77777777" w:rsidR="0061127A" w:rsidRPr="0061127A" w:rsidRDefault="0061127A" w:rsidP="0061127A">
            <w:pPr>
              <w:pStyle w:val="tablecell"/>
              <w:widowControl w:val="0"/>
            </w:pPr>
          </w:p>
        </w:tc>
      </w:tr>
    </w:tbl>
    <w:p w14:paraId="394226C5" w14:textId="77777777" w:rsidR="0061127A" w:rsidRPr="0061127A" w:rsidRDefault="0061127A" w:rsidP="0061127A">
      <w:pPr>
        <w:rPr>
          <w:lang w:val="en-CA"/>
        </w:rPr>
      </w:pPr>
    </w:p>
    <w:p w14:paraId="6BB83CB5" w14:textId="77777777" w:rsidR="004414CD" w:rsidRDefault="004414CD" w:rsidP="004414CD">
      <w:pPr>
        <w:pStyle w:val="berschrift2"/>
        <w:rPr>
          <w:lang w:val="en-CA"/>
        </w:rPr>
      </w:pPr>
      <w:r>
        <w:rPr>
          <w:lang w:val="en-CA"/>
        </w:rPr>
        <w:t>Processes for buffer based / high level 360° tools</w:t>
      </w:r>
    </w:p>
    <w:p w14:paraId="15FDEBF6" w14:textId="43BCDD2C" w:rsidR="004414CD" w:rsidRPr="00447CB6" w:rsidRDefault="004414CD" w:rsidP="004414CD">
      <w:pPr>
        <w:rPr>
          <w:lang w:val="en-CA"/>
        </w:rPr>
      </w:pPr>
      <w:r>
        <w:rPr>
          <w:lang w:val="en-CA"/>
        </w:rPr>
        <w:t xml:space="preserve">Here we </w:t>
      </w:r>
      <w:r w:rsidR="000A0895">
        <w:rPr>
          <w:lang w:val="en-CA"/>
        </w:rPr>
        <w:t xml:space="preserve">give an overview of the </w:t>
      </w:r>
      <w:r>
        <w:rPr>
          <w:lang w:val="en-CA"/>
        </w:rPr>
        <w:t>processes which operate at buffer level for enabling 360° coding tools. These processes could be specified in a standard independent of VVC.</w:t>
      </w:r>
      <w:r w:rsidR="000A0895">
        <w:rPr>
          <w:lang w:val="en-CA"/>
        </w:rPr>
        <w:t xml:space="preserve"> The detailed processes can be found in</w:t>
      </w:r>
      <w:r w:rsidR="00EA7A35">
        <w:rPr>
          <w:lang w:val="en-CA"/>
        </w:rPr>
        <w:t xml:space="preserve"> the attached modified spec text.</w:t>
      </w:r>
      <w:r>
        <w:rPr>
          <w:lang w:val="en-CA"/>
        </w:rPr>
        <w:br/>
        <w:t>The padded regions in the buffer are processed at buffer/level. Inputs and outputs are the reference pictures. At CTU level only the actual samples from the neighborhood are used for prediction</w:t>
      </w:r>
      <w:r w:rsidR="000A0895">
        <w:rPr>
          <w:lang w:val="en-CA"/>
        </w:rPr>
        <w:t>.</w:t>
      </w:r>
      <w:r>
        <w:rPr>
          <w:lang w:val="en-CA"/>
        </w:rPr>
        <w:br/>
      </w:r>
      <w:r w:rsidR="00107236">
        <w:rPr>
          <w:lang w:val="en-CA"/>
        </w:rPr>
        <w:t>T</w:t>
      </w:r>
      <w:r>
        <w:rPr>
          <w:lang w:val="en-CA"/>
        </w:rPr>
        <w:t>he g</w:t>
      </w:r>
      <w:r w:rsidRPr="00447CB6">
        <w:rPr>
          <w:lang w:val="en-CA"/>
        </w:rPr>
        <w:t>eometry padding</w:t>
      </w:r>
      <w:r>
        <w:rPr>
          <w:lang w:val="en-CA"/>
        </w:rPr>
        <w:t xml:space="preserve"> is</w:t>
      </w:r>
      <w:r w:rsidRPr="00447CB6">
        <w:rPr>
          <w:lang w:val="en-CA"/>
        </w:rPr>
        <w:t xml:space="preserve"> </w:t>
      </w:r>
      <w:r>
        <w:rPr>
          <w:lang w:val="en-CA"/>
        </w:rPr>
        <w:t xml:space="preserve">only described for the </w:t>
      </w:r>
      <w:proofErr w:type="spellStart"/>
      <w:r>
        <w:rPr>
          <w:lang w:val="en-CA"/>
        </w:rPr>
        <w:t>luma</w:t>
      </w:r>
      <w:proofErr w:type="spellEnd"/>
      <w:r>
        <w:rPr>
          <w:lang w:val="en-CA"/>
        </w:rPr>
        <w:t xml:space="preserve"> component</w:t>
      </w:r>
      <w:r w:rsidR="00107236">
        <w:rPr>
          <w:lang w:val="en-CA"/>
        </w:rPr>
        <w:t xml:space="preserve"> so far.</w:t>
      </w:r>
    </w:p>
    <w:p w14:paraId="4951E7C0" w14:textId="77777777" w:rsidR="004414CD" w:rsidRPr="005717FF" w:rsidRDefault="004414CD" w:rsidP="004414CD">
      <w:pPr>
        <w:pStyle w:val="berschrift3"/>
        <w:rPr>
          <w:lang w:val="en-CA"/>
        </w:rPr>
      </w:pPr>
      <w:r>
        <w:rPr>
          <w:lang w:val="en-CA"/>
        </w:rPr>
        <w:t>Overview of g</w:t>
      </w:r>
      <w:r w:rsidRPr="005717FF">
        <w:rPr>
          <w:lang w:val="en-CA"/>
        </w:rPr>
        <w:t>eneration of samples for geometry padding</w:t>
      </w:r>
    </w:p>
    <w:p w14:paraId="6634911B" w14:textId="77777777" w:rsidR="004414CD" w:rsidRDefault="004414CD" w:rsidP="004414CD">
      <w:pPr>
        <w:rPr>
          <w:lang w:val="en-CA"/>
        </w:rPr>
      </w:pPr>
      <w:r>
        <w:rPr>
          <w:lang w:val="en-CA"/>
        </w:rPr>
        <w:t xml:space="preserve">The process for doing geometry padding is illustrated is as follows (compare </w:t>
      </w:r>
      <w:r>
        <w:rPr>
          <w:lang w:val="en-CA"/>
        </w:rPr>
        <w:fldChar w:fldCharType="begin"/>
      </w:r>
      <w:r>
        <w:rPr>
          <w:lang w:val="en-CA"/>
        </w:rPr>
        <w:instrText xml:space="preserve"> REF fig_geo_padding_process \h </w:instrText>
      </w:r>
      <w:r>
        <w:rPr>
          <w:lang w:val="en-CA"/>
        </w:rPr>
      </w:r>
      <w:r>
        <w:rPr>
          <w:lang w:val="en-CA"/>
        </w:rPr>
        <w:fldChar w:fldCharType="separate"/>
      </w:r>
      <w:r>
        <w:t xml:space="preserve">Figure </w:t>
      </w:r>
      <w:r>
        <w:rPr>
          <w:noProof/>
        </w:rPr>
        <w:t>3</w:t>
      </w:r>
      <w:r>
        <w:rPr>
          <w:lang w:val="en-CA"/>
        </w:rPr>
        <w:fldChar w:fldCharType="end"/>
      </w:r>
      <w:r>
        <w:rPr>
          <w:lang w:val="en-CA"/>
        </w:rPr>
        <w:t>):</w:t>
      </w:r>
    </w:p>
    <w:p w14:paraId="09AFA948" w14:textId="77777777" w:rsidR="004414CD" w:rsidRDefault="004414CD" w:rsidP="004414CD">
      <w:pPr>
        <w:pStyle w:val="Listenabsatz"/>
        <w:numPr>
          <w:ilvl w:val="0"/>
          <w:numId w:val="14"/>
        </w:numPr>
        <w:rPr>
          <w:lang w:val="en-CA"/>
        </w:rPr>
      </w:pPr>
      <w:r>
        <w:rPr>
          <w:lang w:val="en-CA"/>
        </w:rPr>
        <w:t>A integer sample location in the padded region is selected</w:t>
      </w:r>
    </w:p>
    <w:p w14:paraId="32FDD4EC" w14:textId="77777777" w:rsidR="004414CD" w:rsidRDefault="004414CD" w:rsidP="004414CD">
      <w:pPr>
        <w:pStyle w:val="Listenabsatz"/>
        <w:numPr>
          <w:ilvl w:val="0"/>
          <w:numId w:val="14"/>
        </w:numPr>
        <w:rPr>
          <w:lang w:val="en-CA"/>
        </w:rPr>
      </w:pPr>
      <w:r>
        <w:rPr>
          <w:lang w:val="en-CA"/>
        </w:rPr>
        <w:t>The location is mapped to a unit cube packing location</w:t>
      </w:r>
    </w:p>
    <w:p w14:paraId="4EDE2A31" w14:textId="77777777" w:rsidR="004414CD" w:rsidRDefault="004414CD" w:rsidP="004414CD">
      <w:pPr>
        <w:pStyle w:val="Listenabsatz"/>
        <w:numPr>
          <w:ilvl w:val="0"/>
          <w:numId w:val="14"/>
        </w:numPr>
        <w:rPr>
          <w:lang w:val="en-CA"/>
        </w:rPr>
      </w:pPr>
      <w:r>
        <w:rPr>
          <w:lang w:val="en-CA"/>
        </w:rPr>
        <w:t>The unit cube packing location is projected to a 3D cube location</w:t>
      </w:r>
    </w:p>
    <w:p w14:paraId="3C056614" w14:textId="77777777" w:rsidR="004414CD" w:rsidRDefault="004414CD" w:rsidP="004414CD">
      <w:pPr>
        <w:pStyle w:val="Listenabsatz"/>
        <w:numPr>
          <w:ilvl w:val="0"/>
          <w:numId w:val="14"/>
        </w:numPr>
        <w:rPr>
          <w:lang w:val="en-CA"/>
        </w:rPr>
      </w:pPr>
      <w:r>
        <w:rPr>
          <w:lang w:val="en-CA"/>
        </w:rPr>
        <w:lastRenderedPageBreak/>
        <w:t>The 3D cube location is back projected to a source unit cube packing location. This automatically moves the sample from the padding region inside another face.</w:t>
      </w:r>
    </w:p>
    <w:p w14:paraId="3629E3A9" w14:textId="77777777" w:rsidR="004414CD" w:rsidRDefault="004414CD" w:rsidP="004414CD">
      <w:pPr>
        <w:pStyle w:val="Listenabsatz"/>
        <w:numPr>
          <w:ilvl w:val="0"/>
          <w:numId w:val="14"/>
        </w:numPr>
        <w:rPr>
          <w:lang w:val="en-CA"/>
        </w:rPr>
      </w:pPr>
      <w:r>
        <w:rPr>
          <w:lang w:val="en-CA"/>
        </w:rPr>
        <w:t>The source unit cube packing is mapped to a fractional sample location in the coded face arrangement.</w:t>
      </w:r>
    </w:p>
    <w:p w14:paraId="0525D99E" w14:textId="181A4397" w:rsidR="000A0895" w:rsidRDefault="000A0895" w:rsidP="004414CD">
      <w:pPr>
        <w:pStyle w:val="Listenabsatz"/>
        <w:numPr>
          <w:ilvl w:val="0"/>
          <w:numId w:val="14"/>
        </w:numPr>
        <w:rPr>
          <w:lang w:val="en-CA"/>
        </w:rPr>
      </w:pPr>
      <w:r>
        <w:rPr>
          <w:lang w:val="en-CA"/>
        </w:rPr>
        <w:t>Nearest neighbor interpolation is used to obtain an integer sample location.</w:t>
      </w:r>
    </w:p>
    <w:p w14:paraId="000F8E6F" w14:textId="02A4EBBF" w:rsidR="004414CD" w:rsidRPr="006F5939" w:rsidRDefault="004414CD" w:rsidP="004414CD">
      <w:pPr>
        <w:pStyle w:val="Listenabsatz"/>
        <w:numPr>
          <w:ilvl w:val="0"/>
          <w:numId w:val="14"/>
        </w:numPr>
        <w:rPr>
          <w:lang w:val="en-CA"/>
        </w:rPr>
      </w:pPr>
      <w:r>
        <w:rPr>
          <w:lang w:val="en-CA"/>
        </w:rPr>
        <w:t xml:space="preserve">The sample of step 1 is </w:t>
      </w:r>
      <w:r w:rsidR="000A0895">
        <w:rPr>
          <w:lang w:val="en-CA"/>
        </w:rPr>
        <w:t xml:space="preserve">filled with </w:t>
      </w:r>
      <w:r>
        <w:rPr>
          <w:lang w:val="en-CA"/>
        </w:rPr>
        <w:t>the found source sample location.</w:t>
      </w:r>
    </w:p>
    <w:p w14:paraId="6FD7E91A" w14:textId="7B7E0943" w:rsidR="004414CD" w:rsidRDefault="004414CD" w:rsidP="004414CD">
      <w:pPr>
        <w:keepNext/>
      </w:pPr>
      <w:r>
        <w:rPr>
          <w:noProof/>
          <w:lang w:val="de-DE" w:eastAsia="de-DE"/>
        </w:rPr>
        <w:drawing>
          <wp:inline distT="0" distB="0" distL="0" distR="0" wp14:anchorId="38BA0ABD" wp14:editId="5CAD32AD">
            <wp:extent cx="5943600" cy="2026920"/>
            <wp:effectExtent l="0" t="0" r="0" b="0"/>
            <wp:docPr id="32" name="Grafik 32" descr="fig_geoPadSampleDerivP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_geoPadSampleDerivPro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026920"/>
                    </a:xfrm>
                    <a:prstGeom prst="rect">
                      <a:avLst/>
                    </a:prstGeom>
                    <a:noFill/>
                    <a:ln>
                      <a:noFill/>
                    </a:ln>
                  </pic:spPr>
                </pic:pic>
              </a:graphicData>
            </a:graphic>
          </wp:inline>
        </w:drawing>
      </w:r>
    </w:p>
    <w:p w14:paraId="49166DCD" w14:textId="77777777" w:rsidR="004414CD" w:rsidRPr="00F750DE" w:rsidRDefault="004414CD" w:rsidP="004414CD">
      <w:pPr>
        <w:pStyle w:val="Beschriftung"/>
      </w:pPr>
      <w:bookmarkStart w:id="5" w:name="fig_geo_padding_process"/>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5"/>
      <w:r>
        <w:t>: Derivation of source sample location for filling of padding region</w:t>
      </w:r>
    </w:p>
    <w:p w14:paraId="4147F1D5" w14:textId="77777777" w:rsidR="004414CD" w:rsidRDefault="004414CD" w:rsidP="004414CD">
      <w:pPr>
        <w:pStyle w:val="berschrift2"/>
        <w:rPr>
          <w:lang w:val="en-CA"/>
        </w:rPr>
      </w:pPr>
      <w:r>
        <w:rPr>
          <w:lang w:val="en-CA"/>
        </w:rPr>
        <w:t>Implementation status</w:t>
      </w:r>
    </w:p>
    <w:p w14:paraId="139270F5" w14:textId="5A4F5239" w:rsidR="00894ECF" w:rsidRDefault="00894ECF" w:rsidP="004414CD">
      <w:pPr>
        <w:rPr>
          <w:lang w:val="en-CA"/>
        </w:rPr>
      </w:pPr>
      <w:r>
        <w:rPr>
          <w:lang w:val="en-CA"/>
        </w:rPr>
        <w:t xml:space="preserve">VTM 5.0 has been modified to provide </w:t>
      </w:r>
      <w:proofErr w:type="spellStart"/>
      <w:r>
        <w:rPr>
          <w:lang w:val="en-CA"/>
        </w:rPr>
        <w:t>uncoded</w:t>
      </w:r>
      <w:proofErr w:type="spellEnd"/>
      <w:r>
        <w:rPr>
          <w:lang w:val="en-CA"/>
        </w:rPr>
        <w:t xml:space="preserve"> areas and add the picture level geometry padding, as well as the signaling of geometry padding usage. </w:t>
      </w:r>
      <w:r w:rsidRPr="00EC5115">
        <w:rPr>
          <w:lang w:val="en-CA"/>
        </w:rPr>
        <w:t>Notable difference to the</w:t>
      </w:r>
      <w:r>
        <w:rPr>
          <w:lang w:val="en-CA"/>
        </w:rPr>
        <w:t xml:space="preserve"> description above are:</w:t>
      </w:r>
    </w:p>
    <w:p w14:paraId="2F0B29CC" w14:textId="06A0B016" w:rsidR="00894ECF" w:rsidRDefault="00894ECF" w:rsidP="00894ECF">
      <w:pPr>
        <w:pStyle w:val="Listenabsatz"/>
        <w:numPr>
          <w:ilvl w:val="0"/>
          <w:numId w:val="17"/>
        </w:numPr>
        <w:rPr>
          <w:lang w:val="en-CA"/>
        </w:rPr>
      </w:pPr>
      <w:r>
        <w:rPr>
          <w:lang w:val="en-CA"/>
        </w:rPr>
        <w:t>Padding usage is signaled as SEI instead of APS. This will be changed once aps types are properly implemented in VTM</w:t>
      </w:r>
    </w:p>
    <w:p w14:paraId="70E46FC4" w14:textId="76C895EB" w:rsidR="00894ECF" w:rsidRDefault="00894ECF" w:rsidP="00894ECF">
      <w:pPr>
        <w:pStyle w:val="Listenabsatz"/>
        <w:numPr>
          <w:ilvl w:val="0"/>
          <w:numId w:val="17"/>
        </w:numPr>
        <w:rPr>
          <w:lang w:val="en-CA"/>
        </w:rPr>
      </w:pPr>
      <w:r>
        <w:rPr>
          <w:lang w:val="en-CA"/>
        </w:rPr>
        <w:t>Only the ids and rotation of the cube faces are signaled, their size is assumed to be equal and derived from the picture size.</w:t>
      </w:r>
    </w:p>
    <w:p w14:paraId="082C4159" w14:textId="5CA53DBB" w:rsidR="00894ECF" w:rsidRPr="00894ECF" w:rsidRDefault="00894ECF" w:rsidP="00894ECF">
      <w:pPr>
        <w:rPr>
          <w:lang w:val="en-CA"/>
        </w:rPr>
      </w:pPr>
      <w:r>
        <w:rPr>
          <w:lang w:val="en-CA"/>
        </w:rPr>
        <w:t xml:space="preserve">The implementation of ALF in VTM 5.0 does not yet support disabling at slice/tile boundaries. </w:t>
      </w:r>
      <w:proofErr w:type="spellStart"/>
      <w:r>
        <w:rPr>
          <w:lang w:val="en-CA"/>
        </w:rPr>
        <w:t>Disbaling</w:t>
      </w:r>
      <w:proofErr w:type="spellEnd"/>
      <w:r>
        <w:rPr>
          <w:lang w:val="en-CA"/>
        </w:rPr>
        <w:t xml:space="preserve"> at </w:t>
      </w:r>
      <w:proofErr w:type="spellStart"/>
      <w:r>
        <w:rPr>
          <w:lang w:val="en-CA"/>
        </w:rPr>
        <w:t>uncoded</w:t>
      </w:r>
      <w:proofErr w:type="spellEnd"/>
      <w:r>
        <w:rPr>
          <w:lang w:val="en-CA"/>
        </w:rPr>
        <w:t xml:space="preserve"> area boundaries was thus not implemented as well. For this reason the software was tested with ALF disabled. </w:t>
      </w:r>
      <w:r w:rsidR="006708D3">
        <w:rPr>
          <w:lang w:val="en-CA"/>
        </w:rPr>
        <w:br/>
      </w:r>
      <w:r>
        <w:rPr>
          <w:lang w:val="en-CA"/>
        </w:rPr>
        <w:t>The tools have also been implemented in VTM 5.x, where disabling of loop filters with virtual boundaries is possible. Virtual boundaries</w:t>
      </w:r>
      <w:r w:rsidR="006708D3">
        <w:rPr>
          <w:lang w:val="en-CA"/>
        </w:rPr>
        <w:t xml:space="preserve"> have then been used to disable</w:t>
      </w:r>
      <w:r>
        <w:rPr>
          <w:lang w:val="en-CA"/>
        </w:rPr>
        <w:t xml:space="preserve"> ALF a</w:t>
      </w:r>
      <w:r w:rsidR="006708D3">
        <w:rPr>
          <w:lang w:val="en-CA"/>
        </w:rPr>
        <w:t xml:space="preserve">t boundaries to </w:t>
      </w:r>
      <w:proofErr w:type="spellStart"/>
      <w:r w:rsidR="006708D3">
        <w:rPr>
          <w:lang w:val="en-CA"/>
        </w:rPr>
        <w:t>uncoded</w:t>
      </w:r>
      <w:proofErr w:type="spellEnd"/>
      <w:r w:rsidR="006708D3">
        <w:rPr>
          <w:lang w:val="en-CA"/>
        </w:rPr>
        <w:t xml:space="preserve"> areas.</w:t>
      </w:r>
      <w:r w:rsidR="0070275B">
        <w:rPr>
          <w:lang w:val="en-CA"/>
        </w:rPr>
        <w:t xml:space="preserve"> The number of maximum virtual boundaries was increased to support this.</w:t>
      </w:r>
    </w:p>
    <w:p w14:paraId="44BDEB94" w14:textId="2B9E7B59" w:rsidR="00F449D5" w:rsidRDefault="00F449D5" w:rsidP="00F449D5">
      <w:pPr>
        <w:pStyle w:val="berschrift1"/>
        <w:rPr>
          <w:lang w:val="en-CA"/>
        </w:rPr>
      </w:pPr>
      <w:r>
        <w:rPr>
          <w:lang w:val="en-CA"/>
        </w:rPr>
        <w:t>Results</w:t>
      </w:r>
    </w:p>
    <w:p w14:paraId="79CFF37B" w14:textId="496EBBA5" w:rsidR="00800EDB" w:rsidRPr="00D22F8B" w:rsidRDefault="00800EDB" w:rsidP="00800EDB">
      <w:r>
        <w:rPr>
          <w:lang w:val="en-CA"/>
        </w:rPr>
        <w:t xml:space="preserve">Compared to the results reported in JVET-M0033, particularly </w:t>
      </w:r>
      <w:r>
        <w:t>CE13.5.1.a and CE13.5.2.a the gain of geometry padding is largely preserved when comparing to an anchor that also coded each face as a different slice and ALF enabled (</w:t>
      </w:r>
      <w:r>
        <w:fldChar w:fldCharType="begin"/>
      </w:r>
      <w:r>
        <w:instrText xml:space="preserve"> REF _Ref11415282 \h </w:instrText>
      </w:r>
      <w:r>
        <w:fldChar w:fldCharType="separate"/>
      </w:r>
      <w:r>
        <w:t xml:space="preserve">Table </w:t>
      </w:r>
      <w:r>
        <w:rPr>
          <w:noProof/>
        </w:rPr>
        <w:t>4</w:t>
      </w:r>
      <w:r>
        <w:fldChar w:fldCharType="end"/>
      </w:r>
      <w:r>
        <w:t>).</w:t>
      </w:r>
      <w:r>
        <w:br/>
        <w:t>The decoder complexity of the picture level approach is largely reduced by signali</w:t>
      </w:r>
      <w:r w:rsidR="005358CB">
        <w:t>ng the required padding amount.</w:t>
      </w:r>
    </w:p>
    <w:p w14:paraId="5E477C07" w14:textId="48E656CA" w:rsidR="00800EDB" w:rsidRPr="000F4E17" w:rsidRDefault="000F4E17" w:rsidP="00800EDB">
      <w:pPr>
        <w:rPr>
          <w:rStyle w:val="SchwacheHervorhebung"/>
          <w:lang w:val="en-CA"/>
        </w:rPr>
      </w:pPr>
      <w:r>
        <w:rPr>
          <w:rStyle w:val="SchwacheHervorhebung"/>
        </w:rPr>
        <w:t>Note: The encoder always generate</w:t>
      </w:r>
      <w:r w:rsidR="008A6A23">
        <w:rPr>
          <w:rStyle w:val="SchwacheHervorhebung"/>
        </w:rPr>
        <w:t>s</w:t>
      </w:r>
      <w:r>
        <w:rPr>
          <w:rStyle w:val="SchwacheHervorhebung"/>
        </w:rPr>
        <w:t xml:space="preserve"> complete padding of each face, while the decoder only produces the required padding. In order to check for match on encoder and decoder the padding region is cleared before the check is performed. Since this clearing is not actually required it was disabled for the timing measurements.</w:t>
      </w:r>
    </w:p>
    <w:p w14:paraId="34D34F33" w14:textId="32E4E984" w:rsidR="004414CD" w:rsidRDefault="0029622B" w:rsidP="0029622B">
      <w:pPr>
        <w:pStyle w:val="berschrift2"/>
        <w:rPr>
          <w:lang w:val="en-CA"/>
        </w:rPr>
      </w:pPr>
      <w:proofErr w:type="spellStart"/>
      <w:r>
        <w:rPr>
          <w:lang w:val="en-CA"/>
        </w:rPr>
        <w:t>Implementaton</w:t>
      </w:r>
      <w:proofErr w:type="spellEnd"/>
      <w:r>
        <w:rPr>
          <w:lang w:val="en-CA"/>
        </w:rPr>
        <w:t xml:space="preserve"> in VTM 5.0, ALF off</w:t>
      </w: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A8376F" w:rsidRPr="00A8376F" w14:paraId="11F5D37F" w14:textId="77777777" w:rsidTr="00A8376F">
        <w:trPr>
          <w:trHeight w:val="240"/>
        </w:trPr>
        <w:tc>
          <w:tcPr>
            <w:tcW w:w="1060" w:type="dxa"/>
            <w:tcBorders>
              <w:top w:val="nil"/>
              <w:left w:val="nil"/>
              <w:bottom w:val="nil"/>
              <w:right w:val="nil"/>
            </w:tcBorders>
            <w:shd w:val="clear" w:color="auto" w:fill="auto"/>
            <w:noWrap/>
            <w:vAlign w:val="center"/>
            <w:hideMark/>
          </w:tcPr>
          <w:p w14:paraId="4DB02FEB"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7B2B3717"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43ED5CB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040A15E0"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A8376F" w:rsidRPr="00A8376F" w14:paraId="360CB000" w14:textId="77777777" w:rsidTr="00A8376F">
        <w:trPr>
          <w:trHeight w:val="255"/>
        </w:trPr>
        <w:tc>
          <w:tcPr>
            <w:tcW w:w="1060" w:type="dxa"/>
            <w:tcBorders>
              <w:top w:val="nil"/>
              <w:left w:val="nil"/>
              <w:bottom w:val="nil"/>
              <w:right w:val="nil"/>
            </w:tcBorders>
            <w:shd w:val="clear" w:color="auto" w:fill="auto"/>
            <w:noWrap/>
            <w:vAlign w:val="center"/>
            <w:hideMark/>
          </w:tcPr>
          <w:p w14:paraId="1EBF6D8E"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30DA9FD4"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4E32472E"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79E18E44"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5D1BCFBF"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FDB4C5"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A8376F" w:rsidRPr="00A8376F" w14:paraId="160013F3" w14:textId="77777777" w:rsidTr="00A8376F">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1FC8BFF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73789FD8"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-0.42%</w:t>
            </w:r>
          </w:p>
        </w:tc>
        <w:tc>
          <w:tcPr>
            <w:tcW w:w="987" w:type="dxa"/>
            <w:tcBorders>
              <w:top w:val="single" w:sz="8" w:space="0" w:color="auto"/>
              <w:left w:val="nil"/>
              <w:bottom w:val="nil"/>
              <w:right w:val="nil"/>
            </w:tcBorders>
            <w:shd w:val="clear" w:color="auto" w:fill="auto"/>
            <w:noWrap/>
            <w:vAlign w:val="center"/>
            <w:hideMark/>
          </w:tcPr>
          <w:p w14:paraId="7599281D"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1.56%</w:t>
            </w:r>
          </w:p>
        </w:tc>
        <w:tc>
          <w:tcPr>
            <w:tcW w:w="1096" w:type="dxa"/>
            <w:tcBorders>
              <w:top w:val="single" w:sz="8" w:space="0" w:color="auto"/>
              <w:left w:val="nil"/>
              <w:bottom w:val="nil"/>
              <w:right w:val="nil"/>
            </w:tcBorders>
            <w:shd w:val="clear" w:color="auto" w:fill="auto"/>
            <w:noWrap/>
            <w:vAlign w:val="center"/>
            <w:hideMark/>
          </w:tcPr>
          <w:p w14:paraId="0FA4CA1D"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0.66%</w:t>
            </w:r>
          </w:p>
        </w:tc>
        <w:tc>
          <w:tcPr>
            <w:tcW w:w="1060" w:type="dxa"/>
            <w:tcBorders>
              <w:top w:val="nil"/>
              <w:left w:val="single" w:sz="4" w:space="0" w:color="auto"/>
              <w:bottom w:val="nil"/>
              <w:right w:val="nil"/>
            </w:tcBorders>
            <w:shd w:val="clear" w:color="auto" w:fill="auto"/>
            <w:noWrap/>
            <w:vAlign w:val="center"/>
            <w:hideMark/>
          </w:tcPr>
          <w:p w14:paraId="3FEA6B77"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108%</w:t>
            </w:r>
          </w:p>
        </w:tc>
        <w:tc>
          <w:tcPr>
            <w:tcW w:w="1060" w:type="dxa"/>
            <w:tcBorders>
              <w:top w:val="nil"/>
              <w:left w:val="nil"/>
              <w:bottom w:val="nil"/>
              <w:right w:val="single" w:sz="8" w:space="0" w:color="auto"/>
            </w:tcBorders>
            <w:shd w:val="clear" w:color="auto" w:fill="auto"/>
            <w:noWrap/>
            <w:vAlign w:val="center"/>
            <w:hideMark/>
          </w:tcPr>
          <w:p w14:paraId="1F297F29"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139%</w:t>
            </w:r>
          </w:p>
        </w:tc>
      </w:tr>
      <w:tr w:rsidR="00A8376F" w:rsidRPr="00A8376F" w14:paraId="3917AC0D" w14:textId="77777777" w:rsidTr="00A8376F">
        <w:trPr>
          <w:trHeight w:val="255"/>
        </w:trPr>
        <w:tc>
          <w:tcPr>
            <w:tcW w:w="1060" w:type="dxa"/>
            <w:tcBorders>
              <w:top w:val="nil"/>
              <w:left w:val="single" w:sz="8" w:space="0" w:color="auto"/>
              <w:bottom w:val="nil"/>
              <w:right w:val="nil"/>
            </w:tcBorders>
            <w:shd w:val="clear" w:color="auto" w:fill="auto"/>
            <w:noWrap/>
            <w:vAlign w:val="center"/>
            <w:hideMark/>
          </w:tcPr>
          <w:p w14:paraId="1C0A12C4"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497EB99A"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-0.85%</w:t>
            </w:r>
          </w:p>
        </w:tc>
        <w:tc>
          <w:tcPr>
            <w:tcW w:w="987" w:type="dxa"/>
            <w:tcBorders>
              <w:top w:val="nil"/>
              <w:left w:val="nil"/>
              <w:bottom w:val="nil"/>
              <w:right w:val="nil"/>
            </w:tcBorders>
            <w:shd w:val="clear" w:color="auto" w:fill="auto"/>
            <w:noWrap/>
            <w:vAlign w:val="center"/>
            <w:hideMark/>
          </w:tcPr>
          <w:p w14:paraId="1DA31EF7"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sidRPr="00A8376F">
              <w:rPr>
                <w:rFonts w:ascii="Arial" w:hAnsi="Arial" w:cs="Arial"/>
                <w:color w:val="000000"/>
                <w:sz w:val="18"/>
                <w:szCs w:val="18"/>
                <w:lang w:val="de-DE" w:eastAsia="de-DE"/>
              </w:rPr>
              <w:t>4.12%</w:t>
            </w:r>
          </w:p>
        </w:tc>
        <w:tc>
          <w:tcPr>
            <w:tcW w:w="1096" w:type="dxa"/>
            <w:tcBorders>
              <w:top w:val="nil"/>
              <w:left w:val="nil"/>
              <w:bottom w:val="nil"/>
              <w:right w:val="nil"/>
            </w:tcBorders>
            <w:shd w:val="clear" w:color="auto" w:fill="auto"/>
            <w:noWrap/>
            <w:vAlign w:val="center"/>
            <w:hideMark/>
          </w:tcPr>
          <w:p w14:paraId="15E7B14A"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-0.81%</w:t>
            </w:r>
          </w:p>
        </w:tc>
        <w:tc>
          <w:tcPr>
            <w:tcW w:w="1060" w:type="dxa"/>
            <w:tcBorders>
              <w:top w:val="nil"/>
              <w:left w:val="single" w:sz="4" w:space="0" w:color="auto"/>
              <w:bottom w:val="nil"/>
              <w:right w:val="nil"/>
            </w:tcBorders>
            <w:shd w:val="clear" w:color="auto" w:fill="auto"/>
            <w:noWrap/>
            <w:vAlign w:val="center"/>
            <w:hideMark/>
          </w:tcPr>
          <w:p w14:paraId="7489294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102%</w:t>
            </w:r>
          </w:p>
        </w:tc>
        <w:tc>
          <w:tcPr>
            <w:tcW w:w="1060" w:type="dxa"/>
            <w:tcBorders>
              <w:top w:val="nil"/>
              <w:left w:val="nil"/>
              <w:bottom w:val="nil"/>
              <w:right w:val="single" w:sz="8" w:space="0" w:color="auto"/>
            </w:tcBorders>
            <w:shd w:val="clear" w:color="auto" w:fill="auto"/>
            <w:noWrap/>
            <w:vAlign w:val="center"/>
            <w:hideMark/>
          </w:tcPr>
          <w:p w14:paraId="4D00F72F"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127%</w:t>
            </w:r>
          </w:p>
        </w:tc>
      </w:tr>
      <w:tr w:rsidR="00A8376F" w:rsidRPr="00A8376F" w14:paraId="4224EF38" w14:textId="77777777" w:rsidTr="00A8376F">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3050BA"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lastRenderedPageBreak/>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4495DFE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-0.59%</w:t>
            </w:r>
          </w:p>
        </w:tc>
        <w:tc>
          <w:tcPr>
            <w:tcW w:w="987" w:type="dxa"/>
            <w:tcBorders>
              <w:top w:val="single" w:sz="8" w:space="0" w:color="auto"/>
              <w:left w:val="nil"/>
              <w:bottom w:val="single" w:sz="8" w:space="0" w:color="auto"/>
              <w:right w:val="nil"/>
            </w:tcBorders>
            <w:shd w:val="clear" w:color="auto" w:fill="auto"/>
            <w:noWrap/>
            <w:vAlign w:val="center"/>
            <w:hideMark/>
          </w:tcPr>
          <w:p w14:paraId="44BAEC05"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2.58%</w:t>
            </w:r>
          </w:p>
        </w:tc>
        <w:tc>
          <w:tcPr>
            <w:tcW w:w="1096" w:type="dxa"/>
            <w:tcBorders>
              <w:top w:val="single" w:sz="8" w:space="0" w:color="auto"/>
              <w:left w:val="nil"/>
              <w:bottom w:val="single" w:sz="8" w:space="0" w:color="auto"/>
              <w:right w:val="nil"/>
            </w:tcBorders>
            <w:shd w:val="clear" w:color="auto" w:fill="auto"/>
            <w:noWrap/>
            <w:vAlign w:val="center"/>
            <w:hideMark/>
          </w:tcPr>
          <w:p w14:paraId="51FD4C8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0.07%</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7D6D2F7A"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106%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C35F1E" w14:textId="77777777" w:rsidR="00A8376F" w:rsidRPr="00A8376F" w:rsidRDefault="00A8376F" w:rsidP="00A837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134%</w:t>
            </w:r>
          </w:p>
        </w:tc>
      </w:tr>
    </w:tbl>
    <w:p w14:paraId="224B497D" w14:textId="3BEDFCB1" w:rsidR="0029622B" w:rsidRDefault="00A8376F" w:rsidP="00A8376F">
      <w:pPr>
        <w:pStyle w:val="Beschriftung"/>
      </w:pPr>
      <w:r>
        <w:t xml:space="preserve">Table </w:t>
      </w:r>
      <w:r w:rsidR="00E22CD1">
        <w:rPr>
          <w:noProof/>
        </w:rPr>
        <w:fldChar w:fldCharType="begin"/>
      </w:r>
      <w:r w:rsidR="00E22CD1">
        <w:rPr>
          <w:noProof/>
        </w:rPr>
        <w:instrText xml:space="preserve"> SEQ Table \* ARABIC </w:instrText>
      </w:r>
      <w:r w:rsidR="00E22CD1">
        <w:rPr>
          <w:noProof/>
        </w:rPr>
        <w:fldChar w:fldCharType="separate"/>
      </w:r>
      <w:r w:rsidR="00D22F8B">
        <w:rPr>
          <w:noProof/>
        </w:rPr>
        <w:t>1</w:t>
      </w:r>
      <w:r w:rsidR="00E22CD1">
        <w:rPr>
          <w:noProof/>
        </w:rPr>
        <w:fldChar w:fldCharType="end"/>
      </w:r>
      <w:r>
        <w:t>: Geometry padding (1 slice per face) against original (1 slice per picture)</w:t>
      </w:r>
    </w:p>
    <w:p w14:paraId="1ED95842" w14:textId="77777777" w:rsidR="005358CB" w:rsidRDefault="005358CB" w:rsidP="00C66E41"/>
    <w:p w14:paraId="131B99F2" w14:textId="77777777" w:rsidR="005358CB" w:rsidRPr="00C66E41" w:rsidRDefault="005358CB" w:rsidP="00C66E41"/>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A8376F" w:rsidRPr="00A8376F" w14:paraId="3C217A86" w14:textId="77777777" w:rsidTr="005358CB">
        <w:trPr>
          <w:cantSplit/>
          <w:trHeight w:val="240"/>
        </w:trPr>
        <w:tc>
          <w:tcPr>
            <w:tcW w:w="1060" w:type="dxa"/>
            <w:tcBorders>
              <w:top w:val="nil"/>
              <w:left w:val="nil"/>
              <w:bottom w:val="nil"/>
              <w:right w:val="nil"/>
            </w:tcBorders>
            <w:shd w:val="clear" w:color="auto" w:fill="auto"/>
            <w:noWrap/>
            <w:vAlign w:val="center"/>
            <w:hideMark/>
          </w:tcPr>
          <w:p w14:paraId="0C8A0E4D"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2753558C"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4305B0D4"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4C5D8E1B"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A8376F" w:rsidRPr="00A8376F" w14:paraId="2E2E18EA" w14:textId="77777777" w:rsidTr="005358CB">
        <w:trPr>
          <w:cantSplit/>
          <w:trHeight w:val="255"/>
        </w:trPr>
        <w:tc>
          <w:tcPr>
            <w:tcW w:w="1060" w:type="dxa"/>
            <w:tcBorders>
              <w:top w:val="nil"/>
              <w:left w:val="nil"/>
              <w:bottom w:val="nil"/>
              <w:right w:val="nil"/>
            </w:tcBorders>
            <w:shd w:val="clear" w:color="auto" w:fill="auto"/>
            <w:noWrap/>
            <w:vAlign w:val="center"/>
            <w:hideMark/>
          </w:tcPr>
          <w:p w14:paraId="6B6642EA"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4D21FBD9"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2BC7A2F4"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24C32C6E"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6E8C3DDE"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52E598C"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C66E41" w:rsidRPr="00A8376F" w14:paraId="39664722" w14:textId="77777777" w:rsidTr="005358CB">
        <w:trPr>
          <w:cantSplit/>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397EA6AB" w14:textId="7777777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4ACCC9E8" w14:textId="4FD0B620"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-1.21%</w:t>
            </w:r>
          </w:p>
        </w:tc>
        <w:tc>
          <w:tcPr>
            <w:tcW w:w="987" w:type="dxa"/>
            <w:tcBorders>
              <w:top w:val="single" w:sz="8" w:space="0" w:color="auto"/>
              <w:left w:val="nil"/>
              <w:bottom w:val="nil"/>
              <w:right w:val="nil"/>
            </w:tcBorders>
            <w:shd w:val="clear" w:color="auto" w:fill="auto"/>
            <w:noWrap/>
            <w:vAlign w:val="center"/>
            <w:hideMark/>
          </w:tcPr>
          <w:p w14:paraId="2D6AB6AE" w14:textId="1B4DD1E1"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1.08%</w:t>
            </w:r>
          </w:p>
        </w:tc>
        <w:tc>
          <w:tcPr>
            <w:tcW w:w="1096" w:type="dxa"/>
            <w:tcBorders>
              <w:top w:val="single" w:sz="8" w:space="0" w:color="auto"/>
              <w:left w:val="nil"/>
              <w:bottom w:val="nil"/>
              <w:right w:val="nil"/>
            </w:tcBorders>
            <w:shd w:val="clear" w:color="auto" w:fill="auto"/>
            <w:noWrap/>
            <w:vAlign w:val="center"/>
            <w:hideMark/>
          </w:tcPr>
          <w:p w14:paraId="71EEEC2D" w14:textId="313727C8"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0.64%</w:t>
            </w:r>
          </w:p>
        </w:tc>
        <w:tc>
          <w:tcPr>
            <w:tcW w:w="1060" w:type="dxa"/>
            <w:tcBorders>
              <w:top w:val="nil"/>
              <w:left w:val="single" w:sz="4" w:space="0" w:color="auto"/>
              <w:bottom w:val="nil"/>
              <w:right w:val="nil"/>
            </w:tcBorders>
            <w:shd w:val="clear" w:color="auto" w:fill="auto"/>
            <w:noWrap/>
            <w:vAlign w:val="center"/>
            <w:hideMark/>
          </w:tcPr>
          <w:p w14:paraId="75E778AC" w14:textId="74C02E54"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C0D6847" w14:textId="1D6CCDC9"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140%</w:t>
            </w:r>
          </w:p>
        </w:tc>
      </w:tr>
      <w:tr w:rsidR="00C66E41" w:rsidRPr="00A8376F" w14:paraId="3F0A6428" w14:textId="77777777" w:rsidTr="005358CB">
        <w:trPr>
          <w:cantSplit/>
          <w:trHeight w:val="255"/>
        </w:trPr>
        <w:tc>
          <w:tcPr>
            <w:tcW w:w="1060" w:type="dxa"/>
            <w:tcBorders>
              <w:top w:val="nil"/>
              <w:left w:val="single" w:sz="8" w:space="0" w:color="auto"/>
              <w:bottom w:val="nil"/>
              <w:right w:val="nil"/>
            </w:tcBorders>
            <w:shd w:val="clear" w:color="auto" w:fill="auto"/>
            <w:noWrap/>
            <w:vAlign w:val="center"/>
            <w:hideMark/>
          </w:tcPr>
          <w:p w14:paraId="23C3A6F0" w14:textId="7777777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23E818E2" w14:textId="4A7F9C79"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-1.37%</w:t>
            </w:r>
          </w:p>
        </w:tc>
        <w:tc>
          <w:tcPr>
            <w:tcW w:w="987" w:type="dxa"/>
            <w:tcBorders>
              <w:top w:val="nil"/>
              <w:left w:val="nil"/>
              <w:bottom w:val="nil"/>
              <w:right w:val="nil"/>
            </w:tcBorders>
            <w:shd w:val="clear" w:color="auto" w:fill="auto"/>
            <w:noWrap/>
            <w:vAlign w:val="center"/>
            <w:hideMark/>
          </w:tcPr>
          <w:p w14:paraId="1A0F6BD2" w14:textId="2576C105"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sz w:val="18"/>
                <w:szCs w:val="18"/>
              </w:rPr>
              <w:t>3.99%</w:t>
            </w:r>
          </w:p>
        </w:tc>
        <w:tc>
          <w:tcPr>
            <w:tcW w:w="1096" w:type="dxa"/>
            <w:tcBorders>
              <w:top w:val="nil"/>
              <w:left w:val="nil"/>
              <w:bottom w:val="nil"/>
              <w:right w:val="nil"/>
            </w:tcBorders>
            <w:shd w:val="clear" w:color="auto" w:fill="auto"/>
            <w:noWrap/>
            <w:vAlign w:val="center"/>
            <w:hideMark/>
          </w:tcPr>
          <w:p w14:paraId="5CA82956" w14:textId="048DB600"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-0.25%</w:t>
            </w:r>
          </w:p>
        </w:tc>
        <w:tc>
          <w:tcPr>
            <w:tcW w:w="1060" w:type="dxa"/>
            <w:tcBorders>
              <w:top w:val="nil"/>
              <w:left w:val="single" w:sz="4" w:space="0" w:color="auto"/>
              <w:bottom w:val="nil"/>
              <w:right w:val="nil"/>
            </w:tcBorders>
            <w:shd w:val="clear" w:color="auto" w:fill="auto"/>
            <w:noWrap/>
            <w:vAlign w:val="center"/>
            <w:hideMark/>
          </w:tcPr>
          <w:p w14:paraId="3A469E1C" w14:textId="365AF06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22C7828" w14:textId="07D52A23"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127%</w:t>
            </w:r>
          </w:p>
        </w:tc>
      </w:tr>
      <w:tr w:rsidR="00C66E41" w:rsidRPr="00A8376F" w14:paraId="59FD9BBB" w14:textId="77777777" w:rsidTr="005358CB">
        <w:trPr>
          <w:cantSplit/>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B13344" w14:textId="7777777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05087E4A" w14:textId="4B80430E"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-1.27%</w:t>
            </w:r>
          </w:p>
        </w:tc>
        <w:tc>
          <w:tcPr>
            <w:tcW w:w="987" w:type="dxa"/>
            <w:tcBorders>
              <w:top w:val="single" w:sz="8" w:space="0" w:color="auto"/>
              <w:left w:val="nil"/>
              <w:bottom w:val="single" w:sz="8" w:space="0" w:color="auto"/>
              <w:right w:val="nil"/>
            </w:tcBorders>
            <w:shd w:val="clear" w:color="auto" w:fill="auto"/>
            <w:noWrap/>
            <w:vAlign w:val="center"/>
            <w:hideMark/>
          </w:tcPr>
          <w:p w14:paraId="31E19468" w14:textId="1F6DA6FC"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2.25%</w:t>
            </w:r>
          </w:p>
        </w:tc>
        <w:tc>
          <w:tcPr>
            <w:tcW w:w="1096" w:type="dxa"/>
            <w:tcBorders>
              <w:top w:val="single" w:sz="8" w:space="0" w:color="auto"/>
              <w:left w:val="nil"/>
              <w:bottom w:val="single" w:sz="8" w:space="0" w:color="auto"/>
              <w:right w:val="nil"/>
            </w:tcBorders>
            <w:shd w:val="clear" w:color="auto" w:fill="auto"/>
            <w:noWrap/>
            <w:vAlign w:val="center"/>
            <w:hideMark/>
          </w:tcPr>
          <w:p w14:paraId="3607241C" w14:textId="77DFC440"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0.28%</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4B012734" w14:textId="745B6AB3"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49D85A" w14:textId="4CAEBACE" w:rsidR="00C66E41" w:rsidRPr="00A8376F" w:rsidRDefault="00C66E41" w:rsidP="00C66E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135%</w:t>
            </w:r>
          </w:p>
        </w:tc>
      </w:tr>
    </w:tbl>
    <w:p w14:paraId="0E6324DE" w14:textId="160DEFF4" w:rsidR="00A8376F" w:rsidRDefault="00A8376F" w:rsidP="00A8376F">
      <w:pPr>
        <w:pStyle w:val="Beschriftung"/>
      </w:pPr>
      <w:r>
        <w:t xml:space="preserve">Table </w:t>
      </w:r>
      <w:r w:rsidR="00E22CD1">
        <w:rPr>
          <w:noProof/>
        </w:rPr>
        <w:fldChar w:fldCharType="begin"/>
      </w:r>
      <w:r w:rsidR="00E22CD1">
        <w:rPr>
          <w:noProof/>
        </w:rPr>
        <w:instrText xml:space="preserve"> SEQ Table \* ARABIC </w:instrText>
      </w:r>
      <w:r w:rsidR="00E22CD1">
        <w:rPr>
          <w:noProof/>
        </w:rPr>
        <w:fldChar w:fldCharType="separate"/>
      </w:r>
      <w:r w:rsidR="00D22F8B">
        <w:rPr>
          <w:noProof/>
        </w:rPr>
        <w:t>2</w:t>
      </w:r>
      <w:r w:rsidR="00E22CD1">
        <w:rPr>
          <w:noProof/>
        </w:rPr>
        <w:fldChar w:fldCharType="end"/>
      </w:r>
      <w:r>
        <w:t>: Geometry padding (1 slice per face) against original (1 slice per face)</w:t>
      </w:r>
    </w:p>
    <w:p w14:paraId="2FBB0E6D" w14:textId="77777777" w:rsidR="00C66E41" w:rsidRPr="00C66E41" w:rsidRDefault="00C66E41" w:rsidP="00C66E41"/>
    <w:p w14:paraId="7DD08A8B" w14:textId="6F72CDBA" w:rsidR="0029622B" w:rsidRDefault="0029622B" w:rsidP="0029622B">
      <w:pPr>
        <w:pStyle w:val="berschrift2"/>
        <w:rPr>
          <w:lang w:val="en-CA"/>
        </w:rPr>
      </w:pPr>
      <w:proofErr w:type="spellStart"/>
      <w:r>
        <w:rPr>
          <w:lang w:val="en-CA"/>
        </w:rPr>
        <w:t>Implementaton</w:t>
      </w:r>
      <w:proofErr w:type="spellEnd"/>
      <w:r>
        <w:rPr>
          <w:lang w:val="en-CA"/>
        </w:rPr>
        <w:t xml:space="preserve"> in VTM 5.x, virtual boundaries for LF</w:t>
      </w:r>
    </w:p>
    <w:p w14:paraId="7F02EB90" w14:textId="7957C88C" w:rsidR="00C66E41" w:rsidRPr="00C66E41" w:rsidDel="00DE6F1C" w:rsidRDefault="00C66E41" w:rsidP="00C66E41">
      <w:pPr>
        <w:rPr>
          <w:del w:id="6" w:author="Johannes Sauer" w:date="2019-07-04T09:20:00Z"/>
          <w:lang w:val="en-CA"/>
        </w:rPr>
      </w:pP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C66E41" w:rsidRPr="00A8376F" w:rsidDel="00DE6F1C" w14:paraId="0FDE68B7" w14:textId="6A75C189" w:rsidTr="00574349">
        <w:trPr>
          <w:trHeight w:val="240"/>
          <w:del w:id="7" w:author="Johannes Sauer" w:date="2019-07-04T09:20:00Z"/>
        </w:trPr>
        <w:tc>
          <w:tcPr>
            <w:tcW w:w="1060" w:type="dxa"/>
            <w:tcBorders>
              <w:top w:val="nil"/>
              <w:left w:val="nil"/>
              <w:bottom w:val="nil"/>
              <w:right w:val="nil"/>
            </w:tcBorders>
            <w:shd w:val="clear" w:color="auto" w:fill="auto"/>
            <w:noWrap/>
            <w:vAlign w:val="center"/>
            <w:hideMark/>
          </w:tcPr>
          <w:p w14:paraId="5D34962B" w14:textId="37B5A83C" w:rsidR="00C66E41" w:rsidRPr="00FB5BEC"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 w:author="Johannes Sauer" w:date="2019-07-04T09:20:00Z"/>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4571D479" w14:textId="5DDF88E7"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Johannes Sauer" w:date="2019-07-04T09:20:00Z"/>
                <w:rFonts w:ascii="Arial" w:hAnsi="Arial" w:cs="Arial"/>
                <w:b/>
                <w:bCs/>
                <w:color w:val="000000"/>
                <w:sz w:val="18"/>
                <w:szCs w:val="18"/>
                <w:lang w:eastAsia="de-DE"/>
              </w:rPr>
            </w:pPr>
            <w:del w:id="10" w:author="Johannes Sauer" w:date="2019-07-04T09:20:00Z">
              <w:r w:rsidRPr="00A8376F" w:rsidDel="00DE6F1C">
                <w:rPr>
                  <w:rFonts w:ascii="Arial" w:hAnsi="Arial" w:cs="Arial"/>
                  <w:b/>
                  <w:bCs/>
                  <w:color w:val="000000"/>
                  <w:sz w:val="18"/>
                  <w:szCs w:val="18"/>
                  <w:lang w:eastAsia="de-DE"/>
                </w:rPr>
                <w:delText>End-to-end WS-PSNR</w:delText>
              </w:r>
            </w:del>
          </w:p>
        </w:tc>
        <w:tc>
          <w:tcPr>
            <w:tcW w:w="1060" w:type="dxa"/>
            <w:tcBorders>
              <w:top w:val="single" w:sz="4" w:space="0" w:color="auto"/>
              <w:left w:val="nil"/>
              <w:bottom w:val="nil"/>
              <w:right w:val="nil"/>
            </w:tcBorders>
            <w:shd w:val="clear" w:color="auto" w:fill="auto"/>
            <w:noWrap/>
            <w:vAlign w:val="center"/>
            <w:hideMark/>
          </w:tcPr>
          <w:p w14:paraId="3AF11287" w14:textId="3CB3B35D"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Johannes Sauer" w:date="2019-07-04T09:20:00Z"/>
                <w:rFonts w:ascii="Arial" w:hAnsi="Arial" w:cs="Arial"/>
                <w:b/>
                <w:bCs/>
                <w:color w:val="000000"/>
                <w:sz w:val="18"/>
                <w:szCs w:val="18"/>
                <w:lang w:eastAsia="de-DE"/>
              </w:rPr>
            </w:pPr>
            <w:del w:id="12" w:author="Johannes Sauer" w:date="2019-07-04T09:20:00Z">
              <w:r w:rsidRPr="00A8376F" w:rsidDel="00DE6F1C">
                <w:rPr>
                  <w:rFonts w:ascii="Arial" w:hAnsi="Arial" w:cs="Arial"/>
                  <w:b/>
                  <w:bCs/>
                  <w:color w:val="000000"/>
                  <w:sz w:val="18"/>
                  <w:szCs w:val="18"/>
                  <w:lang w:eastAsia="de-DE"/>
                </w:rPr>
                <w:delText> </w:delText>
              </w:r>
            </w:del>
          </w:p>
        </w:tc>
        <w:tc>
          <w:tcPr>
            <w:tcW w:w="1060" w:type="dxa"/>
            <w:tcBorders>
              <w:top w:val="single" w:sz="4" w:space="0" w:color="auto"/>
              <w:left w:val="nil"/>
              <w:bottom w:val="nil"/>
              <w:right w:val="single" w:sz="8" w:space="0" w:color="auto"/>
            </w:tcBorders>
            <w:shd w:val="clear" w:color="auto" w:fill="auto"/>
            <w:noWrap/>
            <w:vAlign w:val="center"/>
            <w:hideMark/>
          </w:tcPr>
          <w:p w14:paraId="4D60A673" w14:textId="4C621969"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Johannes Sauer" w:date="2019-07-04T09:20:00Z"/>
                <w:rFonts w:ascii="Arial" w:hAnsi="Arial" w:cs="Arial"/>
                <w:b/>
                <w:bCs/>
                <w:color w:val="000000"/>
                <w:sz w:val="18"/>
                <w:szCs w:val="18"/>
                <w:lang w:eastAsia="de-DE"/>
              </w:rPr>
            </w:pPr>
            <w:del w:id="14" w:author="Johannes Sauer" w:date="2019-07-04T09:20:00Z">
              <w:r w:rsidRPr="00A8376F" w:rsidDel="00DE6F1C">
                <w:rPr>
                  <w:rFonts w:ascii="Arial" w:hAnsi="Arial" w:cs="Arial"/>
                  <w:b/>
                  <w:bCs/>
                  <w:color w:val="000000"/>
                  <w:sz w:val="18"/>
                  <w:szCs w:val="18"/>
                  <w:lang w:eastAsia="de-DE"/>
                </w:rPr>
                <w:delText> </w:delText>
              </w:r>
            </w:del>
          </w:p>
        </w:tc>
      </w:tr>
      <w:tr w:rsidR="00C66E41" w:rsidRPr="00A8376F" w:rsidDel="00DE6F1C" w14:paraId="55160A36" w14:textId="03A2A512" w:rsidTr="00574349">
        <w:trPr>
          <w:trHeight w:val="255"/>
          <w:del w:id="15" w:author="Johannes Sauer" w:date="2019-07-04T09:20:00Z"/>
        </w:trPr>
        <w:tc>
          <w:tcPr>
            <w:tcW w:w="1060" w:type="dxa"/>
            <w:tcBorders>
              <w:top w:val="nil"/>
              <w:left w:val="nil"/>
              <w:bottom w:val="nil"/>
              <w:right w:val="nil"/>
            </w:tcBorders>
            <w:shd w:val="clear" w:color="auto" w:fill="auto"/>
            <w:noWrap/>
            <w:vAlign w:val="center"/>
            <w:hideMark/>
          </w:tcPr>
          <w:p w14:paraId="6263ED46" w14:textId="428E904B"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Johannes Sauer" w:date="2019-07-04T09:20:00Z"/>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2E928A7F" w14:textId="767CBF8D"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Johannes Sauer" w:date="2019-07-04T09:20:00Z"/>
                <w:rFonts w:ascii="Arial" w:hAnsi="Arial" w:cs="Arial"/>
                <w:color w:val="000000"/>
                <w:sz w:val="18"/>
                <w:szCs w:val="18"/>
                <w:lang w:val="de-DE" w:eastAsia="de-DE"/>
              </w:rPr>
            </w:pPr>
            <w:del w:id="18" w:author="Johannes Sauer" w:date="2019-07-04T09:20:00Z">
              <w:r w:rsidRPr="00A8376F" w:rsidDel="00DE6F1C">
                <w:rPr>
                  <w:rFonts w:ascii="Arial" w:hAnsi="Arial" w:cs="Arial"/>
                  <w:color w:val="000000"/>
                  <w:sz w:val="18"/>
                  <w:szCs w:val="18"/>
                  <w:lang w:val="de-DE" w:eastAsia="de-DE"/>
                </w:rPr>
                <w:delText>Y</w:delText>
              </w:r>
            </w:del>
          </w:p>
        </w:tc>
        <w:tc>
          <w:tcPr>
            <w:tcW w:w="987" w:type="dxa"/>
            <w:tcBorders>
              <w:top w:val="nil"/>
              <w:left w:val="nil"/>
              <w:bottom w:val="nil"/>
              <w:right w:val="nil"/>
            </w:tcBorders>
            <w:shd w:val="clear" w:color="auto" w:fill="auto"/>
            <w:noWrap/>
            <w:vAlign w:val="bottom"/>
            <w:hideMark/>
          </w:tcPr>
          <w:p w14:paraId="46D7EB79" w14:textId="2963DB16"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Johannes Sauer" w:date="2019-07-04T09:20:00Z"/>
                <w:rFonts w:ascii="Arial" w:hAnsi="Arial" w:cs="Arial"/>
                <w:color w:val="000000"/>
                <w:sz w:val="18"/>
                <w:szCs w:val="18"/>
                <w:lang w:val="de-DE" w:eastAsia="de-DE"/>
              </w:rPr>
            </w:pPr>
            <w:del w:id="20" w:author="Johannes Sauer" w:date="2019-07-04T09:20:00Z">
              <w:r w:rsidRPr="00A8376F" w:rsidDel="00DE6F1C">
                <w:rPr>
                  <w:rFonts w:ascii="Arial" w:hAnsi="Arial" w:cs="Arial"/>
                  <w:color w:val="000000"/>
                  <w:sz w:val="18"/>
                  <w:szCs w:val="18"/>
                  <w:lang w:val="de-DE" w:eastAsia="de-DE"/>
                </w:rPr>
                <w:delText>U</w:delText>
              </w:r>
            </w:del>
          </w:p>
        </w:tc>
        <w:tc>
          <w:tcPr>
            <w:tcW w:w="1096" w:type="dxa"/>
            <w:tcBorders>
              <w:top w:val="nil"/>
              <w:left w:val="nil"/>
              <w:bottom w:val="nil"/>
              <w:right w:val="nil"/>
            </w:tcBorders>
            <w:shd w:val="clear" w:color="auto" w:fill="auto"/>
            <w:noWrap/>
            <w:vAlign w:val="bottom"/>
            <w:hideMark/>
          </w:tcPr>
          <w:p w14:paraId="647169C8" w14:textId="725C0406"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Johannes Sauer" w:date="2019-07-04T09:20:00Z"/>
                <w:rFonts w:ascii="Arial" w:hAnsi="Arial" w:cs="Arial"/>
                <w:color w:val="000000"/>
                <w:sz w:val="18"/>
                <w:szCs w:val="18"/>
                <w:lang w:val="de-DE" w:eastAsia="de-DE"/>
              </w:rPr>
            </w:pPr>
            <w:del w:id="22" w:author="Johannes Sauer" w:date="2019-07-04T09:20:00Z">
              <w:r w:rsidRPr="00A8376F" w:rsidDel="00DE6F1C">
                <w:rPr>
                  <w:rFonts w:ascii="Arial" w:hAnsi="Arial" w:cs="Arial"/>
                  <w:color w:val="000000"/>
                  <w:sz w:val="18"/>
                  <w:szCs w:val="18"/>
                  <w:lang w:val="de-DE" w:eastAsia="de-DE"/>
                </w:rPr>
                <w:delText>V</w:delText>
              </w:r>
            </w:del>
          </w:p>
        </w:tc>
        <w:tc>
          <w:tcPr>
            <w:tcW w:w="1060" w:type="dxa"/>
            <w:tcBorders>
              <w:top w:val="nil"/>
              <w:left w:val="single" w:sz="4" w:space="0" w:color="auto"/>
              <w:bottom w:val="single" w:sz="8" w:space="0" w:color="auto"/>
              <w:right w:val="nil"/>
            </w:tcBorders>
            <w:shd w:val="clear" w:color="auto" w:fill="auto"/>
            <w:noWrap/>
            <w:vAlign w:val="center"/>
            <w:hideMark/>
          </w:tcPr>
          <w:p w14:paraId="6DF3FBEA" w14:textId="3165D70B"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Johannes Sauer" w:date="2019-07-04T09:20:00Z"/>
                <w:rFonts w:ascii="Arial" w:hAnsi="Arial" w:cs="Arial"/>
                <w:color w:val="000000"/>
                <w:sz w:val="18"/>
                <w:szCs w:val="18"/>
                <w:lang w:val="de-DE" w:eastAsia="de-DE"/>
              </w:rPr>
            </w:pPr>
            <w:del w:id="24" w:author="Johannes Sauer" w:date="2019-07-04T09:20:00Z">
              <w:r w:rsidRPr="00A8376F" w:rsidDel="00DE6F1C">
                <w:rPr>
                  <w:rFonts w:ascii="Arial" w:hAnsi="Arial" w:cs="Arial"/>
                  <w:color w:val="000000"/>
                  <w:sz w:val="18"/>
                  <w:szCs w:val="18"/>
                  <w:lang w:val="de-DE" w:eastAsia="de-DE"/>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4142D2E" w14:textId="76F08170"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Johannes Sauer" w:date="2019-07-04T09:20:00Z"/>
                <w:rFonts w:ascii="Arial" w:hAnsi="Arial" w:cs="Arial"/>
                <w:color w:val="000000"/>
                <w:sz w:val="18"/>
                <w:szCs w:val="18"/>
                <w:lang w:val="de-DE" w:eastAsia="de-DE"/>
              </w:rPr>
            </w:pPr>
            <w:del w:id="26" w:author="Johannes Sauer" w:date="2019-07-04T09:20:00Z">
              <w:r w:rsidRPr="00A8376F" w:rsidDel="00DE6F1C">
                <w:rPr>
                  <w:rFonts w:ascii="Arial" w:hAnsi="Arial" w:cs="Arial"/>
                  <w:color w:val="000000"/>
                  <w:sz w:val="18"/>
                  <w:szCs w:val="18"/>
                  <w:lang w:val="de-DE" w:eastAsia="de-DE"/>
                </w:rPr>
                <w:delText>DecT</w:delText>
              </w:r>
            </w:del>
          </w:p>
        </w:tc>
      </w:tr>
      <w:tr w:rsidR="00C66E41" w:rsidRPr="00A8376F" w:rsidDel="00DE6F1C" w14:paraId="3EE4CC8D" w14:textId="400D6533" w:rsidTr="00574349">
        <w:trPr>
          <w:trHeight w:val="240"/>
          <w:del w:id="27" w:author="Johannes Sauer" w:date="2019-07-04T09:20:00Z"/>
        </w:trPr>
        <w:tc>
          <w:tcPr>
            <w:tcW w:w="1060" w:type="dxa"/>
            <w:tcBorders>
              <w:top w:val="single" w:sz="8" w:space="0" w:color="auto"/>
              <w:left w:val="single" w:sz="8" w:space="0" w:color="auto"/>
              <w:bottom w:val="nil"/>
              <w:right w:val="nil"/>
            </w:tcBorders>
            <w:shd w:val="clear" w:color="auto" w:fill="auto"/>
            <w:noWrap/>
            <w:vAlign w:val="center"/>
            <w:hideMark/>
          </w:tcPr>
          <w:p w14:paraId="4992A4EA" w14:textId="41179418"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Johannes Sauer" w:date="2019-07-04T09:20:00Z"/>
                <w:rFonts w:ascii="Arial" w:hAnsi="Arial" w:cs="Arial"/>
                <w:color w:val="000000"/>
                <w:sz w:val="18"/>
                <w:szCs w:val="18"/>
                <w:lang w:val="de-DE" w:eastAsia="de-DE"/>
              </w:rPr>
            </w:pPr>
            <w:del w:id="29" w:author="Johannes Sauer" w:date="2019-07-04T09:20:00Z">
              <w:r w:rsidRPr="00A8376F" w:rsidDel="00DE6F1C">
                <w:rPr>
                  <w:rFonts w:ascii="Arial" w:hAnsi="Arial" w:cs="Arial"/>
                  <w:color w:val="000000"/>
                  <w:sz w:val="18"/>
                  <w:szCs w:val="18"/>
                  <w:lang w:val="de-DE" w:eastAsia="de-DE"/>
                </w:rPr>
                <w:delText>Class S1</w:delText>
              </w:r>
            </w:del>
          </w:p>
        </w:tc>
        <w:tc>
          <w:tcPr>
            <w:tcW w:w="1097" w:type="dxa"/>
            <w:tcBorders>
              <w:top w:val="single" w:sz="8" w:space="0" w:color="auto"/>
              <w:left w:val="single" w:sz="8" w:space="0" w:color="auto"/>
              <w:bottom w:val="nil"/>
              <w:right w:val="nil"/>
            </w:tcBorders>
            <w:shd w:val="clear" w:color="auto" w:fill="auto"/>
            <w:noWrap/>
            <w:vAlign w:val="center"/>
            <w:hideMark/>
          </w:tcPr>
          <w:p w14:paraId="19CD830C" w14:textId="4E7338C7"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Johannes Sauer" w:date="2019-07-04T09:20:00Z"/>
                <w:rFonts w:ascii="Arial" w:hAnsi="Arial" w:cs="Arial"/>
                <w:color w:val="000000"/>
                <w:sz w:val="18"/>
                <w:szCs w:val="18"/>
                <w:lang w:val="de-DE" w:eastAsia="de-DE"/>
              </w:rPr>
            </w:pPr>
            <w:del w:id="31" w:author="Johannes Sauer" w:date="2019-07-04T09:20:00Z">
              <w:r w:rsidDel="00DE6F1C">
                <w:rPr>
                  <w:rFonts w:ascii="Arial" w:hAnsi="Arial" w:cs="Arial"/>
                  <w:color w:val="000000"/>
                  <w:sz w:val="18"/>
                  <w:szCs w:val="18"/>
                </w:rPr>
                <w:delText>-0.59%</w:delText>
              </w:r>
            </w:del>
          </w:p>
        </w:tc>
        <w:tc>
          <w:tcPr>
            <w:tcW w:w="987" w:type="dxa"/>
            <w:tcBorders>
              <w:top w:val="single" w:sz="8" w:space="0" w:color="auto"/>
              <w:left w:val="nil"/>
              <w:bottom w:val="nil"/>
              <w:right w:val="nil"/>
            </w:tcBorders>
            <w:shd w:val="clear" w:color="auto" w:fill="auto"/>
            <w:noWrap/>
            <w:vAlign w:val="center"/>
            <w:hideMark/>
          </w:tcPr>
          <w:p w14:paraId="7C291542" w14:textId="430E39D0"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Johannes Sauer" w:date="2019-07-04T09:20:00Z"/>
                <w:rFonts w:ascii="Arial" w:hAnsi="Arial" w:cs="Arial"/>
                <w:color w:val="000000"/>
                <w:sz w:val="18"/>
                <w:szCs w:val="18"/>
                <w:lang w:val="de-DE" w:eastAsia="de-DE"/>
              </w:rPr>
            </w:pPr>
            <w:del w:id="33" w:author="Johannes Sauer" w:date="2019-07-04T09:20:00Z">
              <w:r w:rsidDel="00DE6F1C">
                <w:rPr>
                  <w:rFonts w:ascii="Arial" w:hAnsi="Arial" w:cs="Arial"/>
                  <w:color w:val="000000"/>
                  <w:sz w:val="18"/>
                  <w:szCs w:val="18"/>
                </w:rPr>
                <w:delText>0.92%</w:delText>
              </w:r>
            </w:del>
          </w:p>
        </w:tc>
        <w:tc>
          <w:tcPr>
            <w:tcW w:w="1096" w:type="dxa"/>
            <w:tcBorders>
              <w:top w:val="single" w:sz="8" w:space="0" w:color="auto"/>
              <w:left w:val="nil"/>
              <w:bottom w:val="nil"/>
              <w:right w:val="nil"/>
            </w:tcBorders>
            <w:shd w:val="clear" w:color="auto" w:fill="auto"/>
            <w:noWrap/>
            <w:vAlign w:val="center"/>
            <w:hideMark/>
          </w:tcPr>
          <w:p w14:paraId="4F218421" w14:textId="2F93990A"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Johannes Sauer" w:date="2019-07-04T09:20:00Z"/>
                <w:rFonts w:ascii="Arial" w:hAnsi="Arial" w:cs="Arial"/>
                <w:color w:val="000000"/>
                <w:sz w:val="18"/>
                <w:szCs w:val="18"/>
                <w:lang w:val="de-DE" w:eastAsia="de-DE"/>
              </w:rPr>
            </w:pPr>
            <w:del w:id="35" w:author="Johannes Sauer" w:date="2019-07-04T09:20:00Z">
              <w:r w:rsidDel="00DE6F1C">
                <w:rPr>
                  <w:rFonts w:ascii="Arial" w:hAnsi="Arial" w:cs="Arial"/>
                  <w:color w:val="000000"/>
                  <w:sz w:val="18"/>
                  <w:szCs w:val="18"/>
                </w:rPr>
                <w:delText>0.42%</w:delText>
              </w:r>
            </w:del>
          </w:p>
        </w:tc>
        <w:tc>
          <w:tcPr>
            <w:tcW w:w="1060" w:type="dxa"/>
            <w:tcBorders>
              <w:top w:val="nil"/>
              <w:left w:val="single" w:sz="4" w:space="0" w:color="auto"/>
              <w:bottom w:val="nil"/>
              <w:right w:val="nil"/>
            </w:tcBorders>
            <w:shd w:val="clear" w:color="auto" w:fill="auto"/>
            <w:noWrap/>
            <w:vAlign w:val="center"/>
            <w:hideMark/>
          </w:tcPr>
          <w:p w14:paraId="53D6C944" w14:textId="09FBEE4A"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Johannes Sauer" w:date="2019-07-04T09:20:00Z"/>
                <w:rFonts w:ascii="Arial" w:hAnsi="Arial" w:cs="Arial"/>
                <w:color w:val="000000"/>
                <w:sz w:val="18"/>
                <w:szCs w:val="18"/>
                <w:lang w:val="de-DE" w:eastAsia="de-DE"/>
              </w:rPr>
            </w:pPr>
            <w:del w:id="37" w:author="Johannes Sauer" w:date="2019-07-04T09:20:00Z">
              <w:r w:rsidDel="00DE6F1C">
                <w:rPr>
                  <w:rFonts w:ascii="Arial" w:hAnsi="Arial" w:cs="Arial"/>
                  <w:color w:val="000000"/>
                  <w:sz w:val="18"/>
                  <w:szCs w:val="18"/>
                </w:rPr>
                <w:delText>104%</w:delText>
              </w:r>
            </w:del>
          </w:p>
        </w:tc>
        <w:tc>
          <w:tcPr>
            <w:tcW w:w="1060" w:type="dxa"/>
            <w:tcBorders>
              <w:top w:val="nil"/>
              <w:left w:val="nil"/>
              <w:bottom w:val="nil"/>
              <w:right w:val="single" w:sz="8" w:space="0" w:color="auto"/>
            </w:tcBorders>
            <w:shd w:val="clear" w:color="auto" w:fill="auto"/>
            <w:noWrap/>
            <w:vAlign w:val="center"/>
            <w:hideMark/>
          </w:tcPr>
          <w:p w14:paraId="71F42964" w14:textId="616A24AA"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Johannes Sauer" w:date="2019-07-04T09:20:00Z"/>
                <w:rFonts w:ascii="Arial" w:hAnsi="Arial" w:cs="Arial"/>
                <w:color w:val="000000"/>
                <w:sz w:val="18"/>
                <w:szCs w:val="18"/>
                <w:lang w:val="de-DE" w:eastAsia="de-DE"/>
              </w:rPr>
            </w:pPr>
            <w:del w:id="39" w:author="Johannes Sauer" w:date="2019-07-04T09:20:00Z">
              <w:r w:rsidDel="00DE6F1C">
                <w:rPr>
                  <w:rFonts w:ascii="Arial" w:hAnsi="Arial" w:cs="Arial"/>
                  <w:color w:val="000000"/>
                  <w:sz w:val="18"/>
                  <w:szCs w:val="18"/>
                </w:rPr>
                <w:delText>135%</w:delText>
              </w:r>
            </w:del>
          </w:p>
        </w:tc>
      </w:tr>
      <w:tr w:rsidR="00C66E41" w:rsidRPr="00A8376F" w:rsidDel="00DE6F1C" w14:paraId="689AF668" w14:textId="7DB755BA" w:rsidTr="00574349">
        <w:trPr>
          <w:trHeight w:val="255"/>
          <w:del w:id="40" w:author="Johannes Sauer" w:date="2019-07-04T09:20:00Z"/>
        </w:trPr>
        <w:tc>
          <w:tcPr>
            <w:tcW w:w="1060" w:type="dxa"/>
            <w:tcBorders>
              <w:top w:val="nil"/>
              <w:left w:val="single" w:sz="8" w:space="0" w:color="auto"/>
              <w:bottom w:val="nil"/>
              <w:right w:val="nil"/>
            </w:tcBorders>
            <w:shd w:val="clear" w:color="auto" w:fill="auto"/>
            <w:noWrap/>
            <w:vAlign w:val="center"/>
            <w:hideMark/>
          </w:tcPr>
          <w:p w14:paraId="6A88145D" w14:textId="05309C81"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Johannes Sauer" w:date="2019-07-04T09:20:00Z"/>
                <w:rFonts w:ascii="Arial" w:hAnsi="Arial" w:cs="Arial"/>
                <w:color w:val="000000"/>
                <w:sz w:val="18"/>
                <w:szCs w:val="18"/>
                <w:lang w:val="de-DE" w:eastAsia="de-DE"/>
              </w:rPr>
            </w:pPr>
            <w:del w:id="42" w:author="Johannes Sauer" w:date="2019-07-04T09:20:00Z">
              <w:r w:rsidRPr="00A8376F" w:rsidDel="00DE6F1C">
                <w:rPr>
                  <w:rFonts w:ascii="Arial" w:hAnsi="Arial" w:cs="Arial"/>
                  <w:color w:val="000000"/>
                  <w:sz w:val="18"/>
                  <w:szCs w:val="18"/>
                  <w:lang w:val="de-DE" w:eastAsia="de-DE"/>
                </w:rPr>
                <w:delText>Class S2</w:delText>
              </w:r>
            </w:del>
          </w:p>
        </w:tc>
        <w:tc>
          <w:tcPr>
            <w:tcW w:w="1097" w:type="dxa"/>
            <w:tcBorders>
              <w:top w:val="nil"/>
              <w:left w:val="single" w:sz="8" w:space="0" w:color="auto"/>
              <w:bottom w:val="nil"/>
              <w:right w:val="nil"/>
            </w:tcBorders>
            <w:shd w:val="clear" w:color="auto" w:fill="auto"/>
            <w:noWrap/>
            <w:vAlign w:val="center"/>
            <w:hideMark/>
          </w:tcPr>
          <w:p w14:paraId="01821725" w14:textId="137985CE"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Johannes Sauer" w:date="2019-07-04T09:20:00Z"/>
                <w:rFonts w:ascii="Arial" w:hAnsi="Arial" w:cs="Arial"/>
                <w:color w:val="000000"/>
                <w:sz w:val="18"/>
                <w:szCs w:val="18"/>
                <w:lang w:val="de-DE" w:eastAsia="de-DE"/>
              </w:rPr>
            </w:pPr>
            <w:del w:id="44" w:author="Johannes Sauer" w:date="2019-07-04T09:20:00Z">
              <w:r w:rsidDel="00DE6F1C">
                <w:rPr>
                  <w:rFonts w:ascii="Arial" w:hAnsi="Arial" w:cs="Arial"/>
                  <w:color w:val="000000"/>
                  <w:sz w:val="18"/>
                  <w:szCs w:val="18"/>
                </w:rPr>
                <w:delText>-1.99%</w:delText>
              </w:r>
            </w:del>
          </w:p>
        </w:tc>
        <w:tc>
          <w:tcPr>
            <w:tcW w:w="987" w:type="dxa"/>
            <w:tcBorders>
              <w:top w:val="nil"/>
              <w:left w:val="nil"/>
              <w:bottom w:val="nil"/>
              <w:right w:val="nil"/>
            </w:tcBorders>
            <w:shd w:val="clear" w:color="auto" w:fill="auto"/>
            <w:noWrap/>
            <w:vAlign w:val="center"/>
            <w:hideMark/>
          </w:tcPr>
          <w:p w14:paraId="76BE945F" w14:textId="2D33713F"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Johannes Sauer" w:date="2019-07-04T09:20:00Z"/>
                <w:rFonts w:ascii="Arial" w:hAnsi="Arial" w:cs="Arial"/>
                <w:sz w:val="18"/>
                <w:szCs w:val="18"/>
                <w:lang w:val="de-DE" w:eastAsia="de-DE"/>
              </w:rPr>
            </w:pPr>
            <w:del w:id="46" w:author="Johannes Sauer" w:date="2019-07-04T09:20:00Z">
              <w:r w:rsidDel="00DE6F1C">
                <w:rPr>
                  <w:rFonts w:ascii="Arial" w:hAnsi="Arial" w:cs="Arial"/>
                  <w:color w:val="000000"/>
                  <w:sz w:val="18"/>
                  <w:szCs w:val="18"/>
                </w:rPr>
                <w:delText>-2.05%</w:delText>
              </w:r>
            </w:del>
          </w:p>
        </w:tc>
        <w:tc>
          <w:tcPr>
            <w:tcW w:w="1096" w:type="dxa"/>
            <w:tcBorders>
              <w:top w:val="nil"/>
              <w:left w:val="nil"/>
              <w:bottom w:val="nil"/>
              <w:right w:val="nil"/>
            </w:tcBorders>
            <w:shd w:val="clear" w:color="auto" w:fill="auto"/>
            <w:noWrap/>
            <w:vAlign w:val="center"/>
            <w:hideMark/>
          </w:tcPr>
          <w:p w14:paraId="084EE79E" w14:textId="05764A1F"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Johannes Sauer" w:date="2019-07-04T09:20:00Z"/>
                <w:rFonts w:ascii="Arial" w:hAnsi="Arial" w:cs="Arial"/>
                <w:color w:val="000000"/>
                <w:sz w:val="18"/>
                <w:szCs w:val="18"/>
                <w:lang w:val="de-DE" w:eastAsia="de-DE"/>
              </w:rPr>
            </w:pPr>
            <w:del w:id="48" w:author="Johannes Sauer" w:date="2019-07-04T09:20:00Z">
              <w:r w:rsidDel="00DE6F1C">
                <w:rPr>
                  <w:rFonts w:ascii="Arial" w:hAnsi="Arial" w:cs="Arial"/>
                  <w:color w:val="000000"/>
                  <w:sz w:val="18"/>
                  <w:szCs w:val="18"/>
                </w:rPr>
                <w:delText>-2.55%</w:delText>
              </w:r>
            </w:del>
          </w:p>
        </w:tc>
        <w:tc>
          <w:tcPr>
            <w:tcW w:w="1060" w:type="dxa"/>
            <w:tcBorders>
              <w:top w:val="nil"/>
              <w:left w:val="single" w:sz="4" w:space="0" w:color="auto"/>
              <w:bottom w:val="nil"/>
              <w:right w:val="nil"/>
            </w:tcBorders>
            <w:shd w:val="clear" w:color="auto" w:fill="auto"/>
            <w:noWrap/>
            <w:vAlign w:val="center"/>
            <w:hideMark/>
          </w:tcPr>
          <w:p w14:paraId="56185504" w14:textId="56E5E365"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Johannes Sauer" w:date="2019-07-04T09:20:00Z"/>
                <w:rFonts w:ascii="Arial" w:hAnsi="Arial" w:cs="Arial"/>
                <w:color w:val="000000"/>
                <w:sz w:val="18"/>
                <w:szCs w:val="18"/>
                <w:lang w:val="de-DE" w:eastAsia="de-DE"/>
              </w:rPr>
            </w:pPr>
            <w:del w:id="50" w:author="Johannes Sauer" w:date="2019-07-04T09:20:00Z">
              <w:r w:rsidDel="00DE6F1C">
                <w:rPr>
                  <w:rFonts w:ascii="Arial" w:hAnsi="Arial" w:cs="Arial"/>
                  <w:color w:val="000000"/>
                  <w:sz w:val="18"/>
                  <w:szCs w:val="18"/>
                </w:rPr>
                <w:delText>99%</w:delText>
              </w:r>
            </w:del>
          </w:p>
        </w:tc>
        <w:tc>
          <w:tcPr>
            <w:tcW w:w="1060" w:type="dxa"/>
            <w:tcBorders>
              <w:top w:val="nil"/>
              <w:left w:val="nil"/>
              <w:bottom w:val="nil"/>
              <w:right w:val="single" w:sz="8" w:space="0" w:color="auto"/>
            </w:tcBorders>
            <w:shd w:val="clear" w:color="auto" w:fill="auto"/>
            <w:noWrap/>
            <w:vAlign w:val="center"/>
            <w:hideMark/>
          </w:tcPr>
          <w:p w14:paraId="7E825244" w14:textId="6ADB64CF"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Johannes Sauer" w:date="2019-07-04T09:20:00Z"/>
                <w:rFonts w:ascii="Arial" w:hAnsi="Arial" w:cs="Arial"/>
                <w:color w:val="000000"/>
                <w:sz w:val="18"/>
                <w:szCs w:val="18"/>
                <w:lang w:val="de-DE" w:eastAsia="de-DE"/>
              </w:rPr>
            </w:pPr>
            <w:del w:id="52" w:author="Johannes Sauer" w:date="2019-07-04T09:20:00Z">
              <w:r w:rsidDel="00DE6F1C">
                <w:rPr>
                  <w:rFonts w:ascii="Arial" w:hAnsi="Arial" w:cs="Arial"/>
                  <w:color w:val="000000"/>
                  <w:sz w:val="18"/>
                  <w:szCs w:val="18"/>
                </w:rPr>
                <w:delText>121%</w:delText>
              </w:r>
            </w:del>
          </w:p>
        </w:tc>
      </w:tr>
      <w:tr w:rsidR="00C66E41" w:rsidRPr="00A8376F" w:rsidDel="00DE6F1C" w14:paraId="417C9335" w14:textId="62366FE7" w:rsidTr="00574349">
        <w:trPr>
          <w:trHeight w:val="255"/>
          <w:del w:id="53" w:author="Johannes Sauer" w:date="2019-07-04T09:20:00Z"/>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EBEFCA" w14:textId="032F44EC"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Johannes Sauer" w:date="2019-07-04T09:20:00Z"/>
                <w:rFonts w:ascii="Arial" w:hAnsi="Arial" w:cs="Arial"/>
                <w:b/>
                <w:bCs/>
                <w:color w:val="000000"/>
                <w:sz w:val="18"/>
                <w:szCs w:val="18"/>
                <w:lang w:val="de-DE" w:eastAsia="de-DE"/>
              </w:rPr>
            </w:pPr>
            <w:del w:id="55" w:author="Johannes Sauer" w:date="2019-07-04T09:20:00Z">
              <w:r w:rsidRPr="00A8376F" w:rsidDel="00DE6F1C">
                <w:rPr>
                  <w:rFonts w:ascii="Arial" w:hAnsi="Arial" w:cs="Arial"/>
                  <w:b/>
                  <w:bCs/>
                  <w:color w:val="000000"/>
                  <w:sz w:val="18"/>
                  <w:szCs w:val="18"/>
                  <w:lang w:val="de-DE" w:eastAsia="de-DE"/>
                </w:rPr>
                <w:delText xml:space="preserve">Overall </w:delText>
              </w:r>
            </w:del>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455AE376" w14:textId="40756DE0"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Johannes Sauer" w:date="2019-07-04T09:20:00Z"/>
                <w:rFonts w:ascii="Arial" w:hAnsi="Arial" w:cs="Arial"/>
                <w:color w:val="000000"/>
                <w:sz w:val="18"/>
                <w:szCs w:val="18"/>
                <w:lang w:val="de-DE" w:eastAsia="de-DE"/>
              </w:rPr>
            </w:pPr>
            <w:del w:id="57" w:author="Johannes Sauer" w:date="2019-07-04T09:20:00Z">
              <w:r w:rsidDel="00DE6F1C">
                <w:rPr>
                  <w:rFonts w:ascii="Arial" w:hAnsi="Arial" w:cs="Arial"/>
                  <w:color w:val="000000"/>
                  <w:sz w:val="18"/>
                  <w:szCs w:val="18"/>
                </w:rPr>
                <w:delText>-1.15%</w:delText>
              </w:r>
            </w:del>
          </w:p>
        </w:tc>
        <w:tc>
          <w:tcPr>
            <w:tcW w:w="987" w:type="dxa"/>
            <w:tcBorders>
              <w:top w:val="single" w:sz="8" w:space="0" w:color="auto"/>
              <w:left w:val="nil"/>
              <w:bottom w:val="single" w:sz="8" w:space="0" w:color="auto"/>
              <w:right w:val="nil"/>
            </w:tcBorders>
            <w:shd w:val="clear" w:color="auto" w:fill="auto"/>
            <w:noWrap/>
            <w:vAlign w:val="center"/>
            <w:hideMark/>
          </w:tcPr>
          <w:p w14:paraId="4AD4FFDB" w14:textId="0114D16C"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Johannes Sauer" w:date="2019-07-04T09:20:00Z"/>
                <w:rFonts w:ascii="Arial" w:hAnsi="Arial" w:cs="Arial"/>
                <w:color w:val="000000"/>
                <w:sz w:val="18"/>
                <w:szCs w:val="18"/>
                <w:lang w:val="de-DE" w:eastAsia="de-DE"/>
              </w:rPr>
            </w:pPr>
            <w:del w:id="59" w:author="Johannes Sauer" w:date="2019-07-04T09:20:00Z">
              <w:r w:rsidDel="00DE6F1C">
                <w:rPr>
                  <w:rFonts w:ascii="Arial" w:hAnsi="Arial" w:cs="Arial"/>
                  <w:color w:val="000000"/>
                  <w:sz w:val="18"/>
                  <w:szCs w:val="18"/>
                </w:rPr>
                <w:delText>-0.27%</w:delText>
              </w:r>
            </w:del>
          </w:p>
        </w:tc>
        <w:tc>
          <w:tcPr>
            <w:tcW w:w="1096" w:type="dxa"/>
            <w:tcBorders>
              <w:top w:val="single" w:sz="8" w:space="0" w:color="auto"/>
              <w:left w:val="nil"/>
              <w:bottom w:val="single" w:sz="8" w:space="0" w:color="auto"/>
              <w:right w:val="nil"/>
            </w:tcBorders>
            <w:shd w:val="clear" w:color="auto" w:fill="auto"/>
            <w:noWrap/>
            <w:vAlign w:val="center"/>
            <w:hideMark/>
          </w:tcPr>
          <w:p w14:paraId="6868542A" w14:textId="63F15522"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Johannes Sauer" w:date="2019-07-04T09:20:00Z"/>
                <w:rFonts w:ascii="Arial" w:hAnsi="Arial" w:cs="Arial"/>
                <w:color w:val="000000"/>
                <w:sz w:val="18"/>
                <w:szCs w:val="18"/>
                <w:lang w:val="de-DE" w:eastAsia="de-DE"/>
              </w:rPr>
            </w:pPr>
            <w:del w:id="61" w:author="Johannes Sauer" w:date="2019-07-04T09:20:00Z">
              <w:r w:rsidDel="00DE6F1C">
                <w:rPr>
                  <w:rFonts w:ascii="Arial" w:hAnsi="Arial" w:cs="Arial"/>
                  <w:color w:val="000000"/>
                  <w:sz w:val="18"/>
                  <w:szCs w:val="18"/>
                </w:rPr>
                <w:delText>-0.77%</w:delText>
              </w:r>
            </w:del>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0571C6C6" w14:textId="2ED3A61F" w:rsidR="00C66E41" w:rsidRPr="00A8376F" w:rsidDel="00DE6F1C"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Johannes Sauer" w:date="2019-07-04T09:20:00Z"/>
                <w:rFonts w:ascii="Arial" w:hAnsi="Arial" w:cs="Arial"/>
                <w:color w:val="000000"/>
                <w:sz w:val="18"/>
                <w:szCs w:val="18"/>
                <w:lang w:val="de-DE" w:eastAsia="de-DE"/>
              </w:rPr>
            </w:pPr>
            <w:del w:id="63" w:author="Johannes Sauer" w:date="2019-07-04T09:20:00Z">
              <w:r w:rsidDel="00DE6F1C">
                <w:rPr>
                  <w:rFonts w:ascii="Arial" w:hAnsi="Arial" w:cs="Arial"/>
                  <w:color w:val="000000"/>
                  <w:sz w:val="18"/>
                  <w:szCs w:val="18"/>
                </w:rPr>
                <w:delText>102%</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E3428A" w14:textId="66944C0D" w:rsidR="00C66E41" w:rsidRPr="00A8376F" w:rsidDel="00DE6F1C" w:rsidRDefault="00C66E41" w:rsidP="00D22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Johannes Sauer" w:date="2019-07-04T09:20:00Z"/>
                <w:rFonts w:ascii="Arial" w:hAnsi="Arial" w:cs="Arial"/>
                <w:color w:val="000000"/>
                <w:sz w:val="18"/>
                <w:szCs w:val="18"/>
                <w:lang w:val="de-DE" w:eastAsia="de-DE"/>
              </w:rPr>
            </w:pPr>
            <w:del w:id="65" w:author="Johannes Sauer" w:date="2019-07-04T09:20:00Z">
              <w:r w:rsidDel="00DE6F1C">
                <w:rPr>
                  <w:rFonts w:ascii="Arial" w:hAnsi="Arial" w:cs="Arial"/>
                  <w:color w:val="000000"/>
                  <w:sz w:val="18"/>
                  <w:szCs w:val="18"/>
                </w:rPr>
                <w:delText>129%</w:delText>
              </w:r>
            </w:del>
          </w:p>
        </w:tc>
      </w:tr>
    </w:tbl>
    <w:p w14:paraId="1BC55EBF" w14:textId="2BBA00F3" w:rsidR="0029622B" w:rsidDel="00DE6F1C" w:rsidRDefault="00D22F8B" w:rsidP="00D22F8B">
      <w:pPr>
        <w:pStyle w:val="Beschriftung"/>
        <w:rPr>
          <w:del w:id="66" w:author="Johannes Sauer" w:date="2019-07-04T09:20:00Z"/>
          <w:lang w:val="en-CA"/>
        </w:rPr>
      </w:pPr>
      <w:del w:id="67" w:author="Johannes Sauer" w:date="2019-07-04T09:20:00Z">
        <w:r w:rsidDel="00DE6F1C">
          <w:delText xml:space="preserve">Table </w:delText>
        </w:r>
        <w:r w:rsidR="00E22CD1" w:rsidDel="00DE6F1C">
          <w:rPr>
            <w:noProof/>
          </w:rPr>
          <w:fldChar w:fldCharType="begin"/>
        </w:r>
        <w:r w:rsidR="00E22CD1" w:rsidDel="00DE6F1C">
          <w:rPr>
            <w:noProof/>
          </w:rPr>
          <w:delInstrText xml:space="preserve"> SEQ Table \* ARABIC </w:delInstrText>
        </w:r>
        <w:r w:rsidR="00E22CD1" w:rsidDel="00DE6F1C">
          <w:rPr>
            <w:noProof/>
          </w:rPr>
          <w:fldChar w:fldCharType="separate"/>
        </w:r>
        <w:r w:rsidDel="00DE6F1C">
          <w:rPr>
            <w:noProof/>
          </w:rPr>
          <w:delText>3</w:delText>
        </w:r>
        <w:r w:rsidR="00E22CD1" w:rsidDel="00DE6F1C">
          <w:rPr>
            <w:noProof/>
          </w:rPr>
          <w:fldChar w:fldCharType="end"/>
        </w:r>
        <w:r w:rsidDel="00DE6F1C">
          <w:delText>: Geometry padding (1 slice per face) against original (1 slice per picture)</w:delText>
        </w:r>
      </w:del>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C66E41" w:rsidRPr="00A8376F" w:rsidDel="00DE6F1C" w14:paraId="09424E53" w14:textId="409412C1" w:rsidTr="00574349">
        <w:trPr>
          <w:trHeight w:val="240"/>
          <w:del w:id="68" w:author="Johannes Sauer" w:date="2019-07-04T09:20:00Z"/>
        </w:trPr>
        <w:tc>
          <w:tcPr>
            <w:tcW w:w="1060" w:type="dxa"/>
            <w:tcBorders>
              <w:top w:val="nil"/>
              <w:left w:val="nil"/>
              <w:bottom w:val="nil"/>
              <w:right w:val="nil"/>
            </w:tcBorders>
            <w:shd w:val="clear" w:color="auto" w:fill="auto"/>
            <w:noWrap/>
            <w:vAlign w:val="center"/>
            <w:hideMark/>
          </w:tcPr>
          <w:p w14:paraId="0FBE8FA8" w14:textId="19C33369"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9" w:author="Johannes Sauer" w:date="2019-07-04T09:20:00Z"/>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1C99C81F" w14:textId="127AF0D0"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Johannes Sauer" w:date="2019-07-04T09:20:00Z"/>
                <w:rFonts w:ascii="Arial" w:hAnsi="Arial" w:cs="Arial"/>
                <w:b/>
                <w:bCs/>
                <w:color w:val="000000"/>
                <w:sz w:val="18"/>
                <w:szCs w:val="18"/>
                <w:lang w:eastAsia="de-DE"/>
              </w:rPr>
            </w:pPr>
            <w:del w:id="71" w:author="Johannes Sauer" w:date="2019-07-04T09:20:00Z">
              <w:r w:rsidRPr="00A8376F" w:rsidDel="00DE6F1C">
                <w:rPr>
                  <w:rFonts w:ascii="Arial" w:hAnsi="Arial" w:cs="Arial"/>
                  <w:b/>
                  <w:bCs/>
                  <w:color w:val="000000"/>
                  <w:sz w:val="18"/>
                  <w:szCs w:val="18"/>
                  <w:lang w:eastAsia="de-DE"/>
                </w:rPr>
                <w:delText>End-to-end WS-PSNR</w:delText>
              </w:r>
            </w:del>
          </w:p>
        </w:tc>
        <w:tc>
          <w:tcPr>
            <w:tcW w:w="1060" w:type="dxa"/>
            <w:tcBorders>
              <w:top w:val="single" w:sz="4" w:space="0" w:color="auto"/>
              <w:left w:val="nil"/>
              <w:bottom w:val="nil"/>
              <w:right w:val="nil"/>
            </w:tcBorders>
            <w:shd w:val="clear" w:color="auto" w:fill="auto"/>
            <w:noWrap/>
            <w:vAlign w:val="center"/>
            <w:hideMark/>
          </w:tcPr>
          <w:p w14:paraId="529F078E" w14:textId="55D121A5"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Johannes Sauer" w:date="2019-07-04T09:20:00Z"/>
                <w:rFonts w:ascii="Arial" w:hAnsi="Arial" w:cs="Arial"/>
                <w:b/>
                <w:bCs/>
                <w:color w:val="000000"/>
                <w:sz w:val="18"/>
                <w:szCs w:val="18"/>
                <w:lang w:eastAsia="de-DE"/>
              </w:rPr>
            </w:pPr>
            <w:del w:id="73" w:author="Johannes Sauer" w:date="2019-07-04T09:20:00Z">
              <w:r w:rsidRPr="00A8376F" w:rsidDel="00DE6F1C">
                <w:rPr>
                  <w:rFonts w:ascii="Arial" w:hAnsi="Arial" w:cs="Arial"/>
                  <w:b/>
                  <w:bCs/>
                  <w:color w:val="000000"/>
                  <w:sz w:val="18"/>
                  <w:szCs w:val="18"/>
                  <w:lang w:eastAsia="de-DE"/>
                </w:rPr>
                <w:delText> </w:delText>
              </w:r>
            </w:del>
          </w:p>
        </w:tc>
        <w:tc>
          <w:tcPr>
            <w:tcW w:w="1060" w:type="dxa"/>
            <w:tcBorders>
              <w:top w:val="single" w:sz="4" w:space="0" w:color="auto"/>
              <w:left w:val="nil"/>
              <w:bottom w:val="nil"/>
              <w:right w:val="single" w:sz="8" w:space="0" w:color="auto"/>
            </w:tcBorders>
            <w:shd w:val="clear" w:color="auto" w:fill="auto"/>
            <w:noWrap/>
            <w:vAlign w:val="center"/>
            <w:hideMark/>
          </w:tcPr>
          <w:p w14:paraId="39F1B890" w14:textId="72584D22"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Johannes Sauer" w:date="2019-07-04T09:20:00Z"/>
                <w:rFonts w:ascii="Arial" w:hAnsi="Arial" w:cs="Arial"/>
                <w:b/>
                <w:bCs/>
                <w:color w:val="000000"/>
                <w:sz w:val="18"/>
                <w:szCs w:val="18"/>
                <w:lang w:eastAsia="de-DE"/>
              </w:rPr>
            </w:pPr>
            <w:del w:id="75" w:author="Johannes Sauer" w:date="2019-07-04T09:20:00Z">
              <w:r w:rsidRPr="00A8376F" w:rsidDel="00DE6F1C">
                <w:rPr>
                  <w:rFonts w:ascii="Arial" w:hAnsi="Arial" w:cs="Arial"/>
                  <w:b/>
                  <w:bCs/>
                  <w:color w:val="000000"/>
                  <w:sz w:val="18"/>
                  <w:szCs w:val="18"/>
                  <w:lang w:eastAsia="de-DE"/>
                </w:rPr>
                <w:delText> </w:delText>
              </w:r>
            </w:del>
          </w:p>
        </w:tc>
      </w:tr>
      <w:tr w:rsidR="00C66E41" w:rsidRPr="00A8376F" w:rsidDel="00DE6F1C" w14:paraId="58329839" w14:textId="58063602" w:rsidTr="00574349">
        <w:trPr>
          <w:trHeight w:val="255"/>
          <w:del w:id="76" w:author="Johannes Sauer" w:date="2019-07-04T09:20:00Z"/>
        </w:trPr>
        <w:tc>
          <w:tcPr>
            <w:tcW w:w="1060" w:type="dxa"/>
            <w:tcBorders>
              <w:top w:val="nil"/>
              <w:left w:val="nil"/>
              <w:bottom w:val="nil"/>
              <w:right w:val="nil"/>
            </w:tcBorders>
            <w:shd w:val="clear" w:color="auto" w:fill="auto"/>
            <w:noWrap/>
            <w:vAlign w:val="center"/>
            <w:hideMark/>
          </w:tcPr>
          <w:p w14:paraId="4FC369BE" w14:textId="0BA04444"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Johannes Sauer" w:date="2019-07-04T09:20:00Z"/>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16BC8294" w14:textId="09DDF083"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Johannes Sauer" w:date="2019-07-04T09:20:00Z"/>
                <w:rFonts w:ascii="Arial" w:hAnsi="Arial" w:cs="Arial"/>
                <w:color w:val="000000"/>
                <w:sz w:val="18"/>
                <w:szCs w:val="18"/>
                <w:lang w:val="de-DE" w:eastAsia="de-DE"/>
              </w:rPr>
            </w:pPr>
            <w:del w:id="79" w:author="Johannes Sauer" w:date="2019-07-04T09:20:00Z">
              <w:r w:rsidRPr="00A8376F" w:rsidDel="00DE6F1C">
                <w:rPr>
                  <w:rFonts w:ascii="Arial" w:hAnsi="Arial" w:cs="Arial"/>
                  <w:color w:val="000000"/>
                  <w:sz w:val="18"/>
                  <w:szCs w:val="18"/>
                  <w:lang w:val="de-DE" w:eastAsia="de-DE"/>
                </w:rPr>
                <w:delText>Y</w:delText>
              </w:r>
            </w:del>
          </w:p>
        </w:tc>
        <w:tc>
          <w:tcPr>
            <w:tcW w:w="987" w:type="dxa"/>
            <w:tcBorders>
              <w:top w:val="nil"/>
              <w:left w:val="nil"/>
              <w:bottom w:val="nil"/>
              <w:right w:val="nil"/>
            </w:tcBorders>
            <w:shd w:val="clear" w:color="auto" w:fill="auto"/>
            <w:noWrap/>
            <w:vAlign w:val="bottom"/>
            <w:hideMark/>
          </w:tcPr>
          <w:p w14:paraId="58EA3876" w14:textId="6CDD8356"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Johannes Sauer" w:date="2019-07-04T09:20:00Z"/>
                <w:rFonts w:ascii="Arial" w:hAnsi="Arial" w:cs="Arial"/>
                <w:color w:val="000000"/>
                <w:sz w:val="18"/>
                <w:szCs w:val="18"/>
                <w:lang w:val="de-DE" w:eastAsia="de-DE"/>
              </w:rPr>
            </w:pPr>
            <w:del w:id="81" w:author="Johannes Sauer" w:date="2019-07-04T09:20:00Z">
              <w:r w:rsidRPr="00A8376F" w:rsidDel="00DE6F1C">
                <w:rPr>
                  <w:rFonts w:ascii="Arial" w:hAnsi="Arial" w:cs="Arial"/>
                  <w:color w:val="000000"/>
                  <w:sz w:val="18"/>
                  <w:szCs w:val="18"/>
                  <w:lang w:val="de-DE" w:eastAsia="de-DE"/>
                </w:rPr>
                <w:delText>U</w:delText>
              </w:r>
            </w:del>
          </w:p>
        </w:tc>
        <w:tc>
          <w:tcPr>
            <w:tcW w:w="1096" w:type="dxa"/>
            <w:tcBorders>
              <w:top w:val="nil"/>
              <w:left w:val="nil"/>
              <w:bottom w:val="nil"/>
              <w:right w:val="nil"/>
            </w:tcBorders>
            <w:shd w:val="clear" w:color="auto" w:fill="auto"/>
            <w:noWrap/>
            <w:vAlign w:val="bottom"/>
            <w:hideMark/>
          </w:tcPr>
          <w:p w14:paraId="2C84F8C2" w14:textId="088FFF22"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Johannes Sauer" w:date="2019-07-04T09:20:00Z"/>
                <w:rFonts w:ascii="Arial" w:hAnsi="Arial" w:cs="Arial"/>
                <w:color w:val="000000"/>
                <w:sz w:val="18"/>
                <w:szCs w:val="18"/>
                <w:lang w:val="de-DE" w:eastAsia="de-DE"/>
              </w:rPr>
            </w:pPr>
            <w:del w:id="83" w:author="Johannes Sauer" w:date="2019-07-04T09:20:00Z">
              <w:r w:rsidRPr="00A8376F" w:rsidDel="00DE6F1C">
                <w:rPr>
                  <w:rFonts w:ascii="Arial" w:hAnsi="Arial" w:cs="Arial"/>
                  <w:color w:val="000000"/>
                  <w:sz w:val="18"/>
                  <w:szCs w:val="18"/>
                  <w:lang w:val="de-DE" w:eastAsia="de-DE"/>
                </w:rPr>
                <w:delText>V</w:delText>
              </w:r>
            </w:del>
          </w:p>
        </w:tc>
        <w:tc>
          <w:tcPr>
            <w:tcW w:w="1060" w:type="dxa"/>
            <w:tcBorders>
              <w:top w:val="nil"/>
              <w:left w:val="single" w:sz="4" w:space="0" w:color="auto"/>
              <w:bottom w:val="single" w:sz="8" w:space="0" w:color="auto"/>
              <w:right w:val="nil"/>
            </w:tcBorders>
            <w:shd w:val="clear" w:color="auto" w:fill="auto"/>
            <w:noWrap/>
            <w:vAlign w:val="center"/>
            <w:hideMark/>
          </w:tcPr>
          <w:p w14:paraId="044807EB" w14:textId="5D17B832"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Johannes Sauer" w:date="2019-07-04T09:20:00Z"/>
                <w:rFonts w:ascii="Arial" w:hAnsi="Arial" w:cs="Arial"/>
                <w:color w:val="000000"/>
                <w:sz w:val="18"/>
                <w:szCs w:val="18"/>
                <w:lang w:val="de-DE" w:eastAsia="de-DE"/>
              </w:rPr>
            </w:pPr>
            <w:del w:id="85" w:author="Johannes Sauer" w:date="2019-07-04T09:20:00Z">
              <w:r w:rsidRPr="00A8376F" w:rsidDel="00DE6F1C">
                <w:rPr>
                  <w:rFonts w:ascii="Arial" w:hAnsi="Arial" w:cs="Arial"/>
                  <w:color w:val="000000"/>
                  <w:sz w:val="18"/>
                  <w:szCs w:val="18"/>
                  <w:lang w:val="de-DE" w:eastAsia="de-DE"/>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A6462E4" w14:textId="5C2023B1" w:rsidR="00C66E41" w:rsidRPr="00A8376F" w:rsidDel="00DE6F1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Johannes Sauer" w:date="2019-07-04T09:20:00Z"/>
                <w:rFonts w:ascii="Arial" w:hAnsi="Arial" w:cs="Arial"/>
                <w:color w:val="000000"/>
                <w:sz w:val="18"/>
                <w:szCs w:val="18"/>
                <w:lang w:val="de-DE" w:eastAsia="de-DE"/>
              </w:rPr>
            </w:pPr>
            <w:del w:id="87" w:author="Johannes Sauer" w:date="2019-07-04T09:20:00Z">
              <w:r w:rsidRPr="00A8376F" w:rsidDel="00DE6F1C">
                <w:rPr>
                  <w:rFonts w:ascii="Arial" w:hAnsi="Arial" w:cs="Arial"/>
                  <w:color w:val="000000"/>
                  <w:sz w:val="18"/>
                  <w:szCs w:val="18"/>
                  <w:lang w:val="de-DE" w:eastAsia="de-DE"/>
                </w:rPr>
                <w:delText>DecT</w:delText>
              </w:r>
            </w:del>
          </w:p>
        </w:tc>
      </w:tr>
      <w:tr w:rsidR="0025664D" w:rsidRPr="00A8376F" w:rsidDel="00DE6F1C" w14:paraId="3649DF0C" w14:textId="4F65A145" w:rsidTr="00574349">
        <w:trPr>
          <w:trHeight w:val="240"/>
          <w:del w:id="88" w:author="Johannes Sauer" w:date="2019-07-04T09:20:00Z"/>
        </w:trPr>
        <w:tc>
          <w:tcPr>
            <w:tcW w:w="1060" w:type="dxa"/>
            <w:tcBorders>
              <w:top w:val="single" w:sz="8" w:space="0" w:color="auto"/>
              <w:left w:val="single" w:sz="8" w:space="0" w:color="auto"/>
              <w:bottom w:val="nil"/>
              <w:right w:val="nil"/>
            </w:tcBorders>
            <w:shd w:val="clear" w:color="auto" w:fill="auto"/>
            <w:noWrap/>
            <w:vAlign w:val="center"/>
            <w:hideMark/>
          </w:tcPr>
          <w:p w14:paraId="2806A2EB" w14:textId="62E0B717"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Johannes Sauer" w:date="2019-07-04T09:20:00Z"/>
                <w:rFonts w:ascii="Arial" w:hAnsi="Arial" w:cs="Arial"/>
                <w:color w:val="000000"/>
                <w:sz w:val="18"/>
                <w:szCs w:val="18"/>
                <w:lang w:val="de-DE" w:eastAsia="de-DE"/>
              </w:rPr>
            </w:pPr>
            <w:del w:id="90" w:author="Johannes Sauer" w:date="2019-07-04T09:20:00Z">
              <w:r w:rsidRPr="00A8376F" w:rsidDel="00DE6F1C">
                <w:rPr>
                  <w:rFonts w:ascii="Arial" w:hAnsi="Arial" w:cs="Arial"/>
                  <w:color w:val="000000"/>
                  <w:sz w:val="18"/>
                  <w:szCs w:val="18"/>
                  <w:lang w:val="de-DE" w:eastAsia="de-DE"/>
                </w:rPr>
                <w:delText>Class S1</w:delText>
              </w:r>
            </w:del>
          </w:p>
        </w:tc>
        <w:tc>
          <w:tcPr>
            <w:tcW w:w="1097" w:type="dxa"/>
            <w:tcBorders>
              <w:top w:val="single" w:sz="8" w:space="0" w:color="auto"/>
              <w:left w:val="single" w:sz="8" w:space="0" w:color="auto"/>
              <w:bottom w:val="nil"/>
              <w:right w:val="nil"/>
            </w:tcBorders>
            <w:shd w:val="clear" w:color="auto" w:fill="auto"/>
            <w:noWrap/>
            <w:vAlign w:val="center"/>
            <w:hideMark/>
          </w:tcPr>
          <w:p w14:paraId="21A4CD8A" w14:textId="71F75693"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Johannes Sauer" w:date="2019-07-04T09:20:00Z"/>
                <w:rFonts w:ascii="Arial" w:hAnsi="Arial" w:cs="Arial"/>
                <w:color w:val="000000"/>
                <w:sz w:val="18"/>
                <w:szCs w:val="18"/>
                <w:lang w:val="de-DE" w:eastAsia="de-DE"/>
              </w:rPr>
            </w:pPr>
            <w:del w:id="92" w:author="Johannes Sauer" w:date="2019-07-04T09:20:00Z">
              <w:r w:rsidDel="00DE6F1C">
                <w:rPr>
                  <w:rFonts w:ascii="Arial" w:hAnsi="Arial" w:cs="Arial"/>
                  <w:color w:val="000000"/>
                  <w:sz w:val="18"/>
                  <w:szCs w:val="18"/>
                </w:rPr>
                <w:delText>-1.42%</w:delText>
              </w:r>
            </w:del>
          </w:p>
        </w:tc>
        <w:tc>
          <w:tcPr>
            <w:tcW w:w="987" w:type="dxa"/>
            <w:tcBorders>
              <w:top w:val="single" w:sz="8" w:space="0" w:color="auto"/>
              <w:left w:val="nil"/>
              <w:bottom w:val="nil"/>
              <w:right w:val="nil"/>
            </w:tcBorders>
            <w:shd w:val="clear" w:color="auto" w:fill="auto"/>
            <w:noWrap/>
            <w:vAlign w:val="center"/>
            <w:hideMark/>
          </w:tcPr>
          <w:p w14:paraId="4A6DFB80" w14:textId="6A6713BE"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Johannes Sauer" w:date="2019-07-04T09:20:00Z"/>
                <w:rFonts w:ascii="Arial" w:hAnsi="Arial" w:cs="Arial"/>
                <w:color w:val="000000"/>
                <w:sz w:val="18"/>
                <w:szCs w:val="18"/>
                <w:lang w:val="de-DE" w:eastAsia="de-DE"/>
              </w:rPr>
            </w:pPr>
            <w:del w:id="94" w:author="Johannes Sauer" w:date="2019-07-04T09:20:00Z">
              <w:r w:rsidDel="00DE6F1C">
                <w:rPr>
                  <w:rFonts w:ascii="Arial" w:hAnsi="Arial" w:cs="Arial"/>
                  <w:color w:val="000000"/>
                  <w:sz w:val="18"/>
                  <w:szCs w:val="18"/>
                </w:rPr>
                <w:delText>0.19%</w:delText>
              </w:r>
            </w:del>
          </w:p>
        </w:tc>
        <w:tc>
          <w:tcPr>
            <w:tcW w:w="1096" w:type="dxa"/>
            <w:tcBorders>
              <w:top w:val="single" w:sz="8" w:space="0" w:color="auto"/>
              <w:left w:val="nil"/>
              <w:bottom w:val="nil"/>
              <w:right w:val="nil"/>
            </w:tcBorders>
            <w:shd w:val="clear" w:color="auto" w:fill="auto"/>
            <w:noWrap/>
            <w:vAlign w:val="center"/>
            <w:hideMark/>
          </w:tcPr>
          <w:p w14:paraId="78564B91" w14:textId="6ED2A81D"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Johannes Sauer" w:date="2019-07-04T09:20:00Z"/>
                <w:rFonts w:ascii="Arial" w:hAnsi="Arial" w:cs="Arial"/>
                <w:color w:val="000000"/>
                <w:sz w:val="18"/>
                <w:szCs w:val="18"/>
                <w:lang w:val="de-DE" w:eastAsia="de-DE"/>
              </w:rPr>
            </w:pPr>
            <w:del w:id="96" w:author="Johannes Sauer" w:date="2019-07-04T09:20:00Z">
              <w:r w:rsidDel="00DE6F1C">
                <w:rPr>
                  <w:rFonts w:ascii="Arial" w:hAnsi="Arial" w:cs="Arial"/>
                  <w:color w:val="000000"/>
                  <w:sz w:val="18"/>
                  <w:szCs w:val="18"/>
                </w:rPr>
                <w:delText>0.08%</w:delText>
              </w:r>
            </w:del>
          </w:p>
        </w:tc>
        <w:tc>
          <w:tcPr>
            <w:tcW w:w="1060" w:type="dxa"/>
            <w:tcBorders>
              <w:top w:val="nil"/>
              <w:left w:val="single" w:sz="4" w:space="0" w:color="auto"/>
              <w:bottom w:val="nil"/>
              <w:right w:val="nil"/>
            </w:tcBorders>
            <w:shd w:val="clear" w:color="auto" w:fill="auto"/>
            <w:noWrap/>
            <w:vAlign w:val="center"/>
            <w:hideMark/>
          </w:tcPr>
          <w:p w14:paraId="219DF35D" w14:textId="6524E222"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Johannes Sauer" w:date="2019-07-04T09:20:00Z"/>
                <w:rFonts w:ascii="Arial" w:hAnsi="Arial" w:cs="Arial"/>
                <w:color w:val="000000"/>
                <w:sz w:val="18"/>
                <w:szCs w:val="18"/>
                <w:lang w:val="de-DE" w:eastAsia="de-DE"/>
              </w:rPr>
            </w:pPr>
            <w:del w:id="98" w:author="Johannes Sauer" w:date="2019-07-04T09:20:00Z">
              <w:r w:rsidDel="00DE6F1C">
                <w:rPr>
                  <w:rFonts w:ascii="Arial" w:hAnsi="Arial" w:cs="Arial"/>
                  <w:color w:val="000000"/>
                  <w:sz w:val="18"/>
                  <w:szCs w:val="18"/>
                </w:rPr>
                <w:delText>98%</w:delText>
              </w:r>
            </w:del>
          </w:p>
        </w:tc>
        <w:tc>
          <w:tcPr>
            <w:tcW w:w="1060" w:type="dxa"/>
            <w:tcBorders>
              <w:top w:val="nil"/>
              <w:left w:val="nil"/>
              <w:bottom w:val="nil"/>
              <w:right w:val="single" w:sz="8" w:space="0" w:color="auto"/>
            </w:tcBorders>
            <w:shd w:val="clear" w:color="auto" w:fill="auto"/>
            <w:noWrap/>
            <w:vAlign w:val="center"/>
            <w:hideMark/>
          </w:tcPr>
          <w:p w14:paraId="438DE9A9" w14:textId="5E431ABD"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Johannes Sauer" w:date="2019-07-04T09:20:00Z"/>
                <w:rFonts w:ascii="Arial" w:hAnsi="Arial" w:cs="Arial"/>
                <w:color w:val="000000"/>
                <w:sz w:val="18"/>
                <w:szCs w:val="18"/>
                <w:lang w:val="de-DE" w:eastAsia="de-DE"/>
              </w:rPr>
            </w:pPr>
            <w:del w:id="100" w:author="Johannes Sauer" w:date="2019-07-04T09:20:00Z">
              <w:r w:rsidDel="00DE6F1C">
                <w:rPr>
                  <w:rFonts w:ascii="Arial" w:hAnsi="Arial" w:cs="Arial"/>
                  <w:color w:val="000000"/>
                  <w:sz w:val="18"/>
                  <w:szCs w:val="18"/>
                </w:rPr>
                <w:delText>136%</w:delText>
              </w:r>
            </w:del>
          </w:p>
        </w:tc>
      </w:tr>
      <w:tr w:rsidR="0025664D" w:rsidRPr="00A8376F" w:rsidDel="00DE6F1C" w14:paraId="7357722D" w14:textId="73B4D058" w:rsidTr="00574349">
        <w:trPr>
          <w:trHeight w:val="255"/>
          <w:del w:id="101" w:author="Johannes Sauer" w:date="2019-07-04T09:20:00Z"/>
        </w:trPr>
        <w:tc>
          <w:tcPr>
            <w:tcW w:w="1060" w:type="dxa"/>
            <w:tcBorders>
              <w:top w:val="nil"/>
              <w:left w:val="single" w:sz="8" w:space="0" w:color="auto"/>
              <w:bottom w:val="nil"/>
              <w:right w:val="nil"/>
            </w:tcBorders>
            <w:shd w:val="clear" w:color="auto" w:fill="auto"/>
            <w:noWrap/>
            <w:vAlign w:val="center"/>
            <w:hideMark/>
          </w:tcPr>
          <w:p w14:paraId="4AFEA35B" w14:textId="644FCD54"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Johannes Sauer" w:date="2019-07-04T09:20:00Z"/>
                <w:rFonts w:ascii="Arial" w:hAnsi="Arial" w:cs="Arial"/>
                <w:color w:val="000000"/>
                <w:sz w:val="18"/>
                <w:szCs w:val="18"/>
                <w:lang w:val="de-DE" w:eastAsia="de-DE"/>
              </w:rPr>
            </w:pPr>
            <w:del w:id="103" w:author="Johannes Sauer" w:date="2019-07-04T09:20:00Z">
              <w:r w:rsidRPr="00A8376F" w:rsidDel="00DE6F1C">
                <w:rPr>
                  <w:rFonts w:ascii="Arial" w:hAnsi="Arial" w:cs="Arial"/>
                  <w:color w:val="000000"/>
                  <w:sz w:val="18"/>
                  <w:szCs w:val="18"/>
                  <w:lang w:val="de-DE" w:eastAsia="de-DE"/>
                </w:rPr>
                <w:delText>Class S2</w:delText>
              </w:r>
            </w:del>
          </w:p>
        </w:tc>
        <w:tc>
          <w:tcPr>
            <w:tcW w:w="1097" w:type="dxa"/>
            <w:tcBorders>
              <w:top w:val="nil"/>
              <w:left w:val="single" w:sz="8" w:space="0" w:color="auto"/>
              <w:bottom w:val="nil"/>
              <w:right w:val="nil"/>
            </w:tcBorders>
            <w:shd w:val="clear" w:color="auto" w:fill="auto"/>
            <w:noWrap/>
            <w:vAlign w:val="center"/>
            <w:hideMark/>
          </w:tcPr>
          <w:p w14:paraId="25CDA54A" w14:textId="5A4F55D9"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Johannes Sauer" w:date="2019-07-04T09:20:00Z"/>
                <w:rFonts w:ascii="Arial" w:hAnsi="Arial" w:cs="Arial"/>
                <w:color w:val="000000"/>
                <w:sz w:val="18"/>
                <w:szCs w:val="18"/>
                <w:lang w:val="de-DE" w:eastAsia="de-DE"/>
              </w:rPr>
            </w:pPr>
            <w:del w:id="105" w:author="Johannes Sauer" w:date="2019-07-04T09:20:00Z">
              <w:r w:rsidDel="00DE6F1C">
                <w:rPr>
                  <w:rFonts w:ascii="Arial" w:hAnsi="Arial" w:cs="Arial"/>
                  <w:color w:val="000000"/>
                  <w:sz w:val="18"/>
                  <w:szCs w:val="18"/>
                </w:rPr>
                <w:delText>-2.60%</w:delText>
              </w:r>
            </w:del>
          </w:p>
        </w:tc>
        <w:tc>
          <w:tcPr>
            <w:tcW w:w="987" w:type="dxa"/>
            <w:tcBorders>
              <w:top w:val="nil"/>
              <w:left w:val="nil"/>
              <w:bottom w:val="nil"/>
              <w:right w:val="nil"/>
            </w:tcBorders>
            <w:shd w:val="clear" w:color="auto" w:fill="auto"/>
            <w:noWrap/>
            <w:vAlign w:val="center"/>
            <w:hideMark/>
          </w:tcPr>
          <w:p w14:paraId="5D4AC972" w14:textId="20074876"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Johannes Sauer" w:date="2019-07-04T09:20:00Z"/>
                <w:rFonts w:ascii="Arial" w:hAnsi="Arial" w:cs="Arial"/>
                <w:sz w:val="18"/>
                <w:szCs w:val="18"/>
                <w:lang w:val="de-DE" w:eastAsia="de-DE"/>
              </w:rPr>
            </w:pPr>
            <w:del w:id="107" w:author="Johannes Sauer" w:date="2019-07-04T09:20:00Z">
              <w:r w:rsidDel="00DE6F1C">
                <w:rPr>
                  <w:rFonts w:ascii="Arial" w:hAnsi="Arial" w:cs="Arial"/>
                  <w:color w:val="000000"/>
                  <w:sz w:val="18"/>
                  <w:szCs w:val="18"/>
                </w:rPr>
                <w:delText>-2.14%</w:delText>
              </w:r>
            </w:del>
          </w:p>
        </w:tc>
        <w:tc>
          <w:tcPr>
            <w:tcW w:w="1096" w:type="dxa"/>
            <w:tcBorders>
              <w:top w:val="nil"/>
              <w:left w:val="nil"/>
              <w:bottom w:val="nil"/>
              <w:right w:val="nil"/>
            </w:tcBorders>
            <w:shd w:val="clear" w:color="auto" w:fill="auto"/>
            <w:noWrap/>
            <w:vAlign w:val="center"/>
            <w:hideMark/>
          </w:tcPr>
          <w:p w14:paraId="191EF1C8" w14:textId="3A9CA972"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Johannes Sauer" w:date="2019-07-04T09:20:00Z"/>
                <w:rFonts w:ascii="Arial" w:hAnsi="Arial" w:cs="Arial"/>
                <w:color w:val="000000"/>
                <w:sz w:val="18"/>
                <w:szCs w:val="18"/>
                <w:lang w:val="de-DE" w:eastAsia="de-DE"/>
              </w:rPr>
            </w:pPr>
            <w:del w:id="109" w:author="Johannes Sauer" w:date="2019-07-04T09:20:00Z">
              <w:r w:rsidDel="00DE6F1C">
                <w:rPr>
                  <w:rFonts w:ascii="Arial" w:hAnsi="Arial" w:cs="Arial"/>
                  <w:color w:val="000000"/>
                  <w:sz w:val="18"/>
                  <w:szCs w:val="18"/>
                </w:rPr>
                <w:delText>-2.16%</w:delText>
              </w:r>
            </w:del>
          </w:p>
        </w:tc>
        <w:tc>
          <w:tcPr>
            <w:tcW w:w="1060" w:type="dxa"/>
            <w:tcBorders>
              <w:top w:val="nil"/>
              <w:left w:val="single" w:sz="4" w:space="0" w:color="auto"/>
              <w:bottom w:val="nil"/>
              <w:right w:val="nil"/>
            </w:tcBorders>
            <w:shd w:val="clear" w:color="auto" w:fill="auto"/>
            <w:noWrap/>
            <w:vAlign w:val="center"/>
            <w:hideMark/>
          </w:tcPr>
          <w:p w14:paraId="532E578D" w14:textId="2930AA91"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Johannes Sauer" w:date="2019-07-04T09:20:00Z"/>
                <w:rFonts w:ascii="Arial" w:hAnsi="Arial" w:cs="Arial"/>
                <w:color w:val="000000"/>
                <w:sz w:val="18"/>
                <w:szCs w:val="18"/>
                <w:lang w:val="de-DE" w:eastAsia="de-DE"/>
              </w:rPr>
            </w:pPr>
            <w:del w:id="111" w:author="Johannes Sauer" w:date="2019-07-04T09:20:00Z">
              <w:r w:rsidDel="00DE6F1C">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33E1AA85" w14:textId="2F7D4460"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Johannes Sauer" w:date="2019-07-04T09:20:00Z"/>
                <w:rFonts w:ascii="Arial" w:hAnsi="Arial" w:cs="Arial"/>
                <w:color w:val="000000"/>
                <w:sz w:val="18"/>
                <w:szCs w:val="18"/>
                <w:lang w:val="de-DE" w:eastAsia="de-DE"/>
              </w:rPr>
            </w:pPr>
            <w:del w:id="113" w:author="Johannes Sauer" w:date="2019-07-04T09:20:00Z">
              <w:r w:rsidDel="00DE6F1C">
                <w:rPr>
                  <w:rFonts w:ascii="Arial" w:hAnsi="Arial" w:cs="Arial"/>
                  <w:color w:val="000000"/>
                  <w:sz w:val="18"/>
                  <w:szCs w:val="18"/>
                </w:rPr>
                <w:delText>122%</w:delText>
              </w:r>
            </w:del>
          </w:p>
        </w:tc>
      </w:tr>
      <w:tr w:rsidR="0025664D" w:rsidRPr="00A8376F" w:rsidDel="00DE6F1C" w14:paraId="1396107B" w14:textId="0BC06C5D" w:rsidTr="00574349">
        <w:trPr>
          <w:trHeight w:val="255"/>
          <w:del w:id="114" w:author="Johannes Sauer" w:date="2019-07-04T09:20:00Z"/>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C41B96" w14:textId="5952F6F1"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Johannes Sauer" w:date="2019-07-04T09:20:00Z"/>
                <w:rFonts w:ascii="Arial" w:hAnsi="Arial" w:cs="Arial"/>
                <w:b/>
                <w:bCs/>
                <w:color w:val="000000"/>
                <w:sz w:val="18"/>
                <w:szCs w:val="18"/>
                <w:lang w:val="de-DE" w:eastAsia="de-DE"/>
              </w:rPr>
            </w:pPr>
            <w:del w:id="116" w:author="Johannes Sauer" w:date="2019-07-04T09:20:00Z">
              <w:r w:rsidRPr="00A8376F" w:rsidDel="00DE6F1C">
                <w:rPr>
                  <w:rFonts w:ascii="Arial" w:hAnsi="Arial" w:cs="Arial"/>
                  <w:b/>
                  <w:bCs/>
                  <w:color w:val="000000"/>
                  <w:sz w:val="18"/>
                  <w:szCs w:val="18"/>
                  <w:lang w:val="de-DE" w:eastAsia="de-DE"/>
                </w:rPr>
                <w:delText xml:space="preserve">Overall </w:delText>
              </w:r>
            </w:del>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0A63316C" w14:textId="2B6AB959"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Johannes Sauer" w:date="2019-07-04T09:20:00Z"/>
                <w:rFonts w:ascii="Arial" w:hAnsi="Arial" w:cs="Arial"/>
                <w:color w:val="000000"/>
                <w:sz w:val="18"/>
                <w:szCs w:val="18"/>
                <w:lang w:val="de-DE" w:eastAsia="de-DE"/>
              </w:rPr>
            </w:pPr>
            <w:del w:id="118" w:author="Johannes Sauer" w:date="2019-07-04T09:20:00Z">
              <w:r w:rsidDel="00DE6F1C">
                <w:rPr>
                  <w:rFonts w:ascii="Arial" w:hAnsi="Arial" w:cs="Arial"/>
                  <w:color w:val="000000"/>
                  <w:sz w:val="18"/>
                  <w:szCs w:val="18"/>
                </w:rPr>
                <w:delText>-1.89%</w:delText>
              </w:r>
            </w:del>
          </w:p>
        </w:tc>
        <w:tc>
          <w:tcPr>
            <w:tcW w:w="987" w:type="dxa"/>
            <w:tcBorders>
              <w:top w:val="single" w:sz="8" w:space="0" w:color="auto"/>
              <w:left w:val="nil"/>
              <w:bottom w:val="single" w:sz="8" w:space="0" w:color="auto"/>
              <w:right w:val="nil"/>
            </w:tcBorders>
            <w:shd w:val="clear" w:color="auto" w:fill="auto"/>
            <w:noWrap/>
            <w:vAlign w:val="center"/>
            <w:hideMark/>
          </w:tcPr>
          <w:p w14:paraId="1A6BAD51" w14:textId="3CAFF655"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Johannes Sauer" w:date="2019-07-04T09:20:00Z"/>
                <w:rFonts w:ascii="Arial" w:hAnsi="Arial" w:cs="Arial"/>
                <w:color w:val="000000"/>
                <w:sz w:val="18"/>
                <w:szCs w:val="18"/>
                <w:lang w:val="de-DE" w:eastAsia="de-DE"/>
              </w:rPr>
            </w:pPr>
            <w:del w:id="120" w:author="Johannes Sauer" w:date="2019-07-04T09:20:00Z">
              <w:r w:rsidDel="00DE6F1C">
                <w:rPr>
                  <w:rFonts w:ascii="Arial" w:hAnsi="Arial" w:cs="Arial"/>
                  <w:color w:val="000000"/>
                  <w:sz w:val="18"/>
                  <w:szCs w:val="18"/>
                </w:rPr>
                <w:delText>-0.74%</w:delText>
              </w:r>
            </w:del>
          </w:p>
        </w:tc>
        <w:tc>
          <w:tcPr>
            <w:tcW w:w="1096" w:type="dxa"/>
            <w:tcBorders>
              <w:top w:val="single" w:sz="8" w:space="0" w:color="auto"/>
              <w:left w:val="nil"/>
              <w:bottom w:val="single" w:sz="8" w:space="0" w:color="auto"/>
              <w:right w:val="nil"/>
            </w:tcBorders>
            <w:shd w:val="clear" w:color="auto" w:fill="auto"/>
            <w:noWrap/>
            <w:vAlign w:val="center"/>
            <w:hideMark/>
          </w:tcPr>
          <w:p w14:paraId="2FE4AEEE" w14:textId="585B8A11"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Johannes Sauer" w:date="2019-07-04T09:20:00Z"/>
                <w:rFonts w:ascii="Arial" w:hAnsi="Arial" w:cs="Arial"/>
                <w:color w:val="000000"/>
                <w:sz w:val="18"/>
                <w:szCs w:val="18"/>
                <w:lang w:val="de-DE" w:eastAsia="de-DE"/>
              </w:rPr>
            </w:pPr>
            <w:del w:id="122" w:author="Johannes Sauer" w:date="2019-07-04T09:20:00Z">
              <w:r w:rsidDel="00DE6F1C">
                <w:rPr>
                  <w:rFonts w:ascii="Arial" w:hAnsi="Arial" w:cs="Arial"/>
                  <w:color w:val="000000"/>
                  <w:sz w:val="18"/>
                  <w:szCs w:val="18"/>
                </w:rPr>
                <w:delText>-0.82%</w:delText>
              </w:r>
            </w:del>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7317A445" w14:textId="252300C3" w:rsidR="0025664D" w:rsidRPr="00A8376F" w:rsidDel="00DE6F1C"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Johannes Sauer" w:date="2019-07-04T09:20:00Z"/>
                <w:rFonts w:ascii="Arial" w:hAnsi="Arial" w:cs="Arial"/>
                <w:color w:val="000000"/>
                <w:sz w:val="18"/>
                <w:szCs w:val="18"/>
                <w:lang w:val="de-DE" w:eastAsia="de-DE"/>
              </w:rPr>
            </w:pPr>
            <w:del w:id="124" w:author="Johannes Sauer" w:date="2019-07-04T09:20:00Z">
              <w:r w:rsidDel="00DE6F1C">
                <w:rPr>
                  <w:rFonts w:ascii="Arial" w:hAnsi="Arial" w:cs="Arial"/>
                  <w:color w:val="000000"/>
                  <w:sz w:val="18"/>
                  <w:szCs w:val="18"/>
                </w:rPr>
                <w:delText>98%</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05D3AA" w14:textId="360F8079" w:rsidR="0025664D" w:rsidRPr="00A8376F" w:rsidDel="00DE6F1C" w:rsidRDefault="0025664D" w:rsidP="00D22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Johannes Sauer" w:date="2019-07-04T09:20:00Z"/>
                <w:rFonts w:ascii="Arial" w:hAnsi="Arial" w:cs="Arial"/>
                <w:color w:val="000000"/>
                <w:sz w:val="18"/>
                <w:szCs w:val="18"/>
                <w:lang w:val="de-DE" w:eastAsia="de-DE"/>
              </w:rPr>
            </w:pPr>
            <w:del w:id="126" w:author="Johannes Sauer" w:date="2019-07-04T09:20:00Z">
              <w:r w:rsidDel="00DE6F1C">
                <w:rPr>
                  <w:rFonts w:ascii="Arial" w:hAnsi="Arial" w:cs="Arial"/>
                  <w:color w:val="000000"/>
                  <w:sz w:val="18"/>
                  <w:szCs w:val="18"/>
                </w:rPr>
                <w:delText>130%</w:delText>
              </w:r>
            </w:del>
          </w:p>
        </w:tc>
      </w:tr>
    </w:tbl>
    <w:p w14:paraId="6BCC17EB" w14:textId="6B961D81" w:rsidR="00C66E41" w:rsidDel="00DE6F1C" w:rsidRDefault="00D22F8B" w:rsidP="00D22F8B">
      <w:pPr>
        <w:pStyle w:val="Beschriftung"/>
        <w:rPr>
          <w:del w:id="127" w:author="Johannes Sauer" w:date="2019-07-04T09:20:00Z"/>
        </w:rPr>
      </w:pPr>
      <w:bookmarkStart w:id="128" w:name="_Ref11415282"/>
      <w:bookmarkStart w:id="129" w:name="_Ref11415263"/>
      <w:del w:id="130" w:author="Johannes Sauer" w:date="2019-07-04T09:20:00Z">
        <w:r w:rsidDel="00DE6F1C">
          <w:delText xml:space="preserve">Table </w:delText>
        </w:r>
        <w:r w:rsidR="00E22CD1" w:rsidDel="00DE6F1C">
          <w:rPr>
            <w:noProof/>
          </w:rPr>
          <w:fldChar w:fldCharType="begin"/>
        </w:r>
        <w:r w:rsidR="00E22CD1" w:rsidDel="00DE6F1C">
          <w:rPr>
            <w:noProof/>
          </w:rPr>
          <w:delInstrText xml:space="preserve"> SEQ Table \* ARABIC </w:delInstrText>
        </w:r>
        <w:r w:rsidR="00E22CD1" w:rsidDel="00DE6F1C">
          <w:rPr>
            <w:noProof/>
          </w:rPr>
          <w:fldChar w:fldCharType="separate"/>
        </w:r>
        <w:r w:rsidDel="00DE6F1C">
          <w:rPr>
            <w:noProof/>
          </w:rPr>
          <w:delText>4</w:delText>
        </w:r>
        <w:r w:rsidR="00E22CD1" w:rsidDel="00DE6F1C">
          <w:rPr>
            <w:noProof/>
          </w:rPr>
          <w:fldChar w:fldCharType="end"/>
        </w:r>
        <w:bookmarkEnd w:id="128"/>
        <w:r w:rsidDel="00DE6F1C">
          <w:delText>: Geometry padding (1 slice per face) against original (1 slice per face)</w:delText>
        </w:r>
        <w:bookmarkEnd w:id="129"/>
      </w:del>
    </w:p>
    <w:p w14:paraId="28A15122" w14:textId="4FF3C124" w:rsidR="00800EDB" w:rsidRDefault="001067C4" w:rsidP="00D22F8B">
      <w:pPr>
        <w:rPr>
          <w:ins w:id="131" w:author="Johannes Sauer" w:date="2019-07-04T09:17:00Z"/>
        </w:rPr>
      </w:pPr>
      <w:bookmarkStart w:id="132" w:name="_GoBack"/>
      <w:bookmarkEnd w:id="132"/>
      <w:ins w:id="133" w:author="Johannes Sauer" w:date="2019-07-04T09:15:00Z">
        <w:r>
          <w:t>A bug was found</w:t>
        </w:r>
      </w:ins>
      <w:ins w:id="134" w:author="Johannes Sauer" w:date="2019-07-04T09:16:00Z">
        <w:r>
          <w:t>,</w:t>
        </w:r>
      </w:ins>
      <w:ins w:id="135" w:author="Johannes Sauer" w:date="2019-07-04T09:15:00Z">
        <w:r>
          <w:t xml:space="preserve"> which led to too much padding being </w:t>
        </w:r>
      </w:ins>
      <w:ins w:id="136" w:author="Johannes Sauer" w:date="2019-07-04T09:17:00Z">
        <w:r>
          <w:t xml:space="preserve">signaled and </w:t>
        </w:r>
      </w:ins>
      <w:ins w:id="137" w:author="Johannes Sauer" w:date="2019-07-04T09:15:00Z">
        <w:r>
          <w:t xml:space="preserve">generated at the decoder, thus increasing the decoder runtime. </w:t>
        </w:r>
      </w:ins>
      <w:ins w:id="138" w:author="Johannes Sauer" w:date="2019-07-04T09:17:00Z">
        <w:r>
          <w:t>The results with the bug fixed are:</w:t>
        </w:r>
      </w:ins>
    </w:p>
    <w:p w14:paraId="3ABA9F86" w14:textId="77777777" w:rsidR="001067C4" w:rsidRPr="00C66E41" w:rsidRDefault="001067C4" w:rsidP="001067C4">
      <w:pPr>
        <w:rPr>
          <w:ins w:id="139" w:author="Johannes Sauer" w:date="2019-07-04T09:17:00Z"/>
          <w:lang w:val="en-CA"/>
        </w:rPr>
      </w:pP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Change w:id="140">
          <w:tblGrid>
            <w:gridCol w:w="1060"/>
            <w:gridCol w:w="1097"/>
            <w:gridCol w:w="987"/>
            <w:gridCol w:w="1096"/>
            <w:gridCol w:w="1060"/>
            <w:gridCol w:w="1060"/>
          </w:tblGrid>
        </w:tblGridChange>
      </w:tblGrid>
      <w:tr w:rsidR="001067C4" w:rsidRPr="00A8376F" w14:paraId="2669820A" w14:textId="77777777" w:rsidTr="00445F62">
        <w:trPr>
          <w:trHeight w:val="240"/>
          <w:ins w:id="141" w:author="Johannes Sauer" w:date="2019-07-04T09:17:00Z"/>
        </w:trPr>
        <w:tc>
          <w:tcPr>
            <w:tcW w:w="1060" w:type="dxa"/>
            <w:tcBorders>
              <w:top w:val="nil"/>
              <w:left w:val="nil"/>
              <w:bottom w:val="nil"/>
              <w:right w:val="nil"/>
            </w:tcBorders>
            <w:shd w:val="clear" w:color="auto" w:fill="auto"/>
            <w:noWrap/>
            <w:vAlign w:val="center"/>
            <w:hideMark/>
          </w:tcPr>
          <w:p w14:paraId="2486AA8D" w14:textId="77777777" w:rsidR="001067C4" w:rsidRPr="00FB5BEC"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 w:author="Johannes Sauer" w:date="2019-07-04T09:17:00Z"/>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5D49B904"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ohannes Sauer" w:date="2019-07-04T09:17:00Z"/>
                <w:rFonts w:ascii="Arial" w:hAnsi="Arial" w:cs="Arial"/>
                <w:b/>
                <w:bCs/>
                <w:color w:val="000000"/>
                <w:sz w:val="18"/>
                <w:szCs w:val="18"/>
                <w:lang w:eastAsia="de-DE"/>
              </w:rPr>
            </w:pPr>
            <w:ins w:id="144" w:author="Johannes Sauer" w:date="2019-07-04T09:17:00Z">
              <w:r w:rsidRPr="00A8376F">
                <w:rPr>
                  <w:rFonts w:ascii="Arial" w:hAnsi="Arial" w:cs="Arial"/>
                  <w:b/>
                  <w:bCs/>
                  <w:color w:val="000000"/>
                  <w:sz w:val="18"/>
                  <w:szCs w:val="18"/>
                  <w:lang w:eastAsia="de-DE"/>
                </w:rPr>
                <w:t>End-to-end WS-PSNR</w:t>
              </w:r>
            </w:ins>
          </w:p>
        </w:tc>
        <w:tc>
          <w:tcPr>
            <w:tcW w:w="1060" w:type="dxa"/>
            <w:tcBorders>
              <w:top w:val="single" w:sz="4" w:space="0" w:color="auto"/>
              <w:left w:val="nil"/>
              <w:bottom w:val="nil"/>
              <w:right w:val="nil"/>
            </w:tcBorders>
            <w:shd w:val="clear" w:color="auto" w:fill="auto"/>
            <w:noWrap/>
            <w:vAlign w:val="center"/>
            <w:hideMark/>
          </w:tcPr>
          <w:p w14:paraId="704BA777"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Johannes Sauer" w:date="2019-07-04T09:17:00Z"/>
                <w:rFonts w:ascii="Arial" w:hAnsi="Arial" w:cs="Arial"/>
                <w:b/>
                <w:bCs/>
                <w:color w:val="000000"/>
                <w:sz w:val="18"/>
                <w:szCs w:val="18"/>
                <w:lang w:eastAsia="de-DE"/>
              </w:rPr>
            </w:pPr>
            <w:ins w:id="146" w:author="Johannes Sauer" w:date="2019-07-04T09:17:00Z">
              <w:r w:rsidRPr="00A8376F">
                <w:rPr>
                  <w:rFonts w:ascii="Arial" w:hAnsi="Arial" w:cs="Arial"/>
                  <w:b/>
                  <w:bCs/>
                  <w:color w:val="000000"/>
                  <w:sz w:val="18"/>
                  <w:szCs w:val="18"/>
                  <w:lang w:eastAsia="de-DE"/>
                </w:rPr>
                <w:t> </w:t>
              </w:r>
            </w:ins>
          </w:p>
        </w:tc>
        <w:tc>
          <w:tcPr>
            <w:tcW w:w="1060" w:type="dxa"/>
            <w:tcBorders>
              <w:top w:val="single" w:sz="4" w:space="0" w:color="auto"/>
              <w:left w:val="nil"/>
              <w:bottom w:val="nil"/>
              <w:right w:val="single" w:sz="8" w:space="0" w:color="auto"/>
            </w:tcBorders>
            <w:shd w:val="clear" w:color="auto" w:fill="auto"/>
            <w:noWrap/>
            <w:vAlign w:val="center"/>
            <w:hideMark/>
          </w:tcPr>
          <w:p w14:paraId="21647858"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ohannes Sauer" w:date="2019-07-04T09:17:00Z"/>
                <w:rFonts w:ascii="Arial" w:hAnsi="Arial" w:cs="Arial"/>
                <w:b/>
                <w:bCs/>
                <w:color w:val="000000"/>
                <w:sz w:val="18"/>
                <w:szCs w:val="18"/>
                <w:lang w:eastAsia="de-DE"/>
              </w:rPr>
            </w:pPr>
            <w:ins w:id="148" w:author="Johannes Sauer" w:date="2019-07-04T09:17:00Z">
              <w:r w:rsidRPr="00A8376F">
                <w:rPr>
                  <w:rFonts w:ascii="Arial" w:hAnsi="Arial" w:cs="Arial"/>
                  <w:b/>
                  <w:bCs/>
                  <w:color w:val="000000"/>
                  <w:sz w:val="18"/>
                  <w:szCs w:val="18"/>
                  <w:lang w:eastAsia="de-DE"/>
                </w:rPr>
                <w:t> </w:t>
              </w:r>
            </w:ins>
          </w:p>
        </w:tc>
      </w:tr>
      <w:tr w:rsidR="001067C4" w:rsidRPr="00A8376F" w14:paraId="5612ECFD" w14:textId="77777777" w:rsidTr="00445F62">
        <w:trPr>
          <w:trHeight w:val="255"/>
          <w:ins w:id="149" w:author="Johannes Sauer" w:date="2019-07-04T09:17:00Z"/>
        </w:trPr>
        <w:tc>
          <w:tcPr>
            <w:tcW w:w="1060" w:type="dxa"/>
            <w:tcBorders>
              <w:top w:val="nil"/>
              <w:left w:val="nil"/>
              <w:bottom w:val="nil"/>
              <w:right w:val="nil"/>
            </w:tcBorders>
            <w:shd w:val="clear" w:color="auto" w:fill="auto"/>
            <w:noWrap/>
            <w:vAlign w:val="center"/>
            <w:hideMark/>
          </w:tcPr>
          <w:p w14:paraId="38AE8AB5"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ohannes Sauer" w:date="2019-07-04T09:17:00Z"/>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1B0C09C3"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ohannes Sauer" w:date="2019-07-04T09:17:00Z"/>
                <w:rFonts w:ascii="Arial" w:hAnsi="Arial" w:cs="Arial"/>
                <w:color w:val="000000"/>
                <w:sz w:val="18"/>
                <w:szCs w:val="18"/>
                <w:lang w:val="de-DE" w:eastAsia="de-DE"/>
              </w:rPr>
            </w:pPr>
            <w:ins w:id="152" w:author="Johannes Sauer" w:date="2019-07-04T09:17:00Z">
              <w:r w:rsidRPr="00A8376F">
                <w:rPr>
                  <w:rFonts w:ascii="Arial" w:hAnsi="Arial" w:cs="Arial"/>
                  <w:color w:val="000000"/>
                  <w:sz w:val="18"/>
                  <w:szCs w:val="18"/>
                  <w:lang w:val="de-DE" w:eastAsia="de-DE"/>
                </w:rPr>
                <w:t>Y</w:t>
              </w:r>
            </w:ins>
          </w:p>
        </w:tc>
        <w:tc>
          <w:tcPr>
            <w:tcW w:w="987" w:type="dxa"/>
            <w:tcBorders>
              <w:top w:val="nil"/>
              <w:left w:val="nil"/>
              <w:bottom w:val="nil"/>
              <w:right w:val="nil"/>
            </w:tcBorders>
            <w:shd w:val="clear" w:color="auto" w:fill="auto"/>
            <w:noWrap/>
            <w:vAlign w:val="bottom"/>
            <w:hideMark/>
          </w:tcPr>
          <w:p w14:paraId="37DF46AC"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ohannes Sauer" w:date="2019-07-04T09:17:00Z"/>
                <w:rFonts w:ascii="Arial" w:hAnsi="Arial" w:cs="Arial"/>
                <w:color w:val="000000"/>
                <w:sz w:val="18"/>
                <w:szCs w:val="18"/>
                <w:lang w:val="de-DE" w:eastAsia="de-DE"/>
              </w:rPr>
            </w:pPr>
            <w:ins w:id="154" w:author="Johannes Sauer" w:date="2019-07-04T09:17:00Z">
              <w:r w:rsidRPr="00A8376F">
                <w:rPr>
                  <w:rFonts w:ascii="Arial" w:hAnsi="Arial" w:cs="Arial"/>
                  <w:color w:val="000000"/>
                  <w:sz w:val="18"/>
                  <w:szCs w:val="18"/>
                  <w:lang w:val="de-DE" w:eastAsia="de-DE"/>
                </w:rPr>
                <w:t>U</w:t>
              </w:r>
            </w:ins>
          </w:p>
        </w:tc>
        <w:tc>
          <w:tcPr>
            <w:tcW w:w="1096" w:type="dxa"/>
            <w:tcBorders>
              <w:top w:val="nil"/>
              <w:left w:val="nil"/>
              <w:bottom w:val="nil"/>
              <w:right w:val="nil"/>
            </w:tcBorders>
            <w:shd w:val="clear" w:color="auto" w:fill="auto"/>
            <w:noWrap/>
            <w:vAlign w:val="bottom"/>
            <w:hideMark/>
          </w:tcPr>
          <w:p w14:paraId="0BA6FD3E"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ohannes Sauer" w:date="2019-07-04T09:17:00Z"/>
                <w:rFonts w:ascii="Arial" w:hAnsi="Arial" w:cs="Arial"/>
                <w:color w:val="000000"/>
                <w:sz w:val="18"/>
                <w:szCs w:val="18"/>
                <w:lang w:val="de-DE" w:eastAsia="de-DE"/>
              </w:rPr>
            </w:pPr>
            <w:ins w:id="156" w:author="Johannes Sauer" w:date="2019-07-04T09:17:00Z">
              <w:r w:rsidRPr="00A8376F">
                <w:rPr>
                  <w:rFonts w:ascii="Arial" w:hAnsi="Arial" w:cs="Arial"/>
                  <w:color w:val="000000"/>
                  <w:sz w:val="18"/>
                  <w:szCs w:val="18"/>
                  <w:lang w:val="de-DE" w:eastAsia="de-DE"/>
                </w:rPr>
                <w:t>V</w:t>
              </w:r>
            </w:ins>
          </w:p>
        </w:tc>
        <w:tc>
          <w:tcPr>
            <w:tcW w:w="1060" w:type="dxa"/>
            <w:tcBorders>
              <w:top w:val="nil"/>
              <w:left w:val="single" w:sz="4" w:space="0" w:color="auto"/>
              <w:bottom w:val="single" w:sz="8" w:space="0" w:color="auto"/>
              <w:right w:val="nil"/>
            </w:tcBorders>
            <w:shd w:val="clear" w:color="auto" w:fill="auto"/>
            <w:noWrap/>
            <w:vAlign w:val="center"/>
            <w:hideMark/>
          </w:tcPr>
          <w:p w14:paraId="204DF550"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ohannes Sauer" w:date="2019-07-04T09:17:00Z"/>
                <w:rFonts w:ascii="Arial" w:hAnsi="Arial" w:cs="Arial"/>
                <w:color w:val="000000"/>
                <w:sz w:val="18"/>
                <w:szCs w:val="18"/>
                <w:lang w:val="de-DE" w:eastAsia="de-DE"/>
              </w:rPr>
            </w:pPr>
            <w:proofErr w:type="spellStart"/>
            <w:ins w:id="158" w:author="Johannes Sauer" w:date="2019-07-04T09:17:00Z">
              <w:r w:rsidRPr="00A8376F">
                <w:rPr>
                  <w:rFonts w:ascii="Arial" w:hAnsi="Arial" w:cs="Arial"/>
                  <w:color w:val="000000"/>
                  <w:sz w:val="18"/>
                  <w:szCs w:val="18"/>
                  <w:lang w:val="de-DE" w:eastAsia="de-D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9C8C3F8"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ohannes Sauer" w:date="2019-07-04T09:17:00Z"/>
                <w:rFonts w:ascii="Arial" w:hAnsi="Arial" w:cs="Arial"/>
                <w:color w:val="000000"/>
                <w:sz w:val="18"/>
                <w:szCs w:val="18"/>
                <w:lang w:val="de-DE" w:eastAsia="de-DE"/>
              </w:rPr>
            </w:pPr>
            <w:proofErr w:type="spellStart"/>
            <w:ins w:id="160" w:author="Johannes Sauer" w:date="2019-07-04T09:17:00Z">
              <w:r w:rsidRPr="00A8376F">
                <w:rPr>
                  <w:rFonts w:ascii="Arial" w:hAnsi="Arial" w:cs="Arial"/>
                  <w:color w:val="000000"/>
                  <w:sz w:val="18"/>
                  <w:szCs w:val="18"/>
                  <w:lang w:val="de-DE" w:eastAsia="de-DE"/>
                </w:rPr>
                <w:t>DecT</w:t>
              </w:r>
              <w:proofErr w:type="spellEnd"/>
            </w:ins>
          </w:p>
        </w:tc>
      </w:tr>
      <w:tr w:rsidR="001067C4" w:rsidRPr="00A8376F" w14:paraId="250B3A70" w14:textId="77777777" w:rsidTr="001067C4">
        <w:tblPrEx>
          <w:tblW w:w="6360" w:type="dxa"/>
          <w:tblCellMar>
            <w:left w:w="70" w:type="dxa"/>
            <w:right w:w="70" w:type="dxa"/>
          </w:tblCellMar>
          <w:tblPrExChange w:id="161" w:author="Johannes Sauer" w:date="2019-07-04T09:18:00Z">
            <w:tblPrEx>
              <w:tblW w:w="6360" w:type="dxa"/>
              <w:tblCellMar>
                <w:left w:w="70" w:type="dxa"/>
                <w:right w:w="70" w:type="dxa"/>
              </w:tblCellMar>
            </w:tblPrEx>
          </w:tblPrExChange>
        </w:tblPrEx>
        <w:trPr>
          <w:trHeight w:val="240"/>
          <w:ins w:id="162" w:author="Johannes Sauer" w:date="2019-07-04T09:17:00Z"/>
          <w:trPrChange w:id="163" w:author="Johannes Sauer" w:date="2019-07-04T09:18:00Z">
            <w:trPr>
              <w:trHeight w:val="240"/>
            </w:trPr>
          </w:trPrChange>
        </w:trPr>
        <w:tc>
          <w:tcPr>
            <w:tcW w:w="1060" w:type="dxa"/>
            <w:tcBorders>
              <w:top w:val="single" w:sz="8" w:space="0" w:color="auto"/>
              <w:left w:val="single" w:sz="8" w:space="0" w:color="auto"/>
              <w:bottom w:val="nil"/>
              <w:right w:val="nil"/>
            </w:tcBorders>
            <w:shd w:val="clear" w:color="auto" w:fill="auto"/>
            <w:noWrap/>
            <w:vAlign w:val="center"/>
            <w:hideMark/>
            <w:tcPrChange w:id="164" w:author="Johannes Sauer" w:date="2019-07-04T09:18:00Z">
              <w:tcPr>
                <w:tcW w:w="1060" w:type="dxa"/>
                <w:tcBorders>
                  <w:top w:val="single" w:sz="8" w:space="0" w:color="auto"/>
                  <w:left w:val="single" w:sz="8" w:space="0" w:color="auto"/>
                  <w:bottom w:val="nil"/>
                  <w:right w:val="nil"/>
                </w:tcBorders>
                <w:shd w:val="clear" w:color="auto" w:fill="auto"/>
                <w:noWrap/>
                <w:vAlign w:val="center"/>
                <w:hideMark/>
              </w:tcPr>
            </w:tcPrChange>
          </w:tcPr>
          <w:p w14:paraId="2F1A9554" w14:textId="77777777"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Johannes Sauer" w:date="2019-07-04T09:17:00Z"/>
                <w:rFonts w:ascii="Arial" w:hAnsi="Arial" w:cs="Arial"/>
                <w:color w:val="000000"/>
                <w:sz w:val="18"/>
                <w:szCs w:val="18"/>
                <w:lang w:val="de-DE" w:eastAsia="de-DE"/>
              </w:rPr>
            </w:pPr>
            <w:ins w:id="166" w:author="Johannes Sauer" w:date="2019-07-04T09:17:00Z">
              <w:r w:rsidRPr="00A8376F">
                <w:rPr>
                  <w:rFonts w:ascii="Arial" w:hAnsi="Arial" w:cs="Arial"/>
                  <w:color w:val="000000"/>
                  <w:sz w:val="18"/>
                  <w:szCs w:val="18"/>
                  <w:lang w:val="de-DE" w:eastAsia="de-DE"/>
                </w:rPr>
                <w:t>Class S1</w:t>
              </w:r>
            </w:ins>
          </w:p>
        </w:tc>
        <w:tc>
          <w:tcPr>
            <w:tcW w:w="1097" w:type="dxa"/>
            <w:tcBorders>
              <w:top w:val="single" w:sz="8" w:space="0" w:color="auto"/>
              <w:left w:val="single" w:sz="8" w:space="0" w:color="auto"/>
              <w:bottom w:val="nil"/>
              <w:right w:val="nil"/>
            </w:tcBorders>
            <w:shd w:val="clear" w:color="auto" w:fill="auto"/>
            <w:noWrap/>
            <w:vAlign w:val="center"/>
            <w:hideMark/>
            <w:tcPrChange w:id="167" w:author="Johannes Sauer" w:date="2019-07-04T09:18:00Z">
              <w:tcPr>
                <w:tcW w:w="1097" w:type="dxa"/>
                <w:tcBorders>
                  <w:top w:val="single" w:sz="8" w:space="0" w:color="auto"/>
                  <w:left w:val="single" w:sz="8" w:space="0" w:color="auto"/>
                  <w:bottom w:val="nil"/>
                  <w:right w:val="nil"/>
                </w:tcBorders>
                <w:shd w:val="clear" w:color="auto" w:fill="auto"/>
                <w:noWrap/>
                <w:vAlign w:val="center"/>
                <w:hideMark/>
              </w:tcPr>
            </w:tcPrChange>
          </w:tcPr>
          <w:p w14:paraId="29DF952D" w14:textId="1F88ED62"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Johannes Sauer" w:date="2019-07-04T09:17:00Z"/>
                <w:rFonts w:ascii="Arial" w:hAnsi="Arial" w:cs="Arial"/>
                <w:color w:val="000000"/>
                <w:sz w:val="18"/>
                <w:szCs w:val="18"/>
                <w:lang w:val="de-DE" w:eastAsia="de-DE"/>
              </w:rPr>
            </w:pPr>
            <w:ins w:id="169" w:author="Johannes Sauer" w:date="2019-07-04T09:18:00Z">
              <w:r>
                <w:rPr>
                  <w:rFonts w:ascii="Arial" w:hAnsi="Arial" w:cs="Arial"/>
                  <w:color w:val="000000"/>
                  <w:sz w:val="18"/>
                  <w:szCs w:val="18"/>
                </w:rPr>
                <w:t>-0.56%</w:t>
              </w:r>
            </w:ins>
          </w:p>
        </w:tc>
        <w:tc>
          <w:tcPr>
            <w:tcW w:w="987" w:type="dxa"/>
            <w:tcBorders>
              <w:top w:val="single" w:sz="8" w:space="0" w:color="auto"/>
              <w:left w:val="nil"/>
              <w:bottom w:val="nil"/>
              <w:right w:val="nil"/>
            </w:tcBorders>
            <w:shd w:val="clear" w:color="auto" w:fill="auto"/>
            <w:noWrap/>
            <w:vAlign w:val="center"/>
            <w:hideMark/>
            <w:tcPrChange w:id="170" w:author="Johannes Sauer" w:date="2019-07-04T09:18:00Z">
              <w:tcPr>
                <w:tcW w:w="987" w:type="dxa"/>
                <w:tcBorders>
                  <w:top w:val="single" w:sz="8" w:space="0" w:color="auto"/>
                  <w:left w:val="nil"/>
                  <w:bottom w:val="nil"/>
                  <w:right w:val="nil"/>
                </w:tcBorders>
                <w:shd w:val="clear" w:color="auto" w:fill="auto"/>
                <w:noWrap/>
                <w:vAlign w:val="center"/>
                <w:hideMark/>
              </w:tcPr>
            </w:tcPrChange>
          </w:tcPr>
          <w:p w14:paraId="016ABB24" w14:textId="30F09FC9"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Johannes Sauer" w:date="2019-07-04T09:17:00Z"/>
                <w:rFonts w:ascii="Arial" w:hAnsi="Arial" w:cs="Arial"/>
                <w:color w:val="000000"/>
                <w:sz w:val="18"/>
                <w:szCs w:val="18"/>
                <w:lang w:val="de-DE" w:eastAsia="de-DE"/>
              </w:rPr>
            </w:pPr>
            <w:ins w:id="172" w:author="Johannes Sauer" w:date="2019-07-04T09:18:00Z">
              <w:r>
                <w:rPr>
                  <w:rFonts w:ascii="Arial" w:hAnsi="Arial" w:cs="Arial"/>
                  <w:color w:val="000000"/>
                  <w:sz w:val="18"/>
                  <w:szCs w:val="18"/>
                </w:rPr>
                <w:t>0.96%</w:t>
              </w:r>
            </w:ins>
          </w:p>
        </w:tc>
        <w:tc>
          <w:tcPr>
            <w:tcW w:w="1096" w:type="dxa"/>
            <w:tcBorders>
              <w:top w:val="single" w:sz="8" w:space="0" w:color="auto"/>
              <w:left w:val="nil"/>
              <w:bottom w:val="nil"/>
              <w:right w:val="nil"/>
            </w:tcBorders>
            <w:shd w:val="clear" w:color="auto" w:fill="auto"/>
            <w:noWrap/>
            <w:vAlign w:val="center"/>
            <w:hideMark/>
            <w:tcPrChange w:id="173" w:author="Johannes Sauer" w:date="2019-07-04T09:18:00Z">
              <w:tcPr>
                <w:tcW w:w="1096" w:type="dxa"/>
                <w:tcBorders>
                  <w:top w:val="single" w:sz="8" w:space="0" w:color="auto"/>
                  <w:left w:val="nil"/>
                  <w:bottom w:val="nil"/>
                  <w:right w:val="nil"/>
                </w:tcBorders>
                <w:shd w:val="clear" w:color="auto" w:fill="auto"/>
                <w:noWrap/>
                <w:vAlign w:val="center"/>
                <w:hideMark/>
              </w:tcPr>
            </w:tcPrChange>
          </w:tcPr>
          <w:p w14:paraId="7699F4BE" w14:textId="0A2F6389"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Johannes Sauer" w:date="2019-07-04T09:17:00Z"/>
                <w:rFonts w:ascii="Arial" w:hAnsi="Arial" w:cs="Arial"/>
                <w:color w:val="000000"/>
                <w:sz w:val="18"/>
                <w:szCs w:val="18"/>
                <w:lang w:val="de-DE" w:eastAsia="de-DE"/>
              </w:rPr>
            </w:pPr>
            <w:ins w:id="175" w:author="Johannes Sauer" w:date="2019-07-04T09:18:00Z">
              <w:r>
                <w:rPr>
                  <w:rFonts w:ascii="Arial" w:hAnsi="Arial" w:cs="Arial"/>
                  <w:color w:val="000000"/>
                  <w:sz w:val="18"/>
                  <w:szCs w:val="18"/>
                </w:rPr>
                <w:t>0.42%</w:t>
              </w:r>
            </w:ins>
          </w:p>
        </w:tc>
        <w:tc>
          <w:tcPr>
            <w:tcW w:w="1060" w:type="dxa"/>
            <w:tcBorders>
              <w:top w:val="nil"/>
              <w:left w:val="single" w:sz="4" w:space="0" w:color="auto"/>
              <w:bottom w:val="nil"/>
              <w:right w:val="nil"/>
            </w:tcBorders>
            <w:shd w:val="clear" w:color="auto" w:fill="auto"/>
            <w:noWrap/>
            <w:vAlign w:val="center"/>
            <w:tcPrChange w:id="176" w:author="Johannes Sauer" w:date="2019-07-04T09:18:00Z">
              <w:tcPr>
                <w:tcW w:w="1060" w:type="dxa"/>
                <w:tcBorders>
                  <w:top w:val="nil"/>
                  <w:left w:val="single" w:sz="4" w:space="0" w:color="auto"/>
                  <w:bottom w:val="nil"/>
                  <w:right w:val="nil"/>
                </w:tcBorders>
                <w:shd w:val="clear" w:color="auto" w:fill="auto"/>
                <w:noWrap/>
                <w:vAlign w:val="center"/>
              </w:tcPr>
            </w:tcPrChange>
          </w:tcPr>
          <w:p w14:paraId="0B4F24B9" w14:textId="6E3D27C1"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Johannes Sauer" w:date="2019-07-04T09:17:00Z"/>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hideMark/>
            <w:tcPrChange w:id="178" w:author="Johannes Sauer" w:date="2019-07-04T09:18:00Z">
              <w:tcPr>
                <w:tcW w:w="1060" w:type="dxa"/>
                <w:tcBorders>
                  <w:top w:val="nil"/>
                  <w:left w:val="nil"/>
                  <w:bottom w:val="nil"/>
                  <w:right w:val="single" w:sz="8" w:space="0" w:color="auto"/>
                </w:tcBorders>
                <w:shd w:val="clear" w:color="auto" w:fill="auto"/>
                <w:noWrap/>
                <w:vAlign w:val="center"/>
                <w:hideMark/>
              </w:tcPr>
            </w:tcPrChange>
          </w:tcPr>
          <w:p w14:paraId="76408A6C" w14:textId="093AEE69"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ohannes Sauer" w:date="2019-07-04T09:17:00Z"/>
                <w:rFonts w:ascii="Arial" w:hAnsi="Arial" w:cs="Arial"/>
                <w:color w:val="000000"/>
                <w:sz w:val="18"/>
                <w:szCs w:val="18"/>
                <w:lang w:val="de-DE" w:eastAsia="de-DE"/>
              </w:rPr>
            </w:pPr>
            <w:ins w:id="180" w:author="Johannes Sauer" w:date="2019-07-04T09:18:00Z">
              <w:r>
                <w:rPr>
                  <w:rFonts w:ascii="Arial" w:hAnsi="Arial" w:cs="Arial"/>
                  <w:color w:val="000000"/>
                  <w:sz w:val="18"/>
                  <w:szCs w:val="18"/>
                </w:rPr>
                <w:t>126%</w:t>
              </w:r>
            </w:ins>
          </w:p>
        </w:tc>
      </w:tr>
      <w:tr w:rsidR="001067C4" w:rsidRPr="00A8376F" w14:paraId="097F5C7B" w14:textId="77777777" w:rsidTr="001067C4">
        <w:tblPrEx>
          <w:tblW w:w="6360" w:type="dxa"/>
          <w:tblCellMar>
            <w:left w:w="70" w:type="dxa"/>
            <w:right w:w="70" w:type="dxa"/>
          </w:tblCellMar>
          <w:tblPrExChange w:id="181" w:author="Johannes Sauer" w:date="2019-07-04T09:18:00Z">
            <w:tblPrEx>
              <w:tblW w:w="6360" w:type="dxa"/>
              <w:tblCellMar>
                <w:left w:w="70" w:type="dxa"/>
                <w:right w:w="70" w:type="dxa"/>
              </w:tblCellMar>
            </w:tblPrEx>
          </w:tblPrExChange>
        </w:tblPrEx>
        <w:trPr>
          <w:trHeight w:val="255"/>
          <w:ins w:id="182" w:author="Johannes Sauer" w:date="2019-07-04T09:17:00Z"/>
          <w:trPrChange w:id="183" w:author="Johannes Sauer" w:date="2019-07-04T09:18:00Z">
            <w:trPr>
              <w:trHeight w:val="255"/>
            </w:trPr>
          </w:trPrChange>
        </w:trPr>
        <w:tc>
          <w:tcPr>
            <w:tcW w:w="1060" w:type="dxa"/>
            <w:tcBorders>
              <w:top w:val="nil"/>
              <w:left w:val="single" w:sz="8" w:space="0" w:color="auto"/>
              <w:bottom w:val="nil"/>
              <w:right w:val="nil"/>
            </w:tcBorders>
            <w:shd w:val="clear" w:color="auto" w:fill="auto"/>
            <w:noWrap/>
            <w:vAlign w:val="center"/>
            <w:hideMark/>
            <w:tcPrChange w:id="184" w:author="Johannes Sauer" w:date="2019-07-04T09:18:00Z">
              <w:tcPr>
                <w:tcW w:w="1060" w:type="dxa"/>
                <w:tcBorders>
                  <w:top w:val="nil"/>
                  <w:left w:val="single" w:sz="8" w:space="0" w:color="auto"/>
                  <w:bottom w:val="nil"/>
                  <w:right w:val="nil"/>
                </w:tcBorders>
                <w:shd w:val="clear" w:color="auto" w:fill="auto"/>
                <w:noWrap/>
                <w:vAlign w:val="center"/>
                <w:hideMark/>
              </w:tcPr>
            </w:tcPrChange>
          </w:tcPr>
          <w:p w14:paraId="3ACD8F10" w14:textId="77777777"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ohannes Sauer" w:date="2019-07-04T09:17:00Z"/>
                <w:rFonts w:ascii="Arial" w:hAnsi="Arial" w:cs="Arial"/>
                <w:color w:val="000000"/>
                <w:sz w:val="18"/>
                <w:szCs w:val="18"/>
                <w:lang w:val="de-DE" w:eastAsia="de-DE"/>
              </w:rPr>
            </w:pPr>
            <w:ins w:id="186" w:author="Johannes Sauer" w:date="2019-07-04T09:17:00Z">
              <w:r w:rsidRPr="00A8376F">
                <w:rPr>
                  <w:rFonts w:ascii="Arial" w:hAnsi="Arial" w:cs="Arial"/>
                  <w:color w:val="000000"/>
                  <w:sz w:val="18"/>
                  <w:szCs w:val="18"/>
                  <w:lang w:val="de-DE" w:eastAsia="de-DE"/>
                </w:rPr>
                <w:t>Class S2</w:t>
              </w:r>
            </w:ins>
          </w:p>
        </w:tc>
        <w:tc>
          <w:tcPr>
            <w:tcW w:w="1097" w:type="dxa"/>
            <w:tcBorders>
              <w:top w:val="nil"/>
              <w:left w:val="single" w:sz="8" w:space="0" w:color="auto"/>
              <w:bottom w:val="nil"/>
              <w:right w:val="nil"/>
            </w:tcBorders>
            <w:shd w:val="clear" w:color="auto" w:fill="auto"/>
            <w:noWrap/>
            <w:vAlign w:val="center"/>
            <w:hideMark/>
            <w:tcPrChange w:id="187" w:author="Johannes Sauer" w:date="2019-07-04T09:18:00Z">
              <w:tcPr>
                <w:tcW w:w="1097" w:type="dxa"/>
                <w:tcBorders>
                  <w:top w:val="nil"/>
                  <w:left w:val="single" w:sz="8" w:space="0" w:color="auto"/>
                  <w:bottom w:val="nil"/>
                  <w:right w:val="nil"/>
                </w:tcBorders>
                <w:shd w:val="clear" w:color="auto" w:fill="auto"/>
                <w:noWrap/>
                <w:vAlign w:val="center"/>
                <w:hideMark/>
              </w:tcPr>
            </w:tcPrChange>
          </w:tcPr>
          <w:p w14:paraId="7AF63160" w14:textId="3B36C394"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ohannes Sauer" w:date="2019-07-04T09:17:00Z"/>
                <w:rFonts w:ascii="Arial" w:hAnsi="Arial" w:cs="Arial"/>
                <w:color w:val="000000"/>
                <w:sz w:val="18"/>
                <w:szCs w:val="18"/>
                <w:lang w:val="de-DE" w:eastAsia="de-DE"/>
              </w:rPr>
            </w:pPr>
            <w:ins w:id="189" w:author="Johannes Sauer" w:date="2019-07-04T09:18:00Z">
              <w:r>
                <w:rPr>
                  <w:rFonts w:ascii="Arial" w:hAnsi="Arial" w:cs="Arial"/>
                  <w:color w:val="000000"/>
                  <w:sz w:val="18"/>
                  <w:szCs w:val="18"/>
                </w:rPr>
                <w:t>-1.94%</w:t>
              </w:r>
            </w:ins>
          </w:p>
        </w:tc>
        <w:tc>
          <w:tcPr>
            <w:tcW w:w="987" w:type="dxa"/>
            <w:tcBorders>
              <w:top w:val="nil"/>
              <w:left w:val="nil"/>
              <w:bottom w:val="nil"/>
              <w:right w:val="nil"/>
            </w:tcBorders>
            <w:shd w:val="clear" w:color="auto" w:fill="auto"/>
            <w:noWrap/>
            <w:vAlign w:val="center"/>
            <w:hideMark/>
            <w:tcPrChange w:id="190" w:author="Johannes Sauer" w:date="2019-07-04T09:18:00Z">
              <w:tcPr>
                <w:tcW w:w="987" w:type="dxa"/>
                <w:tcBorders>
                  <w:top w:val="nil"/>
                  <w:left w:val="nil"/>
                  <w:bottom w:val="nil"/>
                  <w:right w:val="nil"/>
                </w:tcBorders>
                <w:shd w:val="clear" w:color="auto" w:fill="auto"/>
                <w:noWrap/>
                <w:vAlign w:val="center"/>
                <w:hideMark/>
              </w:tcPr>
            </w:tcPrChange>
          </w:tcPr>
          <w:p w14:paraId="51D1248A" w14:textId="137EAABE"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Johannes Sauer" w:date="2019-07-04T09:17:00Z"/>
                <w:rFonts w:ascii="Arial" w:hAnsi="Arial" w:cs="Arial"/>
                <w:sz w:val="18"/>
                <w:szCs w:val="18"/>
                <w:lang w:val="de-DE" w:eastAsia="de-DE"/>
              </w:rPr>
            </w:pPr>
            <w:ins w:id="192" w:author="Johannes Sauer" w:date="2019-07-04T09:18:00Z">
              <w:r>
                <w:rPr>
                  <w:rFonts w:ascii="Arial" w:hAnsi="Arial" w:cs="Arial"/>
                  <w:color w:val="000000"/>
                  <w:sz w:val="18"/>
                  <w:szCs w:val="18"/>
                </w:rPr>
                <w:t>-2.00%</w:t>
              </w:r>
            </w:ins>
          </w:p>
        </w:tc>
        <w:tc>
          <w:tcPr>
            <w:tcW w:w="1096" w:type="dxa"/>
            <w:tcBorders>
              <w:top w:val="nil"/>
              <w:left w:val="nil"/>
              <w:bottom w:val="nil"/>
              <w:right w:val="nil"/>
            </w:tcBorders>
            <w:shd w:val="clear" w:color="auto" w:fill="auto"/>
            <w:noWrap/>
            <w:vAlign w:val="center"/>
            <w:hideMark/>
            <w:tcPrChange w:id="193" w:author="Johannes Sauer" w:date="2019-07-04T09:18:00Z">
              <w:tcPr>
                <w:tcW w:w="1096" w:type="dxa"/>
                <w:tcBorders>
                  <w:top w:val="nil"/>
                  <w:left w:val="nil"/>
                  <w:bottom w:val="nil"/>
                  <w:right w:val="nil"/>
                </w:tcBorders>
                <w:shd w:val="clear" w:color="auto" w:fill="auto"/>
                <w:noWrap/>
                <w:vAlign w:val="center"/>
                <w:hideMark/>
              </w:tcPr>
            </w:tcPrChange>
          </w:tcPr>
          <w:p w14:paraId="5F7394ED" w14:textId="3D6A37FC"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ohannes Sauer" w:date="2019-07-04T09:17:00Z"/>
                <w:rFonts w:ascii="Arial" w:hAnsi="Arial" w:cs="Arial"/>
                <w:color w:val="000000"/>
                <w:sz w:val="18"/>
                <w:szCs w:val="18"/>
                <w:lang w:val="de-DE" w:eastAsia="de-DE"/>
              </w:rPr>
            </w:pPr>
            <w:ins w:id="195" w:author="Johannes Sauer" w:date="2019-07-04T09:18:00Z">
              <w:r>
                <w:rPr>
                  <w:rFonts w:ascii="Arial" w:hAnsi="Arial" w:cs="Arial"/>
                  <w:color w:val="000000"/>
                  <w:sz w:val="18"/>
                  <w:szCs w:val="18"/>
                </w:rPr>
                <w:t>-2.56%</w:t>
              </w:r>
            </w:ins>
          </w:p>
        </w:tc>
        <w:tc>
          <w:tcPr>
            <w:tcW w:w="1060" w:type="dxa"/>
            <w:tcBorders>
              <w:top w:val="nil"/>
              <w:left w:val="single" w:sz="4" w:space="0" w:color="auto"/>
              <w:bottom w:val="nil"/>
              <w:right w:val="nil"/>
            </w:tcBorders>
            <w:shd w:val="clear" w:color="auto" w:fill="auto"/>
            <w:noWrap/>
            <w:vAlign w:val="center"/>
            <w:tcPrChange w:id="196" w:author="Johannes Sauer" w:date="2019-07-04T09:18:00Z">
              <w:tcPr>
                <w:tcW w:w="1060" w:type="dxa"/>
                <w:tcBorders>
                  <w:top w:val="nil"/>
                  <w:left w:val="single" w:sz="4" w:space="0" w:color="auto"/>
                  <w:bottom w:val="nil"/>
                  <w:right w:val="nil"/>
                </w:tcBorders>
                <w:shd w:val="clear" w:color="auto" w:fill="auto"/>
                <w:noWrap/>
                <w:vAlign w:val="center"/>
              </w:tcPr>
            </w:tcPrChange>
          </w:tcPr>
          <w:p w14:paraId="70253D48" w14:textId="3B2B1C1D"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ohannes Sauer" w:date="2019-07-04T09:17:00Z"/>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hideMark/>
            <w:tcPrChange w:id="198" w:author="Johannes Sauer" w:date="2019-07-04T09:18:00Z">
              <w:tcPr>
                <w:tcW w:w="1060" w:type="dxa"/>
                <w:tcBorders>
                  <w:top w:val="nil"/>
                  <w:left w:val="nil"/>
                  <w:bottom w:val="nil"/>
                  <w:right w:val="single" w:sz="8" w:space="0" w:color="auto"/>
                </w:tcBorders>
                <w:shd w:val="clear" w:color="auto" w:fill="auto"/>
                <w:noWrap/>
                <w:vAlign w:val="center"/>
                <w:hideMark/>
              </w:tcPr>
            </w:tcPrChange>
          </w:tcPr>
          <w:p w14:paraId="5FACF6A7" w14:textId="02BC761B"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Johannes Sauer" w:date="2019-07-04T09:17:00Z"/>
                <w:rFonts w:ascii="Arial" w:hAnsi="Arial" w:cs="Arial"/>
                <w:color w:val="000000"/>
                <w:sz w:val="18"/>
                <w:szCs w:val="18"/>
                <w:lang w:val="de-DE" w:eastAsia="de-DE"/>
              </w:rPr>
            </w:pPr>
            <w:ins w:id="200" w:author="Johannes Sauer" w:date="2019-07-04T09:18:00Z">
              <w:r>
                <w:rPr>
                  <w:rFonts w:ascii="Arial" w:hAnsi="Arial" w:cs="Arial"/>
                  <w:color w:val="000000"/>
                  <w:sz w:val="18"/>
                  <w:szCs w:val="18"/>
                </w:rPr>
                <w:t>118%</w:t>
              </w:r>
            </w:ins>
          </w:p>
        </w:tc>
      </w:tr>
      <w:tr w:rsidR="001067C4" w:rsidRPr="00A8376F" w14:paraId="47C974AE" w14:textId="77777777" w:rsidTr="001067C4">
        <w:tblPrEx>
          <w:tblW w:w="6360" w:type="dxa"/>
          <w:tblCellMar>
            <w:left w:w="70" w:type="dxa"/>
            <w:right w:w="70" w:type="dxa"/>
          </w:tblCellMar>
          <w:tblPrExChange w:id="201" w:author="Johannes Sauer" w:date="2019-07-04T09:18:00Z">
            <w:tblPrEx>
              <w:tblW w:w="6360" w:type="dxa"/>
              <w:tblCellMar>
                <w:left w:w="70" w:type="dxa"/>
                <w:right w:w="70" w:type="dxa"/>
              </w:tblCellMar>
            </w:tblPrEx>
          </w:tblPrExChange>
        </w:tblPrEx>
        <w:trPr>
          <w:trHeight w:val="255"/>
          <w:ins w:id="202" w:author="Johannes Sauer" w:date="2019-07-04T09:17:00Z"/>
          <w:trPrChange w:id="203" w:author="Johannes Sauer" w:date="2019-07-04T09:18:00Z">
            <w:trPr>
              <w:trHeight w:val="255"/>
            </w:trPr>
          </w:trPrChange>
        </w:trPr>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4" w:author="Johannes Sauer" w:date="2019-07-04T09:18: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60B9F2A" w14:textId="77777777"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Johannes Sauer" w:date="2019-07-04T09:17:00Z"/>
                <w:rFonts w:ascii="Arial" w:hAnsi="Arial" w:cs="Arial"/>
                <w:b/>
                <w:bCs/>
                <w:color w:val="000000"/>
                <w:sz w:val="18"/>
                <w:szCs w:val="18"/>
                <w:lang w:val="de-DE" w:eastAsia="de-DE"/>
              </w:rPr>
            </w:pPr>
            <w:ins w:id="206" w:author="Johannes Sauer" w:date="2019-07-04T09:17:00Z">
              <w:r w:rsidRPr="00A8376F">
                <w:rPr>
                  <w:rFonts w:ascii="Arial" w:hAnsi="Arial" w:cs="Arial"/>
                  <w:b/>
                  <w:bCs/>
                  <w:color w:val="000000"/>
                  <w:sz w:val="18"/>
                  <w:szCs w:val="18"/>
                  <w:lang w:val="de-DE" w:eastAsia="de-DE"/>
                </w:rPr>
                <w:t xml:space="preserve">Overall </w:t>
              </w:r>
            </w:ins>
          </w:p>
        </w:tc>
        <w:tc>
          <w:tcPr>
            <w:tcW w:w="1097" w:type="dxa"/>
            <w:tcBorders>
              <w:top w:val="single" w:sz="8" w:space="0" w:color="auto"/>
              <w:left w:val="single" w:sz="8" w:space="0" w:color="auto"/>
              <w:bottom w:val="single" w:sz="8" w:space="0" w:color="auto"/>
              <w:right w:val="nil"/>
            </w:tcBorders>
            <w:shd w:val="clear" w:color="auto" w:fill="auto"/>
            <w:noWrap/>
            <w:vAlign w:val="center"/>
            <w:hideMark/>
            <w:tcPrChange w:id="207" w:author="Johannes Sauer" w:date="2019-07-04T09:18:00Z">
              <w:tcPr>
                <w:tcW w:w="1097"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6E60F36" w14:textId="28E18143"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Johannes Sauer" w:date="2019-07-04T09:17:00Z"/>
                <w:rFonts w:ascii="Arial" w:hAnsi="Arial" w:cs="Arial"/>
                <w:color w:val="000000"/>
                <w:sz w:val="18"/>
                <w:szCs w:val="18"/>
                <w:lang w:val="de-DE" w:eastAsia="de-DE"/>
              </w:rPr>
            </w:pPr>
            <w:ins w:id="209" w:author="Johannes Sauer" w:date="2019-07-04T09:18:00Z">
              <w:r>
                <w:rPr>
                  <w:rFonts w:ascii="Arial" w:hAnsi="Arial" w:cs="Arial"/>
                  <w:color w:val="000000"/>
                  <w:sz w:val="18"/>
                  <w:szCs w:val="18"/>
                </w:rPr>
                <w:t>-1.11%</w:t>
              </w:r>
            </w:ins>
          </w:p>
        </w:tc>
        <w:tc>
          <w:tcPr>
            <w:tcW w:w="987" w:type="dxa"/>
            <w:tcBorders>
              <w:top w:val="single" w:sz="8" w:space="0" w:color="auto"/>
              <w:left w:val="nil"/>
              <w:bottom w:val="single" w:sz="8" w:space="0" w:color="auto"/>
              <w:right w:val="nil"/>
            </w:tcBorders>
            <w:shd w:val="clear" w:color="auto" w:fill="auto"/>
            <w:noWrap/>
            <w:vAlign w:val="center"/>
            <w:hideMark/>
            <w:tcPrChange w:id="210" w:author="Johannes Sauer" w:date="2019-07-04T09:18:00Z">
              <w:tcPr>
                <w:tcW w:w="987" w:type="dxa"/>
                <w:tcBorders>
                  <w:top w:val="single" w:sz="8" w:space="0" w:color="auto"/>
                  <w:left w:val="nil"/>
                  <w:bottom w:val="single" w:sz="8" w:space="0" w:color="auto"/>
                  <w:right w:val="nil"/>
                </w:tcBorders>
                <w:shd w:val="clear" w:color="auto" w:fill="auto"/>
                <w:noWrap/>
                <w:vAlign w:val="center"/>
                <w:hideMark/>
              </w:tcPr>
            </w:tcPrChange>
          </w:tcPr>
          <w:p w14:paraId="32E25552" w14:textId="2C0F18D1"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ohannes Sauer" w:date="2019-07-04T09:17:00Z"/>
                <w:rFonts w:ascii="Arial" w:hAnsi="Arial" w:cs="Arial"/>
                <w:color w:val="000000"/>
                <w:sz w:val="18"/>
                <w:szCs w:val="18"/>
                <w:lang w:val="de-DE" w:eastAsia="de-DE"/>
              </w:rPr>
            </w:pPr>
            <w:ins w:id="212" w:author="Johannes Sauer" w:date="2019-07-04T09:18:00Z">
              <w:r>
                <w:rPr>
                  <w:rFonts w:ascii="Arial" w:hAnsi="Arial" w:cs="Arial"/>
                  <w:color w:val="000000"/>
                  <w:sz w:val="18"/>
                  <w:szCs w:val="18"/>
                </w:rPr>
                <w:t>-0.22%</w:t>
              </w:r>
            </w:ins>
          </w:p>
        </w:tc>
        <w:tc>
          <w:tcPr>
            <w:tcW w:w="1096" w:type="dxa"/>
            <w:tcBorders>
              <w:top w:val="single" w:sz="8" w:space="0" w:color="auto"/>
              <w:left w:val="nil"/>
              <w:bottom w:val="single" w:sz="8" w:space="0" w:color="auto"/>
              <w:right w:val="nil"/>
            </w:tcBorders>
            <w:shd w:val="clear" w:color="auto" w:fill="auto"/>
            <w:noWrap/>
            <w:vAlign w:val="center"/>
            <w:hideMark/>
            <w:tcPrChange w:id="213" w:author="Johannes Sauer" w:date="2019-07-04T09:18:00Z">
              <w:tcPr>
                <w:tcW w:w="1096" w:type="dxa"/>
                <w:tcBorders>
                  <w:top w:val="single" w:sz="8" w:space="0" w:color="auto"/>
                  <w:left w:val="nil"/>
                  <w:bottom w:val="single" w:sz="8" w:space="0" w:color="auto"/>
                  <w:right w:val="nil"/>
                </w:tcBorders>
                <w:shd w:val="clear" w:color="auto" w:fill="auto"/>
                <w:noWrap/>
                <w:vAlign w:val="center"/>
                <w:hideMark/>
              </w:tcPr>
            </w:tcPrChange>
          </w:tcPr>
          <w:p w14:paraId="2FF0084D" w14:textId="2A49C8FC"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ohannes Sauer" w:date="2019-07-04T09:17:00Z"/>
                <w:rFonts w:ascii="Arial" w:hAnsi="Arial" w:cs="Arial"/>
                <w:color w:val="000000"/>
                <w:sz w:val="18"/>
                <w:szCs w:val="18"/>
                <w:lang w:val="de-DE" w:eastAsia="de-DE"/>
              </w:rPr>
            </w:pPr>
            <w:ins w:id="215" w:author="Johannes Sauer" w:date="2019-07-04T09:18:00Z">
              <w:r>
                <w:rPr>
                  <w:rFonts w:ascii="Arial" w:hAnsi="Arial" w:cs="Arial"/>
                  <w:color w:val="000000"/>
                  <w:sz w:val="18"/>
                  <w:szCs w:val="18"/>
                </w:rPr>
                <w:t>-0.78%</w:t>
              </w:r>
            </w:ins>
          </w:p>
        </w:tc>
        <w:tc>
          <w:tcPr>
            <w:tcW w:w="1060" w:type="dxa"/>
            <w:tcBorders>
              <w:top w:val="single" w:sz="8" w:space="0" w:color="auto"/>
              <w:left w:val="single" w:sz="4" w:space="0" w:color="auto"/>
              <w:bottom w:val="single" w:sz="8" w:space="0" w:color="auto"/>
              <w:right w:val="nil"/>
            </w:tcBorders>
            <w:shd w:val="clear" w:color="auto" w:fill="auto"/>
            <w:noWrap/>
            <w:vAlign w:val="center"/>
            <w:tcPrChange w:id="216" w:author="Johannes Sauer" w:date="2019-07-04T09:18:00Z">
              <w:tcPr>
                <w:tcW w:w="1060" w:type="dxa"/>
                <w:tcBorders>
                  <w:top w:val="single" w:sz="8" w:space="0" w:color="auto"/>
                  <w:left w:val="single" w:sz="4" w:space="0" w:color="auto"/>
                  <w:bottom w:val="single" w:sz="8" w:space="0" w:color="auto"/>
                  <w:right w:val="nil"/>
                </w:tcBorders>
                <w:shd w:val="clear" w:color="auto" w:fill="auto"/>
                <w:noWrap/>
                <w:vAlign w:val="center"/>
              </w:tcPr>
            </w:tcPrChange>
          </w:tcPr>
          <w:p w14:paraId="267B3FD3" w14:textId="7FE247E4"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Johannes Sauer" w:date="2019-07-04T09:17:00Z"/>
                <w:rFonts w:ascii="Arial" w:hAnsi="Arial" w:cs="Arial"/>
                <w:color w:val="000000"/>
                <w:sz w:val="18"/>
                <w:szCs w:val="18"/>
                <w:lang w:val="de-DE" w:eastAsia="de-DE"/>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18" w:author="Johannes Sauer" w:date="2019-07-04T09:18: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14C50ED" w14:textId="40614266" w:rsidR="001067C4" w:rsidRPr="00A8376F" w:rsidRDefault="001067C4" w:rsidP="00106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Johannes Sauer" w:date="2019-07-04T09:17:00Z"/>
                <w:rFonts w:ascii="Arial" w:hAnsi="Arial" w:cs="Arial"/>
                <w:color w:val="000000"/>
                <w:sz w:val="18"/>
                <w:szCs w:val="18"/>
                <w:lang w:val="de-DE" w:eastAsia="de-DE"/>
              </w:rPr>
            </w:pPr>
            <w:ins w:id="220" w:author="Johannes Sauer" w:date="2019-07-04T09:18:00Z">
              <w:r>
                <w:rPr>
                  <w:rFonts w:ascii="Arial" w:hAnsi="Arial" w:cs="Arial"/>
                  <w:color w:val="000000"/>
                  <w:sz w:val="18"/>
                  <w:szCs w:val="18"/>
                </w:rPr>
                <w:t>122%</w:t>
              </w:r>
            </w:ins>
          </w:p>
        </w:tc>
      </w:tr>
    </w:tbl>
    <w:p w14:paraId="168E1639" w14:textId="77777777" w:rsidR="001067C4" w:rsidRDefault="001067C4" w:rsidP="001067C4">
      <w:pPr>
        <w:pStyle w:val="Beschriftung"/>
        <w:rPr>
          <w:ins w:id="221" w:author="Johannes Sauer" w:date="2019-07-04T09:17:00Z"/>
          <w:lang w:val="en-CA"/>
        </w:rPr>
      </w:pPr>
      <w:ins w:id="222" w:author="Johannes Sauer" w:date="2019-07-04T09:17:00Z">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Geometry padding (1 slice per face) against original (1 slice per picture)</w:t>
        </w:r>
      </w:ins>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Change w:id="223">
          <w:tblGrid>
            <w:gridCol w:w="1060"/>
            <w:gridCol w:w="1097"/>
            <w:gridCol w:w="987"/>
            <w:gridCol w:w="1096"/>
            <w:gridCol w:w="1060"/>
            <w:gridCol w:w="1060"/>
          </w:tblGrid>
        </w:tblGridChange>
      </w:tblGrid>
      <w:tr w:rsidR="001067C4" w:rsidRPr="00A8376F" w14:paraId="7ACD5295" w14:textId="77777777" w:rsidTr="00445F62">
        <w:trPr>
          <w:trHeight w:val="240"/>
          <w:ins w:id="224" w:author="Johannes Sauer" w:date="2019-07-04T09:17:00Z"/>
        </w:trPr>
        <w:tc>
          <w:tcPr>
            <w:tcW w:w="1060" w:type="dxa"/>
            <w:tcBorders>
              <w:top w:val="nil"/>
              <w:left w:val="nil"/>
              <w:bottom w:val="nil"/>
              <w:right w:val="nil"/>
            </w:tcBorders>
            <w:shd w:val="clear" w:color="auto" w:fill="auto"/>
            <w:noWrap/>
            <w:vAlign w:val="center"/>
            <w:hideMark/>
          </w:tcPr>
          <w:p w14:paraId="63F74878"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Johannes Sauer" w:date="2019-07-04T09:17:00Z"/>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20A4138A"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Johannes Sauer" w:date="2019-07-04T09:17:00Z"/>
                <w:rFonts w:ascii="Arial" w:hAnsi="Arial" w:cs="Arial"/>
                <w:b/>
                <w:bCs/>
                <w:color w:val="000000"/>
                <w:sz w:val="18"/>
                <w:szCs w:val="18"/>
                <w:lang w:eastAsia="de-DE"/>
              </w:rPr>
            </w:pPr>
            <w:ins w:id="227" w:author="Johannes Sauer" w:date="2019-07-04T09:17:00Z">
              <w:r w:rsidRPr="00A8376F">
                <w:rPr>
                  <w:rFonts w:ascii="Arial" w:hAnsi="Arial" w:cs="Arial"/>
                  <w:b/>
                  <w:bCs/>
                  <w:color w:val="000000"/>
                  <w:sz w:val="18"/>
                  <w:szCs w:val="18"/>
                  <w:lang w:eastAsia="de-DE"/>
                </w:rPr>
                <w:t>End-to-end WS-PSNR</w:t>
              </w:r>
            </w:ins>
          </w:p>
        </w:tc>
        <w:tc>
          <w:tcPr>
            <w:tcW w:w="1060" w:type="dxa"/>
            <w:tcBorders>
              <w:top w:val="single" w:sz="4" w:space="0" w:color="auto"/>
              <w:left w:val="nil"/>
              <w:bottom w:val="nil"/>
              <w:right w:val="nil"/>
            </w:tcBorders>
            <w:shd w:val="clear" w:color="auto" w:fill="auto"/>
            <w:noWrap/>
            <w:vAlign w:val="center"/>
            <w:hideMark/>
          </w:tcPr>
          <w:p w14:paraId="518E56D8"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Johannes Sauer" w:date="2019-07-04T09:17:00Z"/>
                <w:rFonts w:ascii="Arial" w:hAnsi="Arial" w:cs="Arial"/>
                <w:b/>
                <w:bCs/>
                <w:color w:val="000000"/>
                <w:sz w:val="18"/>
                <w:szCs w:val="18"/>
                <w:lang w:eastAsia="de-DE"/>
              </w:rPr>
            </w:pPr>
            <w:ins w:id="229" w:author="Johannes Sauer" w:date="2019-07-04T09:17:00Z">
              <w:r w:rsidRPr="00A8376F">
                <w:rPr>
                  <w:rFonts w:ascii="Arial" w:hAnsi="Arial" w:cs="Arial"/>
                  <w:b/>
                  <w:bCs/>
                  <w:color w:val="000000"/>
                  <w:sz w:val="18"/>
                  <w:szCs w:val="18"/>
                  <w:lang w:eastAsia="de-DE"/>
                </w:rPr>
                <w:t> </w:t>
              </w:r>
            </w:ins>
          </w:p>
        </w:tc>
        <w:tc>
          <w:tcPr>
            <w:tcW w:w="1060" w:type="dxa"/>
            <w:tcBorders>
              <w:top w:val="single" w:sz="4" w:space="0" w:color="auto"/>
              <w:left w:val="nil"/>
              <w:bottom w:val="nil"/>
              <w:right w:val="single" w:sz="8" w:space="0" w:color="auto"/>
            </w:tcBorders>
            <w:shd w:val="clear" w:color="auto" w:fill="auto"/>
            <w:noWrap/>
            <w:vAlign w:val="center"/>
            <w:hideMark/>
          </w:tcPr>
          <w:p w14:paraId="5CA681C5"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Johannes Sauer" w:date="2019-07-04T09:17:00Z"/>
                <w:rFonts w:ascii="Arial" w:hAnsi="Arial" w:cs="Arial"/>
                <w:b/>
                <w:bCs/>
                <w:color w:val="000000"/>
                <w:sz w:val="18"/>
                <w:szCs w:val="18"/>
                <w:lang w:eastAsia="de-DE"/>
              </w:rPr>
            </w:pPr>
            <w:ins w:id="231" w:author="Johannes Sauer" w:date="2019-07-04T09:17:00Z">
              <w:r w:rsidRPr="00A8376F">
                <w:rPr>
                  <w:rFonts w:ascii="Arial" w:hAnsi="Arial" w:cs="Arial"/>
                  <w:b/>
                  <w:bCs/>
                  <w:color w:val="000000"/>
                  <w:sz w:val="18"/>
                  <w:szCs w:val="18"/>
                  <w:lang w:eastAsia="de-DE"/>
                </w:rPr>
                <w:t> </w:t>
              </w:r>
            </w:ins>
          </w:p>
        </w:tc>
      </w:tr>
      <w:tr w:rsidR="001067C4" w:rsidRPr="00A8376F" w14:paraId="7956B10F" w14:textId="77777777" w:rsidTr="00445F62">
        <w:trPr>
          <w:trHeight w:val="255"/>
          <w:ins w:id="232" w:author="Johannes Sauer" w:date="2019-07-04T09:17:00Z"/>
        </w:trPr>
        <w:tc>
          <w:tcPr>
            <w:tcW w:w="1060" w:type="dxa"/>
            <w:tcBorders>
              <w:top w:val="nil"/>
              <w:left w:val="nil"/>
              <w:bottom w:val="nil"/>
              <w:right w:val="nil"/>
            </w:tcBorders>
            <w:shd w:val="clear" w:color="auto" w:fill="auto"/>
            <w:noWrap/>
            <w:vAlign w:val="center"/>
            <w:hideMark/>
          </w:tcPr>
          <w:p w14:paraId="31E60D2D"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ohannes Sauer" w:date="2019-07-04T09:17:00Z"/>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61943251"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Johannes Sauer" w:date="2019-07-04T09:17:00Z"/>
                <w:rFonts w:ascii="Arial" w:hAnsi="Arial" w:cs="Arial"/>
                <w:color w:val="000000"/>
                <w:sz w:val="18"/>
                <w:szCs w:val="18"/>
                <w:lang w:val="de-DE" w:eastAsia="de-DE"/>
              </w:rPr>
            </w:pPr>
            <w:ins w:id="235" w:author="Johannes Sauer" w:date="2019-07-04T09:17:00Z">
              <w:r w:rsidRPr="00A8376F">
                <w:rPr>
                  <w:rFonts w:ascii="Arial" w:hAnsi="Arial" w:cs="Arial"/>
                  <w:color w:val="000000"/>
                  <w:sz w:val="18"/>
                  <w:szCs w:val="18"/>
                  <w:lang w:val="de-DE" w:eastAsia="de-DE"/>
                </w:rPr>
                <w:t>Y</w:t>
              </w:r>
            </w:ins>
          </w:p>
        </w:tc>
        <w:tc>
          <w:tcPr>
            <w:tcW w:w="987" w:type="dxa"/>
            <w:tcBorders>
              <w:top w:val="nil"/>
              <w:left w:val="nil"/>
              <w:bottom w:val="nil"/>
              <w:right w:val="nil"/>
            </w:tcBorders>
            <w:shd w:val="clear" w:color="auto" w:fill="auto"/>
            <w:noWrap/>
            <w:vAlign w:val="bottom"/>
            <w:hideMark/>
          </w:tcPr>
          <w:p w14:paraId="0D5B2565"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Johannes Sauer" w:date="2019-07-04T09:17:00Z"/>
                <w:rFonts w:ascii="Arial" w:hAnsi="Arial" w:cs="Arial"/>
                <w:color w:val="000000"/>
                <w:sz w:val="18"/>
                <w:szCs w:val="18"/>
                <w:lang w:val="de-DE" w:eastAsia="de-DE"/>
              </w:rPr>
            </w:pPr>
            <w:ins w:id="237" w:author="Johannes Sauer" w:date="2019-07-04T09:17:00Z">
              <w:r w:rsidRPr="00A8376F">
                <w:rPr>
                  <w:rFonts w:ascii="Arial" w:hAnsi="Arial" w:cs="Arial"/>
                  <w:color w:val="000000"/>
                  <w:sz w:val="18"/>
                  <w:szCs w:val="18"/>
                  <w:lang w:val="de-DE" w:eastAsia="de-DE"/>
                </w:rPr>
                <w:t>U</w:t>
              </w:r>
            </w:ins>
          </w:p>
        </w:tc>
        <w:tc>
          <w:tcPr>
            <w:tcW w:w="1096" w:type="dxa"/>
            <w:tcBorders>
              <w:top w:val="nil"/>
              <w:left w:val="nil"/>
              <w:bottom w:val="nil"/>
              <w:right w:val="nil"/>
            </w:tcBorders>
            <w:shd w:val="clear" w:color="auto" w:fill="auto"/>
            <w:noWrap/>
            <w:vAlign w:val="bottom"/>
            <w:hideMark/>
          </w:tcPr>
          <w:p w14:paraId="7CB6509B"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ohannes Sauer" w:date="2019-07-04T09:17:00Z"/>
                <w:rFonts w:ascii="Arial" w:hAnsi="Arial" w:cs="Arial"/>
                <w:color w:val="000000"/>
                <w:sz w:val="18"/>
                <w:szCs w:val="18"/>
                <w:lang w:val="de-DE" w:eastAsia="de-DE"/>
              </w:rPr>
            </w:pPr>
            <w:ins w:id="239" w:author="Johannes Sauer" w:date="2019-07-04T09:17:00Z">
              <w:r w:rsidRPr="00A8376F">
                <w:rPr>
                  <w:rFonts w:ascii="Arial" w:hAnsi="Arial" w:cs="Arial"/>
                  <w:color w:val="000000"/>
                  <w:sz w:val="18"/>
                  <w:szCs w:val="18"/>
                  <w:lang w:val="de-DE" w:eastAsia="de-DE"/>
                </w:rPr>
                <w:t>V</w:t>
              </w:r>
            </w:ins>
          </w:p>
        </w:tc>
        <w:tc>
          <w:tcPr>
            <w:tcW w:w="1060" w:type="dxa"/>
            <w:tcBorders>
              <w:top w:val="nil"/>
              <w:left w:val="single" w:sz="4" w:space="0" w:color="auto"/>
              <w:bottom w:val="single" w:sz="8" w:space="0" w:color="auto"/>
              <w:right w:val="nil"/>
            </w:tcBorders>
            <w:shd w:val="clear" w:color="auto" w:fill="auto"/>
            <w:noWrap/>
            <w:vAlign w:val="center"/>
            <w:hideMark/>
          </w:tcPr>
          <w:p w14:paraId="793F3DFF"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ohannes Sauer" w:date="2019-07-04T09:17:00Z"/>
                <w:rFonts w:ascii="Arial" w:hAnsi="Arial" w:cs="Arial"/>
                <w:color w:val="000000"/>
                <w:sz w:val="18"/>
                <w:szCs w:val="18"/>
                <w:lang w:val="de-DE" w:eastAsia="de-DE"/>
              </w:rPr>
            </w:pPr>
            <w:proofErr w:type="spellStart"/>
            <w:ins w:id="241" w:author="Johannes Sauer" w:date="2019-07-04T09:17:00Z">
              <w:r w:rsidRPr="00A8376F">
                <w:rPr>
                  <w:rFonts w:ascii="Arial" w:hAnsi="Arial" w:cs="Arial"/>
                  <w:color w:val="000000"/>
                  <w:sz w:val="18"/>
                  <w:szCs w:val="18"/>
                  <w:lang w:val="de-DE" w:eastAsia="de-D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A3A4ADD" w14:textId="77777777" w:rsidR="001067C4" w:rsidRPr="00A8376F" w:rsidRDefault="001067C4" w:rsidP="00445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ohannes Sauer" w:date="2019-07-04T09:17:00Z"/>
                <w:rFonts w:ascii="Arial" w:hAnsi="Arial" w:cs="Arial"/>
                <w:color w:val="000000"/>
                <w:sz w:val="18"/>
                <w:szCs w:val="18"/>
                <w:lang w:val="de-DE" w:eastAsia="de-DE"/>
              </w:rPr>
            </w:pPr>
            <w:proofErr w:type="spellStart"/>
            <w:ins w:id="243" w:author="Johannes Sauer" w:date="2019-07-04T09:17:00Z">
              <w:r w:rsidRPr="00A8376F">
                <w:rPr>
                  <w:rFonts w:ascii="Arial" w:hAnsi="Arial" w:cs="Arial"/>
                  <w:color w:val="000000"/>
                  <w:sz w:val="18"/>
                  <w:szCs w:val="18"/>
                  <w:lang w:val="de-DE" w:eastAsia="de-DE"/>
                </w:rPr>
                <w:t>DecT</w:t>
              </w:r>
              <w:proofErr w:type="spellEnd"/>
            </w:ins>
          </w:p>
        </w:tc>
      </w:tr>
      <w:tr w:rsidR="001067C4" w:rsidRPr="00A8376F" w14:paraId="2E9E4DFC" w14:textId="77777777" w:rsidTr="00DE6F1C">
        <w:tblPrEx>
          <w:tblW w:w="6360" w:type="dxa"/>
          <w:tblCellMar>
            <w:left w:w="70" w:type="dxa"/>
            <w:right w:w="70" w:type="dxa"/>
          </w:tblCellMar>
          <w:tblPrExChange w:id="244" w:author="Johannes Sauer" w:date="2019-07-04T09:19:00Z">
            <w:tblPrEx>
              <w:tblW w:w="6360" w:type="dxa"/>
              <w:tblCellMar>
                <w:left w:w="70" w:type="dxa"/>
                <w:right w:w="70" w:type="dxa"/>
              </w:tblCellMar>
            </w:tblPrEx>
          </w:tblPrExChange>
        </w:tblPrEx>
        <w:trPr>
          <w:trHeight w:val="240"/>
          <w:ins w:id="245" w:author="Johannes Sauer" w:date="2019-07-04T09:17:00Z"/>
          <w:trPrChange w:id="246" w:author="Johannes Sauer" w:date="2019-07-04T09:19:00Z">
            <w:trPr>
              <w:trHeight w:val="240"/>
            </w:trPr>
          </w:trPrChange>
        </w:trPr>
        <w:tc>
          <w:tcPr>
            <w:tcW w:w="1060" w:type="dxa"/>
            <w:tcBorders>
              <w:top w:val="single" w:sz="8" w:space="0" w:color="auto"/>
              <w:left w:val="single" w:sz="8" w:space="0" w:color="auto"/>
              <w:bottom w:val="nil"/>
              <w:right w:val="nil"/>
            </w:tcBorders>
            <w:shd w:val="clear" w:color="auto" w:fill="auto"/>
            <w:noWrap/>
            <w:vAlign w:val="center"/>
            <w:hideMark/>
            <w:tcPrChange w:id="247" w:author="Johannes Sauer" w:date="2019-07-04T09:19:00Z">
              <w:tcPr>
                <w:tcW w:w="1060" w:type="dxa"/>
                <w:tcBorders>
                  <w:top w:val="single" w:sz="8" w:space="0" w:color="auto"/>
                  <w:left w:val="single" w:sz="8" w:space="0" w:color="auto"/>
                  <w:bottom w:val="nil"/>
                  <w:right w:val="nil"/>
                </w:tcBorders>
                <w:shd w:val="clear" w:color="auto" w:fill="auto"/>
                <w:noWrap/>
                <w:vAlign w:val="center"/>
                <w:hideMark/>
              </w:tcPr>
            </w:tcPrChange>
          </w:tcPr>
          <w:p w14:paraId="0DD3962C" w14:textId="77777777"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ohannes Sauer" w:date="2019-07-04T09:17:00Z"/>
                <w:rFonts w:ascii="Arial" w:hAnsi="Arial" w:cs="Arial"/>
                <w:color w:val="000000"/>
                <w:sz w:val="18"/>
                <w:szCs w:val="18"/>
                <w:lang w:val="de-DE" w:eastAsia="de-DE"/>
              </w:rPr>
            </w:pPr>
            <w:ins w:id="249" w:author="Johannes Sauer" w:date="2019-07-04T09:17:00Z">
              <w:r w:rsidRPr="00A8376F">
                <w:rPr>
                  <w:rFonts w:ascii="Arial" w:hAnsi="Arial" w:cs="Arial"/>
                  <w:color w:val="000000"/>
                  <w:sz w:val="18"/>
                  <w:szCs w:val="18"/>
                  <w:lang w:val="de-DE" w:eastAsia="de-DE"/>
                </w:rPr>
                <w:t>Class S1</w:t>
              </w:r>
            </w:ins>
          </w:p>
        </w:tc>
        <w:tc>
          <w:tcPr>
            <w:tcW w:w="1097" w:type="dxa"/>
            <w:tcBorders>
              <w:top w:val="single" w:sz="8" w:space="0" w:color="auto"/>
              <w:left w:val="single" w:sz="8" w:space="0" w:color="auto"/>
              <w:bottom w:val="nil"/>
              <w:right w:val="nil"/>
            </w:tcBorders>
            <w:shd w:val="clear" w:color="auto" w:fill="auto"/>
            <w:noWrap/>
            <w:vAlign w:val="center"/>
            <w:hideMark/>
            <w:tcPrChange w:id="250" w:author="Johannes Sauer" w:date="2019-07-04T09:19:00Z">
              <w:tcPr>
                <w:tcW w:w="1097" w:type="dxa"/>
                <w:tcBorders>
                  <w:top w:val="single" w:sz="8" w:space="0" w:color="auto"/>
                  <w:left w:val="single" w:sz="8" w:space="0" w:color="auto"/>
                  <w:bottom w:val="nil"/>
                  <w:right w:val="nil"/>
                </w:tcBorders>
                <w:shd w:val="clear" w:color="auto" w:fill="auto"/>
                <w:noWrap/>
                <w:vAlign w:val="center"/>
                <w:hideMark/>
              </w:tcPr>
            </w:tcPrChange>
          </w:tcPr>
          <w:p w14:paraId="0934C412" w14:textId="77A078DF"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Johannes Sauer" w:date="2019-07-04T09:17:00Z"/>
                <w:rFonts w:ascii="Arial" w:hAnsi="Arial" w:cs="Arial"/>
                <w:color w:val="000000"/>
                <w:sz w:val="18"/>
                <w:szCs w:val="18"/>
                <w:lang w:val="de-DE" w:eastAsia="de-DE"/>
              </w:rPr>
            </w:pPr>
            <w:ins w:id="252" w:author="Johannes Sauer" w:date="2019-07-04T09:19:00Z">
              <w:r>
                <w:rPr>
                  <w:rFonts w:ascii="Arial" w:hAnsi="Arial" w:cs="Arial"/>
                  <w:color w:val="000000"/>
                  <w:sz w:val="18"/>
                  <w:szCs w:val="18"/>
                </w:rPr>
                <w:t>-1.39%</w:t>
              </w:r>
            </w:ins>
          </w:p>
        </w:tc>
        <w:tc>
          <w:tcPr>
            <w:tcW w:w="987" w:type="dxa"/>
            <w:tcBorders>
              <w:top w:val="single" w:sz="8" w:space="0" w:color="auto"/>
              <w:left w:val="nil"/>
              <w:bottom w:val="nil"/>
              <w:right w:val="nil"/>
            </w:tcBorders>
            <w:shd w:val="clear" w:color="auto" w:fill="auto"/>
            <w:noWrap/>
            <w:vAlign w:val="center"/>
            <w:hideMark/>
            <w:tcPrChange w:id="253" w:author="Johannes Sauer" w:date="2019-07-04T09:19:00Z">
              <w:tcPr>
                <w:tcW w:w="987" w:type="dxa"/>
                <w:tcBorders>
                  <w:top w:val="single" w:sz="8" w:space="0" w:color="auto"/>
                  <w:left w:val="nil"/>
                  <w:bottom w:val="nil"/>
                  <w:right w:val="nil"/>
                </w:tcBorders>
                <w:shd w:val="clear" w:color="auto" w:fill="auto"/>
                <w:noWrap/>
                <w:vAlign w:val="center"/>
                <w:hideMark/>
              </w:tcPr>
            </w:tcPrChange>
          </w:tcPr>
          <w:p w14:paraId="48528EDA" w14:textId="4A2B4098"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Johannes Sauer" w:date="2019-07-04T09:17:00Z"/>
                <w:rFonts w:ascii="Arial" w:hAnsi="Arial" w:cs="Arial"/>
                <w:color w:val="000000"/>
                <w:sz w:val="18"/>
                <w:szCs w:val="18"/>
                <w:lang w:val="de-DE" w:eastAsia="de-DE"/>
              </w:rPr>
            </w:pPr>
            <w:ins w:id="255" w:author="Johannes Sauer" w:date="2019-07-04T09:19:00Z">
              <w:r>
                <w:rPr>
                  <w:rFonts w:ascii="Arial" w:hAnsi="Arial" w:cs="Arial"/>
                  <w:color w:val="000000"/>
                  <w:sz w:val="18"/>
                  <w:szCs w:val="18"/>
                </w:rPr>
                <w:t>0.23%</w:t>
              </w:r>
            </w:ins>
          </w:p>
        </w:tc>
        <w:tc>
          <w:tcPr>
            <w:tcW w:w="1096" w:type="dxa"/>
            <w:tcBorders>
              <w:top w:val="single" w:sz="8" w:space="0" w:color="auto"/>
              <w:left w:val="nil"/>
              <w:bottom w:val="nil"/>
              <w:right w:val="nil"/>
            </w:tcBorders>
            <w:shd w:val="clear" w:color="auto" w:fill="auto"/>
            <w:noWrap/>
            <w:vAlign w:val="center"/>
            <w:hideMark/>
            <w:tcPrChange w:id="256" w:author="Johannes Sauer" w:date="2019-07-04T09:19:00Z">
              <w:tcPr>
                <w:tcW w:w="1096" w:type="dxa"/>
                <w:tcBorders>
                  <w:top w:val="single" w:sz="8" w:space="0" w:color="auto"/>
                  <w:left w:val="nil"/>
                  <w:bottom w:val="nil"/>
                  <w:right w:val="nil"/>
                </w:tcBorders>
                <w:shd w:val="clear" w:color="auto" w:fill="auto"/>
                <w:noWrap/>
                <w:vAlign w:val="center"/>
                <w:hideMark/>
              </w:tcPr>
            </w:tcPrChange>
          </w:tcPr>
          <w:p w14:paraId="223F1066" w14:textId="291F0503"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ohannes Sauer" w:date="2019-07-04T09:17:00Z"/>
                <w:rFonts w:ascii="Arial" w:hAnsi="Arial" w:cs="Arial"/>
                <w:color w:val="000000"/>
                <w:sz w:val="18"/>
                <w:szCs w:val="18"/>
                <w:lang w:val="de-DE" w:eastAsia="de-DE"/>
              </w:rPr>
            </w:pPr>
            <w:ins w:id="258" w:author="Johannes Sauer" w:date="2019-07-04T09:19:00Z">
              <w:r>
                <w:rPr>
                  <w:rFonts w:ascii="Arial" w:hAnsi="Arial" w:cs="Arial"/>
                  <w:color w:val="000000"/>
                  <w:sz w:val="18"/>
                  <w:szCs w:val="18"/>
                </w:rPr>
                <w:t>0.07%</w:t>
              </w:r>
            </w:ins>
          </w:p>
        </w:tc>
        <w:tc>
          <w:tcPr>
            <w:tcW w:w="1060" w:type="dxa"/>
            <w:tcBorders>
              <w:top w:val="nil"/>
              <w:left w:val="single" w:sz="4" w:space="0" w:color="auto"/>
              <w:bottom w:val="nil"/>
              <w:right w:val="nil"/>
            </w:tcBorders>
            <w:shd w:val="clear" w:color="auto" w:fill="auto"/>
            <w:noWrap/>
            <w:vAlign w:val="center"/>
            <w:tcPrChange w:id="259" w:author="Johannes Sauer" w:date="2019-07-04T09:19:00Z">
              <w:tcPr>
                <w:tcW w:w="1060" w:type="dxa"/>
                <w:tcBorders>
                  <w:top w:val="nil"/>
                  <w:left w:val="single" w:sz="4" w:space="0" w:color="auto"/>
                  <w:bottom w:val="nil"/>
                  <w:right w:val="nil"/>
                </w:tcBorders>
                <w:shd w:val="clear" w:color="auto" w:fill="auto"/>
                <w:noWrap/>
                <w:vAlign w:val="center"/>
              </w:tcPr>
            </w:tcPrChange>
          </w:tcPr>
          <w:p w14:paraId="6864CC4E" w14:textId="46BEEDE0"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Johannes Sauer" w:date="2019-07-04T09:17:00Z"/>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hideMark/>
            <w:tcPrChange w:id="261" w:author="Johannes Sauer" w:date="2019-07-04T09:19:00Z">
              <w:tcPr>
                <w:tcW w:w="1060" w:type="dxa"/>
                <w:tcBorders>
                  <w:top w:val="nil"/>
                  <w:left w:val="nil"/>
                  <w:bottom w:val="nil"/>
                  <w:right w:val="single" w:sz="8" w:space="0" w:color="auto"/>
                </w:tcBorders>
                <w:shd w:val="clear" w:color="auto" w:fill="auto"/>
                <w:noWrap/>
                <w:vAlign w:val="center"/>
                <w:hideMark/>
              </w:tcPr>
            </w:tcPrChange>
          </w:tcPr>
          <w:p w14:paraId="7DFEAF76" w14:textId="3C49E463"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Johannes Sauer" w:date="2019-07-04T09:17:00Z"/>
                <w:rFonts w:ascii="Arial" w:hAnsi="Arial" w:cs="Arial"/>
                <w:color w:val="000000"/>
                <w:sz w:val="18"/>
                <w:szCs w:val="18"/>
                <w:lang w:val="de-DE" w:eastAsia="de-DE"/>
              </w:rPr>
            </w:pPr>
            <w:ins w:id="263" w:author="Johannes Sauer" w:date="2019-07-04T09:19:00Z">
              <w:r>
                <w:rPr>
                  <w:rFonts w:ascii="Arial" w:hAnsi="Arial" w:cs="Arial"/>
                  <w:color w:val="000000"/>
                  <w:sz w:val="18"/>
                  <w:szCs w:val="18"/>
                </w:rPr>
                <w:t>120%</w:t>
              </w:r>
            </w:ins>
          </w:p>
        </w:tc>
      </w:tr>
      <w:tr w:rsidR="001067C4" w:rsidRPr="00A8376F" w14:paraId="0337EDD7" w14:textId="77777777" w:rsidTr="00DE6F1C">
        <w:tblPrEx>
          <w:tblW w:w="6360" w:type="dxa"/>
          <w:tblCellMar>
            <w:left w:w="70" w:type="dxa"/>
            <w:right w:w="70" w:type="dxa"/>
          </w:tblCellMar>
          <w:tblPrExChange w:id="264" w:author="Johannes Sauer" w:date="2019-07-04T09:19:00Z">
            <w:tblPrEx>
              <w:tblW w:w="6360" w:type="dxa"/>
              <w:tblCellMar>
                <w:left w:w="70" w:type="dxa"/>
                <w:right w:w="70" w:type="dxa"/>
              </w:tblCellMar>
            </w:tblPrEx>
          </w:tblPrExChange>
        </w:tblPrEx>
        <w:trPr>
          <w:trHeight w:val="255"/>
          <w:ins w:id="265" w:author="Johannes Sauer" w:date="2019-07-04T09:17:00Z"/>
          <w:trPrChange w:id="266" w:author="Johannes Sauer" w:date="2019-07-04T09:19:00Z">
            <w:trPr>
              <w:trHeight w:val="255"/>
            </w:trPr>
          </w:trPrChange>
        </w:trPr>
        <w:tc>
          <w:tcPr>
            <w:tcW w:w="1060" w:type="dxa"/>
            <w:tcBorders>
              <w:top w:val="nil"/>
              <w:left w:val="single" w:sz="8" w:space="0" w:color="auto"/>
              <w:bottom w:val="nil"/>
              <w:right w:val="nil"/>
            </w:tcBorders>
            <w:shd w:val="clear" w:color="auto" w:fill="auto"/>
            <w:noWrap/>
            <w:vAlign w:val="center"/>
            <w:hideMark/>
            <w:tcPrChange w:id="267" w:author="Johannes Sauer" w:date="2019-07-04T09:19:00Z">
              <w:tcPr>
                <w:tcW w:w="1060" w:type="dxa"/>
                <w:tcBorders>
                  <w:top w:val="nil"/>
                  <w:left w:val="single" w:sz="8" w:space="0" w:color="auto"/>
                  <w:bottom w:val="nil"/>
                  <w:right w:val="nil"/>
                </w:tcBorders>
                <w:shd w:val="clear" w:color="auto" w:fill="auto"/>
                <w:noWrap/>
                <w:vAlign w:val="center"/>
                <w:hideMark/>
              </w:tcPr>
            </w:tcPrChange>
          </w:tcPr>
          <w:p w14:paraId="0A2289CD" w14:textId="77777777"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ohannes Sauer" w:date="2019-07-04T09:17:00Z"/>
                <w:rFonts w:ascii="Arial" w:hAnsi="Arial" w:cs="Arial"/>
                <w:color w:val="000000"/>
                <w:sz w:val="18"/>
                <w:szCs w:val="18"/>
                <w:lang w:val="de-DE" w:eastAsia="de-DE"/>
              </w:rPr>
            </w:pPr>
            <w:ins w:id="269" w:author="Johannes Sauer" w:date="2019-07-04T09:17:00Z">
              <w:r w:rsidRPr="00A8376F">
                <w:rPr>
                  <w:rFonts w:ascii="Arial" w:hAnsi="Arial" w:cs="Arial"/>
                  <w:color w:val="000000"/>
                  <w:sz w:val="18"/>
                  <w:szCs w:val="18"/>
                  <w:lang w:val="de-DE" w:eastAsia="de-DE"/>
                </w:rPr>
                <w:t>Class S2</w:t>
              </w:r>
            </w:ins>
          </w:p>
        </w:tc>
        <w:tc>
          <w:tcPr>
            <w:tcW w:w="1097" w:type="dxa"/>
            <w:tcBorders>
              <w:top w:val="nil"/>
              <w:left w:val="single" w:sz="8" w:space="0" w:color="auto"/>
              <w:bottom w:val="nil"/>
              <w:right w:val="nil"/>
            </w:tcBorders>
            <w:shd w:val="clear" w:color="auto" w:fill="auto"/>
            <w:noWrap/>
            <w:vAlign w:val="center"/>
            <w:hideMark/>
            <w:tcPrChange w:id="270" w:author="Johannes Sauer" w:date="2019-07-04T09:19:00Z">
              <w:tcPr>
                <w:tcW w:w="1097" w:type="dxa"/>
                <w:tcBorders>
                  <w:top w:val="nil"/>
                  <w:left w:val="single" w:sz="8" w:space="0" w:color="auto"/>
                  <w:bottom w:val="nil"/>
                  <w:right w:val="nil"/>
                </w:tcBorders>
                <w:shd w:val="clear" w:color="auto" w:fill="auto"/>
                <w:noWrap/>
                <w:vAlign w:val="center"/>
                <w:hideMark/>
              </w:tcPr>
            </w:tcPrChange>
          </w:tcPr>
          <w:p w14:paraId="6A0D3B5C" w14:textId="535EC4E0"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Johannes Sauer" w:date="2019-07-04T09:17:00Z"/>
                <w:rFonts w:ascii="Arial" w:hAnsi="Arial" w:cs="Arial"/>
                <w:color w:val="000000"/>
                <w:sz w:val="18"/>
                <w:szCs w:val="18"/>
                <w:lang w:val="de-DE" w:eastAsia="de-DE"/>
              </w:rPr>
            </w:pPr>
            <w:ins w:id="272" w:author="Johannes Sauer" w:date="2019-07-04T09:19:00Z">
              <w:r>
                <w:rPr>
                  <w:rFonts w:ascii="Arial" w:hAnsi="Arial" w:cs="Arial"/>
                  <w:color w:val="000000"/>
                  <w:sz w:val="18"/>
                  <w:szCs w:val="18"/>
                </w:rPr>
                <w:t>-2.55%</w:t>
              </w:r>
            </w:ins>
          </w:p>
        </w:tc>
        <w:tc>
          <w:tcPr>
            <w:tcW w:w="987" w:type="dxa"/>
            <w:tcBorders>
              <w:top w:val="nil"/>
              <w:left w:val="nil"/>
              <w:bottom w:val="nil"/>
              <w:right w:val="nil"/>
            </w:tcBorders>
            <w:shd w:val="clear" w:color="auto" w:fill="auto"/>
            <w:noWrap/>
            <w:vAlign w:val="center"/>
            <w:hideMark/>
            <w:tcPrChange w:id="273" w:author="Johannes Sauer" w:date="2019-07-04T09:19:00Z">
              <w:tcPr>
                <w:tcW w:w="987" w:type="dxa"/>
                <w:tcBorders>
                  <w:top w:val="nil"/>
                  <w:left w:val="nil"/>
                  <w:bottom w:val="nil"/>
                  <w:right w:val="nil"/>
                </w:tcBorders>
                <w:shd w:val="clear" w:color="auto" w:fill="auto"/>
                <w:noWrap/>
                <w:vAlign w:val="center"/>
                <w:hideMark/>
              </w:tcPr>
            </w:tcPrChange>
          </w:tcPr>
          <w:p w14:paraId="18AB39FA" w14:textId="05A261A8"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ohannes Sauer" w:date="2019-07-04T09:17:00Z"/>
                <w:rFonts w:ascii="Arial" w:hAnsi="Arial" w:cs="Arial"/>
                <w:sz w:val="18"/>
                <w:szCs w:val="18"/>
                <w:lang w:val="de-DE" w:eastAsia="de-DE"/>
              </w:rPr>
            </w:pPr>
            <w:ins w:id="275" w:author="Johannes Sauer" w:date="2019-07-04T09:19:00Z">
              <w:r>
                <w:rPr>
                  <w:rFonts w:ascii="Arial" w:hAnsi="Arial" w:cs="Arial"/>
                  <w:color w:val="000000"/>
                  <w:sz w:val="18"/>
                  <w:szCs w:val="18"/>
                </w:rPr>
                <w:t>-2.08%</w:t>
              </w:r>
            </w:ins>
          </w:p>
        </w:tc>
        <w:tc>
          <w:tcPr>
            <w:tcW w:w="1096" w:type="dxa"/>
            <w:tcBorders>
              <w:top w:val="nil"/>
              <w:left w:val="nil"/>
              <w:bottom w:val="nil"/>
              <w:right w:val="nil"/>
            </w:tcBorders>
            <w:shd w:val="clear" w:color="auto" w:fill="auto"/>
            <w:noWrap/>
            <w:vAlign w:val="center"/>
            <w:hideMark/>
            <w:tcPrChange w:id="276" w:author="Johannes Sauer" w:date="2019-07-04T09:19:00Z">
              <w:tcPr>
                <w:tcW w:w="1096" w:type="dxa"/>
                <w:tcBorders>
                  <w:top w:val="nil"/>
                  <w:left w:val="nil"/>
                  <w:bottom w:val="nil"/>
                  <w:right w:val="nil"/>
                </w:tcBorders>
                <w:shd w:val="clear" w:color="auto" w:fill="auto"/>
                <w:noWrap/>
                <w:vAlign w:val="center"/>
                <w:hideMark/>
              </w:tcPr>
            </w:tcPrChange>
          </w:tcPr>
          <w:p w14:paraId="7BDBE177" w14:textId="46D8B7E5"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Johannes Sauer" w:date="2019-07-04T09:17:00Z"/>
                <w:rFonts w:ascii="Arial" w:hAnsi="Arial" w:cs="Arial"/>
                <w:color w:val="000000"/>
                <w:sz w:val="18"/>
                <w:szCs w:val="18"/>
                <w:lang w:val="de-DE" w:eastAsia="de-DE"/>
              </w:rPr>
            </w:pPr>
            <w:ins w:id="278" w:author="Johannes Sauer" w:date="2019-07-04T09:19:00Z">
              <w:r>
                <w:rPr>
                  <w:rFonts w:ascii="Arial" w:hAnsi="Arial" w:cs="Arial"/>
                  <w:color w:val="000000"/>
                  <w:sz w:val="18"/>
                  <w:szCs w:val="18"/>
                </w:rPr>
                <w:t>-2.18%</w:t>
              </w:r>
            </w:ins>
          </w:p>
        </w:tc>
        <w:tc>
          <w:tcPr>
            <w:tcW w:w="1060" w:type="dxa"/>
            <w:tcBorders>
              <w:top w:val="nil"/>
              <w:left w:val="single" w:sz="4" w:space="0" w:color="auto"/>
              <w:bottom w:val="nil"/>
              <w:right w:val="nil"/>
            </w:tcBorders>
            <w:shd w:val="clear" w:color="auto" w:fill="auto"/>
            <w:noWrap/>
            <w:vAlign w:val="center"/>
            <w:tcPrChange w:id="279" w:author="Johannes Sauer" w:date="2019-07-04T09:19:00Z">
              <w:tcPr>
                <w:tcW w:w="1060" w:type="dxa"/>
                <w:tcBorders>
                  <w:top w:val="nil"/>
                  <w:left w:val="single" w:sz="4" w:space="0" w:color="auto"/>
                  <w:bottom w:val="nil"/>
                  <w:right w:val="nil"/>
                </w:tcBorders>
                <w:shd w:val="clear" w:color="auto" w:fill="auto"/>
                <w:noWrap/>
                <w:vAlign w:val="center"/>
              </w:tcPr>
            </w:tcPrChange>
          </w:tcPr>
          <w:p w14:paraId="3D659488" w14:textId="25B8783A"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ohannes Sauer" w:date="2019-07-04T09:17:00Z"/>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hideMark/>
            <w:tcPrChange w:id="281" w:author="Johannes Sauer" w:date="2019-07-04T09:19:00Z">
              <w:tcPr>
                <w:tcW w:w="1060" w:type="dxa"/>
                <w:tcBorders>
                  <w:top w:val="nil"/>
                  <w:left w:val="nil"/>
                  <w:bottom w:val="nil"/>
                  <w:right w:val="single" w:sz="8" w:space="0" w:color="auto"/>
                </w:tcBorders>
                <w:shd w:val="clear" w:color="auto" w:fill="auto"/>
                <w:noWrap/>
                <w:vAlign w:val="center"/>
                <w:hideMark/>
              </w:tcPr>
            </w:tcPrChange>
          </w:tcPr>
          <w:p w14:paraId="7CFFFA72" w14:textId="0EA0921E"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ohannes Sauer" w:date="2019-07-04T09:17:00Z"/>
                <w:rFonts w:ascii="Arial" w:hAnsi="Arial" w:cs="Arial"/>
                <w:color w:val="000000"/>
                <w:sz w:val="18"/>
                <w:szCs w:val="18"/>
                <w:lang w:val="de-DE" w:eastAsia="de-DE"/>
              </w:rPr>
            </w:pPr>
            <w:ins w:id="283" w:author="Johannes Sauer" w:date="2019-07-04T09:19:00Z">
              <w:r>
                <w:rPr>
                  <w:rFonts w:ascii="Arial" w:hAnsi="Arial" w:cs="Arial"/>
                  <w:color w:val="000000"/>
                  <w:sz w:val="18"/>
                  <w:szCs w:val="18"/>
                </w:rPr>
                <w:t>114%</w:t>
              </w:r>
            </w:ins>
          </w:p>
        </w:tc>
      </w:tr>
      <w:tr w:rsidR="001067C4" w:rsidRPr="00A8376F" w14:paraId="3A20DD94" w14:textId="77777777" w:rsidTr="00DE6F1C">
        <w:tblPrEx>
          <w:tblW w:w="6360" w:type="dxa"/>
          <w:tblCellMar>
            <w:left w:w="70" w:type="dxa"/>
            <w:right w:w="70" w:type="dxa"/>
          </w:tblCellMar>
          <w:tblPrExChange w:id="284" w:author="Johannes Sauer" w:date="2019-07-04T09:19:00Z">
            <w:tblPrEx>
              <w:tblW w:w="6360" w:type="dxa"/>
              <w:tblCellMar>
                <w:left w:w="70" w:type="dxa"/>
                <w:right w:w="70" w:type="dxa"/>
              </w:tblCellMar>
            </w:tblPrEx>
          </w:tblPrExChange>
        </w:tblPrEx>
        <w:trPr>
          <w:trHeight w:val="255"/>
          <w:ins w:id="285" w:author="Johannes Sauer" w:date="2019-07-04T09:17:00Z"/>
          <w:trPrChange w:id="286" w:author="Johannes Sauer" w:date="2019-07-04T09:19:00Z">
            <w:trPr>
              <w:trHeight w:val="255"/>
            </w:trPr>
          </w:trPrChange>
        </w:trPr>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87" w:author="Johannes Sauer" w:date="2019-07-04T09:1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3ABFF7D" w14:textId="77777777"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Johannes Sauer" w:date="2019-07-04T09:17:00Z"/>
                <w:rFonts w:ascii="Arial" w:hAnsi="Arial" w:cs="Arial"/>
                <w:b/>
                <w:bCs/>
                <w:color w:val="000000"/>
                <w:sz w:val="18"/>
                <w:szCs w:val="18"/>
                <w:lang w:val="de-DE" w:eastAsia="de-DE"/>
              </w:rPr>
            </w:pPr>
            <w:ins w:id="289" w:author="Johannes Sauer" w:date="2019-07-04T09:17:00Z">
              <w:r w:rsidRPr="00A8376F">
                <w:rPr>
                  <w:rFonts w:ascii="Arial" w:hAnsi="Arial" w:cs="Arial"/>
                  <w:b/>
                  <w:bCs/>
                  <w:color w:val="000000"/>
                  <w:sz w:val="18"/>
                  <w:szCs w:val="18"/>
                  <w:lang w:val="de-DE" w:eastAsia="de-DE"/>
                </w:rPr>
                <w:t xml:space="preserve">Overall </w:t>
              </w:r>
            </w:ins>
          </w:p>
        </w:tc>
        <w:tc>
          <w:tcPr>
            <w:tcW w:w="1097" w:type="dxa"/>
            <w:tcBorders>
              <w:top w:val="single" w:sz="8" w:space="0" w:color="auto"/>
              <w:left w:val="single" w:sz="8" w:space="0" w:color="auto"/>
              <w:bottom w:val="single" w:sz="8" w:space="0" w:color="auto"/>
              <w:right w:val="nil"/>
            </w:tcBorders>
            <w:shd w:val="clear" w:color="auto" w:fill="auto"/>
            <w:noWrap/>
            <w:vAlign w:val="center"/>
            <w:hideMark/>
            <w:tcPrChange w:id="290" w:author="Johannes Sauer" w:date="2019-07-04T09:19:00Z">
              <w:tcPr>
                <w:tcW w:w="1097"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8752299" w14:textId="24370E2F"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ohannes Sauer" w:date="2019-07-04T09:17:00Z"/>
                <w:rFonts w:ascii="Arial" w:hAnsi="Arial" w:cs="Arial"/>
                <w:color w:val="000000"/>
                <w:sz w:val="18"/>
                <w:szCs w:val="18"/>
                <w:lang w:val="de-DE" w:eastAsia="de-DE"/>
              </w:rPr>
            </w:pPr>
            <w:ins w:id="292" w:author="Johannes Sauer" w:date="2019-07-04T09:19:00Z">
              <w:r>
                <w:rPr>
                  <w:rFonts w:ascii="Arial" w:hAnsi="Arial" w:cs="Arial"/>
                  <w:color w:val="000000"/>
                  <w:sz w:val="18"/>
                  <w:szCs w:val="18"/>
                </w:rPr>
                <w:t>-1.86%</w:t>
              </w:r>
            </w:ins>
          </w:p>
        </w:tc>
        <w:tc>
          <w:tcPr>
            <w:tcW w:w="987" w:type="dxa"/>
            <w:tcBorders>
              <w:top w:val="single" w:sz="8" w:space="0" w:color="auto"/>
              <w:left w:val="nil"/>
              <w:bottom w:val="single" w:sz="8" w:space="0" w:color="auto"/>
              <w:right w:val="nil"/>
            </w:tcBorders>
            <w:shd w:val="clear" w:color="auto" w:fill="auto"/>
            <w:noWrap/>
            <w:vAlign w:val="center"/>
            <w:hideMark/>
            <w:tcPrChange w:id="293" w:author="Johannes Sauer" w:date="2019-07-04T09:19:00Z">
              <w:tcPr>
                <w:tcW w:w="987" w:type="dxa"/>
                <w:tcBorders>
                  <w:top w:val="single" w:sz="8" w:space="0" w:color="auto"/>
                  <w:left w:val="nil"/>
                  <w:bottom w:val="single" w:sz="8" w:space="0" w:color="auto"/>
                  <w:right w:val="nil"/>
                </w:tcBorders>
                <w:shd w:val="clear" w:color="auto" w:fill="auto"/>
                <w:noWrap/>
                <w:vAlign w:val="center"/>
                <w:hideMark/>
              </w:tcPr>
            </w:tcPrChange>
          </w:tcPr>
          <w:p w14:paraId="50BD1D4D" w14:textId="680077A7"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Johannes Sauer" w:date="2019-07-04T09:17:00Z"/>
                <w:rFonts w:ascii="Arial" w:hAnsi="Arial" w:cs="Arial"/>
                <w:color w:val="000000"/>
                <w:sz w:val="18"/>
                <w:szCs w:val="18"/>
                <w:lang w:val="de-DE" w:eastAsia="de-DE"/>
              </w:rPr>
            </w:pPr>
            <w:ins w:id="295" w:author="Johannes Sauer" w:date="2019-07-04T09:19:00Z">
              <w:r>
                <w:rPr>
                  <w:rFonts w:ascii="Arial" w:hAnsi="Arial" w:cs="Arial"/>
                  <w:color w:val="000000"/>
                  <w:sz w:val="18"/>
                  <w:szCs w:val="18"/>
                </w:rPr>
                <w:t>-0.70%</w:t>
              </w:r>
            </w:ins>
          </w:p>
        </w:tc>
        <w:tc>
          <w:tcPr>
            <w:tcW w:w="1096" w:type="dxa"/>
            <w:tcBorders>
              <w:top w:val="single" w:sz="8" w:space="0" w:color="auto"/>
              <w:left w:val="nil"/>
              <w:bottom w:val="single" w:sz="8" w:space="0" w:color="auto"/>
              <w:right w:val="nil"/>
            </w:tcBorders>
            <w:shd w:val="clear" w:color="auto" w:fill="auto"/>
            <w:noWrap/>
            <w:vAlign w:val="center"/>
            <w:hideMark/>
            <w:tcPrChange w:id="296" w:author="Johannes Sauer" w:date="2019-07-04T09:19:00Z">
              <w:tcPr>
                <w:tcW w:w="1096" w:type="dxa"/>
                <w:tcBorders>
                  <w:top w:val="single" w:sz="8" w:space="0" w:color="auto"/>
                  <w:left w:val="nil"/>
                  <w:bottom w:val="single" w:sz="8" w:space="0" w:color="auto"/>
                  <w:right w:val="nil"/>
                </w:tcBorders>
                <w:shd w:val="clear" w:color="auto" w:fill="auto"/>
                <w:noWrap/>
                <w:vAlign w:val="center"/>
                <w:hideMark/>
              </w:tcPr>
            </w:tcPrChange>
          </w:tcPr>
          <w:p w14:paraId="0219E506" w14:textId="61F34988"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Johannes Sauer" w:date="2019-07-04T09:17:00Z"/>
                <w:rFonts w:ascii="Arial" w:hAnsi="Arial" w:cs="Arial"/>
                <w:color w:val="000000"/>
                <w:sz w:val="18"/>
                <w:szCs w:val="18"/>
                <w:lang w:val="de-DE" w:eastAsia="de-DE"/>
              </w:rPr>
            </w:pPr>
            <w:ins w:id="298" w:author="Johannes Sauer" w:date="2019-07-04T09:19:00Z">
              <w:r>
                <w:rPr>
                  <w:rFonts w:ascii="Arial" w:hAnsi="Arial" w:cs="Arial"/>
                  <w:color w:val="000000"/>
                  <w:sz w:val="18"/>
                  <w:szCs w:val="18"/>
                </w:rPr>
                <w:t>-0.83%</w:t>
              </w:r>
            </w:ins>
          </w:p>
        </w:tc>
        <w:tc>
          <w:tcPr>
            <w:tcW w:w="1060" w:type="dxa"/>
            <w:tcBorders>
              <w:top w:val="single" w:sz="8" w:space="0" w:color="auto"/>
              <w:left w:val="single" w:sz="4" w:space="0" w:color="auto"/>
              <w:bottom w:val="single" w:sz="8" w:space="0" w:color="auto"/>
              <w:right w:val="nil"/>
            </w:tcBorders>
            <w:shd w:val="clear" w:color="auto" w:fill="auto"/>
            <w:noWrap/>
            <w:vAlign w:val="center"/>
            <w:tcPrChange w:id="299" w:author="Johannes Sauer" w:date="2019-07-04T09:19:00Z">
              <w:tcPr>
                <w:tcW w:w="1060" w:type="dxa"/>
                <w:tcBorders>
                  <w:top w:val="single" w:sz="8" w:space="0" w:color="auto"/>
                  <w:left w:val="single" w:sz="4" w:space="0" w:color="auto"/>
                  <w:bottom w:val="single" w:sz="8" w:space="0" w:color="auto"/>
                  <w:right w:val="nil"/>
                </w:tcBorders>
                <w:shd w:val="clear" w:color="auto" w:fill="auto"/>
                <w:noWrap/>
                <w:vAlign w:val="center"/>
              </w:tcPr>
            </w:tcPrChange>
          </w:tcPr>
          <w:p w14:paraId="3673C6AF" w14:textId="30E91858" w:rsidR="001067C4" w:rsidRPr="00A8376F" w:rsidRDefault="001067C4" w:rsidP="00106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ohannes Sauer" w:date="2019-07-04T09:17:00Z"/>
                <w:rFonts w:ascii="Arial" w:hAnsi="Arial" w:cs="Arial"/>
                <w:color w:val="000000"/>
                <w:sz w:val="18"/>
                <w:szCs w:val="18"/>
                <w:lang w:val="de-DE" w:eastAsia="de-DE"/>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01" w:author="Johannes Sauer" w:date="2019-07-04T09:1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29A0790" w14:textId="72780DFE" w:rsidR="001067C4" w:rsidRPr="00A8376F" w:rsidRDefault="001067C4" w:rsidP="00106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Johannes Sauer" w:date="2019-07-04T09:17:00Z"/>
                <w:rFonts w:ascii="Arial" w:hAnsi="Arial" w:cs="Arial"/>
                <w:color w:val="000000"/>
                <w:sz w:val="18"/>
                <w:szCs w:val="18"/>
                <w:lang w:val="de-DE" w:eastAsia="de-DE"/>
              </w:rPr>
            </w:pPr>
            <w:ins w:id="303" w:author="Johannes Sauer" w:date="2019-07-04T09:19:00Z">
              <w:r>
                <w:rPr>
                  <w:rFonts w:ascii="Arial" w:hAnsi="Arial" w:cs="Arial"/>
                  <w:color w:val="000000"/>
                  <w:sz w:val="18"/>
                  <w:szCs w:val="18"/>
                </w:rPr>
                <w:t>117%</w:t>
              </w:r>
            </w:ins>
          </w:p>
        </w:tc>
      </w:tr>
    </w:tbl>
    <w:p w14:paraId="19E14E6F" w14:textId="77777777" w:rsidR="001067C4" w:rsidRDefault="001067C4" w:rsidP="001067C4">
      <w:pPr>
        <w:pStyle w:val="Beschriftung"/>
        <w:rPr>
          <w:ins w:id="304" w:author="Johannes Sauer" w:date="2019-07-04T09:17:00Z"/>
        </w:rPr>
      </w:pPr>
      <w:ins w:id="305" w:author="Johannes Sauer" w:date="2019-07-04T09:17:00Z">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Geometry padding (1 slice per face) against original (1 slice per face)</w:t>
        </w:r>
      </w:ins>
    </w:p>
    <w:p w14:paraId="493D4E5A" w14:textId="77777777" w:rsidR="001067C4" w:rsidRPr="00D22F8B" w:rsidRDefault="001067C4" w:rsidP="00D22F8B"/>
    <w:p w14:paraId="2FE1985B" w14:textId="1D30F059" w:rsidR="004414CD" w:rsidRDefault="004414CD" w:rsidP="004414CD">
      <w:pPr>
        <w:pStyle w:val="berschrift1"/>
        <w:rPr>
          <w:lang w:val="en-CA"/>
        </w:rPr>
      </w:pPr>
      <w:r>
        <w:rPr>
          <w:lang w:val="en-CA"/>
        </w:rPr>
        <w:t>Other applications</w:t>
      </w:r>
      <w:r w:rsidR="00EF35EE">
        <w:rPr>
          <w:lang w:val="en-CA"/>
        </w:rPr>
        <w:t xml:space="preserve"> of </w:t>
      </w:r>
      <w:proofErr w:type="spellStart"/>
      <w:r w:rsidR="00EF35EE">
        <w:rPr>
          <w:lang w:val="en-CA"/>
        </w:rPr>
        <w:t>uncoded</w:t>
      </w:r>
      <w:proofErr w:type="spellEnd"/>
      <w:r w:rsidR="00EF35EE">
        <w:rPr>
          <w:lang w:val="en-CA"/>
        </w:rPr>
        <w:t xml:space="preserve"> areas</w:t>
      </w:r>
    </w:p>
    <w:p w14:paraId="7C9E9E31" w14:textId="77777777" w:rsidR="004414CD" w:rsidRDefault="004414CD" w:rsidP="004414CD">
      <w:pPr>
        <w:rPr>
          <w:lang w:val="en-CA"/>
        </w:rPr>
      </w:pPr>
      <w:r>
        <w:rPr>
          <w:lang w:val="en-CA"/>
        </w:rPr>
        <w:t xml:space="preserve">Other possible applications for </w:t>
      </w:r>
      <w:proofErr w:type="spellStart"/>
      <w:r>
        <w:rPr>
          <w:lang w:val="en-CA"/>
        </w:rPr>
        <w:t>uncoded</w:t>
      </w:r>
      <w:proofErr w:type="spellEnd"/>
      <w:r>
        <w:rPr>
          <w:lang w:val="en-CA"/>
        </w:rPr>
        <w:t xml:space="preserve"> areas along with independent standards are:</w:t>
      </w:r>
    </w:p>
    <w:p w14:paraId="6C27B469" w14:textId="77777777" w:rsidR="004414CD" w:rsidRDefault="004414CD" w:rsidP="004414CD">
      <w:pPr>
        <w:pStyle w:val="Listenabsatz"/>
        <w:numPr>
          <w:ilvl w:val="0"/>
          <w:numId w:val="13"/>
        </w:numPr>
        <w:rPr>
          <w:lang w:val="en-CA"/>
        </w:rPr>
      </w:pPr>
      <w:r>
        <w:rPr>
          <w:lang w:val="en-CA"/>
        </w:rPr>
        <w:t>Additional reference pictures</w:t>
      </w:r>
      <w:proofErr w:type="gramStart"/>
      <w:r>
        <w:rPr>
          <w:lang w:val="en-CA"/>
        </w:rPr>
        <w:t>:</w:t>
      </w:r>
      <w:proofErr w:type="gramEnd"/>
      <w:r>
        <w:rPr>
          <w:lang w:val="en-CA"/>
        </w:rPr>
        <w:br/>
        <w:t xml:space="preserve">Instead of adding reference pictures, an </w:t>
      </w:r>
      <w:proofErr w:type="spellStart"/>
      <w:r>
        <w:rPr>
          <w:lang w:val="en-CA"/>
        </w:rPr>
        <w:t>uncoded</w:t>
      </w:r>
      <w:proofErr w:type="spellEnd"/>
      <w:r>
        <w:rPr>
          <w:lang w:val="en-CA"/>
        </w:rPr>
        <w:t xml:space="preserve"> area can be added to reference pictures, which is filled by an external process. The encoder only has to modify the motion vectors to enable this.</w:t>
      </w:r>
    </w:p>
    <w:p w14:paraId="4A410EAA" w14:textId="77777777" w:rsidR="004414CD" w:rsidRDefault="004414CD" w:rsidP="004414CD">
      <w:pPr>
        <w:pStyle w:val="Listenabsatz"/>
        <w:numPr>
          <w:ilvl w:val="0"/>
          <w:numId w:val="13"/>
        </w:numPr>
        <w:rPr>
          <w:lang w:val="en-CA"/>
        </w:rPr>
      </w:pPr>
      <w:r>
        <w:rPr>
          <w:lang w:val="en-CA"/>
        </w:rPr>
        <w:t>Multi-layer coding</w:t>
      </w:r>
      <w:proofErr w:type="gramStart"/>
      <w:r>
        <w:rPr>
          <w:lang w:val="en-CA"/>
        </w:rPr>
        <w:t>:</w:t>
      </w:r>
      <w:proofErr w:type="gramEnd"/>
      <w:r>
        <w:rPr>
          <w:lang w:val="en-CA"/>
        </w:rPr>
        <w:br/>
        <w:t xml:space="preserve">An </w:t>
      </w:r>
      <w:proofErr w:type="spellStart"/>
      <w:r>
        <w:rPr>
          <w:lang w:val="en-CA"/>
        </w:rPr>
        <w:t>uncoded</w:t>
      </w:r>
      <w:proofErr w:type="spellEnd"/>
      <w:r>
        <w:rPr>
          <w:lang w:val="en-CA"/>
        </w:rPr>
        <w:t xml:space="preserve"> area of the same size as the picture can be used to generate a projection of another view which is then used for inter-view prediction.</w:t>
      </w:r>
    </w:p>
    <w:p w14:paraId="3CDC669A" w14:textId="77777777" w:rsidR="004414CD" w:rsidRPr="00280963" w:rsidRDefault="004414CD" w:rsidP="004414CD">
      <w:pPr>
        <w:pStyle w:val="Listenabsatz"/>
        <w:numPr>
          <w:ilvl w:val="0"/>
          <w:numId w:val="13"/>
        </w:numPr>
        <w:rPr>
          <w:lang w:val="en-CA"/>
        </w:rPr>
      </w:pPr>
      <w:r>
        <w:rPr>
          <w:lang w:val="en-CA"/>
        </w:rPr>
        <w:t>Scalable coding</w:t>
      </w:r>
      <w:proofErr w:type="gramStart"/>
      <w:r>
        <w:rPr>
          <w:lang w:val="en-CA"/>
        </w:rPr>
        <w:t>:</w:t>
      </w:r>
      <w:proofErr w:type="gramEnd"/>
      <w:r>
        <w:rPr>
          <w:lang w:val="en-CA"/>
        </w:rPr>
        <w:br/>
        <w:t xml:space="preserve">A picture could be partitioned into three areas. An area for the base layer, an area for the enhancement layer and an </w:t>
      </w:r>
      <w:proofErr w:type="spellStart"/>
      <w:r>
        <w:rPr>
          <w:lang w:val="en-CA"/>
        </w:rPr>
        <w:t>uncoded</w:t>
      </w:r>
      <w:proofErr w:type="spellEnd"/>
      <w:r>
        <w:rPr>
          <w:lang w:val="en-CA"/>
        </w:rPr>
        <w:t xml:space="preserve"> area. In the </w:t>
      </w:r>
      <w:proofErr w:type="spellStart"/>
      <w:r>
        <w:rPr>
          <w:lang w:val="en-CA"/>
        </w:rPr>
        <w:t>uncoded</w:t>
      </w:r>
      <w:proofErr w:type="spellEnd"/>
      <w:r>
        <w:rPr>
          <w:lang w:val="en-CA"/>
        </w:rPr>
        <w:t xml:space="preserve"> area an </w:t>
      </w:r>
      <w:proofErr w:type="spellStart"/>
      <w:r>
        <w:rPr>
          <w:lang w:val="en-CA"/>
        </w:rPr>
        <w:t>upsampled</w:t>
      </w:r>
      <w:proofErr w:type="spellEnd"/>
      <w:r>
        <w:rPr>
          <w:lang w:val="en-CA"/>
        </w:rPr>
        <w:t xml:space="preserve"> version of the base layer can be generated. </w:t>
      </w:r>
      <w:r w:rsidRPr="0030077B">
        <w:rPr>
          <w:lang w:val="en-CA"/>
        </w:rPr>
        <w:t xml:space="preserve">In this case however, this would require access to the same picture when predicting the enhancement layer from the </w:t>
      </w:r>
      <w:proofErr w:type="spellStart"/>
      <w:r w:rsidRPr="0030077B">
        <w:rPr>
          <w:lang w:val="en-CA"/>
        </w:rPr>
        <w:t>upsampled</w:t>
      </w:r>
      <w:proofErr w:type="spellEnd"/>
      <w:r w:rsidRPr="0030077B">
        <w:rPr>
          <w:lang w:val="en-CA"/>
        </w:rPr>
        <w:t xml:space="preserve"> base layer.</w:t>
      </w:r>
    </w:p>
    <w:p w14:paraId="304DB33A" w14:textId="77777777" w:rsidR="004414CD" w:rsidRPr="004414CD" w:rsidRDefault="004414CD" w:rsidP="004414CD">
      <w:pPr>
        <w:rPr>
          <w:lang w:val="en-CA"/>
        </w:rPr>
      </w:pPr>
    </w:p>
    <w:p w14:paraId="311F3BEE" w14:textId="55647722" w:rsidR="00FB5BEC" w:rsidRDefault="00FB5BEC" w:rsidP="004414CD">
      <w:pPr>
        <w:pStyle w:val="berschrift1"/>
        <w:rPr>
          <w:lang w:val="en-CA"/>
        </w:rPr>
      </w:pPr>
      <w:r>
        <w:rPr>
          <w:lang w:val="en-CA"/>
        </w:rPr>
        <w:lastRenderedPageBreak/>
        <w:t>Conclusions</w:t>
      </w:r>
    </w:p>
    <w:p w14:paraId="164AF9F9" w14:textId="1213FFD6" w:rsidR="00FB5BEC" w:rsidRPr="00FB5BEC" w:rsidRDefault="00FB5BEC" w:rsidP="00FB5BEC">
      <w:pPr>
        <w:rPr>
          <w:lang w:val="en-CA"/>
        </w:rPr>
      </w:pPr>
      <w:r>
        <w:rPr>
          <w:lang w:val="en-CA"/>
        </w:rPr>
        <w:t xml:space="preserve">It is suggested to add the described method of enabling </w:t>
      </w:r>
      <w:proofErr w:type="spellStart"/>
      <w:r>
        <w:rPr>
          <w:lang w:val="en-CA"/>
        </w:rPr>
        <w:t>uncoded</w:t>
      </w:r>
      <w:proofErr w:type="spellEnd"/>
      <w:r>
        <w:rPr>
          <w:lang w:val="en-CA"/>
        </w:rPr>
        <w:t xml:space="preserve"> areas to VVC. Geometry padding </w:t>
      </w:r>
      <w:del w:id="306" w:author="Johannes Sauer" w:date="2019-07-03T18:19:00Z">
        <w:r w:rsidDel="00580669">
          <w:rPr>
            <w:lang w:val="en-CA"/>
          </w:rPr>
          <w:delText xml:space="preserve">and other applications </w:delText>
        </w:r>
      </w:del>
      <w:r>
        <w:rPr>
          <w:lang w:val="en-CA"/>
        </w:rPr>
        <w:t xml:space="preserve">using </w:t>
      </w:r>
      <w:proofErr w:type="spellStart"/>
      <w:r>
        <w:rPr>
          <w:lang w:val="en-CA"/>
        </w:rPr>
        <w:t>uncoded</w:t>
      </w:r>
      <w:proofErr w:type="spellEnd"/>
      <w:r>
        <w:rPr>
          <w:lang w:val="en-CA"/>
        </w:rPr>
        <w:t xml:space="preserve"> areas should be studied further. Other applications of </w:t>
      </w:r>
      <w:proofErr w:type="spellStart"/>
      <w:r>
        <w:rPr>
          <w:lang w:val="en-CA"/>
        </w:rPr>
        <w:t>uncoded</w:t>
      </w:r>
      <w:proofErr w:type="spellEnd"/>
      <w:r>
        <w:rPr>
          <w:lang w:val="en-CA"/>
        </w:rPr>
        <w:t xml:space="preserve"> areas should be explored.</w:t>
      </w:r>
    </w:p>
    <w:p w14:paraId="033719C4" w14:textId="77777777" w:rsidR="004414CD" w:rsidRPr="005B217D" w:rsidRDefault="004414CD" w:rsidP="004414CD">
      <w:pPr>
        <w:pStyle w:val="berschrift1"/>
        <w:rPr>
          <w:lang w:val="en-CA"/>
        </w:rPr>
      </w:pPr>
      <w:r w:rsidRPr="005B217D">
        <w:rPr>
          <w:lang w:val="en-CA"/>
        </w:rPr>
        <w:t>Patent rights declaration(s)</w:t>
      </w:r>
    </w:p>
    <w:p w14:paraId="32EAF635" w14:textId="1788B348" w:rsidR="007F1F8B" w:rsidRPr="000F4E17" w:rsidRDefault="004414CD" w:rsidP="009234A5">
      <w:pPr>
        <w:rPr>
          <w:szCs w:val="22"/>
          <w:lang w:val="en-CA"/>
        </w:rPr>
      </w:pPr>
      <w:bookmarkStart w:id="307" w:name="_Hlk504502433"/>
      <w:r w:rsidRPr="00B21A5D">
        <w:rPr>
          <w:b/>
          <w:szCs w:val="22"/>
        </w:rPr>
        <w:t xml:space="preserve">RWTH Aachen University may have current or pending patent rights relating to the technology described in </w:t>
      </w:r>
      <w:r w:rsidRPr="002C2F49">
        <w:rPr>
          <w:b/>
          <w:szCs w:val="22"/>
        </w:rPr>
        <w:t>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307"/>
      <w:r w:rsidRPr="005B217D">
        <w:rPr>
          <w:szCs w:val="22"/>
          <w:lang w:val="en-CA"/>
        </w:rPr>
        <w:t xml:space="preserve"> </w:t>
      </w:r>
    </w:p>
    <w:sectPr w:rsidR="007F1F8B" w:rsidRPr="000F4E1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8C087" w14:textId="77777777" w:rsidR="0061127A" w:rsidRDefault="0061127A">
      <w:r>
        <w:separator/>
      </w:r>
    </w:p>
  </w:endnote>
  <w:endnote w:type="continuationSeparator" w:id="0">
    <w:p w14:paraId="06D70FF8" w14:textId="77777777" w:rsidR="0061127A" w:rsidRDefault="0061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61127A" w:rsidRPr="00C00DDE" w:rsidRDefault="0061127A"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DE6F1C">
      <w:rPr>
        <w:rStyle w:val="Seitenzahl"/>
        <w:noProof/>
      </w:rPr>
      <w:t>8</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308" w:author="Johannes Sauer" w:date="2019-07-04T09:15:00Z">
      <w:r w:rsidR="001067C4">
        <w:rPr>
          <w:rStyle w:val="Seitenzahl"/>
          <w:noProof/>
        </w:rPr>
        <w:t>2019-07-03</w:t>
      </w:r>
    </w:ins>
    <w:del w:id="309" w:author="Johannes Sauer" w:date="2019-07-04T09:15:00Z">
      <w:r w:rsidR="005005AC" w:rsidDel="001067C4">
        <w:rPr>
          <w:rStyle w:val="Seitenzahl"/>
          <w:noProof/>
        </w:rPr>
        <w:delText>2019-06-25</w:delText>
      </w:r>
    </w:del>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26D9" w14:textId="77777777" w:rsidR="0061127A" w:rsidRDefault="0061127A">
      <w:r>
        <w:separator/>
      </w:r>
    </w:p>
  </w:footnote>
  <w:footnote w:type="continuationSeparator" w:id="0">
    <w:p w14:paraId="17408DD7" w14:textId="77777777" w:rsidR="0061127A" w:rsidRDefault="00611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1143D8"/>
    <w:multiLevelType w:val="hybridMultilevel"/>
    <w:tmpl w:val="CAA22A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AA1772"/>
    <w:multiLevelType w:val="hybridMultilevel"/>
    <w:tmpl w:val="70329334"/>
    <w:lvl w:ilvl="0" w:tplc="0409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DB75EF"/>
    <w:multiLevelType w:val="hybridMultilevel"/>
    <w:tmpl w:val="680C3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4"/>
  </w:num>
  <w:num w:numId="14">
    <w:abstractNumId w:val="6"/>
  </w:num>
  <w:num w:numId="15">
    <w:abstractNumId w:val="12"/>
  </w:num>
  <w:num w:numId="16">
    <w:abstractNumId w:val="1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Sauer">
    <w15:presenceInfo w15:providerId="None" w15:userId="Johannes Sa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0FD8"/>
    <w:rsid w:val="00094479"/>
    <w:rsid w:val="000962AC"/>
    <w:rsid w:val="000A0895"/>
    <w:rsid w:val="000B0C0F"/>
    <w:rsid w:val="000B1C6B"/>
    <w:rsid w:val="000B4FF9"/>
    <w:rsid w:val="000B5860"/>
    <w:rsid w:val="000C09AC"/>
    <w:rsid w:val="000E00F3"/>
    <w:rsid w:val="000F158C"/>
    <w:rsid w:val="000F4E17"/>
    <w:rsid w:val="00102F3D"/>
    <w:rsid w:val="001067C4"/>
    <w:rsid w:val="0010723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421"/>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664D"/>
    <w:rsid w:val="00263398"/>
    <w:rsid w:val="00263B99"/>
    <w:rsid w:val="00266F06"/>
    <w:rsid w:val="00275BCF"/>
    <w:rsid w:val="00291E36"/>
    <w:rsid w:val="00292257"/>
    <w:rsid w:val="0029622B"/>
    <w:rsid w:val="002A54E0"/>
    <w:rsid w:val="002B1595"/>
    <w:rsid w:val="002B191D"/>
    <w:rsid w:val="002B2E83"/>
    <w:rsid w:val="002D0AF6"/>
    <w:rsid w:val="002D55D2"/>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14CD"/>
    <w:rsid w:val="00465A1E"/>
    <w:rsid w:val="0049445A"/>
    <w:rsid w:val="004A2A63"/>
    <w:rsid w:val="004B210C"/>
    <w:rsid w:val="004D405F"/>
    <w:rsid w:val="004E4F4F"/>
    <w:rsid w:val="004E6789"/>
    <w:rsid w:val="004F61E3"/>
    <w:rsid w:val="005005AC"/>
    <w:rsid w:val="00502E10"/>
    <w:rsid w:val="0051015C"/>
    <w:rsid w:val="00516CF1"/>
    <w:rsid w:val="00531AE9"/>
    <w:rsid w:val="005358CB"/>
    <w:rsid w:val="00536188"/>
    <w:rsid w:val="00550A66"/>
    <w:rsid w:val="00567EC7"/>
    <w:rsid w:val="00570013"/>
    <w:rsid w:val="005753EC"/>
    <w:rsid w:val="005801A2"/>
    <w:rsid w:val="00580669"/>
    <w:rsid w:val="005952A5"/>
    <w:rsid w:val="005A33A1"/>
    <w:rsid w:val="005B217D"/>
    <w:rsid w:val="005C2F8B"/>
    <w:rsid w:val="005C385F"/>
    <w:rsid w:val="005C5B91"/>
    <w:rsid w:val="005E1AC6"/>
    <w:rsid w:val="005E3F2B"/>
    <w:rsid w:val="005F6F1B"/>
    <w:rsid w:val="0061127A"/>
    <w:rsid w:val="00615995"/>
    <w:rsid w:val="00616155"/>
    <w:rsid w:val="00624B33"/>
    <w:rsid w:val="0063041A"/>
    <w:rsid w:val="00630AA2"/>
    <w:rsid w:val="00646707"/>
    <w:rsid w:val="00657F7E"/>
    <w:rsid w:val="00662E58"/>
    <w:rsid w:val="006637F2"/>
    <w:rsid w:val="006642A5"/>
    <w:rsid w:val="00664DCF"/>
    <w:rsid w:val="00670772"/>
    <w:rsid w:val="006708D3"/>
    <w:rsid w:val="0067643D"/>
    <w:rsid w:val="006C5D39"/>
    <w:rsid w:val="006D6D9B"/>
    <w:rsid w:val="006E2810"/>
    <w:rsid w:val="006E5417"/>
    <w:rsid w:val="006F0794"/>
    <w:rsid w:val="006F7528"/>
    <w:rsid w:val="007023DE"/>
    <w:rsid w:val="0070275B"/>
    <w:rsid w:val="00712F60"/>
    <w:rsid w:val="00720E3B"/>
    <w:rsid w:val="007212FC"/>
    <w:rsid w:val="0074393F"/>
    <w:rsid w:val="00745F6B"/>
    <w:rsid w:val="0075175B"/>
    <w:rsid w:val="0075585E"/>
    <w:rsid w:val="00770571"/>
    <w:rsid w:val="007768FF"/>
    <w:rsid w:val="007824D3"/>
    <w:rsid w:val="00796EE3"/>
    <w:rsid w:val="007A7D29"/>
    <w:rsid w:val="007B4AB8"/>
    <w:rsid w:val="007D1181"/>
    <w:rsid w:val="007D53AB"/>
    <w:rsid w:val="007E01A3"/>
    <w:rsid w:val="007F1F8B"/>
    <w:rsid w:val="007F67A1"/>
    <w:rsid w:val="00800EDB"/>
    <w:rsid w:val="00811C05"/>
    <w:rsid w:val="00813347"/>
    <w:rsid w:val="008206C8"/>
    <w:rsid w:val="0086387C"/>
    <w:rsid w:val="00874A6C"/>
    <w:rsid w:val="00876C65"/>
    <w:rsid w:val="00882F72"/>
    <w:rsid w:val="00894ECF"/>
    <w:rsid w:val="008A4B4C"/>
    <w:rsid w:val="008A6A23"/>
    <w:rsid w:val="008C239F"/>
    <w:rsid w:val="008E480C"/>
    <w:rsid w:val="00907757"/>
    <w:rsid w:val="009212B0"/>
    <w:rsid w:val="00921FA1"/>
    <w:rsid w:val="009234A5"/>
    <w:rsid w:val="00933453"/>
    <w:rsid w:val="009336F7"/>
    <w:rsid w:val="0093636C"/>
    <w:rsid w:val="009374A7"/>
    <w:rsid w:val="00952002"/>
    <w:rsid w:val="00955F6D"/>
    <w:rsid w:val="00963667"/>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0D92"/>
    <w:rsid w:val="00A767DC"/>
    <w:rsid w:val="00A76A6D"/>
    <w:rsid w:val="00A83253"/>
    <w:rsid w:val="00A8376F"/>
    <w:rsid w:val="00AA6E84"/>
    <w:rsid w:val="00AB1A1C"/>
    <w:rsid w:val="00AC44F4"/>
    <w:rsid w:val="00AD05A8"/>
    <w:rsid w:val="00AE341B"/>
    <w:rsid w:val="00B00492"/>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6E41"/>
    <w:rsid w:val="00C80288"/>
    <w:rsid w:val="00C84003"/>
    <w:rsid w:val="00C90650"/>
    <w:rsid w:val="00C97D78"/>
    <w:rsid w:val="00CC2AAE"/>
    <w:rsid w:val="00CC5825"/>
    <w:rsid w:val="00CC5A42"/>
    <w:rsid w:val="00CD0EAB"/>
    <w:rsid w:val="00CE1D0F"/>
    <w:rsid w:val="00CE5E02"/>
    <w:rsid w:val="00CF34DB"/>
    <w:rsid w:val="00CF3917"/>
    <w:rsid w:val="00CF558F"/>
    <w:rsid w:val="00D010C0"/>
    <w:rsid w:val="00D073E2"/>
    <w:rsid w:val="00D22F8B"/>
    <w:rsid w:val="00D446EC"/>
    <w:rsid w:val="00D51BF0"/>
    <w:rsid w:val="00D531DB"/>
    <w:rsid w:val="00D55942"/>
    <w:rsid w:val="00D807BF"/>
    <w:rsid w:val="00D82FCC"/>
    <w:rsid w:val="00DA17FC"/>
    <w:rsid w:val="00DA7887"/>
    <w:rsid w:val="00DB2C26"/>
    <w:rsid w:val="00DC2F2C"/>
    <w:rsid w:val="00DD02F4"/>
    <w:rsid w:val="00DD6622"/>
    <w:rsid w:val="00DE1C7C"/>
    <w:rsid w:val="00DE6B43"/>
    <w:rsid w:val="00DE6F1C"/>
    <w:rsid w:val="00E11923"/>
    <w:rsid w:val="00E22CD1"/>
    <w:rsid w:val="00E262D4"/>
    <w:rsid w:val="00E36250"/>
    <w:rsid w:val="00E47F2D"/>
    <w:rsid w:val="00E54511"/>
    <w:rsid w:val="00E60EDC"/>
    <w:rsid w:val="00E61DAC"/>
    <w:rsid w:val="00E72B80"/>
    <w:rsid w:val="00E75FE3"/>
    <w:rsid w:val="00E86C4C"/>
    <w:rsid w:val="00E907A3"/>
    <w:rsid w:val="00EA5AE0"/>
    <w:rsid w:val="00EA7A35"/>
    <w:rsid w:val="00EB07A0"/>
    <w:rsid w:val="00EB56E1"/>
    <w:rsid w:val="00EB7AB1"/>
    <w:rsid w:val="00EC5115"/>
    <w:rsid w:val="00EE7CD8"/>
    <w:rsid w:val="00EF35EE"/>
    <w:rsid w:val="00EF37F6"/>
    <w:rsid w:val="00EF48CC"/>
    <w:rsid w:val="00F00801"/>
    <w:rsid w:val="00F2488D"/>
    <w:rsid w:val="00F449D5"/>
    <w:rsid w:val="00F601A0"/>
    <w:rsid w:val="00F712E9"/>
    <w:rsid w:val="00F73032"/>
    <w:rsid w:val="00F76B4D"/>
    <w:rsid w:val="00F848FC"/>
    <w:rsid w:val="00F906F6"/>
    <w:rsid w:val="00F9282A"/>
    <w:rsid w:val="00F96BAD"/>
    <w:rsid w:val="00FA139D"/>
    <w:rsid w:val="00FA60F5"/>
    <w:rsid w:val="00FB0E84"/>
    <w:rsid w:val="00FB5BEC"/>
    <w:rsid w:val="00FC2405"/>
    <w:rsid w:val="00FC34AE"/>
    <w:rsid w:val="00FD01C2"/>
    <w:rsid w:val="00FD2E3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customStyle="1" w:styleId="AppendixHeading2">
    <w:name w:val="Appendix Heading 2"/>
    <w:basedOn w:val="berschrift2"/>
    <w:uiPriority w:val="99"/>
    <w:rsid w:val="004414CD"/>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berschrift3"/>
    <w:uiPriority w:val="99"/>
    <w:rsid w:val="004414CD"/>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berschrift4"/>
    <w:uiPriority w:val="99"/>
    <w:rsid w:val="004414CD"/>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berschrift5"/>
    <w:uiPriority w:val="99"/>
    <w:rsid w:val="004414CD"/>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4414CD"/>
    <w:rPr>
      <w:rFonts w:cs="Arial"/>
      <w:b/>
      <w:bCs/>
      <w:kern w:val="32"/>
      <w:sz w:val="32"/>
      <w:szCs w:val="32"/>
    </w:rPr>
  </w:style>
  <w:style w:type="paragraph" w:styleId="Listenabsatz">
    <w:name w:val="List Paragraph"/>
    <w:basedOn w:val="Standard"/>
    <w:uiPriority w:val="34"/>
    <w:qFormat/>
    <w:rsid w:val="004414CD"/>
    <w:pPr>
      <w:ind w:left="720"/>
      <w:contextualSpacing/>
    </w:p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4414CD"/>
    <w:pPr>
      <w:spacing w:before="0" w:after="200"/>
    </w:pPr>
    <w:rPr>
      <w:i/>
      <w:iCs/>
      <w:color w:val="44546A" w:themeColor="text2"/>
      <w:sz w:val="18"/>
      <w:szCs w:val="18"/>
    </w:rPr>
  </w:style>
  <w:style w:type="paragraph" w:customStyle="1" w:styleId="tableheading">
    <w:name w:val="table heading"/>
    <w:basedOn w:val="Standard"/>
    <w:rsid w:val="004414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4414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rsid w:val="004414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14CD"/>
    <w:rPr>
      <w:rFonts w:eastAsia="Malgun Gothic"/>
      <w:lang w:val="en-GB"/>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4414CD"/>
    <w:rPr>
      <w:i/>
      <w:iCs/>
      <w:color w:val="44546A" w:themeColor="text2"/>
      <w:sz w:val="18"/>
      <w:szCs w:val="18"/>
    </w:rPr>
  </w:style>
  <w:style w:type="character" w:styleId="Kommentarzeichen">
    <w:name w:val="annotation reference"/>
    <w:basedOn w:val="Absatz-Standardschriftart"/>
    <w:uiPriority w:val="99"/>
    <w:rsid w:val="004414CD"/>
    <w:rPr>
      <w:sz w:val="16"/>
      <w:szCs w:val="16"/>
    </w:rPr>
  </w:style>
  <w:style w:type="paragraph" w:customStyle="1" w:styleId="Equationsmallertabs">
    <w:name w:val="Equation smaller tabs"/>
    <w:basedOn w:val="Standard"/>
    <w:qFormat/>
    <w:rsid w:val="004414C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numbering" w:customStyle="1" w:styleId="AVCBullet">
    <w:name w:val="AVC Bullet"/>
    <w:rsid w:val="004414CD"/>
    <w:pPr>
      <w:numPr>
        <w:numId w:val="16"/>
      </w:numPr>
    </w:pPr>
  </w:style>
  <w:style w:type="paragraph" w:styleId="Kommentartext">
    <w:name w:val="annotation text"/>
    <w:basedOn w:val="Standard"/>
    <w:link w:val="KommentartextZchn"/>
    <w:uiPriority w:val="99"/>
    <w:rsid w:val="007212FC"/>
    <w:rPr>
      <w:sz w:val="20"/>
    </w:rPr>
  </w:style>
  <w:style w:type="character" w:customStyle="1" w:styleId="KommentartextZchn">
    <w:name w:val="Kommentartext Zchn"/>
    <w:basedOn w:val="Absatz-Standardschriftart"/>
    <w:link w:val="Kommentartext"/>
    <w:uiPriority w:val="99"/>
    <w:rsid w:val="007212FC"/>
  </w:style>
  <w:style w:type="paragraph" w:styleId="Kommentarthema">
    <w:name w:val="annotation subject"/>
    <w:basedOn w:val="Kommentartext"/>
    <w:next w:val="Kommentartext"/>
    <w:link w:val="KommentarthemaZchn"/>
    <w:rsid w:val="007212FC"/>
    <w:rPr>
      <w:b/>
      <w:bCs/>
    </w:rPr>
  </w:style>
  <w:style w:type="character" w:customStyle="1" w:styleId="KommentarthemaZchn">
    <w:name w:val="Kommentarthema Zchn"/>
    <w:basedOn w:val="KommentartextZchn"/>
    <w:link w:val="Kommentarthema"/>
    <w:rsid w:val="007212FC"/>
    <w:rPr>
      <w:b/>
      <w:bCs/>
    </w:rPr>
  </w:style>
  <w:style w:type="character" w:styleId="SchwacheHervorhebung">
    <w:name w:val="Subtle Emphasis"/>
    <w:basedOn w:val="Absatz-Standardschriftart"/>
    <w:uiPriority w:val="19"/>
    <w:qFormat/>
    <w:rsid w:val="000F4E1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295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2333</Words>
  <Characters>13873</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5</cp:revision>
  <cp:lastPrinted>1900-01-01T08:00:00Z</cp:lastPrinted>
  <dcterms:created xsi:type="dcterms:W3CDTF">2019-07-03T16:19:00Z</dcterms:created>
  <dcterms:modified xsi:type="dcterms:W3CDTF">2019-07-04T07:20:00Z</dcterms:modified>
</cp:coreProperties>
</file>