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AA852A" w:rsidR="00E61DAC" w:rsidRPr="005B217D" w:rsidRDefault="00F712E9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A0250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A0250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A0250">
              <w:rPr>
                <w:lang w:val="en-CA"/>
              </w:rPr>
              <w:t>SWE</w:t>
            </w:r>
            <w:r w:rsidR="00B57A23" w:rsidRPr="00B57A23">
              <w:rPr>
                <w:lang w:val="en-CA"/>
              </w:rPr>
              <w:t xml:space="preserve">, </w:t>
            </w:r>
            <w:r w:rsidR="005A0250">
              <w:rPr>
                <w:lang w:val="en-CA"/>
              </w:rPr>
              <w:t>03</w:t>
            </w:r>
            <w:r w:rsidR="00B57A23" w:rsidRPr="00B57A23">
              <w:rPr>
                <w:lang w:val="en-CA"/>
              </w:rPr>
              <w:t>–</w:t>
            </w:r>
            <w:r w:rsidR="005A0250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A025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0A1C9A" w:rsidR="008A4B4C" w:rsidRPr="005B217D" w:rsidRDefault="00E61DAC" w:rsidP="00B8126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0645">
              <w:rPr>
                <w:lang w:val="en-CA"/>
              </w:rPr>
              <w:t>O0486</w:t>
            </w:r>
            <w:r w:rsidR="002C5256">
              <w:rPr>
                <w:lang w:val="en-CA"/>
              </w:rPr>
              <w:t>-r</w:t>
            </w:r>
            <w:del w:id="0" w:author="Pfaff, Jonathan" w:date="2019-07-01T15:32:00Z">
              <w:r w:rsidR="002C5256" w:rsidDel="00B81265">
                <w:rPr>
                  <w:lang w:val="en-CA"/>
                </w:rPr>
                <w:delText>1</w:delText>
              </w:r>
            </w:del>
            <w:ins w:id="1" w:author="Pfaff, Jonathan" w:date="2019-07-01T15:32:00Z">
              <w:r w:rsidR="00B8126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023D3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DAB87B" w:rsidR="00E61DAC" w:rsidRPr="005B217D" w:rsidRDefault="00723C78" w:rsidP="00723C7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BA68A8">
              <w:rPr>
                <w:b/>
                <w:szCs w:val="22"/>
                <w:lang w:val="en-CA"/>
              </w:rPr>
              <w:t xml:space="preserve">CE3: </w:t>
            </w:r>
            <w:r>
              <w:rPr>
                <w:b/>
                <w:szCs w:val="22"/>
                <w:lang w:val="en-CA"/>
              </w:rPr>
              <w:t>Harmonization of 8-Bit MIP with Unified-MPM and LFNST</w:t>
            </w:r>
            <w:r w:rsidR="004C6CD2">
              <w:rPr>
                <w:b/>
                <w:szCs w:val="22"/>
                <w:lang w:val="en-CA"/>
              </w:rPr>
              <w:t xml:space="preserve"> using a single type of MIP prediction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023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023D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1F97E4" w14:textId="2655BED3" w:rsidR="00E7370F" w:rsidRPr="00904751" w:rsidRDefault="002C5256" w:rsidP="00904751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904751">
              <w:rPr>
                <w:szCs w:val="22"/>
                <w:lang w:val="de-DE"/>
              </w:rPr>
              <w:t xml:space="preserve">Jonathan Pfaff, </w:t>
            </w:r>
            <w:r w:rsidR="00904751" w:rsidRPr="00904751">
              <w:rPr>
                <w:szCs w:val="22"/>
                <w:lang w:val="de-DE"/>
              </w:rPr>
              <w:t xml:space="preserve">Tobias Hinz, Philipp Helle, Philipp Merkle, </w:t>
            </w:r>
            <w:r w:rsidRPr="00904751">
              <w:rPr>
                <w:szCs w:val="22"/>
                <w:lang w:val="de-DE"/>
              </w:rPr>
              <w:t>Björn Stallenberger, Michael Schäfer,</w:t>
            </w:r>
            <w:r w:rsidR="00904751" w:rsidRPr="00904751">
              <w:rPr>
                <w:szCs w:val="22"/>
                <w:lang w:val="de-DE"/>
              </w:rPr>
              <w:t xml:space="preserve"> </w:t>
            </w:r>
            <w:r w:rsidRPr="00904751">
              <w:rPr>
                <w:szCs w:val="22"/>
                <w:lang w:val="de-DE"/>
              </w:rPr>
              <w:t xml:space="preserve">Heiko Schwarz, Detlev Marpe, Thomas Wiegand </w:t>
            </w:r>
          </w:p>
          <w:p w14:paraId="7857DBA1" w14:textId="77777777" w:rsidR="002C5256" w:rsidRPr="00904751" w:rsidRDefault="002C5256" w:rsidP="00023D39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396FA6A7" w:rsidR="008B0BDE" w:rsidRPr="00CB15AA" w:rsidRDefault="002C5256" w:rsidP="00023D39">
            <w:pPr>
              <w:spacing w:before="60" w:after="60"/>
              <w:rPr>
                <w:szCs w:val="22"/>
                <w:lang w:val="de-DE"/>
              </w:rPr>
            </w:pPr>
            <w:r w:rsidRPr="00413C74">
              <w:rPr>
                <w:szCs w:val="22"/>
                <w:lang w:val="de-DE"/>
              </w:rPr>
              <w:t>Fraunhofer HHI</w:t>
            </w:r>
            <w:r w:rsidRPr="00413C74">
              <w:rPr>
                <w:szCs w:val="22"/>
                <w:lang w:val="de-DE"/>
              </w:rPr>
              <w:br/>
              <w:t>Einsteinufer 37</w:t>
            </w:r>
            <w:r w:rsidRPr="00413C74">
              <w:rPr>
                <w:szCs w:val="22"/>
                <w:lang w:val="de-DE"/>
              </w:rPr>
              <w:br/>
              <w:t>10587 Berlin, Germany</w:t>
            </w:r>
            <w:r w:rsidRPr="00CB15AA">
              <w:rPr>
                <w:szCs w:val="22"/>
                <w:lang w:val="de-DE"/>
              </w:rPr>
              <w:t xml:space="preserve"> </w:t>
            </w:r>
          </w:p>
        </w:tc>
        <w:tc>
          <w:tcPr>
            <w:tcW w:w="900" w:type="dxa"/>
          </w:tcPr>
          <w:p w14:paraId="0140ECA2" w14:textId="3346DE45" w:rsidR="00E61DAC" w:rsidRPr="005B217D" w:rsidRDefault="00E61DAC" w:rsidP="00023D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7FC274" w14:textId="6A247395" w:rsidR="00AD5915" w:rsidRDefault="002C5256" w:rsidP="00023D39">
            <w:pPr>
              <w:spacing w:before="60" w:after="60"/>
              <w:rPr>
                <w:szCs w:val="22"/>
                <w:lang w:val="en-CA"/>
              </w:rPr>
            </w:pPr>
            <w:r w:rsidRPr="00DD1C4B">
              <w:rPr>
                <w:color w:val="000000" w:themeColor="text1"/>
                <w:szCs w:val="22"/>
              </w:rPr>
              <w:t>+49 30 31002-642</w:t>
            </w:r>
            <w:r w:rsidRPr="005B217D">
              <w:rPr>
                <w:szCs w:val="22"/>
                <w:lang w:val="en-CA"/>
              </w:rPr>
              <w:br/>
            </w:r>
            <w:r w:rsidRPr="00A66743">
              <w:rPr>
                <w:sz w:val="20"/>
              </w:rPr>
              <w:t>jonathan.pfaff@hhi.fraunhofer.de,philipp.merkle@hhi.fraunhofer.de, philipp.helle@hhi.franunhofer.de</w:t>
            </w:r>
          </w:p>
          <w:p w14:paraId="32C2ABFD" w14:textId="178975FA" w:rsidR="006C0FD3" w:rsidRPr="005B217D" w:rsidRDefault="006C0FD3" w:rsidP="00023D3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FEF2C7" w:rsidR="00E61DAC" w:rsidRPr="005B217D" w:rsidRDefault="002C5256" w:rsidP="00023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 w:rsidP="00023D39">
      <w:pPr>
        <w:tabs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023D39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FFAC01" w14:textId="44078B6D" w:rsidR="009F5AA3" w:rsidRDefault="004C6CD2" w:rsidP="009F5AA3">
      <w:pPr>
        <w:rPr>
          <w:ins w:id="2" w:author="Pfaff, Jonathan" w:date="2019-07-01T15:28:00Z"/>
          <w:lang w:val="en-CA"/>
        </w:rPr>
      </w:pPr>
      <w:r>
        <w:rPr>
          <w:lang w:val="en-CA"/>
        </w:rPr>
        <w:t xml:space="preserve">The present document reports a variant of the proposal </w:t>
      </w:r>
      <w:ins w:id="3" w:author="Pfaff, Jonathan" w:date="2019-07-01T15:28:00Z">
        <w:r w:rsidR="00B81265">
          <w:rPr>
            <w:szCs w:val="22"/>
          </w:rPr>
          <w:t>JVET-O0485</w:t>
        </w:r>
        <w:r w:rsidR="00B81265" w:rsidDel="00B81265">
          <w:rPr>
            <w:lang w:val="en-CA"/>
          </w:rPr>
          <w:t xml:space="preserve"> </w:t>
        </w:r>
      </w:ins>
      <w:del w:id="4" w:author="Pfaff, Jonathan" w:date="2019-07-01T15:28:00Z">
        <w:r w:rsidDel="00B81265">
          <w:rPr>
            <w:lang w:val="en-CA"/>
          </w:rPr>
          <w:delText xml:space="preserve">[9] </w:delText>
        </w:r>
      </w:del>
      <w:r>
        <w:rPr>
          <w:lang w:val="en-CA"/>
        </w:rPr>
        <w:t>where</w:t>
      </w:r>
      <w:r w:rsidR="00AF7C3C">
        <w:rPr>
          <w:lang w:val="en-CA"/>
        </w:rPr>
        <w:t xml:space="preserve"> the MIP-prediction modes can be shared across all block-shapes excluding 4x4-blocks. Here,</w:t>
      </w:r>
      <w:r>
        <w:rPr>
          <w:lang w:val="en-CA"/>
        </w:rPr>
        <w:t xml:space="preserve"> the MIP modes belonging to the </w:t>
      </w: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=2 are used</w:t>
      </w:r>
      <w:r w:rsidR="00AF2473">
        <w:rPr>
          <w:lang w:val="en-CA"/>
        </w:rPr>
        <w:t xml:space="preserve"> also for blocks of shape 4x8, 8x4 and 8x8</w:t>
      </w:r>
      <w:r>
        <w:rPr>
          <w:lang w:val="en-CA"/>
        </w:rPr>
        <w:t xml:space="preserve">. </w:t>
      </w:r>
      <w:r w:rsidR="00AF7C3C">
        <w:rPr>
          <w:lang w:val="en-CA"/>
        </w:rPr>
        <w:t>F</w:t>
      </w:r>
      <w:r>
        <w:rPr>
          <w:lang w:val="en-CA"/>
        </w:rPr>
        <w:t>or 4x4-blocks</w:t>
      </w:r>
      <w:r w:rsidR="00AF2473">
        <w:rPr>
          <w:lang w:val="en-CA"/>
        </w:rPr>
        <w:t xml:space="preserve"> </w:t>
      </w:r>
      <w:r>
        <w:rPr>
          <w:lang w:val="en-CA"/>
        </w:rPr>
        <w:t xml:space="preserve">MIP is </w:t>
      </w:r>
      <w:r w:rsidR="009F5AA3">
        <w:rPr>
          <w:lang w:val="en-CA"/>
        </w:rPr>
        <w:t>not available</w:t>
      </w:r>
      <w:r w:rsidR="00AF2473">
        <w:rPr>
          <w:lang w:val="en-CA"/>
        </w:rPr>
        <w:t xml:space="preserve">. </w:t>
      </w:r>
      <w:r>
        <w:rPr>
          <w:lang w:val="en-CA"/>
        </w:rPr>
        <w:t xml:space="preserve">In the variant of the present document, the total memory requirement of MIP is reported to be </w:t>
      </w:r>
      <w:r w:rsidR="00C33353">
        <w:rPr>
          <w:szCs w:val="22"/>
        </w:rPr>
        <w:t>2.3625 kB</w:t>
      </w:r>
      <w:r>
        <w:rPr>
          <w:lang w:val="en-CA"/>
        </w:rPr>
        <w:t xml:space="preserve">. </w:t>
      </w:r>
      <w:r w:rsidR="009F5AA3">
        <w:rPr>
          <w:lang w:val="en-CA"/>
        </w:rPr>
        <w:t>It is reported that the proposed method yields -0.1</w:t>
      </w:r>
      <w:r w:rsidR="0013602C">
        <w:rPr>
          <w:lang w:val="en-CA"/>
        </w:rPr>
        <w:t>4</w:t>
      </w:r>
      <w:r w:rsidR="009F5AA3">
        <w:rPr>
          <w:lang w:val="en-CA"/>
        </w:rPr>
        <w:t xml:space="preserve">% BD-rate savings over the VTM-5.0 in the AI configuration. The encoder runtime is reported to be 94%, the decoder runtime is reported to be 100%. For the RA configuration, it is reported that the proposed method yields </w:t>
      </w:r>
      <w:ins w:id="5" w:author="Pfaff, Jonathan" w:date="2019-07-01T15:41:00Z">
        <w:r w:rsidR="00323703">
          <w:rPr>
            <w:lang w:val="en-CA"/>
          </w:rPr>
          <w:t>-0.</w:t>
        </w:r>
      </w:ins>
      <w:ins w:id="6" w:author="Pfaff, Jonathan" w:date="2019-07-01T15:42:00Z">
        <w:r w:rsidR="00323703">
          <w:rPr>
            <w:lang w:val="en-CA"/>
          </w:rPr>
          <w:t>02</w:t>
        </w:r>
      </w:ins>
      <w:ins w:id="7" w:author="Pfaff, Jonathan" w:date="2019-07-01T15:41:00Z">
        <w:r w:rsidR="00323703">
          <w:rPr>
            <w:lang w:val="en-CA"/>
          </w:rPr>
          <w:t>% BD-rate savings</w:t>
        </w:r>
      </w:ins>
      <w:del w:id="8" w:author="Pfaff, Jonathan" w:date="2019-07-01T15:41:00Z">
        <w:r w:rsidR="009F5AA3" w:rsidDel="00323703">
          <w:rPr>
            <w:lang w:val="en-CA"/>
          </w:rPr>
          <w:delText xml:space="preserve">… </w:delText>
        </w:r>
      </w:del>
      <w:r w:rsidR="009F5AA3">
        <w:rPr>
          <w:lang w:val="en-CA"/>
        </w:rPr>
        <w:t xml:space="preserve">. </w:t>
      </w:r>
      <w:ins w:id="9" w:author="Pfaff, Jonathan" w:date="2019-07-01T15:41:00Z">
        <w:r w:rsidR="00323703">
          <w:rPr>
            <w:lang w:val="en-CA"/>
          </w:rPr>
          <w:t>The encoder runtime is reported to be 9</w:t>
        </w:r>
      </w:ins>
      <w:ins w:id="10" w:author="Pfaff, Jonathan" w:date="2019-07-01T15:42:00Z">
        <w:r w:rsidR="00323703">
          <w:rPr>
            <w:lang w:val="en-CA"/>
          </w:rPr>
          <w:t>7</w:t>
        </w:r>
      </w:ins>
      <w:ins w:id="11" w:author="Pfaff, Jonathan" w:date="2019-07-01T15:41:00Z">
        <w:r w:rsidR="00323703">
          <w:rPr>
            <w:lang w:val="en-CA"/>
          </w:rPr>
          <w:t>%, the decoder runtime is reported to be 10</w:t>
        </w:r>
      </w:ins>
      <w:ins w:id="12" w:author="Pfaff, Jonathan" w:date="2019-07-01T15:42:00Z">
        <w:r w:rsidR="00323703">
          <w:rPr>
            <w:lang w:val="en-CA"/>
          </w:rPr>
          <w:t>2</w:t>
        </w:r>
      </w:ins>
      <w:ins w:id="13" w:author="Pfaff, Jonathan" w:date="2019-07-01T15:41:00Z">
        <w:r w:rsidR="00323703">
          <w:rPr>
            <w:lang w:val="en-CA"/>
          </w:rPr>
          <w:t>%</w:t>
        </w:r>
        <w:r w:rsidR="00323703">
          <w:rPr>
            <w:lang w:val="en-CA"/>
          </w:rPr>
          <w:t xml:space="preserve">. </w:t>
        </w:r>
      </w:ins>
      <w:r w:rsidR="009F5AA3">
        <w:rPr>
          <w:lang w:val="en-CA"/>
        </w:rPr>
        <w:t>M</w:t>
      </w:r>
      <w:r w:rsidR="009F5AA3">
        <w:rPr>
          <w:lang w:val="en-CA"/>
        </w:rPr>
        <w:t>oreover, it is reported that MIP contributes to these numbers as follows.  In the present proposal, the tool-off test for MIP is reported to be 0.45% BD-rate change with an encoder runtime of 9</w:t>
      </w:r>
      <w:r w:rsidR="00FB38AA">
        <w:rPr>
          <w:lang w:val="en-CA"/>
        </w:rPr>
        <w:t>4</w:t>
      </w:r>
      <w:r w:rsidR="009F5AA3">
        <w:rPr>
          <w:lang w:val="en-CA"/>
        </w:rPr>
        <w:t xml:space="preserve">% and a decoder runtime of 102% in the AI configuration and </w:t>
      </w:r>
      <w:ins w:id="14" w:author="Pfaff, Jonathan" w:date="2019-07-01T15:42:00Z">
        <w:r w:rsidR="00303AAB">
          <w:rPr>
            <w:lang w:val="en-CA"/>
          </w:rPr>
          <w:t>0.</w:t>
        </w:r>
      </w:ins>
      <w:ins w:id="15" w:author="Pfaff, Jonathan" w:date="2019-07-01T15:43:00Z">
        <w:r w:rsidR="00303AAB">
          <w:rPr>
            <w:lang w:val="en-CA"/>
          </w:rPr>
          <w:t>2</w:t>
        </w:r>
      </w:ins>
      <w:ins w:id="16" w:author="Pfaff, Jonathan" w:date="2019-07-01T15:42:00Z">
        <w:r w:rsidR="00303AAB">
          <w:rPr>
            <w:lang w:val="en-CA"/>
          </w:rPr>
          <w:t>5% BD-rate change with an encoder runtime of 9</w:t>
        </w:r>
      </w:ins>
      <w:ins w:id="17" w:author="Pfaff, Jonathan" w:date="2019-07-01T15:43:00Z">
        <w:r w:rsidR="00303AAB">
          <w:rPr>
            <w:lang w:val="en-CA"/>
          </w:rPr>
          <w:t>8</w:t>
        </w:r>
      </w:ins>
      <w:ins w:id="18" w:author="Pfaff, Jonathan" w:date="2019-07-01T15:42:00Z">
        <w:r w:rsidR="00303AAB">
          <w:rPr>
            <w:lang w:val="en-CA"/>
          </w:rPr>
          <w:t>% and a decoder runtime of 10</w:t>
        </w:r>
      </w:ins>
      <w:ins w:id="19" w:author="Pfaff, Jonathan" w:date="2019-07-01T15:43:00Z">
        <w:r w:rsidR="00303AAB">
          <w:rPr>
            <w:lang w:val="en-CA"/>
          </w:rPr>
          <w:t>1</w:t>
        </w:r>
      </w:ins>
      <w:ins w:id="20" w:author="Pfaff, Jonathan" w:date="2019-07-01T15:42:00Z">
        <w:r w:rsidR="00303AAB">
          <w:rPr>
            <w:lang w:val="en-CA"/>
          </w:rPr>
          <w:t>%</w:t>
        </w:r>
      </w:ins>
      <w:del w:id="21" w:author="Pfaff, Jonathan" w:date="2019-07-01T15:42:00Z">
        <w:r w:rsidR="009F5AA3" w:rsidDel="00303AAB">
          <w:rPr>
            <w:lang w:val="en-CA"/>
          </w:rPr>
          <w:delText>…</w:delText>
        </w:r>
      </w:del>
      <w:r w:rsidR="009F5AA3">
        <w:rPr>
          <w:lang w:val="en-CA"/>
        </w:rPr>
        <w:t xml:space="preserve"> for the RA configuration. </w:t>
      </w:r>
    </w:p>
    <w:p w14:paraId="07D5C1DA" w14:textId="07E8763E" w:rsidR="00B81265" w:rsidRDefault="00B81265" w:rsidP="009F5AA3">
      <w:pPr>
        <w:rPr>
          <w:lang w:val="en-CA"/>
        </w:rPr>
      </w:pPr>
      <w:ins w:id="22" w:author="Pfaff, Jonathan" w:date="2019-07-01T15:28:00Z">
        <w:r>
          <w:rPr>
            <w:lang w:val="en-CA"/>
          </w:rPr>
          <w:t xml:space="preserve">Version 2 of this document includes full result for the RA configuration that were missing. </w:t>
        </w:r>
      </w:ins>
      <w:ins w:id="23" w:author="Pfaff, Jonathan" w:date="2019-07-01T15:29:00Z">
        <w:r>
          <w:rPr>
            <w:lang w:val="en-CA"/>
          </w:rPr>
          <w:t xml:space="preserve">Also, in the abstract, the number of the document referred to is given instead of a </w:t>
        </w:r>
      </w:ins>
      <w:ins w:id="24" w:author="Pfaff, Jonathan" w:date="2019-07-01T15:30:00Z">
        <w:r>
          <w:rPr>
            <w:lang w:val="en-CA"/>
          </w:rPr>
          <w:t>citation</w:t>
        </w:r>
      </w:ins>
      <w:ins w:id="25" w:author="Pfaff, Jonathan" w:date="2019-07-01T15:29:00Z">
        <w:r>
          <w:rPr>
            <w:lang w:val="en-CA"/>
          </w:rPr>
          <w:t>.</w:t>
        </w:r>
      </w:ins>
      <w:ins w:id="26" w:author="Pfaff, Jonathan" w:date="2019-07-01T15:30:00Z">
        <w:r>
          <w:rPr>
            <w:lang w:val="en-CA"/>
          </w:rPr>
          <w:t xml:space="preserve"> </w:t>
        </w:r>
      </w:ins>
      <w:ins w:id="27" w:author="Pfaff, Jonathan" w:date="2019-07-01T15:32:00Z">
        <w:r>
          <w:rPr>
            <w:lang w:val="en-CA"/>
          </w:rPr>
          <w:t>Finally</w:t>
        </w:r>
      </w:ins>
      <w:ins w:id="28" w:author="Pfaff, Jonathan" w:date="2019-07-01T15:30:00Z">
        <w:r>
          <w:rPr>
            <w:lang w:val="en-CA"/>
          </w:rPr>
          <w:t>, since all matrices involved for MIP in the present document</w:t>
        </w:r>
      </w:ins>
      <w:ins w:id="29" w:author="Pfaff, Jonathan" w:date="2019-07-01T15:32:00Z">
        <w:r>
          <w:rPr>
            <w:lang w:val="en-CA"/>
          </w:rPr>
          <w:t xml:space="preserve"> have seven columns</w:t>
        </w:r>
      </w:ins>
      <w:ins w:id="30" w:author="Pfaff, Jonathan" w:date="2019-07-01T15:30:00Z">
        <w:r>
          <w:rPr>
            <w:lang w:val="en-CA"/>
          </w:rPr>
          <w:t xml:space="preserve">, the worst case </w:t>
        </w:r>
      </w:ins>
      <w:ins w:id="31" w:author="Pfaff, Jonathan" w:date="2019-07-01T15:31:00Z">
        <w:r>
          <w:rPr>
            <w:lang w:val="en-CA"/>
          </w:rPr>
          <w:t>number</w:t>
        </w:r>
      </w:ins>
      <w:ins w:id="32" w:author="Pfaff, Jonathan" w:date="2019-07-01T15:30:00Z">
        <w:r>
          <w:rPr>
            <w:lang w:val="en-CA"/>
          </w:rPr>
          <w:t xml:space="preserve"> </w:t>
        </w:r>
      </w:ins>
      <w:ins w:id="33" w:author="Pfaff, Jonathan" w:date="2019-07-01T15:31:00Z">
        <w:r>
          <w:rPr>
            <w:lang w:val="en-CA"/>
          </w:rPr>
          <w:t xml:space="preserve">of multiplications per sample has been corrected to </w:t>
        </w:r>
      </w:ins>
      <w:ins w:id="34" w:author="Pfaff, Jonathan" w:date="2019-07-01T15:34:00Z">
        <w:r>
          <w:rPr>
            <w:lang w:val="en-CA"/>
          </w:rPr>
          <w:t xml:space="preserve">be </w:t>
        </w:r>
      </w:ins>
      <w:ins w:id="35" w:author="Pfaff, Jonathan" w:date="2019-07-01T15:31:00Z">
        <w:r>
          <w:rPr>
            <w:lang w:val="en-CA"/>
          </w:rPr>
          <w:t>seven</w:t>
        </w:r>
      </w:ins>
      <w:ins w:id="36" w:author="Pfaff, Jonathan" w:date="2019-07-01T15:34:00Z">
        <w:r>
          <w:rPr>
            <w:lang w:val="en-CA"/>
          </w:rPr>
          <w:t xml:space="preserve"> instead of eight, which was a misprint in the first version</w:t>
        </w:r>
      </w:ins>
      <w:ins w:id="37" w:author="Pfaff, Jonathan" w:date="2019-07-01T15:31:00Z">
        <w:r>
          <w:rPr>
            <w:lang w:val="en-CA"/>
          </w:rPr>
          <w:t xml:space="preserve">. </w:t>
        </w:r>
      </w:ins>
      <w:ins w:id="38" w:author="Pfaff, Jonathan" w:date="2019-07-01T15:29:00Z">
        <w:r>
          <w:rPr>
            <w:lang w:val="en-CA"/>
          </w:rPr>
          <w:t xml:space="preserve"> </w:t>
        </w:r>
      </w:ins>
    </w:p>
    <w:p w14:paraId="17D1C97B" w14:textId="056DDBE4" w:rsidR="00F84ABE" w:rsidRDefault="00AF7C3C" w:rsidP="00F84ABE">
      <w:pPr>
        <w:pStyle w:val="berschrift1"/>
        <w:rPr>
          <w:lang w:val="en-CA"/>
        </w:rPr>
      </w:pPr>
      <w:r>
        <w:rPr>
          <w:lang w:val="en-CA"/>
        </w:rPr>
        <w:t>Algorithmic description</w:t>
      </w:r>
      <w:r w:rsidR="00F84ABE">
        <w:rPr>
          <w:lang w:val="en-CA"/>
        </w:rPr>
        <w:t xml:space="preserve"> </w:t>
      </w:r>
    </w:p>
    <w:p w14:paraId="3315B284" w14:textId="564EAF65" w:rsidR="00AF7C3C" w:rsidRDefault="00AF7C3C" w:rsidP="00AF7C3C">
      <w:pPr>
        <w:rPr>
          <w:lang w:val="en-CA"/>
        </w:rPr>
      </w:pPr>
      <w:r>
        <w:rPr>
          <w:lang w:val="en-CA"/>
        </w:rPr>
        <w:t xml:space="preserve">For 4x4-blocks, MIP is </w:t>
      </w:r>
      <w:r w:rsidR="009F5AA3">
        <w:rPr>
          <w:lang w:val="en-CA"/>
        </w:rPr>
        <w:t>not available</w:t>
      </w:r>
      <w:r w:rsidR="00745507">
        <w:rPr>
          <w:lang w:val="en-CA"/>
        </w:rPr>
        <w:t xml:space="preserve"> </w:t>
      </w:r>
      <w:r>
        <w:rPr>
          <w:lang w:val="en-CA"/>
        </w:rPr>
        <w:t>in the present contribution.</w:t>
      </w:r>
    </w:p>
    <w:p w14:paraId="06DB0221" w14:textId="1FD6CCBF" w:rsidR="00385A79" w:rsidRDefault="00AF7C3C" w:rsidP="00385A79">
      <w:pPr>
        <w:rPr>
          <w:szCs w:val="22"/>
        </w:rPr>
      </w:pPr>
      <w:r w:rsidRPr="009F5AA3">
        <w:rPr>
          <w:lang w:val="en-CA"/>
        </w:rPr>
        <w:t>For b</w:t>
      </w:r>
      <w:r w:rsidR="00385A79" w:rsidRPr="009F5AA3">
        <w:rPr>
          <w:lang w:val="en-CA"/>
        </w:rPr>
        <w:t>locks of shape 4x8, 8x4 and 8x8</w:t>
      </w:r>
      <w:r w:rsidR="00385A79" w:rsidRPr="007F1308">
        <w:rPr>
          <w:szCs w:val="22"/>
        </w:rPr>
        <w:t>, MIP is applied with the matrice</w:t>
      </w:r>
      <w:r w:rsidR="00385A79">
        <w:rPr>
          <w:szCs w:val="22"/>
        </w:rPr>
        <w:t xml:space="preserve">s for </w:t>
      </w:r>
      <w:proofErr w:type="spellStart"/>
      <w:r w:rsidR="00385A79">
        <w:rPr>
          <w:szCs w:val="22"/>
        </w:rPr>
        <w:t>MipSizeId</w:t>
      </w:r>
      <w:proofErr w:type="spellEnd"/>
      <w:r w:rsidR="00385A79">
        <w:rPr>
          <w:szCs w:val="22"/>
        </w:rPr>
        <w:t xml:space="preserve">=2. </w:t>
      </w:r>
      <w:r w:rsidR="00743DFF">
        <w:rPr>
          <w:szCs w:val="22"/>
        </w:rPr>
        <w:t xml:space="preserve">Thus, for such blocks, the reduced boundary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bdry</m:t>
            </m:r>
          </m:e>
          <m:sub>
            <m:r>
              <w:rPr>
                <w:rFonts w:ascii="Cambria Math" w:hAnsi="Cambria Math"/>
                <w:szCs w:val="22"/>
              </w:rPr>
              <m:t>red</m:t>
            </m:r>
          </m:sub>
        </m:sSub>
      </m:oMath>
      <w:r w:rsidR="00743DFF">
        <w:rPr>
          <w:szCs w:val="22"/>
        </w:rPr>
        <w:t xml:space="preserve"> and the reduced input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input</m:t>
            </m:r>
          </m:e>
          <m:sub>
            <m:r>
              <w:rPr>
                <w:rFonts w:ascii="Cambria Math" w:hAnsi="Cambria Math"/>
                <w:szCs w:val="22"/>
              </w:rPr>
              <m:t>red</m:t>
            </m:r>
          </m:sub>
        </m:sSub>
      </m:oMath>
      <w:r w:rsidR="00743DFF">
        <w:rPr>
          <w:szCs w:val="22"/>
        </w:rPr>
        <w:t xml:space="preserve"> are exactly generated as </w:t>
      </w:r>
      <w:r w:rsidR="00745507">
        <w:rPr>
          <w:szCs w:val="22"/>
        </w:rPr>
        <w:t>in [9]</w:t>
      </w:r>
      <w:r w:rsidR="00743DFF">
        <w:rPr>
          <w:szCs w:val="22"/>
        </w:rPr>
        <w:t xml:space="preserve">. However, to generate a MIP-prediction signal, in the variant described in the present document, a </w:t>
      </w:r>
      <m:oMath>
        <m:r>
          <w:rPr>
            <w:rFonts w:ascii="Cambria Math" w:hAnsi="Cambria Math"/>
            <w:szCs w:val="22"/>
          </w:rPr>
          <m:t xml:space="preserve">64×7 </m:t>
        </m:r>
      </m:oMath>
      <w:r w:rsidR="00743DFF">
        <w:rPr>
          <w:szCs w:val="22"/>
        </w:rPr>
        <w:t xml:space="preserve">matrix </w:t>
      </w:r>
      <m:oMath>
        <m:r>
          <w:rPr>
            <w:rFonts w:ascii="Cambria Math" w:hAnsi="Cambria Math"/>
            <w:szCs w:val="22"/>
          </w:rPr>
          <m:t>A</m:t>
        </m:r>
      </m:oMath>
      <w:r w:rsidR="00743DFF">
        <w:rPr>
          <w:szCs w:val="22"/>
        </w:rPr>
        <w:t xml:space="preserve">, </w:t>
      </w:r>
      <w:r w:rsidR="00745507">
        <w:rPr>
          <w:szCs w:val="22"/>
        </w:rPr>
        <w:t xml:space="preserve">for which </w:t>
      </w:r>
      <w:r w:rsidR="00743DFF">
        <w:rPr>
          <w:szCs w:val="22"/>
        </w:rPr>
        <w:t xml:space="preserve">some rows are left out for the case of </w:t>
      </w:r>
      <m:oMath>
        <m:r>
          <w:rPr>
            <w:rFonts w:ascii="Cambria Math" w:hAnsi="Cambria Math"/>
            <w:szCs w:val="22"/>
          </w:rPr>
          <m:t>4×8</m:t>
        </m:r>
      </m:oMath>
      <w:r w:rsidR="00E358EE">
        <w:rPr>
          <w:szCs w:val="22"/>
        </w:rPr>
        <w:t>-</w:t>
      </w:r>
      <w:r w:rsidR="00743DFF">
        <w:rPr>
          <w:szCs w:val="22"/>
        </w:rPr>
        <w:t xml:space="preserve"> or </w:t>
      </w:r>
      <m:oMath>
        <m:r>
          <w:rPr>
            <w:rFonts w:ascii="Cambria Math" w:hAnsi="Cambria Math"/>
            <w:szCs w:val="22"/>
          </w:rPr>
          <m:t>8×4</m:t>
        </m:r>
      </m:oMath>
      <w:r w:rsidR="00E358EE">
        <w:rPr>
          <w:szCs w:val="22"/>
        </w:rPr>
        <w:t>-blocks</w:t>
      </w:r>
      <w:r w:rsidR="00743DFF">
        <w:rPr>
          <w:szCs w:val="22"/>
        </w:rPr>
        <w:t>,  is used</w:t>
      </w:r>
      <w:r w:rsidR="00745507">
        <w:rPr>
          <w:szCs w:val="22"/>
        </w:rPr>
        <w:t xml:space="preserve">. To generate the prediction signal, the </w:t>
      </w:r>
      <w:r w:rsidR="00743DFF">
        <w:rPr>
          <w:szCs w:val="22"/>
        </w:rPr>
        <w:t xml:space="preserve">matrix-vector product </w:t>
      </w:r>
      <m:oMath>
        <m:r>
          <w:rPr>
            <w:rFonts w:ascii="Cambria Math" w:hAnsi="Cambria Math"/>
            <w:szCs w:val="22"/>
          </w:rPr>
          <m:t>A∙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input</m:t>
            </m:r>
          </m:e>
          <m:sub>
            <m:r>
              <w:rPr>
                <w:rFonts w:ascii="Cambria Math" w:hAnsi="Cambria Math"/>
                <w:szCs w:val="22"/>
              </w:rPr>
              <m:t>red</m:t>
            </m:r>
          </m:sub>
        </m:sSub>
      </m:oMath>
      <w:r w:rsidR="00745507">
        <w:rPr>
          <w:szCs w:val="22"/>
        </w:rPr>
        <w:t xml:space="preserve"> is computed</w:t>
      </w:r>
      <w:r w:rsidR="00743DFF">
        <w:rPr>
          <w:szCs w:val="22"/>
        </w:rPr>
        <w:t>. In comparison to the previous MIP-version, t</w:t>
      </w:r>
      <w:r w:rsidR="00385A79">
        <w:rPr>
          <w:szCs w:val="22"/>
        </w:rPr>
        <w:t xml:space="preserve">he number of multiplications per sample increases from four to </w:t>
      </w:r>
      <w:del w:id="39" w:author="Pfaff, Jonathan" w:date="2019-07-01T15:44:00Z">
        <w:r w:rsidR="00385A79" w:rsidDel="000458E6">
          <w:rPr>
            <w:szCs w:val="22"/>
          </w:rPr>
          <w:delText>eight</w:delText>
        </w:r>
      </w:del>
      <w:ins w:id="40" w:author="Pfaff, Jonathan" w:date="2019-07-01T15:44:00Z">
        <w:r w:rsidR="000458E6">
          <w:rPr>
            <w:szCs w:val="22"/>
          </w:rPr>
          <w:t>seven</w:t>
        </w:r>
      </w:ins>
      <w:r w:rsidR="00385A79">
        <w:rPr>
          <w:szCs w:val="22"/>
        </w:rPr>
        <w:t xml:space="preserve"> </w:t>
      </w:r>
      <w:r w:rsidR="00743DFF">
        <w:rPr>
          <w:szCs w:val="22"/>
        </w:rPr>
        <w:t>for</w:t>
      </w:r>
      <w:r w:rsidR="00385A79">
        <w:rPr>
          <w:szCs w:val="22"/>
        </w:rPr>
        <w:t xml:space="preserve"> the cases</w:t>
      </w:r>
      <w:r w:rsidR="00743DFF">
        <w:rPr>
          <w:szCs w:val="22"/>
        </w:rPr>
        <w:t xml:space="preserve"> of </w:t>
      </w:r>
      <m:oMath>
        <m:r>
          <w:rPr>
            <w:rFonts w:ascii="Cambria Math" w:hAnsi="Cambria Math"/>
            <w:szCs w:val="22"/>
          </w:rPr>
          <m:t>4×8</m:t>
        </m:r>
      </m:oMath>
      <w:r w:rsidR="00743DFF">
        <w:rPr>
          <w:szCs w:val="22"/>
        </w:rPr>
        <w:t xml:space="preserve"> or </w:t>
      </w:r>
      <m:oMath>
        <m:r>
          <w:rPr>
            <w:rFonts w:ascii="Cambria Math" w:hAnsi="Cambria Math"/>
            <w:szCs w:val="22"/>
          </w:rPr>
          <m:t xml:space="preserve">8×4 </m:t>
        </m:r>
      </m:oMath>
      <w:r w:rsidR="00743DFF"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 xml:space="preserve">8×8 </m:t>
        </m:r>
      </m:oMath>
      <w:r w:rsidR="00743DFF">
        <w:rPr>
          <w:szCs w:val="22"/>
        </w:rPr>
        <w:t>blocks</w:t>
      </w:r>
      <w:r w:rsidR="00745507">
        <w:rPr>
          <w:szCs w:val="22"/>
        </w:rPr>
        <w:t>.</w:t>
      </w:r>
    </w:p>
    <w:p w14:paraId="415C2F73" w14:textId="7F8D6EF1" w:rsidR="00385A79" w:rsidRDefault="00385A79" w:rsidP="00385A79">
      <w:pPr>
        <w:rPr>
          <w:lang w:val="en-CA"/>
        </w:rPr>
      </w:pPr>
      <w:r>
        <w:rPr>
          <w:lang w:val="en-CA"/>
        </w:rPr>
        <w:lastRenderedPageBreak/>
        <w:t xml:space="preserve">For the remaining block shapes, MIP is applied exactly as in [9], Also, the changes on the UMPM-design as well as on the combination of MIP with LFNST that were proposed in [9] are enabled in the present document. </w:t>
      </w:r>
    </w:p>
    <w:p w14:paraId="64E6CB06" w14:textId="444CF742" w:rsidR="002D7A1C" w:rsidRPr="00385A79" w:rsidRDefault="00E358EE" w:rsidP="00385A79">
      <w:pPr>
        <w:rPr>
          <w:szCs w:val="22"/>
        </w:rPr>
      </w:pPr>
      <w:r>
        <w:rPr>
          <w:szCs w:val="22"/>
        </w:rPr>
        <w:t>For the method described in the present document, o</w:t>
      </w:r>
      <w:r w:rsidR="00385A79" w:rsidRPr="007F1308">
        <w:rPr>
          <w:szCs w:val="22"/>
        </w:rPr>
        <w:t>nly six</w:t>
      </w:r>
      <w:r w:rsidR="00743DFF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64×7</m:t>
        </m:r>
      </m:oMath>
      <w:r w:rsidR="00385A79" w:rsidRPr="007F1308">
        <w:rPr>
          <w:szCs w:val="22"/>
        </w:rPr>
        <w:t xml:space="preserve"> matrices</w:t>
      </w:r>
      <w:r w:rsidR="00743DFF">
        <w:rPr>
          <w:szCs w:val="22"/>
        </w:rPr>
        <w:t xml:space="preserve"> along with six offsets and six</w:t>
      </w:r>
      <w:r w:rsidR="00385A79">
        <w:rPr>
          <w:szCs w:val="22"/>
        </w:rPr>
        <w:t xml:space="preserve"> shift</w:t>
      </w:r>
      <w:r w:rsidR="00743DFF">
        <w:rPr>
          <w:szCs w:val="22"/>
        </w:rPr>
        <w:t>s</w:t>
      </w:r>
      <w:r w:rsidR="00385A79">
        <w:rPr>
          <w:szCs w:val="22"/>
        </w:rPr>
        <w:t xml:space="preserve"> are used for all shapes and need to be stored in 7-bit precision.</w:t>
      </w:r>
      <w:r w:rsidR="00745507">
        <w:rPr>
          <w:szCs w:val="22"/>
        </w:rPr>
        <w:t xml:space="preserve"> These six  </w:t>
      </w:r>
      <m:oMath>
        <m:r>
          <w:rPr>
            <w:rFonts w:ascii="Cambria Math" w:hAnsi="Cambria Math"/>
            <w:szCs w:val="22"/>
          </w:rPr>
          <m:t>64×7</m:t>
        </m:r>
      </m:oMath>
      <w:r w:rsidR="00745507" w:rsidRPr="007F1308">
        <w:rPr>
          <w:szCs w:val="22"/>
        </w:rPr>
        <w:t xml:space="preserve"> matrices</w:t>
      </w:r>
      <w:r w:rsidR="00745507">
        <w:rPr>
          <w:szCs w:val="22"/>
        </w:rPr>
        <w:t xml:space="preserve"> </w:t>
      </w:r>
      <w:r w:rsidR="00AF2473">
        <w:rPr>
          <w:szCs w:val="22"/>
        </w:rPr>
        <w:t xml:space="preserve">as well as the offsets and shifts </w:t>
      </w:r>
      <w:r w:rsidR="00745507">
        <w:rPr>
          <w:szCs w:val="22"/>
        </w:rPr>
        <w:t xml:space="preserve">coincide with the matrices belonging to the set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745507">
        <w:rPr>
          <w:szCs w:val="22"/>
        </w:rPr>
        <w:t xml:space="preserve"> in [9] resp. [6]. </w:t>
      </w:r>
      <w:r w:rsidR="00385A79">
        <w:rPr>
          <w:szCs w:val="22"/>
        </w:rPr>
        <w:t xml:space="preserve"> </w:t>
      </w:r>
      <w:r w:rsidR="00743DFF">
        <w:rPr>
          <w:szCs w:val="22"/>
        </w:rPr>
        <w:t xml:space="preserve">Thus, a total number of </w:t>
      </w:r>
      <w:r w:rsidR="00C33353">
        <w:rPr>
          <w:szCs w:val="22"/>
        </w:rPr>
        <w:t>2688</w:t>
      </w:r>
      <w:r w:rsidR="00743DFF">
        <w:rPr>
          <w:szCs w:val="22"/>
        </w:rPr>
        <w:t xml:space="preserve"> numbers, each in 7-Bit precision, need to be stored which corresponds to</w:t>
      </w:r>
      <w:r w:rsidR="00385A79">
        <w:rPr>
          <w:szCs w:val="22"/>
        </w:rPr>
        <w:t xml:space="preserve"> 2.</w:t>
      </w:r>
      <w:r w:rsidR="00C33353">
        <w:rPr>
          <w:szCs w:val="22"/>
        </w:rPr>
        <w:t>362</w:t>
      </w:r>
      <w:r w:rsidR="00745507">
        <w:rPr>
          <w:szCs w:val="22"/>
        </w:rPr>
        <w:t>5</w:t>
      </w:r>
      <w:r w:rsidR="00385A79">
        <w:rPr>
          <w:szCs w:val="22"/>
        </w:rPr>
        <w:t xml:space="preserve"> kB of memory. </w:t>
      </w:r>
    </w:p>
    <w:p w14:paraId="4505D35C" w14:textId="4A1EF563" w:rsidR="006B4492" w:rsidRDefault="006B4492" w:rsidP="00023D39">
      <w:pPr>
        <w:pStyle w:val="berschrift1"/>
        <w:rPr>
          <w:lang w:val="en-CA"/>
        </w:rPr>
      </w:pPr>
      <w:r w:rsidRPr="009F5AA3">
        <w:rPr>
          <w:lang w:val="en-CA"/>
        </w:rPr>
        <w:t>Experimental Results</w:t>
      </w:r>
    </w:p>
    <w:p w14:paraId="20BB6A28" w14:textId="43D98110" w:rsidR="009F5AA3" w:rsidRDefault="009F5AA3" w:rsidP="009F5AA3">
      <w:pPr>
        <w:rPr>
          <w:lang w:val="en-CA"/>
        </w:rPr>
      </w:pPr>
      <w:r>
        <w:rPr>
          <w:lang w:val="en-CA"/>
        </w:rPr>
        <w:t xml:space="preserve">Table 1 and Table 2 below report on the coding performance of the method of the present document over the VTM-5.0 anchor. </w:t>
      </w:r>
    </w:p>
    <w:p w14:paraId="50E4434B" w14:textId="075E1B79" w:rsidR="009F5AA3" w:rsidRDefault="009F5AA3" w:rsidP="009F5AA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1. Results </w:t>
      </w:r>
      <w:r w:rsidRPr="00DE62EA">
        <w:rPr>
          <w:rFonts w:eastAsia="Malgun Gothic"/>
          <w:b/>
          <w:sz w:val="20"/>
          <w:lang w:eastAsia="ko-KR"/>
        </w:rPr>
        <w:t>o</w:t>
      </w:r>
      <w:r>
        <w:rPr>
          <w:rFonts w:eastAsia="Malgun Gothic"/>
          <w:b/>
          <w:sz w:val="20"/>
          <w:lang w:eastAsia="ko-KR"/>
        </w:rPr>
        <w:t>f the method of the present document over VTM 5.0,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F5AA3" w:rsidRPr="00C9646E" w14:paraId="0C389BA1" w14:textId="77777777" w:rsidTr="00791D6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F66804" w14:textId="77777777" w:rsidR="009F5AA3" w:rsidRPr="00C9646E" w:rsidRDefault="009F5AA3" w:rsidP="00791D64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13E25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9B901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B319A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AAE3C5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0DC1A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F5AA3" w:rsidRPr="00C9646E" w14:paraId="6871E4AB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2B71C38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27B0A" w14:textId="3F7951B1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721A6" w14:textId="2765A77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3D2B040" w14:textId="23706A48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06403" w14:textId="5B1C2059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99BFD" w14:textId="03D654E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9F5AA3" w:rsidRPr="00C9646E" w14:paraId="79AE3A2F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45E50F4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4A2DD" w14:textId="447443F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8ECCD" w14:textId="7069A94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6A13942" w14:textId="4AE7D352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E6913" w14:textId="11A07B89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1DE69" w14:textId="7C5E1D2F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9F5AA3" w:rsidRPr="00C9646E" w14:paraId="7B122CCF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BFB0753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4C482" w14:textId="2E88E28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38266" w14:textId="2561CEC7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CAE4E5B" w14:textId="0FE704EF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0E7F3" w14:textId="342824D9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F4EE3" w14:textId="2483922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9F5AA3" w:rsidRPr="00C9646E" w14:paraId="68C3B18E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34DF2F2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DD733" w14:textId="5B73B4BC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59C97" w14:textId="1834746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3B52E43" w14:textId="51A960D4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C9F46" w14:textId="62140BF4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71F98" w14:textId="581FBD8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</w:tr>
      <w:tr w:rsidR="009F5AA3" w:rsidRPr="00C9646E" w14:paraId="349D3D77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67F7C4A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3CFE558" w14:textId="7B4FE174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9E3F3A" w14:textId="1DD56F2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6EC813D" w14:textId="6D5F3FB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A26F3F3" w14:textId="12BDB788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369959A" w14:textId="32DDF8DF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9F5AA3" w:rsidRPr="00EE4BBB" w14:paraId="5C7E2580" w14:textId="77777777" w:rsidTr="00791D64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F4BD646" w14:textId="77777777" w:rsidR="009F5AA3" w:rsidRPr="00EE4BBB" w:rsidRDefault="009F5AA3" w:rsidP="009F5AA3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B67FF50" w14:textId="32821CB6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FBA8FA2" w14:textId="0791CEEC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324FF2A" w14:textId="66A79407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5DA269" w14:textId="41959010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C2C59CF" w14:textId="099D2FD0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9F5AA3" w:rsidRPr="00C9646E" w14:paraId="26195484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E718E64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08BF1" w14:textId="27D328AF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54889" w14:textId="43B5A2BC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AAC7B25" w14:textId="313E62F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D304E" w14:textId="1016896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2EF75" w14:textId="758A57AD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9F5AA3" w:rsidRPr="00C9646E" w14:paraId="7A0575F0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CC0CEB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8595B" w14:textId="0FFB9D5C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8C490" w14:textId="53630919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F098D3F" w14:textId="362581C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C87EB" w14:textId="3D20C4B2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74101" w14:textId="3F52751E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</w:tr>
    </w:tbl>
    <w:p w14:paraId="3E8A6955" w14:textId="12F6D1ED" w:rsidR="009F5AA3" w:rsidRDefault="009F5AA3" w:rsidP="009F5AA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2. Results </w:t>
      </w:r>
      <w:r w:rsidRPr="00DE62EA">
        <w:rPr>
          <w:rFonts w:eastAsia="Malgun Gothic"/>
          <w:b/>
          <w:sz w:val="20"/>
          <w:lang w:eastAsia="ko-KR"/>
        </w:rPr>
        <w:t>o</w:t>
      </w:r>
      <w:r>
        <w:rPr>
          <w:rFonts w:eastAsia="Malgun Gothic"/>
          <w:b/>
          <w:sz w:val="20"/>
          <w:lang w:eastAsia="ko-KR"/>
        </w:rPr>
        <w:t>f the method of the present document over VTM 5.0,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F5AA3" w:rsidRPr="00C9646E" w14:paraId="079FBBDB" w14:textId="77777777" w:rsidTr="00791D6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F7AB88" w14:textId="77777777" w:rsidR="009F5AA3" w:rsidRPr="00C9646E" w:rsidRDefault="009F5AA3" w:rsidP="00791D64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C6F73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C6FF5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FFA65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65E036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576A8E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B81265" w:rsidRPr="00C9646E" w14:paraId="7A022D6E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5F67430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40EAF" w14:textId="17189ECB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41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42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43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420B9" w14:textId="26908167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44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45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46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-0,50%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A8282E" w14:textId="10C113FA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47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48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49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-0,32%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A57C9" w14:textId="5A282334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50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51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52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68326" w14:textId="50DB635F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53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54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55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B81265" w:rsidRPr="00C9646E" w14:paraId="0DEBBAAF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095D2FE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C21D4" w14:textId="0B80196B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56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57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58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AADC4" w14:textId="4C5BD28C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59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60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61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E28F352" w14:textId="79A912EE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62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63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64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76B2" w14:textId="66483F00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65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66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67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53F57" w14:textId="7CA5DDA7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68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69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70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B81265" w:rsidRPr="00C9646E" w14:paraId="3633F17F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7658964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4958B" w14:textId="5442B8CB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71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72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73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-0,01%</w:t>
              </w:r>
            </w:ins>
            <w:del w:id="74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75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-0,01%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9FBFE" w14:textId="182E8DDA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76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77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78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0,09%</w:t>
              </w:r>
            </w:ins>
            <w:del w:id="79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80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0,09%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1451AEA" w14:textId="4515E954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81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82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83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-0,13%</w:t>
              </w:r>
            </w:ins>
            <w:del w:id="84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85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-0,13%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63C1A" w14:textId="7B2E615E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86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87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88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89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90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97%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C9B04" w14:textId="4B428C34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91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92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93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94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95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103%</w:delText>
              </w:r>
            </w:del>
          </w:p>
        </w:tc>
      </w:tr>
      <w:tr w:rsidR="00B81265" w:rsidRPr="00C9646E" w14:paraId="15D0BE85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1C47786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9EFBF" w14:textId="2F0C7290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96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97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98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  <w:del w:id="99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00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0,00%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F68B4" w14:textId="40B00F29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01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02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03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-0,25%</w:t>
              </w:r>
            </w:ins>
            <w:del w:id="104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05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-0,25%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DC08499" w14:textId="395FA77A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06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07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08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  <w:del w:id="109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10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BDF29" w14:textId="5854C9BF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11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12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13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114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15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96%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D1238" w14:textId="0BF65E87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16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17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18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19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20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100%</w:delText>
              </w:r>
            </w:del>
          </w:p>
        </w:tc>
      </w:tr>
      <w:tr w:rsidR="00B81265" w:rsidRPr="00C9646E" w14:paraId="5D70F72E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429B56F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F2210E1" w14:textId="4623C2C0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21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22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23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4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25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EE725C" w14:textId="77777777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26" w:author="Pfaff, Jonathan" w:date="2019-07-01T15:34:00Z">
                  <w:rPr>
                    <w:sz w:val="22"/>
                    <w:szCs w:val="22"/>
                  </w:rPr>
                </w:rPrChange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EA61F79" w14:textId="5F5A0E4F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27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28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29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30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31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121595" w14:textId="6980CB16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32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33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34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35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36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D2F0E9" w14:textId="3ABC808E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37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38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39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40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41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 </w:delText>
              </w:r>
            </w:del>
          </w:p>
        </w:tc>
      </w:tr>
      <w:tr w:rsidR="00B81265" w:rsidRPr="00EE4BBB" w14:paraId="07DAD0D0" w14:textId="77777777" w:rsidTr="00791D64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1C78610" w14:textId="77777777" w:rsidR="00B81265" w:rsidRPr="00EE4BBB" w:rsidRDefault="00B81265" w:rsidP="00B81265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E6EF24B" w14:textId="6C9C961C" w:rsidR="00B81265" w:rsidRPr="00B81265" w:rsidRDefault="00B81265" w:rsidP="00B81265">
            <w:pPr>
              <w:pStyle w:val="KeinLeerraum"/>
              <w:keepNext/>
              <w:jc w:val="right"/>
              <w:rPr>
                <w:b/>
                <w:sz w:val="22"/>
                <w:szCs w:val="22"/>
                <w:rPrChange w:id="142" w:author="Pfaff, Jonathan" w:date="2019-07-01T15:34:00Z">
                  <w:rPr>
                    <w:b/>
                    <w:sz w:val="22"/>
                    <w:szCs w:val="22"/>
                  </w:rPr>
                </w:rPrChange>
              </w:rPr>
            </w:pPr>
            <w:ins w:id="143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44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1522953" w14:textId="4E3797CC" w:rsidR="00B81265" w:rsidRPr="00B81265" w:rsidRDefault="00B81265" w:rsidP="00B81265">
            <w:pPr>
              <w:pStyle w:val="KeinLeerraum"/>
              <w:keepNext/>
              <w:jc w:val="right"/>
              <w:rPr>
                <w:b/>
                <w:sz w:val="22"/>
                <w:szCs w:val="22"/>
                <w:rPrChange w:id="145" w:author="Pfaff, Jonathan" w:date="2019-07-01T15:34:00Z">
                  <w:rPr>
                    <w:b/>
                    <w:sz w:val="22"/>
                    <w:szCs w:val="22"/>
                  </w:rPr>
                </w:rPrChange>
              </w:rPr>
            </w:pPr>
            <w:ins w:id="146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47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8081538" w14:textId="45C74F0A" w:rsidR="00B81265" w:rsidRPr="00B81265" w:rsidRDefault="00B81265" w:rsidP="00B81265">
            <w:pPr>
              <w:pStyle w:val="KeinLeerraum"/>
              <w:keepNext/>
              <w:jc w:val="right"/>
              <w:rPr>
                <w:b/>
                <w:sz w:val="22"/>
                <w:szCs w:val="22"/>
                <w:rPrChange w:id="148" w:author="Pfaff, Jonathan" w:date="2019-07-01T15:34:00Z">
                  <w:rPr>
                    <w:b/>
                    <w:sz w:val="22"/>
                    <w:szCs w:val="22"/>
                  </w:rPr>
                </w:rPrChange>
              </w:rPr>
            </w:pPr>
            <w:ins w:id="149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50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22C46F" w14:textId="0A301BFC" w:rsidR="00B81265" w:rsidRPr="00B81265" w:rsidRDefault="00B81265" w:rsidP="00B81265">
            <w:pPr>
              <w:pStyle w:val="KeinLeerraum"/>
              <w:keepNext/>
              <w:jc w:val="right"/>
              <w:rPr>
                <w:b/>
                <w:sz w:val="22"/>
                <w:szCs w:val="22"/>
                <w:rPrChange w:id="151" w:author="Pfaff, Jonathan" w:date="2019-07-01T15:34:00Z">
                  <w:rPr>
                    <w:b/>
                    <w:sz w:val="22"/>
                    <w:szCs w:val="22"/>
                  </w:rPr>
                </w:rPrChange>
              </w:rPr>
            </w:pPr>
            <w:ins w:id="152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53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5D6ADEB" w14:textId="72AE54DB" w:rsidR="00B81265" w:rsidRPr="00B81265" w:rsidRDefault="00B81265" w:rsidP="00B81265">
            <w:pPr>
              <w:pStyle w:val="KeinLeerraum"/>
              <w:keepNext/>
              <w:jc w:val="right"/>
              <w:rPr>
                <w:b/>
                <w:sz w:val="22"/>
                <w:szCs w:val="22"/>
                <w:rPrChange w:id="154" w:author="Pfaff, Jonathan" w:date="2019-07-01T15:34:00Z">
                  <w:rPr>
                    <w:b/>
                    <w:sz w:val="22"/>
                    <w:szCs w:val="22"/>
                  </w:rPr>
                </w:rPrChange>
              </w:rPr>
            </w:pPr>
            <w:ins w:id="155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56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B81265" w:rsidRPr="00C9646E" w14:paraId="75ABBFA3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0897721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C1656" w14:textId="314BDBF0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57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58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59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0,10%</w:t>
              </w:r>
            </w:ins>
            <w:del w:id="160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61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0,10%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1CA11" w14:textId="52EE76A8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62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63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64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165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66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911CC6F" w14:textId="52E75D6A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67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68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69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0,12%</w:t>
              </w:r>
            </w:ins>
            <w:del w:id="170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71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0,12%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CAB7F" w14:textId="02A99A2C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72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73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74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175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76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96%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BF391" w14:textId="01DC8C85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77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78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79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80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81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102%</w:delText>
              </w:r>
            </w:del>
          </w:p>
        </w:tc>
      </w:tr>
      <w:tr w:rsidR="00B81265" w:rsidRPr="00C9646E" w14:paraId="6DCC29A6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E3D8BC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E7C57" w14:textId="0BC7E28B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82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83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84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  <w:del w:id="185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86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0,00%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4D97E" w14:textId="624DCAF6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87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88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89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-0,07%</w:t>
              </w:r>
            </w:ins>
            <w:del w:id="190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91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487FFB" w14:textId="30BD5557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92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93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94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0,03%</w:t>
              </w:r>
            </w:ins>
            <w:del w:id="195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196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2856C" w14:textId="41B465B1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197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198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199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200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201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95%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52D6B" w14:textId="6FA97133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02" w:author="Pfaff, Jonathan" w:date="2019-07-01T15:34:00Z">
                  <w:rPr>
                    <w:sz w:val="22"/>
                    <w:szCs w:val="22"/>
                  </w:rPr>
                </w:rPrChange>
              </w:rPr>
            </w:pPr>
            <w:ins w:id="203" w:author="Pfaff, Jonathan" w:date="2019-07-01T15:34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04" w:author="Pfaff, Jonathan" w:date="2019-07-01T15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205" w:author="Pfaff, Jonathan" w:date="2019-07-01T15:34:00Z">
              <w:r w:rsidRPr="00B81265" w:rsidDel="00E53A5C">
                <w:rPr>
                  <w:rFonts w:ascii="Arial" w:hAnsi="Arial" w:cs="Arial"/>
                  <w:color w:val="000000"/>
                  <w:sz w:val="22"/>
                  <w:szCs w:val="22"/>
                  <w:rPrChange w:id="206" w:author="Pfaff, Jonathan" w:date="2019-07-01T15:34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100%</w:delText>
              </w:r>
            </w:del>
          </w:p>
        </w:tc>
      </w:tr>
    </w:tbl>
    <w:p w14:paraId="4C66C5F5" w14:textId="77777777" w:rsidR="009F5AA3" w:rsidRDefault="009F5AA3" w:rsidP="009F5AA3">
      <w:pPr>
        <w:rPr>
          <w:lang w:val="en-CA"/>
        </w:rPr>
      </w:pPr>
    </w:p>
    <w:p w14:paraId="1DC51D33" w14:textId="11086BFC" w:rsidR="009F5AA3" w:rsidRDefault="009F5AA3" w:rsidP="009F5AA3">
      <w:pPr>
        <w:rPr>
          <w:lang w:val="en-CA"/>
        </w:rPr>
      </w:pPr>
      <w:r>
        <w:rPr>
          <w:lang w:val="en-CA"/>
        </w:rPr>
        <w:t>Table 3 and Table 4 below report on the MIP-tool-off test, where both test and reference use the UMPM-scheme proposed</w:t>
      </w:r>
      <w:r w:rsidR="00AF2473">
        <w:rPr>
          <w:lang w:val="en-CA"/>
        </w:rPr>
        <w:t xml:space="preserve"> in [9] and also used</w:t>
      </w:r>
      <w:r>
        <w:rPr>
          <w:lang w:val="en-CA"/>
        </w:rPr>
        <w:t xml:space="preserve"> in the present contribution. </w:t>
      </w:r>
    </w:p>
    <w:p w14:paraId="2DFDF529" w14:textId="14708B94" w:rsidR="009F5AA3" w:rsidRDefault="009F5AA3" w:rsidP="009F5AA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3. Reference: Method of the present document. Test: Method of the present document with MIP off. AI configuration.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F5AA3" w:rsidRPr="00C9646E" w14:paraId="75AFEB0D" w14:textId="77777777" w:rsidTr="00791D6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B2F240" w14:textId="77777777" w:rsidR="009F5AA3" w:rsidRPr="00C9646E" w:rsidRDefault="009F5AA3" w:rsidP="00791D64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43840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EAF2B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2CCC8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36C510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32B754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F5AA3" w:rsidRPr="00C9646E" w14:paraId="76AE3A5B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D9543F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1DEE9" w14:textId="612EA10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0,69%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16B62" w14:textId="6DC1E69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0,52%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F91672A" w14:textId="023347A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0,41%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FAAEB" w14:textId="0B873AA8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CF275" w14:textId="407CD6C7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9F5AA3" w:rsidRPr="00C9646E" w14:paraId="5C7EA14C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501BCAF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0305B" w14:textId="4353609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0,44%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C0865" w14:textId="40220E0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21AF5EA" w14:textId="6BF2803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8E914" w14:textId="703149B2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25A4A" w14:textId="4C9D04A2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9F5AA3" w:rsidRPr="00C9646E" w14:paraId="687CB710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0FEC757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0934" w14:textId="0B74A6E5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0,42%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7FD5D" w14:textId="6FB77C1B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DFA630" w14:textId="27BD32C5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74B44" w14:textId="703CCD0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F42A6" w14:textId="0CB7379D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9F5AA3" w:rsidRPr="00C9646E" w14:paraId="56A5B771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87DC13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270A9" w14:textId="200D17C1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8E03C" w14:textId="293D098E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C3F134C" w14:textId="2EFFF50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4189D" w14:textId="10D8042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0F5E3" w14:textId="4DA959B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103%</w:t>
            </w:r>
          </w:p>
        </w:tc>
      </w:tr>
      <w:tr w:rsidR="009F5AA3" w:rsidRPr="00C9646E" w14:paraId="3C279F9B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E7B49CF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ACB6948" w14:textId="6DA79131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892DC40" w14:textId="716168A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5186F13" w14:textId="31D5153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569EE11" w14:textId="036338E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DEC490" w14:textId="42638325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105%</w:t>
            </w:r>
          </w:p>
        </w:tc>
      </w:tr>
      <w:tr w:rsidR="009F5AA3" w:rsidRPr="00EE4BBB" w14:paraId="653E2CA0" w14:textId="77777777" w:rsidTr="00791D64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722C83C" w14:textId="77777777" w:rsidR="009F5AA3" w:rsidRPr="00EE4BBB" w:rsidRDefault="009F5AA3" w:rsidP="009F5AA3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C689836" w14:textId="7E7DE044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3A43779" w14:textId="44A012A1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DF0C724" w14:textId="71EFB86F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149409" w14:textId="12458746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7FDC96" w14:textId="4BE98ED7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9F5AA3" w:rsidRPr="00C9646E" w14:paraId="084B089B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D42D091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8075F" w14:textId="231C39CE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F7FF0" w14:textId="65377BC9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1EBC50C" w14:textId="1109314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334D" w14:textId="36EDEA41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3F7EC" w14:textId="26D6452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9F5AA3" w:rsidRPr="00C9646E" w14:paraId="317207EF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195DD0D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E2526" w14:textId="47A63E7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3EC16" w14:textId="3B37F8E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DB4D433" w14:textId="462EA1C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D5196" w14:textId="5EBD1612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FD602" w14:textId="27065CD7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105%</w:t>
            </w:r>
          </w:p>
        </w:tc>
      </w:tr>
    </w:tbl>
    <w:p w14:paraId="7EA7234D" w14:textId="0E218F65" w:rsidR="009F5AA3" w:rsidRDefault="009F5AA3" w:rsidP="009F5AA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4. Reference: Method of the present document. Test: Method of the present document with MIP off. RA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F5AA3" w:rsidRPr="00C9646E" w14:paraId="5F3DA677" w14:textId="77777777" w:rsidTr="00791D6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024C1D" w14:textId="77777777" w:rsidR="009F5AA3" w:rsidRPr="00C9646E" w:rsidRDefault="009F5AA3" w:rsidP="00791D64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EDA37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6362F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9B0D8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22D67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24A793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B81265" w:rsidRPr="00C9646E" w14:paraId="4FC6FBBB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280B01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B1528" w14:textId="3929BE4F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07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08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09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0,40%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779AC" w14:textId="1176B711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10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11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12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1,21%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EF382AB" w14:textId="1259BCE7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13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14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15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1,12%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8A307" w14:textId="17B0A676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16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17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18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31344" w14:textId="6EEECDB6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19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20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21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B81265" w:rsidRPr="00C9646E" w14:paraId="329FC05A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B42195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91324" w14:textId="5A56BEF2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22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23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24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0,19%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026E5" w14:textId="4CE81F42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25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26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27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0,41%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140D85C" w14:textId="0003FC8D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28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29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30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931F7" w14:textId="33FC4AF8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31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32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33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EA3D4" w14:textId="70D4EA34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34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35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36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B81265" w:rsidRPr="00C9646E" w14:paraId="2DF87071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5A30959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A6E34" w14:textId="62CF7478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37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38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39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0,24%</w:t>
              </w:r>
            </w:ins>
            <w:del w:id="240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41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0,24%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296B0" w14:textId="557A2635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42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43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44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0,27%</w:t>
              </w:r>
            </w:ins>
            <w:del w:id="245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46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0,27%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66B9098" w14:textId="2D3D1950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47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48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49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0,44%</w:t>
              </w:r>
            </w:ins>
            <w:del w:id="250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51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0,44%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6C29A" w14:textId="6A0DB299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52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53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54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255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56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98%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46E4E" w14:textId="77A598D3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57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58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59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260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61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100%</w:delText>
              </w:r>
            </w:del>
          </w:p>
        </w:tc>
      </w:tr>
      <w:tr w:rsidR="00B81265" w:rsidRPr="00C9646E" w14:paraId="7C63C48A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EFE6B2E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28C2A" w14:textId="3113E3C3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62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63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64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0,19%</w:t>
              </w:r>
            </w:ins>
            <w:del w:id="265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66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0,19%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819E5" w14:textId="4A69DFBD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67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68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69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0,36%</w:t>
              </w:r>
            </w:ins>
            <w:del w:id="270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71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0,36%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7F6631A" w14:textId="0E31E9BC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72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73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74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0,25%</w:t>
              </w:r>
            </w:ins>
            <w:del w:id="275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76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0,25%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48822" w14:textId="602A07E7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77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78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79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280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81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99%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72FDB" w14:textId="47D802AD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82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83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84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85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86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101%</w:delText>
              </w:r>
            </w:del>
          </w:p>
        </w:tc>
      </w:tr>
      <w:tr w:rsidR="00B81265" w:rsidRPr="00C9646E" w14:paraId="285985C6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A77D620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25E4400" w14:textId="1841E24C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87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88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89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90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91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635437" w14:textId="77777777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92" w:author="Pfaff, Jonathan" w:date="2019-07-01T15:41:00Z">
                  <w:rPr>
                    <w:sz w:val="22"/>
                    <w:szCs w:val="22"/>
                  </w:rPr>
                </w:rPrChange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EA2C63A" w14:textId="52EBD4E1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93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94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295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96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297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59BA6C4" w14:textId="49FBA103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298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299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00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01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02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F59853E" w14:textId="6311E8C3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303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304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05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06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07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 </w:delText>
              </w:r>
            </w:del>
          </w:p>
        </w:tc>
      </w:tr>
      <w:tr w:rsidR="00B81265" w:rsidRPr="00EE4BBB" w14:paraId="0490EF82" w14:textId="77777777" w:rsidTr="00791D64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6DC64A" w14:textId="77777777" w:rsidR="00B81265" w:rsidRPr="00EE4BBB" w:rsidRDefault="00B81265" w:rsidP="00B81265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75CB1B1" w14:textId="411B6731" w:rsidR="00B81265" w:rsidRPr="00B81265" w:rsidRDefault="00B81265" w:rsidP="00B81265">
            <w:pPr>
              <w:pStyle w:val="KeinLeerraum"/>
              <w:keepNext/>
              <w:jc w:val="right"/>
              <w:rPr>
                <w:b/>
                <w:sz w:val="22"/>
                <w:szCs w:val="22"/>
                <w:rPrChange w:id="308" w:author="Pfaff, Jonathan" w:date="2019-07-01T15:41:00Z">
                  <w:rPr>
                    <w:b/>
                    <w:sz w:val="22"/>
                    <w:szCs w:val="22"/>
                  </w:rPr>
                </w:rPrChange>
              </w:rPr>
            </w:pPr>
            <w:ins w:id="309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10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A199E9A" w14:textId="5352A149" w:rsidR="00B81265" w:rsidRPr="00B81265" w:rsidRDefault="00B81265" w:rsidP="00B81265">
            <w:pPr>
              <w:pStyle w:val="KeinLeerraum"/>
              <w:keepNext/>
              <w:jc w:val="right"/>
              <w:rPr>
                <w:b/>
                <w:sz w:val="22"/>
                <w:szCs w:val="22"/>
                <w:rPrChange w:id="311" w:author="Pfaff, Jonathan" w:date="2019-07-01T15:41:00Z">
                  <w:rPr>
                    <w:b/>
                    <w:sz w:val="22"/>
                    <w:szCs w:val="22"/>
                  </w:rPr>
                </w:rPrChange>
              </w:rPr>
            </w:pPr>
            <w:ins w:id="312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13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0,51%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3E668D7" w14:textId="2402493C" w:rsidR="00B81265" w:rsidRPr="00B81265" w:rsidRDefault="00B81265" w:rsidP="00B81265">
            <w:pPr>
              <w:pStyle w:val="KeinLeerraum"/>
              <w:keepNext/>
              <w:jc w:val="right"/>
              <w:rPr>
                <w:b/>
                <w:sz w:val="22"/>
                <w:szCs w:val="22"/>
                <w:rPrChange w:id="314" w:author="Pfaff, Jonathan" w:date="2019-07-01T15:41:00Z">
                  <w:rPr>
                    <w:b/>
                    <w:sz w:val="22"/>
                    <w:szCs w:val="22"/>
                  </w:rPr>
                </w:rPrChange>
              </w:rPr>
            </w:pPr>
            <w:ins w:id="315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16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0,47%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950D35A" w14:textId="06C042DD" w:rsidR="00B81265" w:rsidRPr="00B81265" w:rsidRDefault="00B81265" w:rsidP="00B81265">
            <w:pPr>
              <w:pStyle w:val="KeinLeerraum"/>
              <w:keepNext/>
              <w:jc w:val="right"/>
              <w:rPr>
                <w:b/>
                <w:sz w:val="22"/>
                <w:szCs w:val="22"/>
                <w:rPrChange w:id="317" w:author="Pfaff, Jonathan" w:date="2019-07-01T15:41:00Z">
                  <w:rPr>
                    <w:b/>
                    <w:sz w:val="22"/>
                    <w:szCs w:val="22"/>
                  </w:rPr>
                </w:rPrChange>
              </w:rPr>
            </w:pPr>
            <w:ins w:id="318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19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CC8F5F8" w14:textId="18D1D761" w:rsidR="00B81265" w:rsidRPr="00B81265" w:rsidRDefault="00B81265" w:rsidP="00B81265">
            <w:pPr>
              <w:pStyle w:val="KeinLeerraum"/>
              <w:keepNext/>
              <w:jc w:val="right"/>
              <w:rPr>
                <w:b/>
                <w:sz w:val="22"/>
                <w:szCs w:val="22"/>
                <w:rPrChange w:id="320" w:author="Pfaff, Jonathan" w:date="2019-07-01T15:41:00Z">
                  <w:rPr>
                    <w:b/>
                    <w:sz w:val="22"/>
                    <w:szCs w:val="22"/>
                  </w:rPr>
                </w:rPrChange>
              </w:rPr>
            </w:pPr>
            <w:ins w:id="321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22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B81265" w:rsidRPr="00C9646E" w14:paraId="5D582601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740FB7C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C92CC" w14:textId="501B9D08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323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324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25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0,18%</w:t>
              </w:r>
            </w:ins>
            <w:del w:id="326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27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0,18%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87247" w14:textId="71D98417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328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329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30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0,13%</w:t>
              </w:r>
            </w:ins>
            <w:del w:id="331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32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0,13%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964E349" w14:textId="53BDB64E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333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334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35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0,09%</w:t>
              </w:r>
            </w:ins>
            <w:del w:id="336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37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0,09%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04B06" w14:textId="3038FE9E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338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339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40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341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42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99%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B0768" w14:textId="5299B223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343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344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45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346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47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100%</w:delText>
              </w:r>
            </w:del>
          </w:p>
        </w:tc>
      </w:tr>
      <w:tr w:rsidR="00B81265" w:rsidRPr="00C9646E" w14:paraId="299C683C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9B6CCB5" w14:textId="77777777" w:rsidR="00B81265" w:rsidRPr="00C9646E" w:rsidRDefault="00B81265" w:rsidP="00B81265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7F527" w14:textId="432A5E70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348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349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50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0,15%</w:t>
              </w:r>
            </w:ins>
            <w:del w:id="351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52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0,15%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491E4" w14:textId="7EDA48E3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353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354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55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0,23%</w:t>
              </w:r>
            </w:ins>
            <w:del w:id="356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57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0,23%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ABD9E8F" w14:textId="6CE7BEAE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358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359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60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0,18%</w:t>
              </w:r>
            </w:ins>
            <w:del w:id="361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62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0,18%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8BFC5" w14:textId="1B616279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363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364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65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366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67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99%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1D105" w14:textId="0F0EC0D9" w:rsidR="00B81265" w:rsidRPr="00B81265" w:rsidRDefault="00B81265" w:rsidP="00B81265">
            <w:pPr>
              <w:pStyle w:val="KeinLeerraum"/>
              <w:keepNext/>
              <w:jc w:val="right"/>
              <w:rPr>
                <w:sz w:val="22"/>
                <w:szCs w:val="22"/>
                <w:rPrChange w:id="368" w:author="Pfaff, Jonathan" w:date="2019-07-01T15:41:00Z">
                  <w:rPr>
                    <w:sz w:val="22"/>
                    <w:szCs w:val="22"/>
                  </w:rPr>
                </w:rPrChange>
              </w:rPr>
            </w:pPr>
            <w:ins w:id="369" w:author="Pfaff, Jonathan" w:date="2019-07-01T15:41:00Z">
              <w:r w:rsidRPr="00B81265">
                <w:rPr>
                  <w:rFonts w:ascii="Arial" w:hAnsi="Arial" w:cs="Arial"/>
                  <w:color w:val="000000"/>
                  <w:sz w:val="22"/>
                  <w:szCs w:val="22"/>
                  <w:rPrChange w:id="370" w:author="Pfaff, Jonathan" w:date="2019-07-01T15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371" w:author="Pfaff, Jonathan" w:date="2019-07-01T15:41:00Z">
              <w:r w:rsidRPr="00B81265" w:rsidDel="00C7675A">
                <w:rPr>
                  <w:rFonts w:ascii="Arial" w:hAnsi="Arial" w:cs="Arial"/>
                  <w:color w:val="000000"/>
                  <w:sz w:val="22"/>
                  <w:szCs w:val="22"/>
                  <w:rPrChange w:id="372" w:author="Pfaff, Jonathan" w:date="2019-07-01T15:41:00Z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rPrChange>
                </w:rPr>
                <w:delText>104%</w:delText>
              </w:r>
            </w:del>
          </w:p>
        </w:tc>
      </w:tr>
    </w:tbl>
    <w:p w14:paraId="20B8BAB2" w14:textId="77777777" w:rsidR="009F5AA3" w:rsidRPr="009F5AA3" w:rsidRDefault="009F5AA3" w:rsidP="009F5AA3">
      <w:pPr>
        <w:rPr>
          <w:lang w:val="en-CA"/>
        </w:rPr>
      </w:pPr>
    </w:p>
    <w:p w14:paraId="49E6DFB6" w14:textId="751DF74A" w:rsidR="006B4492" w:rsidRPr="00C63A37" w:rsidRDefault="006B4492" w:rsidP="00023D39">
      <w:pPr>
        <w:pStyle w:val="berschrift1"/>
        <w:rPr>
          <w:lang w:val="en-CA"/>
        </w:rPr>
      </w:pPr>
      <w:r w:rsidRPr="00C63A37">
        <w:rPr>
          <w:lang w:val="en-CA"/>
        </w:rPr>
        <w:t>Conclusion</w:t>
      </w:r>
    </w:p>
    <w:p w14:paraId="1AE7A652" w14:textId="3BED1600" w:rsidR="000B5F54" w:rsidRPr="000B5F54" w:rsidRDefault="001F232D" w:rsidP="00023D39">
      <w:pPr>
        <w:rPr>
          <w:lang w:val="en-CA"/>
        </w:rPr>
      </w:pPr>
      <w:r w:rsidRPr="00C63A37">
        <w:rPr>
          <w:lang w:val="en-CA"/>
        </w:rPr>
        <w:t xml:space="preserve">This contribution </w:t>
      </w:r>
      <w:r w:rsidR="00AF7C3C">
        <w:rPr>
          <w:lang w:val="en-CA"/>
        </w:rPr>
        <w:t xml:space="preserve">reports on a variant of MIP where only a single set of matrices is needed to generate the prediction signal and where thus the MIP-prediction modes are shared across all block shapes excluding 4x4-blocks. For 4x4 blocks, MIP is </w:t>
      </w:r>
      <w:r w:rsidR="009F5AA3">
        <w:rPr>
          <w:lang w:val="en-CA"/>
        </w:rPr>
        <w:t>not available</w:t>
      </w:r>
      <w:r w:rsidR="00AF7C3C">
        <w:rPr>
          <w:lang w:val="en-CA"/>
        </w:rPr>
        <w:t xml:space="preserve"> in the setting of the present contribution. </w:t>
      </w:r>
      <w:r w:rsidR="00FB38AA">
        <w:rPr>
          <w:lang w:val="en-CA"/>
        </w:rPr>
        <w:t xml:space="preserve">The total memory requirement to store all MIP-parameters is reported to be </w:t>
      </w:r>
      <w:r w:rsidR="00C33353">
        <w:rPr>
          <w:szCs w:val="22"/>
        </w:rPr>
        <w:t>2.3625 kB</w:t>
      </w:r>
      <w:r w:rsidR="00C33353">
        <w:rPr>
          <w:lang w:val="en-CA"/>
        </w:rPr>
        <w:t xml:space="preserve"> </w:t>
      </w:r>
      <w:r w:rsidR="00FB38AA">
        <w:rPr>
          <w:lang w:val="en-CA"/>
        </w:rPr>
        <w:t xml:space="preserve">in the method of the present document. </w:t>
      </w:r>
      <w:r w:rsidR="00FB38AA" w:rsidRPr="007D2197">
        <w:rPr>
          <w:lang w:val="en-CA"/>
        </w:rPr>
        <w:t xml:space="preserve">A coding gain of </w:t>
      </w:r>
      <w:r w:rsidR="00FB38AA">
        <w:rPr>
          <w:lang w:val="en-CA"/>
        </w:rPr>
        <w:t>-0.14% BD-</w:t>
      </w:r>
      <w:r w:rsidR="00FB38AA" w:rsidRPr="007D2197">
        <w:rPr>
          <w:lang w:val="en-CA"/>
        </w:rPr>
        <w:t>rate savings with 94% encoder and 100% decoder runtime over the VTM-5.0 in the AI configuration is reported.</w:t>
      </w:r>
      <w:r w:rsidR="00FB38AA">
        <w:rPr>
          <w:lang w:val="en-CA"/>
        </w:rPr>
        <w:t xml:space="preserve">  For the RA configuration, a coding gain of </w:t>
      </w:r>
      <w:ins w:id="373" w:author="Pfaff, Jonathan" w:date="2019-07-01T15:45:00Z">
        <w:r w:rsidR="000458E6">
          <w:rPr>
            <w:lang w:val="en-CA"/>
          </w:rPr>
          <w:t>-</w:t>
        </w:r>
        <w:r w:rsidR="000458E6">
          <w:rPr>
            <w:lang w:val="en-CA"/>
          </w:rPr>
          <w:t>0.02% BD-rate savings</w:t>
        </w:r>
        <w:r w:rsidR="000458E6">
          <w:rPr>
            <w:lang w:val="en-CA"/>
          </w:rPr>
          <w:t xml:space="preserve"> with </w:t>
        </w:r>
        <w:r w:rsidR="000458E6">
          <w:rPr>
            <w:lang w:val="en-CA"/>
          </w:rPr>
          <w:t>97%</w:t>
        </w:r>
        <w:r w:rsidR="000458E6">
          <w:rPr>
            <w:lang w:val="en-CA"/>
          </w:rPr>
          <w:t xml:space="preserve"> encoder and</w:t>
        </w:r>
        <w:r w:rsidR="000458E6">
          <w:rPr>
            <w:lang w:val="en-CA"/>
          </w:rPr>
          <w:t xml:space="preserve"> 102%. </w:t>
        </w:r>
      </w:ins>
      <w:del w:id="374" w:author="Pfaff, Jonathan" w:date="2019-07-01T15:46:00Z">
        <w:r w:rsidR="00FB38AA" w:rsidDel="000458E6">
          <w:rPr>
            <w:lang w:val="en-CA"/>
          </w:rPr>
          <w:delText xml:space="preserve">… </w:delText>
        </w:r>
      </w:del>
      <w:ins w:id="375" w:author="Pfaff, Jonathan" w:date="2019-07-01T15:46:00Z">
        <w:r w:rsidR="000458E6">
          <w:rPr>
            <w:lang w:val="en-CA"/>
          </w:rPr>
          <w:t>decoder runtime</w:t>
        </w:r>
        <w:r w:rsidR="000458E6">
          <w:rPr>
            <w:lang w:val="en-CA"/>
          </w:rPr>
          <w:t xml:space="preserve"> </w:t>
        </w:r>
      </w:ins>
      <w:r w:rsidR="00FB38AA">
        <w:rPr>
          <w:lang w:val="en-CA"/>
        </w:rPr>
        <w:t xml:space="preserve">is reported over the VTM-5.0. In the proposed method, the MIP-tool-off test is reported to be 0.45% BD-rate change with an encoder runtime of 94% and a decoder runtime of 102% in the AI configuration and </w:t>
      </w:r>
      <w:ins w:id="376" w:author="Pfaff, Jonathan" w:date="2019-07-01T15:46:00Z">
        <w:r w:rsidR="000458E6">
          <w:rPr>
            <w:lang w:val="en-CA"/>
          </w:rPr>
          <w:t>0.</w:t>
        </w:r>
        <w:r w:rsidR="000458E6">
          <w:rPr>
            <w:lang w:val="en-CA"/>
          </w:rPr>
          <w:t>2</w:t>
        </w:r>
        <w:r w:rsidR="000458E6">
          <w:rPr>
            <w:lang w:val="en-CA"/>
          </w:rPr>
          <w:t>5% BD-rate change with an encoder runtime of 9</w:t>
        </w:r>
        <w:r w:rsidR="000458E6">
          <w:rPr>
            <w:lang w:val="en-CA"/>
          </w:rPr>
          <w:t>8</w:t>
        </w:r>
        <w:r w:rsidR="000458E6">
          <w:rPr>
            <w:lang w:val="en-CA"/>
          </w:rPr>
          <w:t>% and a decoder runtime of 10</w:t>
        </w:r>
        <w:r w:rsidR="000458E6">
          <w:rPr>
            <w:lang w:val="en-CA"/>
          </w:rPr>
          <w:t>1</w:t>
        </w:r>
        <w:r w:rsidR="000458E6">
          <w:rPr>
            <w:lang w:val="en-CA"/>
          </w:rPr>
          <w:t>%</w:t>
        </w:r>
      </w:ins>
      <w:del w:id="377" w:author="Pfaff, Jonathan" w:date="2019-07-01T15:46:00Z">
        <w:r w:rsidR="00FB38AA" w:rsidDel="000458E6">
          <w:rPr>
            <w:lang w:val="en-CA"/>
          </w:rPr>
          <w:delText>…</w:delText>
        </w:r>
      </w:del>
      <w:r w:rsidR="00FB38AA">
        <w:rPr>
          <w:lang w:val="en-CA"/>
        </w:rPr>
        <w:t xml:space="preserve"> for the RA configuration. </w:t>
      </w:r>
      <w:r w:rsidR="00C63A37">
        <w:rPr>
          <w:lang w:val="en-CA"/>
        </w:rPr>
        <w:t xml:space="preserve"> </w:t>
      </w:r>
      <w:r w:rsidRPr="00C63A37">
        <w:rPr>
          <w:lang w:val="en-CA"/>
        </w:rPr>
        <w:t xml:space="preserve">It is recommended to </w:t>
      </w:r>
      <w:r w:rsidR="00AF7C3C">
        <w:rPr>
          <w:lang w:val="en-CA"/>
        </w:rPr>
        <w:t xml:space="preserve">adopt the MIP-variant of the present contribution if a further reduction of the number </w:t>
      </w:r>
      <w:r w:rsidR="009F5AA3">
        <w:rPr>
          <w:lang w:val="en-CA"/>
        </w:rPr>
        <w:t xml:space="preserve">of parameters </w:t>
      </w:r>
      <w:r w:rsidR="00306CAC">
        <w:rPr>
          <w:lang w:val="en-CA"/>
        </w:rPr>
        <w:t xml:space="preserve">needed </w:t>
      </w:r>
      <w:r w:rsidR="009F5AA3">
        <w:rPr>
          <w:lang w:val="en-CA"/>
        </w:rPr>
        <w:t>f</w:t>
      </w:r>
      <w:r w:rsidR="00306CAC">
        <w:rPr>
          <w:lang w:val="en-CA"/>
        </w:rPr>
        <w:t>or</w:t>
      </w:r>
      <w:r w:rsidR="009F5AA3">
        <w:rPr>
          <w:lang w:val="en-CA"/>
        </w:rPr>
        <w:t xml:space="preserve"> MIP is desired</w:t>
      </w:r>
      <w:r w:rsidR="00AF7C3C">
        <w:rPr>
          <w:lang w:val="en-CA"/>
        </w:rPr>
        <w:t xml:space="preserve">. </w:t>
      </w:r>
      <w:r w:rsidRPr="00C63A37">
        <w:rPr>
          <w:lang w:val="en-CA"/>
        </w:rPr>
        <w:t xml:space="preserve"> </w:t>
      </w:r>
      <w:r w:rsidR="00870C6A">
        <w:rPr>
          <w:lang w:val="en-CA"/>
        </w:rPr>
        <w:t xml:space="preserve">  </w:t>
      </w:r>
    </w:p>
    <w:p w14:paraId="13B17DB0" w14:textId="5D67DC52" w:rsidR="000B5F54" w:rsidRDefault="00391CA7" w:rsidP="00023D39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03DC6A49" w14:textId="1DD9A1D2" w:rsidR="00023D39" w:rsidRPr="00561B5A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lang w:val="de-DE"/>
        </w:rPr>
      </w:pPr>
      <w:r w:rsidRPr="00561B5A">
        <w:rPr>
          <w:lang w:val="de-DE"/>
        </w:rPr>
        <w:t xml:space="preserve">B. Bross et al., “Versatile Video </w:t>
      </w:r>
      <w:proofErr w:type="spellStart"/>
      <w:r w:rsidRPr="00561B5A">
        <w:rPr>
          <w:lang w:val="de-DE"/>
        </w:rPr>
        <w:t>Coding</w:t>
      </w:r>
      <w:proofErr w:type="spellEnd"/>
      <w:r w:rsidRPr="00561B5A">
        <w:rPr>
          <w:lang w:val="de-DE"/>
        </w:rPr>
        <w:t xml:space="preserve"> (</w:t>
      </w:r>
      <w:proofErr w:type="spellStart"/>
      <w:r w:rsidRPr="00561B5A">
        <w:rPr>
          <w:lang w:val="de-DE"/>
        </w:rPr>
        <w:t>Draft</w:t>
      </w:r>
      <w:proofErr w:type="spellEnd"/>
      <w:r w:rsidRPr="00561B5A">
        <w:rPr>
          <w:lang w:val="de-DE"/>
        </w:rPr>
        <w:t xml:space="preserve"> 5)”, </w:t>
      </w:r>
      <w:r w:rsidRPr="00561B5A">
        <w:rPr>
          <w:noProof/>
          <w:lang w:val="de-DE"/>
        </w:rPr>
        <w:t>JVET-N</w:t>
      </w:r>
      <w:r>
        <w:rPr>
          <w:noProof/>
          <w:lang w:val="de-DE"/>
        </w:rPr>
        <w:t>1001-v</w:t>
      </w:r>
      <w:r w:rsidR="00792235">
        <w:rPr>
          <w:noProof/>
          <w:lang w:val="de-DE"/>
        </w:rPr>
        <w:t>8</w:t>
      </w:r>
      <w:r>
        <w:rPr>
          <w:noProof/>
          <w:lang w:val="de-DE"/>
        </w:rPr>
        <w:t>, Geneva, Switzerland, March 2019</w:t>
      </w:r>
    </w:p>
    <w:p w14:paraId="39E62EFD" w14:textId="6C6B588E" w:rsidR="00023D39" w:rsidRPr="00EA7CC2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 xml:space="preserve">B. Wang et al., </w:t>
      </w:r>
      <w:r w:rsidRPr="00023D39">
        <w:rPr>
          <w:szCs w:val="22"/>
        </w:rPr>
        <w:t>“CE3-related: A unified MPM list for intra mode coding”</w:t>
      </w:r>
      <w:r>
        <w:t xml:space="preserve">, JVET-N0185, </w:t>
      </w:r>
      <w:r w:rsidRPr="003D7F63">
        <w:rPr>
          <w:noProof/>
        </w:rPr>
        <w:t>Geneva, Switzerland, March 2019</w:t>
      </w:r>
    </w:p>
    <w:p w14:paraId="712094D6" w14:textId="4677669E" w:rsidR="00023D39" w:rsidRPr="00F84ABE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>J</w:t>
      </w:r>
      <w:r w:rsidRPr="005F1EA4">
        <w:t xml:space="preserve">. </w:t>
      </w:r>
      <w:r>
        <w:t>Pfaff</w:t>
      </w:r>
      <w:r w:rsidRPr="005F1EA4">
        <w:t xml:space="preserve"> et al., </w:t>
      </w:r>
      <w:r w:rsidRPr="005F1EA4">
        <w:rPr>
          <w:bCs/>
          <w:lang w:eastAsia="ko-KR"/>
        </w:rPr>
        <w:t>“</w:t>
      </w:r>
      <w:r w:rsidRPr="00EA7CC2">
        <w:t>CE3: Affine linear weighted intra prediction (</w:t>
      </w:r>
      <w:r>
        <w:t>CE3-4.1, CE3-4.2</w:t>
      </w:r>
      <w:r w:rsidRPr="00EA7CC2">
        <w:t>)</w:t>
      </w:r>
      <w:r w:rsidRPr="005F1EA4">
        <w:rPr>
          <w:bCs/>
          <w:lang w:eastAsia="ko-KR"/>
        </w:rPr>
        <w:t>”</w:t>
      </w:r>
      <w:r>
        <w:rPr>
          <w:bCs/>
          <w:lang w:eastAsia="ko-KR"/>
        </w:rPr>
        <w:t>,</w:t>
      </w:r>
      <w:r w:rsidRPr="005F1EA4">
        <w:t xml:space="preserve"> </w:t>
      </w:r>
      <w:r w:rsidRPr="005F1EA4">
        <w:rPr>
          <w:rFonts w:hint="eastAsia"/>
          <w:lang w:val="es-ES_tradnl" w:eastAsia="de-DE"/>
        </w:rPr>
        <w:t>JVET-</w:t>
      </w:r>
      <w:r>
        <w:rPr>
          <w:lang w:val="es-ES_tradnl" w:eastAsia="de-DE"/>
        </w:rPr>
        <w:t>N0217</w:t>
      </w:r>
      <w:r w:rsidRPr="005F1EA4">
        <w:t xml:space="preserve">, </w:t>
      </w:r>
      <w:r>
        <w:t>Geneva,</w:t>
      </w:r>
      <w:r w:rsidRPr="005F1EA4">
        <w:t xml:space="preserve"> </w:t>
      </w:r>
      <w:r>
        <w:t>Switzerland, March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  </w:t>
      </w:r>
    </w:p>
    <w:p w14:paraId="5712FA60" w14:textId="77777777" w:rsidR="00B40208" w:rsidRPr="00B40208" w:rsidRDefault="00F84ABE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szCs w:val="22"/>
        </w:rPr>
        <w:t>M. Koo et al., “</w:t>
      </w:r>
      <w:r w:rsidRPr="00F84ABE">
        <w:rPr>
          <w:szCs w:val="22"/>
        </w:rPr>
        <w:t>CE6: Reduced Secondary Transform (RST) (CE6-3.1)</w:t>
      </w:r>
      <w:r>
        <w:rPr>
          <w:szCs w:val="22"/>
        </w:rPr>
        <w:t xml:space="preserve">”, JVT-N0193, </w:t>
      </w:r>
      <w:r>
        <w:t>Geneva,</w:t>
      </w:r>
      <w:r w:rsidRPr="005F1EA4">
        <w:t xml:space="preserve"> </w:t>
      </w:r>
      <w:r>
        <w:t>Switzerland, March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</w:t>
      </w:r>
    </w:p>
    <w:p w14:paraId="12E0C604" w14:textId="2CAFF22A" w:rsidR="00B40208" w:rsidRPr="00B40208" w:rsidRDefault="00B40208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szCs w:val="22"/>
        </w:rPr>
        <w:lastRenderedPageBreak/>
        <w:t>J. Pfaff et al., “</w:t>
      </w:r>
      <w:r w:rsidRPr="00B40208">
        <w:rPr>
          <w:szCs w:val="22"/>
        </w:rPr>
        <w:t>8-bit implementation and simplification of MIP</w:t>
      </w:r>
      <w:r>
        <w:rPr>
          <w:szCs w:val="22"/>
        </w:rPr>
        <w:t>”, JV</w:t>
      </w:r>
      <w:r w:rsidR="00AE35A6">
        <w:rPr>
          <w:szCs w:val="22"/>
        </w:rPr>
        <w:t>E</w:t>
      </w:r>
      <w:r>
        <w:rPr>
          <w:szCs w:val="22"/>
        </w:rPr>
        <w:t xml:space="preserve">T-O0084, </w:t>
      </w:r>
      <w:r>
        <w:t>Gothenburg,</w:t>
      </w:r>
      <w:r w:rsidRPr="005F1EA4">
        <w:t xml:space="preserve"> </w:t>
      </w:r>
      <w:r>
        <w:t>Sweden, July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</w:t>
      </w:r>
    </w:p>
    <w:p w14:paraId="34B46705" w14:textId="752E855C" w:rsidR="00B40208" w:rsidRPr="00AE35A6" w:rsidRDefault="00B40208" w:rsidP="00B4020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szCs w:val="22"/>
        </w:rPr>
        <w:t xml:space="preserve">P. Helle et al., “Variation of the </w:t>
      </w:r>
      <w:r w:rsidRPr="00B40208">
        <w:rPr>
          <w:szCs w:val="22"/>
        </w:rPr>
        <w:t>8-bit implementation of MIP</w:t>
      </w:r>
      <w:r>
        <w:rPr>
          <w:szCs w:val="22"/>
        </w:rPr>
        <w:t>”, JV</w:t>
      </w:r>
      <w:r w:rsidR="00AE35A6">
        <w:rPr>
          <w:szCs w:val="22"/>
        </w:rPr>
        <w:t>E</w:t>
      </w:r>
      <w:r>
        <w:rPr>
          <w:szCs w:val="22"/>
        </w:rPr>
        <w:t>T-</w:t>
      </w:r>
      <w:r w:rsidR="00090645">
        <w:rPr>
          <w:szCs w:val="22"/>
        </w:rPr>
        <w:t>O0481</w:t>
      </w:r>
      <w:r>
        <w:rPr>
          <w:szCs w:val="22"/>
        </w:rPr>
        <w:t xml:space="preserve">, </w:t>
      </w:r>
      <w:r>
        <w:t>Gothenburg,</w:t>
      </w:r>
      <w:r w:rsidRPr="005F1EA4">
        <w:t xml:space="preserve"> </w:t>
      </w:r>
      <w:r>
        <w:t>Sweden, July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</w:t>
      </w:r>
    </w:p>
    <w:p w14:paraId="0F54F953" w14:textId="6D33F805" w:rsidR="00AE35A6" w:rsidRPr="00AE35A6" w:rsidRDefault="00AE35A6" w:rsidP="00B4020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AE35A6">
        <w:rPr>
          <w:szCs w:val="22"/>
        </w:rPr>
        <w:t>B. Wang et al., “Non-CE3: Modified CABAC Coding for Intra Prediction Mode”, JVET-O0111, Gothenburg, Sweden, July 2019</w:t>
      </w:r>
    </w:p>
    <w:p w14:paraId="4ED4D110" w14:textId="130F220E" w:rsidR="00B40208" w:rsidRPr="004C6CD2" w:rsidRDefault="00B40208" w:rsidP="00B4020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lang w:val="en-CA"/>
        </w:rPr>
        <w:t>J. Pfaff et al., “</w:t>
      </w:r>
      <w:r w:rsidR="00AE35A6">
        <w:rPr>
          <w:lang w:val="en-CA"/>
        </w:rPr>
        <w:t>Improved intra mode coding based on unified MPM-list generation</w:t>
      </w:r>
      <w:r>
        <w:rPr>
          <w:lang w:val="en-CA"/>
        </w:rPr>
        <w:t>”,</w:t>
      </w:r>
      <w:r w:rsidR="00AE35A6">
        <w:rPr>
          <w:lang w:val="en-CA"/>
        </w:rPr>
        <w:t xml:space="preserve"> </w:t>
      </w:r>
      <w:r w:rsidR="00AE35A6">
        <w:rPr>
          <w:szCs w:val="22"/>
        </w:rPr>
        <w:t>JVET-</w:t>
      </w:r>
      <w:r w:rsidR="00090645">
        <w:rPr>
          <w:szCs w:val="22"/>
        </w:rPr>
        <w:t>O0484,</w:t>
      </w:r>
      <w:r w:rsidR="00AE35A6">
        <w:rPr>
          <w:szCs w:val="22"/>
        </w:rPr>
        <w:t xml:space="preserve"> </w:t>
      </w:r>
      <w:r w:rsidR="00AE35A6">
        <w:t>Gothenburg,</w:t>
      </w:r>
      <w:r w:rsidR="00AE35A6" w:rsidRPr="005F1EA4">
        <w:t xml:space="preserve"> </w:t>
      </w:r>
      <w:r w:rsidR="00AE35A6">
        <w:t>Sweden, July 2019</w:t>
      </w:r>
      <w:r w:rsidR="00AE35A6" w:rsidRPr="005F1EA4">
        <w:rPr>
          <w:bCs/>
          <w:lang w:eastAsia="ko-KR"/>
        </w:rPr>
        <w:t>.</w:t>
      </w:r>
      <w:r w:rsidR="00AE35A6" w:rsidRPr="005D17AB">
        <w:rPr>
          <w:lang w:val="en-CA"/>
        </w:rPr>
        <w:t xml:space="preserve">  </w:t>
      </w:r>
      <w:r>
        <w:rPr>
          <w:lang w:val="en-CA"/>
        </w:rPr>
        <w:t xml:space="preserve"> </w:t>
      </w:r>
    </w:p>
    <w:p w14:paraId="36FEBC78" w14:textId="209BCC37" w:rsidR="004C6CD2" w:rsidRDefault="004C6CD2" w:rsidP="004C6CD2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lang w:val="en-CA"/>
        </w:rPr>
        <w:t>J. Pfaff et al., “</w:t>
      </w:r>
      <w:r w:rsidRPr="004C6CD2">
        <w:rPr>
          <w:szCs w:val="22"/>
          <w:lang w:val="en-CA"/>
        </w:rPr>
        <w:t>Non-CE3: Harmonization of 8-Bit MIP with Unified-MPM and LFNST</w:t>
      </w:r>
      <w:r>
        <w:rPr>
          <w:lang w:val="en-CA"/>
        </w:rPr>
        <w:t xml:space="preserve">”, </w:t>
      </w:r>
      <w:r>
        <w:rPr>
          <w:szCs w:val="22"/>
        </w:rPr>
        <w:t>JVET</w:t>
      </w:r>
      <w:r w:rsidR="00090645">
        <w:rPr>
          <w:szCs w:val="22"/>
        </w:rPr>
        <w:t>-O0485</w:t>
      </w:r>
      <w:r>
        <w:rPr>
          <w:szCs w:val="22"/>
        </w:rPr>
        <w:t xml:space="preserve">, </w:t>
      </w:r>
      <w:r>
        <w:t>Gothenburg,</w:t>
      </w:r>
      <w:r w:rsidRPr="005F1EA4">
        <w:t xml:space="preserve"> </w:t>
      </w:r>
      <w:r>
        <w:t>Sweden, July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</w:t>
      </w:r>
      <w:r>
        <w:rPr>
          <w:lang w:val="en-CA"/>
        </w:rPr>
        <w:t xml:space="preserve"> </w:t>
      </w:r>
    </w:p>
    <w:p w14:paraId="34AC935E" w14:textId="2F60FE0B" w:rsidR="00023D39" w:rsidRPr="004C6CD2" w:rsidRDefault="00023D39" w:rsidP="004C6CD2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378" w:name="_GoBack"/>
      <w:bookmarkEnd w:id="378"/>
      <w:r>
        <w:t xml:space="preserve">F. </w:t>
      </w:r>
      <w:proofErr w:type="spellStart"/>
      <w:r>
        <w:t>Bossen</w:t>
      </w:r>
      <w:proofErr w:type="spellEnd"/>
      <w:r>
        <w:t xml:space="preserve"> et al., “JVET common test conditions and software reference configurations for SDR video”, JVET-N1010, </w:t>
      </w:r>
      <w:r w:rsidRPr="003D7F63">
        <w:rPr>
          <w:noProof/>
        </w:rPr>
        <w:t>Geneva, Switzerland, March 2019</w:t>
      </w:r>
    </w:p>
    <w:p w14:paraId="14B146F9" w14:textId="77777777" w:rsidR="006B4492" w:rsidRPr="00023D39" w:rsidRDefault="006B4492" w:rsidP="00023D39"/>
    <w:p w14:paraId="5F0CF8E4" w14:textId="77777777" w:rsidR="001F2594" w:rsidRPr="005B217D" w:rsidRDefault="001F2594" w:rsidP="00023D39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3DA76CDB" w:rsidR="00F96AB4" w:rsidRDefault="009600D2" w:rsidP="00023D3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F96AB4">
        <w:rPr>
          <w:b/>
          <w:szCs w:val="22"/>
          <w:lang w:val="en-CA"/>
        </w:rPr>
        <w:t xml:space="preserve"> </w:t>
      </w:r>
      <w:r w:rsidR="00F96AB4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023D39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B63CB" w14:textId="77777777" w:rsidR="00FB7B5F" w:rsidRDefault="00FB7B5F">
      <w:r>
        <w:separator/>
      </w:r>
    </w:p>
  </w:endnote>
  <w:endnote w:type="continuationSeparator" w:id="0">
    <w:p w14:paraId="58E35025" w14:textId="77777777" w:rsidR="00FB7B5F" w:rsidRDefault="00FB7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5E04D3F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13099C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B81265">
      <w:rPr>
        <w:rStyle w:val="Seitenzahl"/>
        <w:noProof/>
      </w:rPr>
      <w:t>2019-06-25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CBB43" w14:textId="77777777" w:rsidR="00FB7B5F" w:rsidRDefault="00FB7B5F">
      <w:r>
        <w:separator/>
      </w:r>
    </w:p>
  </w:footnote>
  <w:footnote w:type="continuationSeparator" w:id="0">
    <w:p w14:paraId="265D224D" w14:textId="77777777" w:rsidR="00FB7B5F" w:rsidRDefault="00FB7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4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A4F55"/>
    <w:multiLevelType w:val="hybridMultilevel"/>
    <w:tmpl w:val="543ABE58"/>
    <w:lvl w:ilvl="0" w:tplc="C3B0B6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2E9ED6FA"/>
    <w:lvl w:ilvl="0">
      <w:start w:val="1"/>
      <w:numFmt w:val="decimal"/>
      <w:pStyle w:val="berschrift1"/>
      <w:lvlText w:val="%1"/>
      <w:lvlJc w:val="left"/>
      <w:pPr>
        <w:ind w:left="3692" w:hanging="432"/>
      </w:pPr>
      <w:rPr>
        <w:lang w:val="en-US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A5A5B"/>
    <w:multiLevelType w:val="hybridMultilevel"/>
    <w:tmpl w:val="5D46A6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21884"/>
    <w:multiLevelType w:val="hybridMultilevel"/>
    <w:tmpl w:val="82403AA2"/>
    <w:lvl w:ilvl="0" w:tplc="C414B4E4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1F533D"/>
    <w:multiLevelType w:val="hybridMultilevel"/>
    <w:tmpl w:val="0532B0D2"/>
    <w:lvl w:ilvl="0" w:tplc="0407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5"/>
  </w:num>
  <w:num w:numId="5">
    <w:abstractNumId w:val="16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6"/>
  </w:num>
  <w:num w:numId="13">
    <w:abstractNumId w:val="4"/>
  </w:num>
  <w:num w:numId="14">
    <w:abstractNumId w:val="14"/>
  </w:num>
  <w:num w:numId="15">
    <w:abstractNumId w:val="19"/>
  </w:num>
  <w:num w:numId="16">
    <w:abstractNumId w:val="23"/>
  </w:num>
  <w:num w:numId="17">
    <w:abstractNumId w:val="3"/>
  </w:num>
  <w:num w:numId="18">
    <w:abstractNumId w:val="10"/>
  </w:num>
  <w:num w:numId="19">
    <w:abstractNumId w:val="17"/>
  </w:num>
  <w:num w:numId="20">
    <w:abstractNumId w:val="12"/>
  </w:num>
  <w:num w:numId="21">
    <w:abstractNumId w:val="21"/>
  </w:num>
  <w:num w:numId="22">
    <w:abstractNumId w:val="20"/>
  </w:num>
  <w:num w:numId="23">
    <w:abstractNumId w:val="24"/>
  </w:num>
  <w:num w:numId="24">
    <w:abstractNumId w:val="13"/>
  </w:num>
  <w:num w:numId="2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faff, Jonathan">
    <w15:presenceInfo w15:providerId="AD" w15:userId="S-1-5-21-229799756-4240444915-3125021034-28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2F1B"/>
    <w:rsid w:val="0001263F"/>
    <w:rsid w:val="00012EA2"/>
    <w:rsid w:val="00014522"/>
    <w:rsid w:val="0002231B"/>
    <w:rsid w:val="00023952"/>
    <w:rsid w:val="00023D39"/>
    <w:rsid w:val="000308A3"/>
    <w:rsid w:val="00036991"/>
    <w:rsid w:val="0004054E"/>
    <w:rsid w:val="00044C51"/>
    <w:rsid w:val="00044E8F"/>
    <w:rsid w:val="000458BC"/>
    <w:rsid w:val="000458E6"/>
    <w:rsid w:val="00045C41"/>
    <w:rsid w:val="00046C03"/>
    <w:rsid w:val="00065039"/>
    <w:rsid w:val="00065C91"/>
    <w:rsid w:val="00065E2A"/>
    <w:rsid w:val="00067EFF"/>
    <w:rsid w:val="0007614F"/>
    <w:rsid w:val="0008087A"/>
    <w:rsid w:val="00081398"/>
    <w:rsid w:val="00081488"/>
    <w:rsid w:val="0008332C"/>
    <w:rsid w:val="00090645"/>
    <w:rsid w:val="00093299"/>
    <w:rsid w:val="00094479"/>
    <w:rsid w:val="000962AC"/>
    <w:rsid w:val="000A1AC2"/>
    <w:rsid w:val="000A3A17"/>
    <w:rsid w:val="000A7331"/>
    <w:rsid w:val="000B0C0F"/>
    <w:rsid w:val="000B1867"/>
    <w:rsid w:val="000B1C6B"/>
    <w:rsid w:val="000B4FF9"/>
    <w:rsid w:val="000B5F54"/>
    <w:rsid w:val="000B6B2E"/>
    <w:rsid w:val="000C09AC"/>
    <w:rsid w:val="000C0B4D"/>
    <w:rsid w:val="000C5761"/>
    <w:rsid w:val="000D26F4"/>
    <w:rsid w:val="000E00F3"/>
    <w:rsid w:val="000E0929"/>
    <w:rsid w:val="000E1091"/>
    <w:rsid w:val="000E57FB"/>
    <w:rsid w:val="000F158C"/>
    <w:rsid w:val="00101B44"/>
    <w:rsid w:val="00102F3D"/>
    <w:rsid w:val="0011499B"/>
    <w:rsid w:val="00116254"/>
    <w:rsid w:val="00124E38"/>
    <w:rsid w:val="0012580B"/>
    <w:rsid w:val="001270CD"/>
    <w:rsid w:val="0013099C"/>
    <w:rsid w:val="00131027"/>
    <w:rsid w:val="00131623"/>
    <w:rsid w:val="00131F90"/>
    <w:rsid w:val="0013458C"/>
    <w:rsid w:val="0013526E"/>
    <w:rsid w:val="00135585"/>
    <w:rsid w:val="0013602C"/>
    <w:rsid w:val="00137FA0"/>
    <w:rsid w:val="00140E78"/>
    <w:rsid w:val="00140F3C"/>
    <w:rsid w:val="00141A12"/>
    <w:rsid w:val="00146152"/>
    <w:rsid w:val="00147CCB"/>
    <w:rsid w:val="00152EC6"/>
    <w:rsid w:val="00153B4B"/>
    <w:rsid w:val="001542DA"/>
    <w:rsid w:val="00155526"/>
    <w:rsid w:val="00156A08"/>
    <w:rsid w:val="00157EA7"/>
    <w:rsid w:val="001679D4"/>
    <w:rsid w:val="00171371"/>
    <w:rsid w:val="00174031"/>
    <w:rsid w:val="00174710"/>
    <w:rsid w:val="00175A24"/>
    <w:rsid w:val="00184EAA"/>
    <w:rsid w:val="00187E58"/>
    <w:rsid w:val="00197BB9"/>
    <w:rsid w:val="001A1938"/>
    <w:rsid w:val="001A297E"/>
    <w:rsid w:val="001A2A10"/>
    <w:rsid w:val="001A368E"/>
    <w:rsid w:val="001A6204"/>
    <w:rsid w:val="001A7329"/>
    <w:rsid w:val="001A792F"/>
    <w:rsid w:val="001B4506"/>
    <w:rsid w:val="001B4E28"/>
    <w:rsid w:val="001C3525"/>
    <w:rsid w:val="001C3AFB"/>
    <w:rsid w:val="001C61D8"/>
    <w:rsid w:val="001D06AF"/>
    <w:rsid w:val="001D1BD2"/>
    <w:rsid w:val="001D3208"/>
    <w:rsid w:val="001D33F6"/>
    <w:rsid w:val="001D5639"/>
    <w:rsid w:val="001E0248"/>
    <w:rsid w:val="001E02BE"/>
    <w:rsid w:val="001E3B37"/>
    <w:rsid w:val="001E71F4"/>
    <w:rsid w:val="001F232D"/>
    <w:rsid w:val="001F2594"/>
    <w:rsid w:val="001F3968"/>
    <w:rsid w:val="001F4F83"/>
    <w:rsid w:val="001F7F3C"/>
    <w:rsid w:val="00201CF8"/>
    <w:rsid w:val="002055A6"/>
    <w:rsid w:val="00206460"/>
    <w:rsid w:val="002069B4"/>
    <w:rsid w:val="00210F72"/>
    <w:rsid w:val="0021453C"/>
    <w:rsid w:val="00215DFC"/>
    <w:rsid w:val="002211A1"/>
    <w:rsid w:val="002212DF"/>
    <w:rsid w:val="00222CD4"/>
    <w:rsid w:val="00225016"/>
    <w:rsid w:val="002253CA"/>
    <w:rsid w:val="002264A6"/>
    <w:rsid w:val="00227BA7"/>
    <w:rsid w:val="0023011C"/>
    <w:rsid w:val="00235E8A"/>
    <w:rsid w:val="002375C1"/>
    <w:rsid w:val="00240073"/>
    <w:rsid w:val="00240AAC"/>
    <w:rsid w:val="00246914"/>
    <w:rsid w:val="002524C4"/>
    <w:rsid w:val="00252D64"/>
    <w:rsid w:val="00253BBF"/>
    <w:rsid w:val="0025572E"/>
    <w:rsid w:val="00262462"/>
    <w:rsid w:val="00263398"/>
    <w:rsid w:val="00263B99"/>
    <w:rsid w:val="0026408C"/>
    <w:rsid w:val="00266F06"/>
    <w:rsid w:val="002720CD"/>
    <w:rsid w:val="002749B0"/>
    <w:rsid w:val="00274F44"/>
    <w:rsid w:val="00275BCF"/>
    <w:rsid w:val="00282AB1"/>
    <w:rsid w:val="0028382E"/>
    <w:rsid w:val="00291E17"/>
    <w:rsid w:val="00291E36"/>
    <w:rsid w:val="00292257"/>
    <w:rsid w:val="0029272E"/>
    <w:rsid w:val="00297375"/>
    <w:rsid w:val="00297B02"/>
    <w:rsid w:val="002A54E0"/>
    <w:rsid w:val="002A74BF"/>
    <w:rsid w:val="002B1595"/>
    <w:rsid w:val="002B191D"/>
    <w:rsid w:val="002B2E83"/>
    <w:rsid w:val="002B4EC3"/>
    <w:rsid w:val="002C0977"/>
    <w:rsid w:val="002C3B8A"/>
    <w:rsid w:val="002C5256"/>
    <w:rsid w:val="002D01B8"/>
    <w:rsid w:val="002D0AF6"/>
    <w:rsid w:val="002D1F46"/>
    <w:rsid w:val="002D46ED"/>
    <w:rsid w:val="002D49A0"/>
    <w:rsid w:val="002D5A26"/>
    <w:rsid w:val="002D5E81"/>
    <w:rsid w:val="002D7A1C"/>
    <w:rsid w:val="002F0E72"/>
    <w:rsid w:val="002F164D"/>
    <w:rsid w:val="002F1F4E"/>
    <w:rsid w:val="002F2E4F"/>
    <w:rsid w:val="002F6570"/>
    <w:rsid w:val="003021BC"/>
    <w:rsid w:val="00303AAB"/>
    <w:rsid w:val="00306206"/>
    <w:rsid w:val="00306CAC"/>
    <w:rsid w:val="00307125"/>
    <w:rsid w:val="003163C4"/>
    <w:rsid w:val="00317D85"/>
    <w:rsid w:val="00323703"/>
    <w:rsid w:val="003268AB"/>
    <w:rsid w:val="00327936"/>
    <w:rsid w:val="003279AD"/>
    <w:rsid w:val="00327C56"/>
    <w:rsid w:val="003315A1"/>
    <w:rsid w:val="003316E2"/>
    <w:rsid w:val="00331727"/>
    <w:rsid w:val="00336E19"/>
    <w:rsid w:val="003373EC"/>
    <w:rsid w:val="003412FE"/>
    <w:rsid w:val="00342FF4"/>
    <w:rsid w:val="00344E5A"/>
    <w:rsid w:val="00346148"/>
    <w:rsid w:val="003472D4"/>
    <w:rsid w:val="003503AA"/>
    <w:rsid w:val="00352971"/>
    <w:rsid w:val="00354875"/>
    <w:rsid w:val="003574B2"/>
    <w:rsid w:val="003669EA"/>
    <w:rsid w:val="003706CC"/>
    <w:rsid w:val="00377710"/>
    <w:rsid w:val="003811FA"/>
    <w:rsid w:val="00385A79"/>
    <w:rsid w:val="003872F8"/>
    <w:rsid w:val="00387997"/>
    <w:rsid w:val="00391CA7"/>
    <w:rsid w:val="003A2D8E"/>
    <w:rsid w:val="003A6459"/>
    <w:rsid w:val="003A7CE6"/>
    <w:rsid w:val="003B1271"/>
    <w:rsid w:val="003B4D3F"/>
    <w:rsid w:val="003B5EFE"/>
    <w:rsid w:val="003C155E"/>
    <w:rsid w:val="003C20E4"/>
    <w:rsid w:val="003D3389"/>
    <w:rsid w:val="003D6342"/>
    <w:rsid w:val="003E4FCF"/>
    <w:rsid w:val="003E6F90"/>
    <w:rsid w:val="003E732C"/>
    <w:rsid w:val="003E73ED"/>
    <w:rsid w:val="003F2C96"/>
    <w:rsid w:val="003F3D06"/>
    <w:rsid w:val="003F5D0F"/>
    <w:rsid w:val="003F665C"/>
    <w:rsid w:val="003F6A50"/>
    <w:rsid w:val="00407A2D"/>
    <w:rsid w:val="004120E8"/>
    <w:rsid w:val="00413928"/>
    <w:rsid w:val="00414101"/>
    <w:rsid w:val="004163E5"/>
    <w:rsid w:val="00417490"/>
    <w:rsid w:val="004206AD"/>
    <w:rsid w:val="004219CF"/>
    <w:rsid w:val="00422649"/>
    <w:rsid w:val="004234F0"/>
    <w:rsid w:val="004239F2"/>
    <w:rsid w:val="0042582C"/>
    <w:rsid w:val="00432A0F"/>
    <w:rsid w:val="00432D0B"/>
    <w:rsid w:val="00433DDB"/>
    <w:rsid w:val="00435A29"/>
    <w:rsid w:val="00436787"/>
    <w:rsid w:val="00436C64"/>
    <w:rsid w:val="00437619"/>
    <w:rsid w:val="0044569E"/>
    <w:rsid w:val="00447C43"/>
    <w:rsid w:val="0045121D"/>
    <w:rsid w:val="00460C89"/>
    <w:rsid w:val="00463D90"/>
    <w:rsid w:val="00465A1E"/>
    <w:rsid w:val="00473B1E"/>
    <w:rsid w:val="0047701E"/>
    <w:rsid w:val="00481CD3"/>
    <w:rsid w:val="0049445A"/>
    <w:rsid w:val="00496D43"/>
    <w:rsid w:val="004A0505"/>
    <w:rsid w:val="004A2A63"/>
    <w:rsid w:val="004B210C"/>
    <w:rsid w:val="004B4D9E"/>
    <w:rsid w:val="004C6CD2"/>
    <w:rsid w:val="004D1AA8"/>
    <w:rsid w:val="004D293A"/>
    <w:rsid w:val="004D405F"/>
    <w:rsid w:val="004D4152"/>
    <w:rsid w:val="004E4C87"/>
    <w:rsid w:val="004E4F4F"/>
    <w:rsid w:val="004E6789"/>
    <w:rsid w:val="004F33B9"/>
    <w:rsid w:val="004F3E15"/>
    <w:rsid w:val="004F61E3"/>
    <w:rsid w:val="004F6293"/>
    <w:rsid w:val="004F70A6"/>
    <w:rsid w:val="00502E10"/>
    <w:rsid w:val="00503C18"/>
    <w:rsid w:val="0051015C"/>
    <w:rsid w:val="005139FF"/>
    <w:rsid w:val="00516CF1"/>
    <w:rsid w:val="00517A41"/>
    <w:rsid w:val="00522128"/>
    <w:rsid w:val="0052246C"/>
    <w:rsid w:val="00525AF2"/>
    <w:rsid w:val="00531AE9"/>
    <w:rsid w:val="005339AA"/>
    <w:rsid w:val="00535CA5"/>
    <w:rsid w:val="00540C8C"/>
    <w:rsid w:val="00542D7E"/>
    <w:rsid w:val="00550A66"/>
    <w:rsid w:val="00552497"/>
    <w:rsid w:val="005532EE"/>
    <w:rsid w:val="00562C5E"/>
    <w:rsid w:val="005651F5"/>
    <w:rsid w:val="0056760B"/>
    <w:rsid w:val="00567EC7"/>
    <w:rsid w:val="00570013"/>
    <w:rsid w:val="005753EC"/>
    <w:rsid w:val="005801A2"/>
    <w:rsid w:val="0058671C"/>
    <w:rsid w:val="00590F4B"/>
    <w:rsid w:val="005921ED"/>
    <w:rsid w:val="005952A5"/>
    <w:rsid w:val="0059603B"/>
    <w:rsid w:val="0059667D"/>
    <w:rsid w:val="005A0250"/>
    <w:rsid w:val="005A33A1"/>
    <w:rsid w:val="005B0E1F"/>
    <w:rsid w:val="005B217D"/>
    <w:rsid w:val="005B4B3B"/>
    <w:rsid w:val="005B4CE3"/>
    <w:rsid w:val="005C385F"/>
    <w:rsid w:val="005C6101"/>
    <w:rsid w:val="005C6CB6"/>
    <w:rsid w:val="005C7053"/>
    <w:rsid w:val="005D3565"/>
    <w:rsid w:val="005D4E07"/>
    <w:rsid w:val="005D68CB"/>
    <w:rsid w:val="005E0EB0"/>
    <w:rsid w:val="005E1AC6"/>
    <w:rsid w:val="005F2D11"/>
    <w:rsid w:val="005F64BA"/>
    <w:rsid w:val="005F6F1B"/>
    <w:rsid w:val="006033FF"/>
    <w:rsid w:val="00606C58"/>
    <w:rsid w:val="00607755"/>
    <w:rsid w:val="006114C7"/>
    <w:rsid w:val="00615995"/>
    <w:rsid w:val="00616155"/>
    <w:rsid w:val="00624B33"/>
    <w:rsid w:val="006268F0"/>
    <w:rsid w:val="0063041A"/>
    <w:rsid w:val="00630AA2"/>
    <w:rsid w:val="006366AB"/>
    <w:rsid w:val="00636821"/>
    <w:rsid w:val="00646707"/>
    <w:rsid w:val="006557C5"/>
    <w:rsid w:val="00655D23"/>
    <w:rsid w:val="00657F7E"/>
    <w:rsid w:val="00662E58"/>
    <w:rsid w:val="006637F2"/>
    <w:rsid w:val="006642A5"/>
    <w:rsid w:val="00664DCF"/>
    <w:rsid w:val="006661FA"/>
    <w:rsid w:val="00670F62"/>
    <w:rsid w:val="00672518"/>
    <w:rsid w:val="00680B1E"/>
    <w:rsid w:val="006871A0"/>
    <w:rsid w:val="00695107"/>
    <w:rsid w:val="00697AC2"/>
    <w:rsid w:val="006B4492"/>
    <w:rsid w:val="006B57D0"/>
    <w:rsid w:val="006B7658"/>
    <w:rsid w:val="006C0FD3"/>
    <w:rsid w:val="006C2D74"/>
    <w:rsid w:val="006C5D39"/>
    <w:rsid w:val="006C602D"/>
    <w:rsid w:val="006D2098"/>
    <w:rsid w:val="006D5883"/>
    <w:rsid w:val="006D6D9B"/>
    <w:rsid w:val="006E2810"/>
    <w:rsid w:val="006E5322"/>
    <w:rsid w:val="006E532D"/>
    <w:rsid w:val="006E5417"/>
    <w:rsid w:val="006E58F2"/>
    <w:rsid w:val="006F0794"/>
    <w:rsid w:val="006F0878"/>
    <w:rsid w:val="006F16CD"/>
    <w:rsid w:val="006F3265"/>
    <w:rsid w:val="006F4C87"/>
    <w:rsid w:val="006F512F"/>
    <w:rsid w:val="006F7528"/>
    <w:rsid w:val="00700D4A"/>
    <w:rsid w:val="00702337"/>
    <w:rsid w:val="007023DE"/>
    <w:rsid w:val="00707562"/>
    <w:rsid w:val="00712F60"/>
    <w:rsid w:val="00714282"/>
    <w:rsid w:val="00720E3B"/>
    <w:rsid w:val="00723C78"/>
    <w:rsid w:val="00730645"/>
    <w:rsid w:val="007407EE"/>
    <w:rsid w:val="00741148"/>
    <w:rsid w:val="00741874"/>
    <w:rsid w:val="0074393F"/>
    <w:rsid w:val="00743DFF"/>
    <w:rsid w:val="00745507"/>
    <w:rsid w:val="00745F6B"/>
    <w:rsid w:val="00746575"/>
    <w:rsid w:val="0075175B"/>
    <w:rsid w:val="0075322F"/>
    <w:rsid w:val="007550ED"/>
    <w:rsid w:val="0075585E"/>
    <w:rsid w:val="00770571"/>
    <w:rsid w:val="00770B5E"/>
    <w:rsid w:val="007768FF"/>
    <w:rsid w:val="007824D3"/>
    <w:rsid w:val="007860A0"/>
    <w:rsid w:val="00791442"/>
    <w:rsid w:val="00792235"/>
    <w:rsid w:val="00796EE3"/>
    <w:rsid w:val="007A5DCF"/>
    <w:rsid w:val="007A7D29"/>
    <w:rsid w:val="007B4AB8"/>
    <w:rsid w:val="007B54EB"/>
    <w:rsid w:val="007C07B2"/>
    <w:rsid w:val="007C10ED"/>
    <w:rsid w:val="007C2128"/>
    <w:rsid w:val="007D1181"/>
    <w:rsid w:val="007D2DD2"/>
    <w:rsid w:val="007D553E"/>
    <w:rsid w:val="007E01A3"/>
    <w:rsid w:val="007E2B85"/>
    <w:rsid w:val="007E5622"/>
    <w:rsid w:val="007F1F8B"/>
    <w:rsid w:val="007F3B76"/>
    <w:rsid w:val="007F449D"/>
    <w:rsid w:val="007F49CD"/>
    <w:rsid w:val="007F67A1"/>
    <w:rsid w:val="0080190E"/>
    <w:rsid w:val="0080255D"/>
    <w:rsid w:val="00811C05"/>
    <w:rsid w:val="00813214"/>
    <w:rsid w:val="008148AA"/>
    <w:rsid w:val="00816029"/>
    <w:rsid w:val="008167E7"/>
    <w:rsid w:val="00816ADB"/>
    <w:rsid w:val="008205DF"/>
    <w:rsid w:val="008206C8"/>
    <w:rsid w:val="0082203A"/>
    <w:rsid w:val="0082622A"/>
    <w:rsid w:val="0083538C"/>
    <w:rsid w:val="00855422"/>
    <w:rsid w:val="0086387C"/>
    <w:rsid w:val="00865876"/>
    <w:rsid w:val="00870C6A"/>
    <w:rsid w:val="0087229C"/>
    <w:rsid w:val="00874A6C"/>
    <w:rsid w:val="00876C65"/>
    <w:rsid w:val="008801CB"/>
    <w:rsid w:val="00880627"/>
    <w:rsid w:val="008807B5"/>
    <w:rsid w:val="008818B5"/>
    <w:rsid w:val="00882246"/>
    <w:rsid w:val="00884D29"/>
    <w:rsid w:val="008868E5"/>
    <w:rsid w:val="008907E2"/>
    <w:rsid w:val="00896C70"/>
    <w:rsid w:val="008A01BA"/>
    <w:rsid w:val="008A4AFE"/>
    <w:rsid w:val="008A4B4C"/>
    <w:rsid w:val="008A5359"/>
    <w:rsid w:val="008A6AC2"/>
    <w:rsid w:val="008B0BDE"/>
    <w:rsid w:val="008B0C6C"/>
    <w:rsid w:val="008B0F32"/>
    <w:rsid w:val="008B1CF9"/>
    <w:rsid w:val="008C239F"/>
    <w:rsid w:val="008C2AB2"/>
    <w:rsid w:val="008D33AE"/>
    <w:rsid w:val="008D6DB2"/>
    <w:rsid w:val="008E480C"/>
    <w:rsid w:val="008E5463"/>
    <w:rsid w:val="008E65A9"/>
    <w:rsid w:val="008F09F8"/>
    <w:rsid w:val="008F2818"/>
    <w:rsid w:val="008F5F15"/>
    <w:rsid w:val="00904751"/>
    <w:rsid w:val="00907757"/>
    <w:rsid w:val="00915143"/>
    <w:rsid w:val="0091564B"/>
    <w:rsid w:val="009156F0"/>
    <w:rsid w:val="009210F1"/>
    <w:rsid w:val="009212B0"/>
    <w:rsid w:val="00921FA1"/>
    <w:rsid w:val="009234A5"/>
    <w:rsid w:val="00930F09"/>
    <w:rsid w:val="00933453"/>
    <w:rsid w:val="009336F7"/>
    <w:rsid w:val="00934301"/>
    <w:rsid w:val="0093636C"/>
    <w:rsid w:val="009374A7"/>
    <w:rsid w:val="00940395"/>
    <w:rsid w:val="0094308A"/>
    <w:rsid w:val="00943BEC"/>
    <w:rsid w:val="00947B91"/>
    <w:rsid w:val="00953291"/>
    <w:rsid w:val="00955F6D"/>
    <w:rsid w:val="00956A2A"/>
    <w:rsid w:val="009600D2"/>
    <w:rsid w:val="00960B31"/>
    <w:rsid w:val="00961142"/>
    <w:rsid w:val="00962C7B"/>
    <w:rsid w:val="00964D49"/>
    <w:rsid w:val="009678E3"/>
    <w:rsid w:val="00971DAF"/>
    <w:rsid w:val="00976AFB"/>
    <w:rsid w:val="00977C16"/>
    <w:rsid w:val="00980E47"/>
    <w:rsid w:val="00981A78"/>
    <w:rsid w:val="00984120"/>
    <w:rsid w:val="00985350"/>
    <w:rsid w:val="0098551D"/>
    <w:rsid w:val="00985DCB"/>
    <w:rsid w:val="009944DB"/>
    <w:rsid w:val="0099518F"/>
    <w:rsid w:val="009951CF"/>
    <w:rsid w:val="00995A94"/>
    <w:rsid w:val="00995D84"/>
    <w:rsid w:val="00995D9A"/>
    <w:rsid w:val="009A347E"/>
    <w:rsid w:val="009A523D"/>
    <w:rsid w:val="009A74A1"/>
    <w:rsid w:val="009B02A1"/>
    <w:rsid w:val="009B19FF"/>
    <w:rsid w:val="009B280B"/>
    <w:rsid w:val="009B3361"/>
    <w:rsid w:val="009B59D1"/>
    <w:rsid w:val="009B7257"/>
    <w:rsid w:val="009B7F3F"/>
    <w:rsid w:val="009C4621"/>
    <w:rsid w:val="009D246B"/>
    <w:rsid w:val="009D7CE6"/>
    <w:rsid w:val="009F3E88"/>
    <w:rsid w:val="009F496B"/>
    <w:rsid w:val="009F5AA3"/>
    <w:rsid w:val="009F689F"/>
    <w:rsid w:val="009F7E1A"/>
    <w:rsid w:val="009F7E25"/>
    <w:rsid w:val="00A01439"/>
    <w:rsid w:val="00A02E61"/>
    <w:rsid w:val="00A05CFF"/>
    <w:rsid w:val="00A12E35"/>
    <w:rsid w:val="00A13048"/>
    <w:rsid w:val="00A14B27"/>
    <w:rsid w:val="00A2267E"/>
    <w:rsid w:val="00A26181"/>
    <w:rsid w:val="00A3027C"/>
    <w:rsid w:val="00A303CE"/>
    <w:rsid w:val="00A35D44"/>
    <w:rsid w:val="00A36780"/>
    <w:rsid w:val="00A37337"/>
    <w:rsid w:val="00A429B2"/>
    <w:rsid w:val="00A46843"/>
    <w:rsid w:val="00A50E35"/>
    <w:rsid w:val="00A5220F"/>
    <w:rsid w:val="00A54754"/>
    <w:rsid w:val="00A56B97"/>
    <w:rsid w:val="00A6093D"/>
    <w:rsid w:val="00A61E36"/>
    <w:rsid w:val="00A6438F"/>
    <w:rsid w:val="00A64ABE"/>
    <w:rsid w:val="00A767DC"/>
    <w:rsid w:val="00A76A6D"/>
    <w:rsid w:val="00A77F50"/>
    <w:rsid w:val="00A818AB"/>
    <w:rsid w:val="00A83253"/>
    <w:rsid w:val="00A9139E"/>
    <w:rsid w:val="00AA1F50"/>
    <w:rsid w:val="00AA36E0"/>
    <w:rsid w:val="00AA5DF4"/>
    <w:rsid w:val="00AA67F1"/>
    <w:rsid w:val="00AA6E84"/>
    <w:rsid w:val="00AB1A1C"/>
    <w:rsid w:val="00AC3D7D"/>
    <w:rsid w:val="00AD05A8"/>
    <w:rsid w:val="00AD1143"/>
    <w:rsid w:val="00AD5915"/>
    <w:rsid w:val="00AD65B8"/>
    <w:rsid w:val="00AD685E"/>
    <w:rsid w:val="00AE341B"/>
    <w:rsid w:val="00AE35A6"/>
    <w:rsid w:val="00AE5AE0"/>
    <w:rsid w:val="00AE704C"/>
    <w:rsid w:val="00AF2473"/>
    <w:rsid w:val="00AF4342"/>
    <w:rsid w:val="00AF7C3C"/>
    <w:rsid w:val="00B01905"/>
    <w:rsid w:val="00B020BF"/>
    <w:rsid w:val="00B07CA7"/>
    <w:rsid w:val="00B1279A"/>
    <w:rsid w:val="00B13F04"/>
    <w:rsid w:val="00B223E7"/>
    <w:rsid w:val="00B305BA"/>
    <w:rsid w:val="00B30BF1"/>
    <w:rsid w:val="00B34C11"/>
    <w:rsid w:val="00B35296"/>
    <w:rsid w:val="00B3640F"/>
    <w:rsid w:val="00B40208"/>
    <w:rsid w:val="00B4194A"/>
    <w:rsid w:val="00B437E8"/>
    <w:rsid w:val="00B47136"/>
    <w:rsid w:val="00B5143B"/>
    <w:rsid w:val="00B5222E"/>
    <w:rsid w:val="00B53179"/>
    <w:rsid w:val="00B57A23"/>
    <w:rsid w:val="00B600CD"/>
    <w:rsid w:val="00B60493"/>
    <w:rsid w:val="00B61C96"/>
    <w:rsid w:val="00B62CA5"/>
    <w:rsid w:val="00B637C9"/>
    <w:rsid w:val="00B64ADD"/>
    <w:rsid w:val="00B7091D"/>
    <w:rsid w:val="00B7263E"/>
    <w:rsid w:val="00B73A2A"/>
    <w:rsid w:val="00B745C0"/>
    <w:rsid w:val="00B758F7"/>
    <w:rsid w:val="00B75A51"/>
    <w:rsid w:val="00B81265"/>
    <w:rsid w:val="00B824BD"/>
    <w:rsid w:val="00B827C6"/>
    <w:rsid w:val="00B86175"/>
    <w:rsid w:val="00B941B9"/>
    <w:rsid w:val="00B94B06"/>
    <w:rsid w:val="00B94C28"/>
    <w:rsid w:val="00BA68A8"/>
    <w:rsid w:val="00BC10BA"/>
    <w:rsid w:val="00BC3A55"/>
    <w:rsid w:val="00BC5AFD"/>
    <w:rsid w:val="00BC6225"/>
    <w:rsid w:val="00BE4EC5"/>
    <w:rsid w:val="00BE647B"/>
    <w:rsid w:val="00BF3E35"/>
    <w:rsid w:val="00C00DDE"/>
    <w:rsid w:val="00C04F43"/>
    <w:rsid w:val="00C0609D"/>
    <w:rsid w:val="00C115AB"/>
    <w:rsid w:val="00C13ABB"/>
    <w:rsid w:val="00C20BD3"/>
    <w:rsid w:val="00C2206E"/>
    <w:rsid w:val="00C24B35"/>
    <w:rsid w:val="00C26CCB"/>
    <w:rsid w:val="00C30249"/>
    <w:rsid w:val="00C33353"/>
    <w:rsid w:val="00C3458D"/>
    <w:rsid w:val="00C3516D"/>
    <w:rsid w:val="00C3723B"/>
    <w:rsid w:val="00C40963"/>
    <w:rsid w:val="00C41E4C"/>
    <w:rsid w:val="00C42466"/>
    <w:rsid w:val="00C53DCB"/>
    <w:rsid w:val="00C606C9"/>
    <w:rsid w:val="00C63A37"/>
    <w:rsid w:val="00C729E6"/>
    <w:rsid w:val="00C7489C"/>
    <w:rsid w:val="00C77A46"/>
    <w:rsid w:val="00C80288"/>
    <w:rsid w:val="00C832B5"/>
    <w:rsid w:val="00C84003"/>
    <w:rsid w:val="00C8771D"/>
    <w:rsid w:val="00C879FB"/>
    <w:rsid w:val="00C90650"/>
    <w:rsid w:val="00C944AA"/>
    <w:rsid w:val="00C94EC1"/>
    <w:rsid w:val="00C957D3"/>
    <w:rsid w:val="00C97D78"/>
    <w:rsid w:val="00CA06C6"/>
    <w:rsid w:val="00CB15AA"/>
    <w:rsid w:val="00CB773B"/>
    <w:rsid w:val="00CC2AAE"/>
    <w:rsid w:val="00CC456C"/>
    <w:rsid w:val="00CC4BEF"/>
    <w:rsid w:val="00CC5A42"/>
    <w:rsid w:val="00CC659D"/>
    <w:rsid w:val="00CD0EAB"/>
    <w:rsid w:val="00CD2FBD"/>
    <w:rsid w:val="00CD322D"/>
    <w:rsid w:val="00CD5074"/>
    <w:rsid w:val="00CE268C"/>
    <w:rsid w:val="00CE5E02"/>
    <w:rsid w:val="00CE6124"/>
    <w:rsid w:val="00CE7442"/>
    <w:rsid w:val="00CF11BB"/>
    <w:rsid w:val="00CF2E5F"/>
    <w:rsid w:val="00CF34DB"/>
    <w:rsid w:val="00CF3917"/>
    <w:rsid w:val="00CF558F"/>
    <w:rsid w:val="00D010C0"/>
    <w:rsid w:val="00D041E1"/>
    <w:rsid w:val="00D073E2"/>
    <w:rsid w:val="00D1277B"/>
    <w:rsid w:val="00D16524"/>
    <w:rsid w:val="00D22432"/>
    <w:rsid w:val="00D3048B"/>
    <w:rsid w:val="00D358EB"/>
    <w:rsid w:val="00D36ABB"/>
    <w:rsid w:val="00D42683"/>
    <w:rsid w:val="00D446EC"/>
    <w:rsid w:val="00D51BF0"/>
    <w:rsid w:val="00D531DB"/>
    <w:rsid w:val="00D5487D"/>
    <w:rsid w:val="00D555C3"/>
    <w:rsid w:val="00D55942"/>
    <w:rsid w:val="00D64D51"/>
    <w:rsid w:val="00D667D6"/>
    <w:rsid w:val="00D76E09"/>
    <w:rsid w:val="00D807BF"/>
    <w:rsid w:val="00D81D66"/>
    <w:rsid w:val="00D82FCC"/>
    <w:rsid w:val="00D869CA"/>
    <w:rsid w:val="00D94976"/>
    <w:rsid w:val="00DA17FC"/>
    <w:rsid w:val="00DA64B0"/>
    <w:rsid w:val="00DA7887"/>
    <w:rsid w:val="00DB2C26"/>
    <w:rsid w:val="00DB3B76"/>
    <w:rsid w:val="00DC3D39"/>
    <w:rsid w:val="00DC6A7F"/>
    <w:rsid w:val="00DD02F4"/>
    <w:rsid w:val="00DD6622"/>
    <w:rsid w:val="00DE02F5"/>
    <w:rsid w:val="00DE1C7C"/>
    <w:rsid w:val="00DE22C8"/>
    <w:rsid w:val="00DE5215"/>
    <w:rsid w:val="00DE6B43"/>
    <w:rsid w:val="00DF3294"/>
    <w:rsid w:val="00DF4F92"/>
    <w:rsid w:val="00E04610"/>
    <w:rsid w:val="00E073E3"/>
    <w:rsid w:val="00E10AA5"/>
    <w:rsid w:val="00E11923"/>
    <w:rsid w:val="00E144E2"/>
    <w:rsid w:val="00E1459C"/>
    <w:rsid w:val="00E15BAA"/>
    <w:rsid w:val="00E213B7"/>
    <w:rsid w:val="00E24D10"/>
    <w:rsid w:val="00E262D4"/>
    <w:rsid w:val="00E2679A"/>
    <w:rsid w:val="00E26D4F"/>
    <w:rsid w:val="00E30B65"/>
    <w:rsid w:val="00E3123B"/>
    <w:rsid w:val="00E31821"/>
    <w:rsid w:val="00E31C3C"/>
    <w:rsid w:val="00E3399C"/>
    <w:rsid w:val="00E358EE"/>
    <w:rsid w:val="00E36250"/>
    <w:rsid w:val="00E376E8"/>
    <w:rsid w:val="00E41459"/>
    <w:rsid w:val="00E46466"/>
    <w:rsid w:val="00E47F2D"/>
    <w:rsid w:val="00E52522"/>
    <w:rsid w:val="00E54511"/>
    <w:rsid w:val="00E60EDC"/>
    <w:rsid w:val="00E61413"/>
    <w:rsid w:val="00E61DAC"/>
    <w:rsid w:val="00E621C4"/>
    <w:rsid w:val="00E62E91"/>
    <w:rsid w:val="00E63CAA"/>
    <w:rsid w:val="00E65EDD"/>
    <w:rsid w:val="00E67504"/>
    <w:rsid w:val="00E72A1A"/>
    <w:rsid w:val="00E72B80"/>
    <w:rsid w:val="00E7370F"/>
    <w:rsid w:val="00E75FE3"/>
    <w:rsid w:val="00E8405C"/>
    <w:rsid w:val="00E86C4C"/>
    <w:rsid w:val="00E907A3"/>
    <w:rsid w:val="00E93503"/>
    <w:rsid w:val="00EA1E07"/>
    <w:rsid w:val="00EA5AE0"/>
    <w:rsid w:val="00EB0382"/>
    <w:rsid w:val="00EB4523"/>
    <w:rsid w:val="00EB56E1"/>
    <w:rsid w:val="00EB7AB1"/>
    <w:rsid w:val="00EC5FBE"/>
    <w:rsid w:val="00ED01A3"/>
    <w:rsid w:val="00ED38F0"/>
    <w:rsid w:val="00ED5C60"/>
    <w:rsid w:val="00EE70CF"/>
    <w:rsid w:val="00EE77D2"/>
    <w:rsid w:val="00EE7CD8"/>
    <w:rsid w:val="00EF1894"/>
    <w:rsid w:val="00EF3554"/>
    <w:rsid w:val="00EF3783"/>
    <w:rsid w:val="00EF37F6"/>
    <w:rsid w:val="00EF41BA"/>
    <w:rsid w:val="00EF48CC"/>
    <w:rsid w:val="00F00801"/>
    <w:rsid w:val="00F03E85"/>
    <w:rsid w:val="00F10B92"/>
    <w:rsid w:val="00F13C02"/>
    <w:rsid w:val="00F17B2F"/>
    <w:rsid w:val="00F206B6"/>
    <w:rsid w:val="00F2084E"/>
    <w:rsid w:val="00F2488D"/>
    <w:rsid w:val="00F33268"/>
    <w:rsid w:val="00F34505"/>
    <w:rsid w:val="00F51EB9"/>
    <w:rsid w:val="00F53106"/>
    <w:rsid w:val="00F5335D"/>
    <w:rsid w:val="00F56055"/>
    <w:rsid w:val="00F56CF7"/>
    <w:rsid w:val="00F601A0"/>
    <w:rsid w:val="00F602CF"/>
    <w:rsid w:val="00F65449"/>
    <w:rsid w:val="00F668CD"/>
    <w:rsid w:val="00F712E9"/>
    <w:rsid w:val="00F73032"/>
    <w:rsid w:val="00F73D1E"/>
    <w:rsid w:val="00F74E92"/>
    <w:rsid w:val="00F81DC7"/>
    <w:rsid w:val="00F835D8"/>
    <w:rsid w:val="00F848FC"/>
    <w:rsid w:val="00F84ABE"/>
    <w:rsid w:val="00F90302"/>
    <w:rsid w:val="00F906F6"/>
    <w:rsid w:val="00F9282A"/>
    <w:rsid w:val="00F96AB4"/>
    <w:rsid w:val="00F96BAD"/>
    <w:rsid w:val="00FA139D"/>
    <w:rsid w:val="00FA1F2F"/>
    <w:rsid w:val="00FA5A08"/>
    <w:rsid w:val="00FA60F5"/>
    <w:rsid w:val="00FA611C"/>
    <w:rsid w:val="00FB03A5"/>
    <w:rsid w:val="00FB0E84"/>
    <w:rsid w:val="00FB38AA"/>
    <w:rsid w:val="00FB4E60"/>
    <w:rsid w:val="00FB7B5F"/>
    <w:rsid w:val="00FC0FF5"/>
    <w:rsid w:val="00FC2405"/>
    <w:rsid w:val="00FC255F"/>
    <w:rsid w:val="00FD01C2"/>
    <w:rsid w:val="00FD14FD"/>
    <w:rsid w:val="00FD3A8E"/>
    <w:rsid w:val="00FD7808"/>
    <w:rsid w:val="00FE2867"/>
    <w:rsid w:val="00FE3FD6"/>
    <w:rsid w:val="00FE595C"/>
    <w:rsid w:val="00FF0CE3"/>
    <w:rsid w:val="00FF1D9F"/>
    <w:rsid w:val="00FF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6B4492"/>
    <w:pPr>
      <w:ind w:left="720"/>
      <w:contextualSpacing/>
    </w:pPr>
  </w:style>
  <w:style w:type="character" w:customStyle="1" w:styleId="ListenabsatzZchn">
    <w:name w:val="Listenabsatz Zchn"/>
    <w:link w:val="Listenabsatz"/>
    <w:uiPriority w:val="34"/>
    <w:rsid w:val="000B5F54"/>
    <w:rPr>
      <w:sz w:val="22"/>
    </w:rPr>
  </w:style>
  <w:style w:type="character" w:customStyle="1" w:styleId="KeinLeerraumZchn">
    <w:name w:val="Kein Leerraum Zchn"/>
    <w:link w:val="KeinLeerraum"/>
    <w:uiPriority w:val="1"/>
    <w:locked/>
    <w:rsid w:val="00525AF2"/>
  </w:style>
  <w:style w:type="paragraph" w:styleId="KeinLeerraum">
    <w:name w:val="No Spacing"/>
    <w:link w:val="KeinLeerraumZchn"/>
    <w:uiPriority w:val="1"/>
    <w:qFormat/>
    <w:rsid w:val="00525AF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customStyle="1" w:styleId="Equation">
    <w:name w:val="Equation"/>
    <w:basedOn w:val="Standard"/>
    <w:qFormat/>
    <w:rsid w:val="00904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9047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6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62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4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47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96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969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68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1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358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8399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337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1196</Words>
  <Characters>7540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33</cp:revision>
  <cp:lastPrinted>1900-01-01T08:00:00Z</cp:lastPrinted>
  <dcterms:created xsi:type="dcterms:W3CDTF">2019-06-21T13:35:00Z</dcterms:created>
  <dcterms:modified xsi:type="dcterms:W3CDTF">2019-07-01T13:52:00Z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