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023D3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cx1="http://schemas.microsoft.com/office/drawing/2015/9/8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023D3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8AA852A" w:rsidR="00E61DAC" w:rsidRPr="005B217D" w:rsidRDefault="00F712E9" w:rsidP="00023D3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A0250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A0250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A0250">
              <w:rPr>
                <w:lang w:val="en-CA"/>
              </w:rPr>
              <w:t>SWE</w:t>
            </w:r>
            <w:r w:rsidR="00B57A23" w:rsidRPr="00B57A23">
              <w:rPr>
                <w:lang w:val="en-CA"/>
              </w:rPr>
              <w:t xml:space="preserve">, </w:t>
            </w:r>
            <w:r w:rsidR="005A0250">
              <w:rPr>
                <w:lang w:val="en-CA"/>
              </w:rPr>
              <w:t>03</w:t>
            </w:r>
            <w:r w:rsidR="00B57A23" w:rsidRPr="00B57A23">
              <w:rPr>
                <w:lang w:val="en-CA"/>
              </w:rPr>
              <w:t>–</w:t>
            </w:r>
            <w:r w:rsidR="005A0250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A025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AC600FC" w:rsidR="008A4B4C" w:rsidRPr="005B217D" w:rsidRDefault="00E61DAC" w:rsidP="00A0353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879EE">
              <w:rPr>
                <w:lang w:val="en-CA"/>
              </w:rPr>
              <w:t>O0485</w:t>
            </w:r>
            <w:r w:rsidR="002C5256">
              <w:rPr>
                <w:lang w:val="en-CA"/>
              </w:rPr>
              <w:t>-r</w:t>
            </w:r>
            <w:del w:id="0" w:author="Pfaff, Jonathan" w:date="2019-07-01T14:02:00Z">
              <w:r w:rsidR="002C5256" w:rsidDel="00A0353D">
                <w:rPr>
                  <w:lang w:val="en-CA"/>
                </w:rPr>
                <w:delText>1</w:delText>
              </w:r>
            </w:del>
            <w:ins w:id="1" w:author="Pfaff, Jonathan" w:date="2019-07-01T14:02:00Z">
              <w:r w:rsidR="00A0353D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023D3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 w:rsidP="00023D3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40A99A" w:rsidR="00E61DAC" w:rsidRPr="005B217D" w:rsidRDefault="00723C78" w:rsidP="00723C7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BA68A8">
              <w:rPr>
                <w:b/>
                <w:szCs w:val="22"/>
                <w:lang w:val="en-CA"/>
              </w:rPr>
              <w:t xml:space="preserve">CE3: </w:t>
            </w:r>
            <w:r>
              <w:rPr>
                <w:b/>
                <w:szCs w:val="22"/>
                <w:lang w:val="en-CA"/>
              </w:rPr>
              <w:t>Harmonization of 8-Bit MIP with Unified-MPM and LFNST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 w:rsidP="00023D3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24C262" w:rsidR="00E61DAC" w:rsidRPr="005B217D" w:rsidRDefault="0013458C" w:rsidP="00023D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 w:rsidP="00023D3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27ACA" w:rsidR="00E61DAC" w:rsidRPr="005B217D" w:rsidRDefault="00E61DAC" w:rsidP="00023D3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 w:rsidP="00023D3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91F97E4" w14:textId="2655BED3" w:rsidR="00E7370F" w:rsidRPr="00904751" w:rsidRDefault="002C5256" w:rsidP="00904751">
            <w:pPr>
              <w:spacing w:before="60" w:after="60"/>
              <w:jc w:val="left"/>
              <w:rPr>
                <w:szCs w:val="22"/>
                <w:lang w:val="de-DE"/>
              </w:rPr>
            </w:pPr>
            <w:r w:rsidRPr="00904751">
              <w:rPr>
                <w:szCs w:val="22"/>
                <w:lang w:val="de-DE"/>
              </w:rPr>
              <w:t xml:space="preserve">Jonathan Pfaff, </w:t>
            </w:r>
            <w:r w:rsidR="00904751" w:rsidRPr="00904751">
              <w:rPr>
                <w:szCs w:val="22"/>
                <w:lang w:val="de-DE"/>
              </w:rPr>
              <w:t xml:space="preserve">Tobias Hinz, Philipp Helle, Philipp Merkle, </w:t>
            </w:r>
            <w:r w:rsidRPr="00904751">
              <w:rPr>
                <w:szCs w:val="22"/>
                <w:lang w:val="de-DE"/>
              </w:rPr>
              <w:t xml:space="preserve">Björn </w:t>
            </w:r>
            <w:proofErr w:type="spellStart"/>
            <w:r w:rsidRPr="00904751">
              <w:rPr>
                <w:szCs w:val="22"/>
                <w:lang w:val="de-DE"/>
              </w:rPr>
              <w:t>Stallenberger</w:t>
            </w:r>
            <w:proofErr w:type="spellEnd"/>
            <w:r w:rsidRPr="00904751">
              <w:rPr>
                <w:szCs w:val="22"/>
                <w:lang w:val="de-DE"/>
              </w:rPr>
              <w:t>, Michael Schäfer,</w:t>
            </w:r>
            <w:r w:rsidR="00904751" w:rsidRPr="00904751">
              <w:rPr>
                <w:szCs w:val="22"/>
                <w:lang w:val="de-DE"/>
              </w:rPr>
              <w:t xml:space="preserve"> </w:t>
            </w:r>
            <w:r w:rsidRPr="00904751">
              <w:rPr>
                <w:szCs w:val="22"/>
                <w:lang w:val="de-DE"/>
              </w:rPr>
              <w:t xml:space="preserve">Heiko Schwarz, Detlev </w:t>
            </w:r>
            <w:proofErr w:type="spellStart"/>
            <w:r w:rsidRPr="00904751">
              <w:rPr>
                <w:szCs w:val="22"/>
                <w:lang w:val="de-DE"/>
              </w:rPr>
              <w:t>Marpe</w:t>
            </w:r>
            <w:proofErr w:type="spellEnd"/>
            <w:r w:rsidRPr="00904751">
              <w:rPr>
                <w:szCs w:val="22"/>
                <w:lang w:val="de-DE"/>
              </w:rPr>
              <w:t xml:space="preserve">, Thomas Wiegand </w:t>
            </w:r>
          </w:p>
          <w:p w14:paraId="7857DBA1" w14:textId="77777777" w:rsidR="002C5256" w:rsidRPr="00904751" w:rsidRDefault="002C5256" w:rsidP="00023D39">
            <w:pPr>
              <w:spacing w:before="60" w:after="60"/>
              <w:rPr>
                <w:szCs w:val="22"/>
                <w:lang w:val="de-DE"/>
              </w:rPr>
            </w:pPr>
          </w:p>
          <w:p w14:paraId="49D81240" w14:textId="396FA6A7" w:rsidR="008B0BDE" w:rsidRPr="00CB15AA" w:rsidRDefault="002C5256" w:rsidP="00023D39">
            <w:pPr>
              <w:spacing w:before="60" w:after="60"/>
              <w:rPr>
                <w:szCs w:val="22"/>
                <w:lang w:val="de-DE"/>
              </w:rPr>
            </w:pPr>
            <w:r w:rsidRPr="00413C74">
              <w:rPr>
                <w:szCs w:val="22"/>
                <w:lang w:val="de-DE"/>
              </w:rPr>
              <w:t>Fraunhofer HHI</w:t>
            </w:r>
            <w:r w:rsidRPr="00413C74">
              <w:rPr>
                <w:szCs w:val="22"/>
                <w:lang w:val="de-DE"/>
              </w:rPr>
              <w:br/>
              <w:t>Einsteinufer 37</w:t>
            </w:r>
            <w:r w:rsidRPr="00413C74">
              <w:rPr>
                <w:szCs w:val="22"/>
                <w:lang w:val="de-DE"/>
              </w:rPr>
              <w:br/>
              <w:t>10587 Berlin, Germany</w:t>
            </w:r>
            <w:r w:rsidRPr="00CB15AA">
              <w:rPr>
                <w:szCs w:val="22"/>
                <w:lang w:val="de-DE"/>
              </w:rPr>
              <w:t xml:space="preserve"> </w:t>
            </w:r>
          </w:p>
        </w:tc>
        <w:tc>
          <w:tcPr>
            <w:tcW w:w="900" w:type="dxa"/>
          </w:tcPr>
          <w:p w14:paraId="0140ECA2" w14:textId="3346DE45" w:rsidR="00E61DAC" w:rsidRPr="005B217D" w:rsidRDefault="00E61DAC" w:rsidP="00023D3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F7FC274" w14:textId="6A247395" w:rsidR="00AD5915" w:rsidRDefault="002C5256" w:rsidP="00023D39">
            <w:pPr>
              <w:spacing w:before="60" w:after="60"/>
              <w:rPr>
                <w:szCs w:val="22"/>
                <w:lang w:val="en-CA"/>
              </w:rPr>
            </w:pPr>
            <w:r w:rsidRPr="00DD1C4B">
              <w:rPr>
                <w:color w:val="000000" w:themeColor="text1"/>
                <w:szCs w:val="22"/>
              </w:rPr>
              <w:t>+49 30 31002-642</w:t>
            </w:r>
            <w:r w:rsidRPr="005B217D">
              <w:rPr>
                <w:szCs w:val="22"/>
                <w:lang w:val="en-CA"/>
              </w:rPr>
              <w:br/>
            </w:r>
            <w:r w:rsidRPr="00A66743">
              <w:rPr>
                <w:sz w:val="20"/>
              </w:rPr>
              <w:t>jonathan.pfaff@hhi.fraunhofer.de,philipp.merkle@hhi.fraunhofer.de, philipp.helle@hhi.franunhofer.de</w:t>
            </w:r>
          </w:p>
          <w:p w14:paraId="32C2ABFD" w14:textId="178975FA" w:rsidR="006C0FD3" w:rsidRPr="005B217D" w:rsidRDefault="006C0FD3" w:rsidP="00023D3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9F83241" w:rsidR="00E61DAC" w:rsidRPr="005B217D" w:rsidRDefault="00E61DAC" w:rsidP="00023D3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FEF2C7" w:rsidR="00E61DAC" w:rsidRPr="005B217D" w:rsidRDefault="002C5256" w:rsidP="00023D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 w:rsidP="00023D39">
      <w:pPr>
        <w:tabs>
          <w:tab w:val="right" w:pos="9360"/>
        </w:tabs>
        <w:spacing w:before="120" w:after="240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023D39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B6F8935" w14:textId="76D105EC" w:rsidR="000B5F54" w:rsidRDefault="00723C78" w:rsidP="00023D39">
      <w:pPr>
        <w:rPr>
          <w:ins w:id="2" w:author="Pfaff, Jonathan" w:date="2019-07-01T14:04:00Z"/>
          <w:lang w:val="en-CA"/>
        </w:rPr>
      </w:pPr>
      <w:r>
        <w:rPr>
          <w:lang w:val="en-CA"/>
        </w:rPr>
        <w:t xml:space="preserve">At the </w:t>
      </w:r>
      <w:r>
        <w:rPr>
          <w:szCs w:val="22"/>
          <w:lang w:val="en-CA"/>
        </w:rPr>
        <w:t>14</w:t>
      </w:r>
      <w:r w:rsidRPr="00E3675B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 in Geneva, among other tools, the following three intra-tools were adopted: </w:t>
      </w:r>
      <w:r w:rsidR="00D5487D">
        <w:rPr>
          <w:lang w:val="en-CA"/>
        </w:rPr>
        <w:t xml:space="preserve"> </w:t>
      </w:r>
      <w:r>
        <w:rPr>
          <w:lang w:val="en-CA"/>
        </w:rPr>
        <w:t>Low-Frequency Non-Separable Secondary Transform (LFNST), Unified-MPM (UMPM) and Matrix Based Intra Prediction (MIP).</w:t>
      </w:r>
      <w:r w:rsidR="00140E78">
        <w:rPr>
          <w:lang w:val="en-CA"/>
        </w:rPr>
        <w:t xml:space="preserve"> The present document proposes an alignment of these three tools. This alignment is built on an 8-bit implementation of MIP</w:t>
      </w:r>
      <w:ins w:id="3" w:author="Pfaff, Jonathan" w:date="2019-07-01T15:05:00Z">
        <w:r w:rsidR="00FD3A4F">
          <w:rPr>
            <w:lang w:val="en-CA"/>
          </w:rPr>
          <w:t>, JVET-O</w:t>
        </w:r>
      </w:ins>
      <w:ins w:id="4" w:author="Pfaff, Jonathan" w:date="2019-07-01T15:06:00Z">
        <w:r w:rsidR="00FD3A4F">
          <w:rPr>
            <w:lang w:val="en-CA"/>
          </w:rPr>
          <w:t>0481</w:t>
        </w:r>
      </w:ins>
      <w:ins w:id="5" w:author="Pfaff, Jonathan" w:date="2019-07-01T15:05:00Z">
        <w:r w:rsidR="00FD3A4F">
          <w:rPr>
            <w:lang w:val="en-CA"/>
          </w:rPr>
          <w:t>, Method 2</w:t>
        </w:r>
      </w:ins>
      <w:r w:rsidR="00140E78">
        <w:rPr>
          <w:lang w:val="en-CA"/>
        </w:rPr>
        <w:t>, the latter being requested at the last meeting. The present proposal has two aspects</w:t>
      </w:r>
      <w:r w:rsidR="00014522">
        <w:rPr>
          <w:lang w:val="en-CA"/>
        </w:rPr>
        <w:t>.</w:t>
      </w:r>
      <w:r w:rsidR="00140E78">
        <w:rPr>
          <w:lang w:val="en-CA"/>
        </w:rPr>
        <w:t xml:space="preserve"> First, </w:t>
      </w:r>
      <w:r w:rsidR="001F232D">
        <w:rPr>
          <w:lang w:val="en-CA"/>
        </w:rPr>
        <w:t xml:space="preserve">for large blocks, </w:t>
      </w:r>
      <w:r w:rsidR="00140E78">
        <w:rPr>
          <w:lang w:val="en-CA"/>
        </w:rPr>
        <w:t>it</w:t>
      </w:r>
      <w:r w:rsidR="00014522">
        <w:rPr>
          <w:lang w:val="en-CA"/>
        </w:rPr>
        <w:t xml:space="preserve"> is proposed to allow </w:t>
      </w:r>
      <w:r w:rsidR="00140E78">
        <w:rPr>
          <w:lang w:val="en-CA"/>
        </w:rPr>
        <w:t xml:space="preserve">the adopted LFNST transforms </w:t>
      </w:r>
      <w:r w:rsidR="00014522">
        <w:rPr>
          <w:lang w:val="en-CA"/>
        </w:rPr>
        <w:t xml:space="preserve">also </w:t>
      </w:r>
      <w:r w:rsidR="00140E78">
        <w:rPr>
          <w:lang w:val="en-CA"/>
        </w:rPr>
        <w:t>for the MIP-modes. Second,</w:t>
      </w:r>
      <w:r w:rsidR="00014522">
        <w:rPr>
          <w:lang w:val="en-CA"/>
        </w:rPr>
        <w:t xml:space="preserve"> for the UMPM,</w:t>
      </w:r>
      <w:r w:rsidR="00140E78">
        <w:rPr>
          <w:lang w:val="en-CA"/>
        </w:rPr>
        <w:t xml:space="preserve"> </w:t>
      </w:r>
      <w:r w:rsidR="00014522">
        <w:rPr>
          <w:lang w:val="en-CA"/>
        </w:rPr>
        <w:t xml:space="preserve">it is proposed not to have the DC-mode in the list of the five non-planar MPMs whenever at least one neighboring mode is angular. It is asserted that the latter change keeps the design features of UMPM </w:t>
      </w:r>
      <w:r w:rsidR="00B86175">
        <w:rPr>
          <w:lang w:val="en-CA"/>
        </w:rPr>
        <w:t xml:space="preserve">and only aligns UMPM with MIP for the reason that MIP has made the DC mode less likely. </w:t>
      </w:r>
      <w:r w:rsidR="00646EE0">
        <w:rPr>
          <w:lang w:val="en-CA"/>
        </w:rPr>
        <w:t>It is reported that the proposed method yields -0.15% BD</w:t>
      </w:r>
      <w:r w:rsidR="00D028A0">
        <w:rPr>
          <w:lang w:val="en-CA"/>
        </w:rPr>
        <w:t>-</w:t>
      </w:r>
      <w:r w:rsidR="00646EE0">
        <w:rPr>
          <w:lang w:val="en-CA"/>
        </w:rPr>
        <w:t xml:space="preserve">rate savings over the VTM-5.0 in the AI configuration. The encoder runtime is reported to be 94%, the decoder runtime is reported to be 100%. For the RA configuration, it is reported that the proposed method yields </w:t>
      </w:r>
      <w:ins w:id="6" w:author="Pfaff, Jonathan" w:date="2019-07-01T13:38:00Z">
        <w:r w:rsidR="0066020A">
          <w:rPr>
            <w:lang w:val="en-CA"/>
          </w:rPr>
          <w:t>-0.03% BD-rate savings over the VTM-5.</w:t>
        </w:r>
      </w:ins>
      <w:ins w:id="7" w:author="Pfaff, Jonathan" w:date="2019-07-01T14:31:00Z">
        <w:r w:rsidR="00A53920">
          <w:rPr>
            <w:lang w:val="en-CA"/>
          </w:rPr>
          <w:t>0</w:t>
        </w:r>
      </w:ins>
      <w:ins w:id="8" w:author="Pfaff, Jonathan" w:date="2019-07-01T13:44:00Z">
        <w:r w:rsidR="0066020A">
          <w:rPr>
            <w:lang w:val="en-CA"/>
          </w:rPr>
          <w:t>.</w:t>
        </w:r>
      </w:ins>
      <w:ins w:id="9" w:author="Pfaff, Jonathan" w:date="2019-07-01T13:45:00Z">
        <w:r w:rsidR="0066020A">
          <w:rPr>
            <w:lang w:val="en-CA"/>
          </w:rPr>
          <w:t xml:space="preserve"> The encoder runtime is reported to be 96%, the decoder runtime is reported to be 99%</w:t>
        </w:r>
      </w:ins>
      <w:del w:id="10" w:author="Pfaff, Jonathan" w:date="2019-07-01T13:38:00Z">
        <w:r w:rsidR="00646EE0" w:rsidDel="0066020A">
          <w:rPr>
            <w:lang w:val="en-CA"/>
          </w:rPr>
          <w:delText>…</w:delText>
        </w:r>
      </w:del>
      <w:r w:rsidR="00646EE0">
        <w:rPr>
          <w:lang w:val="en-CA"/>
        </w:rPr>
        <w:t xml:space="preserve"> . Moreover, it is reported that MIP contributes to these numbers as follows.</w:t>
      </w:r>
      <w:r w:rsidR="002C635A">
        <w:rPr>
          <w:lang w:val="en-CA"/>
        </w:rPr>
        <w:t xml:space="preserve">  In the present proposal, the tool-off test for MIP is reported to be 0.45% </w:t>
      </w:r>
      <w:r w:rsidR="007D2197">
        <w:rPr>
          <w:lang w:val="en-CA"/>
        </w:rPr>
        <w:t xml:space="preserve">BD-rate change </w:t>
      </w:r>
      <w:r w:rsidR="002C635A">
        <w:rPr>
          <w:lang w:val="en-CA"/>
        </w:rPr>
        <w:t xml:space="preserve">with an encoder runtime of 93% and a decoder runtime of 102% in the AI configuration and </w:t>
      </w:r>
      <w:del w:id="11" w:author="Pfaff, Jonathan" w:date="2019-07-01T14:02:00Z">
        <w:r w:rsidR="002C635A" w:rsidDel="00A0353D">
          <w:rPr>
            <w:lang w:val="en-CA"/>
          </w:rPr>
          <w:delText>…</w:delText>
        </w:r>
      </w:del>
      <w:ins w:id="12" w:author="Pfaff, Jonathan" w:date="2019-07-01T14:02:00Z">
        <w:r w:rsidR="00A0353D">
          <w:rPr>
            <w:lang w:val="en-CA"/>
          </w:rPr>
          <w:t>0.26%</w:t>
        </w:r>
      </w:ins>
      <w:r w:rsidR="002C635A">
        <w:rPr>
          <w:lang w:val="en-CA"/>
        </w:rPr>
        <w:t xml:space="preserve"> </w:t>
      </w:r>
      <w:ins w:id="13" w:author="Pfaff, Jonathan" w:date="2019-07-01T14:07:00Z">
        <w:r w:rsidR="00A0353D">
          <w:rPr>
            <w:lang w:val="en-CA"/>
          </w:rPr>
          <w:t xml:space="preserve">BD-rate change </w:t>
        </w:r>
      </w:ins>
      <w:r w:rsidR="002C635A">
        <w:rPr>
          <w:lang w:val="en-CA"/>
        </w:rPr>
        <w:t>for the RA configuration</w:t>
      </w:r>
      <w:ins w:id="14" w:author="Pfaff, Jonathan" w:date="2019-07-01T14:02:00Z">
        <w:r w:rsidR="00A0353D">
          <w:rPr>
            <w:lang w:val="en-CA"/>
          </w:rPr>
          <w:t xml:space="preserve"> with an encoder runtime of 99% and a decoder runtime of 103%</w:t>
        </w:r>
      </w:ins>
      <w:r w:rsidR="002C635A">
        <w:rPr>
          <w:lang w:val="en-CA"/>
        </w:rPr>
        <w:t xml:space="preserve">. </w:t>
      </w:r>
    </w:p>
    <w:p w14:paraId="7B6E262B" w14:textId="496370E2" w:rsidR="00A0353D" w:rsidRDefault="00A0353D" w:rsidP="00023D39">
      <w:pPr>
        <w:rPr>
          <w:lang w:val="en-CA"/>
        </w:rPr>
      </w:pPr>
      <w:ins w:id="15" w:author="Pfaff, Jonathan" w:date="2019-07-01T14:04:00Z">
        <w:r>
          <w:rPr>
            <w:lang w:val="en-CA"/>
          </w:rPr>
          <w:t>Version 2 of this documents includes full results for the</w:t>
        </w:r>
      </w:ins>
      <w:ins w:id="16" w:author="Pfaff, Jonathan" w:date="2019-07-01T14:05:00Z">
        <w:r>
          <w:rPr>
            <w:lang w:val="en-CA"/>
          </w:rPr>
          <w:t xml:space="preserve"> RA configuration that were missing</w:t>
        </w:r>
      </w:ins>
      <w:ins w:id="17" w:author="Pfaff, Jonathan" w:date="2019-07-01T15:07:00Z">
        <w:r w:rsidR="00870150">
          <w:rPr>
            <w:lang w:val="en-CA"/>
          </w:rPr>
          <w:t xml:space="preserve"> as well as a reference in the abstract to the 8-bit implementation of MIP </w:t>
        </w:r>
        <w:bookmarkStart w:id="18" w:name="_GoBack"/>
        <w:bookmarkEnd w:id="18"/>
        <w:r w:rsidR="00870150">
          <w:rPr>
            <w:lang w:val="en-CA"/>
          </w:rPr>
          <w:t>used in the present document</w:t>
        </w:r>
      </w:ins>
      <w:ins w:id="19" w:author="Pfaff, Jonathan" w:date="2019-07-01T14:05:00Z">
        <w:r>
          <w:rPr>
            <w:lang w:val="en-CA"/>
          </w:rPr>
          <w:t xml:space="preserve">. </w:t>
        </w:r>
      </w:ins>
    </w:p>
    <w:p w14:paraId="17D1C97B" w14:textId="1756E3E5" w:rsidR="00F84ABE" w:rsidRDefault="00F84ABE" w:rsidP="00F84ABE">
      <w:pPr>
        <w:pStyle w:val="berschrift1"/>
        <w:rPr>
          <w:lang w:val="en-CA"/>
        </w:rPr>
      </w:pPr>
      <w:r>
        <w:rPr>
          <w:lang w:val="en-CA"/>
        </w:rPr>
        <w:t xml:space="preserve">8-bit implementation of MIP </w:t>
      </w:r>
    </w:p>
    <w:p w14:paraId="7B71931E" w14:textId="09F3ED5F" w:rsidR="00F84ABE" w:rsidRPr="00F84ABE" w:rsidRDefault="00B40208" w:rsidP="00F84ABE">
      <w:pPr>
        <w:rPr>
          <w:lang w:val="en-CA"/>
        </w:rPr>
      </w:pPr>
      <w:r>
        <w:rPr>
          <w:lang w:val="en-CA"/>
        </w:rPr>
        <w:t xml:space="preserve">The present proposal uses the 8-bit implementation of MIP as in Section 2 of [6] as its starting point. Here, the MIP </w:t>
      </w:r>
      <w:r w:rsidR="00AE35A6">
        <w:rPr>
          <w:lang w:val="en-CA"/>
        </w:rPr>
        <w:t xml:space="preserve">modes </w:t>
      </w:r>
      <w:r>
        <w:rPr>
          <w:lang w:val="en-CA"/>
        </w:rPr>
        <w:t xml:space="preserve">proposed in [6] are based on the same floating point models as the MIP modes of the initially proposed </w:t>
      </w:r>
      <w:r w:rsidR="00C63A37">
        <w:rPr>
          <w:lang w:val="en-CA"/>
        </w:rPr>
        <w:t xml:space="preserve">8-bit version [5] of </w:t>
      </w:r>
      <w:r>
        <w:rPr>
          <w:lang w:val="en-CA"/>
        </w:rPr>
        <w:t xml:space="preserve">MIP. However, in comparison to [5], in [6], the computation of the mean value of the reduced boundary can be avoided. Moreover, in comparison to [5], in [6], the differences </w:t>
      </w:r>
      <m:oMath>
        <m:r>
          <w:rPr>
            <w:rFonts w:ascii="Cambria Math" w:hAnsi="Cambria Math"/>
            <w:lang w:val="en-CA"/>
          </w:rPr>
          <m:t>A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i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j</m:t>
            </m:r>
          </m:e>
        </m:d>
        <m:r>
          <w:rPr>
            <w:rFonts w:ascii="Cambria Math" w:hAnsi="Cambria Math"/>
            <w:lang w:val="en-CA"/>
          </w:rPr>
          <m:t>-fW</m:t>
        </m:r>
      </m:oMath>
      <w:r>
        <w:rPr>
          <w:lang w:val="en-CA"/>
        </w:rPr>
        <w:t xml:space="preserve"> of the matrix entries and the matrix offsets can be stored in 8 bit, since all matrix entries </w:t>
      </w:r>
      <m:oMath>
        <m:r>
          <w:rPr>
            <w:rFonts w:ascii="Cambria Math" w:hAnsi="Cambria Math"/>
            <w:lang w:val="en-CA"/>
          </w:rPr>
          <m:t>A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i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j</m:t>
            </m:r>
          </m:e>
        </m:d>
      </m:oMath>
      <w:r>
        <w:rPr>
          <w:lang w:val="en-CA"/>
        </w:rPr>
        <w:t xml:space="preserve"> and </w:t>
      </w:r>
      <w:r w:rsidR="00C63A37">
        <w:rPr>
          <w:lang w:val="en-CA"/>
        </w:rPr>
        <w:t xml:space="preserve">all </w:t>
      </w:r>
      <w:r>
        <w:rPr>
          <w:lang w:val="en-CA"/>
        </w:rPr>
        <w:t xml:space="preserve">matrix offsets </w:t>
      </w:r>
      <m:oMath>
        <m:r>
          <w:rPr>
            <w:rFonts w:ascii="Cambria Math" w:hAnsi="Cambria Math"/>
            <w:lang w:val="en-CA"/>
          </w:rPr>
          <m:t>fW</m:t>
        </m:r>
      </m:oMath>
      <w:r>
        <w:rPr>
          <w:lang w:val="en-CA"/>
        </w:rPr>
        <w:t xml:space="preserve"> are stored as unsigned 7 bit integers. Also, the MIP-simplifications proposed in [5] are incorporated into the present proposal. </w:t>
      </w:r>
    </w:p>
    <w:p w14:paraId="29C31A30" w14:textId="1CD9962F" w:rsidR="00904751" w:rsidRDefault="00904751" w:rsidP="00023D39">
      <w:pPr>
        <w:pStyle w:val="berschrift1"/>
        <w:rPr>
          <w:lang w:val="en-CA"/>
        </w:rPr>
      </w:pPr>
      <w:r>
        <w:rPr>
          <w:lang w:val="en-CA"/>
        </w:rPr>
        <w:lastRenderedPageBreak/>
        <w:t xml:space="preserve">Alignment with LFNST </w:t>
      </w:r>
    </w:p>
    <w:p w14:paraId="427FA646" w14:textId="1A423329" w:rsidR="00174710" w:rsidRDefault="00904751" w:rsidP="00C944AA">
      <w:r>
        <w:rPr>
          <w:lang w:val="en-CA"/>
        </w:rPr>
        <w:t xml:space="preserve">It is proposed to allow LFNST also for MIP-modes on blocks of width </w:t>
      </w:r>
      <m:oMath>
        <m:r>
          <w:rPr>
            <w:rFonts w:ascii="Cambria Math" w:hAnsi="Cambria Math"/>
            <w:lang w:val="en-CA"/>
          </w:rPr>
          <m:t>W</m:t>
        </m:r>
      </m:oMath>
      <w:r>
        <w:rPr>
          <w:lang w:val="en-CA"/>
        </w:rPr>
        <w:t xml:space="preserve"> and height </w:t>
      </w:r>
      <m:oMath>
        <m:r>
          <w:rPr>
            <w:rFonts w:ascii="Cambria Math" w:hAnsi="Cambria Math"/>
            <w:lang w:val="en-CA"/>
          </w:rPr>
          <m:t>H</m:t>
        </m:r>
      </m:oMath>
      <w:r>
        <w:rPr>
          <w:lang w:val="en-CA"/>
        </w:rPr>
        <w:t xml:space="preserve"> if both </w:t>
      </w:r>
      <m:oMath>
        <m:r>
          <w:rPr>
            <w:rFonts w:ascii="Cambria Math" w:hAnsi="Cambria Math"/>
            <w:lang w:val="en-CA"/>
          </w:rPr>
          <m:t>W</m:t>
        </m:r>
      </m:oMath>
      <w:r w:rsidR="00C63A37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H</m:t>
        </m:r>
      </m:oMath>
      <w:r>
        <w:rPr>
          <w:lang w:val="en-CA"/>
        </w:rPr>
        <w:t xml:space="preserve"> are greater</w:t>
      </w:r>
      <w:r w:rsidR="00174710">
        <w:rPr>
          <w:lang w:val="en-CA"/>
        </w:rPr>
        <w:t xml:space="preserve"> than or equal to</w:t>
      </w:r>
      <w:r>
        <w:rPr>
          <w:lang w:val="en-CA"/>
        </w:rPr>
        <w:t xml:space="preserve"> 16. Here,</w:t>
      </w:r>
      <w:r w:rsidR="00174710">
        <w:rPr>
          <w:lang w:val="en-CA"/>
        </w:rPr>
        <w:t xml:space="preserve"> if MIP </w:t>
      </w:r>
      <w:r w:rsidR="00C944AA">
        <w:rPr>
          <w:lang w:val="en-CA"/>
        </w:rPr>
        <w:t>and LFNST are to be</w:t>
      </w:r>
      <w:r w:rsidR="00174710">
        <w:rPr>
          <w:lang w:val="en-CA"/>
        </w:rPr>
        <w:t xml:space="preserve"> used </w:t>
      </w:r>
      <w:r w:rsidR="00C944AA">
        <w:rPr>
          <w:lang w:val="en-CA"/>
        </w:rPr>
        <w:t>on such a block, the MIP mode is treated as a conventional intra prediction mode by using the mapping table</w:t>
      </w:r>
      <w:r w:rsidR="00792235">
        <w:rPr>
          <w:lang w:val="en-CA"/>
        </w:rPr>
        <w:t xml:space="preserve"> with </w:t>
      </w:r>
      <w:proofErr w:type="spellStart"/>
      <w:r w:rsidR="00792235">
        <w:rPr>
          <w:lang w:val="en-CA"/>
        </w:rPr>
        <w:t>MipSizeId</w:t>
      </w:r>
      <w:proofErr w:type="spellEnd"/>
      <w:r w:rsidR="00792235">
        <w:rPr>
          <w:lang w:val="en-CA"/>
        </w:rPr>
        <w:t>=2 of [1], Table 8-4, which maps MIP modes to conventional intra prediction modes.</w:t>
      </w:r>
      <w:r w:rsidR="00C944AA">
        <w:rPr>
          <w:lang w:val="en-CA"/>
        </w:rPr>
        <w:t xml:space="preserve"> </w:t>
      </w:r>
    </w:p>
    <w:p w14:paraId="40182E93" w14:textId="3C4C390A" w:rsidR="00904751" w:rsidRPr="00904751" w:rsidRDefault="00904751" w:rsidP="00904751">
      <w:pPr>
        <w:pStyle w:val="berschrift1"/>
        <w:rPr>
          <w:lang w:val="en-CA"/>
        </w:rPr>
      </w:pPr>
      <w:r>
        <w:rPr>
          <w:lang w:val="en-CA"/>
        </w:rPr>
        <w:t>Alignment with UMPM</w:t>
      </w:r>
    </w:p>
    <w:p w14:paraId="64E6CB06" w14:textId="7AACFD7C" w:rsidR="002D7A1C" w:rsidRPr="00947B91" w:rsidRDefault="001D3208" w:rsidP="00023D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color w:val="000000"/>
          <w:szCs w:val="22"/>
          <w:lang w:eastAsia="de-DE"/>
        </w:rPr>
      </w:pPr>
      <w:r>
        <w:rPr>
          <w:szCs w:val="22"/>
          <w:lang w:val="en-CA"/>
        </w:rPr>
        <w:t xml:space="preserve">It is proposed to use the modified list construction of the five non-planar MPMS for the </w:t>
      </w:r>
      <w:r w:rsidR="001F232D">
        <w:rPr>
          <w:szCs w:val="22"/>
          <w:lang w:val="en-CA"/>
        </w:rPr>
        <w:t xml:space="preserve">conventional- (non-ISP, non-MRL, </w:t>
      </w:r>
      <w:r>
        <w:rPr>
          <w:szCs w:val="22"/>
          <w:lang w:val="en-CA"/>
        </w:rPr>
        <w:t xml:space="preserve">non-MIP), ISP and MRL-intra prediction modes which is proposed in Section 1 of [8]. </w:t>
      </w:r>
      <w:r w:rsidR="004206AD">
        <w:rPr>
          <w:szCs w:val="22"/>
          <w:lang w:val="en-CA"/>
        </w:rPr>
        <w:t xml:space="preserve"> Thus, it is</w:t>
      </w:r>
      <w:r w:rsidR="004206AD">
        <w:rPr>
          <w:color w:val="000000"/>
          <w:szCs w:val="22"/>
          <w:lang w:eastAsia="de-DE"/>
        </w:rPr>
        <w:t xml:space="preserve"> proposed</w:t>
      </w:r>
      <w:r w:rsidR="00947B91">
        <w:rPr>
          <w:color w:val="000000"/>
          <w:szCs w:val="22"/>
          <w:lang w:eastAsia="de-DE"/>
        </w:rPr>
        <w:t xml:space="preserve"> not to hav</w:t>
      </w:r>
      <w:r w:rsidR="009F7E25">
        <w:rPr>
          <w:color w:val="000000"/>
          <w:szCs w:val="22"/>
          <w:lang w:eastAsia="de-DE"/>
        </w:rPr>
        <w:t xml:space="preserve">e the DC-mode </w:t>
      </w:r>
      <w:r w:rsidR="00947B91">
        <w:rPr>
          <w:color w:val="000000"/>
          <w:szCs w:val="22"/>
          <w:lang w:eastAsia="de-DE"/>
        </w:rPr>
        <w:t>in</w:t>
      </w:r>
      <w:r w:rsidR="009F7E25">
        <w:rPr>
          <w:color w:val="000000"/>
          <w:szCs w:val="22"/>
          <w:lang w:eastAsia="de-DE"/>
        </w:rPr>
        <w:t xml:space="preserve"> </w:t>
      </w:r>
      <w:r w:rsidR="00702337" w:rsidRPr="00702337">
        <w:rPr>
          <w:color w:val="000000"/>
          <w:szCs w:val="22"/>
          <w:lang w:eastAsia="de-DE"/>
        </w:rPr>
        <w:t>the list of</w:t>
      </w:r>
      <w:r w:rsidR="009F7E25">
        <w:rPr>
          <w:color w:val="000000"/>
          <w:szCs w:val="22"/>
          <w:lang w:eastAsia="de-DE"/>
        </w:rPr>
        <w:t xml:space="preserve"> the five</w:t>
      </w:r>
      <w:r w:rsidR="00702337" w:rsidRPr="00702337">
        <w:rPr>
          <w:color w:val="000000"/>
          <w:szCs w:val="22"/>
          <w:lang w:eastAsia="de-DE"/>
        </w:rPr>
        <w:t xml:space="preserve"> non-planar-MPMS if one of the n</w:t>
      </w:r>
      <w:r w:rsidR="00D5487D">
        <w:rPr>
          <w:color w:val="000000"/>
          <w:szCs w:val="22"/>
          <w:lang w:eastAsia="de-DE"/>
        </w:rPr>
        <w:t>eighboring available PUs (</w:t>
      </w:r>
      <w:r w:rsidR="00702337" w:rsidRPr="00702337">
        <w:rPr>
          <w:color w:val="000000"/>
          <w:szCs w:val="22"/>
          <w:lang w:eastAsia="de-DE"/>
        </w:rPr>
        <w:t>left</w:t>
      </w:r>
      <w:r w:rsidR="00D5487D">
        <w:rPr>
          <w:color w:val="000000"/>
          <w:szCs w:val="22"/>
          <w:lang w:eastAsia="de-DE"/>
        </w:rPr>
        <w:t>/above</w:t>
      </w:r>
      <w:r w:rsidR="00702337" w:rsidRPr="00702337">
        <w:rPr>
          <w:color w:val="000000"/>
          <w:szCs w:val="22"/>
          <w:lang w:eastAsia="de-DE"/>
        </w:rPr>
        <w:t xml:space="preserve">) </w:t>
      </w:r>
      <w:r w:rsidR="009F7E25">
        <w:rPr>
          <w:color w:val="000000"/>
          <w:szCs w:val="22"/>
          <w:lang w:eastAsia="de-DE"/>
        </w:rPr>
        <w:t xml:space="preserve">uses a </w:t>
      </w:r>
      <w:r w:rsidR="00702337" w:rsidRPr="00702337">
        <w:rPr>
          <w:color w:val="000000"/>
          <w:szCs w:val="22"/>
          <w:lang w:eastAsia="de-DE"/>
        </w:rPr>
        <w:t xml:space="preserve">directional mode. </w:t>
      </w:r>
      <w:r w:rsidR="004206AD">
        <w:rPr>
          <w:color w:val="000000"/>
          <w:szCs w:val="22"/>
          <w:lang w:eastAsia="de-DE"/>
        </w:rPr>
        <w:t xml:space="preserve">It is asserted that this proposed method keeps all design features of UMPM, which are asserted to be the context coding of the planar mode and a single list of five non-planar MPMS for the conventional, the ISP- and the MRL-intra prediction modes. </w:t>
      </w:r>
      <w:r w:rsidR="009F7E25">
        <w:rPr>
          <w:color w:val="000000"/>
          <w:szCs w:val="22"/>
          <w:lang w:eastAsia="de-DE"/>
        </w:rPr>
        <w:t>It is asserted that thi</w:t>
      </w:r>
      <w:r w:rsidR="001D06AF">
        <w:rPr>
          <w:color w:val="000000"/>
          <w:szCs w:val="22"/>
          <w:lang w:eastAsia="de-DE"/>
        </w:rPr>
        <w:t>s modification can be seen as a</w:t>
      </w:r>
      <w:r w:rsidR="009F7E25">
        <w:rPr>
          <w:color w:val="000000"/>
          <w:szCs w:val="22"/>
          <w:lang w:eastAsia="de-DE"/>
        </w:rPr>
        <w:t xml:space="preserve"> </w:t>
      </w:r>
      <w:r w:rsidR="001D06AF">
        <w:rPr>
          <w:color w:val="000000"/>
          <w:szCs w:val="22"/>
          <w:lang w:eastAsia="de-DE"/>
        </w:rPr>
        <w:t xml:space="preserve">harmonization </w:t>
      </w:r>
      <w:r w:rsidR="009F7E25">
        <w:rPr>
          <w:color w:val="000000"/>
          <w:szCs w:val="22"/>
          <w:lang w:eastAsia="de-DE"/>
        </w:rPr>
        <w:t>of UMPM with MIP for the following reason</w:t>
      </w:r>
      <w:r w:rsidR="00702337">
        <w:rPr>
          <w:color w:val="000000"/>
          <w:szCs w:val="22"/>
          <w:lang w:eastAsia="de-DE"/>
        </w:rPr>
        <w:t xml:space="preserve">. </w:t>
      </w:r>
      <w:r w:rsidR="00702337" w:rsidRPr="00702337">
        <w:rPr>
          <w:color w:val="000000"/>
          <w:szCs w:val="22"/>
          <w:lang w:eastAsia="de-DE"/>
        </w:rPr>
        <w:t xml:space="preserve">Since </w:t>
      </w:r>
      <w:r w:rsidR="00702337">
        <w:rPr>
          <w:color w:val="000000"/>
          <w:szCs w:val="22"/>
          <w:lang w:eastAsia="de-DE"/>
        </w:rPr>
        <w:t>the</w:t>
      </w:r>
      <w:r w:rsidR="00702337" w:rsidRPr="00702337">
        <w:rPr>
          <w:color w:val="000000"/>
          <w:szCs w:val="22"/>
          <w:lang w:eastAsia="de-DE"/>
        </w:rPr>
        <w:t xml:space="preserve"> MIP</w:t>
      </w:r>
      <w:r w:rsidR="00702337">
        <w:rPr>
          <w:color w:val="000000"/>
          <w:szCs w:val="22"/>
          <w:lang w:eastAsia="de-DE"/>
        </w:rPr>
        <w:t xml:space="preserve"> </w:t>
      </w:r>
      <w:r w:rsidR="009F7E25">
        <w:rPr>
          <w:color w:val="000000"/>
          <w:szCs w:val="22"/>
          <w:lang w:eastAsia="de-DE"/>
        </w:rPr>
        <w:t xml:space="preserve">modes </w:t>
      </w:r>
      <w:r w:rsidR="00702337">
        <w:rPr>
          <w:color w:val="000000"/>
          <w:szCs w:val="22"/>
          <w:lang w:eastAsia="de-DE"/>
        </w:rPr>
        <w:t xml:space="preserve">typically </w:t>
      </w:r>
      <w:r w:rsidR="00702337" w:rsidRPr="00702337">
        <w:rPr>
          <w:color w:val="000000"/>
          <w:szCs w:val="22"/>
          <w:lang w:eastAsia="de-DE"/>
        </w:rPr>
        <w:t xml:space="preserve">predict into a </w:t>
      </w:r>
      <w:proofErr w:type="spellStart"/>
      <w:r w:rsidR="00702337" w:rsidRPr="00702337">
        <w:rPr>
          <w:color w:val="000000"/>
          <w:szCs w:val="22"/>
          <w:lang w:eastAsia="de-DE"/>
        </w:rPr>
        <w:t>downsampled</w:t>
      </w:r>
      <w:proofErr w:type="spellEnd"/>
      <w:r w:rsidR="00702337" w:rsidRPr="00702337">
        <w:rPr>
          <w:color w:val="000000"/>
          <w:szCs w:val="22"/>
          <w:lang w:eastAsia="de-DE"/>
        </w:rPr>
        <w:t xml:space="preserve"> domain, they are non-directional, as the DC mode. Therefore, the DC mode </w:t>
      </w:r>
      <w:r w:rsidR="00D5487D">
        <w:rPr>
          <w:color w:val="000000"/>
          <w:szCs w:val="22"/>
          <w:lang w:eastAsia="de-DE"/>
        </w:rPr>
        <w:t>becomes</w:t>
      </w:r>
      <w:r w:rsidR="00702337" w:rsidRPr="00702337">
        <w:rPr>
          <w:color w:val="000000"/>
          <w:szCs w:val="22"/>
          <w:lang w:eastAsia="de-DE"/>
        </w:rPr>
        <w:t xml:space="preserve"> less attractive </w:t>
      </w:r>
      <w:r w:rsidR="00D5487D">
        <w:rPr>
          <w:color w:val="000000"/>
          <w:szCs w:val="22"/>
          <w:lang w:eastAsia="de-DE"/>
        </w:rPr>
        <w:t>with</w:t>
      </w:r>
      <w:r w:rsidR="00702337" w:rsidRPr="00702337">
        <w:rPr>
          <w:color w:val="000000"/>
          <w:szCs w:val="22"/>
          <w:lang w:eastAsia="de-DE"/>
        </w:rPr>
        <w:t xml:space="preserve"> the presence of MIP.</w:t>
      </w:r>
      <w:r>
        <w:rPr>
          <w:color w:val="000000"/>
          <w:szCs w:val="22"/>
          <w:lang w:eastAsia="de-DE"/>
        </w:rPr>
        <w:t xml:space="preserve"> </w:t>
      </w:r>
      <w:r w:rsidR="00002F1B">
        <w:rPr>
          <w:color w:val="000000"/>
          <w:szCs w:val="22"/>
          <w:lang w:eastAsia="de-DE"/>
        </w:rPr>
        <w:tab/>
      </w:r>
    </w:p>
    <w:p w14:paraId="4505D35C" w14:textId="1C53CA3C" w:rsidR="006B4492" w:rsidRPr="00646EE0" w:rsidRDefault="006B4492" w:rsidP="00023D39">
      <w:pPr>
        <w:pStyle w:val="berschrift1"/>
        <w:rPr>
          <w:lang w:val="en-CA"/>
        </w:rPr>
      </w:pPr>
      <w:r w:rsidRPr="00646EE0">
        <w:rPr>
          <w:lang w:val="en-CA"/>
        </w:rPr>
        <w:t>Experimental Results</w:t>
      </w:r>
    </w:p>
    <w:p w14:paraId="5BFFB9F8" w14:textId="4D40A0F3" w:rsidR="006E4BAF" w:rsidRDefault="006E4BAF" w:rsidP="004206AD">
      <w:pPr>
        <w:rPr>
          <w:lang w:val="en-CA"/>
        </w:rPr>
      </w:pPr>
      <w:r>
        <w:rPr>
          <w:lang w:val="en-CA"/>
        </w:rPr>
        <w:t xml:space="preserve">Table 1 and Table 2 below report on the coding performance of the proposed method over the VTM-5.0 anchor. </w:t>
      </w:r>
    </w:p>
    <w:p w14:paraId="4A475E63" w14:textId="6042313E" w:rsidR="006E4BAF" w:rsidRDefault="006E4BAF" w:rsidP="006E4BAF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 xml:space="preserve">Table 1. Results </w:t>
      </w:r>
      <w:r w:rsidRPr="00DE62EA">
        <w:rPr>
          <w:rFonts w:eastAsia="Malgun Gothic"/>
          <w:b/>
          <w:sz w:val="20"/>
          <w:lang w:eastAsia="ko-KR"/>
        </w:rPr>
        <w:t>o</w:t>
      </w:r>
      <w:r>
        <w:rPr>
          <w:rFonts w:eastAsia="Malgun Gothic"/>
          <w:b/>
          <w:sz w:val="20"/>
          <w:lang w:eastAsia="ko-KR"/>
        </w:rPr>
        <w:t>f the proposed method over VTM 5.0, AI configuration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6E4BAF" w:rsidRPr="00C9646E" w14:paraId="14095832" w14:textId="77777777" w:rsidTr="00424A8F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FCDD00" w14:textId="77777777" w:rsidR="006E4BAF" w:rsidRPr="00C9646E" w:rsidRDefault="006E4BAF" w:rsidP="00424A8F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70518" w14:textId="77777777" w:rsidR="006E4BAF" w:rsidRPr="00C9646E" w:rsidRDefault="006E4BAF" w:rsidP="00424A8F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B371F" w14:textId="77777777" w:rsidR="006E4BAF" w:rsidRPr="00C9646E" w:rsidRDefault="006E4BAF" w:rsidP="00424A8F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E6C16" w14:textId="77777777" w:rsidR="006E4BAF" w:rsidRPr="00C9646E" w:rsidRDefault="006E4BAF" w:rsidP="00424A8F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D5814E" w14:textId="77777777" w:rsidR="006E4BAF" w:rsidRPr="00C9646E" w:rsidRDefault="006E4BAF" w:rsidP="00424A8F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CE43BC" w14:textId="77777777" w:rsidR="006E4BAF" w:rsidRPr="00C9646E" w:rsidRDefault="006E4BAF" w:rsidP="00424A8F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6E4BAF" w:rsidRPr="00C9646E" w14:paraId="34E8095A" w14:textId="77777777" w:rsidTr="00424A8F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58921EC" w14:textId="77777777" w:rsidR="006E4BAF" w:rsidRPr="00C9646E" w:rsidRDefault="006E4BAF" w:rsidP="006E4BA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73792" w14:textId="3323C0E2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-0,15%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BB7E7" w14:textId="3253D632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-0,21%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8DAE6EC" w14:textId="0689161D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-0,20%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9A295" w14:textId="36C4BF56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94%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F0678" w14:textId="047F3F23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99%</w:t>
            </w:r>
          </w:p>
        </w:tc>
      </w:tr>
      <w:tr w:rsidR="006E4BAF" w:rsidRPr="00C9646E" w14:paraId="75AA63A3" w14:textId="77777777" w:rsidTr="00424A8F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4BBA0C8" w14:textId="77777777" w:rsidR="006E4BAF" w:rsidRPr="00C9646E" w:rsidRDefault="006E4BAF" w:rsidP="006E4BA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3DF63" w14:textId="155DC590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-0,13%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DC4CA" w14:textId="08AF9544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-0,19%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4233B8B" w14:textId="76EE3DCF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-0,16%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02C40" w14:textId="4A287494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94%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E442D" w14:textId="4D6E498F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  <w:tr w:rsidR="006E4BAF" w:rsidRPr="00C9646E" w14:paraId="64FBED2E" w14:textId="77777777" w:rsidTr="00424A8F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4BD56A2" w14:textId="77777777" w:rsidR="006E4BAF" w:rsidRPr="00C9646E" w:rsidRDefault="006E4BAF" w:rsidP="006E4BA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1466B" w14:textId="3A889FDC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-0,14%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727E0" w14:textId="39520779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-0,20%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BF18E45" w14:textId="56A60446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-0,15%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BDB5C" w14:textId="00CB7098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94%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B40A5" w14:textId="1B30303F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</w:tr>
      <w:tr w:rsidR="006E4BAF" w:rsidRPr="00C9646E" w14:paraId="2E0191F3" w14:textId="77777777" w:rsidTr="00424A8F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FC6E57D" w14:textId="77777777" w:rsidR="006E4BAF" w:rsidRPr="00C9646E" w:rsidRDefault="006E4BAF" w:rsidP="006E4BA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EB5D6" w14:textId="7AA4D448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-0,12%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2D33E" w14:textId="22492577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-0,20%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81EDF25" w14:textId="0813D98E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35E50" w14:textId="65D01A5D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96%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61507" w14:textId="6B290E4E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  <w:tr w:rsidR="006E4BAF" w:rsidRPr="00C9646E" w14:paraId="5379C49A" w14:textId="77777777" w:rsidTr="00424A8F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D48DA0B" w14:textId="77777777" w:rsidR="006E4BAF" w:rsidRPr="00C9646E" w:rsidRDefault="006E4BAF" w:rsidP="006E4BA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EE18567" w14:textId="0204EB4C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-0,21%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CC79D1A" w14:textId="12B59A3F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-0,30%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40E2E2BC" w14:textId="671BA48E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-0,16%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B211C8A" w14:textId="43E57D98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95%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050B699" w14:textId="3DB851A4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</w:tr>
      <w:tr w:rsidR="006E4BAF" w:rsidRPr="00EE4BBB" w14:paraId="61D875E9" w14:textId="77777777" w:rsidTr="00424A8F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1782A8E" w14:textId="77777777" w:rsidR="006E4BAF" w:rsidRPr="00EE4BBB" w:rsidRDefault="006E4BAF" w:rsidP="006E4BAF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A053E8F" w14:textId="005C360B" w:rsidR="006E4BAF" w:rsidRPr="006E4BAF" w:rsidRDefault="006E4BAF" w:rsidP="006E4BAF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-0,15%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63DDDE6" w14:textId="38849AF9" w:rsidR="006E4BAF" w:rsidRPr="006E4BAF" w:rsidRDefault="006E4BAF" w:rsidP="006E4BAF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-0,22%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E769FC9" w14:textId="1A901EF5" w:rsidR="006E4BAF" w:rsidRPr="006E4BAF" w:rsidRDefault="006E4BAF" w:rsidP="006E4BAF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-0,15%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7DCDD0E" w14:textId="756CCCBB" w:rsidR="006E4BAF" w:rsidRPr="006E4BAF" w:rsidRDefault="006E4BAF" w:rsidP="006E4BAF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94%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F191F73" w14:textId="48C8ABC1" w:rsidR="006E4BAF" w:rsidRPr="006E4BAF" w:rsidRDefault="006E4BAF" w:rsidP="006E4BAF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  <w:tr w:rsidR="006E4BAF" w:rsidRPr="00C9646E" w14:paraId="65F9514C" w14:textId="77777777" w:rsidTr="00424A8F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8306481" w14:textId="77777777" w:rsidR="006E4BAF" w:rsidRPr="00C9646E" w:rsidRDefault="006E4BAF" w:rsidP="006E4BA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C822F" w14:textId="0ED08626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-0,08%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AE5F8" w14:textId="3DA47DB6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0,13%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0052AF7" w14:textId="07B9A613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-0,06%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E37B2" w14:textId="39E30103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95%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B8C11" w14:textId="32E6D9E4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102%</w:t>
            </w:r>
          </w:p>
        </w:tc>
      </w:tr>
      <w:tr w:rsidR="006E4BAF" w:rsidRPr="00C9646E" w14:paraId="1454605B" w14:textId="77777777" w:rsidTr="00424A8F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8B0CAD2" w14:textId="77777777" w:rsidR="006E4BAF" w:rsidRPr="00C9646E" w:rsidRDefault="006E4BAF" w:rsidP="006E4BA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19795" w14:textId="4220089B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0F8EF" w14:textId="5848B11A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0,06%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85ABF72" w14:textId="76CE639F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F2AFD" w14:textId="70275895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98%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11D0C" w14:textId="765D608E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99%</w:t>
            </w:r>
          </w:p>
        </w:tc>
      </w:tr>
    </w:tbl>
    <w:p w14:paraId="511834F3" w14:textId="79C2E010" w:rsidR="006E4BAF" w:rsidRDefault="006E4BAF" w:rsidP="006E4BAF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 xml:space="preserve">Table 2. Results </w:t>
      </w:r>
      <w:r w:rsidRPr="00DE62EA">
        <w:rPr>
          <w:rFonts w:eastAsia="Malgun Gothic"/>
          <w:b/>
          <w:sz w:val="20"/>
          <w:lang w:eastAsia="ko-KR"/>
        </w:rPr>
        <w:t>o</w:t>
      </w:r>
      <w:r>
        <w:rPr>
          <w:rFonts w:eastAsia="Malgun Gothic"/>
          <w:b/>
          <w:sz w:val="20"/>
          <w:lang w:eastAsia="ko-KR"/>
        </w:rPr>
        <w:t>f the proposed method over VTM 5.0, RA configuration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6E4BAF" w:rsidRPr="00C9646E" w14:paraId="0DA703CD" w14:textId="77777777" w:rsidTr="00424A8F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457B10" w14:textId="77777777" w:rsidR="006E4BAF" w:rsidRPr="00C9646E" w:rsidRDefault="006E4BAF" w:rsidP="00424A8F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EEE81" w14:textId="77777777" w:rsidR="006E4BAF" w:rsidRPr="00C9646E" w:rsidRDefault="006E4BAF" w:rsidP="00424A8F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08E99" w14:textId="77777777" w:rsidR="006E4BAF" w:rsidRPr="00C9646E" w:rsidRDefault="006E4BAF" w:rsidP="00424A8F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B6537" w14:textId="77777777" w:rsidR="006E4BAF" w:rsidRPr="00C9646E" w:rsidRDefault="006E4BAF" w:rsidP="00424A8F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76BC74" w14:textId="77777777" w:rsidR="006E4BAF" w:rsidRPr="00C9646E" w:rsidRDefault="006E4BAF" w:rsidP="00424A8F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28A74D" w14:textId="77777777" w:rsidR="006E4BAF" w:rsidRPr="00C9646E" w:rsidRDefault="006E4BAF" w:rsidP="00424A8F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A0353D" w:rsidRPr="00C9646E" w14:paraId="243928B8" w14:textId="77777777" w:rsidTr="00424A8F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B49863E" w14:textId="77777777" w:rsidR="00A0353D" w:rsidRPr="00C9646E" w:rsidRDefault="00A0353D" w:rsidP="00A0353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FF043" w14:textId="05BCB48D" w:rsidR="00A0353D" w:rsidRPr="00A0353D" w:rsidRDefault="00A0353D" w:rsidP="00A0353D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ins w:id="20" w:author="Pfaff, Jonathan" w:date="2019-07-01T14:06:00Z">
              <w:r w:rsidRPr="00A0353D">
                <w:rPr>
                  <w:rFonts w:ascii="Arial" w:hAnsi="Arial" w:cs="Arial"/>
                  <w:color w:val="000000"/>
                  <w:sz w:val="22"/>
                  <w:szCs w:val="22"/>
                  <w:rPrChange w:id="21" w:author="Pfaff, Jonathan" w:date="2019-07-01T14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0F7DB" w14:textId="33674536" w:rsidR="00A0353D" w:rsidRPr="00A0353D" w:rsidRDefault="00A0353D" w:rsidP="00A0353D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ins w:id="22" w:author="Pfaff, Jonathan" w:date="2019-07-01T14:06:00Z">
              <w:r w:rsidRPr="00A0353D">
                <w:rPr>
                  <w:rFonts w:ascii="Arial" w:hAnsi="Arial" w:cs="Arial"/>
                  <w:color w:val="000000"/>
                  <w:sz w:val="22"/>
                  <w:szCs w:val="22"/>
                  <w:rPrChange w:id="23" w:author="Pfaff, Jonathan" w:date="2019-07-01T14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-0,49%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0516B44" w14:textId="1BD7071B" w:rsidR="00A0353D" w:rsidRPr="00A0353D" w:rsidRDefault="00A0353D" w:rsidP="00A0353D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ins w:id="24" w:author="Pfaff, Jonathan" w:date="2019-07-01T14:06:00Z">
              <w:r w:rsidRPr="00A0353D">
                <w:rPr>
                  <w:rFonts w:ascii="Arial" w:hAnsi="Arial" w:cs="Arial"/>
                  <w:color w:val="000000"/>
                  <w:sz w:val="22"/>
                  <w:szCs w:val="22"/>
                  <w:rPrChange w:id="25" w:author="Pfaff, Jonathan" w:date="2019-07-01T14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-0,25%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D0051" w14:textId="23384C29" w:rsidR="00A0353D" w:rsidRPr="00A0353D" w:rsidRDefault="00A0353D" w:rsidP="00A0353D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ins w:id="26" w:author="Pfaff, Jonathan" w:date="2019-07-01T14:06:00Z">
              <w:r w:rsidRPr="00A0353D">
                <w:rPr>
                  <w:rFonts w:ascii="Arial" w:hAnsi="Arial" w:cs="Arial"/>
                  <w:color w:val="000000"/>
                  <w:sz w:val="22"/>
                  <w:szCs w:val="22"/>
                  <w:rPrChange w:id="27" w:author="Pfaff, Jonathan" w:date="2019-07-01T14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223EF" w14:textId="41CE80F5" w:rsidR="00A0353D" w:rsidRPr="00A0353D" w:rsidRDefault="00A0353D" w:rsidP="00A0353D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ins w:id="28" w:author="Pfaff, Jonathan" w:date="2019-07-01T14:06:00Z">
              <w:r w:rsidRPr="00A0353D">
                <w:rPr>
                  <w:rFonts w:ascii="Arial" w:hAnsi="Arial" w:cs="Arial"/>
                  <w:color w:val="000000"/>
                  <w:sz w:val="22"/>
                  <w:szCs w:val="22"/>
                  <w:rPrChange w:id="29" w:author="Pfaff, Jonathan" w:date="2019-07-01T14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A0353D" w:rsidRPr="00C9646E" w14:paraId="162DD547" w14:textId="77777777" w:rsidTr="00424A8F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FDBEAB8" w14:textId="77777777" w:rsidR="00A0353D" w:rsidRPr="00C9646E" w:rsidRDefault="00A0353D" w:rsidP="00A0353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87772" w14:textId="2A361C75" w:rsidR="00A0353D" w:rsidRPr="00A0353D" w:rsidRDefault="00A0353D" w:rsidP="00A0353D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ins w:id="30" w:author="Pfaff, Jonathan" w:date="2019-07-01T14:06:00Z">
              <w:r w:rsidRPr="00A0353D">
                <w:rPr>
                  <w:rFonts w:ascii="Arial" w:hAnsi="Arial" w:cs="Arial"/>
                  <w:color w:val="000000"/>
                  <w:sz w:val="22"/>
                  <w:szCs w:val="22"/>
                  <w:rPrChange w:id="31" w:author="Pfaff, Jonathan" w:date="2019-07-01T14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0,00%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B521E" w14:textId="78EE8C18" w:rsidR="00A0353D" w:rsidRPr="00A0353D" w:rsidRDefault="00A0353D" w:rsidP="00A0353D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ins w:id="32" w:author="Pfaff, Jonathan" w:date="2019-07-01T14:06:00Z">
              <w:r w:rsidRPr="00A0353D">
                <w:rPr>
                  <w:rFonts w:ascii="Arial" w:hAnsi="Arial" w:cs="Arial"/>
                  <w:color w:val="000000"/>
                  <w:sz w:val="22"/>
                  <w:szCs w:val="22"/>
                  <w:rPrChange w:id="33" w:author="Pfaff, Jonathan" w:date="2019-07-01T14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0,10%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4AA0C8F" w14:textId="72815B85" w:rsidR="00A0353D" w:rsidRPr="00A0353D" w:rsidRDefault="00A0353D" w:rsidP="00A0353D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ins w:id="34" w:author="Pfaff, Jonathan" w:date="2019-07-01T14:06:00Z">
              <w:r w:rsidRPr="00A0353D">
                <w:rPr>
                  <w:rFonts w:ascii="Arial" w:hAnsi="Arial" w:cs="Arial"/>
                  <w:color w:val="000000"/>
                  <w:sz w:val="22"/>
                  <w:szCs w:val="22"/>
                  <w:rPrChange w:id="35" w:author="Pfaff, Jonathan" w:date="2019-07-01T14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-0,06%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0A49D" w14:textId="67A0DF3F" w:rsidR="00A0353D" w:rsidRPr="00A0353D" w:rsidRDefault="00A0353D" w:rsidP="00A0353D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ins w:id="36" w:author="Pfaff, Jonathan" w:date="2019-07-01T14:06:00Z">
              <w:r w:rsidRPr="00A0353D">
                <w:rPr>
                  <w:rFonts w:ascii="Arial" w:hAnsi="Arial" w:cs="Arial"/>
                  <w:color w:val="000000"/>
                  <w:sz w:val="22"/>
                  <w:szCs w:val="22"/>
                  <w:rPrChange w:id="37" w:author="Pfaff, Jonathan" w:date="2019-07-01T14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7ECA3" w14:textId="21A15D50" w:rsidR="00A0353D" w:rsidRPr="00A0353D" w:rsidRDefault="00A0353D" w:rsidP="00A0353D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ins w:id="38" w:author="Pfaff, Jonathan" w:date="2019-07-01T14:06:00Z">
              <w:r w:rsidRPr="00A0353D">
                <w:rPr>
                  <w:rFonts w:ascii="Arial" w:hAnsi="Arial" w:cs="Arial"/>
                  <w:color w:val="000000"/>
                  <w:sz w:val="22"/>
                  <w:szCs w:val="22"/>
                  <w:rPrChange w:id="39" w:author="Pfaff, Jonathan" w:date="2019-07-01T14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6E4BAF" w:rsidRPr="00C9646E" w14:paraId="0A7FB648" w14:textId="77777777" w:rsidTr="00424A8F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75BB0C6" w14:textId="77777777" w:rsidR="006E4BAF" w:rsidRPr="00C9646E" w:rsidRDefault="006E4BAF" w:rsidP="006E4BA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8DAD" w14:textId="76DCEFF5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-0,02%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CCF23" w14:textId="14EE7C1F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0,09%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603286A" w14:textId="1C1C7D51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-0,12%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234E9" w14:textId="0C004DEB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96%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4B6A5" w14:textId="02B9DA69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  <w:tr w:rsidR="006E4BAF" w:rsidRPr="00C9646E" w14:paraId="103C4C0A" w14:textId="77777777" w:rsidTr="00424A8F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0808F91" w14:textId="77777777" w:rsidR="006E4BAF" w:rsidRPr="00C9646E" w:rsidRDefault="006E4BAF" w:rsidP="006E4BA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09C58" w14:textId="2C3E8908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-0,03%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AC0AB" w14:textId="24AC19AA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-0,04%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DCE651E" w14:textId="2525333A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-0,11%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A199F" w14:textId="4F920963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97%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5CDFE" w14:textId="151FEADE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99%</w:t>
            </w:r>
          </w:p>
        </w:tc>
      </w:tr>
      <w:tr w:rsidR="006E4BAF" w:rsidRPr="00C9646E" w14:paraId="24D4561D" w14:textId="77777777" w:rsidTr="00424A8F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43DC909" w14:textId="77777777" w:rsidR="006E4BAF" w:rsidRPr="00C9646E" w:rsidRDefault="006E4BAF" w:rsidP="006E4BA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1566153" w14:textId="0BAFD4EB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9E054CA" w14:textId="7387F1B1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E21A698" w14:textId="36400219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C00F906" w14:textId="3EE794E1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C5E32EB" w14:textId="2DFB314F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A0353D" w:rsidRPr="00EE4BBB" w14:paraId="5A3BE0FE" w14:textId="77777777" w:rsidTr="00424A8F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0F849DD" w14:textId="77777777" w:rsidR="00A0353D" w:rsidRPr="00EE4BBB" w:rsidRDefault="00A0353D" w:rsidP="00A0353D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0366705" w14:textId="244C76E7" w:rsidR="00A0353D" w:rsidRPr="00A0353D" w:rsidRDefault="00A0353D" w:rsidP="00A0353D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ins w:id="40" w:author="Pfaff, Jonathan" w:date="2019-07-01T14:07:00Z">
              <w:r w:rsidRPr="00A0353D">
                <w:rPr>
                  <w:rFonts w:ascii="Arial" w:hAnsi="Arial" w:cs="Arial"/>
                  <w:color w:val="000000"/>
                  <w:sz w:val="22"/>
                  <w:szCs w:val="22"/>
                  <w:rPrChange w:id="41" w:author="Pfaff, Jonathan" w:date="2019-07-01T14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-0,03%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21B0C73" w14:textId="247A4340" w:rsidR="00A0353D" w:rsidRPr="00A0353D" w:rsidRDefault="00A0353D" w:rsidP="00A0353D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ins w:id="42" w:author="Pfaff, Jonathan" w:date="2019-07-01T14:07:00Z">
              <w:r w:rsidRPr="00A0353D">
                <w:rPr>
                  <w:rFonts w:ascii="Arial" w:hAnsi="Arial" w:cs="Arial"/>
                  <w:color w:val="000000"/>
                  <w:sz w:val="22"/>
                  <w:szCs w:val="22"/>
                  <w:rPrChange w:id="43" w:author="Pfaff, Jonathan" w:date="2019-07-01T14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-0,06%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2B970B7" w14:textId="0172C519" w:rsidR="00A0353D" w:rsidRPr="00A0353D" w:rsidRDefault="00A0353D" w:rsidP="00A0353D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ins w:id="44" w:author="Pfaff, Jonathan" w:date="2019-07-01T14:07:00Z">
              <w:r w:rsidRPr="00A0353D">
                <w:rPr>
                  <w:rFonts w:ascii="Arial" w:hAnsi="Arial" w:cs="Arial"/>
                  <w:color w:val="000000"/>
                  <w:sz w:val="22"/>
                  <w:szCs w:val="22"/>
                  <w:rPrChange w:id="45" w:author="Pfaff, Jonathan" w:date="2019-07-01T14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-0,13%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F260D9F" w14:textId="2AFFF134" w:rsidR="00A0353D" w:rsidRPr="00A0353D" w:rsidRDefault="00A0353D" w:rsidP="00A0353D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ins w:id="46" w:author="Pfaff, Jonathan" w:date="2019-07-01T14:07:00Z">
              <w:r w:rsidRPr="00A0353D">
                <w:rPr>
                  <w:rFonts w:ascii="Arial" w:hAnsi="Arial" w:cs="Arial"/>
                  <w:color w:val="000000"/>
                  <w:sz w:val="22"/>
                  <w:szCs w:val="22"/>
                  <w:rPrChange w:id="47" w:author="Pfaff, Jonathan" w:date="2019-07-01T14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1E57165" w14:textId="37D5164F" w:rsidR="00A0353D" w:rsidRPr="00A0353D" w:rsidRDefault="00A0353D" w:rsidP="00A0353D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ins w:id="48" w:author="Pfaff, Jonathan" w:date="2019-07-01T14:07:00Z">
              <w:r w:rsidRPr="00A0353D">
                <w:rPr>
                  <w:rFonts w:ascii="Arial" w:hAnsi="Arial" w:cs="Arial"/>
                  <w:color w:val="000000"/>
                  <w:sz w:val="22"/>
                  <w:szCs w:val="22"/>
                  <w:rPrChange w:id="49" w:author="Pfaff, Jonathan" w:date="2019-07-01T14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6E4BAF" w:rsidRPr="00C9646E" w14:paraId="064FBA85" w14:textId="77777777" w:rsidTr="00424A8F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6335E0C" w14:textId="77777777" w:rsidR="006E4BAF" w:rsidRPr="00C9646E" w:rsidRDefault="006E4BAF" w:rsidP="006E4BA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BC0CF" w14:textId="0F057CDA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0,08%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0A5DB" w14:textId="13788E43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-0,04%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4B7A889" w14:textId="0F95839E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-0,02%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971C6" w14:textId="39D411A2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97%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EA93F" w14:textId="1F9AE62F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</w:tr>
      <w:tr w:rsidR="006E4BAF" w:rsidRPr="00C9646E" w14:paraId="509A02BF" w14:textId="77777777" w:rsidTr="00424A8F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BB331B2" w14:textId="77777777" w:rsidR="006E4BAF" w:rsidRPr="00C9646E" w:rsidRDefault="006E4BAF" w:rsidP="006E4BA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6480A" w14:textId="2969A6CE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68153" w14:textId="530E0136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-0,18%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91C10E3" w14:textId="5A3E6489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0B619" w14:textId="73525E22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96%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6AA90" w14:textId="19B908FA" w:rsidR="006E4BAF" w:rsidRPr="006E4BAF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99%</w:t>
            </w:r>
          </w:p>
        </w:tc>
      </w:tr>
    </w:tbl>
    <w:p w14:paraId="5786FF45" w14:textId="5A2DA373" w:rsidR="006E4BAF" w:rsidRDefault="006E4BAF" w:rsidP="004206AD">
      <w:pPr>
        <w:rPr>
          <w:lang w:val="en-CA"/>
        </w:rPr>
      </w:pPr>
    </w:p>
    <w:p w14:paraId="23E46485" w14:textId="16DB29A7" w:rsidR="006E4BAF" w:rsidRDefault="006E4BAF" w:rsidP="004206AD">
      <w:pPr>
        <w:rPr>
          <w:lang w:val="en-CA"/>
        </w:rPr>
      </w:pPr>
      <w:r>
        <w:rPr>
          <w:lang w:val="en-CA"/>
        </w:rPr>
        <w:t xml:space="preserve">Table 3 and Table 4 below report on the MIP-tool-off test, where both test and reference use the UMPM-scheme proposed in the present contribution. </w:t>
      </w:r>
    </w:p>
    <w:p w14:paraId="23F85C1D" w14:textId="1537C9BD" w:rsidR="006E4BAF" w:rsidRDefault="006E4BAF" w:rsidP="002E652E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lastRenderedPageBreak/>
        <w:t xml:space="preserve">Table 3. </w:t>
      </w:r>
      <w:r w:rsidR="002E652E">
        <w:rPr>
          <w:rFonts w:eastAsia="Malgun Gothic"/>
          <w:b/>
          <w:sz w:val="20"/>
          <w:lang w:eastAsia="ko-KR"/>
        </w:rPr>
        <w:t xml:space="preserve">Reference: Proposed method. Test: Proposed method with MIP off. AI configuration. 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6E4BAF" w:rsidRPr="00C9646E" w14:paraId="3CC1C5DB" w14:textId="77777777" w:rsidTr="00424A8F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F2825B" w14:textId="77777777" w:rsidR="006E4BAF" w:rsidRPr="00C9646E" w:rsidRDefault="006E4BAF" w:rsidP="00424A8F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F8AEA" w14:textId="77777777" w:rsidR="006E4BAF" w:rsidRPr="00C9646E" w:rsidRDefault="006E4BAF" w:rsidP="00424A8F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11324" w14:textId="77777777" w:rsidR="006E4BAF" w:rsidRPr="00C9646E" w:rsidRDefault="006E4BAF" w:rsidP="00424A8F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827A4" w14:textId="77777777" w:rsidR="006E4BAF" w:rsidRPr="00C9646E" w:rsidRDefault="006E4BAF" w:rsidP="00424A8F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259712" w14:textId="77777777" w:rsidR="006E4BAF" w:rsidRPr="00C9646E" w:rsidRDefault="006E4BAF" w:rsidP="00424A8F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2154DE" w14:textId="77777777" w:rsidR="006E4BAF" w:rsidRPr="00C9646E" w:rsidRDefault="006E4BAF" w:rsidP="00424A8F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6E4BAF" w:rsidRPr="00C9646E" w14:paraId="4B00A776" w14:textId="77777777" w:rsidTr="00424A8F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0D02A1D" w14:textId="77777777" w:rsidR="006E4BAF" w:rsidRPr="00C9646E" w:rsidRDefault="006E4BAF" w:rsidP="006E4BA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C8647" w14:textId="28AD1AC0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0,70%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859CA" w14:textId="47D54C97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0,50%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4C967F0" w14:textId="4DCCE712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0,39%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51596" w14:textId="7368BC3F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93%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A0C90" w14:textId="76B7FE8E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103%</w:t>
            </w:r>
          </w:p>
        </w:tc>
      </w:tr>
      <w:tr w:rsidR="006E4BAF" w:rsidRPr="00C9646E" w14:paraId="61170B26" w14:textId="77777777" w:rsidTr="00424A8F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32527B7" w14:textId="77777777" w:rsidR="006E4BAF" w:rsidRPr="00C9646E" w:rsidRDefault="006E4BAF" w:rsidP="006E4BA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18D1D" w14:textId="1CE5E78B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0,42%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F98A1" w14:textId="365AA1EA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0,21%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0CF4583" w14:textId="4A79C27B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0,16%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A7115" w14:textId="3831E722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95%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0F8D7" w14:textId="6A7ACFC1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102%</w:t>
            </w:r>
          </w:p>
        </w:tc>
      </w:tr>
      <w:tr w:rsidR="006E4BAF" w:rsidRPr="00C9646E" w14:paraId="2FA08CCF" w14:textId="77777777" w:rsidTr="00424A8F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C138FBD" w14:textId="77777777" w:rsidR="006E4BAF" w:rsidRPr="00C9646E" w:rsidRDefault="006E4BAF" w:rsidP="006E4BA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E24D2" w14:textId="671449AF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0,39%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759FD" w14:textId="2862849C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0,15%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924269C" w14:textId="3F9FE3B8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0,21%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A177E" w14:textId="525DE082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93%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4417A" w14:textId="5D391692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</w:tr>
      <w:tr w:rsidR="006E4BAF" w:rsidRPr="00C9646E" w14:paraId="66192044" w14:textId="77777777" w:rsidTr="00424A8F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D46B07A" w14:textId="77777777" w:rsidR="006E4BAF" w:rsidRPr="00C9646E" w:rsidRDefault="006E4BAF" w:rsidP="006E4BA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CFE0A" w14:textId="6024D9A6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0,37%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AB354" w14:textId="2CAB2BE7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0,29%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A1E745C" w14:textId="0CB1B39A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0,24%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2B4E7" w14:textId="7E1BE257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93%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2E6B3" w14:textId="082E73F4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</w:tr>
      <w:tr w:rsidR="006E4BAF" w:rsidRPr="00C9646E" w14:paraId="79FDB6DA" w14:textId="77777777" w:rsidTr="00424A8F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CF7B63B" w14:textId="77777777" w:rsidR="006E4BAF" w:rsidRPr="00C9646E" w:rsidRDefault="006E4BAF" w:rsidP="006E4BA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616D3FD" w14:textId="50A4ED1D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0,44%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4CF9A1A" w14:textId="64F2B6E8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0,29%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B57C7C4" w14:textId="4E3E8F34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0,16%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1976865" w14:textId="51CE7150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93%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88CBB63" w14:textId="15FE6C48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102%</w:t>
            </w:r>
          </w:p>
        </w:tc>
      </w:tr>
      <w:tr w:rsidR="006E4BAF" w:rsidRPr="00EE4BBB" w14:paraId="6BCDDD86" w14:textId="77777777" w:rsidTr="00424A8F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55CCCFF" w14:textId="77777777" w:rsidR="006E4BAF" w:rsidRPr="00EE4BBB" w:rsidRDefault="006E4BAF" w:rsidP="006E4BAF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4311999" w14:textId="21DC1DEF" w:rsidR="006E4BAF" w:rsidRPr="00646EE0" w:rsidRDefault="006E4BAF" w:rsidP="006E4BAF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0,45%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AAFB696" w14:textId="6C2CB661" w:rsidR="006E4BAF" w:rsidRPr="00646EE0" w:rsidRDefault="006E4BAF" w:rsidP="006E4BAF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0,27%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11FC4E38" w14:textId="4512F5A0" w:rsidR="006E4BAF" w:rsidRPr="00646EE0" w:rsidRDefault="006E4BAF" w:rsidP="006E4BAF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0,23%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75176E3" w14:textId="76936349" w:rsidR="006E4BAF" w:rsidRPr="00646EE0" w:rsidRDefault="006E4BAF" w:rsidP="006E4BAF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93%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B4AB350" w14:textId="4519EF19" w:rsidR="006E4BAF" w:rsidRPr="00646EE0" w:rsidRDefault="006E4BAF" w:rsidP="006E4BAF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102%</w:t>
            </w:r>
          </w:p>
        </w:tc>
      </w:tr>
      <w:tr w:rsidR="006E4BAF" w:rsidRPr="00C9646E" w14:paraId="6B2BF6AF" w14:textId="77777777" w:rsidTr="00424A8F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3B8593C" w14:textId="77777777" w:rsidR="006E4BAF" w:rsidRPr="00C9646E" w:rsidRDefault="006E4BAF" w:rsidP="006E4BA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440DD" w14:textId="1E3832AD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0,44%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957F7" w14:textId="3BFB6085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0,30%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D309E56" w14:textId="1FFB6E73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0,06%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7099A" w14:textId="37BBE182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94%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85A45" w14:textId="15BA0E22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  <w:tr w:rsidR="006E4BAF" w:rsidRPr="00C9646E" w14:paraId="6C13C37E" w14:textId="77777777" w:rsidTr="00424A8F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0A38DE4" w14:textId="77777777" w:rsidR="006E4BAF" w:rsidRPr="00C9646E" w:rsidRDefault="006E4BAF" w:rsidP="006E4BA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7101C" w14:textId="70F421E9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0,21%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1E96C" w14:textId="223CCE83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0,19%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FE4B9C4" w14:textId="3F7E6074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0,06%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74C7A" w14:textId="3803A9A0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95%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DA79C" w14:textId="33303CEC" w:rsidR="006E4BAF" w:rsidRPr="00646EE0" w:rsidRDefault="006E4BAF" w:rsidP="006E4BAF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46EE0">
              <w:rPr>
                <w:rFonts w:ascii="Arial" w:hAnsi="Arial" w:cs="Arial"/>
                <w:color w:val="000000"/>
                <w:sz w:val="22"/>
                <w:szCs w:val="22"/>
              </w:rPr>
              <w:t>103%</w:t>
            </w:r>
          </w:p>
        </w:tc>
      </w:tr>
    </w:tbl>
    <w:p w14:paraId="4D3F9EFA" w14:textId="7BFA53A4" w:rsidR="006E4BAF" w:rsidRDefault="002E652E" w:rsidP="006E4BAF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4. Reference: Proposed method. Test: Proposed method with MIP off. RA configuration.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6E4BAF" w:rsidRPr="00C9646E" w14:paraId="264C6BCD" w14:textId="77777777" w:rsidTr="00424A8F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C2AD5F" w14:textId="77777777" w:rsidR="006E4BAF" w:rsidRPr="00C9646E" w:rsidRDefault="006E4BAF" w:rsidP="00424A8F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1D31A" w14:textId="77777777" w:rsidR="006E4BAF" w:rsidRPr="00C9646E" w:rsidRDefault="006E4BAF" w:rsidP="00424A8F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C721F" w14:textId="77777777" w:rsidR="006E4BAF" w:rsidRPr="00C9646E" w:rsidRDefault="006E4BAF" w:rsidP="00424A8F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2FBD5" w14:textId="77777777" w:rsidR="006E4BAF" w:rsidRPr="00C9646E" w:rsidRDefault="006E4BAF" w:rsidP="00424A8F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83FBC9" w14:textId="77777777" w:rsidR="006E4BAF" w:rsidRPr="00C9646E" w:rsidRDefault="006E4BAF" w:rsidP="00424A8F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5F2CF4" w14:textId="77777777" w:rsidR="006E4BAF" w:rsidRPr="00C9646E" w:rsidRDefault="006E4BAF" w:rsidP="00424A8F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A0353D" w:rsidRPr="00C9646E" w14:paraId="303A53D2" w14:textId="77777777" w:rsidTr="00424A8F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CD0652C" w14:textId="77777777" w:rsidR="00A0353D" w:rsidRPr="00C9646E" w:rsidRDefault="00A0353D" w:rsidP="00A0353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630AF" w14:textId="2F4B2199" w:rsidR="00A0353D" w:rsidRPr="00A0353D" w:rsidRDefault="00A0353D" w:rsidP="00A0353D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ins w:id="50" w:author="Pfaff, Jonathan" w:date="2019-07-01T14:05:00Z">
              <w:r w:rsidRPr="00A0353D">
                <w:rPr>
                  <w:rFonts w:ascii="Arial" w:hAnsi="Arial" w:cs="Arial"/>
                  <w:color w:val="000000"/>
                  <w:sz w:val="22"/>
                  <w:szCs w:val="22"/>
                  <w:rPrChange w:id="51" w:author="Pfaff, Jonathan" w:date="2019-07-01T14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0,40%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69266" w14:textId="7054A480" w:rsidR="00A0353D" w:rsidRPr="00A0353D" w:rsidRDefault="00A0353D" w:rsidP="00A0353D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ins w:id="52" w:author="Pfaff, Jonathan" w:date="2019-07-01T14:05:00Z">
              <w:r w:rsidRPr="00A0353D">
                <w:rPr>
                  <w:rFonts w:ascii="Arial" w:hAnsi="Arial" w:cs="Arial"/>
                  <w:color w:val="000000"/>
                  <w:sz w:val="22"/>
                  <w:szCs w:val="22"/>
                  <w:rPrChange w:id="53" w:author="Pfaff, Jonathan" w:date="2019-07-01T14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1,20%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D6B3151" w14:textId="7A37ABFF" w:rsidR="00A0353D" w:rsidRPr="00A0353D" w:rsidRDefault="00A0353D" w:rsidP="00A0353D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ins w:id="54" w:author="Pfaff, Jonathan" w:date="2019-07-01T14:05:00Z">
              <w:r w:rsidRPr="00A0353D">
                <w:rPr>
                  <w:rFonts w:ascii="Arial" w:hAnsi="Arial" w:cs="Arial"/>
                  <w:color w:val="000000"/>
                  <w:sz w:val="22"/>
                  <w:szCs w:val="22"/>
                  <w:rPrChange w:id="55" w:author="Pfaff, Jonathan" w:date="2019-07-01T14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1,04%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FB762" w14:textId="44CE4C40" w:rsidR="00A0353D" w:rsidRPr="00A0353D" w:rsidRDefault="00A0353D" w:rsidP="00A0353D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ins w:id="56" w:author="Pfaff, Jonathan" w:date="2019-07-01T14:05:00Z">
              <w:r w:rsidRPr="00A0353D">
                <w:rPr>
                  <w:rFonts w:ascii="Arial" w:hAnsi="Arial" w:cs="Arial"/>
                  <w:color w:val="000000"/>
                  <w:sz w:val="22"/>
                  <w:szCs w:val="22"/>
                  <w:rPrChange w:id="57" w:author="Pfaff, Jonathan" w:date="2019-07-01T14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B04F7" w14:textId="394FFB68" w:rsidR="00A0353D" w:rsidRPr="00A0353D" w:rsidRDefault="00A0353D" w:rsidP="00A0353D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ins w:id="58" w:author="Pfaff, Jonathan" w:date="2019-07-01T14:05:00Z">
              <w:r w:rsidRPr="00A0353D">
                <w:rPr>
                  <w:rFonts w:ascii="Arial" w:hAnsi="Arial" w:cs="Arial"/>
                  <w:color w:val="000000"/>
                  <w:sz w:val="22"/>
                  <w:szCs w:val="22"/>
                  <w:rPrChange w:id="59" w:author="Pfaff, Jonathan" w:date="2019-07-01T14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</w:tr>
      <w:tr w:rsidR="00A0353D" w:rsidRPr="00C9646E" w14:paraId="44BB3013" w14:textId="77777777" w:rsidTr="00424A8F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8AE5BD5" w14:textId="77777777" w:rsidR="00A0353D" w:rsidRPr="00C9646E" w:rsidRDefault="00A0353D" w:rsidP="00A0353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5CB3A" w14:textId="4C6C9B8C" w:rsidR="00A0353D" w:rsidRPr="00A0353D" w:rsidRDefault="00A0353D" w:rsidP="00A0353D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ins w:id="60" w:author="Pfaff, Jonathan" w:date="2019-07-01T14:05:00Z">
              <w:r w:rsidRPr="00A0353D">
                <w:rPr>
                  <w:rFonts w:ascii="Arial" w:hAnsi="Arial" w:cs="Arial"/>
                  <w:color w:val="000000"/>
                  <w:sz w:val="22"/>
                  <w:szCs w:val="22"/>
                  <w:rPrChange w:id="61" w:author="Pfaff, Jonathan" w:date="2019-07-01T14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0,18%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24989" w14:textId="7D9830BC" w:rsidR="00A0353D" w:rsidRPr="00A0353D" w:rsidRDefault="00A0353D" w:rsidP="00A0353D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ins w:id="62" w:author="Pfaff, Jonathan" w:date="2019-07-01T14:05:00Z">
              <w:r w:rsidRPr="00A0353D">
                <w:rPr>
                  <w:rFonts w:ascii="Arial" w:hAnsi="Arial" w:cs="Arial"/>
                  <w:color w:val="000000"/>
                  <w:sz w:val="22"/>
                  <w:szCs w:val="22"/>
                  <w:rPrChange w:id="63" w:author="Pfaff, Jonathan" w:date="2019-07-01T14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0,14%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8DBE1F6" w14:textId="52928532" w:rsidR="00A0353D" w:rsidRPr="00A0353D" w:rsidRDefault="00A0353D" w:rsidP="00A0353D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ins w:id="64" w:author="Pfaff, Jonathan" w:date="2019-07-01T14:05:00Z">
              <w:r w:rsidRPr="00A0353D">
                <w:rPr>
                  <w:rFonts w:ascii="Arial" w:hAnsi="Arial" w:cs="Arial"/>
                  <w:color w:val="000000"/>
                  <w:sz w:val="22"/>
                  <w:szCs w:val="22"/>
                  <w:rPrChange w:id="65" w:author="Pfaff, Jonathan" w:date="2019-07-01T14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0,26%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8885C" w14:textId="5A0CB464" w:rsidR="00A0353D" w:rsidRPr="00A0353D" w:rsidRDefault="00A0353D" w:rsidP="00A0353D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ins w:id="66" w:author="Pfaff, Jonathan" w:date="2019-07-01T14:05:00Z">
              <w:r w:rsidRPr="00A0353D">
                <w:rPr>
                  <w:rFonts w:ascii="Arial" w:hAnsi="Arial" w:cs="Arial"/>
                  <w:color w:val="000000"/>
                  <w:sz w:val="22"/>
                  <w:szCs w:val="22"/>
                  <w:rPrChange w:id="67" w:author="Pfaff, Jonathan" w:date="2019-07-01T14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42423" w14:textId="34714961" w:rsidR="00A0353D" w:rsidRPr="00A0353D" w:rsidRDefault="00A0353D" w:rsidP="00A0353D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ins w:id="68" w:author="Pfaff, Jonathan" w:date="2019-07-01T14:05:00Z">
              <w:r w:rsidRPr="00A0353D">
                <w:rPr>
                  <w:rFonts w:ascii="Arial" w:hAnsi="Arial" w:cs="Arial"/>
                  <w:color w:val="000000"/>
                  <w:sz w:val="22"/>
                  <w:szCs w:val="22"/>
                  <w:rPrChange w:id="69" w:author="Pfaff, Jonathan" w:date="2019-07-01T14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2E652E" w:rsidRPr="00C9646E" w14:paraId="0CEE4650" w14:textId="77777777" w:rsidTr="00424A8F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C302F2E" w14:textId="77777777" w:rsidR="002E652E" w:rsidRPr="00C9646E" w:rsidRDefault="002E652E" w:rsidP="002E652E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ECF3A" w14:textId="4D3A9A73" w:rsidR="002E652E" w:rsidRPr="002E652E" w:rsidRDefault="002E652E" w:rsidP="002E652E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2E652E">
              <w:rPr>
                <w:rFonts w:ascii="Arial" w:hAnsi="Arial" w:cs="Arial"/>
                <w:color w:val="000000"/>
                <w:sz w:val="22"/>
                <w:szCs w:val="22"/>
              </w:rPr>
              <w:t>0,24%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0C3E7" w14:textId="3A0D2837" w:rsidR="002E652E" w:rsidRPr="002E652E" w:rsidRDefault="002E652E" w:rsidP="002E652E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2E652E">
              <w:rPr>
                <w:rFonts w:ascii="Arial" w:hAnsi="Arial" w:cs="Arial"/>
                <w:color w:val="000000"/>
                <w:sz w:val="22"/>
                <w:szCs w:val="22"/>
              </w:rPr>
              <w:t>0,27%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C585AF8" w14:textId="34785FD8" w:rsidR="002E652E" w:rsidRPr="002E652E" w:rsidRDefault="002E652E" w:rsidP="002E652E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2E652E">
              <w:rPr>
                <w:rFonts w:ascii="Arial" w:hAnsi="Arial" w:cs="Arial"/>
                <w:color w:val="000000"/>
                <w:sz w:val="22"/>
                <w:szCs w:val="22"/>
              </w:rPr>
              <w:t>0,43%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6C512" w14:textId="2098AD1A" w:rsidR="002E652E" w:rsidRPr="002E652E" w:rsidRDefault="002E652E" w:rsidP="002E652E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2E652E">
              <w:rPr>
                <w:rFonts w:ascii="Arial" w:hAnsi="Arial" w:cs="Arial"/>
                <w:color w:val="000000"/>
                <w:sz w:val="22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30972" w14:textId="4993FA14" w:rsidR="002E652E" w:rsidRPr="002E652E" w:rsidRDefault="002E652E" w:rsidP="002E652E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2E652E">
              <w:rPr>
                <w:rFonts w:ascii="Arial" w:hAnsi="Arial" w:cs="Arial"/>
                <w:color w:val="000000"/>
                <w:sz w:val="22"/>
                <w:szCs w:val="22"/>
              </w:rPr>
              <w:t>104%</w:t>
            </w:r>
          </w:p>
        </w:tc>
      </w:tr>
      <w:tr w:rsidR="002E652E" w:rsidRPr="00C9646E" w14:paraId="2228A07C" w14:textId="77777777" w:rsidTr="00424A8F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C0C341E" w14:textId="77777777" w:rsidR="002E652E" w:rsidRPr="00C9646E" w:rsidRDefault="002E652E" w:rsidP="002E652E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8408E" w14:textId="551A78DC" w:rsidR="002E652E" w:rsidRPr="002E652E" w:rsidRDefault="002E652E" w:rsidP="002E652E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2E652E">
              <w:rPr>
                <w:rFonts w:ascii="Arial" w:hAnsi="Arial" w:cs="Arial"/>
                <w:color w:val="000000"/>
                <w:sz w:val="22"/>
                <w:szCs w:val="22"/>
              </w:rPr>
              <w:t>0,22%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189BC" w14:textId="2C1870CE" w:rsidR="002E652E" w:rsidRPr="002E652E" w:rsidRDefault="002E652E" w:rsidP="002E652E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2E652E">
              <w:rPr>
                <w:rFonts w:ascii="Arial" w:hAnsi="Arial" w:cs="Arial"/>
                <w:color w:val="000000"/>
                <w:sz w:val="22"/>
                <w:szCs w:val="22"/>
              </w:rPr>
              <w:t>0,15%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3DDDEC5" w14:textId="31948262" w:rsidR="002E652E" w:rsidRPr="002E652E" w:rsidRDefault="002E652E" w:rsidP="002E652E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2E652E">
              <w:rPr>
                <w:rFonts w:ascii="Arial" w:hAnsi="Arial" w:cs="Arial"/>
                <w:color w:val="000000"/>
                <w:sz w:val="22"/>
                <w:szCs w:val="22"/>
              </w:rPr>
              <w:t>0,31%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7ED80" w14:textId="17737578" w:rsidR="002E652E" w:rsidRPr="002E652E" w:rsidRDefault="002E652E" w:rsidP="002E652E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2E652E">
              <w:rPr>
                <w:rFonts w:ascii="Arial" w:hAnsi="Arial" w:cs="Arial"/>
                <w:color w:val="000000"/>
                <w:sz w:val="22"/>
                <w:szCs w:val="22"/>
              </w:rPr>
              <w:t>98%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F41B5" w14:textId="7936462B" w:rsidR="002E652E" w:rsidRPr="002E652E" w:rsidRDefault="002E652E" w:rsidP="002E652E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2E652E">
              <w:rPr>
                <w:rFonts w:ascii="Arial" w:hAnsi="Arial" w:cs="Arial"/>
                <w:color w:val="000000"/>
                <w:sz w:val="22"/>
                <w:szCs w:val="22"/>
              </w:rPr>
              <w:t>102%</w:t>
            </w:r>
          </w:p>
        </w:tc>
      </w:tr>
      <w:tr w:rsidR="002E652E" w:rsidRPr="00C9646E" w14:paraId="05D299BA" w14:textId="77777777" w:rsidTr="00424A8F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BA185D3" w14:textId="77777777" w:rsidR="002E652E" w:rsidRPr="00C9646E" w:rsidRDefault="002E652E" w:rsidP="002E652E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E979BC9" w14:textId="49D7C436" w:rsidR="002E652E" w:rsidRPr="002E652E" w:rsidRDefault="002E652E" w:rsidP="002E652E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2E65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9404756" w14:textId="77777777" w:rsidR="002E652E" w:rsidRPr="002E652E" w:rsidRDefault="002E652E" w:rsidP="002E652E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21FD7580" w14:textId="10632241" w:rsidR="002E652E" w:rsidRPr="002E652E" w:rsidRDefault="002E652E" w:rsidP="002E652E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2E65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3917F60" w14:textId="363FDCBF" w:rsidR="002E652E" w:rsidRPr="002E652E" w:rsidRDefault="002E652E" w:rsidP="002E652E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2E65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FD0517A" w14:textId="03C5E712" w:rsidR="002E652E" w:rsidRPr="002E652E" w:rsidRDefault="002E652E" w:rsidP="002E652E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2E65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A0353D" w:rsidRPr="00EE4BBB" w14:paraId="58C77FAA" w14:textId="77777777" w:rsidTr="00424A8F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B603754" w14:textId="77777777" w:rsidR="00A0353D" w:rsidRPr="00EE4BBB" w:rsidRDefault="00A0353D" w:rsidP="00A0353D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5378BA6" w14:textId="3DD9C4FF" w:rsidR="00A0353D" w:rsidRPr="00A0353D" w:rsidRDefault="00A0353D" w:rsidP="00A0353D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ins w:id="70" w:author="Pfaff, Jonathan" w:date="2019-07-01T14:06:00Z">
              <w:r w:rsidRPr="00A0353D">
                <w:rPr>
                  <w:rFonts w:ascii="Arial" w:hAnsi="Arial" w:cs="Arial"/>
                  <w:color w:val="000000"/>
                  <w:sz w:val="22"/>
                  <w:szCs w:val="22"/>
                  <w:rPrChange w:id="71" w:author="Pfaff, Jonathan" w:date="2019-07-01T14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0,26%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EF53C24" w14:textId="66674DC4" w:rsidR="00A0353D" w:rsidRPr="00A0353D" w:rsidRDefault="00A0353D" w:rsidP="00A0353D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ins w:id="72" w:author="Pfaff, Jonathan" w:date="2019-07-01T14:06:00Z">
              <w:r w:rsidRPr="00A0353D">
                <w:rPr>
                  <w:rFonts w:ascii="Arial" w:hAnsi="Arial" w:cs="Arial"/>
                  <w:color w:val="000000"/>
                  <w:sz w:val="22"/>
                  <w:szCs w:val="22"/>
                  <w:rPrChange w:id="73" w:author="Pfaff, Jonathan" w:date="2019-07-01T14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0,40%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11110CF2" w14:textId="241F3DF5" w:rsidR="00A0353D" w:rsidRPr="00A0353D" w:rsidRDefault="00A0353D" w:rsidP="00A0353D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ins w:id="74" w:author="Pfaff, Jonathan" w:date="2019-07-01T14:06:00Z">
              <w:r w:rsidRPr="00A0353D">
                <w:rPr>
                  <w:rFonts w:ascii="Arial" w:hAnsi="Arial" w:cs="Arial"/>
                  <w:color w:val="000000"/>
                  <w:sz w:val="22"/>
                  <w:szCs w:val="22"/>
                  <w:rPrChange w:id="75" w:author="Pfaff, Jonathan" w:date="2019-07-01T14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0,48%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62A478D" w14:textId="5D98AD1B" w:rsidR="00A0353D" w:rsidRPr="00A0353D" w:rsidRDefault="00A0353D" w:rsidP="00A0353D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ins w:id="76" w:author="Pfaff, Jonathan" w:date="2019-07-01T14:06:00Z">
              <w:r w:rsidRPr="00A0353D">
                <w:rPr>
                  <w:rFonts w:ascii="Arial" w:hAnsi="Arial" w:cs="Arial"/>
                  <w:color w:val="000000"/>
                  <w:sz w:val="22"/>
                  <w:szCs w:val="22"/>
                  <w:rPrChange w:id="77" w:author="Pfaff, Jonathan" w:date="2019-07-01T14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F07C96F" w14:textId="4535BB20" w:rsidR="00A0353D" w:rsidRPr="00A0353D" w:rsidRDefault="00A0353D" w:rsidP="00A0353D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ins w:id="78" w:author="Pfaff, Jonathan" w:date="2019-07-01T14:06:00Z">
              <w:r w:rsidRPr="00A0353D">
                <w:rPr>
                  <w:rFonts w:ascii="Arial" w:hAnsi="Arial" w:cs="Arial"/>
                  <w:color w:val="000000"/>
                  <w:sz w:val="22"/>
                  <w:szCs w:val="22"/>
                  <w:rPrChange w:id="79" w:author="Pfaff, Jonathan" w:date="2019-07-01T14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2E652E" w:rsidRPr="00C9646E" w14:paraId="2B9110C2" w14:textId="77777777" w:rsidTr="00424A8F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8797C83" w14:textId="77777777" w:rsidR="002E652E" w:rsidRPr="00C9646E" w:rsidRDefault="002E652E" w:rsidP="002E652E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AB309" w14:textId="5BF1563D" w:rsidR="002E652E" w:rsidRPr="002E652E" w:rsidRDefault="002E652E" w:rsidP="002E652E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2E652E">
              <w:rPr>
                <w:rFonts w:ascii="Arial" w:hAnsi="Arial" w:cs="Arial"/>
                <w:color w:val="000000"/>
                <w:sz w:val="22"/>
                <w:szCs w:val="22"/>
              </w:rPr>
              <w:t>0,20%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34D71" w14:textId="3C2EA3E1" w:rsidR="002E652E" w:rsidRPr="002E652E" w:rsidRDefault="002E652E" w:rsidP="002E652E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2E652E">
              <w:rPr>
                <w:rFonts w:ascii="Arial" w:hAnsi="Arial" w:cs="Arial"/>
                <w:color w:val="000000"/>
                <w:sz w:val="22"/>
                <w:szCs w:val="22"/>
              </w:rPr>
              <w:t>0,14%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5DEB47B" w14:textId="315D5DDE" w:rsidR="002E652E" w:rsidRPr="002E652E" w:rsidRDefault="002E652E" w:rsidP="002E652E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2E652E">
              <w:rPr>
                <w:rFonts w:ascii="Arial" w:hAnsi="Arial" w:cs="Arial"/>
                <w:color w:val="000000"/>
                <w:sz w:val="22"/>
                <w:szCs w:val="22"/>
              </w:rPr>
              <w:t>0,23%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E90A6" w14:textId="6684F57E" w:rsidR="002E652E" w:rsidRPr="002E652E" w:rsidRDefault="002E652E" w:rsidP="002E652E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2E652E">
              <w:rPr>
                <w:rFonts w:ascii="Arial" w:hAnsi="Arial" w:cs="Arial"/>
                <w:color w:val="000000"/>
                <w:sz w:val="22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01275" w14:textId="2286AD19" w:rsidR="002E652E" w:rsidRPr="002E652E" w:rsidRDefault="002E652E" w:rsidP="002E652E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2E652E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</w:tr>
      <w:tr w:rsidR="002E652E" w:rsidRPr="00C9646E" w14:paraId="737228E6" w14:textId="77777777" w:rsidTr="00424A8F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73CBEC9" w14:textId="77777777" w:rsidR="002E652E" w:rsidRPr="00C9646E" w:rsidRDefault="002E652E" w:rsidP="002E652E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01CD4" w14:textId="021349DC" w:rsidR="002E652E" w:rsidRPr="002E652E" w:rsidRDefault="002E652E" w:rsidP="002E652E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2E652E">
              <w:rPr>
                <w:rFonts w:ascii="Arial" w:hAnsi="Arial" w:cs="Arial"/>
                <w:color w:val="000000"/>
                <w:sz w:val="22"/>
                <w:szCs w:val="22"/>
              </w:rPr>
              <w:t>0,20%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EDBF1" w14:textId="180A4020" w:rsidR="002E652E" w:rsidRPr="002E652E" w:rsidRDefault="002E652E" w:rsidP="002E652E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2E652E">
              <w:rPr>
                <w:rFonts w:ascii="Arial" w:hAnsi="Arial" w:cs="Arial"/>
                <w:color w:val="000000"/>
                <w:sz w:val="22"/>
                <w:szCs w:val="22"/>
              </w:rPr>
              <w:t>0,34%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D1867D3" w14:textId="3F0D0684" w:rsidR="002E652E" w:rsidRPr="002E652E" w:rsidRDefault="002E652E" w:rsidP="002E652E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2E652E">
              <w:rPr>
                <w:rFonts w:ascii="Arial" w:hAnsi="Arial" w:cs="Arial"/>
                <w:color w:val="000000"/>
                <w:sz w:val="22"/>
                <w:szCs w:val="22"/>
              </w:rPr>
              <w:t>0,20%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3B0C3" w14:textId="674E4802" w:rsidR="002E652E" w:rsidRPr="002E652E" w:rsidRDefault="002E652E" w:rsidP="002E652E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2E652E">
              <w:rPr>
                <w:rFonts w:ascii="Arial" w:hAnsi="Arial" w:cs="Arial"/>
                <w:color w:val="000000"/>
                <w:sz w:val="22"/>
                <w:szCs w:val="22"/>
              </w:rPr>
              <w:t>97%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12200" w14:textId="07F71F9F" w:rsidR="002E652E" w:rsidRPr="002E652E" w:rsidRDefault="002E652E" w:rsidP="002E652E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2E652E">
              <w:rPr>
                <w:rFonts w:ascii="Arial" w:hAnsi="Arial" w:cs="Arial"/>
                <w:color w:val="000000"/>
                <w:sz w:val="22"/>
                <w:szCs w:val="22"/>
              </w:rPr>
              <w:t>104%</w:t>
            </w:r>
          </w:p>
        </w:tc>
      </w:tr>
    </w:tbl>
    <w:p w14:paraId="49E6DFB6" w14:textId="751DF74A" w:rsidR="006B4492" w:rsidRPr="00C63A37" w:rsidRDefault="006B4492" w:rsidP="00023D39">
      <w:pPr>
        <w:pStyle w:val="berschrift1"/>
        <w:rPr>
          <w:lang w:val="en-CA"/>
        </w:rPr>
      </w:pPr>
      <w:r w:rsidRPr="00C63A37">
        <w:rPr>
          <w:lang w:val="en-CA"/>
        </w:rPr>
        <w:t>Conclusion</w:t>
      </w:r>
    </w:p>
    <w:p w14:paraId="1AE7A652" w14:textId="0502A8A6" w:rsidR="000B5F54" w:rsidRPr="000B5F54" w:rsidRDefault="001F232D" w:rsidP="00023D39">
      <w:pPr>
        <w:rPr>
          <w:lang w:val="en-CA"/>
        </w:rPr>
      </w:pPr>
      <w:r w:rsidRPr="00C63A37">
        <w:rPr>
          <w:lang w:val="en-CA"/>
        </w:rPr>
        <w:t>This contribution proposes an alignment of the three tools LFNST, Unified-MPM and MIP that were all adopted at the last Geneva meeting.</w:t>
      </w:r>
      <w:r w:rsidR="00C63A37" w:rsidRPr="00C63A37">
        <w:rPr>
          <w:lang w:val="en-CA"/>
        </w:rPr>
        <w:t xml:space="preserve"> Here, the </w:t>
      </w:r>
      <w:r w:rsidR="0047701E">
        <w:rPr>
          <w:lang w:val="en-CA"/>
        </w:rPr>
        <w:t>8</w:t>
      </w:r>
      <w:r w:rsidR="00C63A37" w:rsidRPr="00C63A37">
        <w:rPr>
          <w:lang w:val="en-CA"/>
        </w:rPr>
        <w:t>-bit variant of MIP as proposed in [6] is used.</w:t>
      </w:r>
      <w:r w:rsidRPr="00C63A37">
        <w:rPr>
          <w:lang w:val="en-CA"/>
        </w:rPr>
        <w:t xml:space="preserve"> </w:t>
      </w:r>
      <w:r w:rsidR="00C63A37" w:rsidRPr="00C63A37">
        <w:rPr>
          <w:lang w:val="en-CA"/>
        </w:rPr>
        <w:t>First, for large blocks, it is proposed to allow LFNST also for MIP. Second, it is proposed to keep the design features of the adopted unified MPM-list construction and</w:t>
      </w:r>
      <w:r w:rsidR="00C63A37">
        <w:rPr>
          <w:lang w:val="en-CA"/>
        </w:rPr>
        <w:t xml:space="preserve"> to only align</w:t>
      </w:r>
      <w:r w:rsidR="00C63A37" w:rsidRPr="00C63A37">
        <w:rPr>
          <w:lang w:val="en-CA"/>
        </w:rPr>
        <w:t xml:space="preserve"> the generation of the list of the five non-planar MPMS by removing the DC-mode from this list if a neighboring mode is angular.</w:t>
      </w:r>
      <w:r w:rsidR="00C63A37">
        <w:rPr>
          <w:lang w:val="en-CA"/>
        </w:rPr>
        <w:t xml:space="preserve"> </w:t>
      </w:r>
      <w:r w:rsidR="00C63A37" w:rsidRPr="00C63A37">
        <w:rPr>
          <w:lang w:val="en-CA"/>
        </w:rPr>
        <w:t xml:space="preserve"> </w:t>
      </w:r>
      <w:r w:rsidR="00C63A37" w:rsidRPr="007D2197">
        <w:rPr>
          <w:lang w:val="en-CA"/>
        </w:rPr>
        <w:t>A coding gain of</w:t>
      </w:r>
      <w:r w:rsidR="002C635A" w:rsidRPr="007D2197">
        <w:rPr>
          <w:lang w:val="en-CA"/>
        </w:rPr>
        <w:t xml:space="preserve"> </w:t>
      </w:r>
      <w:r w:rsidR="007D2197">
        <w:rPr>
          <w:lang w:val="en-CA"/>
        </w:rPr>
        <w:t>-</w:t>
      </w:r>
      <w:r w:rsidR="00D028A0">
        <w:rPr>
          <w:lang w:val="en-CA"/>
        </w:rPr>
        <w:t>0.15% BD-</w:t>
      </w:r>
      <w:r w:rsidR="002C635A" w:rsidRPr="007D2197">
        <w:rPr>
          <w:lang w:val="en-CA"/>
        </w:rPr>
        <w:t>rate savings with 94% encoder and 100% decoder runtime over the VTM-5.0 in the AI configuration</w:t>
      </w:r>
      <w:r w:rsidR="00C63A37" w:rsidRPr="007D2197">
        <w:rPr>
          <w:lang w:val="en-CA"/>
        </w:rPr>
        <w:t xml:space="preserve"> </w:t>
      </w:r>
      <w:r w:rsidR="007D2197" w:rsidRPr="007D2197">
        <w:rPr>
          <w:lang w:val="en-CA"/>
        </w:rPr>
        <w:t>is</w:t>
      </w:r>
      <w:r w:rsidR="00C63A37" w:rsidRPr="007D2197">
        <w:rPr>
          <w:lang w:val="en-CA"/>
        </w:rPr>
        <w:t xml:space="preserve"> reported.</w:t>
      </w:r>
      <w:r w:rsidR="002C635A">
        <w:rPr>
          <w:lang w:val="en-CA"/>
        </w:rPr>
        <w:t xml:space="preserve"> </w:t>
      </w:r>
      <w:r w:rsidR="007D2197">
        <w:rPr>
          <w:lang w:val="en-CA"/>
        </w:rPr>
        <w:t xml:space="preserve"> For the RA configuration, a coding gain of</w:t>
      </w:r>
      <w:ins w:id="80" w:author="Pfaff, Jonathan" w:date="2019-07-01T14:32:00Z">
        <w:r w:rsidR="00A53920">
          <w:rPr>
            <w:lang w:val="en-CA"/>
          </w:rPr>
          <w:t xml:space="preserve"> -0.03% BD-rate savings over the VTM-5.0 with an encoder runtime of 96%</w:t>
        </w:r>
      </w:ins>
      <w:del w:id="81" w:author="Pfaff, Jonathan" w:date="2019-07-01T14:32:00Z">
        <w:r w:rsidR="007D2197" w:rsidDel="00A53920">
          <w:rPr>
            <w:lang w:val="en-CA"/>
          </w:rPr>
          <w:delText xml:space="preserve"> … is reported over the VTM-5.0.</w:delText>
        </w:r>
      </w:del>
      <w:ins w:id="82" w:author="Pfaff, Jonathan" w:date="2019-07-01T14:32:00Z">
        <w:r w:rsidR="00A53920">
          <w:rPr>
            <w:lang w:val="en-CA"/>
          </w:rPr>
          <w:t xml:space="preserve"> and a decoder runtime of </w:t>
        </w:r>
      </w:ins>
      <w:ins w:id="83" w:author="Pfaff, Jonathan" w:date="2019-07-01T14:33:00Z">
        <w:r w:rsidR="00A53920">
          <w:rPr>
            <w:lang w:val="en-CA"/>
          </w:rPr>
          <w:t>99% is reported.</w:t>
        </w:r>
      </w:ins>
      <w:r w:rsidR="007D2197">
        <w:rPr>
          <w:lang w:val="en-CA"/>
        </w:rPr>
        <w:t xml:space="preserve"> In the proposed method, the MIP-tool-off test is reported to be</w:t>
      </w:r>
      <w:r w:rsidR="002C635A">
        <w:rPr>
          <w:lang w:val="en-CA"/>
        </w:rPr>
        <w:t xml:space="preserve"> 0.45%</w:t>
      </w:r>
      <w:r w:rsidR="007D2197">
        <w:rPr>
          <w:lang w:val="en-CA"/>
        </w:rPr>
        <w:t xml:space="preserve"> BD-rate change</w:t>
      </w:r>
      <w:r w:rsidR="002C635A">
        <w:rPr>
          <w:lang w:val="en-CA"/>
        </w:rPr>
        <w:t xml:space="preserve"> with an encoder runtime of 93% and a decoder runtime of 102% in the AI configuration and </w:t>
      </w:r>
      <w:ins w:id="84" w:author="Pfaff, Jonathan" w:date="2019-07-01T14:33:00Z">
        <w:r w:rsidR="00A53920">
          <w:rPr>
            <w:lang w:val="en-CA"/>
          </w:rPr>
          <w:t xml:space="preserve">0.26% with an encoder runtime of 99% and a decoder runtime of </w:t>
        </w:r>
      </w:ins>
      <w:ins w:id="85" w:author="Pfaff, Jonathan" w:date="2019-07-01T14:34:00Z">
        <w:r w:rsidR="00A53920">
          <w:rPr>
            <w:lang w:val="en-CA"/>
          </w:rPr>
          <w:t xml:space="preserve">103% </w:t>
        </w:r>
      </w:ins>
      <w:del w:id="86" w:author="Pfaff, Jonathan" w:date="2019-07-01T14:33:00Z">
        <w:r w:rsidR="002C635A" w:rsidDel="00A53920">
          <w:rPr>
            <w:lang w:val="en-CA"/>
          </w:rPr>
          <w:delText xml:space="preserve">… </w:delText>
        </w:r>
      </w:del>
      <w:r w:rsidR="002C635A">
        <w:rPr>
          <w:lang w:val="en-CA"/>
        </w:rPr>
        <w:t>for</w:t>
      </w:r>
      <w:ins w:id="87" w:author="Pfaff, Jonathan" w:date="2019-07-01T14:34:00Z">
        <w:r w:rsidR="00A53920">
          <w:rPr>
            <w:lang w:val="en-CA"/>
          </w:rPr>
          <w:t xml:space="preserve"> </w:t>
        </w:r>
      </w:ins>
      <w:del w:id="88" w:author="Pfaff, Jonathan" w:date="2019-07-01T14:34:00Z">
        <w:r w:rsidR="002C635A" w:rsidDel="00A53920">
          <w:rPr>
            <w:lang w:val="en-CA"/>
          </w:rPr>
          <w:delText xml:space="preserve"> </w:delText>
        </w:r>
      </w:del>
      <w:r w:rsidR="002C635A">
        <w:rPr>
          <w:lang w:val="en-CA"/>
        </w:rPr>
        <w:t>the RA configuration.</w:t>
      </w:r>
      <w:r w:rsidR="007D2197">
        <w:rPr>
          <w:lang w:val="en-CA"/>
        </w:rPr>
        <w:t xml:space="preserve"> </w:t>
      </w:r>
      <w:r w:rsidRPr="00C63A37">
        <w:rPr>
          <w:lang w:val="en-CA"/>
        </w:rPr>
        <w:t xml:space="preserve">It is recommended to adopt the proposed changes into the next working draft of VVC. </w:t>
      </w:r>
      <w:r w:rsidR="00870C6A">
        <w:rPr>
          <w:lang w:val="en-CA"/>
        </w:rPr>
        <w:t xml:space="preserve">  </w:t>
      </w:r>
    </w:p>
    <w:p w14:paraId="13B17DB0" w14:textId="5D67DC52" w:rsidR="000B5F54" w:rsidRDefault="00391CA7" w:rsidP="00023D39">
      <w:pPr>
        <w:pStyle w:val="berschrift1"/>
        <w:rPr>
          <w:lang w:val="en-CA"/>
        </w:rPr>
      </w:pPr>
      <w:r>
        <w:rPr>
          <w:lang w:val="en-CA"/>
        </w:rPr>
        <w:t>References</w:t>
      </w:r>
    </w:p>
    <w:p w14:paraId="03DC6A49" w14:textId="1DD9A1D2" w:rsidR="00023D39" w:rsidRPr="00561B5A" w:rsidRDefault="00023D39" w:rsidP="00023D39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lang w:val="de-DE"/>
        </w:rPr>
      </w:pPr>
      <w:r w:rsidRPr="00561B5A">
        <w:rPr>
          <w:lang w:val="de-DE"/>
        </w:rPr>
        <w:t xml:space="preserve">B. Bross et al., “Versatile Video </w:t>
      </w:r>
      <w:proofErr w:type="spellStart"/>
      <w:r w:rsidRPr="00561B5A">
        <w:rPr>
          <w:lang w:val="de-DE"/>
        </w:rPr>
        <w:t>Coding</w:t>
      </w:r>
      <w:proofErr w:type="spellEnd"/>
      <w:r w:rsidRPr="00561B5A">
        <w:rPr>
          <w:lang w:val="de-DE"/>
        </w:rPr>
        <w:t xml:space="preserve"> (</w:t>
      </w:r>
      <w:proofErr w:type="spellStart"/>
      <w:r w:rsidRPr="00561B5A">
        <w:rPr>
          <w:lang w:val="de-DE"/>
        </w:rPr>
        <w:t>Draft</w:t>
      </w:r>
      <w:proofErr w:type="spellEnd"/>
      <w:r w:rsidRPr="00561B5A">
        <w:rPr>
          <w:lang w:val="de-DE"/>
        </w:rPr>
        <w:t xml:space="preserve"> 5)”, </w:t>
      </w:r>
      <w:r w:rsidRPr="00561B5A">
        <w:rPr>
          <w:noProof/>
          <w:lang w:val="de-DE"/>
        </w:rPr>
        <w:t>JVET-N</w:t>
      </w:r>
      <w:r>
        <w:rPr>
          <w:noProof/>
          <w:lang w:val="de-DE"/>
        </w:rPr>
        <w:t>1001-v</w:t>
      </w:r>
      <w:r w:rsidR="00792235">
        <w:rPr>
          <w:noProof/>
          <w:lang w:val="de-DE"/>
        </w:rPr>
        <w:t>8</w:t>
      </w:r>
      <w:r>
        <w:rPr>
          <w:noProof/>
          <w:lang w:val="de-DE"/>
        </w:rPr>
        <w:t>, Geneva, Switzerland, March 2019</w:t>
      </w:r>
    </w:p>
    <w:p w14:paraId="39E62EFD" w14:textId="6C6B588E" w:rsidR="00023D39" w:rsidRPr="00EA7CC2" w:rsidRDefault="00023D39" w:rsidP="00023D39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r>
        <w:t xml:space="preserve">B. Wang et al., </w:t>
      </w:r>
      <w:r w:rsidRPr="00023D39">
        <w:rPr>
          <w:szCs w:val="22"/>
        </w:rPr>
        <w:t>“CE3-related: A unified MPM list for intra mode coding”</w:t>
      </w:r>
      <w:r>
        <w:t xml:space="preserve">, JVET-N0185, </w:t>
      </w:r>
      <w:r w:rsidRPr="003D7F63">
        <w:rPr>
          <w:noProof/>
        </w:rPr>
        <w:t>Geneva, Switzerland, March 2019</w:t>
      </w:r>
    </w:p>
    <w:p w14:paraId="712094D6" w14:textId="4677669E" w:rsidR="00023D39" w:rsidRPr="00F84ABE" w:rsidRDefault="00023D39" w:rsidP="00023D39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r>
        <w:t>J</w:t>
      </w:r>
      <w:r w:rsidRPr="005F1EA4">
        <w:t xml:space="preserve">. </w:t>
      </w:r>
      <w:r>
        <w:t>Pfaff</w:t>
      </w:r>
      <w:r w:rsidRPr="005F1EA4">
        <w:t xml:space="preserve"> et al., </w:t>
      </w:r>
      <w:r w:rsidRPr="005F1EA4">
        <w:rPr>
          <w:bCs/>
          <w:lang w:eastAsia="ko-KR"/>
        </w:rPr>
        <w:t>“</w:t>
      </w:r>
      <w:r w:rsidRPr="00EA7CC2">
        <w:t>CE3: Affine linear weighted intra prediction (</w:t>
      </w:r>
      <w:r>
        <w:t>CE3-4.1, CE3-4.2</w:t>
      </w:r>
      <w:r w:rsidRPr="00EA7CC2">
        <w:t>)</w:t>
      </w:r>
      <w:r w:rsidRPr="005F1EA4">
        <w:rPr>
          <w:bCs/>
          <w:lang w:eastAsia="ko-KR"/>
        </w:rPr>
        <w:t>”</w:t>
      </w:r>
      <w:r>
        <w:rPr>
          <w:bCs/>
          <w:lang w:eastAsia="ko-KR"/>
        </w:rPr>
        <w:t>,</w:t>
      </w:r>
      <w:r w:rsidRPr="005F1EA4">
        <w:t xml:space="preserve"> </w:t>
      </w:r>
      <w:r w:rsidRPr="005F1EA4">
        <w:rPr>
          <w:rFonts w:hint="eastAsia"/>
          <w:lang w:val="es-ES_tradnl" w:eastAsia="de-DE"/>
        </w:rPr>
        <w:t>JVET-</w:t>
      </w:r>
      <w:r>
        <w:rPr>
          <w:lang w:val="es-ES_tradnl" w:eastAsia="de-DE"/>
        </w:rPr>
        <w:t>N0217</w:t>
      </w:r>
      <w:r w:rsidRPr="005F1EA4">
        <w:t xml:space="preserve">, </w:t>
      </w:r>
      <w:r>
        <w:t>Geneva,</w:t>
      </w:r>
      <w:r w:rsidRPr="005F1EA4">
        <w:t xml:space="preserve"> </w:t>
      </w:r>
      <w:r>
        <w:t>Switzerland, March 2019</w:t>
      </w:r>
      <w:r w:rsidRPr="005F1EA4">
        <w:rPr>
          <w:bCs/>
          <w:lang w:eastAsia="ko-KR"/>
        </w:rPr>
        <w:t>.</w:t>
      </w:r>
      <w:r w:rsidRPr="005D17AB">
        <w:rPr>
          <w:lang w:val="en-CA"/>
        </w:rPr>
        <w:t xml:space="preserve">    </w:t>
      </w:r>
    </w:p>
    <w:p w14:paraId="5712FA60" w14:textId="77777777" w:rsidR="00B40208" w:rsidRPr="00B40208" w:rsidRDefault="00F84ABE" w:rsidP="00023D39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r>
        <w:rPr>
          <w:szCs w:val="22"/>
        </w:rPr>
        <w:t>M. Koo et al., “</w:t>
      </w:r>
      <w:r w:rsidRPr="00F84ABE">
        <w:rPr>
          <w:szCs w:val="22"/>
        </w:rPr>
        <w:t>CE6: Reduced Secondary Transform (RST) (CE6-3.1)</w:t>
      </w:r>
      <w:r>
        <w:rPr>
          <w:szCs w:val="22"/>
        </w:rPr>
        <w:t xml:space="preserve">”, JVT-N0193, </w:t>
      </w:r>
      <w:r>
        <w:t>Geneva,</w:t>
      </w:r>
      <w:r w:rsidRPr="005F1EA4">
        <w:t xml:space="preserve"> </w:t>
      </w:r>
      <w:r>
        <w:t>Switzerland, March 2019</w:t>
      </w:r>
      <w:r w:rsidRPr="005F1EA4">
        <w:rPr>
          <w:bCs/>
          <w:lang w:eastAsia="ko-KR"/>
        </w:rPr>
        <w:t>.</w:t>
      </w:r>
      <w:r w:rsidRPr="005D17AB">
        <w:rPr>
          <w:lang w:val="en-CA"/>
        </w:rPr>
        <w:t xml:space="preserve">  </w:t>
      </w:r>
    </w:p>
    <w:p w14:paraId="12E0C604" w14:textId="2CAFF22A" w:rsidR="00B40208" w:rsidRPr="00B40208" w:rsidRDefault="00B40208" w:rsidP="00023D39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r>
        <w:rPr>
          <w:szCs w:val="22"/>
        </w:rPr>
        <w:t>J. Pfaff et al., “</w:t>
      </w:r>
      <w:r w:rsidRPr="00B40208">
        <w:rPr>
          <w:szCs w:val="22"/>
        </w:rPr>
        <w:t>8-bit implementation and simplification of MIP</w:t>
      </w:r>
      <w:r>
        <w:rPr>
          <w:szCs w:val="22"/>
        </w:rPr>
        <w:t>”, JV</w:t>
      </w:r>
      <w:r w:rsidR="00AE35A6">
        <w:rPr>
          <w:szCs w:val="22"/>
        </w:rPr>
        <w:t>E</w:t>
      </w:r>
      <w:r>
        <w:rPr>
          <w:szCs w:val="22"/>
        </w:rPr>
        <w:t xml:space="preserve">T-O0084, </w:t>
      </w:r>
      <w:r>
        <w:t>Gothenburg,</w:t>
      </w:r>
      <w:r w:rsidRPr="005F1EA4">
        <w:t xml:space="preserve"> </w:t>
      </w:r>
      <w:r>
        <w:t>Sweden, July 2019</w:t>
      </w:r>
      <w:r w:rsidRPr="005F1EA4">
        <w:rPr>
          <w:bCs/>
          <w:lang w:eastAsia="ko-KR"/>
        </w:rPr>
        <w:t>.</w:t>
      </w:r>
      <w:r w:rsidRPr="005D17AB">
        <w:rPr>
          <w:lang w:val="en-CA"/>
        </w:rPr>
        <w:t xml:space="preserve">  </w:t>
      </w:r>
    </w:p>
    <w:p w14:paraId="34B46705" w14:textId="67133131" w:rsidR="00B40208" w:rsidRPr="00AE35A6" w:rsidRDefault="00B40208" w:rsidP="00B40208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r>
        <w:rPr>
          <w:szCs w:val="22"/>
        </w:rPr>
        <w:lastRenderedPageBreak/>
        <w:t xml:space="preserve">P. Helle et al., “Variation of the </w:t>
      </w:r>
      <w:r w:rsidRPr="00B40208">
        <w:rPr>
          <w:szCs w:val="22"/>
        </w:rPr>
        <w:t>8-bit implementation of MIP</w:t>
      </w:r>
      <w:r>
        <w:rPr>
          <w:szCs w:val="22"/>
        </w:rPr>
        <w:t>”, JV</w:t>
      </w:r>
      <w:r w:rsidR="00AE35A6">
        <w:rPr>
          <w:szCs w:val="22"/>
        </w:rPr>
        <w:t>E</w:t>
      </w:r>
      <w:r>
        <w:rPr>
          <w:szCs w:val="22"/>
        </w:rPr>
        <w:t>T-</w:t>
      </w:r>
      <w:r w:rsidR="009879EE">
        <w:rPr>
          <w:szCs w:val="22"/>
        </w:rPr>
        <w:t>O0481</w:t>
      </w:r>
      <w:r>
        <w:rPr>
          <w:szCs w:val="22"/>
        </w:rPr>
        <w:t xml:space="preserve">, </w:t>
      </w:r>
      <w:r>
        <w:t>Gothenburg,</w:t>
      </w:r>
      <w:r w:rsidRPr="005F1EA4">
        <w:t xml:space="preserve"> </w:t>
      </w:r>
      <w:r>
        <w:t>Sweden, July 2019</w:t>
      </w:r>
      <w:r w:rsidRPr="005F1EA4">
        <w:rPr>
          <w:bCs/>
          <w:lang w:eastAsia="ko-KR"/>
        </w:rPr>
        <w:t>.</w:t>
      </w:r>
      <w:r w:rsidRPr="005D17AB">
        <w:rPr>
          <w:lang w:val="en-CA"/>
        </w:rPr>
        <w:t xml:space="preserve">  </w:t>
      </w:r>
    </w:p>
    <w:p w14:paraId="0F54F953" w14:textId="6D33F805" w:rsidR="00AE35A6" w:rsidRPr="00AE35A6" w:rsidRDefault="00AE35A6" w:rsidP="00B40208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r w:rsidRPr="00AE35A6">
        <w:rPr>
          <w:szCs w:val="22"/>
        </w:rPr>
        <w:t>B. Wang et al., “Non-CE3: Modified CABAC Coding for Intra Prediction Mode”, JVET-O0111, Gothenburg, Sweden, July 2019</w:t>
      </w:r>
    </w:p>
    <w:p w14:paraId="4ED4D110" w14:textId="74CEF8F8" w:rsidR="00B40208" w:rsidRPr="00B40208" w:rsidRDefault="00B40208" w:rsidP="00B40208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r>
        <w:rPr>
          <w:lang w:val="en-CA"/>
        </w:rPr>
        <w:t>J. Pfaff et al., “</w:t>
      </w:r>
      <w:r w:rsidR="00AE35A6">
        <w:rPr>
          <w:lang w:val="en-CA"/>
        </w:rPr>
        <w:t>Improved intra mode coding based on unified MPM-list generation</w:t>
      </w:r>
      <w:r>
        <w:rPr>
          <w:lang w:val="en-CA"/>
        </w:rPr>
        <w:t>”,</w:t>
      </w:r>
      <w:r w:rsidR="00AE35A6">
        <w:rPr>
          <w:lang w:val="en-CA"/>
        </w:rPr>
        <w:t xml:space="preserve"> </w:t>
      </w:r>
      <w:r w:rsidR="00AE35A6">
        <w:rPr>
          <w:szCs w:val="22"/>
        </w:rPr>
        <w:t>JVET-</w:t>
      </w:r>
      <w:r w:rsidR="009879EE">
        <w:rPr>
          <w:szCs w:val="22"/>
        </w:rPr>
        <w:t>O0484,</w:t>
      </w:r>
      <w:r w:rsidR="00AE35A6">
        <w:rPr>
          <w:szCs w:val="22"/>
        </w:rPr>
        <w:t xml:space="preserve"> </w:t>
      </w:r>
      <w:r w:rsidR="00AE35A6">
        <w:t>Gothenburg,</w:t>
      </w:r>
      <w:r w:rsidR="00AE35A6" w:rsidRPr="005F1EA4">
        <w:t xml:space="preserve"> </w:t>
      </w:r>
      <w:r w:rsidR="00AE35A6">
        <w:t>Sweden, July 2019</w:t>
      </w:r>
      <w:r w:rsidR="00AE35A6" w:rsidRPr="005F1EA4">
        <w:rPr>
          <w:bCs/>
          <w:lang w:eastAsia="ko-KR"/>
        </w:rPr>
        <w:t>.</w:t>
      </w:r>
      <w:r w:rsidR="00AE35A6" w:rsidRPr="005D17AB">
        <w:rPr>
          <w:lang w:val="en-CA"/>
        </w:rPr>
        <w:t xml:space="preserve">  </w:t>
      </w:r>
      <w:r>
        <w:rPr>
          <w:lang w:val="en-CA"/>
        </w:rPr>
        <w:t xml:space="preserve"> </w:t>
      </w:r>
    </w:p>
    <w:p w14:paraId="34AC935E" w14:textId="3068EA06" w:rsidR="00023D39" w:rsidRDefault="00023D39" w:rsidP="00023D39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r>
        <w:t xml:space="preserve">F. </w:t>
      </w:r>
      <w:proofErr w:type="spellStart"/>
      <w:r>
        <w:t>Bossen</w:t>
      </w:r>
      <w:proofErr w:type="spellEnd"/>
      <w:r>
        <w:t xml:space="preserve"> et al., “JVET common test conditions and software reference configurations for SDR video”, JVET-N1010, </w:t>
      </w:r>
      <w:r w:rsidRPr="003D7F63">
        <w:rPr>
          <w:noProof/>
        </w:rPr>
        <w:t>Geneva, Switzerland, March 2019</w:t>
      </w:r>
    </w:p>
    <w:p w14:paraId="14B146F9" w14:textId="77777777" w:rsidR="006B4492" w:rsidRPr="00023D39" w:rsidRDefault="006B4492" w:rsidP="00023D39"/>
    <w:p w14:paraId="5F0CF8E4" w14:textId="77777777" w:rsidR="001F2594" w:rsidRPr="005B217D" w:rsidRDefault="001F2594" w:rsidP="00023D39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422564A" w14:textId="3DA76CDB" w:rsidR="00F96AB4" w:rsidRDefault="009600D2" w:rsidP="00023D39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Fraunhofer</w:t>
      </w:r>
      <w:proofErr w:type="spellEnd"/>
      <w:r>
        <w:rPr>
          <w:b/>
          <w:szCs w:val="22"/>
          <w:lang w:val="en-CA"/>
        </w:rPr>
        <w:t xml:space="preserve"> HHI</w:t>
      </w:r>
      <w:r w:rsidR="00F96AB4">
        <w:rPr>
          <w:b/>
          <w:szCs w:val="22"/>
          <w:lang w:val="en-CA"/>
        </w:rPr>
        <w:t xml:space="preserve"> </w:t>
      </w:r>
      <w:r w:rsidR="00F96AB4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023D39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5B09B9" w14:textId="77777777" w:rsidR="00374B96" w:rsidRDefault="00374B96">
      <w:r>
        <w:separator/>
      </w:r>
    </w:p>
  </w:endnote>
  <w:endnote w:type="continuationSeparator" w:id="0">
    <w:p w14:paraId="3A9760B1" w14:textId="77777777" w:rsidR="00374B96" w:rsidRDefault="00374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F898242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870150">
      <w:rPr>
        <w:rStyle w:val="Seitenzahl"/>
        <w:noProof/>
      </w:rPr>
      <w:t>4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ins w:id="89" w:author="Pfaff, Jonathan" w:date="2019-07-01T15:03:00Z">
      <w:r w:rsidR="00FD3A4F">
        <w:rPr>
          <w:rStyle w:val="Seitenzahl"/>
          <w:noProof/>
        </w:rPr>
        <w:t>2019-07-01</w:t>
      </w:r>
    </w:ins>
    <w:del w:id="90" w:author="Pfaff, Jonathan" w:date="2019-07-01T15:03:00Z">
      <w:r w:rsidR="0066020A" w:rsidDel="00FD3A4F">
        <w:rPr>
          <w:rStyle w:val="Seitenzahl"/>
          <w:noProof/>
        </w:rPr>
        <w:delText>2019-06-25</w:delText>
      </w:r>
    </w:del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39F6A7" w14:textId="77777777" w:rsidR="00374B96" w:rsidRDefault="00374B96">
      <w:r>
        <w:separator/>
      </w:r>
    </w:p>
  </w:footnote>
  <w:footnote w:type="continuationSeparator" w:id="0">
    <w:p w14:paraId="1423E25D" w14:textId="77777777" w:rsidR="00374B96" w:rsidRDefault="00374B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2514"/>
        </w:tabs>
        <w:ind w:left="2514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3554"/>
        </w:tabs>
        <w:ind w:left="3554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4274"/>
        </w:tabs>
        <w:ind w:left="427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4994"/>
        </w:tabs>
        <w:ind w:left="499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5714"/>
        </w:tabs>
        <w:ind w:left="571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6434"/>
        </w:tabs>
        <w:ind w:left="643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7154"/>
        </w:tabs>
        <w:ind w:left="715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7874"/>
        </w:tabs>
        <w:ind w:left="787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8594"/>
        </w:tabs>
        <w:ind w:left="8594" w:hanging="180"/>
      </w:pPr>
      <w:rPr>
        <w:rFonts w:cs="Times New Roman"/>
      </w:rPr>
    </w:lvl>
  </w:abstractNum>
  <w:abstractNum w:abstractNumId="4" w15:restartNumberingAfterBreak="0">
    <w:nsid w:val="0C745E26"/>
    <w:multiLevelType w:val="hybridMultilevel"/>
    <w:tmpl w:val="57608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A4F55"/>
    <w:multiLevelType w:val="hybridMultilevel"/>
    <w:tmpl w:val="543ABE58"/>
    <w:lvl w:ilvl="0" w:tplc="C3B0B6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2E9ED6FA"/>
    <w:lvl w:ilvl="0">
      <w:start w:val="1"/>
      <w:numFmt w:val="decimal"/>
      <w:pStyle w:val="berschrift1"/>
      <w:lvlText w:val="%1"/>
      <w:lvlJc w:val="left"/>
      <w:pPr>
        <w:ind w:left="3692" w:hanging="432"/>
      </w:pPr>
      <w:rPr>
        <w:lang w:val="en-US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DDC104D"/>
    <w:multiLevelType w:val="hybridMultilevel"/>
    <w:tmpl w:val="F962CE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C75B0"/>
    <w:multiLevelType w:val="hybridMultilevel"/>
    <w:tmpl w:val="5894B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EA5A5B"/>
    <w:multiLevelType w:val="hybridMultilevel"/>
    <w:tmpl w:val="5D46A6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821884"/>
    <w:multiLevelType w:val="hybridMultilevel"/>
    <w:tmpl w:val="82403AA2"/>
    <w:lvl w:ilvl="0" w:tplc="C414B4E4">
      <w:start w:val="1"/>
      <w:numFmt w:val="decimal"/>
      <w:lvlText w:val="[%1]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5900DF"/>
    <w:multiLevelType w:val="hybridMultilevel"/>
    <w:tmpl w:val="4D3A1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64CA6410"/>
    <w:multiLevelType w:val="hybridMultilevel"/>
    <w:tmpl w:val="EFD8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D576C7"/>
    <w:multiLevelType w:val="hybridMultilevel"/>
    <w:tmpl w:val="247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A1F533D"/>
    <w:multiLevelType w:val="hybridMultilevel"/>
    <w:tmpl w:val="0532B0D2"/>
    <w:lvl w:ilvl="0" w:tplc="0407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8"/>
  </w:num>
  <w:num w:numId="4">
    <w:abstractNumId w:val="15"/>
  </w:num>
  <w:num w:numId="5">
    <w:abstractNumId w:val="16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8"/>
  </w:num>
  <w:num w:numId="11">
    <w:abstractNumId w:val="5"/>
  </w:num>
  <w:num w:numId="12">
    <w:abstractNumId w:val="6"/>
  </w:num>
  <w:num w:numId="13">
    <w:abstractNumId w:val="4"/>
  </w:num>
  <w:num w:numId="14">
    <w:abstractNumId w:val="14"/>
  </w:num>
  <w:num w:numId="15">
    <w:abstractNumId w:val="19"/>
  </w:num>
  <w:num w:numId="16">
    <w:abstractNumId w:val="23"/>
  </w:num>
  <w:num w:numId="17">
    <w:abstractNumId w:val="3"/>
  </w:num>
  <w:num w:numId="18">
    <w:abstractNumId w:val="10"/>
  </w:num>
  <w:num w:numId="19">
    <w:abstractNumId w:val="17"/>
  </w:num>
  <w:num w:numId="20">
    <w:abstractNumId w:val="12"/>
  </w:num>
  <w:num w:numId="21">
    <w:abstractNumId w:val="21"/>
  </w:num>
  <w:num w:numId="22">
    <w:abstractNumId w:val="20"/>
  </w:num>
  <w:num w:numId="23">
    <w:abstractNumId w:val="24"/>
  </w:num>
  <w:num w:numId="24">
    <w:abstractNumId w:val="13"/>
  </w:num>
  <w:num w:numId="2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faff, Jonathan">
    <w15:presenceInfo w15:providerId="AD" w15:userId="S-1-5-21-229799756-4240444915-3125021034-28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04"/>
    <w:rsid w:val="00002F1B"/>
    <w:rsid w:val="0001263F"/>
    <w:rsid w:val="00012EA2"/>
    <w:rsid w:val="00014522"/>
    <w:rsid w:val="00023952"/>
    <w:rsid w:val="00023D39"/>
    <w:rsid w:val="000308A3"/>
    <w:rsid w:val="00036991"/>
    <w:rsid w:val="0004054E"/>
    <w:rsid w:val="00044C51"/>
    <w:rsid w:val="00044E8F"/>
    <w:rsid w:val="000458BC"/>
    <w:rsid w:val="00045C41"/>
    <w:rsid w:val="00046C03"/>
    <w:rsid w:val="00065039"/>
    <w:rsid w:val="00065C91"/>
    <w:rsid w:val="00065E2A"/>
    <w:rsid w:val="00067EFF"/>
    <w:rsid w:val="0007614F"/>
    <w:rsid w:val="0008087A"/>
    <w:rsid w:val="00081398"/>
    <w:rsid w:val="00081488"/>
    <w:rsid w:val="0008332C"/>
    <w:rsid w:val="00093299"/>
    <w:rsid w:val="00094479"/>
    <w:rsid w:val="000962AC"/>
    <w:rsid w:val="000A1AC2"/>
    <w:rsid w:val="000A7331"/>
    <w:rsid w:val="000B0C0F"/>
    <w:rsid w:val="000B1867"/>
    <w:rsid w:val="000B1C6B"/>
    <w:rsid w:val="000B4FF9"/>
    <w:rsid w:val="000B5F54"/>
    <w:rsid w:val="000B6B2E"/>
    <w:rsid w:val="000C09AC"/>
    <w:rsid w:val="000C0B4D"/>
    <w:rsid w:val="000C5761"/>
    <w:rsid w:val="000D26F4"/>
    <w:rsid w:val="000E00F3"/>
    <w:rsid w:val="000E0929"/>
    <w:rsid w:val="000E1091"/>
    <w:rsid w:val="000E57FB"/>
    <w:rsid w:val="000F158C"/>
    <w:rsid w:val="00101B44"/>
    <w:rsid w:val="00102F3D"/>
    <w:rsid w:val="0011499B"/>
    <w:rsid w:val="00116254"/>
    <w:rsid w:val="00124E38"/>
    <w:rsid w:val="0012580B"/>
    <w:rsid w:val="001270CD"/>
    <w:rsid w:val="00131027"/>
    <w:rsid w:val="00131623"/>
    <w:rsid w:val="00131F90"/>
    <w:rsid w:val="0013458C"/>
    <w:rsid w:val="0013526E"/>
    <w:rsid w:val="00135585"/>
    <w:rsid w:val="00140E78"/>
    <w:rsid w:val="00140F3C"/>
    <w:rsid w:val="00141A12"/>
    <w:rsid w:val="00146152"/>
    <w:rsid w:val="00152EC6"/>
    <w:rsid w:val="00153B4B"/>
    <w:rsid w:val="001542DA"/>
    <w:rsid w:val="00155526"/>
    <w:rsid w:val="00156A08"/>
    <w:rsid w:val="00157EA7"/>
    <w:rsid w:val="001679D4"/>
    <w:rsid w:val="00171371"/>
    <w:rsid w:val="00174031"/>
    <w:rsid w:val="00174710"/>
    <w:rsid w:val="00175A24"/>
    <w:rsid w:val="00184EAA"/>
    <w:rsid w:val="00187E58"/>
    <w:rsid w:val="00197BB9"/>
    <w:rsid w:val="001A1938"/>
    <w:rsid w:val="001A297E"/>
    <w:rsid w:val="001A2A10"/>
    <w:rsid w:val="001A368E"/>
    <w:rsid w:val="001A6204"/>
    <w:rsid w:val="001A7329"/>
    <w:rsid w:val="001A792F"/>
    <w:rsid w:val="001B4506"/>
    <w:rsid w:val="001B4E28"/>
    <w:rsid w:val="001C3525"/>
    <w:rsid w:val="001C3AFB"/>
    <w:rsid w:val="001C61D8"/>
    <w:rsid w:val="001D06AF"/>
    <w:rsid w:val="001D1BD2"/>
    <w:rsid w:val="001D3208"/>
    <w:rsid w:val="001D33F6"/>
    <w:rsid w:val="001D5639"/>
    <w:rsid w:val="001E0248"/>
    <w:rsid w:val="001E02BE"/>
    <w:rsid w:val="001E3B37"/>
    <w:rsid w:val="001E71F4"/>
    <w:rsid w:val="001F232D"/>
    <w:rsid w:val="001F2594"/>
    <w:rsid w:val="001F3968"/>
    <w:rsid w:val="001F4F83"/>
    <w:rsid w:val="001F7F3C"/>
    <w:rsid w:val="00201CF8"/>
    <w:rsid w:val="002055A6"/>
    <w:rsid w:val="00206460"/>
    <w:rsid w:val="002069B4"/>
    <w:rsid w:val="00210F72"/>
    <w:rsid w:val="0021453C"/>
    <w:rsid w:val="00215DFC"/>
    <w:rsid w:val="002211A1"/>
    <w:rsid w:val="002212DF"/>
    <w:rsid w:val="00222CD4"/>
    <w:rsid w:val="00225016"/>
    <w:rsid w:val="002253CA"/>
    <w:rsid w:val="002264A6"/>
    <w:rsid w:val="00227BA7"/>
    <w:rsid w:val="0023011C"/>
    <w:rsid w:val="00235E8A"/>
    <w:rsid w:val="002375C1"/>
    <w:rsid w:val="00240073"/>
    <w:rsid w:val="00240AAC"/>
    <w:rsid w:val="00246914"/>
    <w:rsid w:val="002524C4"/>
    <w:rsid w:val="00252D64"/>
    <w:rsid w:val="00253BBF"/>
    <w:rsid w:val="0025572E"/>
    <w:rsid w:val="00262462"/>
    <w:rsid w:val="00263398"/>
    <w:rsid w:val="00263B99"/>
    <w:rsid w:val="0026408C"/>
    <w:rsid w:val="00266F06"/>
    <w:rsid w:val="002720CD"/>
    <w:rsid w:val="002749B0"/>
    <w:rsid w:val="00274F44"/>
    <w:rsid w:val="00275BCF"/>
    <w:rsid w:val="00282AB1"/>
    <w:rsid w:val="0028382E"/>
    <w:rsid w:val="00291E17"/>
    <w:rsid w:val="00291E36"/>
    <w:rsid w:val="00292257"/>
    <w:rsid w:val="0029272E"/>
    <w:rsid w:val="00297375"/>
    <w:rsid w:val="00297B02"/>
    <w:rsid w:val="002A54E0"/>
    <w:rsid w:val="002A74BF"/>
    <w:rsid w:val="002B1595"/>
    <w:rsid w:val="002B191D"/>
    <w:rsid w:val="002B2E83"/>
    <w:rsid w:val="002B4EC3"/>
    <w:rsid w:val="002C0977"/>
    <w:rsid w:val="002C3B8A"/>
    <w:rsid w:val="002C5256"/>
    <w:rsid w:val="002C635A"/>
    <w:rsid w:val="002D01B8"/>
    <w:rsid w:val="002D0AF6"/>
    <w:rsid w:val="002D1F46"/>
    <w:rsid w:val="002D46ED"/>
    <w:rsid w:val="002D49A0"/>
    <w:rsid w:val="002D5A26"/>
    <w:rsid w:val="002D5E81"/>
    <w:rsid w:val="002D7A1C"/>
    <w:rsid w:val="002E652E"/>
    <w:rsid w:val="002F0E72"/>
    <w:rsid w:val="002F164D"/>
    <w:rsid w:val="002F1F4E"/>
    <w:rsid w:val="002F2E4F"/>
    <w:rsid w:val="002F6570"/>
    <w:rsid w:val="003021BC"/>
    <w:rsid w:val="00306206"/>
    <w:rsid w:val="00307125"/>
    <w:rsid w:val="003163C4"/>
    <w:rsid w:val="00317D85"/>
    <w:rsid w:val="003268AB"/>
    <w:rsid w:val="00327936"/>
    <w:rsid w:val="003279AD"/>
    <w:rsid w:val="00327C56"/>
    <w:rsid w:val="003315A1"/>
    <w:rsid w:val="003316E2"/>
    <w:rsid w:val="00331727"/>
    <w:rsid w:val="00336E19"/>
    <w:rsid w:val="003373EC"/>
    <w:rsid w:val="003412FE"/>
    <w:rsid w:val="00342FF4"/>
    <w:rsid w:val="00344E5A"/>
    <w:rsid w:val="00346148"/>
    <w:rsid w:val="003472D4"/>
    <w:rsid w:val="003503AA"/>
    <w:rsid w:val="00352971"/>
    <w:rsid w:val="00354875"/>
    <w:rsid w:val="003574B2"/>
    <w:rsid w:val="003669EA"/>
    <w:rsid w:val="003706CC"/>
    <w:rsid w:val="00374B96"/>
    <w:rsid w:val="00377710"/>
    <w:rsid w:val="003811FA"/>
    <w:rsid w:val="003872F8"/>
    <w:rsid w:val="00387997"/>
    <w:rsid w:val="00391CA7"/>
    <w:rsid w:val="003A2D8E"/>
    <w:rsid w:val="003A6459"/>
    <w:rsid w:val="003A7CE6"/>
    <w:rsid w:val="003B1271"/>
    <w:rsid w:val="003B4D3F"/>
    <w:rsid w:val="003B5EFE"/>
    <w:rsid w:val="003C155E"/>
    <w:rsid w:val="003C20E4"/>
    <w:rsid w:val="003D3389"/>
    <w:rsid w:val="003D6342"/>
    <w:rsid w:val="003E4FCF"/>
    <w:rsid w:val="003E6F90"/>
    <w:rsid w:val="003E732C"/>
    <w:rsid w:val="003E73ED"/>
    <w:rsid w:val="003F2C96"/>
    <w:rsid w:val="003F3D06"/>
    <w:rsid w:val="003F5D0F"/>
    <w:rsid w:val="003F665C"/>
    <w:rsid w:val="003F6A50"/>
    <w:rsid w:val="00407A2D"/>
    <w:rsid w:val="004120E8"/>
    <w:rsid w:val="00413928"/>
    <w:rsid w:val="00414101"/>
    <w:rsid w:val="004163E5"/>
    <w:rsid w:val="00417490"/>
    <w:rsid w:val="004206AD"/>
    <w:rsid w:val="004219CF"/>
    <w:rsid w:val="00422649"/>
    <w:rsid w:val="004234F0"/>
    <w:rsid w:val="004239F2"/>
    <w:rsid w:val="0042582C"/>
    <w:rsid w:val="00432A0F"/>
    <w:rsid w:val="00432D0B"/>
    <w:rsid w:val="00433DDB"/>
    <w:rsid w:val="00435A29"/>
    <w:rsid w:val="00436787"/>
    <w:rsid w:val="00436C64"/>
    <w:rsid w:val="00437619"/>
    <w:rsid w:val="0044569E"/>
    <w:rsid w:val="00447C43"/>
    <w:rsid w:val="0045121D"/>
    <w:rsid w:val="00460C89"/>
    <w:rsid w:val="00463D90"/>
    <w:rsid w:val="00465A1E"/>
    <w:rsid w:val="00473B1E"/>
    <w:rsid w:val="0047701E"/>
    <w:rsid w:val="00481CD3"/>
    <w:rsid w:val="0049445A"/>
    <w:rsid w:val="00496D43"/>
    <w:rsid w:val="004A0505"/>
    <w:rsid w:val="004A2A63"/>
    <w:rsid w:val="004B210C"/>
    <w:rsid w:val="004B4D9E"/>
    <w:rsid w:val="004D1AA8"/>
    <w:rsid w:val="004D293A"/>
    <w:rsid w:val="004D405F"/>
    <w:rsid w:val="004D4152"/>
    <w:rsid w:val="004E4C87"/>
    <w:rsid w:val="004E4F4F"/>
    <w:rsid w:val="004E6789"/>
    <w:rsid w:val="004F33B9"/>
    <w:rsid w:val="004F3E15"/>
    <w:rsid w:val="004F61E3"/>
    <w:rsid w:val="004F6293"/>
    <w:rsid w:val="004F70A6"/>
    <w:rsid w:val="00502E10"/>
    <w:rsid w:val="00503C18"/>
    <w:rsid w:val="0051015C"/>
    <w:rsid w:val="005139FF"/>
    <w:rsid w:val="00516CF1"/>
    <w:rsid w:val="00517A41"/>
    <w:rsid w:val="00522128"/>
    <w:rsid w:val="0052246C"/>
    <w:rsid w:val="00525AF2"/>
    <w:rsid w:val="00531AE9"/>
    <w:rsid w:val="00535CA5"/>
    <w:rsid w:val="00540C8C"/>
    <w:rsid w:val="00542D7E"/>
    <w:rsid w:val="00550A66"/>
    <w:rsid w:val="00552497"/>
    <w:rsid w:val="005532EE"/>
    <w:rsid w:val="00562C5E"/>
    <w:rsid w:val="005651F5"/>
    <w:rsid w:val="0056760B"/>
    <w:rsid w:val="00567EC7"/>
    <w:rsid w:val="00570013"/>
    <w:rsid w:val="005753EC"/>
    <w:rsid w:val="005801A2"/>
    <w:rsid w:val="0058671C"/>
    <w:rsid w:val="00590F4B"/>
    <w:rsid w:val="005921ED"/>
    <w:rsid w:val="005952A5"/>
    <w:rsid w:val="0059603B"/>
    <w:rsid w:val="0059667D"/>
    <w:rsid w:val="005A0250"/>
    <w:rsid w:val="005A33A1"/>
    <w:rsid w:val="005B0E1F"/>
    <w:rsid w:val="005B217D"/>
    <w:rsid w:val="005B4B3B"/>
    <w:rsid w:val="005B4CE3"/>
    <w:rsid w:val="005C385F"/>
    <w:rsid w:val="005C6101"/>
    <w:rsid w:val="005C6CB6"/>
    <w:rsid w:val="005C7053"/>
    <w:rsid w:val="005D3565"/>
    <w:rsid w:val="005D4E07"/>
    <w:rsid w:val="005D68CB"/>
    <w:rsid w:val="005E0EB0"/>
    <w:rsid w:val="005E1AC6"/>
    <w:rsid w:val="005F2D11"/>
    <w:rsid w:val="005F64BA"/>
    <w:rsid w:val="005F6F1B"/>
    <w:rsid w:val="006033FF"/>
    <w:rsid w:val="00606C58"/>
    <w:rsid w:val="00607755"/>
    <w:rsid w:val="006114C7"/>
    <w:rsid w:val="00615995"/>
    <w:rsid w:val="00616155"/>
    <w:rsid w:val="00624B33"/>
    <w:rsid w:val="006268F0"/>
    <w:rsid w:val="0063041A"/>
    <w:rsid w:val="00630AA2"/>
    <w:rsid w:val="006366AB"/>
    <w:rsid w:val="00636821"/>
    <w:rsid w:val="00646707"/>
    <w:rsid w:val="00646EE0"/>
    <w:rsid w:val="006557C5"/>
    <w:rsid w:val="00655D23"/>
    <w:rsid w:val="00657F7E"/>
    <w:rsid w:val="0066020A"/>
    <w:rsid w:val="00662E58"/>
    <w:rsid w:val="006637F2"/>
    <w:rsid w:val="006642A5"/>
    <w:rsid w:val="00664DCF"/>
    <w:rsid w:val="006661FA"/>
    <w:rsid w:val="00670F62"/>
    <w:rsid w:val="00672518"/>
    <w:rsid w:val="00680B1E"/>
    <w:rsid w:val="006871A0"/>
    <w:rsid w:val="00695107"/>
    <w:rsid w:val="00697AC2"/>
    <w:rsid w:val="006B4492"/>
    <w:rsid w:val="006B57D0"/>
    <w:rsid w:val="006B7658"/>
    <w:rsid w:val="006C0FD3"/>
    <w:rsid w:val="006C2D74"/>
    <w:rsid w:val="006C5D39"/>
    <w:rsid w:val="006C602D"/>
    <w:rsid w:val="006D2098"/>
    <w:rsid w:val="006D5883"/>
    <w:rsid w:val="006D6D9B"/>
    <w:rsid w:val="006E2810"/>
    <w:rsid w:val="006E4BAF"/>
    <w:rsid w:val="006E5322"/>
    <w:rsid w:val="006E532D"/>
    <w:rsid w:val="006E5417"/>
    <w:rsid w:val="006E58F2"/>
    <w:rsid w:val="006F0794"/>
    <w:rsid w:val="006F0878"/>
    <w:rsid w:val="006F16CD"/>
    <w:rsid w:val="006F3265"/>
    <w:rsid w:val="006F4C87"/>
    <w:rsid w:val="006F512F"/>
    <w:rsid w:val="006F7528"/>
    <w:rsid w:val="00700D4A"/>
    <w:rsid w:val="00702337"/>
    <w:rsid w:val="007023DE"/>
    <w:rsid w:val="00707562"/>
    <w:rsid w:val="00712F60"/>
    <w:rsid w:val="00714282"/>
    <w:rsid w:val="00720E3B"/>
    <w:rsid w:val="00723C78"/>
    <w:rsid w:val="00730645"/>
    <w:rsid w:val="007407EE"/>
    <w:rsid w:val="00741148"/>
    <w:rsid w:val="00741874"/>
    <w:rsid w:val="0074393F"/>
    <w:rsid w:val="00745F6B"/>
    <w:rsid w:val="00746575"/>
    <w:rsid w:val="0075175B"/>
    <w:rsid w:val="0075322F"/>
    <w:rsid w:val="007550ED"/>
    <w:rsid w:val="0075585E"/>
    <w:rsid w:val="00770571"/>
    <w:rsid w:val="00770B5E"/>
    <w:rsid w:val="007768FF"/>
    <w:rsid w:val="007824D3"/>
    <w:rsid w:val="007860A0"/>
    <w:rsid w:val="00791442"/>
    <w:rsid w:val="00792235"/>
    <w:rsid w:val="00796EE3"/>
    <w:rsid w:val="007A5DCF"/>
    <w:rsid w:val="007A7D29"/>
    <w:rsid w:val="007B4AB8"/>
    <w:rsid w:val="007B54EB"/>
    <w:rsid w:val="007C07B2"/>
    <w:rsid w:val="007C10ED"/>
    <w:rsid w:val="007C2128"/>
    <w:rsid w:val="007D1181"/>
    <w:rsid w:val="007D2197"/>
    <w:rsid w:val="007D2DD2"/>
    <w:rsid w:val="007D553E"/>
    <w:rsid w:val="007E01A3"/>
    <w:rsid w:val="007E2B85"/>
    <w:rsid w:val="007E5622"/>
    <w:rsid w:val="007F1F8B"/>
    <w:rsid w:val="007F3B76"/>
    <w:rsid w:val="007F449D"/>
    <w:rsid w:val="007F49CD"/>
    <w:rsid w:val="007F67A1"/>
    <w:rsid w:val="0080190E"/>
    <w:rsid w:val="0080255D"/>
    <w:rsid w:val="00811C05"/>
    <w:rsid w:val="00813214"/>
    <w:rsid w:val="008148AA"/>
    <w:rsid w:val="00816029"/>
    <w:rsid w:val="008167E7"/>
    <w:rsid w:val="00816ADB"/>
    <w:rsid w:val="008205DF"/>
    <w:rsid w:val="008206C8"/>
    <w:rsid w:val="0082203A"/>
    <w:rsid w:val="0082622A"/>
    <w:rsid w:val="0083538C"/>
    <w:rsid w:val="00855422"/>
    <w:rsid w:val="0086387C"/>
    <w:rsid w:val="00865876"/>
    <w:rsid w:val="00870150"/>
    <w:rsid w:val="00870C6A"/>
    <w:rsid w:val="0087229C"/>
    <w:rsid w:val="00874A6C"/>
    <w:rsid w:val="00876C65"/>
    <w:rsid w:val="008801CB"/>
    <w:rsid w:val="00880627"/>
    <w:rsid w:val="008807B5"/>
    <w:rsid w:val="008818B5"/>
    <w:rsid w:val="00882246"/>
    <w:rsid w:val="00884D29"/>
    <w:rsid w:val="008868E5"/>
    <w:rsid w:val="008907E2"/>
    <w:rsid w:val="00896C70"/>
    <w:rsid w:val="008A01BA"/>
    <w:rsid w:val="008A4AFE"/>
    <w:rsid w:val="008A4B4C"/>
    <w:rsid w:val="008A5359"/>
    <w:rsid w:val="008A5EF9"/>
    <w:rsid w:val="008A6AC2"/>
    <w:rsid w:val="008B0BDE"/>
    <w:rsid w:val="008B0C6C"/>
    <w:rsid w:val="008B0F32"/>
    <w:rsid w:val="008B1CF9"/>
    <w:rsid w:val="008C239F"/>
    <w:rsid w:val="008C2AB2"/>
    <w:rsid w:val="008D33AE"/>
    <w:rsid w:val="008D6DB2"/>
    <w:rsid w:val="008E480C"/>
    <w:rsid w:val="008E5463"/>
    <w:rsid w:val="008E65A9"/>
    <w:rsid w:val="008F09F8"/>
    <w:rsid w:val="008F2818"/>
    <w:rsid w:val="008F5F15"/>
    <w:rsid w:val="00904751"/>
    <w:rsid w:val="00907757"/>
    <w:rsid w:val="0091564B"/>
    <w:rsid w:val="009156F0"/>
    <w:rsid w:val="009210F1"/>
    <w:rsid w:val="009212B0"/>
    <w:rsid w:val="00921FA1"/>
    <w:rsid w:val="009234A5"/>
    <w:rsid w:val="00930F09"/>
    <w:rsid w:val="00933453"/>
    <w:rsid w:val="009336F7"/>
    <w:rsid w:val="00934301"/>
    <w:rsid w:val="0093636C"/>
    <w:rsid w:val="009374A7"/>
    <w:rsid w:val="00940395"/>
    <w:rsid w:val="0094308A"/>
    <w:rsid w:val="00943BEC"/>
    <w:rsid w:val="00947B91"/>
    <w:rsid w:val="00953291"/>
    <w:rsid w:val="00955F6D"/>
    <w:rsid w:val="00956A2A"/>
    <w:rsid w:val="009600D2"/>
    <w:rsid w:val="00960B31"/>
    <w:rsid w:val="00961142"/>
    <w:rsid w:val="00962C7B"/>
    <w:rsid w:val="00964D49"/>
    <w:rsid w:val="009678E3"/>
    <w:rsid w:val="00971DAF"/>
    <w:rsid w:val="00976AFB"/>
    <w:rsid w:val="00977C16"/>
    <w:rsid w:val="00980E47"/>
    <w:rsid w:val="00981A78"/>
    <w:rsid w:val="00984120"/>
    <w:rsid w:val="00985350"/>
    <w:rsid w:val="0098551D"/>
    <w:rsid w:val="00985DCB"/>
    <w:rsid w:val="009879EE"/>
    <w:rsid w:val="009944DB"/>
    <w:rsid w:val="0099518F"/>
    <w:rsid w:val="009951CF"/>
    <w:rsid w:val="00995A94"/>
    <w:rsid w:val="00995D84"/>
    <w:rsid w:val="00995D9A"/>
    <w:rsid w:val="009A347E"/>
    <w:rsid w:val="009A523D"/>
    <w:rsid w:val="009A74A1"/>
    <w:rsid w:val="009B02A1"/>
    <w:rsid w:val="009B19FF"/>
    <w:rsid w:val="009B280B"/>
    <w:rsid w:val="009B3361"/>
    <w:rsid w:val="009B59D1"/>
    <w:rsid w:val="009B7257"/>
    <w:rsid w:val="009B7F3F"/>
    <w:rsid w:val="009C4621"/>
    <w:rsid w:val="009D246B"/>
    <w:rsid w:val="009D7CE6"/>
    <w:rsid w:val="009F3E88"/>
    <w:rsid w:val="009F496B"/>
    <w:rsid w:val="009F689F"/>
    <w:rsid w:val="009F7E1A"/>
    <w:rsid w:val="009F7E25"/>
    <w:rsid w:val="00A01439"/>
    <w:rsid w:val="00A02E61"/>
    <w:rsid w:val="00A0353D"/>
    <w:rsid w:val="00A05CFF"/>
    <w:rsid w:val="00A12E35"/>
    <w:rsid w:val="00A13048"/>
    <w:rsid w:val="00A14B27"/>
    <w:rsid w:val="00A2267E"/>
    <w:rsid w:val="00A26181"/>
    <w:rsid w:val="00A3027C"/>
    <w:rsid w:val="00A303CE"/>
    <w:rsid w:val="00A35D44"/>
    <w:rsid w:val="00A36780"/>
    <w:rsid w:val="00A37337"/>
    <w:rsid w:val="00A429B2"/>
    <w:rsid w:val="00A46843"/>
    <w:rsid w:val="00A50E35"/>
    <w:rsid w:val="00A5220F"/>
    <w:rsid w:val="00A53920"/>
    <w:rsid w:val="00A54754"/>
    <w:rsid w:val="00A56B97"/>
    <w:rsid w:val="00A6093D"/>
    <w:rsid w:val="00A61E36"/>
    <w:rsid w:val="00A6438F"/>
    <w:rsid w:val="00A64ABE"/>
    <w:rsid w:val="00A767DC"/>
    <w:rsid w:val="00A76A6D"/>
    <w:rsid w:val="00A77F50"/>
    <w:rsid w:val="00A818AB"/>
    <w:rsid w:val="00A83253"/>
    <w:rsid w:val="00A9139E"/>
    <w:rsid w:val="00AA1F50"/>
    <w:rsid w:val="00AA36E0"/>
    <w:rsid w:val="00AA5DF4"/>
    <w:rsid w:val="00AA67F1"/>
    <w:rsid w:val="00AA6E84"/>
    <w:rsid w:val="00AB1A1C"/>
    <w:rsid w:val="00AC3D7D"/>
    <w:rsid w:val="00AD05A8"/>
    <w:rsid w:val="00AD1143"/>
    <w:rsid w:val="00AD5915"/>
    <w:rsid w:val="00AD65B8"/>
    <w:rsid w:val="00AD685E"/>
    <w:rsid w:val="00AE341B"/>
    <w:rsid w:val="00AE35A6"/>
    <w:rsid w:val="00AE5AE0"/>
    <w:rsid w:val="00AE704C"/>
    <w:rsid w:val="00AF4342"/>
    <w:rsid w:val="00B01905"/>
    <w:rsid w:val="00B020BF"/>
    <w:rsid w:val="00B07CA7"/>
    <w:rsid w:val="00B1279A"/>
    <w:rsid w:val="00B13F04"/>
    <w:rsid w:val="00B223E7"/>
    <w:rsid w:val="00B305BA"/>
    <w:rsid w:val="00B30BF1"/>
    <w:rsid w:val="00B34C11"/>
    <w:rsid w:val="00B35296"/>
    <w:rsid w:val="00B3640F"/>
    <w:rsid w:val="00B40208"/>
    <w:rsid w:val="00B4194A"/>
    <w:rsid w:val="00B437E8"/>
    <w:rsid w:val="00B47136"/>
    <w:rsid w:val="00B5143B"/>
    <w:rsid w:val="00B5222E"/>
    <w:rsid w:val="00B53179"/>
    <w:rsid w:val="00B57A23"/>
    <w:rsid w:val="00B600CD"/>
    <w:rsid w:val="00B60493"/>
    <w:rsid w:val="00B61C96"/>
    <w:rsid w:val="00B62CA5"/>
    <w:rsid w:val="00B637C9"/>
    <w:rsid w:val="00B64ADD"/>
    <w:rsid w:val="00B7091D"/>
    <w:rsid w:val="00B7263E"/>
    <w:rsid w:val="00B73A2A"/>
    <w:rsid w:val="00B745C0"/>
    <w:rsid w:val="00B758F7"/>
    <w:rsid w:val="00B75A51"/>
    <w:rsid w:val="00B824BD"/>
    <w:rsid w:val="00B827C6"/>
    <w:rsid w:val="00B86175"/>
    <w:rsid w:val="00B941B9"/>
    <w:rsid w:val="00B94B06"/>
    <w:rsid w:val="00B94C28"/>
    <w:rsid w:val="00BA68A8"/>
    <w:rsid w:val="00BC10BA"/>
    <w:rsid w:val="00BC3A55"/>
    <w:rsid w:val="00BC5AFD"/>
    <w:rsid w:val="00BC6225"/>
    <w:rsid w:val="00BE4EC5"/>
    <w:rsid w:val="00BE647B"/>
    <w:rsid w:val="00BF3E35"/>
    <w:rsid w:val="00C00DDE"/>
    <w:rsid w:val="00C04F43"/>
    <w:rsid w:val="00C0609D"/>
    <w:rsid w:val="00C115AB"/>
    <w:rsid w:val="00C13ABB"/>
    <w:rsid w:val="00C20BD3"/>
    <w:rsid w:val="00C2206E"/>
    <w:rsid w:val="00C24B35"/>
    <w:rsid w:val="00C26CCB"/>
    <w:rsid w:val="00C30249"/>
    <w:rsid w:val="00C3458D"/>
    <w:rsid w:val="00C3516D"/>
    <w:rsid w:val="00C3723B"/>
    <w:rsid w:val="00C40963"/>
    <w:rsid w:val="00C41E4C"/>
    <w:rsid w:val="00C42466"/>
    <w:rsid w:val="00C50325"/>
    <w:rsid w:val="00C53DCB"/>
    <w:rsid w:val="00C606C9"/>
    <w:rsid w:val="00C63A37"/>
    <w:rsid w:val="00C729E6"/>
    <w:rsid w:val="00C7489C"/>
    <w:rsid w:val="00C77A46"/>
    <w:rsid w:val="00C80288"/>
    <w:rsid w:val="00C832B5"/>
    <w:rsid w:val="00C84003"/>
    <w:rsid w:val="00C8771D"/>
    <w:rsid w:val="00C879FB"/>
    <w:rsid w:val="00C90650"/>
    <w:rsid w:val="00C944AA"/>
    <w:rsid w:val="00C94EC1"/>
    <w:rsid w:val="00C957D3"/>
    <w:rsid w:val="00C97D78"/>
    <w:rsid w:val="00CA06C6"/>
    <w:rsid w:val="00CB15AA"/>
    <w:rsid w:val="00CB773B"/>
    <w:rsid w:val="00CC2AAE"/>
    <w:rsid w:val="00CC456C"/>
    <w:rsid w:val="00CC4BEF"/>
    <w:rsid w:val="00CC5507"/>
    <w:rsid w:val="00CC5A42"/>
    <w:rsid w:val="00CC659D"/>
    <w:rsid w:val="00CD0EAB"/>
    <w:rsid w:val="00CD2FBD"/>
    <w:rsid w:val="00CD322D"/>
    <w:rsid w:val="00CD5074"/>
    <w:rsid w:val="00CE268C"/>
    <w:rsid w:val="00CE5E02"/>
    <w:rsid w:val="00CE6124"/>
    <w:rsid w:val="00CE7442"/>
    <w:rsid w:val="00CF11BB"/>
    <w:rsid w:val="00CF2E5F"/>
    <w:rsid w:val="00CF34DB"/>
    <w:rsid w:val="00CF3917"/>
    <w:rsid w:val="00CF558F"/>
    <w:rsid w:val="00D010C0"/>
    <w:rsid w:val="00D028A0"/>
    <w:rsid w:val="00D041E1"/>
    <w:rsid w:val="00D073E2"/>
    <w:rsid w:val="00D1277B"/>
    <w:rsid w:val="00D16524"/>
    <w:rsid w:val="00D22432"/>
    <w:rsid w:val="00D3048B"/>
    <w:rsid w:val="00D358EB"/>
    <w:rsid w:val="00D36ABB"/>
    <w:rsid w:val="00D42683"/>
    <w:rsid w:val="00D446EC"/>
    <w:rsid w:val="00D51BF0"/>
    <w:rsid w:val="00D531DB"/>
    <w:rsid w:val="00D5487D"/>
    <w:rsid w:val="00D555C3"/>
    <w:rsid w:val="00D55942"/>
    <w:rsid w:val="00D64C73"/>
    <w:rsid w:val="00D64D51"/>
    <w:rsid w:val="00D667D6"/>
    <w:rsid w:val="00D76E09"/>
    <w:rsid w:val="00D807BF"/>
    <w:rsid w:val="00D81D66"/>
    <w:rsid w:val="00D82FCC"/>
    <w:rsid w:val="00D869CA"/>
    <w:rsid w:val="00D94976"/>
    <w:rsid w:val="00DA17FC"/>
    <w:rsid w:val="00DA64B0"/>
    <w:rsid w:val="00DA7887"/>
    <w:rsid w:val="00DB2C26"/>
    <w:rsid w:val="00DB3B76"/>
    <w:rsid w:val="00DC3D39"/>
    <w:rsid w:val="00DC6A7F"/>
    <w:rsid w:val="00DC6D99"/>
    <w:rsid w:val="00DD02F4"/>
    <w:rsid w:val="00DD6622"/>
    <w:rsid w:val="00DE02F5"/>
    <w:rsid w:val="00DE1C7C"/>
    <w:rsid w:val="00DE22C8"/>
    <w:rsid w:val="00DE5215"/>
    <w:rsid w:val="00DE6B43"/>
    <w:rsid w:val="00DF3294"/>
    <w:rsid w:val="00DF4F92"/>
    <w:rsid w:val="00E04610"/>
    <w:rsid w:val="00E073E3"/>
    <w:rsid w:val="00E10AA5"/>
    <w:rsid w:val="00E11923"/>
    <w:rsid w:val="00E144E2"/>
    <w:rsid w:val="00E1459C"/>
    <w:rsid w:val="00E15BAA"/>
    <w:rsid w:val="00E213B7"/>
    <w:rsid w:val="00E24D10"/>
    <w:rsid w:val="00E262D4"/>
    <w:rsid w:val="00E2679A"/>
    <w:rsid w:val="00E26D4F"/>
    <w:rsid w:val="00E30B65"/>
    <w:rsid w:val="00E3123B"/>
    <w:rsid w:val="00E31821"/>
    <w:rsid w:val="00E31C3C"/>
    <w:rsid w:val="00E3399C"/>
    <w:rsid w:val="00E36250"/>
    <w:rsid w:val="00E376E8"/>
    <w:rsid w:val="00E41459"/>
    <w:rsid w:val="00E46466"/>
    <w:rsid w:val="00E47F2D"/>
    <w:rsid w:val="00E52522"/>
    <w:rsid w:val="00E54511"/>
    <w:rsid w:val="00E60EDC"/>
    <w:rsid w:val="00E61413"/>
    <w:rsid w:val="00E61DAC"/>
    <w:rsid w:val="00E621C4"/>
    <w:rsid w:val="00E62E91"/>
    <w:rsid w:val="00E63CAA"/>
    <w:rsid w:val="00E65EDD"/>
    <w:rsid w:val="00E67504"/>
    <w:rsid w:val="00E72A1A"/>
    <w:rsid w:val="00E72B80"/>
    <w:rsid w:val="00E7370F"/>
    <w:rsid w:val="00E75FE3"/>
    <w:rsid w:val="00E8405C"/>
    <w:rsid w:val="00E86C4C"/>
    <w:rsid w:val="00E907A3"/>
    <w:rsid w:val="00E93503"/>
    <w:rsid w:val="00EA1E07"/>
    <w:rsid w:val="00EA5AE0"/>
    <w:rsid w:val="00EB0382"/>
    <w:rsid w:val="00EB4523"/>
    <w:rsid w:val="00EB56E1"/>
    <w:rsid w:val="00EB7AB1"/>
    <w:rsid w:val="00EC5FBE"/>
    <w:rsid w:val="00ED01A3"/>
    <w:rsid w:val="00ED38F0"/>
    <w:rsid w:val="00ED5C60"/>
    <w:rsid w:val="00EE70CF"/>
    <w:rsid w:val="00EE77D2"/>
    <w:rsid w:val="00EE7CD8"/>
    <w:rsid w:val="00EF1894"/>
    <w:rsid w:val="00EF3554"/>
    <w:rsid w:val="00EF3783"/>
    <w:rsid w:val="00EF37F6"/>
    <w:rsid w:val="00EF41BA"/>
    <w:rsid w:val="00EF48CC"/>
    <w:rsid w:val="00F00801"/>
    <w:rsid w:val="00F03E85"/>
    <w:rsid w:val="00F10B92"/>
    <w:rsid w:val="00F13C02"/>
    <w:rsid w:val="00F17B2F"/>
    <w:rsid w:val="00F206B6"/>
    <w:rsid w:val="00F2084E"/>
    <w:rsid w:val="00F2488D"/>
    <w:rsid w:val="00F33268"/>
    <w:rsid w:val="00F34505"/>
    <w:rsid w:val="00F51EB9"/>
    <w:rsid w:val="00F53106"/>
    <w:rsid w:val="00F5335D"/>
    <w:rsid w:val="00F56055"/>
    <w:rsid w:val="00F56CF7"/>
    <w:rsid w:val="00F601A0"/>
    <w:rsid w:val="00F602CF"/>
    <w:rsid w:val="00F65449"/>
    <w:rsid w:val="00F668CD"/>
    <w:rsid w:val="00F712E9"/>
    <w:rsid w:val="00F73032"/>
    <w:rsid w:val="00F73D1E"/>
    <w:rsid w:val="00F74E92"/>
    <w:rsid w:val="00F81DC7"/>
    <w:rsid w:val="00F835D8"/>
    <w:rsid w:val="00F848FC"/>
    <w:rsid w:val="00F84ABE"/>
    <w:rsid w:val="00F90302"/>
    <w:rsid w:val="00F906F6"/>
    <w:rsid w:val="00F9282A"/>
    <w:rsid w:val="00F96AB4"/>
    <w:rsid w:val="00F96BAD"/>
    <w:rsid w:val="00FA139D"/>
    <w:rsid w:val="00FA1F2F"/>
    <w:rsid w:val="00FA5A08"/>
    <w:rsid w:val="00FA60F5"/>
    <w:rsid w:val="00FA611C"/>
    <w:rsid w:val="00FB03A5"/>
    <w:rsid w:val="00FB0E84"/>
    <w:rsid w:val="00FB4E60"/>
    <w:rsid w:val="00FC0FF5"/>
    <w:rsid w:val="00FC2405"/>
    <w:rsid w:val="00FC255F"/>
    <w:rsid w:val="00FD01C2"/>
    <w:rsid w:val="00FD14FD"/>
    <w:rsid w:val="00FD3A4F"/>
    <w:rsid w:val="00FD3A8E"/>
    <w:rsid w:val="00FD7808"/>
    <w:rsid w:val="00FE2867"/>
    <w:rsid w:val="00FE3FD6"/>
    <w:rsid w:val="00FE595C"/>
    <w:rsid w:val="00FF0CE3"/>
    <w:rsid w:val="00FF1D9F"/>
    <w:rsid w:val="00FF3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Listenabsatz">
    <w:name w:val="List Paragraph"/>
    <w:basedOn w:val="Standard"/>
    <w:link w:val="ListenabsatzZchn"/>
    <w:uiPriority w:val="34"/>
    <w:qFormat/>
    <w:rsid w:val="006B4492"/>
    <w:pPr>
      <w:ind w:left="720"/>
      <w:contextualSpacing/>
    </w:pPr>
  </w:style>
  <w:style w:type="character" w:customStyle="1" w:styleId="ListenabsatzZchn">
    <w:name w:val="Listenabsatz Zchn"/>
    <w:link w:val="Listenabsatz"/>
    <w:uiPriority w:val="34"/>
    <w:rsid w:val="000B5F54"/>
    <w:rPr>
      <w:sz w:val="22"/>
    </w:rPr>
  </w:style>
  <w:style w:type="character" w:customStyle="1" w:styleId="KeinLeerraumZchn">
    <w:name w:val="Kein Leerraum Zchn"/>
    <w:link w:val="KeinLeerraum"/>
    <w:uiPriority w:val="1"/>
    <w:locked/>
    <w:rsid w:val="00525AF2"/>
  </w:style>
  <w:style w:type="paragraph" w:styleId="KeinLeerraum">
    <w:name w:val="No Spacing"/>
    <w:link w:val="KeinLeerraumZchn"/>
    <w:uiPriority w:val="1"/>
    <w:qFormat/>
    <w:rsid w:val="00525AF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paragraph" w:customStyle="1" w:styleId="Equation">
    <w:name w:val="Equation"/>
    <w:basedOn w:val="Standard"/>
    <w:qFormat/>
    <w:rsid w:val="009047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Platzhaltertext">
    <w:name w:val="Placeholder Text"/>
    <w:basedOn w:val="Absatz-Standardschriftart"/>
    <w:uiPriority w:val="99"/>
    <w:semiHidden/>
    <w:rsid w:val="0090475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0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23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8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73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06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623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38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247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477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967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1969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5687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61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358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78399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53378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1259</Words>
  <Characters>7933</Characters>
  <Application>Microsoft Office Word</Application>
  <DocSecurity>0</DocSecurity>
  <Lines>66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Pfaff, Jonathan</cp:lastModifiedBy>
  <cp:revision>31</cp:revision>
  <cp:lastPrinted>1900-01-01T08:00:00Z</cp:lastPrinted>
  <dcterms:created xsi:type="dcterms:W3CDTF">2019-06-21T13:35:00Z</dcterms:created>
  <dcterms:modified xsi:type="dcterms:W3CDTF">2019-07-01T13:07:00Z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1552294735</vt:lpwstr>
  </property>
</Properties>
</file>