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023D3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023D3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8AA852A" w:rsidR="00E61DAC" w:rsidRPr="005B217D" w:rsidRDefault="00F712E9" w:rsidP="00023D3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A0250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A0250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A0250">
              <w:rPr>
                <w:lang w:val="en-CA"/>
              </w:rPr>
              <w:t>SWE</w:t>
            </w:r>
            <w:r w:rsidR="00B57A23" w:rsidRPr="00B57A23">
              <w:rPr>
                <w:lang w:val="en-CA"/>
              </w:rPr>
              <w:t xml:space="preserve">, </w:t>
            </w:r>
            <w:r w:rsidR="005A0250">
              <w:rPr>
                <w:lang w:val="en-CA"/>
              </w:rPr>
              <w:t>03</w:t>
            </w:r>
            <w:r w:rsidR="00B57A23" w:rsidRPr="00B57A23">
              <w:rPr>
                <w:lang w:val="en-CA"/>
              </w:rPr>
              <w:t>–</w:t>
            </w:r>
            <w:r w:rsidR="005A0250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A025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656A6D6" w:rsidR="008A4B4C" w:rsidRPr="005B217D" w:rsidRDefault="00E61DAC" w:rsidP="005935E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935EA">
              <w:rPr>
                <w:lang w:val="en-CA"/>
              </w:rPr>
              <w:t>O0484</w:t>
            </w:r>
            <w:bookmarkStart w:id="0" w:name="_GoBack"/>
            <w:bookmarkEnd w:id="0"/>
            <w:r w:rsidR="002C5256">
              <w:rPr>
                <w:lang w:val="en-CA"/>
              </w:rPr>
              <w:t>-r1</w:t>
            </w:r>
          </w:p>
        </w:tc>
      </w:tr>
    </w:tbl>
    <w:p w14:paraId="79DBA597" w14:textId="77777777" w:rsidR="00E61DAC" w:rsidRPr="005B217D" w:rsidRDefault="00E61DAC" w:rsidP="00023D3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 w:rsidP="00023D3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0E734A" w:rsidR="00E61DAC" w:rsidRPr="005B217D" w:rsidRDefault="00BA68A8" w:rsidP="00C41C2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CE3-related: </w:t>
            </w:r>
            <w:r w:rsidR="00971F6B">
              <w:rPr>
                <w:b/>
                <w:szCs w:val="22"/>
                <w:lang w:val="en-CA"/>
              </w:rPr>
              <w:t xml:space="preserve">Improved </w:t>
            </w:r>
            <w:r w:rsidR="00B021DF">
              <w:rPr>
                <w:b/>
                <w:szCs w:val="22"/>
                <w:lang w:val="en-CA"/>
              </w:rPr>
              <w:t>i</w:t>
            </w:r>
            <w:r w:rsidR="00971F6B">
              <w:rPr>
                <w:b/>
                <w:szCs w:val="22"/>
                <w:lang w:val="en-CA"/>
              </w:rPr>
              <w:t>ntra mode coding based on</w:t>
            </w:r>
            <w:r w:rsidR="005A0250">
              <w:rPr>
                <w:b/>
                <w:szCs w:val="22"/>
                <w:lang w:val="en-CA"/>
              </w:rPr>
              <w:t xml:space="preserve"> </w:t>
            </w:r>
            <w:r w:rsidR="00971F6B">
              <w:rPr>
                <w:b/>
                <w:szCs w:val="22"/>
                <w:lang w:val="en-CA"/>
              </w:rPr>
              <w:t>u</w:t>
            </w:r>
            <w:r w:rsidR="005A0250">
              <w:rPr>
                <w:b/>
                <w:szCs w:val="22"/>
                <w:lang w:val="en-CA"/>
              </w:rPr>
              <w:t>nified MPM list generation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 w:rsidP="00023D3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24C262" w:rsidR="00E61DAC" w:rsidRPr="005B217D" w:rsidRDefault="0013458C" w:rsidP="00023D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 w:rsidP="00023D3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A27ACA" w:rsidR="00E61DAC" w:rsidRPr="005B217D" w:rsidRDefault="00E61DAC" w:rsidP="00023D3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 w:rsidP="00023D3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91F97E4" w14:textId="214B1E79" w:rsidR="00E7370F" w:rsidRPr="008669E1" w:rsidRDefault="002C5256" w:rsidP="008669E1">
            <w:pPr>
              <w:spacing w:before="60" w:after="60"/>
              <w:jc w:val="left"/>
              <w:rPr>
                <w:szCs w:val="22"/>
                <w:lang w:val="de-DE"/>
              </w:rPr>
            </w:pPr>
            <w:r w:rsidRPr="008669E1">
              <w:rPr>
                <w:szCs w:val="22"/>
                <w:lang w:val="de-DE"/>
              </w:rPr>
              <w:t xml:space="preserve">Jonathan Pfaff, </w:t>
            </w:r>
            <w:r w:rsidR="008669E1" w:rsidRPr="008669E1">
              <w:rPr>
                <w:szCs w:val="22"/>
                <w:lang w:val="de-DE"/>
              </w:rPr>
              <w:t xml:space="preserve">Tobias Hinz, Philipp Merkle, Philipp Helle, </w:t>
            </w:r>
            <w:r w:rsidRPr="008669E1">
              <w:rPr>
                <w:szCs w:val="22"/>
                <w:lang w:val="de-DE"/>
              </w:rPr>
              <w:t xml:space="preserve">Björn Stallenberger, Michael Schäfer, Heiko Schwarz, Detlev Marpe, Thomas Wiegand </w:t>
            </w:r>
          </w:p>
          <w:p w14:paraId="39E006E8" w14:textId="77777777" w:rsidR="008B0BDE" w:rsidRDefault="002C5256" w:rsidP="00023D39">
            <w:pPr>
              <w:spacing w:before="60" w:after="60"/>
              <w:rPr>
                <w:szCs w:val="22"/>
                <w:lang w:val="de-DE"/>
              </w:rPr>
            </w:pPr>
            <w:r w:rsidRPr="00413C74">
              <w:rPr>
                <w:szCs w:val="22"/>
                <w:lang w:val="de-DE"/>
              </w:rPr>
              <w:t>Fraunhofer HHI</w:t>
            </w:r>
            <w:r w:rsidRPr="00413C74">
              <w:rPr>
                <w:szCs w:val="22"/>
                <w:lang w:val="de-DE"/>
              </w:rPr>
              <w:br/>
              <w:t>Einsteinufer 37</w:t>
            </w:r>
            <w:r w:rsidRPr="00413C74">
              <w:rPr>
                <w:szCs w:val="22"/>
                <w:lang w:val="de-DE"/>
              </w:rPr>
              <w:br/>
              <w:t>10587 Berlin, Germany</w:t>
            </w:r>
            <w:r w:rsidRPr="00CB15AA">
              <w:rPr>
                <w:szCs w:val="22"/>
                <w:lang w:val="de-DE"/>
              </w:rPr>
              <w:t xml:space="preserve"> </w:t>
            </w:r>
          </w:p>
          <w:p w14:paraId="25A04CD3" w14:textId="77777777" w:rsidR="00C41C23" w:rsidRPr="00BA361D" w:rsidRDefault="00724E85" w:rsidP="005A1633">
            <w:pPr>
              <w:spacing w:before="60" w:after="60"/>
              <w:rPr>
                <w:szCs w:val="22"/>
                <w:lang w:val="de-DE"/>
              </w:rPr>
            </w:pPr>
            <w:r w:rsidRPr="00BA361D">
              <w:rPr>
                <w:szCs w:val="22"/>
                <w:lang w:val="de-DE"/>
              </w:rPr>
              <w:t>Biao Wang, Semih Esenlik</w:t>
            </w:r>
            <w:r w:rsidR="005A1633" w:rsidRPr="00BA361D">
              <w:rPr>
                <w:szCs w:val="22"/>
                <w:lang w:val="de-DE"/>
              </w:rPr>
              <w:t>, Anand Meher Kotra, Han Gao, Elena Alshina</w:t>
            </w:r>
          </w:p>
          <w:p w14:paraId="40FD6024" w14:textId="77777777" w:rsidR="005A1633" w:rsidRDefault="00724E85" w:rsidP="005A1633">
            <w:pPr>
              <w:spacing w:before="60" w:after="60"/>
              <w:rPr>
                <w:szCs w:val="22"/>
                <w:lang w:val="de-DE"/>
              </w:rPr>
            </w:pPr>
            <w:r w:rsidRPr="00BA361D">
              <w:rPr>
                <w:szCs w:val="22"/>
                <w:lang w:val="de-DE"/>
              </w:rPr>
              <w:t>Huawei</w:t>
            </w:r>
            <w:r w:rsidR="005A1633">
              <w:rPr>
                <w:szCs w:val="22"/>
                <w:lang w:val="de-DE"/>
              </w:rPr>
              <w:t xml:space="preserve"> </w:t>
            </w:r>
            <w:r w:rsidR="005A1633" w:rsidRPr="00540021">
              <w:rPr>
                <w:szCs w:val="22"/>
                <w:lang w:val="de-DE"/>
              </w:rPr>
              <w:t>Technologies Duesseldorf GmbH</w:t>
            </w:r>
          </w:p>
          <w:p w14:paraId="535E1AA5" w14:textId="77777777" w:rsidR="005A1633" w:rsidRDefault="005A1633" w:rsidP="005A1633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Riesstr. 25</w:t>
            </w:r>
          </w:p>
          <w:p w14:paraId="49D81240" w14:textId="5C31166A" w:rsidR="00724E85" w:rsidRPr="00CB15AA" w:rsidRDefault="005A1633" w:rsidP="005A1633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80992 Munich, Germany</w:t>
            </w:r>
          </w:p>
        </w:tc>
        <w:tc>
          <w:tcPr>
            <w:tcW w:w="900" w:type="dxa"/>
          </w:tcPr>
          <w:p w14:paraId="0140ECA2" w14:textId="3346DE45" w:rsidR="00E61DAC" w:rsidRPr="005B217D" w:rsidRDefault="00E61DAC" w:rsidP="00023D3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F7FC274" w14:textId="6A247395" w:rsidR="00AD5915" w:rsidRDefault="002C5256" w:rsidP="00023D39">
            <w:pPr>
              <w:spacing w:before="60" w:after="60"/>
              <w:rPr>
                <w:sz w:val="20"/>
              </w:rPr>
            </w:pPr>
            <w:r w:rsidRPr="00DD1C4B">
              <w:rPr>
                <w:color w:val="000000" w:themeColor="text1"/>
                <w:szCs w:val="22"/>
              </w:rPr>
              <w:t>+49 30 31002-642</w:t>
            </w:r>
            <w:r w:rsidRPr="005B217D">
              <w:rPr>
                <w:szCs w:val="22"/>
                <w:lang w:val="en-CA"/>
              </w:rPr>
              <w:br/>
            </w:r>
            <w:r w:rsidRPr="00A66743">
              <w:rPr>
                <w:sz w:val="20"/>
              </w:rPr>
              <w:t>jonathan.pfaff@hhi.fraunhofer.de,philipp.merkle@hhi.fraunhofer.de, philipp.helle@hhi.franunhofer.de</w:t>
            </w:r>
          </w:p>
          <w:p w14:paraId="7FF7755C" w14:textId="77777777" w:rsidR="00D45F7C" w:rsidRDefault="00D45F7C" w:rsidP="00023D39">
            <w:pPr>
              <w:spacing w:before="60" w:after="60"/>
              <w:rPr>
                <w:szCs w:val="22"/>
              </w:rPr>
            </w:pPr>
          </w:p>
          <w:p w14:paraId="77D6D408" w14:textId="77777777" w:rsidR="00D45F7C" w:rsidRDefault="00D45F7C" w:rsidP="00023D39">
            <w:pPr>
              <w:spacing w:before="60" w:after="60"/>
              <w:rPr>
                <w:szCs w:val="22"/>
              </w:rPr>
            </w:pPr>
          </w:p>
          <w:p w14:paraId="21704967" w14:textId="77777777" w:rsidR="00DE6F5D" w:rsidRDefault="00DE6F5D" w:rsidP="00023D39">
            <w:pPr>
              <w:spacing w:before="60" w:after="60"/>
              <w:rPr>
                <w:szCs w:val="22"/>
              </w:rPr>
            </w:pPr>
          </w:p>
          <w:p w14:paraId="4FA434D5" w14:textId="77777777" w:rsidR="00B27A22" w:rsidRDefault="00B27A22" w:rsidP="00023D39">
            <w:pPr>
              <w:spacing w:before="60" w:after="60"/>
              <w:rPr>
                <w:szCs w:val="22"/>
              </w:rPr>
            </w:pPr>
          </w:p>
          <w:p w14:paraId="01CC8AC0" w14:textId="76A4C1BE" w:rsidR="00D45F7C" w:rsidRDefault="00D45F7C" w:rsidP="00023D39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+49 89</w:t>
            </w:r>
            <w:r w:rsidR="00DE6F5D">
              <w:rPr>
                <w:szCs w:val="22"/>
              </w:rPr>
              <w:t xml:space="preserve"> </w:t>
            </w:r>
            <w:r>
              <w:rPr>
                <w:szCs w:val="22"/>
              </w:rPr>
              <w:t>264833500</w:t>
            </w:r>
          </w:p>
          <w:p w14:paraId="6A800D88" w14:textId="647EFC5F" w:rsidR="00D45F7C" w:rsidRDefault="00F24154" w:rsidP="00023D39">
            <w:pPr>
              <w:spacing w:before="60" w:after="60"/>
              <w:rPr>
                <w:szCs w:val="22"/>
              </w:rPr>
            </w:pPr>
            <w:r w:rsidRPr="00575D7E">
              <w:t>biao.wang@huawei.com</w:t>
            </w:r>
          </w:p>
          <w:p w14:paraId="16A97D7F" w14:textId="700C42EC" w:rsidR="00D45F7C" w:rsidRPr="00575D7E" w:rsidRDefault="00DE6F5D" w:rsidP="00023D39">
            <w:pPr>
              <w:spacing w:before="60" w:after="60"/>
              <w:rPr>
                <w:szCs w:val="22"/>
              </w:rPr>
            </w:pPr>
            <w:r w:rsidRPr="00DE6F5D">
              <w:rPr>
                <w:szCs w:val="22"/>
              </w:rPr>
              <w:t>semih.esenlik@huawei.com</w:t>
            </w:r>
          </w:p>
          <w:p w14:paraId="32C2ABFD" w14:textId="178975FA" w:rsidR="00D45F7C" w:rsidRPr="005B217D" w:rsidRDefault="00D45F7C" w:rsidP="00023D3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935EA" w14:paraId="49AFAA61" w14:textId="77777777" w:rsidTr="000962AC">
        <w:tc>
          <w:tcPr>
            <w:tcW w:w="1458" w:type="dxa"/>
          </w:tcPr>
          <w:p w14:paraId="2C08AF6B" w14:textId="19F83241" w:rsidR="00E61DAC" w:rsidRPr="005B217D" w:rsidRDefault="00E61DAC" w:rsidP="00023D3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02D3EAB7" w14:textId="77777777" w:rsidR="00E61DAC" w:rsidRPr="00575D7E" w:rsidRDefault="002C5256" w:rsidP="00023D39">
            <w:pPr>
              <w:spacing w:before="60" w:after="60"/>
              <w:rPr>
                <w:szCs w:val="22"/>
                <w:lang w:val="de-DE"/>
              </w:rPr>
            </w:pPr>
            <w:r w:rsidRPr="00575D7E">
              <w:rPr>
                <w:szCs w:val="22"/>
                <w:lang w:val="de-DE"/>
              </w:rPr>
              <w:t>Fraunhofer HHI</w:t>
            </w:r>
          </w:p>
          <w:p w14:paraId="643E6B85" w14:textId="3A2842E6" w:rsidR="00724E85" w:rsidRPr="00575D7E" w:rsidRDefault="00724E85" w:rsidP="00023D39">
            <w:pPr>
              <w:spacing w:before="60" w:after="60"/>
              <w:rPr>
                <w:szCs w:val="22"/>
                <w:lang w:val="de-DE"/>
              </w:rPr>
            </w:pPr>
            <w:r w:rsidRPr="00BA361D">
              <w:rPr>
                <w:szCs w:val="22"/>
                <w:lang w:val="de-DE"/>
              </w:rPr>
              <w:t>Huawei</w:t>
            </w:r>
            <w:r w:rsidR="005A1633" w:rsidRPr="00575D7E">
              <w:rPr>
                <w:szCs w:val="22"/>
                <w:lang w:val="de-DE"/>
              </w:rPr>
              <w:t xml:space="preserve"> Technologies Co., Ltd.</w:t>
            </w:r>
          </w:p>
        </w:tc>
      </w:tr>
    </w:tbl>
    <w:p w14:paraId="732815A4" w14:textId="77777777" w:rsidR="00E61DAC" w:rsidRPr="005B217D" w:rsidRDefault="00E61DAC" w:rsidP="00023D39">
      <w:pPr>
        <w:tabs>
          <w:tab w:val="right" w:pos="9360"/>
        </w:tabs>
        <w:spacing w:before="120" w:after="240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023D39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2E22A6" w14:textId="100F7C8D" w:rsidR="00474AB5" w:rsidRPr="000B5F54" w:rsidRDefault="00D5487D" w:rsidP="00474AB5">
      <w:pPr>
        <w:rPr>
          <w:lang w:val="en-CA"/>
        </w:rPr>
      </w:pPr>
      <w:r>
        <w:rPr>
          <w:lang w:val="en-CA"/>
        </w:rPr>
        <w:t>In t</w:t>
      </w:r>
      <w:r w:rsidR="000B5F54">
        <w:rPr>
          <w:lang w:val="en-CA"/>
        </w:rPr>
        <w:t>h</w:t>
      </w:r>
      <w:r w:rsidR="00496D43">
        <w:rPr>
          <w:lang w:val="en-CA"/>
        </w:rPr>
        <w:t>is</w:t>
      </w:r>
      <w:r w:rsidR="000B5F54">
        <w:rPr>
          <w:lang w:val="en-CA"/>
        </w:rPr>
        <w:t xml:space="preserve"> contribution</w:t>
      </w:r>
      <w:r>
        <w:rPr>
          <w:lang w:val="en-CA"/>
        </w:rPr>
        <w:t>, an alignment of the newly adopted Unified-MPM (UMPM) generation of VTM 5.0 is proposed. Th</w:t>
      </w:r>
      <w:r w:rsidR="00474AB5">
        <w:rPr>
          <w:lang w:val="en-CA"/>
        </w:rPr>
        <w:t>e proposal has two aspects. First, it is proposed</w:t>
      </w:r>
      <w:r>
        <w:rPr>
          <w:lang w:val="en-CA"/>
        </w:rPr>
        <w:t xml:space="preserve"> </w:t>
      </w:r>
      <w:r w:rsidR="00474AB5">
        <w:rPr>
          <w:lang w:val="en-CA"/>
        </w:rPr>
        <w:t>to</w:t>
      </w:r>
      <w:r>
        <w:rPr>
          <w:lang w:val="en-CA"/>
        </w:rPr>
        <w:t xml:space="preserve"> keep all the design features of the adopted UMPM and</w:t>
      </w:r>
      <w:r w:rsidR="00474AB5">
        <w:rPr>
          <w:lang w:val="en-CA"/>
        </w:rPr>
        <w:t xml:space="preserve"> to</w:t>
      </w:r>
      <w:r>
        <w:rPr>
          <w:lang w:val="en-CA"/>
        </w:rPr>
        <w:t xml:space="preserve"> only align the generation of the list of the five non-planar MPM</w:t>
      </w:r>
      <w:r w:rsidR="001D1230">
        <w:rPr>
          <w:lang w:val="en-CA"/>
        </w:rPr>
        <w:t>s</w:t>
      </w:r>
      <w:r>
        <w:rPr>
          <w:lang w:val="en-CA"/>
        </w:rPr>
        <w:t xml:space="preserve">. </w:t>
      </w:r>
      <w:r w:rsidR="00B02886">
        <w:rPr>
          <w:lang w:val="en-CA"/>
        </w:rPr>
        <w:t xml:space="preserve">Second, </w:t>
      </w:r>
      <w:r w:rsidR="00D85FBC">
        <w:rPr>
          <w:lang w:val="en-CA"/>
        </w:rPr>
        <w:t>the planar flag in VTM</w:t>
      </w:r>
      <w:r w:rsidR="00D91D53">
        <w:rPr>
          <w:lang w:val="en-CA"/>
        </w:rPr>
        <w:t xml:space="preserve"> </w:t>
      </w:r>
      <w:r w:rsidR="00D85FBC">
        <w:rPr>
          <w:lang w:val="en-CA"/>
        </w:rPr>
        <w:t>5.0 uses two</w:t>
      </w:r>
      <w:r w:rsidR="00C64B36">
        <w:rPr>
          <w:lang w:val="en-CA"/>
        </w:rPr>
        <w:t xml:space="preserve"> </w:t>
      </w:r>
      <w:r w:rsidR="00D85FBC">
        <w:rPr>
          <w:lang w:val="en-CA"/>
        </w:rPr>
        <w:t xml:space="preserve">contexts based on whether </w:t>
      </w:r>
      <w:r w:rsidR="00C64B36">
        <w:rPr>
          <w:lang w:val="en-CA"/>
        </w:rPr>
        <w:t xml:space="preserve">a </w:t>
      </w:r>
      <w:r w:rsidR="00D85FBC">
        <w:rPr>
          <w:lang w:val="en-CA"/>
        </w:rPr>
        <w:t xml:space="preserve">current block is applied with Intra Sub-Partition (ISP) coding tool. In this proposal, </w:t>
      </w:r>
      <w:r w:rsidR="00B02886">
        <w:rPr>
          <w:lang w:val="en-CA"/>
        </w:rPr>
        <w:t xml:space="preserve">four contexts are </w:t>
      </w:r>
      <w:r w:rsidR="00D85FBC">
        <w:rPr>
          <w:lang w:val="en-CA"/>
        </w:rPr>
        <w:t>used</w:t>
      </w:r>
      <w:r w:rsidR="00B02886">
        <w:rPr>
          <w:lang w:val="en-CA"/>
        </w:rPr>
        <w:t xml:space="preserve"> </w:t>
      </w:r>
      <w:r w:rsidR="00D85FBC">
        <w:rPr>
          <w:lang w:val="en-CA"/>
        </w:rPr>
        <w:t xml:space="preserve">by also considering </w:t>
      </w:r>
      <w:r w:rsidR="00B02886">
        <w:rPr>
          <w:lang w:val="en-CA"/>
        </w:rPr>
        <w:t xml:space="preserve">the prediction mode of left and above blocks. </w:t>
      </w:r>
      <w:r w:rsidR="007F449D">
        <w:rPr>
          <w:lang w:val="en-CA"/>
        </w:rPr>
        <w:t xml:space="preserve">It is reported that </w:t>
      </w:r>
      <w:r w:rsidR="00DF1E60">
        <w:rPr>
          <w:lang w:val="en-CA"/>
        </w:rPr>
        <w:t xml:space="preserve">a combined method of these two </w:t>
      </w:r>
      <w:r w:rsidR="003C160D">
        <w:rPr>
          <w:lang w:val="en-CA"/>
        </w:rPr>
        <w:t>aspects</w:t>
      </w:r>
      <w:r w:rsidR="00DF1E60">
        <w:rPr>
          <w:lang w:val="en-CA"/>
        </w:rPr>
        <w:t xml:space="preserve"> </w:t>
      </w:r>
      <w:r w:rsidR="007F449D">
        <w:rPr>
          <w:lang w:val="en-CA"/>
        </w:rPr>
        <w:t xml:space="preserve">yields </w:t>
      </w:r>
      <w:r w:rsidR="002C5D9A">
        <w:rPr>
          <w:lang w:val="en-CA"/>
        </w:rPr>
        <w:t>0.</w:t>
      </w:r>
      <w:r w:rsidR="00DF1E60">
        <w:rPr>
          <w:lang w:val="en-CA"/>
        </w:rPr>
        <w:t>12</w:t>
      </w:r>
      <w:r w:rsidR="007F449D">
        <w:rPr>
          <w:lang w:val="en-CA"/>
        </w:rPr>
        <w:t xml:space="preserve">% coding gain in AI over VTM-5.0, with </w:t>
      </w:r>
      <w:r w:rsidR="00DF1E60">
        <w:rPr>
          <w:lang w:val="en-CA"/>
        </w:rPr>
        <w:t>99</w:t>
      </w:r>
      <w:r w:rsidR="007F449D">
        <w:rPr>
          <w:lang w:val="en-CA"/>
        </w:rPr>
        <w:t xml:space="preserve">% encoding and 100% decoding time and that it yields </w:t>
      </w:r>
      <w:r w:rsidR="007F449D" w:rsidRPr="00BA361D">
        <w:rPr>
          <w:highlight w:val="yellow"/>
          <w:lang w:val="en-CA"/>
        </w:rPr>
        <w:t>…</w:t>
      </w:r>
      <w:r w:rsidR="007F449D">
        <w:rPr>
          <w:lang w:val="en-CA"/>
        </w:rPr>
        <w:t xml:space="preserve"> coding gain in RA over VTM-5.0, with 100% encoding and 100% decoding time</w:t>
      </w:r>
      <w:r w:rsidR="007F449D" w:rsidRPr="00C64B36">
        <w:rPr>
          <w:lang w:val="en-CA"/>
        </w:rPr>
        <w:t>.</w:t>
      </w:r>
      <w:r w:rsidR="00474AB5" w:rsidRPr="00C64B36">
        <w:rPr>
          <w:lang w:val="en-CA"/>
        </w:rPr>
        <w:t xml:space="preserve"> </w:t>
      </w:r>
      <w:r w:rsidR="00474AB5" w:rsidRPr="00BA361D">
        <w:rPr>
          <w:lang w:val="en-CA"/>
        </w:rPr>
        <w:t xml:space="preserve">Both </w:t>
      </w:r>
      <w:r w:rsidR="003D3FCE" w:rsidRPr="00BA361D">
        <w:rPr>
          <w:lang w:val="en-CA"/>
        </w:rPr>
        <w:t xml:space="preserve">modifications </w:t>
      </w:r>
      <w:r w:rsidR="00474AB5" w:rsidRPr="00BA361D">
        <w:rPr>
          <w:lang w:val="en-CA"/>
        </w:rPr>
        <w:t>are jointly proposed by the proponents of UMPM (JVET N0185) and MIP (JVET N0217).</w:t>
      </w:r>
    </w:p>
    <w:p w14:paraId="7D2AC1F0" w14:textId="59423A5D" w:rsidR="00745F6B" w:rsidRDefault="00724E85" w:rsidP="00023D39">
      <w:pPr>
        <w:pStyle w:val="berschrift1"/>
        <w:rPr>
          <w:lang w:val="en-CA"/>
        </w:rPr>
      </w:pPr>
      <w:r>
        <w:rPr>
          <w:lang w:val="en-CA"/>
        </w:rPr>
        <w:t xml:space="preserve">Alignment of the list </w:t>
      </w:r>
      <w:r w:rsidR="003F2C96">
        <w:rPr>
          <w:lang w:val="en-CA"/>
        </w:rPr>
        <w:softHyphen/>
      </w:r>
      <w:r>
        <w:rPr>
          <w:lang w:val="en-CA"/>
        </w:rPr>
        <w:t>generation</w:t>
      </w:r>
    </w:p>
    <w:p w14:paraId="5CC5DAA6" w14:textId="29D6F467" w:rsidR="00724E85" w:rsidRPr="00724E85" w:rsidRDefault="00724E85" w:rsidP="00724E85">
      <w:pPr>
        <w:pStyle w:val="berschrift2"/>
        <w:rPr>
          <w:lang w:val="en-CA"/>
        </w:rPr>
      </w:pPr>
      <w:r>
        <w:rPr>
          <w:lang w:val="en-CA"/>
        </w:rPr>
        <w:t>Introduction</w:t>
      </w:r>
    </w:p>
    <w:p w14:paraId="73DD835C" w14:textId="045CB9F5" w:rsidR="00140F3C" w:rsidRDefault="00140F3C" w:rsidP="00023D39">
      <w:pPr>
        <w:rPr>
          <w:szCs w:val="22"/>
          <w:lang w:val="en-CA"/>
        </w:rPr>
      </w:pPr>
      <w:r>
        <w:rPr>
          <w:szCs w:val="22"/>
          <w:lang w:val="en-CA"/>
        </w:rPr>
        <w:t xml:space="preserve">At </w:t>
      </w:r>
      <w:r w:rsidR="00940395">
        <w:rPr>
          <w:szCs w:val="22"/>
          <w:lang w:val="en-CA"/>
        </w:rPr>
        <w:t>the 14</w:t>
      </w:r>
      <w:r w:rsidR="00AD5915" w:rsidRPr="00E3675B">
        <w:rPr>
          <w:szCs w:val="22"/>
          <w:vertAlign w:val="superscript"/>
          <w:lang w:val="en-CA"/>
        </w:rPr>
        <w:t>th</w:t>
      </w:r>
      <w:r w:rsidR="00AD5915">
        <w:rPr>
          <w:szCs w:val="22"/>
          <w:lang w:val="en-CA"/>
        </w:rPr>
        <w:t xml:space="preserve"> JVET meeting in</w:t>
      </w:r>
      <w:r w:rsidR="00CF2E5F">
        <w:rPr>
          <w:szCs w:val="22"/>
          <w:lang w:val="en-CA"/>
        </w:rPr>
        <w:t xml:space="preserve"> </w:t>
      </w:r>
      <w:r w:rsidR="00940395">
        <w:rPr>
          <w:szCs w:val="22"/>
          <w:lang w:val="en-CA"/>
        </w:rPr>
        <w:t>Geneva</w:t>
      </w:r>
      <w:r w:rsidR="00CF2E5F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 unified method of signaling and generating the most probable modes (MPMs) for intra prediction was adopted</w:t>
      </w:r>
      <w:r w:rsidR="00023D39">
        <w:rPr>
          <w:szCs w:val="22"/>
          <w:lang w:val="en-CA"/>
        </w:rPr>
        <w:t>, [1], [2]</w:t>
      </w:r>
      <w:r>
        <w:rPr>
          <w:szCs w:val="22"/>
          <w:lang w:val="en-CA"/>
        </w:rPr>
        <w:t>. This method ha</w:t>
      </w:r>
      <w:r w:rsidR="00D5487D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the following two design features:</w:t>
      </w:r>
    </w:p>
    <w:p w14:paraId="7C7E2BD6" w14:textId="68DFCADD" w:rsidR="00140F3C" w:rsidRDefault="00140F3C" w:rsidP="00023D39">
      <w:pPr>
        <w:pStyle w:val="Listenabsatz"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color w:val="000000"/>
          <w:szCs w:val="22"/>
          <w:lang w:eastAsia="de-DE"/>
        </w:rPr>
      </w:pPr>
      <w:r w:rsidRPr="00140F3C">
        <w:rPr>
          <w:color w:val="000000"/>
          <w:szCs w:val="22"/>
          <w:lang w:eastAsia="de-DE"/>
        </w:rPr>
        <w:t>In the coding of the MPM</w:t>
      </w:r>
      <w:r w:rsidR="00FB6FA1">
        <w:rPr>
          <w:color w:val="000000"/>
          <w:szCs w:val="22"/>
          <w:lang w:eastAsia="de-DE"/>
        </w:rPr>
        <w:t>s</w:t>
      </w:r>
      <w:r w:rsidRPr="00140F3C">
        <w:rPr>
          <w:color w:val="000000"/>
          <w:szCs w:val="22"/>
          <w:lang w:eastAsia="de-DE"/>
        </w:rPr>
        <w:t>, the planar mode is context coded with a separate flag.</w:t>
      </w:r>
    </w:p>
    <w:p w14:paraId="4290DACB" w14:textId="21C0473C" w:rsidR="00140F3C" w:rsidRPr="00140F3C" w:rsidRDefault="00140F3C" w:rsidP="00023D39">
      <w:pPr>
        <w:pStyle w:val="Listenabsatz"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color w:val="000000"/>
          <w:szCs w:val="22"/>
          <w:lang w:eastAsia="de-DE"/>
        </w:rPr>
      </w:pPr>
      <w:r>
        <w:rPr>
          <w:color w:val="000000"/>
          <w:szCs w:val="22"/>
          <w:lang w:eastAsia="de-DE"/>
        </w:rPr>
        <w:t>ISP, MRL and t</w:t>
      </w:r>
      <w:r w:rsidR="009F7E25">
        <w:rPr>
          <w:color w:val="000000"/>
          <w:szCs w:val="22"/>
          <w:lang w:eastAsia="de-DE"/>
        </w:rPr>
        <w:t>he normal intra prediction mode</w:t>
      </w:r>
      <w:r>
        <w:rPr>
          <w:color w:val="000000"/>
          <w:szCs w:val="22"/>
          <w:lang w:eastAsia="de-DE"/>
        </w:rPr>
        <w:t xml:space="preserve"> use the same </w:t>
      </w:r>
      <w:r w:rsidR="00702337">
        <w:rPr>
          <w:color w:val="000000"/>
          <w:szCs w:val="22"/>
          <w:lang w:eastAsia="de-DE"/>
        </w:rPr>
        <w:t>method</w:t>
      </w:r>
      <w:r>
        <w:rPr>
          <w:color w:val="000000"/>
          <w:szCs w:val="22"/>
          <w:lang w:eastAsia="de-DE"/>
        </w:rPr>
        <w:t xml:space="preserve"> to generate the</w:t>
      </w:r>
      <w:r w:rsidR="009F7E25">
        <w:rPr>
          <w:color w:val="000000"/>
          <w:szCs w:val="22"/>
          <w:lang w:eastAsia="de-DE"/>
        </w:rPr>
        <w:t xml:space="preserve"> five</w:t>
      </w:r>
      <w:r>
        <w:rPr>
          <w:color w:val="000000"/>
          <w:szCs w:val="22"/>
          <w:lang w:eastAsia="de-DE"/>
        </w:rPr>
        <w:t xml:space="preserve"> non-planar MPMs. </w:t>
      </w:r>
    </w:p>
    <w:p w14:paraId="0D08A2C6" w14:textId="13ADD9CA" w:rsidR="00393867" w:rsidRDefault="00BA7DF8" w:rsidP="00023D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color w:val="000000"/>
          <w:szCs w:val="22"/>
          <w:lang w:eastAsia="de-DE"/>
        </w:rPr>
      </w:pPr>
      <w:r>
        <w:rPr>
          <w:color w:val="000000"/>
          <w:szCs w:val="22"/>
          <w:lang w:eastAsia="de-DE"/>
        </w:rPr>
        <w:t>Meanwhile</w:t>
      </w:r>
      <w:r w:rsidR="00ED6EE6">
        <w:rPr>
          <w:color w:val="000000"/>
          <w:szCs w:val="22"/>
          <w:lang w:eastAsia="de-DE"/>
        </w:rPr>
        <w:t xml:space="preserve">, </w:t>
      </w:r>
      <w:r>
        <w:rPr>
          <w:color w:val="000000"/>
          <w:szCs w:val="22"/>
          <w:lang w:eastAsia="de-DE"/>
        </w:rPr>
        <w:t xml:space="preserve">Matrix based Intra Prediction (MIP) </w:t>
      </w:r>
      <w:r w:rsidR="007F29C6">
        <w:rPr>
          <w:color w:val="000000"/>
          <w:szCs w:val="22"/>
          <w:lang w:eastAsia="de-DE"/>
        </w:rPr>
        <w:t>[3]</w:t>
      </w:r>
      <w:r>
        <w:rPr>
          <w:color w:val="000000"/>
          <w:szCs w:val="22"/>
          <w:lang w:eastAsia="de-DE"/>
        </w:rPr>
        <w:t xml:space="preserve"> was also adopted in the same Geneva meeting. </w:t>
      </w:r>
      <w:r w:rsidR="00ED6EE6">
        <w:rPr>
          <w:color w:val="000000"/>
          <w:szCs w:val="22"/>
          <w:lang w:eastAsia="zh-CN"/>
        </w:rPr>
        <w:t>It</w:t>
      </w:r>
      <w:r w:rsidR="003D3FCE">
        <w:rPr>
          <w:color w:val="000000"/>
          <w:szCs w:val="22"/>
          <w:lang w:eastAsia="de-DE"/>
        </w:rPr>
        <w:t xml:space="preserve"> performs </w:t>
      </w:r>
      <w:r w:rsidR="007F29C6">
        <w:rPr>
          <w:color w:val="000000"/>
          <w:szCs w:val="22"/>
          <w:lang w:eastAsia="de-DE"/>
        </w:rPr>
        <w:t xml:space="preserve">intra prediction </w:t>
      </w:r>
      <w:r w:rsidR="00F17F6E">
        <w:rPr>
          <w:color w:val="000000"/>
          <w:szCs w:val="22"/>
          <w:lang w:eastAsia="de-DE"/>
        </w:rPr>
        <w:t xml:space="preserve">not using conventional angular or non-angular prediction modes, but </w:t>
      </w:r>
      <w:r w:rsidR="007F29C6">
        <w:rPr>
          <w:color w:val="000000"/>
          <w:szCs w:val="22"/>
          <w:lang w:eastAsia="de-DE"/>
        </w:rPr>
        <w:t xml:space="preserve">using </w:t>
      </w:r>
      <w:r w:rsidR="002D668E">
        <w:rPr>
          <w:color w:val="000000"/>
          <w:szCs w:val="22"/>
          <w:lang w:eastAsia="de-DE"/>
        </w:rPr>
        <w:t xml:space="preserve">matrix-vector multiplication with </w:t>
      </w:r>
      <w:r w:rsidR="007F29C6">
        <w:rPr>
          <w:color w:val="000000"/>
          <w:szCs w:val="22"/>
          <w:lang w:eastAsia="de-DE"/>
        </w:rPr>
        <w:t xml:space="preserve">trained </w:t>
      </w:r>
      <w:r w:rsidR="002D668E">
        <w:rPr>
          <w:color w:val="000000"/>
          <w:szCs w:val="22"/>
          <w:lang w:eastAsia="de-DE"/>
        </w:rPr>
        <w:t xml:space="preserve">matrix </w:t>
      </w:r>
      <w:r w:rsidR="007F29C6">
        <w:rPr>
          <w:color w:val="000000"/>
          <w:szCs w:val="22"/>
          <w:lang w:eastAsia="de-DE"/>
        </w:rPr>
        <w:t xml:space="preserve">coefficients. </w:t>
      </w:r>
      <w:r w:rsidR="00BD082F">
        <w:rPr>
          <w:color w:val="000000"/>
          <w:szCs w:val="22"/>
          <w:lang w:eastAsia="de-DE"/>
        </w:rPr>
        <w:t xml:space="preserve">When integrating these two tools, </w:t>
      </w:r>
      <w:r w:rsidR="00770990">
        <w:rPr>
          <w:color w:val="000000"/>
          <w:szCs w:val="22"/>
          <w:lang w:eastAsia="de-DE"/>
        </w:rPr>
        <w:t xml:space="preserve">the </w:t>
      </w:r>
      <w:r w:rsidR="00BD082F">
        <w:rPr>
          <w:color w:val="000000"/>
          <w:szCs w:val="22"/>
          <w:lang w:eastAsia="de-DE"/>
        </w:rPr>
        <w:t xml:space="preserve">intra </w:t>
      </w:r>
      <w:r w:rsidR="00770990">
        <w:rPr>
          <w:color w:val="000000"/>
          <w:szCs w:val="22"/>
          <w:lang w:eastAsia="de-DE"/>
        </w:rPr>
        <w:t>modes probably fall</w:t>
      </w:r>
      <w:r w:rsidR="008C565C">
        <w:rPr>
          <w:color w:val="000000"/>
          <w:szCs w:val="22"/>
          <w:lang w:eastAsia="de-DE"/>
        </w:rPr>
        <w:t>ing</w:t>
      </w:r>
      <w:r w:rsidR="00770990">
        <w:rPr>
          <w:color w:val="000000"/>
          <w:szCs w:val="22"/>
          <w:lang w:eastAsia="de-DE"/>
        </w:rPr>
        <w:t xml:space="preserve"> into the MPM list ha</w:t>
      </w:r>
      <w:r w:rsidR="007C6581">
        <w:rPr>
          <w:color w:val="000000"/>
          <w:szCs w:val="22"/>
          <w:lang w:eastAsia="de-DE"/>
        </w:rPr>
        <w:t>ve</w:t>
      </w:r>
      <w:r w:rsidR="00770990">
        <w:rPr>
          <w:color w:val="000000"/>
          <w:szCs w:val="22"/>
          <w:lang w:eastAsia="de-DE"/>
        </w:rPr>
        <w:t xml:space="preserve"> been changed, and it is </w:t>
      </w:r>
      <w:r w:rsidR="00BF3FCF">
        <w:rPr>
          <w:color w:val="000000"/>
          <w:szCs w:val="22"/>
          <w:lang w:eastAsia="de-DE"/>
        </w:rPr>
        <w:t>asserted</w:t>
      </w:r>
      <w:r w:rsidR="003C7D8A">
        <w:rPr>
          <w:color w:val="000000"/>
          <w:szCs w:val="22"/>
          <w:lang w:eastAsia="de-DE"/>
        </w:rPr>
        <w:t xml:space="preserve"> </w:t>
      </w:r>
      <w:r w:rsidR="00ED6EE6">
        <w:rPr>
          <w:color w:val="000000"/>
          <w:szCs w:val="22"/>
          <w:lang w:eastAsia="de-DE"/>
        </w:rPr>
        <w:t>that</w:t>
      </w:r>
      <w:r w:rsidR="00770990">
        <w:rPr>
          <w:color w:val="000000"/>
          <w:szCs w:val="22"/>
          <w:lang w:eastAsia="de-DE"/>
        </w:rPr>
        <w:t xml:space="preserve"> a harmonization between MIP and UMPM tools is required.</w:t>
      </w:r>
      <w:r w:rsidR="00C64B36">
        <w:rPr>
          <w:color w:val="000000"/>
          <w:szCs w:val="22"/>
          <w:lang w:eastAsia="de-DE"/>
        </w:rPr>
        <w:t xml:space="preserve"> </w:t>
      </w:r>
    </w:p>
    <w:p w14:paraId="7A2732C5" w14:textId="16A223E2" w:rsidR="00A77F50" w:rsidRDefault="00770990" w:rsidP="00023D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color w:val="000000"/>
          <w:szCs w:val="22"/>
          <w:lang w:eastAsia="de-DE"/>
        </w:rPr>
      </w:pPr>
      <w:r>
        <w:rPr>
          <w:color w:val="000000"/>
          <w:szCs w:val="22"/>
          <w:lang w:eastAsia="de-DE"/>
        </w:rPr>
        <w:t xml:space="preserve"> </w:t>
      </w:r>
    </w:p>
    <w:p w14:paraId="64E6CB06" w14:textId="0F88D26F" w:rsidR="002D7A1C" w:rsidRPr="00947B91" w:rsidRDefault="00A77F50" w:rsidP="00023D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color w:val="000000"/>
          <w:szCs w:val="22"/>
          <w:lang w:eastAsia="de-DE"/>
        </w:rPr>
      </w:pPr>
      <w:r>
        <w:rPr>
          <w:color w:val="000000"/>
          <w:szCs w:val="22"/>
          <w:lang w:eastAsia="de-DE"/>
        </w:rPr>
        <w:lastRenderedPageBreak/>
        <w:t xml:space="preserve">In the present </w:t>
      </w:r>
      <w:r w:rsidR="00ED6EE6">
        <w:rPr>
          <w:color w:val="000000"/>
          <w:szCs w:val="22"/>
          <w:lang w:eastAsia="de-DE"/>
        </w:rPr>
        <w:t>Section 1</w:t>
      </w:r>
      <w:r>
        <w:rPr>
          <w:color w:val="000000"/>
          <w:szCs w:val="22"/>
          <w:lang w:eastAsia="de-DE"/>
        </w:rPr>
        <w:t xml:space="preserve">, a slight alignment of </w:t>
      </w:r>
      <w:r w:rsidR="009F7E25">
        <w:rPr>
          <w:color w:val="000000"/>
          <w:szCs w:val="22"/>
          <w:lang w:eastAsia="de-DE"/>
        </w:rPr>
        <w:t xml:space="preserve">UMPM </w:t>
      </w:r>
      <w:r>
        <w:rPr>
          <w:color w:val="000000"/>
          <w:szCs w:val="22"/>
          <w:lang w:eastAsia="de-DE"/>
        </w:rPr>
        <w:t>is proposed</w:t>
      </w:r>
      <w:r w:rsidR="0050535E">
        <w:rPr>
          <w:color w:val="000000"/>
          <w:szCs w:val="22"/>
          <w:lang w:eastAsia="de-DE"/>
        </w:rPr>
        <w:t>,</w:t>
      </w:r>
      <w:r w:rsidR="009F7E25">
        <w:rPr>
          <w:color w:val="000000"/>
          <w:szCs w:val="22"/>
          <w:lang w:eastAsia="de-DE"/>
        </w:rPr>
        <w:t xml:space="preserve"> which is asserted to harmonize UMPM and MIP</w:t>
      </w:r>
      <w:r w:rsidR="0050535E">
        <w:rPr>
          <w:color w:val="000000"/>
          <w:szCs w:val="22"/>
          <w:lang w:eastAsia="de-DE"/>
        </w:rPr>
        <w:t>, but</w:t>
      </w:r>
      <w:r>
        <w:rPr>
          <w:color w:val="000000"/>
          <w:szCs w:val="22"/>
          <w:lang w:eastAsia="de-DE"/>
        </w:rPr>
        <w:t xml:space="preserve"> keeps the two aforementioned design features of </w:t>
      </w:r>
      <w:r w:rsidR="009F7E25">
        <w:rPr>
          <w:color w:val="000000"/>
          <w:szCs w:val="22"/>
          <w:lang w:eastAsia="de-DE"/>
        </w:rPr>
        <w:t>UMPM</w:t>
      </w:r>
      <w:r>
        <w:rPr>
          <w:color w:val="000000"/>
          <w:szCs w:val="22"/>
          <w:lang w:eastAsia="de-DE"/>
        </w:rPr>
        <w:t>. It</w:t>
      </w:r>
      <w:r w:rsidR="009F7E25">
        <w:rPr>
          <w:color w:val="000000"/>
          <w:szCs w:val="22"/>
          <w:lang w:eastAsia="de-DE"/>
        </w:rPr>
        <w:t xml:space="preserve"> </w:t>
      </w:r>
      <w:r>
        <w:rPr>
          <w:color w:val="000000"/>
          <w:szCs w:val="22"/>
          <w:lang w:eastAsia="de-DE"/>
        </w:rPr>
        <w:t>only changes the method by which the five non-planar MPMs are generated for</w:t>
      </w:r>
      <w:r w:rsidR="00002F1B">
        <w:rPr>
          <w:color w:val="000000"/>
          <w:szCs w:val="22"/>
          <w:lang w:eastAsia="de-DE"/>
        </w:rPr>
        <w:t xml:space="preserve"> conventional</w:t>
      </w:r>
      <w:r w:rsidR="009F7E25">
        <w:rPr>
          <w:color w:val="000000"/>
          <w:szCs w:val="22"/>
          <w:lang w:eastAsia="de-DE"/>
        </w:rPr>
        <w:t>-</w:t>
      </w:r>
      <w:r>
        <w:rPr>
          <w:color w:val="000000"/>
          <w:szCs w:val="22"/>
          <w:lang w:eastAsia="de-DE"/>
        </w:rPr>
        <w:t xml:space="preserve"> (</w:t>
      </w:r>
      <w:r w:rsidR="00002F1B">
        <w:rPr>
          <w:color w:val="000000"/>
          <w:szCs w:val="22"/>
          <w:lang w:eastAsia="de-DE"/>
        </w:rPr>
        <w:t xml:space="preserve">non-ISP, non-MRL, non-MIP), </w:t>
      </w:r>
      <w:r>
        <w:rPr>
          <w:color w:val="000000"/>
          <w:szCs w:val="22"/>
          <w:lang w:eastAsia="de-DE"/>
        </w:rPr>
        <w:t>ISP</w:t>
      </w:r>
      <w:r w:rsidR="009F7E25">
        <w:rPr>
          <w:color w:val="000000"/>
          <w:szCs w:val="22"/>
          <w:lang w:eastAsia="de-DE"/>
        </w:rPr>
        <w:t>-</w:t>
      </w:r>
      <w:r>
        <w:rPr>
          <w:color w:val="000000"/>
          <w:szCs w:val="22"/>
          <w:lang w:eastAsia="de-DE"/>
        </w:rPr>
        <w:t xml:space="preserve"> and MRL</w:t>
      </w:r>
      <w:r w:rsidR="009F7E25">
        <w:rPr>
          <w:color w:val="000000"/>
          <w:szCs w:val="22"/>
          <w:lang w:eastAsia="de-DE"/>
        </w:rPr>
        <w:t>-intra prediction</w:t>
      </w:r>
      <w:r>
        <w:rPr>
          <w:color w:val="000000"/>
          <w:szCs w:val="22"/>
          <w:lang w:eastAsia="de-DE"/>
        </w:rPr>
        <w:t xml:space="preserve">. </w:t>
      </w:r>
      <w:r w:rsidR="009F7E25">
        <w:rPr>
          <w:color w:val="000000"/>
          <w:szCs w:val="22"/>
          <w:lang w:eastAsia="de-DE"/>
        </w:rPr>
        <w:t>More precisely, it is proposed</w:t>
      </w:r>
      <w:r w:rsidR="00947B91">
        <w:rPr>
          <w:color w:val="000000"/>
          <w:szCs w:val="22"/>
          <w:lang w:eastAsia="de-DE"/>
        </w:rPr>
        <w:t xml:space="preserve"> not to hav</w:t>
      </w:r>
      <w:r w:rsidR="009F7E25">
        <w:rPr>
          <w:color w:val="000000"/>
          <w:szCs w:val="22"/>
          <w:lang w:eastAsia="de-DE"/>
        </w:rPr>
        <w:t>e the DC</w:t>
      </w:r>
      <w:r w:rsidR="0050535E">
        <w:rPr>
          <w:color w:val="000000"/>
          <w:szCs w:val="22"/>
          <w:lang w:eastAsia="de-DE"/>
        </w:rPr>
        <w:t xml:space="preserve"> </w:t>
      </w:r>
      <w:r w:rsidR="009F7E25">
        <w:rPr>
          <w:color w:val="000000"/>
          <w:szCs w:val="22"/>
          <w:lang w:eastAsia="de-DE"/>
        </w:rPr>
        <w:t xml:space="preserve">mode </w:t>
      </w:r>
      <w:r w:rsidR="00947B91">
        <w:rPr>
          <w:color w:val="000000"/>
          <w:szCs w:val="22"/>
          <w:lang w:eastAsia="de-DE"/>
        </w:rPr>
        <w:t>in</w:t>
      </w:r>
      <w:r w:rsidR="009F7E25">
        <w:rPr>
          <w:color w:val="000000"/>
          <w:szCs w:val="22"/>
          <w:lang w:eastAsia="de-DE"/>
        </w:rPr>
        <w:t xml:space="preserve"> </w:t>
      </w:r>
      <w:r w:rsidR="00702337" w:rsidRPr="00702337">
        <w:rPr>
          <w:color w:val="000000"/>
          <w:szCs w:val="22"/>
          <w:lang w:eastAsia="de-DE"/>
        </w:rPr>
        <w:t>the list of</w:t>
      </w:r>
      <w:r w:rsidR="009F7E25">
        <w:rPr>
          <w:color w:val="000000"/>
          <w:szCs w:val="22"/>
          <w:lang w:eastAsia="de-DE"/>
        </w:rPr>
        <w:t xml:space="preserve"> the five</w:t>
      </w:r>
      <w:r w:rsidR="00702337" w:rsidRPr="00702337">
        <w:rPr>
          <w:color w:val="000000"/>
          <w:szCs w:val="22"/>
          <w:lang w:eastAsia="de-DE"/>
        </w:rPr>
        <w:t xml:space="preserve"> non-planar</w:t>
      </w:r>
      <w:r w:rsidR="0050535E">
        <w:rPr>
          <w:color w:val="000000"/>
          <w:szCs w:val="22"/>
          <w:lang w:eastAsia="de-DE"/>
        </w:rPr>
        <w:t xml:space="preserve"> </w:t>
      </w:r>
      <w:r w:rsidR="00702337" w:rsidRPr="00702337">
        <w:rPr>
          <w:color w:val="000000"/>
          <w:szCs w:val="22"/>
          <w:lang w:eastAsia="de-DE"/>
        </w:rPr>
        <w:t>MPM</w:t>
      </w:r>
      <w:r w:rsidR="00FB6FA1">
        <w:rPr>
          <w:color w:val="000000"/>
          <w:szCs w:val="22"/>
          <w:lang w:eastAsia="de-DE"/>
        </w:rPr>
        <w:t>s</w:t>
      </w:r>
      <w:r w:rsidR="0050535E">
        <w:rPr>
          <w:color w:val="000000"/>
          <w:szCs w:val="22"/>
          <w:lang w:eastAsia="de-DE"/>
        </w:rPr>
        <w:t>,</w:t>
      </w:r>
      <w:r w:rsidR="00702337" w:rsidRPr="00702337">
        <w:rPr>
          <w:color w:val="000000"/>
          <w:szCs w:val="22"/>
          <w:lang w:eastAsia="de-DE"/>
        </w:rPr>
        <w:t xml:space="preserve"> if one of the n</w:t>
      </w:r>
      <w:r w:rsidR="00D5487D">
        <w:rPr>
          <w:color w:val="000000"/>
          <w:szCs w:val="22"/>
          <w:lang w:eastAsia="de-DE"/>
        </w:rPr>
        <w:t>eighboring available PUs (</w:t>
      </w:r>
      <w:r w:rsidR="00702337" w:rsidRPr="00702337">
        <w:rPr>
          <w:color w:val="000000"/>
          <w:szCs w:val="22"/>
          <w:lang w:eastAsia="de-DE"/>
        </w:rPr>
        <w:t>left</w:t>
      </w:r>
      <w:r w:rsidR="00D5487D">
        <w:rPr>
          <w:color w:val="000000"/>
          <w:szCs w:val="22"/>
          <w:lang w:eastAsia="de-DE"/>
        </w:rPr>
        <w:t>/above</w:t>
      </w:r>
      <w:r w:rsidR="00702337" w:rsidRPr="00702337">
        <w:rPr>
          <w:color w:val="000000"/>
          <w:szCs w:val="22"/>
          <w:lang w:eastAsia="de-DE"/>
        </w:rPr>
        <w:t xml:space="preserve">) </w:t>
      </w:r>
      <w:r w:rsidR="009F7E25">
        <w:rPr>
          <w:color w:val="000000"/>
          <w:szCs w:val="22"/>
          <w:lang w:eastAsia="de-DE"/>
        </w:rPr>
        <w:t xml:space="preserve">uses a </w:t>
      </w:r>
      <w:r w:rsidR="00702337" w:rsidRPr="00702337">
        <w:rPr>
          <w:color w:val="000000"/>
          <w:szCs w:val="22"/>
          <w:lang w:eastAsia="de-DE"/>
        </w:rPr>
        <w:t xml:space="preserve">directional mode. </w:t>
      </w:r>
      <w:r w:rsidR="009F7E25">
        <w:rPr>
          <w:color w:val="000000"/>
          <w:szCs w:val="22"/>
          <w:lang w:eastAsia="de-DE"/>
        </w:rPr>
        <w:t>It is asserted that thi</w:t>
      </w:r>
      <w:r w:rsidR="001D06AF">
        <w:rPr>
          <w:color w:val="000000"/>
          <w:szCs w:val="22"/>
          <w:lang w:eastAsia="de-DE"/>
        </w:rPr>
        <w:t>s modification can be seen as a</w:t>
      </w:r>
      <w:r w:rsidR="009F7E25">
        <w:rPr>
          <w:color w:val="000000"/>
          <w:szCs w:val="22"/>
          <w:lang w:eastAsia="de-DE"/>
        </w:rPr>
        <w:t xml:space="preserve"> </w:t>
      </w:r>
      <w:r w:rsidR="001D06AF">
        <w:rPr>
          <w:color w:val="000000"/>
          <w:szCs w:val="22"/>
          <w:lang w:eastAsia="de-DE"/>
        </w:rPr>
        <w:t xml:space="preserve">harmonization </w:t>
      </w:r>
      <w:r w:rsidR="009F7E25">
        <w:rPr>
          <w:color w:val="000000"/>
          <w:szCs w:val="22"/>
          <w:lang w:eastAsia="de-DE"/>
        </w:rPr>
        <w:t>of UMPM with MIP for the following reason</w:t>
      </w:r>
      <w:r w:rsidR="00702337">
        <w:rPr>
          <w:color w:val="000000"/>
          <w:szCs w:val="22"/>
          <w:lang w:eastAsia="de-DE"/>
        </w:rPr>
        <w:t xml:space="preserve">. </w:t>
      </w:r>
      <w:r w:rsidR="00702337" w:rsidRPr="00702337">
        <w:rPr>
          <w:color w:val="000000"/>
          <w:szCs w:val="22"/>
          <w:lang w:eastAsia="de-DE"/>
        </w:rPr>
        <w:t xml:space="preserve">Since </w:t>
      </w:r>
      <w:r w:rsidR="00702337">
        <w:rPr>
          <w:color w:val="000000"/>
          <w:szCs w:val="22"/>
          <w:lang w:eastAsia="de-DE"/>
        </w:rPr>
        <w:t>the</w:t>
      </w:r>
      <w:r w:rsidR="00702337" w:rsidRPr="00702337">
        <w:rPr>
          <w:color w:val="000000"/>
          <w:szCs w:val="22"/>
          <w:lang w:eastAsia="de-DE"/>
        </w:rPr>
        <w:t xml:space="preserve"> MIP</w:t>
      </w:r>
      <w:r w:rsidR="00702337">
        <w:rPr>
          <w:color w:val="000000"/>
          <w:szCs w:val="22"/>
          <w:lang w:eastAsia="de-DE"/>
        </w:rPr>
        <w:t xml:space="preserve"> </w:t>
      </w:r>
      <w:r w:rsidR="009F7E25">
        <w:rPr>
          <w:color w:val="000000"/>
          <w:szCs w:val="22"/>
          <w:lang w:eastAsia="de-DE"/>
        </w:rPr>
        <w:t xml:space="preserve">modes </w:t>
      </w:r>
      <w:r w:rsidR="00702337">
        <w:rPr>
          <w:color w:val="000000"/>
          <w:szCs w:val="22"/>
          <w:lang w:eastAsia="de-DE"/>
        </w:rPr>
        <w:t xml:space="preserve">typically </w:t>
      </w:r>
      <w:r w:rsidR="00702337" w:rsidRPr="00702337">
        <w:rPr>
          <w:color w:val="000000"/>
          <w:szCs w:val="22"/>
          <w:lang w:eastAsia="de-DE"/>
        </w:rPr>
        <w:t xml:space="preserve">predict into a </w:t>
      </w:r>
      <w:proofErr w:type="spellStart"/>
      <w:r w:rsidR="00702337" w:rsidRPr="00702337">
        <w:rPr>
          <w:color w:val="000000"/>
          <w:szCs w:val="22"/>
          <w:lang w:eastAsia="de-DE"/>
        </w:rPr>
        <w:t>downsampled</w:t>
      </w:r>
      <w:proofErr w:type="spellEnd"/>
      <w:r w:rsidR="00702337" w:rsidRPr="00702337">
        <w:rPr>
          <w:color w:val="000000"/>
          <w:szCs w:val="22"/>
          <w:lang w:eastAsia="de-DE"/>
        </w:rPr>
        <w:t xml:space="preserve"> domain, they are non-directional</w:t>
      </w:r>
      <w:r w:rsidR="0050535E">
        <w:rPr>
          <w:color w:val="000000"/>
          <w:szCs w:val="22"/>
          <w:lang w:eastAsia="de-DE"/>
        </w:rPr>
        <w:t xml:space="preserve"> like</w:t>
      </w:r>
      <w:r w:rsidR="00702337" w:rsidRPr="00702337">
        <w:rPr>
          <w:color w:val="000000"/>
          <w:szCs w:val="22"/>
          <w:lang w:eastAsia="de-DE"/>
        </w:rPr>
        <w:t xml:space="preserve"> the DC mode. Therefore, the DC mode </w:t>
      </w:r>
      <w:r w:rsidR="00D5487D">
        <w:rPr>
          <w:color w:val="000000"/>
          <w:szCs w:val="22"/>
          <w:lang w:eastAsia="de-DE"/>
        </w:rPr>
        <w:t>becomes</w:t>
      </w:r>
      <w:r w:rsidR="00702337" w:rsidRPr="00702337">
        <w:rPr>
          <w:color w:val="000000"/>
          <w:szCs w:val="22"/>
          <w:lang w:eastAsia="de-DE"/>
        </w:rPr>
        <w:t xml:space="preserve"> less attractive </w:t>
      </w:r>
      <w:r w:rsidR="00D5487D">
        <w:rPr>
          <w:color w:val="000000"/>
          <w:szCs w:val="22"/>
          <w:lang w:eastAsia="de-DE"/>
        </w:rPr>
        <w:t>with</w:t>
      </w:r>
      <w:r w:rsidR="00702337" w:rsidRPr="00702337">
        <w:rPr>
          <w:color w:val="000000"/>
          <w:szCs w:val="22"/>
          <w:lang w:eastAsia="de-DE"/>
        </w:rPr>
        <w:t xml:space="preserve"> the presence of MIP.</w:t>
      </w:r>
      <w:r w:rsidR="00002F1B">
        <w:rPr>
          <w:color w:val="000000"/>
          <w:szCs w:val="22"/>
          <w:lang w:eastAsia="de-DE"/>
        </w:rPr>
        <w:tab/>
      </w:r>
    </w:p>
    <w:p w14:paraId="741B3EB4" w14:textId="01CEAD91" w:rsidR="006B4492" w:rsidRDefault="00FB6FA1" w:rsidP="00724E85">
      <w:pPr>
        <w:pStyle w:val="berschrift2"/>
        <w:rPr>
          <w:lang w:val="en-CA"/>
        </w:rPr>
      </w:pPr>
      <w:r>
        <w:rPr>
          <w:lang w:val="en-CA"/>
        </w:rPr>
        <w:t>Modifi</w:t>
      </w:r>
      <w:r w:rsidR="005F5128">
        <w:rPr>
          <w:lang w:val="en-CA"/>
        </w:rPr>
        <w:t>ed list generation</w:t>
      </w:r>
      <w:r w:rsidR="00724E85">
        <w:rPr>
          <w:lang w:val="en-CA"/>
        </w:rPr>
        <w:t xml:space="preserve"> </w:t>
      </w:r>
    </w:p>
    <w:p w14:paraId="65E24DB6" w14:textId="646C28C3" w:rsidR="0046707F" w:rsidRDefault="008167E7" w:rsidP="0046707F">
      <w:pPr>
        <w:rPr>
          <w:noProof/>
          <w:lang w:val="en-CA" w:eastAsia="ko-KR"/>
        </w:rPr>
      </w:pPr>
      <w:r>
        <w:rPr>
          <w:lang w:val="en-CA"/>
        </w:rPr>
        <w:t>Based on the</w:t>
      </w:r>
      <w:r w:rsidR="00EC5FBE">
        <w:rPr>
          <w:lang w:val="en-CA"/>
        </w:rPr>
        <w:t xml:space="preserve"> </w:t>
      </w:r>
      <w:r w:rsidR="003F2C96">
        <w:rPr>
          <w:lang w:val="en-CA"/>
        </w:rPr>
        <w:t>UMPM</w:t>
      </w:r>
      <w:r w:rsidR="00EC5FBE">
        <w:rPr>
          <w:lang w:val="en-CA"/>
        </w:rPr>
        <w:t xml:space="preserve"> list generation as </w:t>
      </w:r>
      <w:r>
        <w:rPr>
          <w:lang w:val="en-CA"/>
        </w:rPr>
        <w:t>a</w:t>
      </w:r>
      <w:r w:rsidR="00002F1B">
        <w:rPr>
          <w:lang w:val="en-CA"/>
        </w:rPr>
        <w:t>dopted in VTM-5.0,</w:t>
      </w:r>
      <w:r w:rsidR="00023D39">
        <w:rPr>
          <w:lang w:val="en-CA"/>
        </w:rPr>
        <w:t xml:space="preserve"> </w:t>
      </w:r>
      <w:r w:rsidR="00EC5FBE">
        <w:rPr>
          <w:lang w:val="en-CA"/>
        </w:rPr>
        <w:t xml:space="preserve">the following </w:t>
      </w:r>
      <w:r w:rsidR="005F5128">
        <w:rPr>
          <w:lang w:val="en-CA"/>
        </w:rPr>
        <w:t>changes to the mode list generation</w:t>
      </w:r>
      <w:r>
        <w:rPr>
          <w:lang w:val="en-CA"/>
        </w:rPr>
        <w:t xml:space="preserve"> </w:t>
      </w:r>
      <w:r w:rsidR="003F2C96">
        <w:rPr>
          <w:lang w:val="en-CA"/>
        </w:rPr>
        <w:t xml:space="preserve">of the five </w:t>
      </w:r>
      <w:r w:rsidR="004D4152">
        <w:rPr>
          <w:lang w:val="en-CA"/>
        </w:rPr>
        <w:t>non-planar MPM</w:t>
      </w:r>
      <w:r w:rsidR="00BA07AC">
        <w:rPr>
          <w:lang w:val="en-CA"/>
        </w:rPr>
        <w:t>s</w:t>
      </w:r>
      <w:r w:rsidR="004D4152">
        <w:rPr>
          <w:lang w:val="en-CA"/>
        </w:rPr>
        <w:t xml:space="preserve"> for </w:t>
      </w:r>
      <w:r w:rsidR="004D4152">
        <w:rPr>
          <w:color w:val="000000"/>
          <w:szCs w:val="22"/>
          <w:lang w:eastAsia="de-DE"/>
        </w:rPr>
        <w:t>conventional- (non-ISP, non-MRL, non-MIP), ISP- and MRL</w:t>
      </w:r>
      <w:r w:rsidR="001D1230">
        <w:rPr>
          <w:color w:val="000000"/>
          <w:szCs w:val="22"/>
          <w:lang w:eastAsia="de-DE"/>
        </w:rPr>
        <w:noBreakHyphen/>
      </w:r>
      <w:r w:rsidR="004D4152">
        <w:rPr>
          <w:color w:val="000000"/>
          <w:szCs w:val="22"/>
          <w:lang w:eastAsia="de-DE"/>
        </w:rPr>
        <w:t>intra prediction</w:t>
      </w:r>
      <w:r w:rsidR="00A12E35">
        <w:rPr>
          <w:color w:val="000000"/>
          <w:szCs w:val="22"/>
          <w:lang w:eastAsia="de-DE"/>
        </w:rPr>
        <w:t xml:space="preserve"> </w:t>
      </w:r>
      <w:r w:rsidR="00F26E60">
        <w:rPr>
          <w:color w:val="000000"/>
          <w:szCs w:val="22"/>
          <w:lang w:eastAsia="de-DE"/>
        </w:rPr>
        <w:t>are</w:t>
      </w:r>
      <w:r w:rsidR="00A12E35">
        <w:rPr>
          <w:color w:val="000000"/>
          <w:szCs w:val="22"/>
          <w:lang w:eastAsia="de-DE"/>
        </w:rPr>
        <w:t xml:space="preserve"> proposed</w:t>
      </w:r>
      <w:r w:rsidR="004D4152">
        <w:rPr>
          <w:lang w:val="en-CA"/>
        </w:rPr>
        <w:t>.</w:t>
      </w:r>
      <w:r w:rsidR="00FB6FA1">
        <w:rPr>
          <w:lang w:val="en-CA"/>
        </w:rPr>
        <w:t xml:space="preserve"> Note that</w:t>
      </w:r>
      <w:r w:rsidR="00ED6EE6">
        <w:rPr>
          <w:lang w:val="en-CA"/>
        </w:rPr>
        <w:t>, in comparison to VTM-5.0,</w:t>
      </w:r>
      <w:r w:rsidR="00FB6FA1">
        <w:rPr>
          <w:lang w:val="en-CA"/>
        </w:rPr>
        <w:t xml:space="preserve"> t</w:t>
      </w:r>
      <w:r w:rsidR="00FB6FA1">
        <w:t>he coding of the planar flag as well as the coding of the MPM</w:t>
      </w:r>
      <w:r w:rsidR="001D1230">
        <w:t xml:space="preserve"> </w:t>
      </w:r>
      <w:r w:rsidR="00FB6FA1">
        <w:t xml:space="preserve">index for the five non-planar MPMs remain unchanged </w:t>
      </w:r>
      <w:r w:rsidR="00ED6EE6">
        <w:t>by</w:t>
      </w:r>
      <w:r w:rsidR="00FB6FA1">
        <w:t xml:space="preserve"> the</w:t>
      </w:r>
      <w:r w:rsidR="00ED6EE6">
        <w:t xml:space="preserve"> method</w:t>
      </w:r>
      <w:r w:rsidR="00FB6FA1">
        <w:t xml:space="preserve"> propos</w:t>
      </w:r>
      <w:r w:rsidR="00ED6EE6">
        <w:t>ed in the present section.</w:t>
      </w:r>
      <w:r w:rsidR="0046707F">
        <w:rPr>
          <w:lang w:val="en-CA"/>
        </w:rPr>
        <w:t xml:space="preserve">Specification text changes in section </w:t>
      </w:r>
      <w:bookmarkStart w:id="1" w:name="_Ref522182246"/>
      <w:bookmarkStart w:id="2" w:name="_Toc11177394"/>
      <w:r w:rsidR="0046707F">
        <w:rPr>
          <w:lang w:val="en-CA"/>
        </w:rPr>
        <w:t>8.4.3</w:t>
      </w:r>
      <w:bookmarkEnd w:id="1"/>
      <w:bookmarkEnd w:id="2"/>
      <w:r w:rsidR="00FB6FA1">
        <w:rPr>
          <w:noProof/>
          <w:lang w:val="en-CA" w:eastAsia="ko-KR"/>
        </w:rPr>
        <w:t xml:space="preserve"> of [1]</w:t>
      </w:r>
      <w:r w:rsidR="0046707F">
        <w:rPr>
          <w:noProof/>
          <w:lang w:val="en-CA" w:eastAsia="ko-KR"/>
        </w:rPr>
        <w:t>:</w:t>
      </w:r>
    </w:p>
    <w:p w14:paraId="16225FCE" w14:textId="5CB53DA5" w:rsidR="00820256" w:rsidRDefault="00820256" w:rsidP="0082025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09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>
        <w:rPr>
          <w:noProof/>
          <w:lang w:val="en-CA" w:eastAsia="ko-KR"/>
        </w:rPr>
        <w:tab/>
        <w:t>…</w:t>
      </w:r>
    </w:p>
    <w:p w14:paraId="6C0EA629" w14:textId="77777777" w:rsidR="00F26E60" w:rsidRDefault="00F26E60" w:rsidP="0046707F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09"/>
          <w:tab w:val="left" w:pos="1191"/>
          <w:tab w:val="left" w:pos="1588"/>
          <w:tab w:val="left" w:pos="1985"/>
        </w:tabs>
        <w:rPr>
          <w:noProof/>
          <w:lang w:val="en-CA" w:eastAsia="ko-KR"/>
        </w:rPr>
        <w:sectPr w:rsidR="00F26E60" w:rsidSect="00A01439">
          <w:footerReference w:type="default" r:id="rId10"/>
          <w:pgSz w:w="12240" w:h="15840" w:code="1"/>
          <w:pgMar w:top="864" w:right="1440" w:bottom="864" w:left="1440" w:header="432" w:footer="432" w:gutter="0"/>
          <w:cols w:space="720"/>
        </w:sectPr>
      </w:pPr>
    </w:p>
    <w:p w14:paraId="46986C8B" w14:textId="650AD808" w:rsidR="0046707F" w:rsidRPr="00DE0F0E" w:rsidRDefault="0046707F" w:rsidP="0046707F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09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lastRenderedPageBreak/>
        <w:t>The candModeList[ x ] with x = 0..</w:t>
      </w:r>
      <w:r>
        <w:rPr>
          <w:noProof/>
          <w:lang w:val="en-CA" w:eastAsia="ko-KR"/>
        </w:rPr>
        <w:t>4</w:t>
      </w:r>
      <w:r w:rsidRPr="00DE0F0E">
        <w:rPr>
          <w:noProof/>
          <w:lang w:val="en-CA" w:eastAsia="ko-KR"/>
        </w:rPr>
        <w:t xml:space="preserve"> is derived as follows:</w:t>
      </w:r>
    </w:p>
    <w:p w14:paraId="6088F340" w14:textId="77777777" w:rsidR="0046707F" w:rsidRPr="00DE0F0E" w:rsidRDefault="0046707F" w:rsidP="0046707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14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candIntraPredModeB is equal to candIntraPredModeA and candIntraPredModeA is greater than INTRA_DC, candModeList[ x ] with x = 0..</w:t>
      </w:r>
      <w:r>
        <w:rPr>
          <w:noProof/>
          <w:lang w:val="en-CA" w:eastAsia="ko-KR"/>
        </w:rPr>
        <w:t>4</w:t>
      </w:r>
      <w:r w:rsidRPr="00DE0F0E">
        <w:rPr>
          <w:noProof/>
          <w:lang w:val="en-CA" w:eastAsia="ko-KR"/>
        </w:rPr>
        <w:t xml:space="preserve"> is derived as follows:</w:t>
      </w:r>
    </w:p>
    <w:p w14:paraId="00E8C787" w14:textId="77777777" w:rsidR="0046707F" w:rsidRPr="00DE0F0E" w:rsidRDefault="0046707F" w:rsidP="0046707F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candModeList[ 0 ] = candIntraPredModeA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24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7D3B4162" w14:textId="77777777" w:rsidR="0046707F" w:rsidRPr="00DE0F0E" w:rsidRDefault="0046707F" w:rsidP="0046707F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noProof/>
          <w:lang w:val="en-CA"/>
        </w:rPr>
      </w:pPr>
      <w:r w:rsidRPr="00DE0F0E">
        <w:rPr>
          <w:noProof/>
          <w:lang w:val="en-CA" w:eastAsia="ko-KR"/>
        </w:rPr>
        <w:t>candModeList[ </w:t>
      </w:r>
      <w:r>
        <w:rPr>
          <w:noProof/>
          <w:lang w:val="en-CA" w:eastAsia="ko-KR"/>
        </w:rPr>
        <w:t>1</w:t>
      </w:r>
      <w:r w:rsidRPr="00DE0F0E">
        <w:rPr>
          <w:noProof/>
          <w:lang w:val="en-CA" w:eastAsia="ko-KR"/>
        </w:rPr>
        <w:t> ] = 2 + ( ( candIntraPredModeA + 61 ) % 64 )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25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65484769" w14:textId="77777777" w:rsidR="0046707F" w:rsidRPr="00DE0F0E" w:rsidRDefault="0046707F" w:rsidP="0046707F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noProof/>
          <w:lang w:val="en-CA"/>
        </w:rPr>
      </w:pPr>
      <w:r w:rsidRPr="00DE0F0E">
        <w:rPr>
          <w:noProof/>
          <w:lang w:val="en-CA" w:eastAsia="ko-KR"/>
        </w:rPr>
        <w:t>candModeList[ </w:t>
      </w:r>
      <w:r>
        <w:rPr>
          <w:noProof/>
          <w:lang w:val="en-CA" w:eastAsia="ko-KR"/>
        </w:rPr>
        <w:t>2</w:t>
      </w:r>
      <w:r w:rsidRPr="00DE0F0E">
        <w:rPr>
          <w:noProof/>
          <w:lang w:val="en-CA" w:eastAsia="ko-KR"/>
        </w:rPr>
        <w:t> ] = 2 + ( ( candIntraPredModeA − 1 ) % 64 )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26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20E8616F" w14:textId="77777777" w:rsidR="0046707F" w:rsidRPr="00DE0F0E" w:rsidRDefault="0046707F" w:rsidP="0046707F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noProof/>
          <w:lang w:val="en-CA"/>
        </w:rPr>
      </w:pPr>
      <w:r w:rsidRPr="00DE0F0E">
        <w:rPr>
          <w:noProof/>
          <w:lang w:val="en-CA" w:eastAsia="ko-KR"/>
        </w:rPr>
        <w:t>candModeList[ </w:t>
      </w:r>
      <w:r>
        <w:rPr>
          <w:noProof/>
          <w:lang w:val="en-CA" w:eastAsia="ko-KR"/>
        </w:rPr>
        <w:t>3</w:t>
      </w:r>
      <w:r w:rsidRPr="00DE0F0E">
        <w:rPr>
          <w:noProof/>
          <w:lang w:val="en-CA" w:eastAsia="ko-KR"/>
        </w:rPr>
        <w:t> ] =</w:t>
      </w:r>
      <w:del w:id="3" w:author="Merkle, Philipp" w:date="2019-06-24T11:52:00Z">
        <w:r w:rsidRPr="00DE0F0E" w:rsidDel="00DD5DA9">
          <w:rPr>
            <w:noProof/>
            <w:lang w:val="en-CA" w:eastAsia="ko-KR"/>
          </w:rPr>
          <w:delText xml:space="preserve"> INTRA_DC</w:delText>
        </w:r>
      </w:del>
      <w:ins w:id="4" w:author="Merkle, Philipp" w:date="2019-06-24T11:52:00Z">
        <w:r w:rsidRPr="00DE0F0E">
          <w:rPr>
            <w:noProof/>
            <w:lang w:val="en-CA" w:eastAsia="ko-KR"/>
          </w:rPr>
          <w:t>2 + ( ( candIntraPredModeA + 60 ) % 64 )</w:t>
        </w:r>
      </w:ins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0DEEB472" w14:textId="77777777" w:rsidR="0046707F" w:rsidRPr="00DE0F0E" w:rsidRDefault="0046707F" w:rsidP="0046707F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candModeList[ </w:t>
      </w:r>
      <w:r>
        <w:rPr>
          <w:noProof/>
          <w:lang w:val="en-CA" w:eastAsia="ko-KR"/>
        </w:rPr>
        <w:t>4</w:t>
      </w:r>
      <w:r w:rsidRPr="00DE0F0E">
        <w:rPr>
          <w:noProof/>
          <w:lang w:val="en-CA" w:eastAsia="ko-KR"/>
        </w:rPr>
        <w:t> ] = 2 + ( </w:t>
      </w:r>
      <w:del w:id="5" w:author="Merkle, Philipp" w:date="2019-06-24T11:54:00Z">
        <w:r w:rsidRPr="00DE0F0E" w:rsidDel="00DD5DA9">
          <w:rPr>
            <w:noProof/>
            <w:lang w:val="en-CA" w:eastAsia="ko-KR"/>
          </w:rPr>
          <w:delText>( </w:delText>
        </w:r>
      </w:del>
      <w:r w:rsidRPr="00DE0F0E">
        <w:rPr>
          <w:noProof/>
          <w:lang w:val="en-CA" w:eastAsia="ko-KR"/>
        </w:rPr>
        <w:t>candIntraPredModeA </w:t>
      </w:r>
      <w:del w:id="6" w:author="Merkle, Philipp" w:date="2019-06-24T11:54:00Z">
        <w:r w:rsidRPr="00DE0F0E" w:rsidDel="00DD5DA9">
          <w:rPr>
            <w:noProof/>
            <w:lang w:val="en-CA" w:eastAsia="ko-KR"/>
          </w:rPr>
          <w:delText xml:space="preserve">+ 60 ) </w:delText>
        </w:r>
      </w:del>
      <w:r w:rsidRPr="00DE0F0E">
        <w:rPr>
          <w:noProof/>
          <w:lang w:val="en-CA" w:eastAsia="ko-KR"/>
        </w:rPr>
        <w:t>% 64 )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198D3A14" w14:textId="77777777" w:rsidR="0046707F" w:rsidRPr="00DE0F0E" w:rsidRDefault="0046707F" w:rsidP="0046707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14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 if candIntraPredModeB is not equal to candIntraPredModeA and candIntraPredModeA or candIntraPredModeB is greater than INTRA_DC, the following applies:</w:t>
      </w:r>
    </w:p>
    <w:p w14:paraId="59F9E1BD" w14:textId="77777777" w:rsidR="0046707F" w:rsidRPr="00DE0F0E" w:rsidRDefault="0046707F" w:rsidP="0046707F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554"/>
          <w:tab w:val="clear" w:pos="3600"/>
          <w:tab w:val="clear" w:pos="3960"/>
          <w:tab w:val="clear" w:pos="4320"/>
          <w:tab w:val="left" w:pos="2977"/>
        </w:tabs>
        <w:ind w:left="144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variables minAB and maxAB are derived as follows:</w:t>
      </w:r>
    </w:p>
    <w:p w14:paraId="6255ECA5" w14:textId="77777777" w:rsidR="0046707F" w:rsidRPr="00DE0F0E" w:rsidRDefault="0046707F" w:rsidP="0046707F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minAB = Min( candIntraPredModeA, candIntraPredModeB )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29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15645FBE" w14:textId="77777777" w:rsidR="0046707F" w:rsidRPr="00DE0F0E" w:rsidRDefault="0046707F" w:rsidP="0046707F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maxAB = Max( candIntraPredModeA, candIntraPredModeB )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30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46B9C1C8" w14:textId="77777777" w:rsidR="0046707F" w:rsidRPr="00DE0F0E" w:rsidRDefault="0046707F" w:rsidP="0046707F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554"/>
          <w:tab w:val="clear" w:pos="3600"/>
          <w:tab w:val="clear" w:pos="3960"/>
          <w:tab w:val="clear" w:pos="4320"/>
          <w:tab w:val="left" w:pos="2977"/>
        </w:tabs>
        <w:ind w:left="144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If </w:t>
      </w:r>
      <w:r w:rsidRPr="00DE0F0E">
        <w:rPr>
          <w:rFonts w:eastAsia="Malgun Gothic"/>
          <w:noProof/>
          <w:lang w:val="en-CA" w:eastAsia="ko-KR"/>
        </w:rPr>
        <w:t>candIntraPredModeA and candIntraPredModeB are both greater than INTRA_DC, candModeList[ x ] with x = 0..</w:t>
      </w:r>
      <w:r>
        <w:rPr>
          <w:rFonts w:eastAsia="Malgun Gothic"/>
          <w:noProof/>
          <w:lang w:val="en-CA" w:eastAsia="ko-KR"/>
        </w:rPr>
        <w:t>4</w:t>
      </w:r>
      <w:r w:rsidRPr="00DE0F0E">
        <w:rPr>
          <w:rFonts w:eastAsia="Malgun Gothic"/>
          <w:noProof/>
          <w:lang w:val="en-CA" w:eastAsia="ko-KR"/>
        </w:rPr>
        <w:t xml:space="preserve"> is derived as follows:</w:t>
      </w:r>
    </w:p>
    <w:p w14:paraId="5F4BF39D" w14:textId="77777777" w:rsidR="0046707F" w:rsidRPr="00DE0F0E" w:rsidRDefault="0046707F" w:rsidP="0046707F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candModeList[ 0 ] = candIntraPredModeA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31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7FCDC5B1" w14:textId="77777777" w:rsidR="0046707F" w:rsidRPr="00DE0F0E" w:rsidRDefault="0046707F" w:rsidP="0046707F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candModeList[ 1 ] = candIntraPredModeB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32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14261A94" w14:textId="77777777" w:rsidR="0046707F" w:rsidRPr="00DE0F0E" w:rsidDel="00DD5DA9" w:rsidRDefault="0046707F" w:rsidP="0046707F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del w:id="7" w:author="Merkle, Philipp" w:date="2019-06-24T11:54:00Z"/>
          <w:noProof/>
          <w:lang w:val="en-CA"/>
        </w:rPr>
      </w:pPr>
      <w:del w:id="8" w:author="Merkle, Philipp" w:date="2019-06-24T11:54:00Z">
        <w:r w:rsidRPr="00DE0F0E" w:rsidDel="00DD5DA9">
          <w:rPr>
            <w:noProof/>
            <w:lang w:val="en-CA" w:eastAsia="ko-KR"/>
          </w:rPr>
          <w:delText>candModeList[ </w:delText>
        </w:r>
        <w:r w:rsidDel="00DD5DA9">
          <w:rPr>
            <w:noProof/>
            <w:lang w:val="en-CA" w:eastAsia="ko-KR"/>
          </w:rPr>
          <w:delText>2</w:delText>
        </w:r>
        <w:r w:rsidRPr="00DE0F0E" w:rsidDel="00DD5DA9">
          <w:rPr>
            <w:noProof/>
            <w:lang w:val="en-CA" w:eastAsia="ko-KR"/>
          </w:rPr>
          <w:delText> ] = INTRA_DC</w:delText>
        </w:r>
        <w:r w:rsidRPr="00DE0F0E" w:rsidDel="00DD5DA9">
          <w:rPr>
            <w:noProof/>
            <w:lang w:val="en-CA" w:eastAsia="ko-KR"/>
          </w:rPr>
          <w:tab/>
        </w:r>
        <w:r w:rsidRPr="00DE0F0E" w:rsidDel="00DD5DA9">
          <w:rPr>
            <w:noProof/>
            <w:lang w:val="en-CA" w:eastAsia="ko-KR"/>
          </w:rPr>
          <w:tab/>
        </w:r>
        <w:r w:rsidRPr="00DE0F0E" w:rsidDel="00DD5DA9">
          <w:rPr>
            <w:noProof/>
            <w:lang w:val="en-CA"/>
          </w:rPr>
          <w:delText>(</w:delText>
        </w:r>
        <w:r w:rsidRPr="00DE0F0E" w:rsidDel="00DD5DA9">
          <w:rPr>
            <w:noProof/>
            <w:lang w:val="en-CA"/>
          </w:rPr>
          <w:fldChar w:fldCharType="begin" w:fldLock="1"/>
        </w:r>
        <w:r w:rsidRPr="00DE0F0E" w:rsidDel="00DD5DA9">
          <w:rPr>
            <w:noProof/>
            <w:lang w:val="en-CA"/>
          </w:rPr>
          <w:delInstrText xml:space="preserve"> STYLEREF 1 \s </w:delInstrText>
        </w:r>
        <w:r w:rsidRPr="00DE0F0E" w:rsidDel="00DD5DA9">
          <w:rPr>
            <w:noProof/>
            <w:lang w:val="en-CA"/>
          </w:rPr>
          <w:fldChar w:fldCharType="separate"/>
        </w:r>
        <w:r w:rsidDel="00DD5DA9">
          <w:rPr>
            <w:noProof/>
            <w:lang w:val="en-CA"/>
          </w:rPr>
          <w:delText>8</w:delText>
        </w:r>
        <w:r w:rsidRPr="00DE0F0E" w:rsidDel="00DD5DA9">
          <w:rPr>
            <w:noProof/>
            <w:lang w:val="en-CA"/>
          </w:rPr>
          <w:fldChar w:fldCharType="end"/>
        </w:r>
        <w:r w:rsidRPr="00DE0F0E" w:rsidDel="00DD5DA9">
          <w:rPr>
            <w:noProof/>
            <w:lang w:val="en-CA"/>
          </w:rPr>
          <w:noBreakHyphen/>
        </w:r>
        <w:r w:rsidRPr="00DE0F0E" w:rsidDel="00DD5DA9">
          <w:rPr>
            <w:noProof/>
            <w:lang w:val="en-CA"/>
          </w:rPr>
          <w:fldChar w:fldCharType="begin" w:fldLock="1"/>
        </w:r>
        <w:r w:rsidRPr="00DE0F0E" w:rsidDel="00DD5DA9">
          <w:rPr>
            <w:noProof/>
            <w:lang w:val="en-CA"/>
          </w:rPr>
          <w:delInstrText xml:space="preserve"> SEQ Equation \* ARABIC \s 1 </w:delInstrText>
        </w:r>
        <w:r w:rsidRPr="00DE0F0E" w:rsidDel="00DD5DA9">
          <w:rPr>
            <w:noProof/>
            <w:lang w:val="en-CA"/>
          </w:rPr>
          <w:fldChar w:fldCharType="separate"/>
        </w:r>
        <w:r w:rsidDel="00DD5DA9">
          <w:rPr>
            <w:noProof/>
            <w:lang w:val="en-CA"/>
          </w:rPr>
          <w:delText>33</w:delText>
        </w:r>
        <w:r w:rsidRPr="00DE0F0E" w:rsidDel="00DD5DA9">
          <w:rPr>
            <w:noProof/>
            <w:lang w:val="en-CA"/>
          </w:rPr>
          <w:fldChar w:fldCharType="end"/>
        </w:r>
        <w:r w:rsidRPr="00DE0F0E" w:rsidDel="00DD5DA9">
          <w:rPr>
            <w:noProof/>
            <w:lang w:val="en-CA"/>
          </w:rPr>
          <w:delText>)</w:delText>
        </w:r>
      </w:del>
    </w:p>
    <w:p w14:paraId="14D65C3C" w14:textId="77777777" w:rsidR="0046707F" w:rsidRPr="00DE0F0E" w:rsidRDefault="0046707F" w:rsidP="0046707F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554"/>
          <w:tab w:val="clear" w:pos="3600"/>
          <w:tab w:val="clear" w:pos="3960"/>
          <w:tab w:val="clear" w:pos="4320"/>
          <w:tab w:val="left" w:pos="1134"/>
          <w:tab w:val="left" w:pos="2977"/>
        </w:tabs>
        <w:ind w:left="2160"/>
        <w:rPr>
          <w:noProof/>
          <w:lang w:val="en-CA" w:eastAsia="ko-KR"/>
        </w:rPr>
      </w:pPr>
      <w:r w:rsidRPr="00DE0F0E">
        <w:rPr>
          <w:noProof/>
          <w:lang w:val="en-CA"/>
        </w:rPr>
        <w:t xml:space="preserve">If </w:t>
      </w:r>
      <w:r w:rsidRPr="00DE0F0E">
        <w:rPr>
          <w:noProof/>
          <w:lang w:val="en-CA" w:eastAsia="ko-KR"/>
        </w:rPr>
        <w:t>maxAB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−</w:t>
      </w:r>
      <w:r w:rsidRPr="00DE0F0E">
        <w:rPr>
          <w:noProof/>
          <w:lang w:val="en-CA"/>
        </w:rPr>
        <w:t> minAB is</w:t>
      </w:r>
      <w:del w:id="9" w:author="Merkle, Philipp" w:date="2019-06-24T11:55:00Z">
        <w:r w:rsidRPr="00DE0F0E" w:rsidDel="00DD5DA9">
          <w:rPr>
            <w:noProof/>
            <w:lang w:val="en-CA"/>
          </w:rPr>
          <w:delText xml:space="preserve"> in the range of 2 to 62, inclusive</w:delText>
        </w:r>
      </w:del>
      <w:ins w:id="10" w:author="Merkle, Philipp" w:date="2019-06-24T11:55:00Z">
        <w:r w:rsidRPr="00DD5DA9">
          <w:rPr>
            <w:noProof/>
            <w:lang w:val="en-CA"/>
          </w:rPr>
          <w:t xml:space="preserve"> </w:t>
        </w:r>
        <w:r>
          <w:rPr>
            <w:noProof/>
            <w:lang w:val="en-CA"/>
          </w:rPr>
          <w:t>equal to 1</w:t>
        </w:r>
      </w:ins>
      <w:r w:rsidRPr="00DE0F0E">
        <w:rPr>
          <w:noProof/>
          <w:lang w:val="en-CA"/>
        </w:rPr>
        <w:t>, the following applies:</w:t>
      </w:r>
    </w:p>
    <w:p w14:paraId="7E9D33AC" w14:textId="77777777" w:rsidR="0046707F" w:rsidRPr="00DE0F0E" w:rsidRDefault="0046707F" w:rsidP="0046707F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noProof/>
          <w:lang w:val="en-CA"/>
        </w:rPr>
      </w:pPr>
      <w:r w:rsidRPr="00DE0F0E">
        <w:rPr>
          <w:noProof/>
          <w:lang w:val="en-CA" w:eastAsia="ko-KR"/>
        </w:rPr>
        <w:t>candModeList[ </w:t>
      </w:r>
      <w:del w:id="11" w:author="Merkle, Philipp" w:date="2019-06-24T11:56:00Z">
        <w:r w:rsidDel="00DD5DA9">
          <w:rPr>
            <w:noProof/>
            <w:lang w:val="en-CA" w:eastAsia="ko-KR"/>
          </w:rPr>
          <w:delText>3</w:delText>
        </w:r>
      </w:del>
      <w:ins w:id="12" w:author="Merkle, Philipp" w:date="2019-06-24T11:57:00Z">
        <w:r>
          <w:rPr>
            <w:noProof/>
            <w:lang w:val="en-CA" w:eastAsia="ko-KR"/>
          </w:rPr>
          <w:t>2</w:t>
        </w:r>
      </w:ins>
      <w:r w:rsidRPr="00DE0F0E">
        <w:rPr>
          <w:noProof/>
          <w:lang w:val="en-CA" w:eastAsia="ko-KR"/>
        </w:rPr>
        <w:t> ] = 2 + ( ( </w:t>
      </w:r>
      <w:del w:id="13" w:author="Merkle, Philipp" w:date="2019-06-24T11:58:00Z">
        <w:r w:rsidRPr="00DE0F0E" w:rsidDel="00DD5DA9">
          <w:rPr>
            <w:noProof/>
            <w:lang w:val="en-CA" w:eastAsia="ko-KR"/>
          </w:rPr>
          <w:delText>maxAB</w:delText>
        </w:r>
      </w:del>
      <w:ins w:id="14" w:author="Merkle, Philipp" w:date="2019-06-24T11:58:00Z">
        <w:r>
          <w:rPr>
            <w:noProof/>
            <w:lang w:val="en-CA" w:eastAsia="ko-KR"/>
          </w:rPr>
          <w:t>minAB</w:t>
        </w:r>
      </w:ins>
      <w:r w:rsidRPr="00DE0F0E">
        <w:rPr>
          <w:noProof/>
          <w:lang w:val="en-CA" w:eastAsia="ko-KR"/>
        </w:rPr>
        <w:t> + 61 ) % 64 )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34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6FD4516E" w14:textId="77777777" w:rsidR="0046707F" w:rsidRPr="00DE0F0E" w:rsidRDefault="0046707F" w:rsidP="0046707F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noProof/>
          <w:lang w:val="en-CA"/>
        </w:rPr>
      </w:pPr>
      <w:r w:rsidRPr="00DE0F0E">
        <w:rPr>
          <w:noProof/>
          <w:lang w:val="en-CA" w:eastAsia="ko-KR"/>
        </w:rPr>
        <w:t>candModeList[ </w:t>
      </w:r>
      <w:del w:id="15" w:author="Merkle, Philipp" w:date="2019-06-24T11:57:00Z">
        <w:r w:rsidDel="00DD5DA9">
          <w:rPr>
            <w:noProof/>
            <w:lang w:val="en-CA" w:eastAsia="ko-KR"/>
          </w:rPr>
          <w:delText>4</w:delText>
        </w:r>
      </w:del>
      <w:ins w:id="16" w:author="Merkle, Philipp" w:date="2019-06-24T11:57:00Z">
        <w:r>
          <w:rPr>
            <w:noProof/>
            <w:lang w:val="en-CA" w:eastAsia="ko-KR"/>
          </w:rPr>
          <w:t>3</w:t>
        </w:r>
      </w:ins>
      <w:r w:rsidRPr="00DE0F0E">
        <w:rPr>
          <w:noProof/>
          <w:lang w:val="en-CA" w:eastAsia="ko-KR"/>
        </w:rPr>
        <w:t> ] = 2 + ( ( maxAB − 1 ) % 64 )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35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3F44E438" w14:textId="77777777" w:rsidR="0046707F" w:rsidRPr="00DE0F0E" w:rsidRDefault="0046707F" w:rsidP="0046707F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ins w:id="17" w:author="Merkle, Philipp" w:date="2019-06-24T11:59:00Z"/>
          <w:noProof/>
          <w:lang w:val="en-CA"/>
        </w:rPr>
      </w:pPr>
      <w:ins w:id="18" w:author="Merkle, Philipp" w:date="2019-06-24T11:59:00Z">
        <w:r w:rsidRPr="00DE0F0E">
          <w:rPr>
            <w:noProof/>
            <w:lang w:val="en-CA" w:eastAsia="ko-KR"/>
          </w:rPr>
          <w:lastRenderedPageBreak/>
          <w:t>candModeList[ </w:t>
        </w:r>
        <w:r>
          <w:rPr>
            <w:noProof/>
            <w:lang w:val="en-CA" w:eastAsia="ko-KR"/>
          </w:rPr>
          <w:t>4</w:t>
        </w:r>
        <w:r w:rsidRPr="00DE0F0E">
          <w:rPr>
            <w:noProof/>
            <w:lang w:val="en-CA" w:eastAsia="ko-KR"/>
          </w:rPr>
          <w:t> ] = 2 + ( ( m</w:t>
        </w:r>
        <w:r>
          <w:rPr>
            <w:noProof/>
            <w:lang w:val="en-CA" w:eastAsia="ko-KR"/>
          </w:rPr>
          <w:t>in</w:t>
        </w:r>
        <w:r w:rsidRPr="00DE0F0E">
          <w:rPr>
            <w:noProof/>
            <w:lang w:val="en-CA" w:eastAsia="ko-KR"/>
          </w:rPr>
          <w:t>AB </w:t>
        </w:r>
        <w:r>
          <w:rPr>
            <w:noProof/>
            <w:lang w:val="en-CA" w:eastAsia="ko-KR"/>
          </w:rPr>
          <w:t>+</w:t>
        </w:r>
        <w:r w:rsidRPr="00DE0F0E">
          <w:rPr>
            <w:noProof/>
            <w:lang w:val="en-CA" w:eastAsia="ko-KR"/>
          </w:rPr>
          <w:t> </w:t>
        </w:r>
        <w:r>
          <w:rPr>
            <w:noProof/>
            <w:lang w:val="en-CA" w:eastAsia="ko-KR"/>
          </w:rPr>
          <w:t>60</w:t>
        </w:r>
        <w:r w:rsidRPr="00DE0F0E">
          <w:rPr>
            <w:noProof/>
            <w:lang w:val="en-CA" w:eastAsia="ko-KR"/>
          </w:rPr>
          <w:t> ) % 64 )</w:t>
        </w:r>
        <w:r w:rsidRPr="00DE0F0E">
          <w:rPr>
            <w:noProof/>
            <w:lang w:val="en-CA" w:eastAsia="ko-KR"/>
          </w:rPr>
          <w:tab/>
        </w:r>
        <w:r w:rsidRPr="00DE0F0E">
          <w:rPr>
            <w:noProof/>
            <w:lang w:val="en-CA"/>
          </w:rPr>
          <w:t>(</w:t>
        </w:r>
        <w:r w:rsidRPr="00DE0F0E">
          <w:rPr>
            <w:noProof/>
            <w:lang w:val="en-CA"/>
          </w:rPr>
          <w:fldChar w:fldCharType="begin" w:fldLock="1"/>
        </w:r>
        <w:r w:rsidRPr="00DE0F0E">
          <w:rPr>
            <w:noProof/>
            <w:lang w:val="en-CA"/>
          </w:rPr>
          <w:instrText xml:space="preserve"> STYLEREF 1 \s </w:instrText>
        </w:r>
        <w:r w:rsidRPr="00DE0F0E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DE0F0E">
          <w:rPr>
            <w:noProof/>
            <w:lang w:val="en-CA"/>
          </w:rPr>
          <w:fldChar w:fldCharType="end"/>
        </w:r>
        <w:r w:rsidRPr="00DE0F0E">
          <w:rPr>
            <w:noProof/>
            <w:lang w:val="en-CA"/>
          </w:rPr>
          <w:noBreakHyphen/>
        </w:r>
        <w:r>
          <w:rPr>
            <w:noProof/>
            <w:lang w:val="en-CA"/>
          </w:rPr>
          <w:t>xx</w:t>
        </w:r>
        <w:r w:rsidRPr="00DE0F0E">
          <w:rPr>
            <w:noProof/>
            <w:lang w:val="en-CA"/>
          </w:rPr>
          <w:t>)</w:t>
        </w:r>
      </w:ins>
    </w:p>
    <w:p w14:paraId="50F40A8A" w14:textId="77777777" w:rsidR="0046707F" w:rsidRPr="00DE0F0E" w:rsidRDefault="0046707F" w:rsidP="0046707F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554"/>
          <w:tab w:val="clear" w:pos="3600"/>
          <w:tab w:val="clear" w:pos="3960"/>
          <w:tab w:val="clear" w:pos="4320"/>
          <w:tab w:val="left" w:pos="1134"/>
          <w:tab w:val="left" w:pos="2977"/>
        </w:tabs>
        <w:ind w:left="2160"/>
        <w:rPr>
          <w:ins w:id="19" w:author="Merkle, Philipp" w:date="2019-06-24T11:59:00Z"/>
          <w:noProof/>
          <w:lang w:val="en-CA" w:eastAsia="ko-KR"/>
        </w:rPr>
      </w:pPr>
      <w:ins w:id="20" w:author="Merkle, Philipp" w:date="2019-06-24T11:59:00Z">
        <w:r>
          <w:rPr>
            <w:noProof/>
            <w:lang w:val="en-CA"/>
          </w:rPr>
          <w:t>Otherwise, if</w:t>
        </w:r>
        <w:r w:rsidRPr="00DE0F0E">
          <w:rPr>
            <w:noProof/>
            <w:lang w:val="en-CA"/>
          </w:rPr>
          <w:t xml:space="preserve"> </w:t>
        </w:r>
        <w:r w:rsidRPr="00DE0F0E">
          <w:rPr>
            <w:noProof/>
            <w:lang w:val="en-CA" w:eastAsia="ko-KR"/>
          </w:rPr>
          <w:t>maxAB</w:t>
        </w:r>
        <w:r w:rsidRPr="00DE0F0E">
          <w:rPr>
            <w:noProof/>
            <w:lang w:val="en-CA"/>
          </w:rPr>
          <w:t> </w:t>
        </w:r>
        <w:r w:rsidRPr="00DE0F0E">
          <w:rPr>
            <w:noProof/>
            <w:lang w:val="en-CA" w:eastAsia="ko-KR"/>
          </w:rPr>
          <w:t>−</w:t>
        </w:r>
        <w:r w:rsidRPr="00DE0F0E">
          <w:rPr>
            <w:noProof/>
            <w:lang w:val="en-CA"/>
          </w:rPr>
          <w:t xml:space="preserve"> minAB is </w:t>
        </w:r>
        <w:r>
          <w:rPr>
            <w:noProof/>
            <w:lang w:val="en-CA"/>
          </w:rPr>
          <w:t>g</w:t>
        </w:r>
        <w:r w:rsidRPr="00DE0F0E">
          <w:rPr>
            <w:noProof/>
            <w:lang w:val="en-CA"/>
          </w:rPr>
          <w:t>reater than or equal to</w:t>
        </w:r>
        <w:r>
          <w:rPr>
            <w:noProof/>
            <w:lang w:val="en-CA"/>
          </w:rPr>
          <w:t xml:space="preserve"> 62</w:t>
        </w:r>
        <w:r w:rsidRPr="00DE0F0E">
          <w:rPr>
            <w:noProof/>
            <w:lang w:val="en-CA"/>
          </w:rPr>
          <w:t>, the following applies:</w:t>
        </w:r>
      </w:ins>
    </w:p>
    <w:p w14:paraId="3D4533F0" w14:textId="77777777" w:rsidR="0046707F" w:rsidRPr="00DE0F0E" w:rsidRDefault="0046707F" w:rsidP="0046707F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ins w:id="21" w:author="Merkle, Philipp" w:date="2019-06-24T11:59:00Z"/>
          <w:noProof/>
          <w:lang w:val="en-CA"/>
        </w:rPr>
      </w:pPr>
      <w:ins w:id="22" w:author="Merkle, Philipp" w:date="2019-06-24T11:59:00Z">
        <w:r w:rsidRPr="00DE0F0E">
          <w:rPr>
            <w:noProof/>
            <w:lang w:val="en-CA" w:eastAsia="ko-KR"/>
          </w:rPr>
          <w:t>candModeList[ </w:t>
        </w:r>
        <w:r>
          <w:rPr>
            <w:noProof/>
            <w:lang w:val="en-CA" w:eastAsia="ko-KR"/>
          </w:rPr>
          <w:t>2</w:t>
        </w:r>
        <w:r w:rsidRPr="00DE0F0E">
          <w:rPr>
            <w:noProof/>
            <w:lang w:val="en-CA" w:eastAsia="ko-KR"/>
          </w:rPr>
          <w:t> ] = 2 + ( ( </w:t>
        </w:r>
        <w:r>
          <w:rPr>
            <w:noProof/>
            <w:lang w:val="en-CA" w:eastAsia="ko-KR"/>
          </w:rPr>
          <w:t>minAB</w:t>
        </w:r>
        <w:r w:rsidRPr="00DE0F0E">
          <w:rPr>
            <w:noProof/>
            <w:lang w:val="en-CA" w:eastAsia="ko-KR"/>
          </w:rPr>
          <w:t> − 1 ) % 64 )</w:t>
        </w:r>
        <w:r w:rsidRPr="00DE0F0E">
          <w:rPr>
            <w:noProof/>
            <w:lang w:val="en-CA" w:eastAsia="ko-KR"/>
          </w:rPr>
          <w:tab/>
        </w:r>
        <w:r w:rsidRPr="00DE0F0E">
          <w:rPr>
            <w:noProof/>
            <w:lang w:val="en-CA"/>
          </w:rPr>
          <w:t>(</w:t>
        </w:r>
        <w:r w:rsidRPr="00DE0F0E">
          <w:rPr>
            <w:noProof/>
            <w:lang w:val="en-CA"/>
          </w:rPr>
          <w:fldChar w:fldCharType="begin" w:fldLock="1"/>
        </w:r>
        <w:r w:rsidRPr="00DE0F0E">
          <w:rPr>
            <w:noProof/>
            <w:lang w:val="en-CA"/>
          </w:rPr>
          <w:instrText xml:space="preserve"> STYLEREF 1 \s </w:instrText>
        </w:r>
        <w:r w:rsidRPr="00DE0F0E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DE0F0E">
          <w:rPr>
            <w:noProof/>
            <w:lang w:val="en-CA"/>
          </w:rPr>
          <w:fldChar w:fldCharType="end"/>
        </w:r>
        <w:r w:rsidRPr="00DE0F0E">
          <w:rPr>
            <w:noProof/>
            <w:lang w:val="en-CA"/>
          </w:rPr>
          <w:noBreakHyphen/>
        </w:r>
        <w:r>
          <w:rPr>
            <w:noProof/>
            <w:lang w:val="en-CA"/>
          </w:rPr>
          <w:t>xx</w:t>
        </w:r>
        <w:r w:rsidRPr="00DE0F0E">
          <w:rPr>
            <w:noProof/>
            <w:lang w:val="en-CA"/>
          </w:rPr>
          <w:t>)</w:t>
        </w:r>
      </w:ins>
    </w:p>
    <w:p w14:paraId="22E655EE" w14:textId="77777777" w:rsidR="0046707F" w:rsidRPr="00DE0F0E" w:rsidRDefault="0046707F" w:rsidP="0046707F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ins w:id="23" w:author="Merkle, Philipp" w:date="2019-06-24T11:59:00Z"/>
          <w:noProof/>
          <w:lang w:val="en-CA"/>
        </w:rPr>
      </w:pPr>
      <w:ins w:id="24" w:author="Merkle, Philipp" w:date="2019-06-24T11:59:00Z">
        <w:r w:rsidRPr="00DE0F0E">
          <w:rPr>
            <w:noProof/>
            <w:lang w:val="en-CA" w:eastAsia="ko-KR"/>
          </w:rPr>
          <w:t>candModeList[ </w:t>
        </w:r>
        <w:r>
          <w:rPr>
            <w:noProof/>
            <w:lang w:val="en-CA" w:eastAsia="ko-KR"/>
          </w:rPr>
          <w:t>3</w:t>
        </w:r>
        <w:r w:rsidRPr="00DE0F0E">
          <w:rPr>
            <w:noProof/>
            <w:lang w:val="en-CA" w:eastAsia="ko-KR"/>
          </w:rPr>
          <w:t> ] = 2 + ( ( maxAB + 61 ) % 64 )</w:t>
        </w:r>
        <w:r w:rsidRPr="00DE0F0E">
          <w:rPr>
            <w:noProof/>
            <w:lang w:val="en-CA" w:eastAsia="ko-KR"/>
          </w:rPr>
          <w:tab/>
        </w:r>
        <w:r w:rsidRPr="00DE0F0E">
          <w:rPr>
            <w:noProof/>
            <w:lang w:val="en-CA"/>
          </w:rPr>
          <w:t>(</w:t>
        </w:r>
        <w:r w:rsidRPr="00DE0F0E">
          <w:rPr>
            <w:noProof/>
            <w:lang w:val="en-CA"/>
          </w:rPr>
          <w:fldChar w:fldCharType="begin" w:fldLock="1"/>
        </w:r>
        <w:r w:rsidRPr="00DE0F0E">
          <w:rPr>
            <w:noProof/>
            <w:lang w:val="en-CA"/>
          </w:rPr>
          <w:instrText xml:space="preserve"> STYLEREF 1 \s </w:instrText>
        </w:r>
        <w:r w:rsidRPr="00DE0F0E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DE0F0E">
          <w:rPr>
            <w:noProof/>
            <w:lang w:val="en-CA"/>
          </w:rPr>
          <w:fldChar w:fldCharType="end"/>
        </w:r>
        <w:r w:rsidRPr="00DE0F0E">
          <w:rPr>
            <w:noProof/>
            <w:lang w:val="en-CA"/>
          </w:rPr>
          <w:noBreakHyphen/>
        </w:r>
        <w:r>
          <w:rPr>
            <w:noProof/>
            <w:lang w:val="en-CA"/>
          </w:rPr>
          <w:t>xx</w:t>
        </w:r>
        <w:r w:rsidRPr="00DE0F0E">
          <w:rPr>
            <w:noProof/>
            <w:lang w:val="en-CA"/>
          </w:rPr>
          <w:t>)</w:t>
        </w:r>
      </w:ins>
    </w:p>
    <w:p w14:paraId="797B59D5" w14:textId="77777777" w:rsidR="0046707F" w:rsidRPr="00DE0F0E" w:rsidRDefault="0046707F" w:rsidP="0046707F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ins w:id="25" w:author="Merkle, Philipp" w:date="2019-06-24T11:59:00Z"/>
          <w:noProof/>
          <w:lang w:val="en-CA"/>
        </w:rPr>
      </w:pPr>
      <w:ins w:id="26" w:author="Merkle, Philipp" w:date="2019-06-24T11:59:00Z">
        <w:r w:rsidRPr="00DE0F0E">
          <w:rPr>
            <w:noProof/>
            <w:lang w:val="en-CA" w:eastAsia="ko-KR"/>
          </w:rPr>
          <w:t>candModeList[ </w:t>
        </w:r>
        <w:r>
          <w:rPr>
            <w:noProof/>
            <w:lang w:val="en-CA" w:eastAsia="ko-KR"/>
          </w:rPr>
          <w:t>4</w:t>
        </w:r>
        <w:r w:rsidRPr="00DE0F0E">
          <w:rPr>
            <w:noProof/>
            <w:lang w:val="en-CA" w:eastAsia="ko-KR"/>
          </w:rPr>
          <w:t> ] = 2 + ( m</w:t>
        </w:r>
        <w:r>
          <w:rPr>
            <w:noProof/>
            <w:lang w:val="en-CA" w:eastAsia="ko-KR"/>
          </w:rPr>
          <w:t>in</w:t>
        </w:r>
        <w:r w:rsidRPr="00DE0F0E">
          <w:rPr>
            <w:noProof/>
            <w:lang w:val="en-CA" w:eastAsia="ko-KR"/>
          </w:rPr>
          <w:t>AB % 64 )</w:t>
        </w:r>
        <w:r w:rsidRPr="00DE0F0E">
          <w:rPr>
            <w:noProof/>
            <w:lang w:val="en-CA" w:eastAsia="ko-KR"/>
          </w:rPr>
          <w:tab/>
        </w:r>
        <w:r w:rsidRPr="00DE0F0E">
          <w:rPr>
            <w:noProof/>
            <w:lang w:val="en-CA"/>
          </w:rPr>
          <w:t>(</w:t>
        </w:r>
        <w:r w:rsidRPr="00DE0F0E">
          <w:rPr>
            <w:noProof/>
            <w:lang w:val="en-CA"/>
          </w:rPr>
          <w:fldChar w:fldCharType="begin" w:fldLock="1"/>
        </w:r>
        <w:r w:rsidRPr="00DE0F0E">
          <w:rPr>
            <w:noProof/>
            <w:lang w:val="en-CA"/>
          </w:rPr>
          <w:instrText xml:space="preserve"> STYLEREF 1 \s </w:instrText>
        </w:r>
        <w:r w:rsidRPr="00DE0F0E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DE0F0E">
          <w:rPr>
            <w:noProof/>
            <w:lang w:val="en-CA"/>
          </w:rPr>
          <w:fldChar w:fldCharType="end"/>
        </w:r>
        <w:r w:rsidRPr="00DE0F0E">
          <w:rPr>
            <w:noProof/>
            <w:lang w:val="en-CA"/>
          </w:rPr>
          <w:noBreakHyphen/>
        </w:r>
        <w:r>
          <w:rPr>
            <w:noProof/>
            <w:lang w:val="en-CA"/>
          </w:rPr>
          <w:t>xx</w:t>
        </w:r>
        <w:r w:rsidRPr="00DE0F0E">
          <w:rPr>
            <w:noProof/>
            <w:lang w:val="en-CA"/>
          </w:rPr>
          <w:t>)</w:t>
        </w:r>
      </w:ins>
    </w:p>
    <w:p w14:paraId="0C32406F" w14:textId="77777777" w:rsidR="0046707F" w:rsidRPr="00DE0F0E" w:rsidRDefault="0046707F" w:rsidP="0046707F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554"/>
          <w:tab w:val="clear" w:pos="3600"/>
          <w:tab w:val="clear" w:pos="3960"/>
          <w:tab w:val="clear" w:pos="4320"/>
          <w:tab w:val="left" w:pos="1134"/>
          <w:tab w:val="left" w:pos="2977"/>
        </w:tabs>
        <w:ind w:left="2160"/>
        <w:rPr>
          <w:ins w:id="27" w:author="Merkle, Philipp" w:date="2019-06-24T11:59:00Z"/>
          <w:noProof/>
          <w:lang w:val="en-CA" w:eastAsia="ko-KR"/>
        </w:rPr>
      </w:pPr>
      <w:ins w:id="28" w:author="Merkle, Philipp" w:date="2019-06-24T11:59:00Z">
        <w:r>
          <w:rPr>
            <w:noProof/>
            <w:lang w:val="en-CA"/>
          </w:rPr>
          <w:t>Otherwise, if</w:t>
        </w:r>
        <w:r w:rsidRPr="00DE0F0E">
          <w:rPr>
            <w:noProof/>
            <w:lang w:val="en-CA"/>
          </w:rPr>
          <w:t xml:space="preserve"> </w:t>
        </w:r>
        <w:r w:rsidRPr="00DE0F0E">
          <w:rPr>
            <w:noProof/>
            <w:lang w:val="en-CA" w:eastAsia="ko-KR"/>
          </w:rPr>
          <w:t>maxAB</w:t>
        </w:r>
        <w:r w:rsidRPr="00DE0F0E">
          <w:rPr>
            <w:noProof/>
            <w:lang w:val="en-CA"/>
          </w:rPr>
          <w:t> </w:t>
        </w:r>
        <w:r w:rsidRPr="00DE0F0E">
          <w:rPr>
            <w:noProof/>
            <w:lang w:val="en-CA" w:eastAsia="ko-KR"/>
          </w:rPr>
          <w:t>−</w:t>
        </w:r>
        <w:r w:rsidRPr="00DE0F0E">
          <w:rPr>
            <w:noProof/>
            <w:lang w:val="en-CA"/>
          </w:rPr>
          <w:t> minAB is equal to</w:t>
        </w:r>
        <w:r>
          <w:rPr>
            <w:noProof/>
            <w:lang w:val="en-CA"/>
          </w:rPr>
          <w:t xml:space="preserve"> 2</w:t>
        </w:r>
        <w:r w:rsidRPr="00DE0F0E">
          <w:rPr>
            <w:noProof/>
            <w:lang w:val="en-CA"/>
          </w:rPr>
          <w:t>, the following applies:</w:t>
        </w:r>
      </w:ins>
    </w:p>
    <w:p w14:paraId="7EDEA621" w14:textId="77777777" w:rsidR="0046707F" w:rsidRPr="00DE0F0E" w:rsidRDefault="0046707F" w:rsidP="0046707F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ins w:id="29" w:author="Merkle, Philipp" w:date="2019-06-24T11:59:00Z"/>
          <w:noProof/>
          <w:lang w:val="en-CA"/>
        </w:rPr>
      </w:pPr>
      <w:ins w:id="30" w:author="Merkle, Philipp" w:date="2019-06-24T11:59:00Z">
        <w:r w:rsidRPr="00DE0F0E">
          <w:rPr>
            <w:noProof/>
            <w:lang w:val="en-CA" w:eastAsia="ko-KR"/>
          </w:rPr>
          <w:t>candModeList[ </w:t>
        </w:r>
        <w:r>
          <w:rPr>
            <w:noProof/>
            <w:lang w:val="en-CA" w:eastAsia="ko-KR"/>
          </w:rPr>
          <w:t>2</w:t>
        </w:r>
        <w:r w:rsidRPr="00DE0F0E">
          <w:rPr>
            <w:noProof/>
            <w:lang w:val="en-CA" w:eastAsia="ko-KR"/>
          </w:rPr>
          <w:t> ] = 2 + ( ( </w:t>
        </w:r>
        <w:r>
          <w:rPr>
            <w:noProof/>
            <w:lang w:val="en-CA" w:eastAsia="ko-KR"/>
          </w:rPr>
          <w:t>minAB</w:t>
        </w:r>
        <w:r w:rsidRPr="00DE0F0E">
          <w:rPr>
            <w:noProof/>
            <w:lang w:val="en-CA" w:eastAsia="ko-KR"/>
          </w:rPr>
          <w:t> − 1 ) % 64 )</w:t>
        </w:r>
        <w:r w:rsidRPr="00DE0F0E">
          <w:rPr>
            <w:noProof/>
            <w:lang w:val="en-CA" w:eastAsia="ko-KR"/>
          </w:rPr>
          <w:tab/>
        </w:r>
        <w:r w:rsidRPr="00DE0F0E">
          <w:rPr>
            <w:noProof/>
            <w:lang w:val="en-CA"/>
          </w:rPr>
          <w:t>(</w:t>
        </w:r>
        <w:r w:rsidRPr="00DE0F0E">
          <w:rPr>
            <w:noProof/>
            <w:lang w:val="en-CA"/>
          </w:rPr>
          <w:fldChar w:fldCharType="begin" w:fldLock="1"/>
        </w:r>
        <w:r w:rsidRPr="00DE0F0E">
          <w:rPr>
            <w:noProof/>
            <w:lang w:val="en-CA"/>
          </w:rPr>
          <w:instrText xml:space="preserve"> STYLEREF 1 \s </w:instrText>
        </w:r>
        <w:r w:rsidRPr="00DE0F0E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DE0F0E">
          <w:rPr>
            <w:noProof/>
            <w:lang w:val="en-CA"/>
          </w:rPr>
          <w:fldChar w:fldCharType="end"/>
        </w:r>
        <w:r w:rsidRPr="00DE0F0E">
          <w:rPr>
            <w:noProof/>
            <w:lang w:val="en-CA"/>
          </w:rPr>
          <w:noBreakHyphen/>
        </w:r>
        <w:r>
          <w:rPr>
            <w:noProof/>
            <w:lang w:val="en-CA"/>
          </w:rPr>
          <w:t>xx</w:t>
        </w:r>
        <w:r w:rsidRPr="00DE0F0E">
          <w:rPr>
            <w:noProof/>
            <w:lang w:val="en-CA"/>
          </w:rPr>
          <w:t>)</w:t>
        </w:r>
      </w:ins>
    </w:p>
    <w:p w14:paraId="3E984EF4" w14:textId="77777777" w:rsidR="0046707F" w:rsidRPr="00DE0F0E" w:rsidRDefault="0046707F" w:rsidP="0046707F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ins w:id="31" w:author="Merkle, Philipp" w:date="2019-06-24T11:59:00Z"/>
          <w:noProof/>
          <w:lang w:val="en-CA"/>
        </w:rPr>
      </w:pPr>
      <w:ins w:id="32" w:author="Merkle, Philipp" w:date="2019-06-24T11:59:00Z">
        <w:r w:rsidRPr="00DE0F0E">
          <w:rPr>
            <w:noProof/>
            <w:lang w:val="en-CA" w:eastAsia="ko-KR"/>
          </w:rPr>
          <w:t>candModeList[ </w:t>
        </w:r>
        <w:r>
          <w:rPr>
            <w:noProof/>
            <w:lang w:val="en-CA" w:eastAsia="ko-KR"/>
          </w:rPr>
          <w:t>3</w:t>
        </w:r>
        <w:r w:rsidRPr="00DE0F0E">
          <w:rPr>
            <w:noProof/>
            <w:lang w:val="en-CA" w:eastAsia="ko-KR"/>
          </w:rPr>
          <w:t> ] = 2 + ( ( </w:t>
        </w:r>
        <w:r>
          <w:rPr>
            <w:noProof/>
            <w:lang w:val="en-CA" w:eastAsia="ko-KR"/>
          </w:rPr>
          <w:t>min</w:t>
        </w:r>
        <w:r w:rsidRPr="00DE0F0E">
          <w:rPr>
            <w:noProof/>
            <w:lang w:val="en-CA" w:eastAsia="ko-KR"/>
          </w:rPr>
          <w:t>AB + 61 ) % 64 )</w:t>
        </w:r>
        <w:r w:rsidRPr="00DE0F0E">
          <w:rPr>
            <w:noProof/>
            <w:lang w:val="en-CA" w:eastAsia="ko-KR"/>
          </w:rPr>
          <w:tab/>
        </w:r>
        <w:r w:rsidRPr="00DE0F0E">
          <w:rPr>
            <w:noProof/>
            <w:lang w:val="en-CA"/>
          </w:rPr>
          <w:t>(</w:t>
        </w:r>
        <w:r w:rsidRPr="00DE0F0E">
          <w:rPr>
            <w:noProof/>
            <w:lang w:val="en-CA"/>
          </w:rPr>
          <w:fldChar w:fldCharType="begin" w:fldLock="1"/>
        </w:r>
        <w:r w:rsidRPr="00DE0F0E">
          <w:rPr>
            <w:noProof/>
            <w:lang w:val="en-CA"/>
          </w:rPr>
          <w:instrText xml:space="preserve"> STYLEREF 1 \s </w:instrText>
        </w:r>
        <w:r w:rsidRPr="00DE0F0E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DE0F0E">
          <w:rPr>
            <w:noProof/>
            <w:lang w:val="en-CA"/>
          </w:rPr>
          <w:fldChar w:fldCharType="end"/>
        </w:r>
        <w:r w:rsidRPr="00DE0F0E">
          <w:rPr>
            <w:noProof/>
            <w:lang w:val="en-CA"/>
          </w:rPr>
          <w:noBreakHyphen/>
        </w:r>
        <w:r>
          <w:rPr>
            <w:noProof/>
            <w:lang w:val="en-CA"/>
          </w:rPr>
          <w:t>xx</w:t>
        </w:r>
        <w:r w:rsidRPr="00DE0F0E">
          <w:rPr>
            <w:noProof/>
            <w:lang w:val="en-CA"/>
          </w:rPr>
          <w:t>)</w:t>
        </w:r>
      </w:ins>
    </w:p>
    <w:p w14:paraId="7419AFFE" w14:textId="77777777" w:rsidR="0046707F" w:rsidRPr="00DE0F0E" w:rsidRDefault="0046707F" w:rsidP="0046707F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ins w:id="33" w:author="Merkle, Philipp" w:date="2019-06-24T11:59:00Z"/>
          <w:noProof/>
          <w:lang w:val="en-CA"/>
        </w:rPr>
      </w:pPr>
      <w:ins w:id="34" w:author="Merkle, Philipp" w:date="2019-06-24T11:59:00Z">
        <w:r w:rsidRPr="00DE0F0E">
          <w:rPr>
            <w:noProof/>
            <w:lang w:val="en-CA" w:eastAsia="ko-KR"/>
          </w:rPr>
          <w:t>candModeList[ </w:t>
        </w:r>
        <w:r>
          <w:rPr>
            <w:noProof/>
            <w:lang w:val="en-CA" w:eastAsia="ko-KR"/>
          </w:rPr>
          <w:t>4</w:t>
        </w:r>
        <w:r w:rsidRPr="00DE0F0E">
          <w:rPr>
            <w:noProof/>
            <w:lang w:val="en-CA" w:eastAsia="ko-KR"/>
          </w:rPr>
          <w:t> ] = 2 + ( ( m</w:t>
        </w:r>
        <w:r>
          <w:rPr>
            <w:noProof/>
            <w:lang w:val="en-CA" w:eastAsia="ko-KR"/>
          </w:rPr>
          <w:t>ax</w:t>
        </w:r>
        <w:r w:rsidRPr="00DE0F0E">
          <w:rPr>
            <w:noProof/>
            <w:lang w:val="en-CA" w:eastAsia="ko-KR"/>
          </w:rPr>
          <w:t>AB − 1 ) % 64 )</w:t>
        </w:r>
        <w:r w:rsidRPr="00DE0F0E">
          <w:rPr>
            <w:noProof/>
            <w:lang w:val="en-CA" w:eastAsia="ko-KR"/>
          </w:rPr>
          <w:tab/>
        </w:r>
        <w:r w:rsidRPr="00DE0F0E">
          <w:rPr>
            <w:noProof/>
            <w:lang w:val="en-CA"/>
          </w:rPr>
          <w:t>(</w:t>
        </w:r>
        <w:r w:rsidRPr="00DE0F0E">
          <w:rPr>
            <w:noProof/>
            <w:lang w:val="en-CA"/>
          </w:rPr>
          <w:fldChar w:fldCharType="begin" w:fldLock="1"/>
        </w:r>
        <w:r w:rsidRPr="00DE0F0E">
          <w:rPr>
            <w:noProof/>
            <w:lang w:val="en-CA"/>
          </w:rPr>
          <w:instrText xml:space="preserve"> STYLEREF 1 \s </w:instrText>
        </w:r>
        <w:r w:rsidRPr="00DE0F0E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DE0F0E">
          <w:rPr>
            <w:noProof/>
            <w:lang w:val="en-CA"/>
          </w:rPr>
          <w:fldChar w:fldCharType="end"/>
        </w:r>
        <w:r w:rsidRPr="00DE0F0E">
          <w:rPr>
            <w:noProof/>
            <w:lang w:val="en-CA"/>
          </w:rPr>
          <w:noBreakHyphen/>
        </w:r>
        <w:r>
          <w:rPr>
            <w:noProof/>
            <w:lang w:val="en-CA"/>
          </w:rPr>
          <w:t>xx</w:t>
        </w:r>
        <w:r w:rsidRPr="00DE0F0E">
          <w:rPr>
            <w:noProof/>
            <w:lang w:val="en-CA"/>
          </w:rPr>
          <w:t>)</w:t>
        </w:r>
      </w:ins>
    </w:p>
    <w:p w14:paraId="18819CCF" w14:textId="77777777" w:rsidR="0046707F" w:rsidRPr="00DE0F0E" w:rsidRDefault="0046707F" w:rsidP="0046707F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554"/>
          <w:tab w:val="clear" w:pos="3600"/>
          <w:tab w:val="clear" w:pos="3960"/>
          <w:tab w:val="clear" w:pos="4320"/>
          <w:tab w:val="left" w:pos="1134"/>
          <w:tab w:val="left" w:pos="2977"/>
        </w:tabs>
        <w:ind w:left="2160"/>
        <w:rPr>
          <w:noProof/>
          <w:lang w:val="en-CA" w:eastAsia="ko-KR"/>
        </w:rPr>
      </w:pPr>
      <w:r w:rsidRPr="00DE0F0E">
        <w:rPr>
          <w:noProof/>
          <w:lang w:val="en-CA"/>
        </w:rPr>
        <w:t>Otherwise, the following applies:</w:t>
      </w:r>
    </w:p>
    <w:p w14:paraId="3F697CA7" w14:textId="77777777" w:rsidR="0046707F" w:rsidRPr="00DE0F0E" w:rsidRDefault="0046707F" w:rsidP="0046707F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ins w:id="35" w:author="Merkle, Philipp" w:date="2019-06-24T11:59:00Z"/>
          <w:noProof/>
          <w:lang w:val="en-CA"/>
        </w:rPr>
      </w:pPr>
      <w:ins w:id="36" w:author="Merkle, Philipp" w:date="2019-06-24T11:59:00Z">
        <w:r w:rsidRPr="00DE0F0E">
          <w:rPr>
            <w:noProof/>
            <w:lang w:val="en-CA" w:eastAsia="ko-KR"/>
          </w:rPr>
          <w:t>candModeList[ </w:t>
        </w:r>
        <w:r>
          <w:rPr>
            <w:noProof/>
            <w:lang w:val="en-CA" w:eastAsia="ko-KR"/>
          </w:rPr>
          <w:t>2</w:t>
        </w:r>
        <w:r w:rsidRPr="00DE0F0E">
          <w:rPr>
            <w:noProof/>
            <w:lang w:val="en-CA" w:eastAsia="ko-KR"/>
          </w:rPr>
          <w:t> ] = 2 + ( ( </w:t>
        </w:r>
        <w:r>
          <w:rPr>
            <w:noProof/>
            <w:lang w:val="en-CA" w:eastAsia="ko-KR"/>
          </w:rPr>
          <w:t>min</w:t>
        </w:r>
        <w:r w:rsidRPr="00DE0F0E">
          <w:rPr>
            <w:noProof/>
            <w:lang w:val="en-CA" w:eastAsia="ko-KR"/>
          </w:rPr>
          <w:t>AB + 61 ) % 64 )</w:t>
        </w:r>
        <w:r w:rsidRPr="00DE0F0E">
          <w:rPr>
            <w:noProof/>
            <w:lang w:val="en-CA" w:eastAsia="ko-KR"/>
          </w:rPr>
          <w:tab/>
        </w:r>
        <w:r w:rsidRPr="00DE0F0E">
          <w:rPr>
            <w:noProof/>
            <w:lang w:val="en-CA"/>
          </w:rPr>
          <w:t>(</w:t>
        </w:r>
        <w:r w:rsidRPr="00DE0F0E">
          <w:rPr>
            <w:noProof/>
            <w:lang w:val="en-CA"/>
          </w:rPr>
          <w:fldChar w:fldCharType="begin" w:fldLock="1"/>
        </w:r>
        <w:r w:rsidRPr="00DE0F0E">
          <w:rPr>
            <w:noProof/>
            <w:lang w:val="en-CA"/>
          </w:rPr>
          <w:instrText xml:space="preserve"> STYLEREF 1 \s </w:instrText>
        </w:r>
        <w:r w:rsidRPr="00DE0F0E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DE0F0E">
          <w:rPr>
            <w:noProof/>
            <w:lang w:val="en-CA"/>
          </w:rPr>
          <w:fldChar w:fldCharType="end"/>
        </w:r>
        <w:r w:rsidRPr="00DE0F0E">
          <w:rPr>
            <w:noProof/>
            <w:lang w:val="en-CA"/>
          </w:rPr>
          <w:noBreakHyphen/>
        </w:r>
        <w:r>
          <w:rPr>
            <w:noProof/>
            <w:lang w:val="en-CA"/>
          </w:rPr>
          <w:t>xx</w:t>
        </w:r>
        <w:r w:rsidRPr="00DE0F0E">
          <w:rPr>
            <w:noProof/>
            <w:lang w:val="en-CA"/>
          </w:rPr>
          <w:t>)</w:t>
        </w:r>
      </w:ins>
    </w:p>
    <w:p w14:paraId="4CDFE922" w14:textId="77777777" w:rsidR="0046707F" w:rsidRPr="00DE0F0E" w:rsidRDefault="0046707F" w:rsidP="0046707F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noProof/>
          <w:lang w:val="en-CA"/>
        </w:rPr>
      </w:pPr>
      <w:r w:rsidRPr="00DE0F0E">
        <w:rPr>
          <w:noProof/>
          <w:lang w:val="en-CA" w:eastAsia="ko-KR"/>
        </w:rPr>
        <w:t>candModeList[ </w:t>
      </w:r>
      <w:r>
        <w:rPr>
          <w:noProof/>
          <w:lang w:val="en-CA" w:eastAsia="ko-KR"/>
        </w:rPr>
        <w:t>3</w:t>
      </w:r>
      <w:r w:rsidRPr="00DE0F0E">
        <w:rPr>
          <w:noProof/>
          <w:lang w:val="en-CA" w:eastAsia="ko-KR"/>
        </w:rPr>
        <w:t> ] = 2 + ( ( </w:t>
      </w:r>
      <w:del w:id="37" w:author="Merkle, Philipp" w:date="2019-06-24T11:59:00Z">
        <w:r w:rsidRPr="00DE0F0E" w:rsidDel="00DD5DA9">
          <w:rPr>
            <w:noProof/>
            <w:lang w:val="en-CA" w:eastAsia="ko-KR"/>
          </w:rPr>
          <w:delText>maxAB + 60</w:delText>
        </w:r>
      </w:del>
      <w:ins w:id="38" w:author="Merkle, Philipp" w:date="2019-06-24T11:59:00Z">
        <w:r>
          <w:rPr>
            <w:noProof/>
            <w:lang w:val="en-CA" w:eastAsia="ko-KR"/>
          </w:rPr>
          <w:t>minAB</w:t>
        </w:r>
        <w:r w:rsidRPr="00DE0F0E">
          <w:rPr>
            <w:noProof/>
            <w:lang w:val="en-CA" w:eastAsia="ko-KR"/>
          </w:rPr>
          <w:t> − 1</w:t>
        </w:r>
      </w:ins>
      <w:r w:rsidRPr="00DE0F0E">
        <w:rPr>
          <w:noProof/>
          <w:lang w:val="en-CA" w:eastAsia="ko-KR"/>
        </w:rPr>
        <w:t> ) % 64 )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36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44FFAEB8" w14:textId="77777777" w:rsidR="0046707F" w:rsidRPr="00DE0F0E" w:rsidRDefault="0046707F" w:rsidP="0046707F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noProof/>
          <w:lang w:val="en-CA"/>
        </w:rPr>
      </w:pPr>
      <w:r w:rsidRPr="00DE0F0E">
        <w:rPr>
          <w:noProof/>
          <w:lang w:val="en-CA" w:eastAsia="ko-KR"/>
        </w:rPr>
        <w:t>candModeList[ </w:t>
      </w:r>
      <w:r>
        <w:rPr>
          <w:noProof/>
          <w:lang w:val="en-CA" w:eastAsia="ko-KR"/>
        </w:rPr>
        <w:t>4</w:t>
      </w:r>
      <w:r w:rsidRPr="00DE0F0E">
        <w:rPr>
          <w:noProof/>
          <w:lang w:val="en-CA" w:eastAsia="ko-KR"/>
        </w:rPr>
        <w:t> ] = 2 + ( ( </w:t>
      </w:r>
      <w:ins w:id="39" w:author="Merkle, Philipp" w:date="2019-06-24T12:00:00Z">
        <w:r w:rsidRPr="00DE0F0E">
          <w:rPr>
            <w:noProof/>
            <w:lang w:val="en-CA" w:eastAsia="ko-KR"/>
          </w:rPr>
          <w:t>( </w:t>
        </w:r>
      </w:ins>
      <w:r w:rsidRPr="00DE0F0E">
        <w:rPr>
          <w:noProof/>
          <w:lang w:val="en-CA" w:eastAsia="ko-KR"/>
        </w:rPr>
        <w:t>maxAB</w:t>
      </w:r>
      <w:ins w:id="40" w:author="Merkle, Philipp" w:date="2019-06-24T12:00:00Z">
        <w:r w:rsidRPr="00DE0F0E">
          <w:rPr>
            <w:noProof/>
            <w:lang w:val="en-CA" w:eastAsia="ko-KR"/>
          </w:rPr>
          <w:t> + 61 )</w:t>
        </w:r>
      </w:ins>
      <w:r w:rsidRPr="00DE0F0E">
        <w:rPr>
          <w:noProof/>
          <w:lang w:val="en-CA" w:eastAsia="ko-KR"/>
        </w:rPr>
        <w:t> ) % 64 )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37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1FDE9BDE" w14:textId="77777777" w:rsidR="0046707F" w:rsidRPr="00DE0F0E" w:rsidRDefault="0046707F" w:rsidP="0046707F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554"/>
          <w:tab w:val="clear" w:pos="3600"/>
          <w:tab w:val="clear" w:pos="3960"/>
          <w:tab w:val="clear" w:pos="4320"/>
          <w:tab w:val="left" w:pos="1134"/>
          <w:tab w:val="num" w:pos="1440"/>
          <w:tab w:val="left" w:pos="2977"/>
        </w:tabs>
        <w:ind w:left="144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 (</w:t>
      </w:r>
      <w:r w:rsidRPr="00DE0F0E">
        <w:rPr>
          <w:rFonts w:eastAsia="Malgun Gothic"/>
          <w:noProof/>
          <w:lang w:val="en-CA" w:eastAsia="ko-KR"/>
        </w:rPr>
        <w:t>candIntraPredModeA</w:t>
      </w:r>
      <w:r w:rsidRPr="00DE0F0E">
        <w:rPr>
          <w:noProof/>
          <w:lang w:val="en-CA" w:eastAsia="ko-KR"/>
        </w:rPr>
        <w:t xml:space="preserve"> or </w:t>
      </w:r>
      <w:r w:rsidRPr="00DE0F0E">
        <w:rPr>
          <w:rFonts w:eastAsia="Malgun Gothic"/>
          <w:noProof/>
          <w:lang w:val="en-CA" w:eastAsia="ko-KR"/>
        </w:rPr>
        <w:t>candIntraPredModeB</w:t>
      </w:r>
      <w:r w:rsidRPr="00DE0F0E">
        <w:rPr>
          <w:noProof/>
          <w:lang w:val="en-CA" w:eastAsia="ko-KR"/>
        </w:rPr>
        <w:t xml:space="preserve"> is greater than INTRA_DC), </w:t>
      </w:r>
      <w:r w:rsidRPr="00DE0F0E">
        <w:rPr>
          <w:rFonts w:eastAsia="Malgun Gothic"/>
          <w:noProof/>
          <w:lang w:val="en-CA" w:eastAsia="ko-KR"/>
        </w:rPr>
        <w:t>candModeList[ x ] with x = 0..</w:t>
      </w:r>
      <w:r>
        <w:rPr>
          <w:rFonts w:eastAsia="Malgun Gothic"/>
          <w:noProof/>
          <w:lang w:val="en-CA" w:eastAsia="ko-KR"/>
        </w:rPr>
        <w:t>4</w:t>
      </w:r>
      <w:r w:rsidRPr="00DE0F0E">
        <w:rPr>
          <w:rFonts w:eastAsia="Malgun Gothic"/>
          <w:noProof/>
          <w:lang w:val="en-CA" w:eastAsia="ko-KR"/>
        </w:rPr>
        <w:t xml:space="preserve"> is derived as follows:</w:t>
      </w:r>
    </w:p>
    <w:p w14:paraId="3A0E5104" w14:textId="77777777" w:rsidR="0046707F" w:rsidRPr="00DE0F0E" w:rsidRDefault="0046707F" w:rsidP="0046707F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candModeList[ </w:t>
      </w:r>
      <w:r>
        <w:rPr>
          <w:noProof/>
          <w:lang w:val="en-CA" w:eastAsia="ko-KR"/>
        </w:rPr>
        <w:t>0</w:t>
      </w:r>
      <w:r w:rsidRPr="00DE0F0E">
        <w:rPr>
          <w:noProof/>
          <w:lang w:val="en-CA" w:eastAsia="ko-KR"/>
        </w:rPr>
        <w:t> ] = maxAB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5246D73A" w14:textId="77777777" w:rsidR="0046707F" w:rsidDel="00DD5DA9" w:rsidRDefault="0046707F" w:rsidP="0046707F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del w:id="41" w:author="Merkle, Philipp" w:date="2019-06-24T12:01:00Z"/>
          <w:noProof/>
          <w:lang w:val="en-CA" w:eastAsia="ko-KR"/>
        </w:rPr>
      </w:pPr>
      <w:del w:id="42" w:author="Merkle, Philipp" w:date="2019-06-24T12:01:00Z">
        <w:r w:rsidRPr="00DE0F0E" w:rsidDel="00DD5DA9">
          <w:rPr>
            <w:noProof/>
            <w:lang w:val="en-CA" w:eastAsia="ko-KR"/>
          </w:rPr>
          <w:delText>candModeList[ </w:delText>
        </w:r>
        <w:r w:rsidDel="00DD5DA9">
          <w:rPr>
            <w:noProof/>
            <w:lang w:val="en-CA" w:eastAsia="ko-KR"/>
          </w:rPr>
          <w:delText>1</w:delText>
        </w:r>
        <w:r w:rsidRPr="00DE0F0E" w:rsidDel="00DD5DA9">
          <w:rPr>
            <w:noProof/>
            <w:lang w:val="en-CA" w:eastAsia="ko-KR"/>
          </w:rPr>
          <w:delText xml:space="preserve"> ] = </w:delText>
        </w:r>
        <w:r w:rsidDel="00DD5DA9">
          <w:rPr>
            <w:noProof/>
            <w:lang w:val="en-CA" w:eastAsia="ko-KR"/>
          </w:rPr>
          <w:delText>INTRA_DC</w:delText>
        </w:r>
        <w:r w:rsidRPr="00DE0F0E" w:rsidDel="00DD5DA9">
          <w:rPr>
            <w:noProof/>
            <w:lang w:val="en-CA" w:eastAsia="ko-KR"/>
          </w:rPr>
          <w:tab/>
        </w:r>
        <w:r w:rsidRPr="00DE0F0E" w:rsidDel="00DD5DA9">
          <w:rPr>
            <w:noProof/>
            <w:lang w:val="en-CA" w:eastAsia="ko-KR"/>
          </w:rPr>
          <w:tab/>
          <w:delText>(</w:delText>
        </w:r>
        <w:r w:rsidRPr="00DE0F0E" w:rsidDel="00DD5DA9">
          <w:rPr>
            <w:noProof/>
            <w:lang w:val="en-CA" w:eastAsia="ko-KR"/>
          </w:rPr>
          <w:fldChar w:fldCharType="begin" w:fldLock="1"/>
        </w:r>
        <w:r w:rsidRPr="00DE0F0E" w:rsidDel="00DD5DA9">
          <w:rPr>
            <w:noProof/>
            <w:lang w:val="en-CA" w:eastAsia="ko-KR"/>
          </w:rPr>
          <w:delInstrText xml:space="preserve"> STYLEREF 1 \s </w:delInstrText>
        </w:r>
        <w:r w:rsidRPr="00DE0F0E" w:rsidDel="00DD5DA9">
          <w:rPr>
            <w:noProof/>
            <w:lang w:val="en-CA" w:eastAsia="ko-KR"/>
          </w:rPr>
          <w:fldChar w:fldCharType="separate"/>
        </w:r>
        <w:r w:rsidDel="00DD5DA9">
          <w:rPr>
            <w:noProof/>
            <w:lang w:val="en-CA" w:eastAsia="ko-KR"/>
          </w:rPr>
          <w:delText>8</w:delText>
        </w:r>
        <w:r w:rsidRPr="00DE0F0E" w:rsidDel="00DD5DA9">
          <w:rPr>
            <w:noProof/>
            <w:lang w:val="en-CA" w:eastAsia="ko-KR"/>
          </w:rPr>
          <w:fldChar w:fldCharType="end"/>
        </w:r>
        <w:r w:rsidRPr="00DE0F0E" w:rsidDel="00DD5DA9">
          <w:rPr>
            <w:noProof/>
            <w:lang w:val="en-CA" w:eastAsia="ko-KR"/>
          </w:rPr>
          <w:noBreakHyphen/>
        </w:r>
        <w:r w:rsidRPr="00DE0F0E" w:rsidDel="00DD5DA9">
          <w:rPr>
            <w:noProof/>
            <w:lang w:val="en-CA" w:eastAsia="ko-KR"/>
          </w:rPr>
          <w:fldChar w:fldCharType="begin" w:fldLock="1"/>
        </w:r>
        <w:r w:rsidRPr="00DE0F0E" w:rsidDel="00DD5DA9">
          <w:rPr>
            <w:noProof/>
            <w:lang w:val="en-CA" w:eastAsia="ko-KR"/>
          </w:rPr>
          <w:delInstrText xml:space="preserve"> SEQ Equation \* ARABIC \s 1 </w:delInstrText>
        </w:r>
        <w:r w:rsidRPr="00DE0F0E" w:rsidDel="00DD5DA9">
          <w:rPr>
            <w:noProof/>
            <w:lang w:val="en-CA" w:eastAsia="ko-KR"/>
          </w:rPr>
          <w:fldChar w:fldCharType="separate"/>
        </w:r>
        <w:r w:rsidDel="00DD5DA9">
          <w:rPr>
            <w:noProof/>
            <w:lang w:val="en-CA" w:eastAsia="ko-KR"/>
          </w:rPr>
          <w:delText>39</w:delText>
        </w:r>
        <w:r w:rsidRPr="00DE0F0E" w:rsidDel="00DD5DA9">
          <w:rPr>
            <w:noProof/>
            <w:lang w:val="en-CA" w:eastAsia="ko-KR"/>
          </w:rPr>
          <w:fldChar w:fldCharType="end"/>
        </w:r>
        <w:r w:rsidRPr="00DE0F0E" w:rsidDel="00DD5DA9">
          <w:rPr>
            <w:noProof/>
            <w:lang w:val="en-CA" w:eastAsia="ko-KR"/>
          </w:rPr>
          <w:delText>)</w:delText>
        </w:r>
      </w:del>
    </w:p>
    <w:p w14:paraId="02BB9E92" w14:textId="77777777" w:rsidR="0046707F" w:rsidRPr="00DE0F0E" w:rsidRDefault="0046707F" w:rsidP="0046707F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candModeList[ </w:t>
      </w:r>
      <w:del w:id="43" w:author="Merkle, Philipp" w:date="2019-06-24T12:01:00Z">
        <w:r w:rsidRPr="00DE0F0E" w:rsidDel="00DD5DA9">
          <w:rPr>
            <w:noProof/>
            <w:lang w:val="en-CA" w:eastAsia="ko-KR"/>
          </w:rPr>
          <w:delText>2</w:delText>
        </w:r>
      </w:del>
      <w:ins w:id="44" w:author="Merkle, Philipp" w:date="2019-06-24T12:01:00Z">
        <w:r>
          <w:rPr>
            <w:noProof/>
            <w:lang w:val="en-CA" w:eastAsia="ko-KR"/>
          </w:rPr>
          <w:t>1</w:t>
        </w:r>
      </w:ins>
      <w:r w:rsidRPr="00DE0F0E">
        <w:rPr>
          <w:noProof/>
          <w:lang w:val="en-CA" w:eastAsia="ko-KR"/>
        </w:rPr>
        <w:t> ] = 2 + ( ( maxAB + 61 ) % 64 )</w:t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40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72BEF9FD" w14:textId="77777777" w:rsidR="0046707F" w:rsidRPr="00DE0F0E" w:rsidRDefault="0046707F" w:rsidP="0046707F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candModeList[ </w:t>
      </w:r>
      <w:del w:id="45" w:author="Merkle, Philipp" w:date="2019-06-24T12:01:00Z">
        <w:r w:rsidRPr="00DE0F0E" w:rsidDel="00DD5DA9">
          <w:rPr>
            <w:noProof/>
            <w:lang w:val="en-CA" w:eastAsia="ko-KR"/>
          </w:rPr>
          <w:delText>3</w:delText>
        </w:r>
      </w:del>
      <w:ins w:id="46" w:author="Merkle, Philipp" w:date="2019-06-24T12:01:00Z">
        <w:r>
          <w:rPr>
            <w:noProof/>
            <w:lang w:val="en-CA" w:eastAsia="ko-KR"/>
          </w:rPr>
          <w:t>2</w:t>
        </w:r>
      </w:ins>
      <w:r w:rsidRPr="00DE0F0E">
        <w:rPr>
          <w:noProof/>
          <w:lang w:val="en-CA" w:eastAsia="ko-KR"/>
        </w:rPr>
        <w:t> ] = 2 + ( ( maxAB − 1 ) % 64 )</w:t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41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23894C89" w14:textId="77777777" w:rsidR="0046707F" w:rsidRPr="00DE0F0E" w:rsidRDefault="0046707F" w:rsidP="0046707F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candModeList[ </w:t>
      </w:r>
      <w:del w:id="47" w:author="Merkle, Philipp" w:date="2019-06-24T12:01:00Z">
        <w:r w:rsidRPr="00DE0F0E" w:rsidDel="00DD5DA9">
          <w:rPr>
            <w:noProof/>
            <w:lang w:val="en-CA" w:eastAsia="ko-KR"/>
          </w:rPr>
          <w:delText>4</w:delText>
        </w:r>
      </w:del>
      <w:ins w:id="48" w:author="Merkle, Philipp" w:date="2019-06-24T12:01:00Z">
        <w:r>
          <w:rPr>
            <w:noProof/>
            <w:lang w:val="en-CA" w:eastAsia="ko-KR"/>
          </w:rPr>
          <w:t>3</w:t>
        </w:r>
      </w:ins>
      <w:r w:rsidRPr="00DE0F0E">
        <w:rPr>
          <w:noProof/>
          <w:lang w:val="en-CA" w:eastAsia="ko-KR"/>
        </w:rPr>
        <w:t> ] = 2 + ( ( maxAB + 60 ) % 64 )</w:t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42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6549E448" w14:textId="77777777" w:rsidR="0046707F" w:rsidRPr="00DE0F0E" w:rsidRDefault="0046707F" w:rsidP="0046707F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ins w:id="49" w:author="Merkle, Philipp" w:date="2019-06-24T12:01:00Z"/>
          <w:noProof/>
          <w:lang w:val="en-CA" w:eastAsia="ko-KR"/>
        </w:rPr>
      </w:pPr>
      <w:ins w:id="50" w:author="Merkle, Philipp" w:date="2019-06-24T12:01:00Z">
        <w:r w:rsidRPr="00DE0F0E">
          <w:rPr>
            <w:noProof/>
            <w:lang w:val="en-CA" w:eastAsia="ko-KR"/>
          </w:rPr>
          <w:t>candModeList[ </w:t>
        </w:r>
        <w:r>
          <w:rPr>
            <w:noProof/>
            <w:lang w:val="en-CA" w:eastAsia="ko-KR"/>
          </w:rPr>
          <w:t>4</w:t>
        </w:r>
        <w:r w:rsidRPr="00DE0F0E">
          <w:rPr>
            <w:noProof/>
            <w:lang w:val="en-CA" w:eastAsia="ko-KR"/>
          </w:rPr>
          <w:t> ] = 2 + ( maxAB % 64 )</w:t>
        </w:r>
        <w:r w:rsidRPr="00DE0F0E">
          <w:rPr>
            <w:noProof/>
            <w:lang w:val="en-CA" w:eastAsia="ko-KR"/>
          </w:rPr>
          <w:tab/>
          <w:t>(</w:t>
        </w:r>
        <w:r w:rsidRPr="00DE0F0E">
          <w:rPr>
            <w:noProof/>
            <w:lang w:val="en-CA" w:eastAsia="ko-KR"/>
          </w:rPr>
          <w:fldChar w:fldCharType="begin" w:fldLock="1"/>
        </w:r>
        <w:r w:rsidRPr="00DE0F0E">
          <w:rPr>
            <w:noProof/>
            <w:lang w:val="en-CA" w:eastAsia="ko-KR"/>
          </w:rPr>
          <w:instrText xml:space="preserve"> STYLEREF 1 \s </w:instrText>
        </w:r>
        <w:r w:rsidRPr="00DE0F0E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</w:t>
        </w:r>
        <w:r w:rsidRPr="00DE0F0E">
          <w:rPr>
            <w:noProof/>
            <w:lang w:val="en-CA" w:eastAsia="ko-KR"/>
          </w:rPr>
          <w:fldChar w:fldCharType="end"/>
        </w:r>
        <w:r w:rsidRPr="00DE0F0E">
          <w:rPr>
            <w:noProof/>
            <w:lang w:val="en-CA" w:eastAsia="ko-KR"/>
          </w:rPr>
          <w:noBreakHyphen/>
        </w:r>
        <w:r>
          <w:rPr>
            <w:noProof/>
            <w:lang w:val="en-CA" w:eastAsia="ko-KR"/>
          </w:rPr>
          <w:t>xx</w:t>
        </w:r>
        <w:r w:rsidRPr="00DE0F0E">
          <w:rPr>
            <w:noProof/>
            <w:lang w:val="en-CA" w:eastAsia="ko-KR"/>
          </w:rPr>
          <w:t>)</w:t>
        </w:r>
      </w:ins>
    </w:p>
    <w:p w14:paraId="5EC7870E" w14:textId="77777777" w:rsidR="0046707F" w:rsidRPr="00DE0F0E" w:rsidRDefault="0046707F" w:rsidP="0046707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14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the following applies:</w:t>
      </w:r>
    </w:p>
    <w:p w14:paraId="27950951" w14:textId="77777777" w:rsidR="0046707F" w:rsidRPr="00DE0F0E" w:rsidRDefault="0046707F" w:rsidP="0046707F">
      <w:pPr>
        <w:pStyle w:val="Equation"/>
        <w:tabs>
          <w:tab w:val="clear" w:pos="794"/>
          <w:tab w:val="clear" w:pos="1588"/>
          <w:tab w:val="left" w:pos="1134"/>
          <w:tab w:val="left" w:pos="1701"/>
          <w:tab w:val="left" w:pos="7290"/>
        </w:tabs>
        <w:ind w:left="1701"/>
        <w:rPr>
          <w:noProof/>
          <w:lang w:val="en-CA"/>
        </w:rPr>
      </w:pPr>
      <w:r w:rsidRPr="00DE0F0E">
        <w:rPr>
          <w:noProof/>
          <w:lang w:val="en-CA" w:eastAsia="ko-KR"/>
        </w:rPr>
        <w:t>candModeList[ </w:t>
      </w:r>
      <w:r>
        <w:rPr>
          <w:rFonts w:hint="eastAsia"/>
          <w:noProof/>
          <w:lang w:val="en-CA" w:eastAsia="zh-CN"/>
        </w:rPr>
        <w:t>0</w:t>
      </w:r>
      <w:r w:rsidRPr="00DE0F0E">
        <w:rPr>
          <w:noProof/>
          <w:lang w:val="en-CA" w:eastAsia="ko-KR"/>
        </w:rPr>
        <w:t> ] = INTRA_DC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43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) </w:t>
      </w:r>
    </w:p>
    <w:p w14:paraId="1B932B1D" w14:textId="77777777" w:rsidR="0046707F" w:rsidRPr="00DE0F0E" w:rsidRDefault="0046707F" w:rsidP="0046707F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noProof/>
          <w:lang w:val="en-CA"/>
        </w:rPr>
      </w:pPr>
      <w:r w:rsidRPr="00DE0F0E">
        <w:rPr>
          <w:noProof/>
          <w:lang w:val="en-CA" w:eastAsia="ko-KR"/>
        </w:rPr>
        <w:t>candModeList[ </w:t>
      </w:r>
      <w:r>
        <w:rPr>
          <w:rFonts w:hint="eastAsia"/>
          <w:noProof/>
          <w:lang w:val="en-CA" w:eastAsia="zh-CN"/>
        </w:rPr>
        <w:t>1</w:t>
      </w:r>
      <w:r w:rsidRPr="00DE0F0E">
        <w:rPr>
          <w:noProof/>
          <w:lang w:val="en-CA" w:eastAsia="ko-KR"/>
        </w:rPr>
        <w:t> ] = INTRA_ANGULAR50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44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77E9C455" w14:textId="77777777" w:rsidR="0046707F" w:rsidRPr="00DE0F0E" w:rsidRDefault="0046707F" w:rsidP="0046707F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candModeList[ </w:t>
      </w:r>
      <w:r>
        <w:rPr>
          <w:rFonts w:hint="eastAsia"/>
          <w:noProof/>
          <w:lang w:val="en-CA" w:eastAsia="zh-CN"/>
        </w:rPr>
        <w:t>2</w:t>
      </w:r>
      <w:r w:rsidRPr="00DE0F0E">
        <w:rPr>
          <w:noProof/>
          <w:lang w:val="en-CA" w:eastAsia="ko-KR"/>
        </w:rPr>
        <w:t> ] = INTRA_ANGULAR18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45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5E1DF80C" w14:textId="77777777" w:rsidR="0046707F" w:rsidRPr="00DE0F0E" w:rsidRDefault="0046707F" w:rsidP="0046707F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noProof/>
          <w:lang w:val="en-CA"/>
        </w:rPr>
      </w:pPr>
      <w:r w:rsidRPr="00DE0F0E">
        <w:rPr>
          <w:noProof/>
          <w:lang w:val="en-CA" w:eastAsia="ko-KR"/>
        </w:rPr>
        <w:t>candModeList[ </w:t>
      </w:r>
      <w:r>
        <w:rPr>
          <w:rFonts w:hint="eastAsia"/>
          <w:noProof/>
          <w:lang w:val="en-CA" w:eastAsia="zh-CN"/>
        </w:rPr>
        <w:t>3</w:t>
      </w:r>
      <w:r w:rsidRPr="00DE0F0E">
        <w:rPr>
          <w:noProof/>
          <w:lang w:val="en-CA" w:eastAsia="ko-KR"/>
        </w:rPr>
        <w:t> ] = INTRA_ANGULAR46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46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3EC1D846" w14:textId="6A0D04E8" w:rsidR="0046707F" w:rsidRDefault="0046707F" w:rsidP="0046707F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noProof/>
          <w:lang w:val="en-CA"/>
        </w:rPr>
      </w:pPr>
      <w:r w:rsidRPr="00DE0F0E">
        <w:rPr>
          <w:noProof/>
          <w:lang w:val="en-CA" w:eastAsia="ko-KR"/>
        </w:rPr>
        <w:t>candModeList[ </w:t>
      </w:r>
      <w:r>
        <w:rPr>
          <w:rFonts w:hint="eastAsia"/>
          <w:noProof/>
          <w:lang w:val="en-CA" w:eastAsia="zh-CN"/>
        </w:rPr>
        <w:t>4</w:t>
      </w:r>
      <w:r w:rsidRPr="00DE0F0E">
        <w:rPr>
          <w:noProof/>
          <w:lang w:val="en-CA" w:eastAsia="ko-KR"/>
        </w:rPr>
        <w:t> ] = INTRA_ANGULAR54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47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108230B2" w14:textId="77777777" w:rsidR="00820256" w:rsidRPr="00DE0F0E" w:rsidRDefault="00820256" w:rsidP="0046707F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noProof/>
          <w:lang w:val="en-CA" w:eastAsia="ko-KR"/>
        </w:rPr>
      </w:pPr>
    </w:p>
    <w:p w14:paraId="0E0609F1" w14:textId="15F80335" w:rsidR="00724E85" w:rsidRPr="00BA361D" w:rsidRDefault="00724E85" w:rsidP="00023D39">
      <w:pPr>
        <w:pStyle w:val="berschrift1"/>
        <w:rPr>
          <w:lang w:val="en-CA"/>
        </w:rPr>
      </w:pPr>
      <w:r w:rsidRPr="00BA361D">
        <w:rPr>
          <w:lang w:val="en-CA"/>
        </w:rPr>
        <w:lastRenderedPageBreak/>
        <w:t>Modification of the context modelling of the planar flag</w:t>
      </w:r>
    </w:p>
    <w:p w14:paraId="669FB954" w14:textId="26DD8D10" w:rsidR="00724E85" w:rsidRPr="00BA361D" w:rsidRDefault="0094049E" w:rsidP="00724E85">
      <w:pPr>
        <w:pStyle w:val="berschrift2"/>
        <w:rPr>
          <w:lang w:val="en-CA"/>
        </w:rPr>
      </w:pPr>
      <w:r w:rsidRPr="00BA361D">
        <w:rPr>
          <w:lang w:val="en-CA"/>
        </w:rPr>
        <w:t>Introduction</w:t>
      </w:r>
    </w:p>
    <w:p w14:paraId="7ABE484F" w14:textId="2D417291" w:rsidR="0094049E" w:rsidRDefault="00C01186" w:rsidP="0094049E">
      <w:pPr>
        <w:rPr>
          <w:lang w:val="en-CA"/>
        </w:rPr>
      </w:pPr>
      <w:r>
        <w:rPr>
          <w:lang w:val="en-CA"/>
        </w:rPr>
        <w:t xml:space="preserve">Due to the high occurrence of planar mode in intra prediction, </w:t>
      </w:r>
      <w:r w:rsidR="0094049E">
        <w:rPr>
          <w:lang w:val="en-CA"/>
        </w:rPr>
        <w:t xml:space="preserve">a new planar flag is introduced </w:t>
      </w:r>
      <w:r>
        <w:rPr>
          <w:lang w:val="en-CA"/>
        </w:rPr>
        <w:t>in VTM5.0 (</w:t>
      </w:r>
      <w:proofErr w:type="spellStart"/>
      <w:r w:rsidRPr="00920E68">
        <w:rPr>
          <w:b/>
          <w:noProof/>
          <w:lang w:val="en-CA"/>
        </w:rPr>
        <w:t>intra_luma_not_planar_flag</w:t>
      </w:r>
      <w:proofErr w:type="spellEnd"/>
      <w:r>
        <w:rPr>
          <w:b/>
          <w:noProof/>
          <w:lang w:val="en-CA"/>
        </w:rPr>
        <w:t xml:space="preserve">) </w:t>
      </w:r>
      <w:r w:rsidR="0094049E">
        <w:rPr>
          <w:lang w:val="en-CA"/>
        </w:rPr>
        <w:t xml:space="preserve">to identify whether the intra mode of current block is planar mode or not [2]. The </w:t>
      </w:r>
      <w:r w:rsidR="008C565C">
        <w:rPr>
          <w:lang w:val="en-CA"/>
        </w:rPr>
        <w:t xml:space="preserve">(not) </w:t>
      </w:r>
      <w:r w:rsidR="0094049E">
        <w:rPr>
          <w:lang w:val="en-CA"/>
        </w:rPr>
        <w:t>planar flag uses regular CABAC coding with two contexts:</w:t>
      </w:r>
    </w:p>
    <w:p w14:paraId="22196D7D" w14:textId="77777777" w:rsidR="0094049E" w:rsidRPr="00D72CBC" w:rsidRDefault="0094049E" w:rsidP="0094049E">
      <w:pPr>
        <w:pStyle w:val="Listenabsatz"/>
        <w:numPr>
          <w:ilvl w:val="0"/>
          <w:numId w:val="29"/>
        </w:numPr>
        <w:rPr>
          <w:lang w:val="en-CA"/>
        </w:rPr>
      </w:pPr>
      <w:r w:rsidRPr="00D72CBC">
        <w:rPr>
          <w:lang w:val="en-CA"/>
        </w:rPr>
        <w:t xml:space="preserve">the current block is applied with </w:t>
      </w:r>
      <w:r>
        <w:rPr>
          <w:lang w:val="en-CA"/>
        </w:rPr>
        <w:t>ISP mode</w:t>
      </w:r>
    </w:p>
    <w:p w14:paraId="0F02D551" w14:textId="188A5D3D" w:rsidR="0094049E" w:rsidRPr="00BF3FCF" w:rsidRDefault="0094049E" w:rsidP="00575D7E">
      <w:pPr>
        <w:pStyle w:val="Listenabsatz"/>
        <w:numPr>
          <w:ilvl w:val="0"/>
          <w:numId w:val="29"/>
        </w:numPr>
        <w:rPr>
          <w:lang w:val="en-CA"/>
        </w:rPr>
      </w:pPr>
      <w:r w:rsidRPr="00BF3FCF">
        <w:rPr>
          <w:lang w:val="en-CA"/>
        </w:rPr>
        <w:t>the current block is not applied with ISP mode</w:t>
      </w:r>
    </w:p>
    <w:p w14:paraId="66447A5E" w14:textId="530A94A4" w:rsidR="00724E85" w:rsidRPr="00BA361D" w:rsidRDefault="00A80C92" w:rsidP="00A80C92">
      <w:pPr>
        <w:pStyle w:val="berschrift2"/>
        <w:rPr>
          <w:lang w:val="en-CA"/>
        </w:rPr>
      </w:pPr>
      <w:r w:rsidRPr="00BF3FCF">
        <w:rPr>
          <w:lang w:val="en-CA"/>
        </w:rPr>
        <w:t xml:space="preserve">Proposed CABAC context </w:t>
      </w:r>
      <w:r w:rsidRPr="003C7D8A">
        <w:rPr>
          <w:lang w:val="en-CA"/>
        </w:rPr>
        <w:t>model</w:t>
      </w:r>
      <w:r w:rsidR="00523B16" w:rsidRPr="003C7D8A">
        <w:rPr>
          <w:lang w:val="en-CA"/>
        </w:rPr>
        <w:t>l</w:t>
      </w:r>
      <w:r w:rsidRPr="00D94B45">
        <w:rPr>
          <w:lang w:val="en-CA"/>
        </w:rPr>
        <w:t>ing</w:t>
      </w:r>
    </w:p>
    <w:p w14:paraId="6B14CD97" w14:textId="42D4E2F1" w:rsidR="00A80C92" w:rsidRDefault="00A80C92" w:rsidP="00A80C92">
      <w:pPr>
        <w:rPr>
          <w:lang w:val="en-CA"/>
        </w:rPr>
      </w:pPr>
      <w:r>
        <w:rPr>
          <w:lang w:val="en-CA"/>
        </w:rPr>
        <w:t xml:space="preserve">It is found that </w:t>
      </w:r>
      <w:r w:rsidR="00D933F0">
        <w:rPr>
          <w:lang w:val="en-CA"/>
        </w:rPr>
        <w:t xml:space="preserve">the (not) </w:t>
      </w:r>
      <w:r>
        <w:rPr>
          <w:lang w:val="en-CA"/>
        </w:rPr>
        <w:t xml:space="preserve">planar flag is correlated with the modes of left and above blocks, and </w:t>
      </w:r>
      <w:r w:rsidR="00D933F0">
        <w:rPr>
          <w:lang w:val="en-CA"/>
        </w:rPr>
        <w:t xml:space="preserve">with the introduction of </w:t>
      </w:r>
      <w:r w:rsidR="004815DC">
        <w:rPr>
          <w:lang w:val="en-CA"/>
        </w:rPr>
        <w:t xml:space="preserve">the (not) </w:t>
      </w:r>
      <w:r w:rsidR="00D933F0">
        <w:rPr>
          <w:lang w:val="en-CA"/>
        </w:rPr>
        <w:t xml:space="preserve">planar flag, </w:t>
      </w:r>
      <w:r>
        <w:rPr>
          <w:lang w:val="en-CA"/>
        </w:rPr>
        <w:t xml:space="preserve">it is possible to know whether a left or above block uses planar mode or not. Therefore, more CABAC contexts are proposed for the </w:t>
      </w:r>
      <w:r w:rsidR="00DF6903">
        <w:rPr>
          <w:lang w:val="en-CA"/>
        </w:rPr>
        <w:t xml:space="preserve">(not) </w:t>
      </w:r>
      <w:r>
        <w:rPr>
          <w:lang w:val="en-CA"/>
        </w:rPr>
        <w:t xml:space="preserve">planar </w:t>
      </w:r>
      <w:r w:rsidR="00DF6903">
        <w:rPr>
          <w:lang w:val="en-CA"/>
        </w:rPr>
        <w:t>flag</w:t>
      </w:r>
      <w:r w:rsidR="008C565C">
        <w:rPr>
          <w:lang w:val="en-CA"/>
        </w:rPr>
        <w:t xml:space="preserve"> based on left and above blocks</w:t>
      </w:r>
      <w:r>
        <w:rPr>
          <w:lang w:val="en-CA"/>
        </w:rPr>
        <w:t xml:space="preserve">, specifically, with the following four contexts: </w:t>
      </w:r>
    </w:p>
    <w:p w14:paraId="18201677" w14:textId="77777777" w:rsidR="00A80C92" w:rsidRPr="00D3441F" w:rsidRDefault="00A80C92" w:rsidP="00A80C92">
      <w:pPr>
        <w:pStyle w:val="Listenabsatz"/>
        <w:numPr>
          <w:ilvl w:val="0"/>
          <w:numId w:val="30"/>
        </w:numPr>
        <w:rPr>
          <w:szCs w:val="22"/>
          <w:lang w:val="en-CA"/>
        </w:rPr>
      </w:pPr>
      <w:r w:rsidRPr="00D3441F">
        <w:rPr>
          <w:szCs w:val="22"/>
          <w:lang w:val="en-CA"/>
        </w:rPr>
        <w:t>current block is applied with ISP mode</w:t>
      </w:r>
    </w:p>
    <w:p w14:paraId="220A8968" w14:textId="77777777" w:rsidR="00A80C92" w:rsidRPr="00D3441F" w:rsidRDefault="00A80C92" w:rsidP="00A80C92">
      <w:pPr>
        <w:pStyle w:val="Listenabsatz"/>
        <w:numPr>
          <w:ilvl w:val="0"/>
          <w:numId w:val="29"/>
        </w:numPr>
        <w:rPr>
          <w:szCs w:val="22"/>
          <w:lang w:val="en-CA"/>
        </w:rPr>
      </w:pPr>
      <w:r w:rsidRPr="00D3441F">
        <w:rPr>
          <w:szCs w:val="22"/>
          <w:lang w:val="en-CA"/>
        </w:rPr>
        <w:t xml:space="preserve">current block is not applied with ISP mode and neither left nor above block use planar mode. </w:t>
      </w:r>
    </w:p>
    <w:p w14:paraId="09461AC6" w14:textId="77777777" w:rsidR="00A80C92" w:rsidRPr="00D3441F" w:rsidRDefault="00A80C92" w:rsidP="00A80C92">
      <w:pPr>
        <w:pStyle w:val="Listenabsatz"/>
        <w:numPr>
          <w:ilvl w:val="0"/>
          <w:numId w:val="29"/>
        </w:numPr>
        <w:rPr>
          <w:szCs w:val="22"/>
          <w:lang w:val="en-CA"/>
        </w:rPr>
      </w:pPr>
      <w:r w:rsidRPr="00D3441F">
        <w:rPr>
          <w:szCs w:val="22"/>
          <w:lang w:val="en-CA"/>
        </w:rPr>
        <w:t>current block is not applied with ISP mode and either left or above block use planar mode.</w:t>
      </w:r>
    </w:p>
    <w:p w14:paraId="33898C70" w14:textId="74DD5434" w:rsidR="00A80C92" w:rsidRPr="009134B6" w:rsidRDefault="00A80C92" w:rsidP="00575D7E">
      <w:pPr>
        <w:pStyle w:val="Listenabsatz"/>
        <w:numPr>
          <w:ilvl w:val="0"/>
          <w:numId w:val="29"/>
        </w:numPr>
        <w:rPr>
          <w:szCs w:val="22"/>
          <w:lang w:val="en-CA"/>
        </w:rPr>
      </w:pPr>
      <w:r w:rsidRPr="00D3441F">
        <w:rPr>
          <w:szCs w:val="22"/>
          <w:lang w:val="en-CA"/>
        </w:rPr>
        <w:t>current block is not applied with ISP mode and both left or above blocks use planar mode.</w:t>
      </w:r>
    </w:p>
    <w:p w14:paraId="3EDD64C0" w14:textId="77777777" w:rsidR="00A80C92" w:rsidRDefault="00A80C92" w:rsidP="00A80C92">
      <w:pPr>
        <w:rPr>
          <w:lang w:val="en-CA"/>
        </w:rPr>
      </w:pPr>
      <w:r>
        <w:rPr>
          <w:lang w:val="en-CA"/>
        </w:rPr>
        <w:t xml:space="preserve">The neighboring left (or above) block is considered as if it uses planar mode if one of the following conditions is true: </w:t>
      </w:r>
    </w:p>
    <w:p w14:paraId="4E6EFF34" w14:textId="77777777" w:rsidR="00A80C92" w:rsidRPr="00D3441F" w:rsidRDefault="00A80C92" w:rsidP="00A80C92">
      <w:pPr>
        <w:pStyle w:val="Listenabsatz"/>
        <w:numPr>
          <w:ilvl w:val="0"/>
          <w:numId w:val="30"/>
        </w:numPr>
        <w:rPr>
          <w:szCs w:val="22"/>
          <w:lang w:val="en-CA"/>
        </w:rPr>
      </w:pPr>
      <w:r w:rsidRPr="00D3441F">
        <w:rPr>
          <w:szCs w:val="22"/>
          <w:lang w:val="en-CA"/>
        </w:rPr>
        <w:t>it is applied with Matrix-based intra prediction;</w:t>
      </w:r>
    </w:p>
    <w:p w14:paraId="1341457C" w14:textId="77777777" w:rsidR="00A80C92" w:rsidRPr="00D3441F" w:rsidRDefault="00A80C92" w:rsidP="00A80C92">
      <w:pPr>
        <w:pStyle w:val="Listenabsatz"/>
        <w:numPr>
          <w:ilvl w:val="0"/>
          <w:numId w:val="30"/>
        </w:numPr>
        <w:rPr>
          <w:szCs w:val="22"/>
          <w:lang w:val="en-CA"/>
        </w:rPr>
      </w:pPr>
      <w:r w:rsidRPr="00D3441F">
        <w:rPr>
          <w:szCs w:val="22"/>
          <w:lang w:val="en-CA"/>
        </w:rPr>
        <w:t>it is applied with inter-prediction;</w:t>
      </w:r>
    </w:p>
    <w:p w14:paraId="4A13667C" w14:textId="77777777" w:rsidR="00A80C92" w:rsidRPr="00D3441F" w:rsidRDefault="00A80C92" w:rsidP="00A80C92">
      <w:pPr>
        <w:pStyle w:val="Listenabsatz"/>
        <w:numPr>
          <w:ilvl w:val="0"/>
          <w:numId w:val="30"/>
        </w:numPr>
        <w:rPr>
          <w:szCs w:val="22"/>
          <w:lang w:val="en-CA"/>
        </w:rPr>
      </w:pPr>
      <w:r w:rsidRPr="00D3441F">
        <w:rPr>
          <w:szCs w:val="22"/>
          <w:lang w:val="en-CA"/>
        </w:rPr>
        <w:t>it is applied with Intra block copy (IBC) mode;</w:t>
      </w:r>
    </w:p>
    <w:p w14:paraId="654F84FA" w14:textId="77777777" w:rsidR="00A80C92" w:rsidRDefault="00A80C92" w:rsidP="00A80C92">
      <w:pPr>
        <w:pStyle w:val="Listenabsatz"/>
        <w:numPr>
          <w:ilvl w:val="0"/>
          <w:numId w:val="30"/>
        </w:numPr>
        <w:rPr>
          <w:szCs w:val="22"/>
          <w:lang w:val="en-CA"/>
        </w:rPr>
      </w:pPr>
      <w:r w:rsidRPr="00D3441F">
        <w:rPr>
          <w:szCs w:val="22"/>
          <w:lang w:val="en-CA"/>
        </w:rPr>
        <w:t>it is applied with normal intra prediction, and the prediction mode is planar mode.</w:t>
      </w:r>
    </w:p>
    <w:p w14:paraId="54B334D0" w14:textId="16731512" w:rsidR="00704939" w:rsidRPr="00BA361D" w:rsidRDefault="00A80C92" w:rsidP="00575D7E">
      <w:pPr>
        <w:tabs>
          <w:tab w:val="right" w:pos="9360"/>
        </w:tabs>
        <w:rPr>
          <w:lang w:val="en-CA"/>
        </w:rPr>
      </w:pPr>
      <w:r>
        <w:rPr>
          <w:lang w:val="en-CA"/>
        </w:rPr>
        <w:t xml:space="preserve">It is worth noting that the new context derivation would </w:t>
      </w:r>
      <w:r w:rsidR="007157D1">
        <w:rPr>
          <w:lang w:val="en-CA"/>
        </w:rPr>
        <w:t>NOT</w:t>
      </w:r>
      <w:r>
        <w:rPr>
          <w:lang w:val="en-CA"/>
        </w:rPr>
        <w:t xml:space="preserve"> introduce parsing dependency, as no MPM list construction is required to determine the proposed contexts. </w:t>
      </w:r>
      <w:r w:rsidR="00A973A2" w:rsidRPr="00BA361D">
        <w:rPr>
          <w:lang w:val="en-CA"/>
        </w:rPr>
        <w:tab/>
      </w:r>
    </w:p>
    <w:p w14:paraId="43251792" w14:textId="77777777" w:rsidR="007E2FEE" w:rsidRPr="00BA361D" w:rsidRDefault="007E2FEE" w:rsidP="00575D7E">
      <w:pPr>
        <w:tabs>
          <w:tab w:val="right" w:pos="9360"/>
        </w:tabs>
        <w:rPr>
          <w:lang w:val="en-CA"/>
        </w:rPr>
      </w:pPr>
    </w:p>
    <w:p w14:paraId="0106131C" w14:textId="6C4C13C5" w:rsidR="007E2FEE" w:rsidRPr="00BF3FCF" w:rsidRDefault="007E2FEE" w:rsidP="00575D7E">
      <w:pPr>
        <w:tabs>
          <w:tab w:val="right" w:pos="9360"/>
        </w:tabs>
        <w:rPr>
          <w:lang w:val="en-CA"/>
        </w:rPr>
      </w:pPr>
      <w:r w:rsidRPr="00BF3FCF">
        <w:rPr>
          <w:lang w:val="en-CA"/>
        </w:rPr>
        <w:t>Specification text changes in section</w:t>
      </w:r>
      <w:r w:rsidR="00DF4EBE" w:rsidRPr="00BF3FCF">
        <w:rPr>
          <w:lang w:val="en-CA"/>
        </w:rPr>
        <w:t xml:space="preserve"> 9.5.4.2 </w:t>
      </w:r>
    </w:p>
    <w:p w14:paraId="69748994" w14:textId="48B8CA6F" w:rsidR="007E2FEE" w:rsidRPr="00BF3FCF" w:rsidRDefault="00DF4EBE" w:rsidP="00575D7E">
      <w:pPr>
        <w:tabs>
          <w:tab w:val="right" w:pos="9360"/>
        </w:tabs>
        <w:rPr>
          <w:noProof/>
          <w:lang w:val="en-CA"/>
        </w:rPr>
      </w:pPr>
      <w:bookmarkStart w:id="51" w:name="_Ref348982591"/>
      <w:bookmarkStart w:id="52" w:name="_Toc415476499"/>
      <w:bookmarkStart w:id="53" w:name="_Toc423602549"/>
      <w:bookmarkStart w:id="54" w:name="_Toc423602723"/>
      <w:bookmarkStart w:id="55" w:name="_Toc501130624"/>
      <w:bookmarkStart w:id="56" w:name="_Toc510795549"/>
      <w:r w:rsidRPr="00BF3FCF">
        <w:rPr>
          <w:noProof/>
          <w:lang w:val="en-CA"/>
        </w:rPr>
        <w:t>Table </w:t>
      </w:r>
      <w:r w:rsidRPr="00BF3FCF">
        <w:rPr>
          <w:noProof/>
          <w:lang w:val="en-CA"/>
        </w:rPr>
        <w:fldChar w:fldCharType="begin" w:fldLock="1"/>
      </w:r>
      <w:r w:rsidRPr="00BF3FCF">
        <w:rPr>
          <w:noProof/>
          <w:lang w:val="en-CA"/>
        </w:rPr>
        <w:instrText xml:space="preserve"> STYLEREF 1 \s </w:instrText>
      </w:r>
      <w:r w:rsidRPr="00BF3FCF">
        <w:rPr>
          <w:noProof/>
          <w:lang w:val="en-CA"/>
        </w:rPr>
        <w:fldChar w:fldCharType="separate"/>
      </w:r>
      <w:r w:rsidRPr="00BF3FCF">
        <w:rPr>
          <w:noProof/>
          <w:lang w:val="en-CA"/>
        </w:rPr>
        <w:t>9</w:t>
      </w:r>
      <w:r w:rsidRPr="00BF3FCF">
        <w:rPr>
          <w:noProof/>
          <w:lang w:val="en-CA"/>
        </w:rPr>
        <w:fldChar w:fldCharType="end"/>
      </w:r>
      <w:r w:rsidRPr="00BF3FCF">
        <w:rPr>
          <w:noProof/>
          <w:lang w:val="en-CA"/>
        </w:rPr>
        <w:noBreakHyphen/>
      </w:r>
      <w:r w:rsidRPr="00BF3FCF">
        <w:rPr>
          <w:noProof/>
          <w:lang w:val="en-CA"/>
        </w:rPr>
        <w:fldChar w:fldCharType="begin" w:fldLock="1"/>
      </w:r>
      <w:r w:rsidRPr="00BF3FCF">
        <w:rPr>
          <w:noProof/>
          <w:lang w:val="en-CA"/>
        </w:rPr>
        <w:instrText xml:space="preserve"> SEQ Table \* ARABIC \s 1 </w:instrText>
      </w:r>
      <w:r w:rsidRPr="00BF3FCF">
        <w:rPr>
          <w:noProof/>
          <w:lang w:val="en-CA"/>
        </w:rPr>
        <w:fldChar w:fldCharType="separate"/>
      </w:r>
      <w:r w:rsidRPr="00BF3FCF">
        <w:rPr>
          <w:noProof/>
          <w:lang w:val="en-CA"/>
        </w:rPr>
        <w:t>17</w:t>
      </w:r>
      <w:r w:rsidRPr="00BF3FCF">
        <w:rPr>
          <w:noProof/>
          <w:lang w:val="en-CA"/>
        </w:rPr>
        <w:fldChar w:fldCharType="end"/>
      </w:r>
      <w:bookmarkEnd w:id="51"/>
      <w:r w:rsidRPr="00BF3FCF">
        <w:rPr>
          <w:noProof/>
          <w:lang w:val="en-CA"/>
        </w:rPr>
        <w:t xml:space="preserve"> – Assignment of ctxInc to syntax elements with context coded bins</w:t>
      </w:r>
      <w:bookmarkEnd w:id="52"/>
      <w:bookmarkEnd w:id="53"/>
      <w:bookmarkEnd w:id="54"/>
      <w:bookmarkEnd w:id="55"/>
      <w:bookmarkEnd w:id="5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DF4EBE" w:rsidRPr="00BF3FCF" w14:paraId="5E4B150E" w14:textId="77777777" w:rsidTr="00D45F7C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1B4A3523" w14:textId="77777777" w:rsidR="00DF4EBE" w:rsidRPr="00BF3FCF" w:rsidRDefault="00DF4EBE" w:rsidP="00D45F7C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BF3FCF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08E54314" w14:textId="77777777" w:rsidR="00DF4EBE" w:rsidRPr="00BF3FCF" w:rsidRDefault="00DF4EBE" w:rsidP="00D45F7C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BF3FCF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DF4EBE" w:rsidRPr="00BF3FCF" w14:paraId="456E77D8" w14:textId="77777777" w:rsidTr="00D45F7C">
        <w:trPr>
          <w:tblHeader/>
          <w:jc w:val="center"/>
        </w:trPr>
        <w:tc>
          <w:tcPr>
            <w:tcW w:w="2340" w:type="dxa"/>
            <w:vMerge/>
          </w:tcPr>
          <w:p w14:paraId="01739C2C" w14:textId="77777777" w:rsidR="00DF4EBE" w:rsidRPr="00BF3FCF" w:rsidRDefault="00DF4EBE" w:rsidP="00D45F7C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250" w:type="dxa"/>
            <w:vAlign w:val="center"/>
          </w:tcPr>
          <w:p w14:paraId="4B3AEE8B" w14:textId="77777777" w:rsidR="00DF4EBE" w:rsidRPr="00BF3FCF" w:rsidRDefault="00DF4EBE" w:rsidP="00D45F7C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BF3FCF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2EDE2AEE" w14:textId="77777777" w:rsidR="00DF4EBE" w:rsidRPr="00BF3FCF" w:rsidRDefault="00DF4EBE" w:rsidP="00D45F7C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BF3FCF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1C21C900" w14:textId="77777777" w:rsidR="00DF4EBE" w:rsidRPr="00BF3FCF" w:rsidRDefault="00DF4EBE" w:rsidP="00D45F7C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BF3FCF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5728C4FD" w14:textId="77777777" w:rsidR="00DF4EBE" w:rsidRPr="00BF3FCF" w:rsidRDefault="00DF4EBE" w:rsidP="00D45F7C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BF3FCF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5219FC65" w14:textId="77777777" w:rsidR="00DF4EBE" w:rsidRPr="00BF3FCF" w:rsidRDefault="00DF4EBE" w:rsidP="00D45F7C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BF3FCF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49F48A67" w14:textId="77777777" w:rsidR="00DF4EBE" w:rsidRPr="00BF3FCF" w:rsidRDefault="00DF4EBE" w:rsidP="00D45F7C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BF3FCF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DF4EBE" w:rsidRPr="00BF3FCF" w14:paraId="07E4B6F9" w14:textId="77777777" w:rsidTr="00D45F7C">
        <w:trPr>
          <w:cantSplit/>
          <w:jc w:val="center"/>
        </w:trPr>
        <w:tc>
          <w:tcPr>
            <w:tcW w:w="2340" w:type="dxa"/>
          </w:tcPr>
          <w:p w14:paraId="39F87EEC" w14:textId="34BF8572" w:rsidR="00DF4EBE" w:rsidRPr="00BA361D" w:rsidRDefault="00DF4EBE" w:rsidP="00D45F7C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BA361D">
              <w:rPr>
                <w:noProof/>
                <w:sz w:val="16"/>
                <w:szCs w:val="16"/>
                <w:lang w:val="en-CA" w:eastAsia="ko-KR"/>
              </w:rPr>
              <w:t>intra_luma_not_planar_flag</w:t>
            </w:r>
            <w:r w:rsidRPr="00BA361D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2250" w:type="dxa"/>
            <w:vAlign w:val="center"/>
          </w:tcPr>
          <w:p w14:paraId="3A7F2EAE" w14:textId="77777777" w:rsidR="00E93991" w:rsidRDefault="00E93991" w:rsidP="00E93991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BA361D">
              <w:rPr>
                <w:noProof/>
                <w:sz w:val="16"/>
                <w:szCs w:val="16"/>
                <w:lang w:val="en-CA"/>
              </w:rPr>
              <w:t>0,1,2,3</w:t>
            </w:r>
            <w:r w:rsidRPr="00BA361D">
              <w:rPr>
                <w:noProof/>
                <w:sz w:val="16"/>
                <w:szCs w:val="16"/>
                <w:lang w:val="en-CA"/>
              </w:rPr>
              <w:br/>
              <w:t>(clause 9.5.4.2.10)</w:t>
            </w:r>
          </w:p>
          <w:p w14:paraId="0D29FB54" w14:textId="28835B79" w:rsidR="00DF4EBE" w:rsidRPr="00BA361D" w:rsidRDefault="00DF4EBE" w:rsidP="00E93991">
            <w:pPr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900" w:type="dxa"/>
            <w:vAlign w:val="center"/>
          </w:tcPr>
          <w:p w14:paraId="1E9B85F5" w14:textId="77777777" w:rsidR="00DF4EBE" w:rsidRPr="00BF3FCF" w:rsidRDefault="00DF4EBE" w:rsidP="00D45F7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BF3FCF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14:paraId="4F6EC392" w14:textId="77777777" w:rsidR="00DF4EBE" w:rsidRPr="00BF3FCF" w:rsidRDefault="00DF4EBE" w:rsidP="00D45F7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BF3FCF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14:paraId="6751A163" w14:textId="77777777" w:rsidR="00DF4EBE" w:rsidRPr="00BF3FCF" w:rsidRDefault="00DF4EBE" w:rsidP="00D45F7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BF3FCF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1A93BA4" w14:textId="77777777" w:rsidR="00DF4EBE" w:rsidRPr="00BF3FCF" w:rsidRDefault="00DF4EBE" w:rsidP="00D45F7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BF3FCF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0401AC8" w14:textId="326E964B" w:rsidR="00DF4EBE" w:rsidRDefault="00E93991" w:rsidP="00D45F7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BF3FCF">
              <w:rPr>
                <w:noProof/>
                <w:kern w:val="2"/>
                <w:sz w:val="16"/>
                <w:szCs w:val="16"/>
                <w:lang w:val="en-CA"/>
              </w:rPr>
              <w:t>N</w:t>
            </w:r>
            <w:r w:rsidR="00DF4EBE" w:rsidRPr="00BF3FCF">
              <w:rPr>
                <w:noProof/>
                <w:kern w:val="2"/>
                <w:sz w:val="16"/>
                <w:szCs w:val="16"/>
                <w:lang w:val="en-CA"/>
              </w:rPr>
              <w:t>a</w:t>
            </w:r>
          </w:p>
          <w:p w14:paraId="1461D2E7" w14:textId="77777777" w:rsidR="00E93991" w:rsidRPr="00BF3FCF" w:rsidRDefault="00E93991" w:rsidP="00D45F7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</w:p>
        </w:tc>
      </w:tr>
    </w:tbl>
    <w:p w14:paraId="645B2606" w14:textId="77777777" w:rsidR="00E93991" w:rsidRPr="00BA361D" w:rsidRDefault="00E93991" w:rsidP="00E93991">
      <w:pPr>
        <w:pStyle w:val="berschrift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jc w:val="left"/>
        <w:rPr>
          <w:noProof/>
          <w:lang w:val="en-CA"/>
        </w:rPr>
      </w:pPr>
      <w:r w:rsidRPr="00BA361D">
        <w:rPr>
          <w:noProof/>
          <w:lang w:val="en-CA"/>
        </w:rPr>
        <w:t>9.5.4.2.10 Derivation process of ctxInc for the syntax intra_luma_not_planar_flag</w:t>
      </w:r>
    </w:p>
    <w:p w14:paraId="17CE95BD" w14:textId="77777777" w:rsidR="00E93991" w:rsidRPr="00BA361D" w:rsidRDefault="00E93991" w:rsidP="00E93991">
      <w:pPr>
        <w:keepNext/>
        <w:rPr>
          <w:noProof/>
          <w:lang w:val="en-CA" w:eastAsia="ko-KR"/>
        </w:rPr>
      </w:pPr>
      <w:r w:rsidRPr="00BA361D">
        <w:rPr>
          <w:noProof/>
          <w:lang w:val="en-CA"/>
        </w:rPr>
        <w:t xml:space="preserve">Input to this process is the luma location </w:t>
      </w:r>
      <w:r w:rsidRPr="00BA361D">
        <w:rPr>
          <w:noProof/>
          <w:lang w:val="en-CA" w:eastAsia="ko-KR"/>
        </w:rPr>
        <w:t>( x0, y0 )</w:t>
      </w:r>
      <w:r w:rsidRPr="00BA361D">
        <w:rPr>
          <w:noProof/>
          <w:lang w:val="en-CA"/>
        </w:rPr>
        <w:t xml:space="preserve"> </w:t>
      </w:r>
      <w:r w:rsidRPr="00BA361D">
        <w:rPr>
          <w:noProof/>
          <w:lang w:val="en-CA" w:eastAsia="ko-KR"/>
        </w:rPr>
        <w:t xml:space="preserve">specifying the top-left luma sample of the current luma block relative to the top-left sample of the current picture, </w:t>
      </w:r>
      <w:r w:rsidRPr="00BA361D">
        <w:rPr>
          <w:noProof/>
          <w:lang w:val="en-CA"/>
        </w:rPr>
        <w:t>the width and the height of the current coding block in luma samples cbWidth and cbHeight</w:t>
      </w:r>
      <w:r w:rsidRPr="00BA361D">
        <w:rPr>
          <w:noProof/>
          <w:lang w:val="en-CA" w:eastAsia="ko-KR"/>
        </w:rPr>
        <w:t>.</w:t>
      </w:r>
    </w:p>
    <w:p w14:paraId="6B533A2A" w14:textId="77777777" w:rsidR="00E93991" w:rsidRPr="00BA361D" w:rsidRDefault="00E93991" w:rsidP="00E93991">
      <w:pPr>
        <w:rPr>
          <w:noProof/>
          <w:lang w:val="en-CA"/>
        </w:rPr>
      </w:pPr>
      <w:r w:rsidRPr="00BA361D">
        <w:rPr>
          <w:noProof/>
          <w:lang w:val="en-CA"/>
        </w:rPr>
        <w:t>Output of this process is ctxInc.</w:t>
      </w:r>
    </w:p>
    <w:p w14:paraId="72EB5A89" w14:textId="77777777" w:rsidR="00E93991" w:rsidRPr="00BA361D" w:rsidRDefault="00E93991" w:rsidP="00E93991">
      <w:pPr>
        <w:rPr>
          <w:noProof/>
          <w:lang w:val="en-CA" w:eastAsia="ko-KR"/>
        </w:rPr>
      </w:pPr>
      <w:r w:rsidRPr="00BA361D">
        <w:rPr>
          <w:noProof/>
          <w:lang w:val="en-CA" w:eastAsia="ko-KR"/>
        </w:rPr>
        <w:t xml:space="preserve">The location ( xNbL, yNbL ) is set equal to ( x0 − 1, y0 + </w:t>
      </w:r>
      <w:r w:rsidRPr="00BA361D">
        <w:rPr>
          <w:noProof/>
          <w:lang w:val="en-CA"/>
        </w:rPr>
        <w:t>cbHeight -1</w:t>
      </w:r>
      <w:r w:rsidRPr="00BA361D">
        <w:rPr>
          <w:noProof/>
          <w:lang w:val="en-CA" w:eastAsia="ko-KR"/>
        </w:rPr>
        <w:t xml:space="preserve">) and the variable availableL, specifying the availability of the block located directly to the left of the current block, is derived by invoking the availability derivation process for a block in z-scan order as specified in subclause 6.4 with </w:t>
      </w:r>
      <w:r w:rsidRPr="00BA361D">
        <w:rPr>
          <w:noProof/>
          <w:lang w:val="en-CA"/>
        </w:rPr>
        <w:t xml:space="preserve">the location </w:t>
      </w:r>
      <w:r w:rsidRPr="00BA361D">
        <w:rPr>
          <w:noProof/>
          <w:lang w:val="en-CA" w:eastAsia="ko-KR"/>
        </w:rPr>
        <w:t xml:space="preserve">( xCurr, yCurr ) set equal to ( x0, y0 ) and the neighbouring location ( xNbY, yNbY ) set equal to ( xNbL, yNbL ) as inputs, and the output is assigned to availableL. </w:t>
      </w:r>
    </w:p>
    <w:p w14:paraId="49FD2E95" w14:textId="77777777" w:rsidR="00E93991" w:rsidRPr="00BA361D" w:rsidRDefault="00E93991" w:rsidP="00E93991">
      <w:pPr>
        <w:rPr>
          <w:noProof/>
          <w:lang w:val="en-CA" w:eastAsia="ko-KR"/>
        </w:rPr>
      </w:pPr>
      <w:r w:rsidRPr="00BA361D">
        <w:rPr>
          <w:noProof/>
          <w:lang w:val="en-CA" w:eastAsia="ko-KR"/>
        </w:rPr>
        <w:lastRenderedPageBreak/>
        <w:t xml:space="preserve">The location ( xNbA, yNbA ) is set equal to ( x0 + cbWidth − 1, y0 − 1 ) and the variable availableA specifying the availability of the coding block located directly above the current block, is derived by invoking the availability derivation process for a block in z-scan order as specified in subclause 6.4 with </w:t>
      </w:r>
      <w:r w:rsidRPr="00BA361D">
        <w:rPr>
          <w:noProof/>
          <w:lang w:val="en-CA"/>
        </w:rPr>
        <w:t xml:space="preserve">the location </w:t>
      </w:r>
      <w:r w:rsidRPr="00BA361D">
        <w:rPr>
          <w:noProof/>
          <w:lang w:val="en-CA" w:eastAsia="ko-KR"/>
        </w:rPr>
        <w:t>( xCurr, yCurr ) set equal to ( x0, y0 ) and the neighbouring location ( xNbY, yNbY ) set equal to ( xNbA, yNbA ) as inputs, and the output is assigned to availableA.</w:t>
      </w:r>
    </w:p>
    <w:p w14:paraId="10F0EADD" w14:textId="77777777" w:rsidR="00E93991" w:rsidRPr="00BA361D" w:rsidRDefault="00E93991" w:rsidP="00E93991">
      <w:pPr>
        <w:rPr>
          <w:noProof/>
          <w:lang w:val="en-CA" w:eastAsia="ko-KR"/>
        </w:rPr>
      </w:pPr>
      <w:r w:rsidRPr="00BA361D">
        <w:rPr>
          <w:noProof/>
          <w:lang w:val="en-CA" w:eastAsia="ko-KR"/>
        </w:rPr>
        <w:t>If y0 − 1 is less than ( ( y0  &gt;&gt;  CtbLog2SizeY )  &lt;&lt;  CtbLog2SizeY ), availableA is set to false.</w:t>
      </w:r>
    </w:p>
    <w:p w14:paraId="056EE6DF" w14:textId="77777777" w:rsidR="00E93991" w:rsidRPr="00BA361D" w:rsidRDefault="00E93991" w:rsidP="00E93991">
      <w:pPr>
        <w:rPr>
          <w:noProof/>
          <w:lang w:val="en-CA"/>
        </w:rPr>
      </w:pPr>
      <w:r w:rsidRPr="00BA361D">
        <w:rPr>
          <w:noProof/>
          <w:lang w:val="en-CA"/>
        </w:rPr>
        <w:t>The assignment of ctxInc is specified as follows with condL and condA specified in Table 9-19:</w:t>
      </w:r>
    </w:p>
    <w:p w14:paraId="0A9BB08A" w14:textId="77777777" w:rsidR="00E93991" w:rsidRPr="00BA361D" w:rsidRDefault="00E93991" w:rsidP="00E93991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BA361D">
        <w:rPr>
          <w:noProof/>
          <w:lang w:val="en-CA" w:eastAsia="ko-KR"/>
        </w:rPr>
        <w:t>ctxInc = intra_subpartitions_mode_flag[ x0 ][ y0 ]? 0: (1+</w:t>
      </w:r>
      <w:r w:rsidRPr="00BA361D">
        <w:rPr>
          <w:noProof/>
          <w:lang w:val="en-CA"/>
        </w:rPr>
        <w:t xml:space="preserve"> ( condL  &amp;&amp;  availableL ) + ( condA  &amp;&amp;  availableA ))  </w:t>
      </w:r>
      <w:r w:rsidRPr="00BA361D">
        <w:rPr>
          <w:noProof/>
          <w:lang w:val="en-CA" w:eastAsia="ko-KR"/>
        </w:rPr>
        <w:tab/>
      </w:r>
      <w:r w:rsidRPr="00BA361D">
        <w:rPr>
          <w:noProof/>
          <w:lang w:val="en-CA" w:eastAsia="ko-KR"/>
        </w:rPr>
        <w:tab/>
      </w:r>
      <w:r w:rsidRPr="00BA361D">
        <w:rPr>
          <w:noProof/>
          <w:lang w:val="en-CA" w:eastAsia="ko-KR"/>
        </w:rPr>
        <w:tab/>
      </w:r>
      <w:r w:rsidRPr="00BA361D">
        <w:rPr>
          <w:noProof/>
          <w:lang w:val="en-CA"/>
        </w:rPr>
        <w:t>(</w:t>
      </w:r>
      <w:r w:rsidRPr="00BA361D">
        <w:rPr>
          <w:noProof/>
          <w:lang w:val="en-CA"/>
        </w:rPr>
        <w:fldChar w:fldCharType="begin" w:fldLock="1"/>
      </w:r>
      <w:r w:rsidRPr="00BA361D">
        <w:rPr>
          <w:noProof/>
          <w:lang w:val="en-CA"/>
        </w:rPr>
        <w:instrText xml:space="preserve"> STYLEREF 1 \s </w:instrText>
      </w:r>
      <w:r w:rsidRPr="00BA361D">
        <w:rPr>
          <w:noProof/>
          <w:lang w:val="en-CA"/>
        </w:rPr>
        <w:fldChar w:fldCharType="separate"/>
      </w:r>
      <w:r w:rsidRPr="00BA361D">
        <w:rPr>
          <w:noProof/>
          <w:lang w:val="en-CA"/>
        </w:rPr>
        <w:t>9</w:t>
      </w:r>
      <w:r w:rsidRPr="00BA361D">
        <w:rPr>
          <w:noProof/>
          <w:lang w:val="en-CA"/>
        </w:rPr>
        <w:fldChar w:fldCharType="end"/>
      </w:r>
      <w:r w:rsidRPr="00BA361D">
        <w:rPr>
          <w:noProof/>
          <w:lang w:val="en-CA"/>
        </w:rPr>
        <w:noBreakHyphen/>
      </w:r>
      <w:r w:rsidRPr="00BA361D">
        <w:rPr>
          <w:noProof/>
          <w:lang w:val="en-CA"/>
        </w:rPr>
        <w:fldChar w:fldCharType="begin" w:fldLock="1"/>
      </w:r>
      <w:r w:rsidRPr="00BA361D">
        <w:rPr>
          <w:noProof/>
          <w:lang w:val="en-CA"/>
        </w:rPr>
        <w:instrText xml:space="preserve"> SEQ Equation \* ARABIC \s 1 </w:instrText>
      </w:r>
      <w:r w:rsidRPr="00BA361D">
        <w:rPr>
          <w:noProof/>
          <w:lang w:val="en-CA"/>
        </w:rPr>
        <w:fldChar w:fldCharType="separate"/>
      </w:r>
      <w:r w:rsidRPr="00BA361D">
        <w:rPr>
          <w:noProof/>
          <w:lang w:val="en-CA"/>
        </w:rPr>
        <w:t>28</w:t>
      </w:r>
      <w:r w:rsidRPr="00BA361D">
        <w:rPr>
          <w:noProof/>
          <w:lang w:val="en-CA"/>
        </w:rPr>
        <w:fldChar w:fldCharType="end"/>
      </w:r>
      <w:r w:rsidRPr="00BA361D">
        <w:rPr>
          <w:noProof/>
          <w:lang w:val="en-CA"/>
        </w:rPr>
        <w:t>)</w:t>
      </w:r>
    </w:p>
    <w:p w14:paraId="11D0421A" w14:textId="77777777" w:rsidR="00E93991" w:rsidRPr="00BA361D" w:rsidRDefault="00E93991" w:rsidP="00E93991">
      <w:pPr>
        <w:pStyle w:val="Beschriftung"/>
        <w:numPr>
          <w:ilvl w:val="0"/>
          <w:numId w:val="17"/>
        </w:numPr>
        <w:tabs>
          <w:tab w:val="clear" w:pos="2514"/>
          <w:tab w:val="num" w:pos="400"/>
        </w:tabs>
        <w:ind w:left="400"/>
        <w:rPr>
          <w:noProof/>
          <w:lang w:val="en-CA"/>
        </w:rPr>
      </w:pPr>
      <w:r w:rsidRPr="00BA361D">
        <w:rPr>
          <w:noProof/>
          <w:lang w:val="en-CA"/>
        </w:rPr>
        <w:t>Table </w:t>
      </w:r>
      <w:r w:rsidRPr="00BA361D">
        <w:rPr>
          <w:noProof/>
          <w:lang w:val="en-CA"/>
        </w:rPr>
        <w:fldChar w:fldCharType="begin" w:fldLock="1"/>
      </w:r>
      <w:r w:rsidRPr="00BA361D">
        <w:rPr>
          <w:noProof/>
          <w:lang w:val="en-CA"/>
        </w:rPr>
        <w:instrText xml:space="preserve"> STYLEREF 1 \s </w:instrText>
      </w:r>
      <w:r w:rsidRPr="00BA361D">
        <w:rPr>
          <w:noProof/>
          <w:lang w:val="en-CA"/>
        </w:rPr>
        <w:fldChar w:fldCharType="separate"/>
      </w:r>
      <w:r w:rsidRPr="00BA361D">
        <w:rPr>
          <w:noProof/>
          <w:lang w:val="en-CA"/>
        </w:rPr>
        <w:t>9</w:t>
      </w:r>
      <w:r w:rsidRPr="00BA361D">
        <w:rPr>
          <w:noProof/>
          <w:lang w:val="en-CA"/>
        </w:rPr>
        <w:fldChar w:fldCharType="end"/>
      </w:r>
      <w:r w:rsidRPr="00BA361D">
        <w:rPr>
          <w:noProof/>
          <w:lang w:val="en-CA"/>
        </w:rPr>
        <w:noBreakHyphen/>
        <w:t>19 – Specification of ctxInc using left and above syntax elements</w:t>
      </w:r>
    </w:p>
    <w:tbl>
      <w:tblPr>
        <w:tblW w:w="7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2790"/>
        <w:gridCol w:w="2790"/>
      </w:tblGrid>
      <w:tr w:rsidR="00E93991" w:rsidRPr="00BF3FCF" w14:paraId="41B44D6B" w14:textId="77777777" w:rsidTr="002710EA">
        <w:trPr>
          <w:jc w:val="center"/>
        </w:trPr>
        <w:tc>
          <w:tcPr>
            <w:tcW w:w="2340" w:type="dxa"/>
            <w:shd w:val="clear" w:color="auto" w:fill="auto"/>
          </w:tcPr>
          <w:p w14:paraId="7D849A1C" w14:textId="77777777" w:rsidR="00E93991" w:rsidRPr="00BA361D" w:rsidRDefault="00E93991" w:rsidP="002710EA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BA361D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2790" w:type="dxa"/>
            <w:shd w:val="clear" w:color="auto" w:fill="auto"/>
          </w:tcPr>
          <w:p w14:paraId="63192CFD" w14:textId="77777777" w:rsidR="00E93991" w:rsidRPr="00BA361D" w:rsidRDefault="00E93991" w:rsidP="002710EA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BA361D">
              <w:rPr>
                <w:b/>
                <w:noProof/>
                <w:sz w:val="16"/>
                <w:szCs w:val="16"/>
                <w:lang w:val="en-CA"/>
              </w:rPr>
              <w:t>condL</w:t>
            </w:r>
          </w:p>
        </w:tc>
        <w:tc>
          <w:tcPr>
            <w:tcW w:w="2790" w:type="dxa"/>
            <w:shd w:val="clear" w:color="auto" w:fill="auto"/>
          </w:tcPr>
          <w:p w14:paraId="57DFD9D3" w14:textId="77777777" w:rsidR="00E93991" w:rsidRPr="00BA361D" w:rsidRDefault="00E93991" w:rsidP="002710EA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BA361D">
              <w:rPr>
                <w:b/>
                <w:noProof/>
                <w:sz w:val="16"/>
                <w:szCs w:val="16"/>
                <w:lang w:val="en-CA"/>
              </w:rPr>
              <w:t>condA</w:t>
            </w:r>
          </w:p>
        </w:tc>
      </w:tr>
      <w:tr w:rsidR="00E93991" w:rsidRPr="00DE0F0E" w14:paraId="629D7675" w14:textId="77777777" w:rsidTr="002710EA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14:paraId="3D0ACC93" w14:textId="77777777" w:rsidR="00E93991" w:rsidRPr="00BA361D" w:rsidRDefault="00E93991" w:rsidP="002710EA">
            <w:pPr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BA361D">
              <w:rPr>
                <w:noProof/>
                <w:sz w:val="16"/>
                <w:szCs w:val="16"/>
                <w:lang w:val="en-CA"/>
              </w:rPr>
              <w:t>intra_luma_not_planar_flag[ x0 ][ y0 ]</w:t>
            </w:r>
          </w:p>
        </w:tc>
        <w:tc>
          <w:tcPr>
            <w:tcW w:w="2790" w:type="dxa"/>
            <w:shd w:val="clear" w:color="auto" w:fill="auto"/>
          </w:tcPr>
          <w:p w14:paraId="625700E9" w14:textId="77777777" w:rsidR="00E93991" w:rsidRPr="00BA361D" w:rsidRDefault="00E93991" w:rsidP="002710EA">
            <w:pPr>
              <w:keepNext/>
              <w:rPr>
                <w:bCs/>
                <w:noProof/>
                <w:sz w:val="16"/>
                <w:szCs w:val="16"/>
                <w:lang w:val="en-CA"/>
              </w:rPr>
            </w:pPr>
            <w:r w:rsidRPr="00BA361D">
              <w:rPr>
                <w:bCs/>
                <w:noProof/>
                <w:sz w:val="16"/>
                <w:szCs w:val="16"/>
                <w:lang w:val="en-CA"/>
              </w:rPr>
              <w:t>pred_mode_ibc_flag [ xNbL ][ yNbL ]</w:t>
            </w:r>
          </w:p>
          <w:p w14:paraId="3ECADEDC" w14:textId="77777777" w:rsidR="00E93991" w:rsidRPr="00BA361D" w:rsidRDefault="00E93991" w:rsidP="002710EA">
            <w:pPr>
              <w:keepNext/>
              <w:rPr>
                <w:bCs/>
                <w:noProof/>
                <w:sz w:val="16"/>
                <w:szCs w:val="16"/>
                <w:lang w:val="de-DE"/>
              </w:rPr>
            </w:pPr>
            <w:r w:rsidRPr="00BA361D">
              <w:rPr>
                <w:bCs/>
                <w:noProof/>
                <w:sz w:val="16"/>
                <w:szCs w:val="16"/>
                <w:lang w:val="de-DE"/>
              </w:rPr>
              <w:t xml:space="preserve">|| intra_mip_flag [ xNbL ][ yNbL ] </w:t>
            </w:r>
          </w:p>
          <w:p w14:paraId="07D46D33" w14:textId="77777777" w:rsidR="00E93991" w:rsidRPr="00BA361D" w:rsidRDefault="00E93991" w:rsidP="002710EA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BA361D">
              <w:rPr>
                <w:bCs/>
                <w:noProof/>
                <w:sz w:val="16"/>
                <w:szCs w:val="16"/>
                <w:lang w:val="en-CA"/>
              </w:rPr>
              <w:t xml:space="preserve">|| ( </w:t>
            </w:r>
            <w:r w:rsidRPr="00BA361D">
              <w:rPr>
                <w:noProof/>
                <w:sz w:val="16"/>
                <w:szCs w:val="16"/>
                <w:lang w:val="en-CA"/>
              </w:rPr>
              <w:t>CuPredMode[ xNbL ][ yNbL ] = = MODE_INTER )</w:t>
            </w:r>
          </w:p>
          <w:p w14:paraId="7B6DF7BE" w14:textId="77777777" w:rsidR="00E93991" w:rsidRPr="00BA361D" w:rsidRDefault="00E93991" w:rsidP="002710EA">
            <w:pPr>
              <w:keepNext/>
              <w:rPr>
                <w:bCs/>
                <w:noProof/>
                <w:sz w:val="16"/>
                <w:szCs w:val="16"/>
                <w:lang w:val="en-CA"/>
              </w:rPr>
            </w:pPr>
            <w:r w:rsidRPr="00BA361D">
              <w:rPr>
                <w:noProof/>
                <w:sz w:val="16"/>
                <w:szCs w:val="16"/>
                <w:lang w:val="en-CA"/>
              </w:rPr>
              <w:t xml:space="preserve">|| </w:t>
            </w:r>
            <w:r w:rsidRPr="00BA361D">
              <w:rPr>
                <w:bCs/>
                <w:noProof/>
                <w:sz w:val="16"/>
                <w:szCs w:val="16"/>
                <w:lang w:val="en-CA"/>
              </w:rPr>
              <w:t xml:space="preserve">( </w:t>
            </w:r>
            <w:r w:rsidRPr="00BA361D">
              <w:rPr>
                <w:noProof/>
                <w:sz w:val="16"/>
                <w:szCs w:val="16"/>
                <w:lang w:val="en-CA"/>
              </w:rPr>
              <w:t>CuPredMode[ xNbL ][ yNbL ] = = MODE_INTRA  &amp;&amp; intra_luma_not_planar_flag[ xNbL ][ yNbL ] == 0)</w:t>
            </w:r>
          </w:p>
          <w:p w14:paraId="44C63965" w14:textId="77777777" w:rsidR="00E93991" w:rsidRPr="00BA361D" w:rsidRDefault="00E93991" w:rsidP="002710EA">
            <w:pPr>
              <w:keepNext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2790" w:type="dxa"/>
            <w:shd w:val="clear" w:color="auto" w:fill="auto"/>
          </w:tcPr>
          <w:p w14:paraId="0394BDD3" w14:textId="77777777" w:rsidR="00E93991" w:rsidRPr="00BA361D" w:rsidRDefault="00E93991" w:rsidP="002710EA">
            <w:pPr>
              <w:keepNext/>
              <w:rPr>
                <w:bCs/>
                <w:noProof/>
                <w:sz w:val="16"/>
                <w:szCs w:val="16"/>
                <w:lang w:val="en-CA"/>
              </w:rPr>
            </w:pPr>
            <w:r w:rsidRPr="00BA361D">
              <w:rPr>
                <w:bCs/>
                <w:noProof/>
                <w:sz w:val="16"/>
                <w:szCs w:val="16"/>
                <w:lang w:val="en-CA"/>
              </w:rPr>
              <w:t xml:space="preserve">pred_mode_ibc_flag </w:t>
            </w:r>
            <w:r w:rsidRPr="00BA361D">
              <w:rPr>
                <w:noProof/>
                <w:sz w:val="16"/>
                <w:szCs w:val="16"/>
                <w:lang w:val="en-CA"/>
              </w:rPr>
              <w:t>[ xNbA ][ yNbA ]</w:t>
            </w:r>
            <w:r w:rsidRPr="00BA361D">
              <w:rPr>
                <w:bCs/>
                <w:noProof/>
                <w:sz w:val="16"/>
                <w:szCs w:val="16"/>
                <w:lang w:val="en-CA"/>
              </w:rPr>
              <w:t xml:space="preserve"> </w:t>
            </w:r>
          </w:p>
          <w:p w14:paraId="7C42EADE" w14:textId="77777777" w:rsidR="00E93991" w:rsidRPr="00BA361D" w:rsidRDefault="00E93991" w:rsidP="002710EA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BA361D">
              <w:rPr>
                <w:bCs/>
                <w:noProof/>
                <w:sz w:val="16"/>
                <w:szCs w:val="16"/>
                <w:lang w:val="en-CA"/>
              </w:rPr>
              <w:t xml:space="preserve">|| intra_mip_flag </w:t>
            </w:r>
            <w:r w:rsidRPr="00BA361D">
              <w:rPr>
                <w:noProof/>
                <w:sz w:val="16"/>
                <w:szCs w:val="16"/>
                <w:lang w:val="en-CA"/>
              </w:rPr>
              <w:t xml:space="preserve">[ xNbA ][ yNbA ] </w:t>
            </w:r>
          </w:p>
          <w:p w14:paraId="2E392EBA" w14:textId="77777777" w:rsidR="00E93991" w:rsidRPr="00BA361D" w:rsidRDefault="00E93991" w:rsidP="002710EA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BA361D">
              <w:rPr>
                <w:noProof/>
                <w:sz w:val="16"/>
                <w:szCs w:val="16"/>
                <w:lang w:val="en-CA"/>
              </w:rPr>
              <w:t xml:space="preserve">|| </w:t>
            </w:r>
            <w:r w:rsidRPr="00BA361D">
              <w:rPr>
                <w:bCs/>
                <w:noProof/>
                <w:sz w:val="16"/>
                <w:szCs w:val="16"/>
                <w:lang w:val="en-CA"/>
              </w:rPr>
              <w:t xml:space="preserve">( </w:t>
            </w:r>
            <w:r w:rsidRPr="00BA361D">
              <w:rPr>
                <w:noProof/>
                <w:sz w:val="16"/>
                <w:szCs w:val="16"/>
                <w:lang w:val="en-CA"/>
              </w:rPr>
              <w:t>CuPredMode[ xNbA ][ yNbA ] = = MODE_INTER )</w:t>
            </w:r>
          </w:p>
          <w:p w14:paraId="62C25495" w14:textId="77777777" w:rsidR="00E93991" w:rsidRDefault="00E93991" w:rsidP="002710EA">
            <w:pPr>
              <w:keepNext/>
              <w:rPr>
                <w:bCs/>
                <w:noProof/>
                <w:sz w:val="16"/>
                <w:szCs w:val="16"/>
                <w:lang w:val="en-CA"/>
              </w:rPr>
            </w:pPr>
            <w:r w:rsidRPr="00BA361D">
              <w:rPr>
                <w:noProof/>
                <w:sz w:val="16"/>
                <w:szCs w:val="16"/>
                <w:lang w:val="en-CA"/>
              </w:rPr>
              <w:t xml:space="preserve">|| </w:t>
            </w:r>
            <w:r w:rsidRPr="00BA361D">
              <w:rPr>
                <w:bCs/>
                <w:noProof/>
                <w:sz w:val="16"/>
                <w:szCs w:val="16"/>
                <w:lang w:val="en-CA"/>
              </w:rPr>
              <w:t xml:space="preserve">( </w:t>
            </w:r>
            <w:r w:rsidRPr="00BA361D">
              <w:rPr>
                <w:noProof/>
                <w:sz w:val="16"/>
                <w:szCs w:val="16"/>
                <w:lang w:val="en-CA"/>
              </w:rPr>
              <w:t>CuPredMode[ xNbA ][ yNbA ] = = MODE_INTRA  &amp;&amp; intra_luma_not_planar_flag[ xNbA ][ yNbA ] == 0)</w:t>
            </w:r>
          </w:p>
          <w:p w14:paraId="5433CF1D" w14:textId="77777777" w:rsidR="00E93991" w:rsidRPr="00DE0F0E" w:rsidRDefault="00E93991" w:rsidP="002710EA">
            <w:pPr>
              <w:keepNext/>
              <w:rPr>
                <w:noProof/>
                <w:sz w:val="16"/>
                <w:szCs w:val="16"/>
                <w:lang w:val="en-CA"/>
              </w:rPr>
            </w:pPr>
          </w:p>
        </w:tc>
      </w:tr>
    </w:tbl>
    <w:p w14:paraId="36135FDE" w14:textId="2937D055" w:rsidR="00FF7C36" w:rsidRPr="00E93991" w:rsidRDefault="00A973A2" w:rsidP="00704939">
      <w:pPr>
        <w:pStyle w:val="berschrift1"/>
        <w:rPr>
          <w:lang w:val="en-CA"/>
        </w:rPr>
      </w:pPr>
      <w:r w:rsidRPr="00D94B45">
        <w:rPr>
          <w:lang w:val="en-CA"/>
        </w:rPr>
        <w:t xml:space="preserve">Experimental </w:t>
      </w:r>
      <w:r w:rsidRPr="00E93991">
        <w:rPr>
          <w:lang w:val="en-CA"/>
        </w:rPr>
        <w:t xml:space="preserve">Results </w:t>
      </w:r>
    </w:p>
    <w:p w14:paraId="602A4867" w14:textId="77777777" w:rsidR="00FD57BC" w:rsidRPr="00E93991" w:rsidRDefault="00A973A2" w:rsidP="00704939">
      <w:pPr>
        <w:rPr>
          <w:lang w:val="en-CA"/>
        </w:rPr>
      </w:pPr>
      <w:r w:rsidRPr="00E93991">
        <w:rPr>
          <w:lang w:val="en-CA"/>
        </w:rPr>
        <w:t>Simulations are performed according to CTC described in [4]. AI and RA results are reported.</w:t>
      </w:r>
      <w:r w:rsidR="000023E4" w:rsidRPr="00E93991">
        <w:rPr>
          <w:lang w:val="en-CA"/>
        </w:rPr>
        <w:t xml:space="preserve"> </w:t>
      </w:r>
    </w:p>
    <w:p w14:paraId="157F8DB3" w14:textId="512882B7" w:rsidR="00704939" w:rsidRPr="00E93991" w:rsidRDefault="00704939" w:rsidP="00704939">
      <w:pPr>
        <w:rPr>
          <w:lang w:val="en-CA"/>
        </w:rPr>
      </w:pPr>
      <w:r w:rsidRPr="00E93991">
        <w:rPr>
          <w:lang w:val="en-CA"/>
        </w:rPr>
        <w:t>The combination of the methods proposed in Section 1 and Section 2 is reported to give the following results:</w:t>
      </w:r>
    </w:p>
    <w:p w14:paraId="1A2B8485" w14:textId="77777777" w:rsidR="00FD57BC" w:rsidRPr="00E93991" w:rsidRDefault="00FD57BC" w:rsidP="00FD57BC">
      <w:pPr>
        <w:keepNext/>
        <w:keepLines/>
        <w:jc w:val="center"/>
        <w:rPr>
          <w:rFonts w:eastAsia="Malgun Gothic"/>
          <w:b/>
          <w:sz w:val="20"/>
          <w:lang w:eastAsia="ko-KR"/>
        </w:rPr>
      </w:pPr>
    </w:p>
    <w:p w14:paraId="670747D1" w14:textId="77777777" w:rsidR="00FD57BC" w:rsidRPr="00E93991" w:rsidRDefault="00FD57BC" w:rsidP="00FD57BC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 w:rsidRPr="00E93991">
        <w:rPr>
          <w:rFonts w:eastAsia="Malgun Gothic"/>
          <w:b/>
          <w:sz w:val="20"/>
          <w:lang w:eastAsia="ko-KR"/>
        </w:rPr>
        <w:t>Table 1. Results of the combination of the methods proposed in Section 1 and Section 2 over VTM 5.0, AI configuration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FD57BC" w:rsidRPr="00D94B45" w14:paraId="0CD7F2A5" w14:textId="77777777" w:rsidTr="00480490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5B1497" w14:textId="77777777" w:rsidR="00FD57BC" w:rsidRPr="00E93991" w:rsidRDefault="00FD57BC" w:rsidP="00480490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19B67" w14:textId="77777777" w:rsidR="00FD57BC" w:rsidRPr="00E93991" w:rsidRDefault="00FD57BC" w:rsidP="00480490">
            <w:pPr>
              <w:keepNext/>
              <w:jc w:val="center"/>
              <w:rPr>
                <w:b/>
                <w:szCs w:val="22"/>
              </w:rPr>
            </w:pPr>
            <w:r w:rsidRPr="00E93991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3A13F" w14:textId="77777777" w:rsidR="00FD57BC" w:rsidRPr="00E93991" w:rsidRDefault="00FD57BC" w:rsidP="00480490">
            <w:pPr>
              <w:keepNext/>
              <w:jc w:val="center"/>
              <w:rPr>
                <w:b/>
                <w:szCs w:val="22"/>
              </w:rPr>
            </w:pPr>
            <w:r w:rsidRPr="00E93991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DDE21" w14:textId="77777777" w:rsidR="00FD57BC" w:rsidRPr="00E93991" w:rsidRDefault="00FD57BC" w:rsidP="00480490">
            <w:pPr>
              <w:keepNext/>
              <w:jc w:val="center"/>
              <w:rPr>
                <w:b/>
                <w:szCs w:val="22"/>
              </w:rPr>
            </w:pPr>
            <w:r w:rsidRPr="00E93991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6F75BA" w14:textId="77777777" w:rsidR="00FD57BC" w:rsidRPr="00E93991" w:rsidRDefault="00FD57BC" w:rsidP="00480490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E93991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E93991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041CF6" w14:textId="77777777" w:rsidR="00FD57BC" w:rsidRPr="00E93991" w:rsidRDefault="00FD57BC" w:rsidP="00480490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E93991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E93991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FD57BC" w:rsidRPr="00D94B45" w14:paraId="04E051FE" w14:textId="77777777" w:rsidTr="00480490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3845F49" w14:textId="77777777" w:rsidR="00FD57BC" w:rsidRPr="00E93991" w:rsidRDefault="00FD57BC" w:rsidP="00480490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E93991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4847F7" w14:textId="77777777" w:rsidR="00FD57BC" w:rsidRPr="00E93991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-0,12%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D9D68" w14:textId="77777777" w:rsidR="00FD57BC" w:rsidRPr="00E93991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-0,08%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78C6DFB" w14:textId="77777777" w:rsidR="00FD57BC" w:rsidRPr="00E93991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-0,15%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40FCC" w14:textId="77777777" w:rsidR="00FD57BC" w:rsidRPr="00E93991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98%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EE83E" w14:textId="77777777" w:rsidR="00FD57BC" w:rsidRPr="00E93991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99%</w:t>
            </w:r>
          </w:p>
        </w:tc>
      </w:tr>
      <w:tr w:rsidR="00FD57BC" w:rsidRPr="00D94B45" w14:paraId="5FBBFF1A" w14:textId="77777777" w:rsidTr="00480490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CB62AFB" w14:textId="77777777" w:rsidR="00FD57BC" w:rsidRPr="00E93991" w:rsidRDefault="00FD57BC" w:rsidP="00480490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E93991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BB161" w14:textId="77777777" w:rsidR="00FD57BC" w:rsidRPr="00E93991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-0,10%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0BA0A" w14:textId="77777777" w:rsidR="00FD57BC" w:rsidRPr="00E93991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-0,12%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C1E0FBD" w14:textId="77777777" w:rsidR="00FD57BC" w:rsidRPr="00E93991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-0,13%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4E9408" w14:textId="77777777" w:rsidR="00FD57BC" w:rsidRPr="00E93991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1F6F6" w14:textId="77777777" w:rsidR="00FD57BC" w:rsidRPr="00E93991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101%</w:t>
            </w:r>
          </w:p>
        </w:tc>
      </w:tr>
      <w:tr w:rsidR="00FD57BC" w:rsidRPr="00D94B45" w14:paraId="57590170" w14:textId="77777777" w:rsidTr="00480490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A366A14" w14:textId="77777777" w:rsidR="00FD57BC" w:rsidRPr="00E93991" w:rsidRDefault="00FD57BC" w:rsidP="00480490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E93991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04EBE" w14:textId="77777777" w:rsidR="00FD57BC" w:rsidRPr="00E93991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-0,10%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9A1D2" w14:textId="77777777" w:rsidR="00FD57BC" w:rsidRPr="00E93991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-0,17%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B31C41E" w14:textId="77777777" w:rsidR="00FD57BC" w:rsidRPr="00E93991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-0,13%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D69AD" w14:textId="77777777" w:rsidR="00FD57BC" w:rsidRPr="00E93991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BBCDB" w14:textId="77777777" w:rsidR="00FD57BC" w:rsidRPr="00E93991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102%</w:t>
            </w:r>
          </w:p>
        </w:tc>
      </w:tr>
      <w:tr w:rsidR="00FD57BC" w:rsidRPr="00D94B45" w14:paraId="3A0FE05D" w14:textId="77777777" w:rsidTr="00480490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C990466" w14:textId="77777777" w:rsidR="00FD57BC" w:rsidRPr="00E93991" w:rsidRDefault="00FD57BC" w:rsidP="00480490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E93991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A874F" w14:textId="77777777" w:rsidR="00FD57BC" w:rsidRPr="00E93991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-0,13%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5BBC3" w14:textId="77777777" w:rsidR="00FD57BC" w:rsidRPr="00E93991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-0,17%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3710E6A" w14:textId="77777777" w:rsidR="00FD57BC" w:rsidRPr="00E93991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-0,04%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2EBFA" w14:textId="77777777" w:rsidR="00FD57BC" w:rsidRPr="00E93991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385C6" w14:textId="77777777" w:rsidR="00FD57BC" w:rsidRPr="00E93991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</w:tr>
      <w:tr w:rsidR="00FD57BC" w:rsidRPr="00D94B45" w14:paraId="6E494FEC" w14:textId="77777777" w:rsidTr="00480490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E1F1BB1" w14:textId="77777777" w:rsidR="00FD57BC" w:rsidRPr="00E93991" w:rsidRDefault="00FD57BC" w:rsidP="00480490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E93991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A7608DA" w14:textId="77777777" w:rsidR="00FD57BC" w:rsidRPr="00E93991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-0,20%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D3E6BD5" w14:textId="77777777" w:rsidR="00FD57BC" w:rsidRPr="00E93991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-0,26%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EBBC602" w14:textId="77777777" w:rsidR="00FD57BC" w:rsidRPr="00E93991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-0,22%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4A82FD6" w14:textId="77777777" w:rsidR="00FD57BC" w:rsidRPr="00E93991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3402146" w14:textId="77777777" w:rsidR="00FD57BC" w:rsidRPr="00E93991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99%</w:t>
            </w:r>
          </w:p>
        </w:tc>
      </w:tr>
      <w:tr w:rsidR="00FD57BC" w:rsidRPr="00D94B45" w14:paraId="34E83487" w14:textId="77777777" w:rsidTr="00480490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D8BF43E" w14:textId="77777777" w:rsidR="00FD57BC" w:rsidRPr="00E93991" w:rsidRDefault="00FD57BC" w:rsidP="00480490">
            <w:pPr>
              <w:pStyle w:val="KeinLeerraum"/>
              <w:keepNext/>
              <w:rPr>
                <w:rFonts w:eastAsia="Malgun Gothic"/>
                <w:b/>
                <w:lang w:eastAsia="ko-KR"/>
              </w:rPr>
            </w:pPr>
            <w:r w:rsidRPr="00E93991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D25AA64" w14:textId="77777777" w:rsidR="00FD57BC" w:rsidRPr="00E93991" w:rsidRDefault="00FD57BC" w:rsidP="00480490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-0,12%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9069D30" w14:textId="77777777" w:rsidR="00FD57BC" w:rsidRPr="00E93991" w:rsidRDefault="00FD57BC" w:rsidP="00480490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-0,16%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4DC912A1" w14:textId="77777777" w:rsidR="00FD57BC" w:rsidRPr="00E93991" w:rsidRDefault="00FD57BC" w:rsidP="00480490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-0,13%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5DC7C50" w14:textId="77777777" w:rsidR="00FD57BC" w:rsidRPr="00E93991" w:rsidRDefault="00FD57BC" w:rsidP="00480490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699CA06" w14:textId="77777777" w:rsidR="00FD57BC" w:rsidRPr="00E93991" w:rsidRDefault="00FD57BC" w:rsidP="00480490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</w:tr>
      <w:tr w:rsidR="00FD57BC" w:rsidRPr="00D94B45" w14:paraId="0F1A5AD3" w14:textId="77777777" w:rsidTr="00480490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B33EB8B" w14:textId="77777777" w:rsidR="00FD57BC" w:rsidRPr="00E93991" w:rsidRDefault="00FD57BC" w:rsidP="00480490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E93991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01ECC" w14:textId="77777777" w:rsidR="00FD57BC" w:rsidRPr="00E93991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-0,06%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0A2FC8" w14:textId="77777777" w:rsidR="00FD57BC" w:rsidRPr="00E93991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0,12%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7D7E3EC" w14:textId="77777777" w:rsidR="00FD57BC" w:rsidRPr="00E93991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-0,09%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4FAD87" w14:textId="77777777" w:rsidR="00FD57BC" w:rsidRPr="00E93991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C0D0E2" w14:textId="77777777" w:rsidR="00FD57BC" w:rsidRPr="00E93991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101%</w:t>
            </w:r>
          </w:p>
        </w:tc>
      </w:tr>
      <w:tr w:rsidR="00FD57BC" w:rsidRPr="00D94B45" w14:paraId="6434FF12" w14:textId="77777777" w:rsidTr="00480490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11B19A3" w14:textId="77777777" w:rsidR="00FD57BC" w:rsidRPr="00E93991" w:rsidRDefault="00FD57BC" w:rsidP="00480490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E93991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3328C" w14:textId="77777777" w:rsidR="00FD57BC" w:rsidRPr="00E93991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-0,09%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A6DE69" w14:textId="77777777" w:rsidR="00FD57BC" w:rsidRPr="00E93991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0,02%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CAF0DF1" w14:textId="77777777" w:rsidR="00FD57BC" w:rsidRPr="00E93991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-0,03%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6A3B2" w14:textId="77777777" w:rsidR="00FD57BC" w:rsidRPr="00E93991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28F6C" w14:textId="77777777" w:rsidR="00FD57BC" w:rsidRPr="00E93991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</w:tr>
    </w:tbl>
    <w:p w14:paraId="42663B8C" w14:textId="77777777" w:rsidR="00FD57BC" w:rsidRPr="00E93991" w:rsidRDefault="00FD57BC" w:rsidP="00704939">
      <w:pPr>
        <w:rPr>
          <w:lang w:val="en-CA"/>
        </w:rPr>
      </w:pPr>
    </w:p>
    <w:p w14:paraId="25FA2EC2" w14:textId="4186166B" w:rsidR="00704939" w:rsidRPr="00BA361D" w:rsidRDefault="00704939" w:rsidP="00704939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 w:rsidRPr="00BA361D">
        <w:rPr>
          <w:rFonts w:eastAsia="Malgun Gothic"/>
          <w:b/>
          <w:sz w:val="20"/>
          <w:lang w:eastAsia="ko-KR"/>
        </w:rPr>
        <w:lastRenderedPageBreak/>
        <w:t xml:space="preserve">Table </w:t>
      </w:r>
      <w:r w:rsidR="000023E4" w:rsidRPr="00BA361D">
        <w:rPr>
          <w:rFonts w:eastAsia="Malgun Gothic"/>
          <w:b/>
          <w:sz w:val="20"/>
          <w:lang w:eastAsia="ko-KR"/>
        </w:rPr>
        <w:t>2</w:t>
      </w:r>
      <w:r w:rsidRPr="00BA361D">
        <w:rPr>
          <w:rFonts w:eastAsia="Malgun Gothic"/>
          <w:b/>
          <w:sz w:val="20"/>
          <w:lang w:eastAsia="ko-KR"/>
        </w:rPr>
        <w:t>. Results of the combination of the methods proposed in Section 1 and Section 2 over VTM 5.0, RA configuration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704939" w:rsidRPr="00D94B45" w14:paraId="5407FB7A" w14:textId="77777777" w:rsidTr="00F26E60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E087CB" w14:textId="77777777" w:rsidR="00704939" w:rsidRPr="00BA361D" w:rsidRDefault="00704939" w:rsidP="00704939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63CE2" w14:textId="77777777" w:rsidR="00704939" w:rsidRPr="00BA361D" w:rsidRDefault="00704939" w:rsidP="00F26E60">
            <w:pPr>
              <w:keepNext/>
              <w:jc w:val="center"/>
              <w:rPr>
                <w:b/>
                <w:szCs w:val="22"/>
              </w:rPr>
            </w:pPr>
            <w:r w:rsidRPr="00BA361D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A5E2E" w14:textId="77777777" w:rsidR="00704939" w:rsidRPr="00BA361D" w:rsidRDefault="00704939" w:rsidP="00F26E60">
            <w:pPr>
              <w:keepNext/>
              <w:jc w:val="center"/>
              <w:rPr>
                <w:b/>
                <w:szCs w:val="22"/>
              </w:rPr>
            </w:pPr>
            <w:r w:rsidRPr="00BA361D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BC768" w14:textId="77777777" w:rsidR="00704939" w:rsidRPr="00BA361D" w:rsidRDefault="00704939" w:rsidP="00F26E60">
            <w:pPr>
              <w:keepNext/>
              <w:jc w:val="center"/>
              <w:rPr>
                <w:b/>
                <w:szCs w:val="22"/>
              </w:rPr>
            </w:pPr>
            <w:r w:rsidRPr="00BA361D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3D9933" w14:textId="77777777" w:rsidR="00704939" w:rsidRPr="00BA361D" w:rsidRDefault="00704939" w:rsidP="00F26E60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BA361D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BA361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2B311D" w14:textId="77777777" w:rsidR="00704939" w:rsidRPr="00BA361D" w:rsidRDefault="00704939" w:rsidP="00F26E60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BA361D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BA361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704939" w:rsidRPr="00D94B45" w14:paraId="0737A049" w14:textId="77777777" w:rsidTr="00F26E60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1475E45" w14:textId="77777777" w:rsidR="00704939" w:rsidRPr="00E93991" w:rsidRDefault="00704939" w:rsidP="00F26E60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E93991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86CEF" w14:textId="041999D1" w:rsidR="00704939" w:rsidRPr="00E93991" w:rsidRDefault="00704939" w:rsidP="00F26E6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7EDEF" w14:textId="1E823435" w:rsidR="00704939" w:rsidRPr="00E93991" w:rsidRDefault="00704939" w:rsidP="00F26E6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5EFACE3" w14:textId="7B44EE98" w:rsidR="00704939" w:rsidRPr="00E93991" w:rsidRDefault="00704939" w:rsidP="00F26E6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849BF" w14:textId="37CE2A99" w:rsidR="00704939" w:rsidRPr="00E93991" w:rsidRDefault="00704939" w:rsidP="00F26E6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1F098" w14:textId="71467A49" w:rsidR="00704939" w:rsidRPr="00E93991" w:rsidRDefault="00704939" w:rsidP="00F26E6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</w:tr>
      <w:tr w:rsidR="00704939" w:rsidRPr="00D94B45" w14:paraId="45ECE66F" w14:textId="77777777" w:rsidTr="00F26E60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C0CB24F" w14:textId="77777777" w:rsidR="00704939" w:rsidRPr="00E93991" w:rsidRDefault="00704939" w:rsidP="00F26E60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E93991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217DD5" w14:textId="4E9674CB" w:rsidR="00704939" w:rsidRPr="00E93991" w:rsidRDefault="00704939" w:rsidP="00F26E6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E5150B" w14:textId="234FFC80" w:rsidR="00704939" w:rsidRPr="00E93991" w:rsidRDefault="00704939" w:rsidP="00F26E6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0651778" w14:textId="43976D7C" w:rsidR="00704939" w:rsidRPr="00E93991" w:rsidRDefault="00704939" w:rsidP="00F26E6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23395" w14:textId="490E45C5" w:rsidR="00704939" w:rsidRPr="00E93991" w:rsidRDefault="00704939" w:rsidP="00F26E6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19E90" w14:textId="652EA21E" w:rsidR="00704939" w:rsidRPr="00E93991" w:rsidRDefault="00704939" w:rsidP="00F26E6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</w:tr>
      <w:tr w:rsidR="008862DF" w:rsidRPr="00D94B45" w14:paraId="09466ED9" w14:textId="77777777" w:rsidTr="00F26E60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C510E49" w14:textId="77777777" w:rsidR="008862DF" w:rsidRPr="00E93991" w:rsidRDefault="008862DF" w:rsidP="008862DF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E93991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DD7D1" w14:textId="6AD29AFD" w:rsidR="008862DF" w:rsidRPr="00E93991" w:rsidRDefault="008862DF" w:rsidP="008862D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color w:val="000000"/>
                <w:sz w:val="22"/>
                <w:szCs w:val="22"/>
              </w:rPr>
              <w:t>-0,03%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D49D7" w14:textId="2C90CE41" w:rsidR="008862DF" w:rsidRPr="00E93991" w:rsidRDefault="008862DF" w:rsidP="008862D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color w:val="000000"/>
                <w:sz w:val="22"/>
                <w:szCs w:val="22"/>
              </w:rPr>
              <w:t>0,03%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1B67993" w14:textId="4A454E48" w:rsidR="008862DF" w:rsidRPr="00E93991" w:rsidRDefault="008862DF" w:rsidP="008862D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color w:val="000000"/>
                <w:sz w:val="22"/>
                <w:szCs w:val="22"/>
              </w:rPr>
              <w:t>-0,14%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2C649" w14:textId="5FD9029C" w:rsidR="008862DF" w:rsidRPr="00E93991" w:rsidRDefault="008862DF" w:rsidP="008862D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D95BF" w14:textId="23460E70" w:rsidR="008862DF" w:rsidRPr="00E93991" w:rsidRDefault="008862DF" w:rsidP="008862D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color w:val="000000"/>
                <w:sz w:val="22"/>
                <w:szCs w:val="22"/>
              </w:rPr>
              <w:t>103%</w:t>
            </w:r>
          </w:p>
        </w:tc>
      </w:tr>
      <w:tr w:rsidR="008862DF" w:rsidRPr="00D94B45" w14:paraId="16232E60" w14:textId="77777777" w:rsidTr="00F26E60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E171F9F" w14:textId="77777777" w:rsidR="008862DF" w:rsidRPr="00E93991" w:rsidRDefault="008862DF" w:rsidP="008862DF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E93991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24F7B9" w14:textId="79811304" w:rsidR="008862DF" w:rsidRPr="00E93991" w:rsidRDefault="008862DF" w:rsidP="008862D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color w:val="000000"/>
                <w:sz w:val="22"/>
                <w:szCs w:val="22"/>
              </w:rPr>
              <w:t>-0,08%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40297C" w14:textId="67C387D9" w:rsidR="008862DF" w:rsidRPr="00E93991" w:rsidRDefault="008862DF" w:rsidP="008862D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color w:val="000000"/>
                <w:sz w:val="22"/>
                <w:szCs w:val="22"/>
              </w:rPr>
              <w:t>-0,01%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1843324" w14:textId="533F725D" w:rsidR="008862DF" w:rsidRPr="00E93991" w:rsidRDefault="008862DF" w:rsidP="008862D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color w:val="000000"/>
                <w:sz w:val="22"/>
                <w:szCs w:val="22"/>
              </w:rPr>
              <w:t>0,03%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AD5A6" w14:textId="44132E28" w:rsidR="008862DF" w:rsidRPr="00E93991" w:rsidRDefault="008862DF" w:rsidP="008862D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33EF5" w14:textId="2EDE7C3D" w:rsidR="008862DF" w:rsidRPr="00E93991" w:rsidRDefault="008862DF" w:rsidP="008862D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704939" w:rsidRPr="00D94B45" w14:paraId="0F2F6F02" w14:textId="77777777" w:rsidTr="00F26E60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EB6C59B" w14:textId="77777777" w:rsidR="00704939" w:rsidRPr="00E93991" w:rsidRDefault="00704939" w:rsidP="00704939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E93991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4C7B602" w14:textId="2851037B" w:rsidR="00704939" w:rsidRPr="00E93991" w:rsidRDefault="00704939" w:rsidP="0070493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C9E3761" w14:textId="46FF5EEC" w:rsidR="00704939" w:rsidRPr="00E93991" w:rsidRDefault="00704939" w:rsidP="0070493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CBF571B" w14:textId="4DE96A63" w:rsidR="00704939" w:rsidRPr="00E93991" w:rsidRDefault="00704939" w:rsidP="0070493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37DA2F7" w14:textId="0EA32BF6" w:rsidR="00704939" w:rsidRPr="00E93991" w:rsidRDefault="00704939" w:rsidP="0070493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5E1B6D3" w14:textId="24DA4799" w:rsidR="00704939" w:rsidRPr="00E93991" w:rsidRDefault="00704939" w:rsidP="0070493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</w:tr>
      <w:tr w:rsidR="00704939" w:rsidRPr="00D94B45" w14:paraId="30036D45" w14:textId="77777777" w:rsidTr="00F26E60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9C2559A" w14:textId="77777777" w:rsidR="00704939" w:rsidRPr="00E93991" w:rsidRDefault="00704939" w:rsidP="00F26E60">
            <w:pPr>
              <w:pStyle w:val="KeinLeerraum"/>
              <w:keepNext/>
              <w:rPr>
                <w:rFonts w:eastAsia="Malgun Gothic"/>
                <w:b/>
                <w:lang w:eastAsia="ko-KR"/>
              </w:rPr>
            </w:pPr>
            <w:r w:rsidRPr="00E93991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F5ABF6D" w14:textId="18B90D63" w:rsidR="00704939" w:rsidRPr="00E93991" w:rsidRDefault="00704939" w:rsidP="00F26E60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76E8133" w14:textId="61872591" w:rsidR="00704939" w:rsidRPr="00E93991" w:rsidRDefault="00704939" w:rsidP="00F26E60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655F821A" w14:textId="47F372C7" w:rsidR="00704939" w:rsidRPr="00E93991" w:rsidRDefault="00704939" w:rsidP="00F26E60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C0F13F6" w14:textId="0A4303BF" w:rsidR="00704939" w:rsidRPr="00E93991" w:rsidRDefault="00704939" w:rsidP="00F26E60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97D8928" w14:textId="3B6419EA" w:rsidR="00704939" w:rsidRPr="00E93991" w:rsidRDefault="00704939" w:rsidP="00F26E60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</w:p>
        </w:tc>
      </w:tr>
      <w:tr w:rsidR="00704939" w:rsidRPr="00D94B45" w14:paraId="05DEA8D0" w14:textId="77777777" w:rsidTr="00F26E60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E83AA37" w14:textId="77777777" w:rsidR="00704939" w:rsidRPr="00E93991" w:rsidRDefault="00704939" w:rsidP="00704939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E93991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25B1A8" w14:textId="7B7B47F9" w:rsidR="00704939" w:rsidRPr="00E93991" w:rsidRDefault="00704939" w:rsidP="0070493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0,00%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D6447" w14:textId="43851D75" w:rsidR="00704939" w:rsidRPr="00E93991" w:rsidRDefault="00704939" w:rsidP="0070493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0,04%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B9CE782" w14:textId="64C7F109" w:rsidR="00704939" w:rsidRPr="00E93991" w:rsidRDefault="00704939" w:rsidP="0070493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0,26%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A5FD5" w14:textId="6576D6CF" w:rsidR="00704939" w:rsidRPr="00E93991" w:rsidRDefault="00704939" w:rsidP="0070493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B6716" w14:textId="1B1BBCA9" w:rsidR="00704939" w:rsidRPr="00E93991" w:rsidRDefault="00704939" w:rsidP="0070493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99%</w:t>
            </w:r>
          </w:p>
        </w:tc>
      </w:tr>
      <w:tr w:rsidR="00704939" w:rsidRPr="00D94B45" w14:paraId="5A10B16D" w14:textId="77777777" w:rsidTr="00F26E60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9FEE3BE" w14:textId="77777777" w:rsidR="00704939" w:rsidRPr="00E93991" w:rsidRDefault="00704939" w:rsidP="00704939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E93991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73C1FF" w14:textId="122163BB" w:rsidR="00704939" w:rsidRPr="00E93991" w:rsidRDefault="00704939" w:rsidP="0070493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-0,07%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E62289" w14:textId="25FBC996" w:rsidR="00704939" w:rsidRPr="00E93991" w:rsidRDefault="00704939" w:rsidP="0070493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-0,10%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0C7C5E0" w14:textId="4771525D" w:rsidR="00704939" w:rsidRPr="00E93991" w:rsidRDefault="00704939" w:rsidP="0070493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-0,04%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EEFA0" w14:textId="61718F94" w:rsidR="00704939" w:rsidRPr="00E93991" w:rsidRDefault="00704939" w:rsidP="0070493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BB161" w14:textId="5C9DF9C7" w:rsidR="00704939" w:rsidRPr="00D94B45" w:rsidRDefault="00704939" w:rsidP="0070493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</w:tr>
    </w:tbl>
    <w:p w14:paraId="5CDFC51B" w14:textId="7E99A70B" w:rsidR="0094049E" w:rsidRPr="00D94B45" w:rsidRDefault="00A80C92" w:rsidP="0094049E">
      <w:pPr>
        <w:pStyle w:val="berschrift2"/>
        <w:rPr>
          <w:lang w:val="en-CA"/>
        </w:rPr>
      </w:pPr>
      <w:r w:rsidRPr="00E93991">
        <w:rPr>
          <w:lang w:val="en-CA"/>
        </w:rPr>
        <w:t>A</w:t>
      </w:r>
      <w:r w:rsidR="00A973A2" w:rsidRPr="00E93991">
        <w:rPr>
          <w:lang w:val="en-CA"/>
        </w:rPr>
        <w:t>dditional</w:t>
      </w:r>
      <w:r w:rsidR="00704939" w:rsidRPr="00E93991">
        <w:rPr>
          <w:lang w:val="en-CA"/>
        </w:rPr>
        <w:t xml:space="preserve"> </w:t>
      </w:r>
      <w:r w:rsidR="0094049E" w:rsidRPr="00D94B45">
        <w:rPr>
          <w:lang w:val="en-CA"/>
        </w:rPr>
        <w:t>results</w:t>
      </w:r>
      <w:r w:rsidR="00A973A2" w:rsidRPr="00D94B45">
        <w:rPr>
          <w:lang w:val="en-CA"/>
        </w:rPr>
        <w:t xml:space="preserve"> with only MPM </w:t>
      </w:r>
      <w:r w:rsidR="000C1974" w:rsidRPr="00D94B45">
        <w:rPr>
          <w:lang w:val="en-CA"/>
        </w:rPr>
        <w:t>modification</w:t>
      </w:r>
      <w:r w:rsidR="00A973A2" w:rsidRPr="00D94B45">
        <w:rPr>
          <w:lang w:val="en-CA"/>
        </w:rPr>
        <w:t xml:space="preserve"> (aspect 1)</w:t>
      </w:r>
    </w:p>
    <w:p w14:paraId="0D4FD75D" w14:textId="77777777" w:rsidR="00FD57BC" w:rsidRDefault="00FD57BC" w:rsidP="00FD57BC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 xml:space="preserve">Table 3. Results </w:t>
      </w:r>
      <w:r w:rsidRPr="00DE62EA">
        <w:rPr>
          <w:rFonts w:eastAsia="Malgun Gothic"/>
          <w:b/>
          <w:sz w:val="20"/>
          <w:lang w:eastAsia="ko-KR"/>
        </w:rPr>
        <w:t>o</w:t>
      </w:r>
      <w:r>
        <w:rPr>
          <w:rFonts w:eastAsia="Malgun Gothic"/>
          <w:b/>
          <w:sz w:val="20"/>
          <w:lang w:eastAsia="ko-KR"/>
        </w:rPr>
        <w:t>f the method proposed in Section 1 over VTM 5.0, AI configuration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FD57BC" w:rsidRPr="00C9646E" w14:paraId="13B2637F" w14:textId="77777777" w:rsidTr="00480490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05C946" w14:textId="77777777" w:rsidR="00FD57BC" w:rsidRPr="00C9646E" w:rsidRDefault="00FD57BC" w:rsidP="00480490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76F00" w14:textId="77777777" w:rsidR="00FD57BC" w:rsidRPr="00C9646E" w:rsidRDefault="00FD57BC" w:rsidP="00480490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A3469" w14:textId="77777777" w:rsidR="00FD57BC" w:rsidRPr="00C9646E" w:rsidRDefault="00FD57BC" w:rsidP="00480490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958B8" w14:textId="77777777" w:rsidR="00FD57BC" w:rsidRPr="00C9646E" w:rsidRDefault="00FD57BC" w:rsidP="00480490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CD43A4" w14:textId="77777777" w:rsidR="00FD57BC" w:rsidRPr="00C9646E" w:rsidRDefault="00FD57BC" w:rsidP="00480490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A8B847" w14:textId="77777777" w:rsidR="00FD57BC" w:rsidRPr="00C9646E" w:rsidRDefault="00FD57BC" w:rsidP="00480490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FD57BC" w:rsidRPr="00C9646E" w14:paraId="01550858" w14:textId="77777777" w:rsidTr="00480490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D9FC199" w14:textId="77777777" w:rsidR="00FD57BC" w:rsidRPr="00C9646E" w:rsidRDefault="00FD57BC" w:rsidP="00480490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D2E8D8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-0,06%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B6D47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-0,03%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4DC0938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-0,07%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A8DAC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9E1B8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98%</w:t>
            </w:r>
          </w:p>
        </w:tc>
      </w:tr>
      <w:tr w:rsidR="00FD57BC" w:rsidRPr="00C9646E" w14:paraId="18307A41" w14:textId="77777777" w:rsidTr="00480490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62DC9CC" w14:textId="77777777" w:rsidR="00FD57BC" w:rsidRPr="00C9646E" w:rsidRDefault="00FD57BC" w:rsidP="00480490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368EF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-0,06%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D6540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-0,14%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C222C94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-0,15%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50BEB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734C7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</w:tr>
      <w:tr w:rsidR="00FD57BC" w:rsidRPr="00C9646E" w14:paraId="378540B9" w14:textId="77777777" w:rsidTr="00480490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6CEDFCA" w14:textId="77777777" w:rsidR="00FD57BC" w:rsidRPr="00C9646E" w:rsidRDefault="00FD57BC" w:rsidP="00480490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C0980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-0,07%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5210E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-0,09%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FC200B6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-0,05%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20BCC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AB8E78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102%</w:t>
            </w:r>
          </w:p>
        </w:tc>
      </w:tr>
      <w:tr w:rsidR="00FD57BC" w:rsidRPr="00C9646E" w14:paraId="71A23857" w14:textId="77777777" w:rsidTr="00480490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E10DCB7" w14:textId="77777777" w:rsidR="00FD57BC" w:rsidRPr="00C9646E" w:rsidRDefault="00FD57BC" w:rsidP="00480490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01459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-0,10%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497932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-0,08%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DBB24FD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-0,08%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6F618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BDE0C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</w:tr>
      <w:tr w:rsidR="00FD57BC" w:rsidRPr="00C9646E" w14:paraId="22114465" w14:textId="77777777" w:rsidTr="00480490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7585478" w14:textId="77777777" w:rsidR="00FD57BC" w:rsidRPr="00C9646E" w:rsidRDefault="00FD57BC" w:rsidP="00480490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2AD6AF8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-0,14%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1ED6AD0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-0,26%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2C276250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-0,14%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DF36C1A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E8727DD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</w:tr>
      <w:tr w:rsidR="00FD57BC" w:rsidRPr="00EE4BBB" w14:paraId="4973990B" w14:textId="77777777" w:rsidTr="00480490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B799AF4" w14:textId="77777777" w:rsidR="00FD57BC" w:rsidRPr="00EE4BBB" w:rsidRDefault="00FD57BC" w:rsidP="00480490">
            <w:pPr>
              <w:pStyle w:val="KeinLeerraum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33A4853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-0,08%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DF56F24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-0,12%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4BB5B3DC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-0,09%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4C1DB76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C0CFDDB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</w:tr>
      <w:tr w:rsidR="00FD57BC" w:rsidRPr="00C9646E" w14:paraId="3D177529" w14:textId="77777777" w:rsidTr="00480490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2C316C8" w14:textId="77777777" w:rsidR="00FD57BC" w:rsidRPr="00C9646E" w:rsidRDefault="00FD57BC" w:rsidP="00480490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4DE40D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-0,04%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2A80D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0,12%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665F90E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-0,02%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04B01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1A32B1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103%</w:t>
            </w:r>
          </w:p>
        </w:tc>
      </w:tr>
      <w:tr w:rsidR="00FD57BC" w:rsidRPr="00C9646E" w14:paraId="5D603BA1" w14:textId="77777777" w:rsidTr="00480490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7F67CF6" w14:textId="77777777" w:rsidR="00FD57BC" w:rsidRPr="00C9646E" w:rsidRDefault="00FD57BC" w:rsidP="00480490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4C5C1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-0,11%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C35587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0,07%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FB502C4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-0,05%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381A88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5E9AAA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</w:tr>
    </w:tbl>
    <w:p w14:paraId="22771B68" w14:textId="77777777" w:rsidR="00FD57BC" w:rsidRDefault="00FD57BC" w:rsidP="00FD57BC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 xml:space="preserve">Table 4. Results </w:t>
      </w:r>
      <w:r w:rsidRPr="00DE62EA">
        <w:rPr>
          <w:rFonts w:eastAsia="Malgun Gothic"/>
          <w:b/>
          <w:sz w:val="20"/>
          <w:lang w:eastAsia="ko-KR"/>
        </w:rPr>
        <w:t>o</w:t>
      </w:r>
      <w:r>
        <w:rPr>
          <w:rFonts w:eastAsia="Malgun Gothic"/>
          <w:b/>
          <w:sz w:val="20"/>
          <w:lang w:eastAsia="ko-KR"/>
        </w:rPr>
        <w:t>f the method proposed in Section 1 over VTM 5.0, RA configuration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FD57BC" w:rsidRPr="00C9646E" w14:paraId="1545CEAC" w14:textId="77777777" w:rsidTr="00480490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633B2C" w14:textId="77777777" w:rsidR="00FD57BC" w:rsidRPr="00C9646E" w:rsidRDefault="00FD57BC" w:rsidP="00480490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1F162" w14:textId="77777777" w:rsidR="00FD57BC" w:rsidRPr="00C9646E" w:rsidRDefault="00FD57BC" w:rsidP="00480490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613BF" w14:textId="77777777" w:rsidR="00FD57BC" w:rsidRPr="00C9646E" w:rsidRDefault="00FD57BC" w:rsidP="00480490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04360" w14:textId="77777777" w:rsidR="00FD57BC" w:rsidRPr="00C9646E" w:rsidRDefault="00FD57BC" w:rsidP="00480490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05B488" w14:textId="77777777" w:rsidR="00FD57BC" w:rsidRPr="00C9646E" w:rsidRDefault="00FD57BC" w:rsidP="00480490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EBAC82" w14:textId="77777777" w:rsidR="00FD57BC" w:rsidRPr="00C9646E" w:rsidRDefault="00FD57BC" w:rsidP="00480490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FD57BC" w:rsidRPr="00C9646E" w14:paraId="71FF5F26" w14:textId="77777777" w:rsidTr="00480490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2164EFD" w14:textId="77777777" w:rsidR="00FD57BC" w:rsidRPr="00C9646E" w:rsidRDefault="00FD57BC" w:rsidP="00480490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103B9" w14:textId="77777777" w:rsidR="00FD57BC" w:rsidRPr="009C79B8" w:rsidRDefault="00FD57BC" w:rsidP="00480490">
            <w:pPr>
              <w:pStyle w:val="KeinLeerraum"/>
              <w:keepNext/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89271" w14:textId="77777777" w:rsidR="00FD57BC" w:rsidRPr="009C79B8" w:rsidRDefault="00FD57BC" w:rsidP="00480490">
            <w:pPr>
              <w:pStyle w:val="KeinLeerraum"/>
              <w:keepNext/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3F6E8C6" w14:textId="77777777" w:rsidR="00FD57BC" w:rsidRPr="009C79B8" w:rsidRDefault="00FD57BC" w:rsidP="00480490">
            <w:pPr>
              <w:pStyle w:val="KeinLeerraum"/>
              <w:keepNext/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CA0D0" w14:textId="77777777" w:rsidR="00FD57BC" w:rsidRPr="009C79B8" w:rsidRDefault="00FD57BC" w:rsidP="00480490">
            <w:pPr>
              <w:pStyle w:val="KeinLeerraum"/>
              <w:keepNext/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21DD6" w14:textId="77777777" w:rsidR="00FD57BC" w:rsidRPr="009C79B8" w:rsidRDefault="00FD57BC" w:rsidP="00480490">
            <w:pPr>
              <w:pStyle w:val="KeinLeerraum"/>
              <w:keepNext/>
              <w:jc w:val="right"/>
              <w:rPr>
                <w:sz w:val="24"/>
                <w:szCs w:val="24"/>
              </w:rPr>
            </w:pPr>
          </w:p>
        </w:tc>
      </w:tr>
      <w:tr w:rsidR="00FD57BC" w:rsidRPr="00C9646E" w14:paraId="5B7C5FFD" w14:textId="77777777" w:rsidTr="00480490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CF22EC9" w14:textId="77777777" w:rsidR="00FD57BC" w:rsidRPr="00C9646E" w:rsidRDefault="00FD57BC" w:rsidP="00480490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9CA22" w14:textId="77777777" w:rsidR="00FD57BC" w:rsidRPr="009C79B8" w:rsidRDefault="00FD57BC" w:rsidP="00480490">
            <w:pPr>
              <w:pStyle w:val="KeinLeerraum"/>
              <w:keepNext/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C5099" w14:textId="77777777" w:rsidR="00FD57BC" w:rsidRPr="009C79B8" w:rsidRDefault="00FD57BC" w:rsidP="00480490">
            <w:pPr>
              <w:pStyle w:val="KeinLeerraum"/>
              <w:keepNext/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73CB3AE" w14:textId="77777777" w:rsidR="00FD57BC" w:rsidRPr="009C79B8" w:rsidRDefault="00FD57BC" w:rsidP="00480490">
            <w:pPr>
              <w:pStyle w:val="KeinLeerraum"/>
              <w:keepNext/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5F999" w14:textId="77777777" w:rsidR="00FD57BC" w:rsidRPr="009C79B8" w:rsidRDefault="00FD57BC" w:rsidP="00480490">
            <w:pPr>
              <w:pStyle w:val="KeinLeerraum"/>
              <w:keepNext/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51ED3" w14:textId="77777777" w:rsidR="00FD57BC" w:rsidRPr="009C79B8" w:rsidRDefault="00FD57BC" w:rsidP="00480490">
            <w:pPr>
              <w:pStyle w:val="KeinLeerraum"/>
              <w:keepNext/>
              <w:jc w:val="right"/>
              <w:rPr>
                <w:sz w:val="24"/>
                <w:szCs w:val="24"/>
              </w:rPr>
            </w:pPr>
          </w:p>
        </w:tc>
      </w:tr>
      <w:tr w:rsidR="008862DF" w:rsidRPr="00C9646E" w14:paraId="06865235" w14:textId="77777777" w:rsidTr="00480490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D7B56DC" w14:textId="77777777" w:rsidR="008862DF" w:rsidRPr="00C9646E" w:rsidRDefault="008862DF" w:rsidP="008862DF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0099F" w14:textId="00B8B2D1" w:rsidR="008862DF" w:rsidRPr="00E93991" w:rsidRDefault="008862DF" w:rsidP="008862D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color w:val="000000"/>
                <w:sz w:val="22"/>
                <w:szCs w:val="22"/>
              </w:rPr>
              <w:t>-0,04%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DC81E" w14:textId="48B0B70B" w:rsidR="008862DF" w:rsidRPr="00E93991" w:rsidRDefault="008862DF" w:rsidP="008862D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color w:val="000000"/>
                <w:sz w:val="22"/>
                <w:szCs w:val="22"/>
              </w:rPr>
              <w:t>0,01%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E32F8F2" w14:textId="3E6B06E6" w:rsidR="008862DF" w:rsidRPr="00E93991" w:rsidRDefault="008862DF" w:rsidP="008862D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color w:val="000000"/>
                <w:sz w:val="22"/>
                <w:szCs w:val="22"/>
              </w:rPr>
              <w:t>-0,22%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531C8" w14:textId="2AF48C0F" w:rsidR="008862DF" w:rsidRPr="00E93991" w:rsidRDefault="008862DF" w:rsidP="008862D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D3A5A4" w14:textId="02ADE183" w:rsidR="008862DF" w:rsidRPr="00E93991" w:rsidRDefault="008862DF" w:rsidP="008862D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8862DF" w:rsidRPr="00C9646E" w14:paraId="6AEA26EB" w14:textId="77777777" w:rsidTr="00480490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A0C759F" w14:textId="77777777" w:rsidR="008862DF" w:rsidRPr="00C9646E" w:rsidRDefault="008862DF" w:rsidP="008862DF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941B4" w14:textId="64F97A24" w:rsidR="008862DF" w:rsidRPr="008862DF" w:rsidRDefault="008862DF" w:rsidP="008862D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color w:val="000000"/>
                <w:sz w:val="22"/>
                <w:szCs w:val="22"/>
              </w:rPr>
              <w:t>-0,10%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A9AA4" w14:textId="51CFB4CF" w:rsidR="008862DF" w:rsidRPr="008862DF" w:rsidRDefault="008862DF" w:rsidP="008862D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color w:val="000000"/>
                <w:sz w:val="22"/>
                <w:szCs w:val="22"/>
              </w:rPr>
              <w:t>-0,27%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67B4FFB" w14:textId="28583B19" w:rsidR="008862DF" w:rsidRPr="008862DF" w:rsidRDefault="008862DF" w:rsidP="008862D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color w:val="000000"/>
                <w:sz w:val="22"/>
                <w:szCs w:val="22"/>
              </w:rPr>
              <w:t>-0,20%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8382F" w14:textId="5BDFF603" w:rsidR="008862DF" w:rsidRPr="008862DF" w:rsidRDefault="008862DF" w:rsidP="008862D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504168" w14:textId="39EDB951" w:rsidR="008862DF" w:rsidRPr="008862DF" w:rsidRDefault="008862DF" w:rsidP="008862D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FD57BC" w:rsidRPr="00C9646E" w14:paraId="526CA270" w14:textId="77777777" w:rsidTr="00480490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3E3F40B" w14:textId="77777777" w:rsidR="00FD57BC" w:rsidRPr="00C9646E" w:rsidRDefault="00FD57BC" w:rsidP="00480490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B160869" w14:textId="6FEB254D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74D89C0" w14:textId="2B02E2C0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64AA49EA" w14:textId="28C1A942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3E27491" w14:textId="288703B9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19EC15B" w14:textId="5EA69344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</w:tr>
      <w:tr w:rsidR="00FD57BC" w:rsidRPr="00EE4BBB" w14:paraId="5651C881" w14:textId="77777777" w:rsidTr="00480490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CA08F7C" w14:textId="77777777" w:rsidR="00FD57BC" w:rsidRPr="00EE4BBB" w:rsidRDefault="00FD57BC" w:rsidP="00480490">
            <w:pPr>
              <w:pStyle w:val="KeinLeerraum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6AD57FF" w14:textId="77777777" w:rsidR="00FD57BC" w:rsidRPr="00E164EB" w:rsidRDefault="00FD57BC" w:rsidP="00480490">
            <w:pPr>
              <w:pStyle w:val="KeinLeerraum"/>
              <w:keepNext/>
              <w:jc w:val="right"/>
              <w:rPr>
                <w:b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315A435" w14:textId="77777777" w:rsidR="00FD57BC" w:rsidRPr="00E164EB" w:rsidRDefault="00FD57BC" w:rsidP="00480490">
            <w:pPr>
              <w:pStyle w:val="KeinLeerraum"/>
              <w:keepNext/>
              <w:jc w:val="right"/>
              <w:rPr>
                <w:b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0496589" w14:textId="77777777" w:rsidR="00FD57BC" w:rsidRPr="00E164EB" w:rsidRDefault="00FD57BC" w:rsidP="00480490">
            <w:pPr>
              <w:pStyle w:val="KeinLeerraum"/>
              <w:keepNext/>
              <w:jc w:val="right"/>
              <w:rPr>
                <w:b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AC92245" w14:textId="77777777" w:rsidR="00FD57BC" w:rsidRPr="00E164EB" w:rsidRDefault="00FD57BC" w:rsidP="00480490">
            <w:pPr>
              <w:pStyle w:val="KeinLeerraum"/>
              <w:keepNext/>
              <w:jc w:val="right"/>
              <w:rPr>
                <w:b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1348152" w14:textId="77777777" w:rsidR="00FD57BC" w:rsidRPr="00E164EB" w:rsidRDefault="00FD57BC" w:rsidP="00480490">
            <w:pPr>
              <w:pStyle w:val="KeinLeerraum"/>
              <w:keepNext/>
              <w:jc w:val="right"/>
              <w:rPr>
                <w:b/>
              </w:rPr>
            </w:pPr>
          </w:p>
        </w:tc>
      </w:tr>
      <w:tr w:rsidR="00FD57BC" w:rsidRPr="00C9646E" w14:paraId="020F6F32" w14:textId="77777777" w:rsidTr="00480490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A85F307" w14:textId="77777777" w:rsidR="00FD57BC" w:rsidRPr="00C9646E" w:rsidRDefault="00FD57BC" w:rsidP="00480490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923A5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-0,03%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692B17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-0,34%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7A6C309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-0,18%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94F427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782BD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102%</w:t>
            </w:r>
          </w:p>
        </w:tc>
      </w:tr>
      <w:tr w:rsidR="00FD57BC" w:rsidRPr="00C9646E" w14:paraId="7BD1B744" w14:textId="77777777" w:rsidTr="00480490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5297F2C" w14:textId="77777777" w:rsidR="00FD57BC" w:rsidRPr="00C9646E" w:rsidRDefault="00FD57BC" w:rsidP="00480490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082B1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-0,09%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2AA9F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-0,21%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5788C4D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0,01%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B2716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074AE9" w14:textId="77777777" w:rsidR="00FD57BC" w:rsidRPr="00704939" w:rsidRDefault="00FD57BC" w:rsidP="00480490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704939">
              <w:rPr>
                <w:rFonts w:ascii="Arial" w:hAnsi="Arial" w:cs="Arial"/>
                <w:color w:val="000000"/>
                <w:sz w:val="22"/>
                <w:szCs w:val="22"/>
              </w:rPr>
              <w:t>99%</w:t>
            </w:r>
          </w:p>
        </w:tc>
      </w:tr>
    </w:tbl>
    <w:p w14:paraId="0E01E920" w14:textId="4FDC8174" w:rsidR="0094049E" w:rsidRPr="006E5322" w:rsidRDefault="0094049E" w:rsidP="0094049E">
      <w:pPr>
        <w:rPr>
          <w:lang w:val="en-CA"/>
        </w:rPr>
      </w:pPr>
    </w:p>
    <w:p w14:paraId="4958CE5E" w14:textId="34D3C888" w:rsidR="00A973A2" w:rsidRPr="00BF3FCF" w:rsidRDefault="00A80C92" w:rsidP="00A973A2">
      <w:pPr>
        <w:pStyle w:val="berschrift2"/>
        <w:rPr>
          <w:lang w:val="en-CA"/>
        </w:rPr>
      </w:pPr>
      <w:r w:rsidRPr="00E93991">
        <w:rPr>
          <w:lang w:val="en-CA"/>
        </w:rPr>
        <w:lastRenderedPageBreak/>
        <w:t>A</w:t>
      </w:r>
      <w:r w:rsidR="00A973A2" w:rsidRPr="00E93991">
        <w:rPr>
          <w:lang w:val="en-CA"/>
        </w:rPr>
        <w:t xml:space="preserve">dditional </w:t>
      </w:r>
      <w:r w:rsidR="00A973A2" w:rsidRPr="00BF3FCF">
        <w:rPr>
          <w:lang w:val="en-CA"/>
        </w:rPr>
        <w:t xml:space="preserve">results with only context </w:t>
      </w:r>
      <w:r w:rsidR="00276B3E" w:rsidRPr="00BF3FCF">
        <w:rPr>
          <w:lang w:val="en-CA"/>
        </w:rPr>
        <w:t>model</w:t>
      </w:r>
      <w:r w:rsidR="00523B16" w:rsidRPr="00BF3FCF">
        <w:rPr>
          <w:lang w:val="en-CA"/>
        </w:rPr>
        <w:t>l</w:t>
      </w:r>
      <w:r w:rsidR="00276B3E" w:rsidRPr="00BF3FCF">
        <w:rPr>
          <w:lang w:val="en-CA"/>
        </w:rPr>
        <w:t>ing</w:t>
      </w:r>
      <w:r w:rsidR="00A973A2" w:rsidRPr="003C7D8A">
        <w:rPr>
          <w:lang w:val="en-CA"/>
        </w:rPr>
        <w:t xml:space="preserve"> </w:t>
      </w:r>
      <w:r w:rsidR="000144A7" w:rsidRPr="00D94B45">
        <w:rPr>
          <w:lang w:val="en-CA"/>
        </w:rPr>
        <w:t>modification</w:t>
      </w:r>
      <w:r w:rsidR="00276B3E" w:rsidRPr="00D94B45">
        <w:rPr>
          <w:lang w:val="en-CA"/>
        </w:rPr>
        <w:t xml:space="preserve"> </w:t>
      </w:r>
      <w:r w:rsidR="00A973A2" w:rsidRPr="00BF3FCF">
        <w:rPr>
          <w:lang w:val="en-CA"/>
        </w:rPr>
        <w:t>(aspect 2)</w:t>
      </w:r>
    </w:p>
    <w:p w14:paraId="342F8938" w14:textId="5E9A8498" w:rsidR="004B182A" w:rsidRPr="00E93991" w:rsidRDefault="004B182A" w:rsidP="004B182A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 w:rsidRPr="00E93991">
        <w:rPr>
          <w:rFonts w:eastAsia="Malgun Gothic"/>
          <w:b/>
          <w:sz w:val="20"/>
          <w:lang w:eastAsia="ko-KR"/>
        </w:rPr>
        <w:t xml:space="preserve">Table </w:t>
      </w:r>
      <w:r w:rsidR="000023E4" w:rsidRPr="00E93991">
        <w:rPr>
          <w:rFonts w:eastAsia="Malgun Gothic"/>
          <w:b/>
          <w:sz w:val="20"/>
          <w:lang w:eastAsia="ko-KR"/>
        </w:rPr>
        <w:t>5</w:t>
      </w:r>
      <w:r w:rsidRPr="00E93991">
        <w:rPr>
          <w:rFonts w:eastAsia="Malgun Gothic"/>
          <w:b/>
          <w:sz w:val="20"/>
          <w:lang w:eastAsia="ko-KR"/>
        </w:rPr>
        <w:t>. Results of the method proposed in Section 2 over VTM 5.0, AI configuration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4B182A" w:rsidRPr="00BF3FCF" w14:paraId="079FE37D" w14:textId="77777777" w:rsidTr="00D45F7C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AFFBD8" w14:textId="77777777" w:rsidR="004B182A" w:rsidRPr="00E93991" w:rsidRDefault="004B182A" w:rsidP="00D45F7C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D406B" w14:textId="77777777" w:rsidR="004B182A" w:rsidRPr="00E93991" w:rsidRDefault="004B182A" w:rsidP="00D45F7C">
            <w:pPr>
              <w:keepNext/>
              <w:jc w:val="center"/>
              <w:rPr>
                <w:b/>
                <w:szCs w:val="22"/>
              </w:rPr>
            </w:pPr>
            <w:r w:rsidRPr="00E93991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D367D" w14:textId="77777777" w:rsidR="004B182A" w:rsidRPr="00E93991" w:rsidRDefault="004B182A" w:rsidP="00D45F7C">
            <w:pPr>
              <w:keepNext/>
              <w:jc w:val="center"/>
              <w:rPr>
                <w:b/>
                <w:szCs w:val="22"/>
              </w:rPr>
            </w:pPr>
            <w:r w:rsidRPr="00E93991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04FA7" w14:textId="77777777" w:rsidR="004B182A" w:rsidRPr="00E93991" w:rsidRDefault="004B182A" w:rsidP="00D45F7C">
            <w:pPr>
              <w:keepNext/>
              <w:jc w:val="center"/>
              <w:rPr>
                <w:b/>
                <w:szCs w:val="22"/>
              </w:rPr>
            </w:pPr>
            <w:r w:rsidRPr="00E93991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1C5F0E" w14:textId="77777777" w:rsidR="004B182A" w:rsidRPr="00E93991" w:rsidRDefault="004B182A" w:rsidP="00D45F7C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E93991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E93991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778E6D" w14:textId="77777777" w:rsidR="004B182A" w:rsidRPr="00E93991" w:rsidRDefault="004B182A" w:rsidP="00D45F7C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E93991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E93991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4B182A" w:rsidRPr="00BF3FCF" w14:paraId="303E3415" w14:textId="77777777" w:rsidTr="00D45F7C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BE6D781" w14:textId="77777777" w:rsidR="004B182A" w:rsidRPr="00E93991" w:rsidRDefault="004B182A" w:rsidP="00D45F7C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E93991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61FF9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-0.07%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53818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-0.05%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A25EA1A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-0.06%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92E241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EA649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101%</w:t>
            </w:r>
          </w:p>
        </w:tc>
      </w:tr>
      <w:tr w:rsidR="004B182A" w:rsidRPr="00BF3FCF" w14:paraId="4D7DC843" w14:textId="77777777" w:rsidTr="00D45F7C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D60E33E" w14:textId="77777777" w:rsidR="004B182A" w:rsidRPr="00E93991" w:rsidRDefault="004B182A" w:rsidP="00D45F7C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E93991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AA4A7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B806B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-0.03%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CCA7C55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-0.08%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0C5A3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7AC253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101%</w:t>
            </w:r>
          </w:p>
        </w:tc>
      </w:tr>
      <w:tr w:rsidR="004B182A" w:rsidRPr="00BF3FCF" w14:paraId="757BD298" w14:textId="77777777" w:rsidTr="00D45F7C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D789192" w14:textId="77777777" w:rsidR="004B182A" w:rsidRPr="00E93991" w:rsidRDefault="004B182A" w:rsidP="00D45F7C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E93991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58912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-0.03%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85B45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-0.06%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67236D7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AEA89A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6F543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101%</w:t>
            </w:r>
          </w:p>
        </w:tc>
      </w:tr>
      <w:tr w:rsidR="004B182A" w:rsidRPr="00BF3FCF" w14:paraId="07702D24" w14:textId="77777777" w:rsidTr="00D45F7C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A4B0775" w14:textId="77777777" w:rsidR="004B182A" w:rsidRPr="00E93991" w:rsidRDefault="004B182A" w:rsidP="00D45F7C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E93991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69DF42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A6B2F4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-0.03%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12C1B85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0.06%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8B832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F522B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</w:tr>
      <w:tr w:rsidR="004B182A" w:rsidRPr="00BF3FCF" w14:paraId="5BBE8506" w14:textId="77777777" w:rsidTr="00D45F7C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58078AB" w14:textId="77777777" w:rsidR="004B182A" w:rsidRPr="00E93991" w:rsidRDefault="004B182A" w:rsidP="00D45F7C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E93991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CA239F8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-0.07%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696D70E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-0.15%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3C50681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-0.07%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8977B92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66C81DC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</w:tr>
      <w:tr w:rsidR="004B182A" w:rsidRPr="00BF3FCF" w14:paraId="03E7723D" w14:textId="77777777" w:rsidTr="00D45F7C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702288C" w14:textId="77777777" w:rsidR="004B182A" w:rsidRPr="00E93991" w:rsidRDefault="004B182A" w:rsidP="00D45F7C">
            <w:pPr>
              <w:pStyle w:val="KeinLeerraum"/>
              <w:keepNext/>
              <w:rPr>
                <w:rFonts w:eastAsia="Malgun Gothic"/>
                <w:b/>
                <w:lang w:eastAsia="ko-KR"/>
              </w:rPr>
            </w:pPr>
            <w:r w:rsidRPr="00E93991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8DA55E1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-0.04%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B1D7C78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-0.06%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53CD85E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A4560A6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2997341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101%</w:t>
            </w:r>
          </w:p>
        </w:tc>
      </w:tr>
      <w:tr w:rsidR="004B182A" w:rsidRPr="00BF3FCF" w14:paraId="434FCCC6" w14:textId="77777777" w:rsidTr="00D45F7C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11637BE" w14:textId="77777777" w:rsidR="004B182A" w:rsidRPr="00E93991" w:rsidRDefault="004B182A" w:rsidP="00D45F7C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E93991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56CF6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1D349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0.16%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8E38105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-0.07%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96D11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9ED42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101%</w:t>
            </w:r>
          </w:p>
        </w:tc>
      </w:tr>
      <w:tr w:rsidR="004B182A" w:rsidRPr="00BF3FCF" w14:paraId="1A12C7EF" w14:textId="77777777" w:rsidTr="00D45F7C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76FB2ED" w14:textId="77777777" w:rsidR="004B182A" w:rsidRPr="00E93991" w:rsidRDefault="004B182A" w:rsidP="00D45F7C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E93991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0169F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0BA83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6600AE2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E4B07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13DF5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101%</w:t>
            </w:r>
          </w:p>
        </w:tc>
      </w:tr>
    </w:tbl>
    <w:p w14:paraId="387AA091" w14:textId="77777777" w:rsidR="000023E4" w:rsidRPr="00E93991" w:rsidRDefault="000023E4" w:rsidP="004B182A">
      <w:pPr>
        <w:keepNext/>
        <w:keepLines/>
        <w:jc w:val="center"/>
        <w:rPr>
          <w:rFonts w:eastAsia="Malgun Gothic"/>
          <w:b/>
          <w:sz w:val="20"/>
          <w:lang w:eastAsia="ko-KR"/>
        </w:rPr>
      </w:pPr>
    </w:p>
    <w:p w14:paraId="5D8CCCD3" w14:textId="146AD072" w:rsidR="004B182A" w:rsidRPr="00E93991" w:rsidRDefault="004B182A" w:rsidP="004B182A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 w:rsidRPr="00E93991">
        <w:rPr>
          <w:rFonts w:eastAsia="Malgun Gothic"/>
          <w:b/>
          <w:sz w:val="20"/>
          <w:lang w:eastAsia="ko-KR"/>
        </w:rPr>
        <w:t xml:space="preserve">Table </w:t>
      </w:r>
      <w:r w:rsidR="000023E4" w:rsidRPr="00E93991">
        <w:rPr>
          <w:rFonts w:eastAsia="Malgun Gothic"/>
          <w:b/>
          <w:sz w:val="20"/>
          <w:lang w:eastAsia="ko-KR"/>
        </w:rPr>
        <w:t>6</w:t>
      </w:r>
      <w:r w:rsidRPr="00E93991">
        <w:rPr>
          <w:rFonts w:eastAsia="Malgun Gothic"/>
          <w:b/>
          <w:sz w:val="20"/>
          <w:lang w:eastAsia="ko-KR"/>
        </w:rPr>
        <w:t>. Results of the method proposed in Section 2 over VTM 5.0, RA configuration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4B182A" w:rsidRPr="00BF3FCF" w14:paraId="48F0A742" w14:textId="77777777" w:rsidTr="00D45F7C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9AB2E9" w14:textId="77777777" w:rsidR="004B182A" w:rsidRPr="00E93991" w:rsidRDefault="004B182A" w:rsidP="00D45F7C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E82F1" w14:textId="77777777" w:rsidR="004B182A" w:rsidRPr="00E93991" w:rsidRDefault="004B182A" w:rsidP="00D45F7C">
            <w:pPr>
              <w:keepNext/>
              <w:jc w:val="center"/>
              <w:rPr>
                <w:b/>
                <w:szCs w:val="22"/>
              </w:rPr>
            </w:pPr>
            <w:r w:rsidRPr="00E93991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2196A" w14:textId="77777777" w:rsidR="004B182A" w:rsidRPr="00E93991" w:rsidRDefault="004B182A" w:rsidP="00D45F7C">
            <w:pPr>
              <w:keepNext/>
              <w:jc w:val="center"/>
              <w:rPr>
                <w:b/>
                <w:szCs w:val="22"/>
              </w:rPr>
            </w:pPr>
            <w:r w:rsidRPr="00E93991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5C463" w14:textId="77777777" w:rsidR="004B182A" w:rsidRPr="00E93991" w:rsidRDefault="004B182A" w:rsidP="00D45F7C">
            <w:pPr>
              <w:keepNext/>
              <w:jc w:val="center"/>
              <w:rPr>
                <w:b/>
                <w:szCs w:val="22"/>
              </w:rPr>
            </w:pPr>
            <w:r w:rsidRPr="00E93991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1BCB60" w14:textId="77777777" w:rsidR="004B182A" w:rsidRPr="00E93991" w:rsidRDefault="004B182A" w:rsidP="00D45F7C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E93991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E93991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5611AA" w14:textId="77777777" w:rsidR="004B182A" w:rsidRPr="00E93991" w:rsidRDefault="004B182A" w:rsidP="00D45F7C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E93991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E93991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4B182A" w:rsidRPr="00BF3FCF" w14:paraId="14B8E72C" w14:textId="77777777" w:rsidTr="00D45F7C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34D7C85" w14:textId="77777777" w:rsidR="004B182A" w:rsidRPr="00E93991" w:rsidRDefault="004B182A" w:rsidP="00D45F7C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E93991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EE995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3EF36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-0.23%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43CF504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0.07%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903A73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1F16C3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</w:tr>
      <w:tr w:rsidR="004B182A" w:rsidRPr="00BF3FCF" w14:paraId="74F0A6AF" w14:textId="77777777" w:rsidTr="00D45F7C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4893C88" w14:textId="77777777" w:rsidR="004B182A" w:rsidRPr="00E93991" w:rsidRDefault="004B182A" w:rsidP="00D45F7C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E93991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3F410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6EEAB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0.08%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5CEDC7A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0.04%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D23AA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E0773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</w:tr>
      <w:tr w:rsidR="004B182A" w:rsidRPr="00BF3FCF" w14:paraId="46E07FEF" w14:textId="77777777" w:rsidTr="00D45F7C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F377498" w14:textId="77777777" w:rsidR="004B182A" w:rsidRPr="00E93991" w:rsidRDefault="004B182A" w:rsidP="00D45F7C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E93991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0D026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E0EFA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3519079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-0.25%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02AFB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D9B6C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</w:tr>
      <w:tr w:rsidR="004B182A" w:rsidRPr="00BF3FCF" w14:paraId="71AD5F35" w14:textId="77777777" w:rsidTr="00D45F7C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D98DDD9" w14:textId="77777777" w:rsidR="004B182A" w:rsidRPr="00E93991" w:rsidRDefault="004B182A" w:rsidP="00D45F7C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E93991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3A87E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-0.05%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3E1BC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-0.08%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E57BBB7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0.07%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95430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FA72D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</w:tr>
      <w:tr w:rsidR="004B182A" w:rsidRPr="00BF3FCF" w14:paraId="15C921A9" w14:textId="77777777" w:rsidTr="00D45F7C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32A69BE" w14:textId="77777777" w:rsidR="004B182A" w:rsidRPr="00E93991" w:rsidRDefault="004B182A" w:rsidP="00D45F7C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E93991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D2770AC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D1A375F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1CB1CE4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8202773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49651B4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4B182A" w:rsidRPr="00BF3FCF" w14:paraId="1C125862" w14:textId="77777777" w:rsidTr="00D45F7C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01D1DDE" w14:textId="77777777" w:rsidR="004B182A" w:rsidRPr="00E93991" w:rsidRDefault="004B182A" w:rsidP="00D45F7C">
            <w:pPr>
              <w:pStyle w:val="KeinLeerraum"/>
              <w:keepNext/>
              <w:rPr>
                <w:rFonts w:eastAsia="Malgun Gothic"/>
                <w:b/>
                <w:lang w:eastAsia="ko-KR"/>
              </w:rPr>
            </w:pPr>
            <w:r w:rsidRPr="00E93991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80FC6CE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04AC205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-0.06%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F023D50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-0.04%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3F71DE0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A41DEF0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</w:tr>
      <w:tr w:rsidR="004B182A" w:rsidRPr="00BF3FCF" w14:paraId="6D338828" w14:textId="77777777" w:rsidTr="00D45F7C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6D56E1D" w14:textId="77777777" w:rsidR="004B182A" w:rsidRPr="00E93991" w:rsidRDefault="004B182A" w:rsidP="00D45F7C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E93991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EDFF17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0.03%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FE3CD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0.02%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EB3367E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0.08%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3E65E6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81893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101%</w:t>
            </w:r>
          </w:p>
        </w:tc>
      </w:tr>
      <w:tr w:rsidR="004B182A" w:rsidRPr="00BF3FCF" w14:paraId="078E1EC4" w14:textId="77777777" w:rsidTr="00D45F7C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CFB4EAE" w14:textId="77777777" w:rsidR="004B182A" w:rsidRPr="00E93991" w:rsidRDefault="004B182A" w:rsidP="00D45F7C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E93991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655A3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0.04%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0FFB66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62C3FD7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0.09%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9DCB0" w14:textId="77777777" w:rsidR="004B182A" w:rsidRPr="00E93991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41B75" w14:textId="77777777" w:rsidR="004B182A" w:rsidRPr="00BF3FCF" w:rsidRDefault="004B182A" w:rsidP="00D45F7C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E93991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</w:tr>
    </w:tbl>
    <w:p w14:paraId="49E6DFB6" w14:textId="10043F88" w:rsidR="006B4492" w:rsidRPr="00BF3FCF" w:rsidRDefault="006B4492" w:rsidP="00023D39">
      <w:pPr>
        <w:pStyle w:val="berschrift1"/>
        <w:rPr>
          <w:lang w:val="en-CA"/>
        </w:rPr>
      </w:pPr>
      <w:r w:rsidRPr="00BF3FCF">
        <w:rPr>
          <w:lang w:val="en-CA"/>
        </w:rPr>
        <w:t>Conclusion</w:t>
      </w:r>
    </w:p>
    <w:p w14:paraId="1AE7A652" w14:textId="3929A8DE" w:rsidR="000B5F54" w:rsidRPr="000B5F54" w:rsidRDefault="00870C6A" w:rsidP="00023D39">
      <w:pPr>
        <w:rPr>
          <w:lang w:val="en-CA"/>
        </w:rPr>
      </w:pPr>
      <w:r>
        <w:rPr>
          <w:lang w:val="en-CA"/>
        </w:rPr>
        <w:t xml:space="preserve">In this document, an alignment of the unified MPM-list construction for the intra mode, adopted at the last meeting, is proposed. The </w:t>
      </w:r>
      <w:r w:rsidR="00704939">
        <w:rPr>
          <w:lang w:val="en-CA"/>
        </w:rPr>
        <w:t xml:space="preserve">first </w:t>
      </w:r>
      <w:r>
        <w:rPr>
          <w:lang w:val="en-CA"/>
        </w:rPr>
        <w:t xml:space="preserve">proposed method keeps the design features of the adopted unified MPM-list construction and only aligns the generation of the list of the five non-planar MPMS by removing the DC-mode from this list if a neighboring mode is angular. </w:t>
      </w:r>
      <w:r w:rsidR="00704939" w:rsidRPr="00E93991">
        <w:rPr>
          <w:lang w:val="en-CA"/>
        </w:rPr>
        <w:t>The second proposed method modifies the context modelling of the planar flag</w:t>
      </w:r>
      <w:r w:rsidR="00F81A41" w:rsidRPr="00E93991">
        <w:rPr>
          <w:lang w:val="en-CA"/>
        </w:rPr>
        <w:t>, by also considering prediction modes of left and above blocks.</w:t>
      </w:r>
      <w:r w:rsidR="00704939" w:rsidRPr="00E93991">
        <w:rPr>
          <w:lang w:val="en-CA"/>
        </w:rPr>
        <w:t xml:space="preserve"> </w:t>
      </w:r>
      <w:r w:rsidR="001005B6" w:rsidRPr="00E93991">
        <w:rPr>
          <w:lang w:val="en-CA"/>
        </w:rPr>
        <w:t xml:space="preserve">Compared to VTM 5.0 using AI configuration, </w:t>
      </w:r>
      <w:r w:rsidR="007156AF" w:rsidRPr="00E93991">
        <w:rPr>
          <w:lang w:val="en-CA"/>
        </w:rPr>
        <w:t xml:space="preserve">a combined approach of the proposed two methods yields </w:t>
      </w:r>
      <w:r w:rsidR="00F81A41" w:rsidRPr="00E93991">
        <w:rPr>
          <w:lang w:val="en-CA"/>
        </w:rPr>
        <w:t>an additive coding gain of 0.12%</w:t>
      </w:r>
      <w:r w:rsidR="001005B6" w:rsidRPr="00E93991">
        <w:rPr>
          <w:lang w:val="en-CA"/>
        </w:rPr>
        <w:t>, with</w:t>
      </w:r>
      <w:r w:rsidR="00F81A41" w:rsidRPr="00E93991">
        <w:rPr>
          <w:lang w:val="en-CA"/>
        </w:rPr>
        <w:t xml:space="preserve"> </w:t>
      </w:r>
      <w:r w:rsidR="001005B6" w:rsidRPr="00E93991">
        <w:rPr>
          <w:lang w:val="en-CA"/>
        </w:rPr>
        <w:t xml:space="preserve">no encoding/decoding runtime increase observed. </w:t>
      </w:r>
      <w:r w:rsidRPr="00E93991">
        <w:rPr>
          <w:lang w:val="en-CA"/>
        </w:rPr>
        <w:t>It is proposed to adopt the proposed method</w:t>
      </w:r>
      <w:r w:rsidR="00704939" w:rsidRPr="00E93991">
        <w:rPr>
          <w:lang w:val="en-CA"/>
        </w:rPr>
        <w:t>s</w:t>
      </w:r>
      <w:r w:rsidRPr="00E93991">
        <w:rPr>
          <w:lang w:val="en-CA"/>
        </w:rPr>
        <w:t xml:space="preserve"> into the future VVC.</w:t>
      </w:r>
      <w:r>
        <w:rPr>
          <w:lang w:val="en-CA"/>
        </w:rPr>
        <w:t xml:space="preserve">   </w:t>
      </w:r>
    </w:p>
    <w:p w14:paraId="13B17DB0" w14:textId="5D67DC52" w:rsidR="000B5F54" w:rsidRDefault="00391CA7" w:rsidP="00023D39">
      <w:pPr>
        <w:pStyle w:val="berschrift1"/>
        <w:rPr>
          <w:lang w:val="en-CA"/>
        </w:rPr>
      </w:pPr>
      <w:r>
        <w:rPr>
          <w:lang w:val="en-CA"/>
        </w:rPr>
        <w:t>References</w:t>
      </w:r>
    </w:p>
    <w:p w14:paraId="03DC6A49" w14:textId="35378CAF" w:rsidR="00023D39" w:rsidRPr="00561B5A" w:rsidRDefault="00023D39" w:rsidP="00023D39">
      <w:pPr>
        <w:numPr>
          <w:ilvl w:val="0"/>
          <w:numId w:val="2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lang w:val="de-DE"/>
        </w:rPr>
      </w:pPr>
      <w:r w:rsidRPr="00561B5A">
        <w:rPr>
          <w:lang w:val="de-DE"/>
        </w:rPr>
        <w:t xml:space="preserve">B. Bross et al., “Versatile Video Coding (Draft 5)”, </w:t>
      </w:r>
      <w:r w:rsidRPr="00561B5A">
        <w:rPr>
          <w:noProof/>
          <w:lang w:val="de-DE"/>
        </w:rPr>
        <w:t>JVET-N</w:t>
      </w:r>
      <w:r>
        <w:rPr>
          <w:noProof/>
          <w:lang w:val="de-DE"/>
        </w:rPr>
        <w:t>1001-v</w:t>
      </w:r>
      <w:r w:rsidR="00FB6FA1">
        <w:rPr>
          <w:noProof/>
          <w:lang w:val="de-DE"/>
        </w:rPr>
        <w:t>8</w:t>
      </w:r>
      <w:r>
        <w:rPr>
          <w:noProof/>
          <w:lang w:val="de-DE"/>
        </w:rPr>
        <w:t>, Geneva, Switzerland, March 2019</w:t>
      </w:r>
    </w:p>
    <w:p w14:paraId="39E62EFD" w14:textId="6C6B588E" w:rsidR="00023D39" w:rsidRPr="00EA7CC2" w:rsidRDefault="00023D39" w:rsidP="00023D39">
      <w:pPr>
        <w:numPr>
          <w:ilvl w:val="0"/>
          <w:numId w:val="2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r>
        <w:t xml:space="preserve">B. Wang et al., </w:t>
      </w:r>
      <w:r w:rsidRPr="00023D39">
        <w:rPr>
          <w:szCs w:val="22"/>
        </w:rPr>
        <w:t>“CE3-related: A unified MPM list for intra mode coding”</w:t>
      </w:r>
      <w:r>
        <w:t xml:space="preserve">, JVET-N0185, </w:t>
      </w:r>
      <w:r w:rsidRPr="003D7F63">
        <w:rPr>
          <w:noProof/>
        </w:rPr>
        <w:t>Geneva, Switzerland, March 2019</w:t>
      </w:r>
    </w:p>
    <w:p w14:paraId="712094D6" w14:textId="77777777" w:rsidR="00023D39" w:rsidRDefault="00023D39" w:rsidP="00023D39">
      <w:pPr>
        <w:numPr>
          <w:ilvl w:val="0"/>
          <w:numId w:val="2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r>
        <w:t>J</w:t>
      </w:r>
      <w:r w:rsidRPr="005F1EA4">
        <w:t xml:space="preserve">. </w:t>
      </w:r>
      <w:r>
        <w:t>Pfaff</w:t>
      </w:r>
      <w:r w:rsidRPr="005F1EA4">
        <w:t xml:space="preserve"> et al., </w:t>
      </w:r>
      <w:r w:rsidRPr="005F1EA4">
        <w:rPr>
          <w:bCs/>
          <w:lang w:eastAsia="ko-KR"/>
        </w:rPr>
        <w:t>“</w:t>
      </w:r>
      <w:r w:rsidRPr="00EA7CC2">
        <w:t>CE3: Affine linear weighted intra prediction (</w:t>
      </w:r>
      <w:r>
        <w:t>CE3-4.1, CE3-4.2</w:t>
      </w:r>
      <w:r w:rsidRPr="00EA7CC2">
        <w:t>)</w:t>
      </w:r>
      <w:r w:rsidRPr="005F1EA4">
        <w:rPr>
          <w:bCs/>
          <w:lang w:eastAsia="ko-KR"/>
        </w:rPr>
        <w:t>”</w:t>
      </w:r>
      <w:r>
        <w:rPr>
          <w:bCs/>
          <w:lang w:eastAsia="ko-KR"/>
        </w:rPr>
        <w:t>,</w:t>
      </w:r>
      <w:r w:rsidRPr="005F1EA4">
        <w:t xml:space="preserve"> </w:t>
      </w:r>
      <w:r w:rsidRPr="005F1EA4">
        <w:rPr>
          <w:rFonts w:hint="eastAsia"/>
          <w:lang w:val="es-ES_tradnl" w:eastAsia="de-DE"/>
        </w:rPr>
        <w:t>JVET-</w:t>
      </w:r>
      <w:r>
        <w:rPr>
          <w:lang w:val="es-ES_tradnl" w:eastAsia="de-DE"/>
        </w:rPr>
        <w:t>N0217</w:t>
      </w:r>
      <w:r w:rsidRPr="005F1EA4">
        <w:t xml:space="preserve">, </w:t>
      </w:r>
      <w:r>
        <w:t>Geneva,</w:t>
      </w:r>
      <w:r w:rsidRPr="005F1EA4">
        <w:t xml:space="preserve"> </w:t>
      </w:r>
      <w:r>
        <w:t>Switzerland, March 2019</w:t>
      </w:r>
      <w:r w:rsidRPr="005F1EA4">
        <w:rPr>
          <w:bCs/>
          <w:lang w:eastAsia="ko-KR"/>
        </w:rPr>
        <w:t>.</w:t>
      </w:r>
      <w:r w:rsidRPr="005D17AB">
        <w:rPr>
          <w:lang w:val="en-CA"/>
        </w:rPr>
        <w:t xml:space="preserve">    </w:t>
      </w:r>
    </w:p>
    <w:p w14:paraId="34AC935E" w14:textId="77777777" w:rsidR="00023D39" w:rsidRPr="00EA7CC2" w:rsidRDefault="00023D39" w:rsidP="00023D39">
      <w:pPr>
        <w:numPr>
          <w:ilvl w:val="0"/>
          <w:numId w:val="2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r>
        <w:t xml:space="preserve">F. Bossen et al., “JVET common test conditions and software reference configurations for SDR video”, JVET-N1010, </w:t>
      </w:r>
      <w:r w:rsidRPr="003D7F63">
        <w:rPr>
          <w:noProof/>
        </w:rPr>
        <w:t>Geneva, Switzerland, March 2019</w:t>
      </w:r>
    </w:p>
    <w:p w14:paraId="14B146F9" w14:textId="77777777" w:rsidR="006B4492" w:rsidRPr="00023D39" w:rsidRDefault="006B4492" w:rsidP="00023D39"/>
    <w:p w14:paraId="5F0CF8E4" w14:textId="77777777" w:rsidR="001F2594" w:rsidRPr="005B217D" w:rsidRDefault="001F2594" w:rsidP="00023D39">
      <w:pPr>
        <w:pStyle w:val="berschrift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4422564A" w14:textId="3DA76CDB" w:rsidR="00F96AB4" w:rsidRDefault="009600D2" w:rsidP="00023D39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Fraunhofer</w:t>
      </w:r>
      <w:proofErr w:type="spellEnd"/>
      <w:r>
        <w:rPr>
          <w:b/>
          <w:szCs w:val="22"/>
          <w:lang w:val="en-CA"/>
        </w:rPr>
        <w:t xml:space="preserve"> HHI</w:t>
      </w:r>
      <w:r w:rsidR="00F96AB4">
        <w:rPr>
          <w:b/>
          <w:szCs w:val="22"/>
          <w:lang w:val="en-CA"/>
        </w:rPr>
        <w:t xml:space="preserve"> </w:t>
      </w:r>
      <w:r w:rsidR="00F96AB4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380E5D9E" w:rsidR="007F1F8B" w:rsidRPr="005B217D" w:rsidRDefault="00715343" w:rsidP="00715343">
      <w:pPr>
        <w:rPr>
          <w:szCs w:val="22"/>
          <w:lang w:val="en-CA"/>
        </w:rPr>
      </w:pPr>
      <w:r w:rsidRPr="006E5EA3">
        <w:rPr>
          <w:b/>
          <w:szCs w:val="22"/>
          <w:lang w:val="en-CA"/>
        </w:rPr>
        <w:t>Huawei Technologies Co., Ltd.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F26E60">
      <w:type w:val="continuous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B9332A" w14:textId="77777777" w:rsidR="004E41D1" w:rsidRDefault="004E41D1">
      <w:r>
        <w:separator/>
      </w:r>
    </w:p>
  </w:endnote>
  <w:endnote w:type="continuationSeparator" w:id="0">
    <w:p w14:paraId="4FFA0591" w14:textId="77777777" w:rsidR="004E41D1" w:rsidRDefault="004E4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Microsoft YaHei"/>
    <w:panose1 w:val="00000000000000000000"/>
    <w:charset w:val="86"/>
    <w:family w:val="roman"/>
    <w:notTrueType/>
    <w:pitch w:val="default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icrosoft Neo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6E443AE" w:rsidR="00ED6EE6" w:rsidRPr="00C00DDE" w:rsidRDefault="00ED6EE6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5935EA"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5935EA">
      <w:rPr>
        <w:rStyle w:val="Seitenzahl"/>
        <w:noProof/>
      </w:rPr>
      <w:t>2019-06-25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F58B2A" w14:textId="77777777" w:rsidR="004E41D1" w:rsidRDefault="004E41D1">
      <w:r>
        <w:separator/>
      </w:r>
    </w:p>
  </w:footnote>
  <w:footnote w:type="continuationSeparator" w:id="0">
    <w:p w14:paraId="55FDE682" w14:textId="77777777" w:rsidR="004E41D1" w:rsidRDefault="004E41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2514"/>
        </w:tabs>
        <w:ind w:left="2514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3554"/>
        </w:tabs>
        <w:ind w:left="3554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4274"/>
        </w:tabs>
        <w:ind w:left="427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4994"/>
        </w:tabs>
        <w:ind w:left="499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5714"/>
        </w:tabs>
        <w:ind w:left="571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6434"/>
        </w:tabs>
        <w:ind w:left="643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7154"/>
        </w:tabs>
        <w:ind w:left="715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7874"/>
        </w:tabs>
        <w:ind w:left="787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8594"/>
        </w:tabs>
        <w:ind w:left="8594" w:hanging="180"/>
      </w:pPr>
      <w:rPr>
        <w:rFonts w:cs="Times New Roman"/>
      </w:rPr>
    </w:lvl>
  </w:abstractNum>
  <w:abstractNum w:abstractNumId="4" w15:restartNumberingAfterBreak="0">
    <w:nsid w:val="0C745E26"/>
    <w:multiLevelType w:val="hybridMultilevel"/>
    <w:tmpl w:val="57608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C44108"/>
    <w:multiLevelType w:val="hybridMultilevel"/>
    <w:tmpl w:val="00C84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A4F55"/>
    <w:multiLevelType w:val="hybridMultilevel"/>
    <w:tmpl w:val="543ABE58"/>
    <w:lvl w:ilvl="0" w:tplc="C3B0B6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C16257A0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berschrift2"/>
      <w:lvlText w:val="%1.%2"/>
      <w:lvlJc w:val="left"/>
      <w:pPr>
        <w:ind w:left="1001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DDC104D"/>
    <w:multiLevelType w:val="hybridMultilevel"/>
    <w:tmpl w:val="F962CE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FC75B0"/>
    <w:multiLevelType w:val="hybridMultilevel"/>
    <w:tmpl w:val="5894B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EA5A5B"/>
    <w:multiLevelType w:val="hybridMultilevel"/>
    <w:tmpl w:val="5D46A6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821884"/>
    <w:multiLevelType w:val="hybridMultilevel"/>
    <w:tmpl w:val="82403AA2"/>
    <w:lvl w:ilvl="0" w:tplc="C414B4E4">
      <w:start w:val="1"/>
      <w:numFmt w:val="decimal"/>
      <w:lvlText w:val="[%1]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5900DF"/>
    <w:multiLevelType w:val="hybridMultilevel"/>
    <w:tmpl w:val="4D3A1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4CA6410"/>
    <w:multiLevelType w:val="hybridMultilevel"/>
    <w:tmpl w:val="EFD8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D576C7"/>
    <w:multiLevelType w:val="hybridMultilevel"/>
    <w:tmpl w:val="24789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4C093D"/>
    <w:multiLevelType w:val="hybridMultilevel"/>
    <w:tmpl w:val="53C41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F908DD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A1F533D"/>
    <w:multiLevelType w:val="hybridMultilevel"/>
    <w:tmpl w:val="0532B0D2"/>
    <w:lvl w:ilvl="0" w:tplc="0407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19"/>
  </w:num>
  <w:num w:numId="4">
    <w:abstractNumId w:val="16"/>
  </w:num>
  <w:num w:numId="5">
    <w:abstractNumId w:val="17"/>
  </w:num>
  <w:num w:numId="6">
    <w:abstractNumId w:val="10"/>
  </w:num>
  <w:num w:numId="7">
    <w:abstractNumId w:val="12"/>
  </w:num>
  <w:num w:numId="8">
    <w:abstractNumId w:val="10"/>
  </w:num>
  <w:num w:numId="9">
    <w:abstractNumId w:val="2"/>
  </w:num>
  <w:num w:numId="10">
    <w:abstractNumId w:val="9"/>
  </w:num>
  <w:num w:numId="11">
    <w:abstractNumId w:val="5"/>
  </w:num>
  <w:num w:numId="12">
    <w:abstractNumId w:val="6"/>
  </w:num>
  <w:num w:numId="13">
    <w:abstractNumId w:val="4"/>
  </w:num>
  <w:num w:numId="14">
    <w:abstractNumId w:val="15"/>
  </w:num>
  <w:num w:numId="15">
    <w:abstractNumId w:val="20"/>
  </w:num>
  <w:num w:numId="16">
    <w:abstractNumId w:val="27"/>
  </w:num>
  <w:num w:numId="17">
    <w:abstractNumId w:val="3"/>
  </w:num>
  <w:num w:numId="18">
    <w:abstractNumId w:val="11"/>
  </w:num>
  <w:num w:numId="19">
    <w:abstractNumId w:val="18"/>
  </w:num>
  <w:num w:numId="20">
    <w:abstractNumId w:val="13"/>
  </w:num>
  <w:num w:numId="21">
    <w:abstractNumId w:val="23"/>
  </w:num>
  <w:num w:numId="22">
    <w:abstractNumId w:val="22"/>
  </w:num>
  <w:num w:numId="23">
    <w:abstractNumId w:val="28"/>
  </w:num>
  <w:num w:numId="24">
    <w:abstractNumId w:val="14"/>
  </w:num>
  <w:num w:numId="2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5"/>
  </w:num>
  <w:num w:numId="27">
    <w:abstractNumId w:val="1"/>
  </w:num>
  <w:num w:numId="28">
    <w:abstractNumId w:val="8"/>
  </w:num>
  <w:num w:numId="29">
    <w:abstractNumId w:val="24"/>
  </w:num>
  <w:num w:numId="30">
    <w:abstractNumId w:val="7"/>
  </w:num>
  <w:num w:numId="31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erkle, Philipp">
    <w15:presenceInfo w15:providerId="None" w15:userId="Merkle, Philip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CA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04"/>
    <w:rsid w:val="000023E4"/>
    <w:rsid w:val="00002F1B"/>
    <w:rsid w:val="0001263F"/>
    <w:rsid w:val="00012EA2"/>
    <w:rsid w:val="000144A7"/>
    <w:rsid w:val="00023952"/>
    <w:rsid w:val="00023D39"/>
    <w:rsid w:val="000308A3"/>
    <w:rsid w:val="00036991"/>
    <w:rsid w:val="0004054E"/>
    <w:rsid w:val="00044C51"/>
    <w:rsid w:val="00044E8F"/>
    <w:rsid w:val="000458BC"/>
    <w:rsid w:val="00045C41"/>
    <w:rsid w:val="00046C03"/>
    <w:rsid w:val="00054BE0"/>
    <w:rsid w:val="00062E56"/>
    <w:rsid w:val="00065039"/>
    <w:rsid w:val="00065C91"/>
    <w:rsid w:val="00065E2A"/>
    <w:rsid w:val="00067EFF"/>
    <w:rsid w:val="0007614F"/>
    <w:rsid w:val="0008087A"/>
    <w:rsid w:val="00081398"/>
    <w:rsid w:val="00081488"/>
    <w:rsid w:val="0008332C"/>
    <w:rsid w:val="00093299"/>
    <w:rsid w:val="00094479"/>
    <w:rsid w:val="000960CA"/>
    <w:rsid w:val="000962AC"/>
    <w:rsid w:val="000A1AC2"/>
    <w:rsid w:val="000A7331"/>
    <w:rsid w:val="000B0C0F"/>
    <w:rsid w:val="000B1867"/>
    <w:rsid w:val="000B1C6B"/>
    <w:rsid w:val="000B4FF9"/>
    <w:rsid w:val="000B5F54"/>
    <w:rsid w:val="000B6B2E"/>
    <w:rsid w:val="000C09AC"/>
    <w:rsid w:val="000C0B4D"/>
    <w:rsid w:val="000C1974"/>
    <w:rsid w:val="000C5761"/>
    <w:rsid w:val="000D26F4"/>
    <w:rsid w:val="000D615B"/>
    <w:rsid w:val="000E00F3"/>
    <w:rsid w:val="000E0929"/>
    <w:rsid w:val="000E1091"/>
    <w:rsid w:val="000E57FB"/>
    <w:rsid w:val="000F00C9"/>
    <w:rsid w:val="000F158C"/>
    <w:rsid w:val="001005B6"/>
    <w:rsid w:val="00101B44"/>
    <w:rsid w:val="00102F3D"/>
    <w:rsid w:val="0011499B"/>
    <w:rsid w:val="00116254"/>
    <w:rsid w:val="00124E38"/>
    <w:rsid w:val="0012580B"/>
    <w:rsid w:val="001270CD"/>
    <w:rsid w:val="00131027"/>
    <w:rsid w:val="00131623"/>
    <w:rsid w:val="00131F90"/>
    <w:rsid w:val="0013458C"/>
    <w:rsid w:val="0013526E"/>
    <w:rsid w:val="00135585"/>
    <w:rsid w:val="00140F3C"/>
    <w:rsid w:val="00141A12"/>
    <w:rsid w:val="00146152"/>
    <w:rsid w:val="00152EC6"/>
    <w:rsid w:val="00153B4B"/>
    <w:rsid w:val="001542DA"/>
    <w:rsid w:val="00155526"/>
    <w:rsid w:val="00156A08"/>
    <w:rsid w:val="00157EA7"/>
    <w:rsid w:val="001604F6"/>
    <w:rsid w:val="001679D4"/>
    <w:rsid w:val="00171371"/>
    <w:rsid w:val="00174031"/>
    <w:rsid w:val="00175A24"/>
    <w:rsid w:val="00184EAA"/>
    <w:rsid w:val="00187E58"/>
    <w:rsid w:val="00197BB9"/>
    <w:rsid w:val="001A1938"/>
    <w:rsid w:val="001A297E"/>
    <w:rsid w:val="001A2A10"/>
    <w:rsid w:val="001A368E"/>
    <w:rsid w:val="001A6204"/>
    <w:rsid w:val="001A7329"/>
    <w:rsid w:val="001A792F"/>
    <w:rsid w:val="001B4506"/>
    <w:rsid w:val="001B4E28"/>
    <w:rsid w:val="001C3525"/>
    <w:rsid w:val="001C3AFB"/>
    <w:rsid w:val="001C61D8"/>
    <w:rsid w:val="001C7212"/>
    <w:rsid w:val="001D06AF"/>
    <w:rsid w:val="001D1230"/>
    <w:rsid w:val="001D1BD2"/>
    <w:rsid w:val="001D33F6"/>
    <w:rsid w:val="001D3BBA"/>
    <w:rsid w:val="001D5639"/>
    <w:rsid w:val="001E0248"/>
    <w:rsid w:val="001E02BE"/>
    <w:rsid w:val="001E3B37"/>
    <w:rsid w:val="001E71F4"/>
    <w:rsid w:val="001F2594"/>
    <w:rsid w:val="001F3968"/>
    <w:rsid w:val="001F4F83"/>
    <w:rsid w:val="001F7F3C"/>
    <w:rsid w:val="00201CF8"/>
    <w:rsid w:val="002055A6"/>
    <w:rsid w:val="00206460"/>
    <w:rsid w:val="002069B4"/>
    <w:rsid w:val="00210F72"/>
    <w:rsid w:val="0021453C"/>
    <w:rsid w:val="00215DFC"/>
    <w:rsid w:val="002211A1"/>
    <w:rsid w:val="002212DF"/>
    <w:rsid w:val="00222CD4"/>
    <w:rsid w:val="00225016"/>
    <w:rsid w:val="002253CA"/>
    <w:rsid w:val="002264A6"/>
    <w:rsid w:val="00227BA7"/>
    <w:rsid w:val="0023011C"/>
    <w:rsid w:val="00235E8A"/>
    <w:rsid w:val="002375C1"/>
    <w:rsid w:val="00240073"/>
    <w:rsid w:val="00240AAC"/>
    <w:rsid w:val="00246914"/>
    <w:rsid w:val="002524C4"/>
    <w:rsid w:val="00252D64"/>
    <w:rsid w:val="00253BBF"/>
    <w:rsid w:val="0025572E"/>
    <w:rsid w:val="00262462"/>
    <w:rsid w:val="00263398"/>
    <w:rsid w:val="00263B99"/>
    <w:rsid w:val="0026408C"/>
    <w:rsid w:val="00266F06"/>
    <w:rsid w:val="002720CD"/>
    <w:rsid w:val="002749B0"/>
    <w:rsid w:val="00274F44"/>
    <w:rsid w:val="00275BCF"/>
    <w:rsid w:val="00276B3E"/>
    <w:rsid w:val="00282AB1"/>
    <w:rsid w:val="0028382E"/>
    <w:rsid w:val="00291E17"/>
    <w:rsid w:val="00291E36"/>
    <w:rsid w:val="00292257"/>
    <w:rsid w:val="0029272E"/>
    <w:rsid w:val="00297375"/>
    <w:rsid w:val="00297B02"/>
    <w:rsid w:val="002A54E0"/>
    <w:rsid w:val="002A74BF"/>
    <w:rsid w:val="002B1595"/>
    <w:rsid w:val="002B191D"/>
    <w:rsid w:val="002B1E30"/>
    <w:rsid w:val="002B2E83"/>
    <w:rsid w:val="002B4CA1"/>
    <w:rsid w:val="002B4EC3"/>
    <w:rsid w:val="002C0977"/>
    <w:rsid w:val="002C3B8A"/>
    <w:rsid w:val="002C5256"/>
    <w:rsid w:val="002C5D9A"/>
    <w:rsid w:val="002D01B8"/>
    <w:rsid w:val="002D0AF6"/>
    <w:rsid w:val="002D1F46"/>
    <w:rsid w:val="002D46ED"/>
    <w:rsid w:val="002D49A0"/>
    <w:rsid w:val="002D5A26"/>
    <w:rsid w:val="002D5E81"/>
    <w:rsid w:val="002D668E"/>
    <w:rsid w:val="002D7A1C"/>
    <w:rsid w:val="002E3F15"/>
    <w:rsid w:val="002E4E1C"/>
    <w:rsid w:val="002F0E72"/>
    <w:rsid w:val="002F164D"/>
    <w:rsid w:val="002F1F4E"/>
    <w:rsid w:val="002F2E4F"/>
    <w:rsid w:val="002F31CB"/>
    <w:rsid w:val="002F6570"/>
    <w:rsid w:val="003021BC"/>
    <w:rsid w:val="00306206"/>
    <w:rsid w:val="00307125"/>
    <w:rsid w:val="003163C4"/>
    <w:rsid w:val="00317D85"/>
    <w:rsid w:val="003268AB"/>
    <w:rsid w:val="00327936"/>
    <w:rsid w:val="003279AD"/>
    <w:rsid w:val="00327C56"/>
    <w:rsid w:val="003315A1"/>
    <w:rsid w:val="003316E2"/>
    <w:rsid w:val="00331727"/>
    <w:rsid w:val="00336E19"/>
    <w:rsid w:val="003373EC"/>
    <w:rsid w:val="003412FE"/>
    <w:rsid w:val="00342FF4"/>
    <w:rsid w:val="00344E5A"/>
    <w:rsid w:val="00346148"/>
    <w:rsid w:val="003472D4"/>
    <w:rsid w:val="003503AA"/>
    <w:rsid w:val="00352971"/>
    <w:rsid w:val="00354875"/>
    <w:rsid w:val="003574B2"/>
    <w:rsid w:val="003634D1"/>
    <w:rsid w:val="003669EA"/>
    <w:rsid w:val="003706CC"/>
    <w:rsid w:val="00377710"/>
    <w:rsid w:val="003811FA"/>
    <w:rsid w:val="003872F8"/>
    <w:rsid w:val="00387997"/>
    <w:rsid w:val="00391CA7"/>
    <w:rsid w:val="00393867"/>
    <w:rsid w:val="003A2D8E"/>
    <w:rsid w:val="003A6459"/>
    <w:rsid w:val="003A7CE6"/>
    <w:rsid w:val="003B1271"/>
    <w:rsid w:val="003B4D3F"/>
    <w:rsid w:val="003B5EFE"/>
    <w:rsid w:val="003B6CEC"/>
    <w:rsid w:val="003C134B"/>
    <w:rsid w:val="003C155E"/>
    <w:rsid w:val="003C160D"/>
    <w:rsid w:val="003C20E4"/>
    <w:rsid w:val="003C33FD"/>
    <w:rsid w:val="003C7D8A"/>
    <w:rsid w:val="003D3389"/>
    <w:rsid w:val="003D3FCE"/>
    <w:rsid w:val="003D6342"/>
    <w:rsid w:val="003E4FCF"/>
    <w:rsid w:val="003E6F90"/>
    <w:rsid w:val="003E732C"/>
    <w:rsid w:val="003E73ED"/>
    <w:rsid w:val="003F2C96"/>
    <w:rsid w:val="003F3D06"/>
    <w:rsid w:val="003F5D0F"/>
    <w:rsid w:val="003F665C"/>
    <w:rsid w:val="003F6A50"/>
    <w:rsid w:val="00407A2D"/>
    <w:rsid w:val="004120E8"/>
    <w:rsid w:val="00412EB0"/>
    <w:rsid w:val="00413928"/>
    <w:rsid w:val="00414101"/>
    <w:rsid w:val="004163E5"/>
    <w:rsid w:val="00417490"/>
    <w:rsid w:val="004219CF"/>
    <w:rsid w:val="00422649"/>
    <w:rsid w:val="004234F0"/>
    <w:rsid w:val="004239F2"/>
    <w:rsid w:val="0042582C"/>
    <w:rsid w:val="00432A0F"/>
    <w:rsid w:val="00432D0B"/>
    <w:rsid w:val="00433DDB"/>
    <w:rsid w:val="00435A29"/>
    <w:rsid w:val="00436787"/>
    <w:rsid w:val="00436C64"/>
    <w:rsid w:val="00437619"/>
    <w:rsid w:val="004377A9"/>
    <w:rsid w:val="0044569E"/>
    <w:rsid w:val="00447C43"/>
    <w:rsid w:val="0045121D"/>
    <w:rsid w:val="00460C89"/>
    <w:rsid w:val="004628A9"/>
    <w:rsid w:val="00463D90"/>
    <w:rsid w:val="00465A1E"/>
    <w:rsid w:val="0046707F"/>
    <w:rsid w:val="00474AB5"/>
    <w:rsid w:val="00480490"/>
    <w:rsid w:val="004815DC"/>
    <w:rsid w:val="00481CD3"/>
    <w:rsid w:val="0049445A"/>
    <w:rsid w:val="00496D43"/>
    <w:rsid w:val="004A0505"/>
    <w:rsid w:val="004A2A63"/>
    <w:rsid w:val="004B182A"/>
    <w:rsid w:val="004B210C"/>
    <w:rsid w:val="004B4D9E"/>
    <w:rsid w:val="004D1AA8"/>
    <w:rsid w:val="004D293A"/>
    <w:rsid w:val="004D405F"/>
    <w:rsid w:val="004D4152"/>
    <w:rsid w:val="004E41D1"/>
    <w:rsid w:val="004E4C87"/>
    <w:rsid w:val="004E4F4F"/>
    <w:rsid w:val="004E6789"/>
    <w:rsid w:val="004F3E15"/>
    <w:rsid w:val="004F61E3"/>
    <w:rsid w:val="004F6293"/>
    <w:rsid w:val="004F70A6"/>
    <w:rsid w:val="00502E10"/>
    <w:rsid w:val="00503C18"/>
    <w:rsid w:val="0050535E"/>
    <w:rsid w:val="0051015C"/>
    <w:rsid w:val="005130A0"/>
    <w:rsid w:val="005139FF"/>
    <w:rsid w:val="00516CF1"/>
    <w:rsid w:val="00517A41"/>
    <w:rsid w:val="00520786"/>
    <w:rsid w:val="005207F2"/>
    <w:rsid w:val="00522128"/>
    <w:rsid w:val="0052246C"/>
    <w:rsid w:val="00523B16"/>
    <w:rsid w:val="00525AA8"/>
    <w:rsid w:val="00531AE9"/>
    <w:rsid w:val="00535CA5"/>
    <w:rsid w:val="00540C8C"/>
    <w:rsid w:val="00542D7E"/>
    <w:rsid w:val="00550A66"/>
    <w:rsid w:val="00552497"/>
    <w:rsid w:val="005532EE"/>
    <w:rsid w:val="0055645C"/>
    <w:rsid w:val="00562C5E"/>
    <w:rsid w:val="005651F5"/>
    <w:rsid w:val="0056760B"/>
    <w:rsid w:val="00567EC7"/>
    <w:rsid w:val="00570013"/>
    <w:rsid w:val="005753EC"/>
    <w:rsid w:val="00575D7E"/>
    <w:rsid w:val="005801A2"/>
    <w:rsid w:val="0058671C"/>
    <w:rsid w:val="00590F4B"/>
    <w:rsid w:val="005921ED"/>
    <w:rsid w:val="005935EA"/>
    <w:rsid w:val="005952A5"/>
    <w:rsid w:val="0059603B"/>
    <w:rsid w:val="0059667D"/>
    <w:rsid w:val="005A0250"/>
    <w:rsid w:val="005A1633"/>
    <w:rsid w:val="005A33A1"/>
    <w:rsid w:val="005B0E1F"/>
    <w:rsid w:val="005B217D"/>
    <w:rsid w:val="005B4B3B"/>
    <w:rsid w:val="005B4CE3"/>
    <w:rsid w:val="005C385F"/>
    <w:rsid w:val="005C6101"/>
    <w:rsid w:val="005C6CB6"/>
    <w:rsid w:val="005C7053"/>
    <w:rsid w:val="005D3565"/>
    <w:rsid w:val="005D4E07"/>
    <w:rsid w:val="005D68CB"/>
    <w:rsid w:val="005E0EB0"/>
    <w:rsid w:val="005E1AC6"/>
    <w:rsid w:val="005F2D11"/>
    <w:rsid w:val="005F5128"/>
    <w:rsid w:val="005F64BA"/>
    <w:rsid w:val="005F6F1B"/>
    <w:rsid w:val="006033FF"/>
    <w:rsid w:val="00606C58"/>
    <w:rsid w:val="00607755"/>
    <w:rsid w:val="006114C7"/>
    <w:rsid w:val="00615995"/>
    <w:rsid w:val="00616155"/>
    <w:rsid w:val="00624B33"/>
    <w:rsid w:val="006268F0"/>
    <w:rsid w:val="0063041A"/>
    <w:rsid w:val="00630AA2"/>
    <w:rsid w:val="006366AB"/>
    <w:rsid w:val="00636821"/>
    <w:rsid w:val="00644A44"/>
    <w:rsid w:val="00646707"/>
    <w:rsid w:val="006557C5"/>
    <w:rsid w:val="00655D23"/>
    <w:rsid w:val="00657F7E"/>
    <w:rsid w:val="00662E58"/>
    <w:rsid w:val="006637F2"/>
    <w:rsid w:val="006642A5"/>
    <w:rsid w:val="00664DCF"/>
    <w:rsid w:val="006661FA"/>
    <w:rsid w:val="0066719A"/>
    <w:rsid w:val="00670F62"/>
    <w:rsid w:val="00672518"/>
    <w:rsid w:val="00680B1E"/>
    <w:rsid w:val="006871A0"/>
    <w:rsid w:val="00695107"/>
    <w:rsid w:val="00697AC2"/>
    <w:rsid w:val="006B4492"/>
    <w:rsid w:val="006B57D0"/>
    <w:rsid w:val="006B6AC1"/>
    <w:rsid w:val="006B7658"/>
    <w:rsid w:val="006C0FD3"/>
    <w:rsid w:val="006C1BA2"/>
    <w:rsid w:val="006C2D74"/>
    <w:rsid w:val="006C5D39"/>
    <w:rsid w:val="006C602D"/>
    <w:rsid w:val="006D2098"/>
    <w:rsid w:val="006D5883"/>
    <w:rsid w:val="006D6D9B"/>
    <w:rsid w:val="006E2810"/>
    <w:rsid w:val="006E5322"/>
    <w:rsid w:val="006E532D"/>
    <w:rsid w:val="006E5417"/>
    <w:rsid w:val="006E58F2"/>
    <w:rsid w:val="006F0794"/>
    <w:rsid w:val="006F0878"/>
    <w:rsid w:val="006F16CD"/>
    <w:rsid w:val="006F3265"/>
    <w:rsid w:val="006F4C87"/>
    <w:rsid w:val="006F512F"/>
    <w:rsid w:val="006F7528"/>
    <w:rsid w:val="00700D4A"/>
    <w:rsid w:val="00702337"/>
    <w:rsid w:val="007023DE"/>
    <w:rsid w:val="00704939"/>
    <w:rsid w:val="00707562"/>
    <w:rsid w:val="00712F60"/>
    <w:rsid w:val="00714282"/>
    <w:rsid w:val="007149A5"/>
    <w:rsid w:val="00715343"/>
    <w:rsid w:val="007156AF"/>
    <w:rsid w:val="007157D1"/>
    <w:rsid w:val="00720E3B"/>
    <w:rsid w:val="00724E85"/>
    <w:rsid w:val="00730645"/>
    <w:rsid w:val="00734C32"/>
    <w:rsid w:val="007407EE"/>
    <w:rsid w:val="00741148"/>
    <w:rsid w:val="00741874"/>
    <w:rsid w:val="007424BB"/>
    <w:rsid w:val="0074393F"/>
    <w:rsid w:val="00745F6B"/>
    <w:rsid w:val="00746575"/>
    <w:rsid w:val="0075175B"/>
    <w:rsid w:val="0075322F"/>
    <w:rsid w:val="007550ED"/>
    <w:rsid w:val="0075585E"/>
    <w:rsid w:val="00770571"/>
    <w:rsid w:val="00770990"/>
    <w:rsid w:val="00770B5E"/>
    <w:rsid w:val="007768FF"/>
    <w:rsid w:val="007824D3"/>
    <w:rsid w:val="007860A0"/>
    <w:rsid w:val="00791442"/>
    <w:rsid w:val="00796EE3"/>
    <w:rsid w:val="007A0953"/>
    <w:rsid w:val="007A5DCF"/>
    <w:rsid w:val="007A7D29"/>
    <w:rsid w:val="007B4AB8"/>
    <w:rsid w:val="007B54EB"/>
    <w:rsid w:val="007C07B2"/>
    <w:rsid w:val="007C10ED"/>
    <w:rsid w:val="007C2128"/>
    <w:rsid w:val="007C5113"/>
    <w:rsid w:val="007C6581"/>
    <w:rsid w:val="007D1181"/>
    <w:rsid w:val="007D2DD2"/>
    <w:rsid w:val="007D553E"/>
    <w:rsid w:val="007E01A3"/>
    <w:rsid w:val="007E0707"/>
    <w:rsid w:val="007E2B85"/>
    <w:rsid w:val="007E2FEE"/>
    <w:rsid w:val="007E5622"/>
    <w:rsid w:val="007F1F8B"/>
    <w:rsid w:val="007F29C6"/>
    <w:rsid w:val="007F3B76"/>
    <w:rsid w:val="007F449D"/>
    <w:rsid w:val="007F49CD"/>
    <w:rsid w:val="007F67A1"/>
    <w:rsid w:val="0080190E"/>
    <w:rsid w:val="0080255D"/>
    <w:rsid w:val="00811C05"/>
    <w:rsid w:val="00813214"/>
    <w:rsid w:val="008148AA"/>
    <w:rsid w:val="00816029"/>
    <w:rsid w:val="008167E7"/>
    <w:rsid w:val="00816ADB"/>
    <w:rsid w:val="00820256"/>
    <w:rsid w:val="008205DF"/>
    <w:rsid w:val="008206C8"/>
    <w:rsid w:val="0082203A"/>
    <w:rsid w:val="0082622A"/>
    <w:rsid w:val="0083538C"/>
    <w:rsid w:val="0084034E"/>
    <w:rsid w:val="00855422"/>
    <w:rsid w:val="0086387C"/>
    <w:rsid w:val="00865876"/>
    <w:rsid w:val="008669E1"/>
    <w:rsid w:val="00870C6A"/>
    <w:rsid w:val="0087229C"/>
    <w:rsid w:val="00874A6C"/>
    <w:rsid w:val="00876C65"/>
    <w:rsid w:val="008801CB"/>
    <w:rsid w:val="00880627"/>
    <w:rsid w:val="008807B5"/>
    <w:rsid w:val="008818B5"/>
    <w:rsid w:val="00882246"/>
    <w:rsid w:val="00884D29"/>
    <w:rsid w:val="008862DF"/>
    <w:rsid w:val="008868E5"/>
    <w:rsid w:val="008907E2"/>
    <w:rsid w:val="00891FC6"/>
    <w:rsid w:val="0089374F"/>
    <w:rsid w:val="00896C70"/>
    <w:rsid w:val="008A01BA"/>
    <w:rsid w:val="008A1284"/>
    <w:rsid w:val="008A4AFE"/>
    <w:rsid w:val="008A4B4C"/>
    <w:rsid w:val="008A5359"/>
    <w:rsid w:val="008A6AC2"/>
    <w:rsid w:val="008B0BDE"/>
    <w:rsid w:val="008B0C6C"/>
    <w:rsid w:val="008B0F32"/>
    <w:rsid w:val="008B1CF9"/>
    <w:rsid w:val="008B5B89"/>
    <w:rsid w:val="008C239F"/>
    <w:rsid w:val="008C2AB2"/>
    <w:rsid w:val="008C565C"/>
    <w:rsid w:val="008D3082"/>
    <w:rsid w:val="008D33AE"/>
    <w:rsid w:val="008E480C"/>
    <w:rsid w:val="008E5463"/>
    <w:rsid w:val="008E65A9"/>
    <w:rsid w:val="008F09F8"/>
    <w:rsid w:val="008F2818"/>
    <w:rsid w:val="008F5F15"/>
    <w:rsid w:val="00907757"/>
    <w:rsid w:val="009134B6"/>
    <w:rsid w:val="0091564B"/>
    <w:rsid w:val="009156F0"/>
    <w:rsid w:val="009210F1"/>
    <w:rsid w:val="009212B0"/>
    <w:rsid w:val="00921FA1"/>
    <w:rsid w:val="009234A5"/>
    <w:rsid w:val="00930F09"/>
    <w:rsid w:val="00933453"/>
    <w:rsid w:val="009336F7"/>
    <w:rsid w:val="00934301"/>
    <w:rsid w:val="0093636C"/>
    <w:rsid w:val="009374A7"/>
    <w:rsid w:val="00940395"/>
    <w:rsid w:val="0094049E"/>
    <w:rsid w:val="0094308A"/>
    <w:rsid w:val="00943BEC"/>
    <w:rsid w:val="00947B91"/>
    <w:rsid w:val="00953291"/>
    <w:rsid w:val="00953B79"/>
    <w:rsid w:val="00955F6D"/>
    <w:rsid w:val="00956A2A"/>
    <w:rsid w:val="009600D2"/>
    <w:rsid w:val="00960B31"/>
    <w:rsid w:val="00961142"/>
    <w:rsid w:val="00962C7B"/>
    <w:rsid w:val="009632E7"/>
    <w:rsid w:val="00964D49"/>
    <w:rsid w:val="00964DE4"/>
    <w:rsid w:val="009678E3"/>
    <w:rsid w:val="00971DAF"/>
    <w:rsid w:val="00971F6B"/>
    <w:rsid w:val="00976AFB"/>
    <w:rsid w:val="00977C16"/>
    <w:rsid w:val="00980E47"/>
    <w:rsid w:val="00981A78"/>
    <w:rsid w:val="00984120"/>
    <w:rsid w:val="00985350"/>
    <w:rsid w:val="0098551D"/>
    <w:rsid w:val="00985DCB"/>
    <w:rsid w:val="009944DB"/>
    <w:rsid w:val="0099518F"/>
    <w:rsid w:val="009951CF"/>
    <w:rsid w:val="00995A94"/>
    <w:rsid w:val="00995D84"/>
    <w:rsid w:val="00995D9A"/>
    <w:rsid w:val="009A347E"/>
    <w:rsid w:val="009A523D"/>
    <w:rsid w:val="009A74A1"/>
    <w:rsid w:val="009B02A1"/>
    <w:rsid w:val="009B19FF"/>
    <w:rsid w:val="009B280B"/>
    <w:rsid w:val="009B3361"/>
    <w:rsid w:val="009B59D1"/>
    <w:rsid w:val="009B7257"/>
    <w:rsid w:val="009B7F3F"/>
    <w:rsid w:val="009C4621"/>
    <w:rsid w:val="009D246B"/>
    <w:rsid w:val="009D7CE6"/>
    <w:rsid w:val="009E636B"/>
    <w:rsid w:val="009F3E88"/>
    <w:rsid w:val="009F496B"/>
    <w:rsid w:val="009F689F"/>
    <w:rsid w:val="009F7E1A"/>
    <w:rsid w:val="009F7E25"/>
    <w:rsid w:val="00A01439"/>
    <w:rsid w:val="00A02E61"/>
    <w:rsid w:val="00A05CFF"/>
    <w:rsid w:val="00A12E35"/>
    <w:rsid w:val="00A13048"/>
    <w:rsid w:val="00A14B27"/>
    <w:rsid w:val="00A2267E"/>
    <w:rsid w:val="00A26181"/>
    <w:rsid w:val="00A3027C"/>
    <w:rsid w:val="00A303CE"/>
    <w:rsid w:val="00A35D44"/>
    <w:rsid w:val="00A36780"/>
    <w:rsid w:val="00A37337"/>
    <w:rsid w:val="00A429B2"/>
    <w:rsid w:val="00A46843"/>
    <w:rsid w:val="00A50E35"/>
    <w:rsid w:val="00A5220F"/>
    <w:rsid w:val="00A54754"/>
    <w:rsid w:val="00A54AD0"/>
    <w:rsid w:val="00A56B97"/>
    <w:rsid w:val="00A6093D"/>
    <w:rsid w:val="00A61E36"/>
    <w:rsid w:val="00A6438F"/>
    <w:rsid w:val="00A64ABE"/>
    <w:rsid w:val="00A767DC"/>
    <w:rsid w:val="00A76A6D"/>
    <w:rsid w:val="00A77F50"/>
    <w:rsid w:val="00A80C92"/>
    <w:rsid w:val="00A818AB"/>
    <w:rsid w:val="00A83253"/>
    <w:rsid w:val="00A9139E"/>
    <w:rsid w:val="00A973A2"/>
    <w:rsid w:val="00AA1F50"/>
    <w:rsid w:val="00AA36E0"/>
    <w:rsid w:val="00AA5DF4"/>
    <w:rsid w:val="00AA67F1"/>
    <w:rsid w:val="00AA6E84"/>
    <w:rsid w:val="00AB1A1C"/>
    <w:rsid w:val="00AC3D7D"/>
    <w:rsid w:val="00AC5D01"/>
    <w:rsid w:val="00AD05A8"/>
    <w:rsid w:val="00AD1143"/>
    <w:rsid w:val="00AD58DD"/>
    <w:rsid w:val="00AD5915"/>
    <w:rsid w:val="00AD65B8"/>
    <w:rsid w:val="00AD685E"/>
    <w:rsid w:val="00AE341B"/>
    <w:rsid w:val="00AE5AE0"/>
    <w:rsid w:val="00AE704C"/>
    <w:rsid w:val="00AF4342"/>
    <w:rsid w:val="00B01905"/>
    <w:rsid w:val="00B020BF"/>
    <w:rsid w:val="00B021DF"/>
    <w:rsid w:val="00B02886"/>
    <w:rsid w:val="00B07CA7"/>
    <w:rsid w:val="00B1279A"/>
    <w:rsid w:val="00B13F04"/>
    <w:rsid w:val="00B223E7"/>
    <w:rsid w:val="00B22C00"/>
    <w:rsid w:val="00B27A22"/>
    <w:rsid w:val="00B305BA"/>
    <w:rsid w:val="00B30BF1"/>
    <w:rsid w:val="00B34C11"/>
    <w:rsid w:val="00B35296"/>
    <w:rsid w:val="00B3640F"/>
    <w:rsid w:val="00B4194A"/>
    <w:rsid w:val="00B437E8"/>
    <w:rsid w:val="00B47136"/>
    <w:rsid w:val="00B5143B"/>
    <w:rsid w:val="00B51B2A"/>
    <w:rsid w:val="00B5222E"/>
    <w:rsid w:val="00B53179"/>
    <w:rsid w:val="00B57A23"/>
    <w:rsid w:val="00B600CD"/>
    <w:rsid w:val="00B60493"/>
    <w:rsid w:val="00B61C96"/>
    <w:rsid w:val="00B62CA5"/>
    <w:rsid w:val="00B637C9"/>
    <w:rsid w:val="00B64ADD"/>
    <w:rsid w:val="00B7091D"/>
    <w:rsid w:val="00B7263E"/>
    <w:rsid w:val="00B73A2A"/>
    <w:rsid w:val="00B745C0"/>
    <w:rsid w:val="00B758F7"/>
    <w:rsid w:val="00B75A51"/>
    <w:rsid w:val="00B824BD"/>
    <w:rsid w:val="00B827C6"/>
    <w:rsid w:val="00B941B9"/>
    <w:rsid w:val="00B94B06"/>
    <w:rsid w:val="00B94C28"/>
    <w:rsid w:val="00BA07AC"/>
    <w:rsid w:val="00BA361D"/>
    <w:rsid w:val="00BA68A8"/>
    <w:rsid w:val="00BA7DF8"/>
    <w:rsid w:val="00BC10BA"/>
    <w:rsid w:val="00BC3A55"/>
    <w:rsid w:val="00BC5AFD"/>
    <w:rsid w:val="00BC6225"/>
    <w:rsid w:val="00BD082F"/>
    <w:rsid w:val="00BE4EC5"/>
    <w:rsid w:val="00BE647B"/>
    <w:rsid w:val="00BF3E35"/>
    <w:rsid w:val="00BF3FCF"/>
    <w:rsid w:val="00C00DDE"/>
    <w:rsid w:val="00C01186"/>
    <w:rsid w:val="00C04F43"/>
    <w:rsid w:val="00C0609D"/>
    <w:rsid w:val="00C115AB"/>
    <w:rsid w:val="00C13ABB"/>
    <w:rsid w:val="00C20BD3"/>
    <w:rsid w:val="00C2206E"/>
    <w:rsid w:val="00C24B35"/>
    <w:rsid w:val="00C26CCB"/>
    <w:rsid w:val="00C30249"/>
    <w:rsid w:val="00C3458D"/>
    <w:rsid w:val="00C3516D"/>
    <w:rsid w:val="00C3723B"/>
    <w:rsid w:val="00C40963"/>
    <w:rsid w:val="00C41C23"/>
    <w:rsid w:val="00C41E4C"/>
    <w:rsid w:val="00C42466"/>
    <w:rsid w:val="00C43272"/>
    <w:rsid w:val="00C43ADD"/>
    <w:rsid w:val="00C53DCB"/>
    <w:rsid w:val="00C606C9"/>
    <w:rsid w:val="00C64B36"/>
    <w:rsid w:val="00C729E6"/>
    <w:rsid w:val="00C7489C"/>
    <w:rsid w:val="00C77A46"/>
    <w:rsid w:val="00C80288"/>
    <w:rsid w:val="00C832B5"/>
    <w:rsid w:val="00C84003"/>
    <w:rsid w:val="00C8771D"/>
    <w:rsid w:val="00C879FB"/>
    <w:rsid w:val="00C90650"/>
    <w:rsid w:val="00C94EC1"/>
    <w:rsid w:val="00C957D3"/>
    <w:rsid w:val="00C97D78"/>
    <w:rsid w:val="00CA06C6"/>
    <w:rsid w:val="00CB15AA"/>
    <w:rsid w:val="00CB773B"/>
    <w:rsid w:val="00CC1641"/>
    <w:rsid w:val="00CC2AAE"/>
    <w:rsid w:val="00CC456C"/>
    <w:rsid w:val="00CC4BEF"/>
    <w:rsid w:val="00CC5A42"/>
    <w:rsid w:val="00CC659D"/>
    <w:rsid w:val="00CD0EAB"/>
    <w:rsid w:val="00CD2FBD"/>
    <w:rsid w:val="00CD322D"/>
    <w:rsid w:val="00CD5074"/>
    <w:rsid w:val="00CE268C"/>
    <w:rsid w:val="00CE5E02"/>
    <w:rsid w:val="00CE6124"/>
    <w:rsid w:val="00CE7442"/>
    <w:rsid w:val="00CF11BB"/>
    <w:rsid w:val="00CF14EF"/>
    <w:rsid w:val="00CF2E5F"/>
    <w:rsid w:val="00CF34DB"/>
    <w:rsid w:val="00CF3917"/>
    <w:rsid w:val="00CF558F"/>
    <w:rsid w:val="00D010C0"/>
    <w:rsid w:val="00D041E1"/>
    <w:rsid w:val="00D073E2"/>
    <w:rsid w:val="00D1277B"/>
    <w:rsid w:val="00D14363"/>
    <w:rsid w:val="00D16524"/>
    <w:rsid w:val="00D22432"/>
    <w:rsid w:val="00D3048B"/>
    <w:rsid w:val="00D358EB"/>
    <w:rsid w:val="00D36ABB"/>
    <w:rsid w:val="00D42683"/>
    <w:rsid w:val="00D446EC"/>
    <w:rsid w:val="00D45F7C"/>
    <w:rsid w:val="00D51BF0"/>
    <w:rsid w:val="00D531DB"/>
    <w:rsid w:val="00D5487D"/>
    <w:rsid w:val="00D555C3"/>
    <w:rsid w:val="00D55942"/>
    <w:rsid w:val="00D64D51"/>
    <w:rsid w:val="00D65540"/>
    <w:rsid w:val="00D667D6"/>
    <w:rsid w:val="00D71029"/>
    <w:rsid w:val="00D76E09"/>
    <w:rsid w:val="00D807BF"/>
    <w:rsid w:val="00D81D66"/>
    <w:rsid w:val="00D82FCC"/>
    <w:rsid w:val="00D85FBC"/>
    <w:rsid w:val="00D869CA"/>
    <w:rsid w:val="00D91D53"/>
    <w:rsid w:val="00D933F0"/>
    <w:rsid w:val="00D94976"/>
    <w:rsid w:val="00D94B45"/>
    <w:rsid w:val="00DA17FC"/>
    <w:rsid w:val="00DA64B0"/>
    <w:rsid w:val="00DA7887"/>
    <w:rsid w:val="00DB2C26"/>
    <w:rsid w:val="00DB3B76"/>
    <w:rsid w:val="00DC3D39"/>
    <w:rsid w:val="00DC6A7F"/>
    <w:rsid w:val="00DD02F4"/>
    <w:rsid w:val="00DD6622"/>
    <w:rsid w:val="00DE02F5"/>
    <w:rsid w:val="00DE1C7C"/>
    <w:rsid w:val="00DE22C8"/>
    <w:rsid w:val="00DE263C"/>
    <w:rsid w:val="00DE5215"/>
    <w:rsid w:val="00DE6B43"/>
    <w:rsid w:val="00DE6F5D"/>
    <w:rsid w:val="00DF1E60"/>
    <w:rsid w:val="00DF3294"/>
    <w:rsid w:val="00DF4EBE"/>
    <w:rsid w:val="00DF4F92"/>
    <w:rsid w:val="00DF6903"/>
    <w:rsid w:val="00E04610"/>
    <w:rsid w:val="00E073E3"/>
    <w:rsid w:val="00E10AA5"/>
    <w:rsid w:val="00E11923"/>
    <w:rsid w:val="00E12F8F"/>
    <w:rsid w:val="00E144E2"/>
    <w:rsid w:val="00E1459C"/>
    <w:rsid w:val="00E15BAA"/>
    <w:rsid w:val="00E213B7"/>
    <w:rsid w:val="00E24D10"/>
    <w:rsid w:val="00E262D4"/>
    <w:rsid w:val="00E2679A"/>
    <w:rsid w:val="00E26D4F"/>
    <w:rsid w:val="00E30B65"/>
    <w:rsid w:val="00E3123B"/>
    <w:rsid w:val="00E31821"/>
    <w:rsid w:val="00E31C3C"/>
    <w:rsid w:val="00E3399C"/>
    <w:rsid w:val="00E36250"/>
    <w:rsid w:val="00E36EEA"/>
    <w:rsid w:val="00E376E8"/>
    <w:rsid w:val="00E41459"/>
    <w:rsid w:val="00E46466"/>
    <w:rsid w:val="00E47F2D"/>
    <w:rsid w:val="00E5071D"/>
    <w:rsid w:val="00E52522"/>
    <w:rsid w:val="00E54511"/>
    <w:rsid w:val="00E60EDC"/>
    <w:rsid w:val="00E61DAC"/>
    <w:rsid w:val="00E621C4"/>
    <w:rsid w:val="00E62E91"/>
    <w:rsid w:val="00E63CAA"/>
    <w:rsid w:val="00E65EDD"/>
    <w:rsid w:val="00E67504"/>
    <w:rsid w:val="00E72A1A"/>
    <w:rsid w:val="00E72B80"/>
    <w:rsid w:val="00E7370F"/>
    <w:rsid w:val="00E75FE3"/>
    <w:rsid w:val="00E8405C"/>
    <w:rsid w:val="00E86C4C"/>
    <w:rsid w:val="00E907A3"/>
    <w:rsid w:val="00E93503"/>
    <w:rsid w:val="00E93991"/>
    <w:rsid w:val="00EA1E07"/>
    <w:rsid w:val="00EA5AE0"/>
    <w:rsid w:val="00EA7E0B"/>
    <w:rsid w:val="00EB0382"/>
    <w:rsid w:val="00EB4523"/>
    <w:rsid w:val="00EB56E1"/>
    <w:rsid w:val="00EB7AB1"/>
    <w:rsid w:val="00EC5FBE"/>
    <w:rsid w:val="00ED01A3"/>
    <w:rsid w:val="00ED38F0"/>
    <w:rsid w:val="00ED5C60"/>
    <w:rsid w:val="00ED6EE6"/>
    <w:rsid w:val="00EE70CF"/>
    <w:rsid w:val="00EE77D2"/>
    <w:rsid w:val="00EE7CD8"/>
    <w:rsid w:val="00EF1894"/>
    <w:rsid w:val="00EF3554"/>
    <w:rsid w:val="00EF3783"/>
    <w:rsid w:val="00EF37F6"/>
    <w:rsid w:val="00EF41BA"/>
    <w:rsid w:val="00EF48CC"/>
    <w:rsid w:val="00F00801"/>
    <w:rsid w:val="00F03E85"/>
    <w:rsid w:val="00F10B92"/>
    <w:rsid w:val="00F111C2"/>
    <w:rsid w:val="00F13C02"/>
    <w:rsid w:val="00F17B2F"/>
    <w:rsid w:val="00F17F6E"/>
    <w:rsid w:val="00F206B6"/>
    <w:rsid w:val="00F2084E"/>
    <w:rsid w:val="00F24154"/>
    <w:rsid w:val="00F2488D"/>
    <w:rsid w:val="00F26E60"/>
    <w:rsid w:val="00F33268"/>
    <w:rsid w:val="00F34505"/>
    <w:rsid w:val="00F435DF"/>
    <w:rsid w:val="00F51EB9"/>
    <w:rsid w:val="00F53106"/>
    <w:rsid w:val="00F5335D"/>
    <w:rsid w:val="00F56055"/>
    <w:rsid w:val="00F56CF7"/>
    <w:rsid w:val="00F601A0"/>
    <w:rsid w:val="00F602CF"/>
    <w:rsid w:val="00F65449"/>
    <w:rsid w:val="00F668CD"/>
    <w:rsid w:val="00F712E9"/>
    <w:rsid w:val="00F73032"/>
    <w:rsid w:val="00F73D1E"/>
    <w:rsid w:val="00F74E92"/>
    <w:rsid w:val="00F81A41"/>
    <w:rsid w:val="00F81DC7"/>
    <w:rsid w:val="00F835D8"/>
    <w:rsid w:val="00F848FC"/>
    <w:rsid w:val="00F906F6"/>
    <w:rsid w:val="00F9282A"/>
    <w:rsid w:val="00F96AB4"/>
    <w:rsid w:val="00F96BAD"/>
    <w:rsid w:val="00FA139D"/>
    <w:rsid w:val="00FA1F2F"/>
    <w:rsid w:val="00FA5A08"/>
    <w:rsid w:val="00FA60F5"/>
    <w:rsid w:val="00FA611C"/>
    <w:rsid w:val="00FB03A5"/>
    <w:rsid w:val="00FB0E84"/>
    <w:rsid w:val="00FB4E60"/>
    <w:rsid w:val="00FB6FA1"/>
    <w:rsid w:val="00FC0FF5"/>
    <w:rsid w:val="00FC2405"/>
    <w:rsid w:val="00FC255F"/>
    <w:rsid w:val="00FC7131"/>
    <w:rsid w:val="00FD01C2"/>
    <w:rsid w:val="00FD14FD"/>
    <w:rsid w:val="00FD3A8E"/>
    <w:rsid w:val="00FD57BC"/>
    <w:rsid w:val="00FD7808"/>
    <w:rsid w:val="00FE2867"/>
    <w:rsid w:val="00FE3FD6"/>
    <w:rsid w:val="00FE595C"/>
    <w:rsid w:val="00FF0CE3"/>
    <w:rsid w:val="00FF1D9F"/>
    <w:rsid w:val="00FF3ECB"/>
    <w:rsid w:val="00FF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Listenabsatz">
    <w:name w:val="List Paragraph"/>
    <w:basedOn w:val="Standard"/>
    <w:link w:val="ListenabsatzZchn"/>
    <w:uiPriority w:val="34"/>
    <w:qFormat/>
    <w:rsid w:val="006B4492"/>
    <w:pPr>
      <w:ind w:left="720"/>
      <w:contextualSpacing/>
    </w:pPr>
  </w:style>
  <w:style w:type="character" w:customStyle="1" w:styleId="ListenabsatzZchn">
    <w:name w:val="Listenabsatz Zchn"/>
    <w:link w:val="Listenabsatz"/>
    <w:uiPriority w:val="34"/>
    <w:rsid w:val="000B5F54"/>
    <w:rPr>
      <w:sz w:val="22"/>
    </w:rPr>
  </w:style>
  <w:style w:type="paragraph" w:styleId="Titel">
    <w:name w:val="Title"/>
    <w:basedOn w:val="Standard"/>
    <w:next w:val="Standard"/>
    <w:link w:val="TitelZchn"/>
    <w:qFormat/>
    <w:rsid w:val="00724E85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724E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einLeerraumZchn">
    <w:name w:val="Kein Leerraum Zchn"/>
    <w:link w:val="KeinLeerraum"/>
    <w:uiPriority w:val="1"/>
    <w:locked/>
    <w:rsid w:val="00FF7C36"/>
  </w:style>
  <w:style w:type="paragraph" w:styleId="KeinLeerraum">
    <w:name w:val="No Spacing"/>
    <w:link w:val="KeinLeerraumZchn"/>
    <w:uiPriority w:val="1"/>
    <w:qFormat/>
    <w:rsid w:val="00FF7C36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paragraph" w:styleId="berarbeitung">
    <w:name w:val="Revision"/>
    <w:hidden/>
    <w:uiPriority w:val="99"/>
    <w:semiHidden/>
    <w:rsid w:val="0046707F"/>
    <w:rPr>
      <w:sz w:val="22"/>
    </w:rPr>
  </w:style>
  <w:style w:type="paragraph" w:customStyle="1" w:styleId="Equation">
    <w:name w:val="Equation"/>
    <w:basedOn w:val="Standard"/>
    <w:uiPriority w:val="99"/>
    <w:qFormat/>
    <w:rsid w:val="004670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Beschriftung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Standard"/>
    <w:next w:val="Standard"/>
    <w:link w:val="BeschriftungZchn"/>
    <w:qFormat/>
    <w:rsid w:val="003C134B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BeschriftungZchn">
    <w:name w:val="Beschriftung Zchn"/>
    <w:aliases w:val="fig and tbl Zchn,fighead2 Zchn,fighead21 Zchn,fighead22 Zchn,fighead23 Zchn,Table Caption1 Zchn,fighead211 Zchn,fighead24 Zchn,Table Caption2 Zchn,fighead25 Zchn,fighead212 Zchn,fighead26 Zchn,Table Caption3 Zchn,fighead27 Zchn"/>
    <w:link w:val="Beschriftung"/>
    <w:locked/>
    <w:rsid w:val="003C134B"/>
    <w:rPr>
      <w:rFonts w:eastAsia="Malgun Gothic"/>
      <w:b/>
      <w:bCs/>
    </w:rPr>
  </w:style>
  <w:style w:type="paragraph" w:customStyle="1" w:styleId="AppendixHeading2">
    <w:name w:val="Appendix Heading 2"/>
    <w:basedOn w:val="berschrift2"/>
    <w:uiPriority w:val="99"/>
    <w:rsid w:val="003C134B"/>
    <w:pPr>
      <w:numPr>
        <w:numId w:val="31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berschrift3"/>
    <w:uiPriority w:val="99"/>
    <w:rsid w:val="003C134B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berschrift4"/>
    <w:uiPriority w:val="99"/>
    <w:rsid w:val="003C134B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berschrift5"/>
    <w:uiPriority w:val="99"/>
    <w:rsid w:val="003C134B"/>
    <w:pPr>
      <w:keepNext w:val="0"/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5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70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23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28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73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06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623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384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247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477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2967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1969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5687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617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9358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78399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453378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2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E04CC0-62DD-40B1-8EA1-4057D42D8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2374</Words>
  <Characters>14962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17302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Pfaff, Jonathan</cp:lastModifiedBy>
  <cp:revision>122</cp:revision>
  <cp:lastPrinted>1900-01-01T08:00:00Z</cp:lastPrinted>
  <dcterms:created xsi:type="dcterms:W3CDTF">2019-06-24T10:40:00Z</dcterms:created>
  <dcterms:modified xsi:type="dcterms:W3CDTF">2019-06-25T15:26:00Z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1552294735</vt:lpwstr>
  </property>
</Properties>
</file>